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FC70C9A" w:rsidR="001E41F3" w:rsidRPr="000007EC" w:rsidRDefault="001E41F3" w:rsidP="00616D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</w:t>
      </w:r>
      <w:r w:rsidR="0007778C">
        <w:rPr>
          <w:rFonts w:hint="eastAsia"/>
          <w:b/>
          <w:noProof/>
          <w:sz w:val="24"/>
          <w:lang w:eastAsia="zh-CN"/>
        </w:rPr>
        <w:t>2</w:t>
      </w:r>
      <w:r w:rsidR="005F0E35">
        <w:rPr>
          <w:rFonts w:hint="eastAsia"/>
          <w:b/>
          <w:noProof/>
          <w:sz w:val="24"/>
          <w:lang w:eastAsia="zh-CN"/>
        </w:rPr>
        <w:t>3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</w:t>
      </w:r>
      <w:r w:rsidR="005F0E35">
        <w:rPr>
          <w:rFonts w:hint="eastAsia"/>
          <w:b/>
          <w:iCs/>
          <w:noProof/>
          <w:sz w:val="28"/>
          <w:lang w:eastAsia="zh-CN"/>
        </w:rPr>
        <w:t>4</w:t>
      </w:r>
      <w:r w:rsidR="00616DEC">
        <w:rPr>
          <w:rFonts w:hint="eastAsia"/>
          <w:b/>
          <w:iCs/>
          <w:noProof/>
          <w:sz w:val="28"/>
          <w:lang w:eastAsia="zh-CN"/>
        </w:rPr>
        <w:t>0389</w:t>
      </w:r>
    </w:p>
    <w:p w14:paraId="7CB45193" w14:textId="49A51D92" w:rsidR="001E41F3" w:rsidRPr="000007EC" w:rsidRDefault="005F0E35" w:rsidP="005F0E3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26</w:t>
      </w:r>
      <w:r w:rsidR="0044445A">
        <w:rPr>
          <w:rFonts w:hint="eastAsia"/>
          <w:b/>
          <w:noProof/>
          <w:sz w:val="24"/>
          <w:lang w:eastAsia="zh-CN"/>
        </w:rPr>
        <w:t>th</w:t>
      </w:r>
      <w:r w:rsidR="00B07F27" w:rsidRPr="00B07F27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February </w:t>
      </w:r>
      <w:r w:rsidR="00B07F27" w:rsidRPr="00B07F27">
        <w:rPr>
          <w:b/>
          <w:noProof/>
          <w:sz w:val="24"/>
          <w:lang w:eastAsia="zh-CN"/>
        </w:rPr>
        <w:t xml:space="preserve">– </w:t>
      </w:r>
      <w:r w:rsidR="0044445A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st</w:t>
      </w:r>
      <w:r w:rsidR="00B07F27" w:rsidRPr="00B07F27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B07F27" w:rsidRPr="00B07F27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5C87B6" w:rsidR="001E41F3" w:rsidRPr="000007EC" w:rsidRDefault="006223CC" w:rsidP="00DA0C7D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81638" w:rsidR="001E41F3" w:rsidRPr="000007EC" w:rsidRDefault="0021658B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07EC">
              <w:fldChar w:fldCharType="begin"/>
            </w:r>
            <w:r w:rsidRPr="000007EC">
              <w:instrText xml:space="preserve"> DOCPROPERTY  Cr#  \* MERGEFORMAT </w:instrText>
            </w:r>
            <w:r w:rsidRPr="000007EC">
              <w:fldChar w:fldCharType="end"/>
            </w:r>
            <w:r w:rsidR="00616DEC">
              <w:rPr>
                <w:rFonts w:hint="eastAsia"/>
                <w:b/>
                <w:noProof/>
                <w:sz w:val="28"/>
                <w:lang w:eastAsia="zh-CN"/>
              </w:rPr>
              <w:t>1303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79C15" w:rsidR="001E41F3" w:rsidRPr="000007EC" w:rsidRDefault="00B07F2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874A7" w:rsidR="001E41F3" w:rsidRPr="000007EC" w:rsidRDefault="006223CC" w:rsidP="00DA0C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.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7EC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7EC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0007EC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9C9B8C" w:rsidR="001E41F3" w:rsidRPr="000007EC" w:rsidRDefault="0030671D" w:rsidP="009F04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671D">
              <w:rPr>
                <w:lang w:eastAsia="zh-CN"/>
              </w:rPr>
              <w:t xml:space="preserve">Correction </w:t>
            </w:r>
            <w:r w:rsidR="00544291">
              <w:rPr>
                <w:rFonts w:hint="eastAsia"/>
                <w:lang w:eastAsia="zh-CN"/>
              </w:rPr>
              <w:t xml:space="preserve">to </w:t>
            </w:r>
            <w:r w:rsidR="009F0487">
              <w:rPr>
                <w:rFonts w:hint="eastAsia"/>
                <w:lang w:eastAsia="zh-CN"/>
              </w:rPr>
              <w:t>F1</w:t>
            </w:r>
            <w:r w:rsidR="00544291">
              <w:rPr>
                <w:rFonts w:hint="eastAsia"/>
                <w:lang w:eastAsia="zh-CN"/>
              </w:rPr>
              <w:t xml:space="preserve">AP </w:t>
            </w:r>
            <w:r w:rsidRPr="0030671D">
              <w:rPr>
                <w:lang w:eastAsia="zh-CN"/>
              </w:rPr>
              <w:t xml:space="preserve">on </w:t>
            </w:r>
            <w:r w:rsidR="00544291">
              <w:rPr>
                <w:rFonts w:hint="eastAsia"/>
                <w:lang w:eastAsia="zh-CN"/>
              </w:rPr>
              <w:t>MBS enhancement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BB2BF2" w:rsidR="001E41F3" w:rsidRPr="000007EC" w:rsidRDefault="00616DEC" w:rsidP="00444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6DEC">
              <w:rPr>
                <w:noProof/>
                <w:lang w:eastAsia="zh-CN"/>
              </w:rPr>
              <w:t>CATT,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16DEC">
              <w:rPr>
                <w:noProof/>
                <w:lang w:eastAsia="zh-CN"/>
              </w:rPr>
              <w:t>Ericsson,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16DEC">
              <w:rPr>
                <w:noProof/>
                <w:lang w:eastAsia="zh-CN"/>
              </w:rPr>
              <w:t>CMCC,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16DEC">
              <w:rPr>
                <w:noProof/>
                <w:lang w:eastAsia="zh-CN"/>
              </w:rPr>
              <w:t>China Broadnet,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16DEC">
              <w:rPr>
                <w:noProof/>
                <w:lang w:eastAsia="zh-CN"/>
              </w:rPr>
              <w:t>CBN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0007EC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RAN3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2FC555" w:rsidR="001E41F3" w:rsidRPr="000007EC" w:rsidRDefault="0030671D">
            <w:pPr>
              <w:pStyle w:val="CRCoverPage"/>
              <w:spacing w:after="0"/>
              <w:ind w:left="100"/>
              <w:rPr>
                <w:noProof/>
              </w:rPr>
            </w:pPr>
            <w:r w:rsidRPr="0030671D">
              <w:rPr>
                <w:noProof/>
              </w:rP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AB6140" w:rsidR="001E41F3" w:rsidRPr="000007EC" w:rsidRDefault="00892A52" w:rsidP="00C727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30671D">
              <w:rPr>
                <w:rFonts w:hint="eastAsia"/>
                <w:noProof/>
                <w:lang w:eastAsia="zh-CN"/>
              </w:rPr>
              <w:t>4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0</w:t>
            </w:r>
            <w:r w:rsidR="0030671D">
              <w:rPr>
                <w:rFonts w:hint="eastAsia"/>
                <w:noProof/>
                <w:lang w:eastAsia="zh-CN"/>
              </w:rPr>
              <w:t>1</w:t>
            </w:r>
            <w:r w:rsidRPr="000007EC">
              <w:rPr>
                <w:noProof/>
                <w:lang w:eastAsia="zh-CN"/>
              </w:rPr>
              <w:t>-</w:t>
            </w:r>
            <w:r w:rsidR="00C7277F">
              <w:rPr>
                <w:rFonts w:hint="eastAsia"/>
                <w:noProof/>
                <w:lang w:eastAsia="zh-CN"/>
              </w:rPr>
              <w:t>24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FD3B1" w:rsidR="001E41F3" w:rsidRPr="000007EC" w:rsidRDefault="00892A52" w:rsidP="0030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</w:t>
            </w:r>
            <w:r w:rsidR="0030671D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7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9FCDC" w14:textId="2FB13F39" w:rsidR="009D0D12" w:rsidRDefault="00AF7082" w:rsidP="0030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30671D">
              <w:rPr>
                <w:rFonts w:hint="eastAsia"/>
                <w:noProof/>
                <w:lang w:eastAsia="zh-CN"/>
              </w:rPr>
              <w:t>. A</w:t>
            </w:r>
            <w:r w:rsidR="0030671D" w:rsidRPr="0030671D">
              <w:rPr>
                <w:noProof/>
                <w:lang w:eastAsia="zh-CN"/>
              </w:rPr>
              <w:t xml:space="preserve"> gNB-CU can</w:t>
            </w:r>
            <w:r w:rsidR="0030671D">
              <w:rPr>
                <w:rFonts w:hint="eastAsia"/>
                <w:noProof/>
                <w:lang w:eastAsia="zh-CN"/>
              </w:rPr>
              <w:t>not</w:t>
            </w:r>
            <w:r w:rsidR="0030671D" w:rsidRPr="0030671D">
              <w:rPr>
                <w:noProof/>
                <w:lang w:eastAsia="zh-CN"/>
              </w:rPr>
              <w:t xml:space="preserve"> indicate the release of “RRC multicast MTCH neighbour cell information” IE and/or the “threshold index” by issuing a per-session message.</w:t>
            </w:r>
          </w:p>
          <w:p w14:paraId="58E12EB2" w14:textId="6CD3DBA7" w:rsidR="0030671D" w:rsidRDefault="00AF7082" w:rsidP="00DE1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30671D">
              <w:rPr>
                <w:rFonts w:hint="eastAsia"/>
                <w:noProof/>
                <w:lang w:eastAsia="zh-CN"/>
              </w:rPr>
              <w:t xml:space="preserve">. The value range of </w:t>
            </w:r>
            <w:r w:rsidR="0030671D" w:rsidRPr="0030671D">
              <w:rPr>
                <w:noProof/>
                <w:lang w:eastAsia="zh-CN"/>
              </w:rPr>
              <w:t>the “threshold index” IE</w:t>
            </w:r>
            <w:r w:rsidR="0030671D">
              <w:rPr>
                <w:rFonts w:hint="eastAsia"/>
                <w:noProof/>
                <w:lang w:eastAsia="zh-CN"/>
              </w:rPr>
              <w:t xml:space="preserve"> is wrong.</w:t>
            </w:r>
          </w:p>
          <w:p w14:paraId="708AA7DE" w14:textId="212ED8DA" w:rsidR="00D2011A" w:rsidRPr="004953AD" w:rsidRDefault="00AF7082" w:rsidP="003C3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D2011A">
              <w:rPr>
                <w:rFonts w:hint="eastAsia"/>
                <w:noProof/>
                <w:lang w:eastAsia="zh-CN"/>
              </w:rPr>
              <w:t>.</w:t>
            </w:r>
            <w:r w:rsidR="007D3E8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Currently,</w:t>
            </w:r>
            <w:r w:rsidR="003C3BD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there is no assistant information from </w:t>
            </w:r>
            <w:r w:rsidR="003C3BD6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gNB-CU-CP to </w:t>
            </w:r>
            <w:r w:rsidR="003C3BD6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gNB-DU and </w:t>
            </w:r>
            <w:r w:rsidR="003C3BD6">
              <w:rPr>
                <w:rFonts w:hint="eastAsia"/>
                <w:noProof/>
                <w:lang w:eastAsia="zh-CN"/>
              </w:rPr>
              <w:t xml:space="preserve">the </w:t>
            </w:r>
            <w:r w:rsidR="00B87ADE" w:rsidRPr="00B87ADE">
              <w:rPr>
                <w:noProof/>
                <w:lang w:eastAsia="zh-CN"/>
              </w:rPr>
              <w:t xml:space="preserve">gNB-DU </w:t>
            </w:r>
            <w:r>
              <w:rPr>
                <w:rFonts w:hint="eastAsia"/>
                <w:noProof/>
                <w:lang w:eastAsia="zh-CN"/>
              </w:rPr>
              <w:t xml:space="preserve">just </w:t>
            </w:r>
            <w:r w:rsidR="00B87ADE" w:rsidRPr="00B87ADE">
              <w:rPr>
                <w:noProof/>
                <w:lang w:eastAsia="zh-CN"/>
              </w:rPr>
              <w:t xml:space="preserve">makes decision </w:t>
            </w:r>
            <w:r w:rsidR="003C3BD6" w:rsidRPr="00B87ADE">
              <w:rPr>
                <w:noProof/>
                <w:lang w:eastAsia="zh-CN"/>
              </w:rPr>
              <w:t xml:space="preserve">blindly </w:t>
            </w:r>
            <w:r w:rsidR="00B87ADE" w:rsidRPr="00B87ADE">
              <w:rPr>
                <w:noProof/>
                <w:lang w:eastAsia="zh-CN"/>
              </w:rPr>
              <w:t xml:space="preserve">on </w:t>
            </w:r>
            <w:r>
              <w:rPr>
                <w:rFonts w:hint="eastAsia"/>
                <w:noProof/>
                <w:lang w:eastAsia="zh-CN"/>
              </w:rPr>
              <w:t xml:space="preserve">which PLMN the </w:t>
            </w:r>
            <w:r w:rsidR="00B87ADE" w:rsidRPr="00B87ADE">
              <w:rPr>
                <w:noProof/>
                <w:lang w:eastAsia="zh-CN"/>
              </w:rPr>
              <w:t>F1-U tunnel</w:t>
            </w:r>
            <w:r w:rsidR="00B87ADE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established</w:t>
            </w:r>
            <w:r w:rsidR="00B87AD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3A9D9D9" w:rsidR="001E41F3" w:rsidRPr="000007EC" w:rsidRDefault="009D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181263" w14:textId="5C79B0C4" w:rsidR="00792B62" w:rsidRDefault="00AF7082" w:rsidP="00DE1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92B62">
              <w:rPr>
                <w:rFonts w:hint="eastAsia"/>
                <w:noProof/>
                <w:lang w:eastAsia="zh-CN"/>
              </w:rPr>
              <w:t>.</w:t>
            </w:r>
            <w:r w:rsidR="00DE16EB">
              <w:rPr>
                <w:rFonts w:hint="eastAsia"/>
                <w:noProof/>
                <w:lang w:eastAsia="zh-CN"/>
              </w:rPr>
              <w:t xml:space="preserve"> To modify the type of the </w:t>
            </w:r>
            <w:r w:rsidR="00DE16EB" w:rsidRPr="0030671D">
              <w:rPr>
                <w:noProof/>
                <w:lang w:eastAsia="zh-CN"/>
              </w:rPr>
              <w:t>“RRC multicast MTCH neigh</w:t>
            </w:r>
            <w:r w:rsidR="00DE16EB">
              <w:rPr>
                <w:noProof/>
                <w:lang w:eastAsia="zh-CN"/>
              </w:rPr>
              <w:t>bour cell information” IE and</w:t>
            </w:r>
            <w:r w:rsidR="00DE16EB" w:rsidRPr="0030671D">
              <w:rPr>
                <w:noProof/>
                <w:lang w:eastAsia="zh-CN"/>
              </w:rPr>
              <w:t xml:space="preserve"> the “threshold index”</w:t>
            </w:r>
            <w:r w:rsidR="00DE16EB">
              <w:rPr>
                <w:rFonts w:hint="eastAsia"/>
                <w:noProof/>
                <w:lang w:eastAsia="zh-CN"/>
              </w:rPr>
              <w:t xml:space="preserve"> in Section 9.3.1.310 as reference to the two separate sections mentioned in the former bullet.</w:t>
            </w:r>
          </w:p>
          <w:p w14:paraId="3232F219" w14:textId="6AC30A6C" w:rsidR="00DE16EB" w:rsidRDefault="00AF7082" w:rsidP="00DE1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DE16EB">
              <w:rPr>
                <w:rFonts w:hint="eastAsia"/>
                <w:noProof/>
                <w:lang w:eastAsia="zh-CN"/>
              </w:rPr>
              <w:t xml:space="preserve">. To modify the upper bound of the </w:t>
            </w:r>
            <w:r w:rsidR="00DE16EB" w:rsidRPr="00DE16EB">
              <w:rPr>
                <w:noProof/>
                <w:lang w:eastAsia="zh-CN"/>
              </w:rPr>
              <w:t>“threshold index” IE from “maxnoofThresholdMBS” toward “maxnoofThresholdMBS-1”.</w:t>
            </w:r>
          </w:p>
          <w:p w14:paraId="13825BB2" w14:textId="368ECF13" w:rsidR="00D2011A" w:rsidRDefault="00AF7082" w:rsidP="00DE1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D2011A">
              <w:rPr>
                <w:rFonts w:hint="eastAsia"/>
                <w:noProof/>
                <w:lang w:eastAsia="zh-CN"/>
              </w:rPr>
              <w:t>.</w:t>
            </w:r>
            <w:r w:rsidR="00B87ADE">
              <w:rPr>
                <w:rFonts w:hint="eastAsia"/>
                <w:noProof/>
                <w:lang w:eastAsia="zh-CN"/>
              </w:rPr>
              <w:t xml:space="preserve">Introduce </w:t>
            </w:r>
            <w:r w:rsidR="00B87ADE" w:rsidRPr="00B87ADE">
              <w:rPr>
                <w:noProof/>
                <w:lang w:eastAsia="zh-CN"/>
              </w:rPr>
              <w:t xml:space="preserve">a new </w:t>
            </w:r>
            <w:r w:rsidR="00B87ADE" w:rsidRPr="00B87ADE">
              <w:rPr>
                <w:i/>
                <w:noProof/>
                <w:lang w:eastAsia="zh-CN"/>
              </w:rPr>
              <w:t>NG-U Establishment</w:t>
            </w:r>
            <w:r w:rsidR="00B87ADE" w:rsidRPr="00B87ADE">
              <w:rPr>
                <w:noProof/>
                <w:lang w:eastAsia="zh-CN"/>
              </w:rPr>
              <w:t xml:space="preserve"> IE in the BROADCAST SETUP REQUST message</w:t>
            </w:r>
            <w:r w:rsidR="00B87ADE">
              <w:rPr>
                <w:rFonts w:hint="eastAsia"/>
                <w:noProof/>
                <w:lang w:eastAsia="zh-CN"/>
              </w:rPr>
              <w:t>.</w:t>
            </w:r>
          </w:p>
          <w:p w14:paraId="4CF7B50C" w14:textId="77777777" w:rsidR="00D2011A" w:rsidRDefault="00D2011A" w:rsidP="00DE1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bookmarkStart w:id="1" w:name="_GoBack"/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0BD1B9B6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only has an impact on the MBS session management function.</w:t>
            </w:r>
          </w:p>
          <w:p w14:paraId="31C656EC" w14:textId="4EB2D6A0" w:rsidR="001E6E3A" w:rsidRPr="000007EC" w:rsidRDefault="001E6E3A" w:rsidP="00912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is </w:t>
            </w:r>
            <w:r w:rsidR="00DE16EB">
              <w:rPr>
                <w:rFonts w:hint="eastAsia"/>
                <w:noProof/>
                <w:lang w:eastAsia="zh-CN"/>
              </w:rPr>
              <w:t xml:space="preserve">not </w:t>
            </w:r>
            <w:r w:rsidRPr="000007EC">
              <w:rPr>
                <w:noProof/>
                <w:lang w:eastAsia="zh-CN"/>
              </w:rPr>
              <w:t>backward compatible.</w:t>
            </w:r>
            <w:bookmarkEnd w:id="1"/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0DEFA" w:rsidR="00482C2D" w:rsidRPr="000007EC" w:rsidRDefault="00AF7082" w:rsidP="0096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or ambiguity is kept in the spec</w:t>
            </w:r>
            <w:r w:rsidR="00544291" w:rsidRPr="00544291">
              <w:rPr>
                <w:noProof/>
                <w:lang w:eastAsia="zh-CN"/>
              </w:rPr>
              <w:t>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1D8C6" w:rsidR="001E41F3" w:rsidRPr="000007EC" w:rsidRDefault="00CE6DFD" w:rsidP="004953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8.14.1.2, </w:t>
            </w:r>
            <w:r w:rsidR="00D2011A">
              <w:rPr>
                <w:rFonts w:hint="eastAsia"/>
                <w:noProof/>
                <w:lang w:eastAsia="zh-CN"/>
              </w:rPr>
              <w:t xml:space="preserve">9.2.13.1, </w:t>
            </w:r>
            <w:r w:rsidR="00DE16EB">
              <w:rPr>
                <w:rFonts w:hint="eastAsia"/>
                <w:noProof/>
                <w:lang w:eastAsia="zh-CN"/>
              </w:rPr>
              <w:t>9.3.1.310, 9.3.1.315, 9.3.1.316, 9.3.1.</w:t>
            </w:r>
            <w:r w:rsidR="00DE16EB" w:rsidRPr="00DE16EB">
              <w:rPr>
                <w:rFonts w:hint="eastAsia"/>
                <w:noProof/>
                <w:highlight w:val="yellow"/>
                <w:lang w:eastAsia="zh-CN"/>
              </w:rPr>
              <w:t>x1</w:t>
            </w:r>
            <w:r w:rsidR="00DE16EB">
              <w:rPr>
                <w:rFonts w:hint="eastAsia"/>
                <w:noProof/>
                <w:lang w:eastAsia="zh-CN"/>
              </w:rPr>
              <w:t xml:space="preserve"> (new), 9.3.1.</w:t>
            </w:r>
            <w:r w:rsidR="00DE16EB" w:rsidRPr="00DE16EB">
              <w:rPr>
                <w:rFonts w:hint="eastAsia"/>
                <w:noProof/>
                <w:highlight w:val="yellow"/>
                <w:lang w:eastAsia="zh-CN"/>
              </w:rPr>
              <w:t>x2</w:t>
            </w:r>
            <w:r w:rsidR="00DE16EB">
              <w:rPr>
                <w:rFonts w:hint="eastAsia"/>
                <w:noProof/>
                <w:lang w:eastAsia="zh-CN"/>
              </w:rPr>
              <w:t xml:space="preserve"> (new),</w:t>
            </w:r>
            <w:r w:rsidR="003C3BD6">
              <w:rPr>
                <w:rFonts w:hint="eastAsia"/>
                <w:noProof/>
                <w:lang w:eastAsia="zh-CN"/>
              </w:rPr>
              <w:t xml:space="preserve"> </w:t>
            </w:r>
            <w:r w:rsidR="00BF5984">
              <w:rPr>
                <w:rFonts w:hint="eastAsia"/>
                <w:noProof/>
                <w:lang w:eastAsia="zh-CN"/>
              </w:rPr>
              <w:t xml:space="preserve">9.4.4, </w:t>
            </w:r>
            <w:r w:rsidR="00DE16EB">
              <w:rPr>
                <w:rFonts w:hint="eastAsia"/>
                <w:noProof/>
                <w:lang w:eastAsia="zh-CN"/>
              </w:rPr>
              <w:t>9.4.5, 9.4.7.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4448DE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5A58" w:rsidR="001E41F3" w:rsidRPr="000007EC" w:rsidRDefault="00444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F51688" w:rsidR="001E41F3" w:rsidRPr="000007EC" w:rsidRDefault="0044445A" w:rsidP="00A32B26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F470BA" w:rsidR="008863B9" w:rsidRPr="000007EC" w:rsidRDefault="008863B9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2929BB" w14:textId="3FF74274" w:rsidR="00335603" w:rsidRDefault="00335603" w:rsidP="00335603">
      <w:pPr>
        <w:rPr>
          <w:noProof/>
          <w:lang w:eastAsia="zh-CN"/>
        </w:rPr>
      </w:pPr>
      <w:bookmarkStart w:id="2" w:name="_Toc112687947"/>
      <w:bookmarkStart w:id="3" w:name="_Toc105657463"/>
      <w:bookmarkStart w:id="4" w:name="_Toc106108844"/>
      <w:r w:rsidRPr="000007EC">
        <w:rPr>
          <w:noProof/>
          <w:lang w:eastAsia="zh-CN"/>
        </w:rPr>
        <w:lastRenderedPageBreak/>
        <w:t>//////////////////////////////////////////////////////////</w:t>
      </w:r>
      <w:r>
        <w:rPr>
          <w:rFonts w:hint="eastAsia"/>
          <w:noProof/>
          <w:lang w:eastAsia="zh-CN"/>
        </w:rPr>
        <w:t>/</w:t>
      </w:r>
      <w:r w:rsidRPr="000007EC">
        <w:rPr>
          <w:noProof/>
          <w:lang w:eastAsia="zh-CN"/>
        </w:rPr>
        <w:t>////////</w:t>
      </w:r>
      <w:r>
        <w:rPr>
          <w:rFonts w:hint="eastAsia"/>
          <w:noProof/>
          <w:lang w:eastAsia="zh-CN"/>
        </w:rPr>
        <w:t>///</w:t>
      </w:r>
      <w:r w:rsidRPr="000007EC">
        <w:rPr>
          <w:noProof/>
          <w:lang w:eastAsia="zh-CN"/>
        </w:rPr>
        <w:t>//</w:t>
      </w:r>
      <w:r>
        <w:rPr>
          <w:rFonts w:hint="eastAsia"/>
          <w:noProof/>
          <w:lang w:eastAsia="zh-CN"/>
        </w:rPr>
        <w:t>///</w:t>
      </w:r>
      <w:r w:rsidRPr="000007EC">
        <w:rPr>
          <w:noProof/>
          <w:lang w:eastAsia="zh-CN"/>
        </w:rPr>
        <w:t>///</w:t>
      </w:r>
      <w:r>
        <w:rPr>
          <w:noProof/>
          <w:lang w:eastAsia="zh-CN"/>
        </w:rPr>
        <w:t>s</w:t>
      </w:r>
      <w:r w:rsidRPr="00335603">
        <w:rPr>
          <w:noProof/>
          <w:lang w:eastAsia="zh-CN"/>
        </w:rPr>
        <w:t>tart</w:t>
      </w:r>
      <w:r>
        <w:rPr>
          <w:rFonts w:hint="eastAsia"/>
          <w:noProof/>
          <w:lang w:eastAsia="zh-CN"/>
        </w:rPr>
        <w:t>////////</w:t>
      </w:r>
      <w:r w:rsidRPr="000007EC">
        <w:rPr>
          <w:noProof/>
          <w:lang w:eastAsia="zh-CN"/>
        </w:rPr>
        <w:t>///////////////////////////////////////////////////////////////////////</w:t>
      </w:r>
    </w:p>
    <w:p w14:paraId="2A71CF99" w14:textId="77777777" w:rsidR="00CE7703" w:rsidRPr="00CE7703" w:rsidRDefault="00CE7703" w:rsidP="00F607D3">
      <w:pPr>
        <w:pStyle w:val="20"/>
        <w:rPr>
          <w:noProof/>
          <w:lang w:eastAsia="ko-KR"/>
        </w:rPr>
      </w:pPr>
      <w:bookmarkStart w:id="5" w:name="_Toc120124194"/>
      <w:bookmarkStart w:id="6" w:name="_Toc155980496"/>
      <w:r w:rsidRPr="00CE7703">
        <w:rPr>
          <w:noProof/>
          <w:lang w:eastAsia="ko-KR"/>
        </w:rPr>
        <w:t>8.</w:t>
      </w:r>
      <w:r w:rsidRPr="00CE7703">
        <w:rPr>
          <w:noProof/>
          <w:lang w:eastAsia="zh-CN"/>
        </w:rPr>
        <w:t>14</w:t>
      </w:r>
      <w:r w:rsidRPr="00CE7703">
        <w:rPr>
          <w:noProof/>
          <w:lang w:eastAsia="ko-KR"/>
        </w:rPr>
        <w:tab/>
      </w:r>
      <w:r w:rsidRPr="00CE7703">
        <w:rPr>
          <w:rFonts w:hint="eastAsia"/>
          <w:noProof/>
          <w:lang w:eastAsia="zh-CN"/>
        </w:rPr>
        <w:t>NR MBS</w:t>
      </w:r>
      <w:r w:rsidRPr="00CE7703">
        <w:rPr>
          <w:noProof/>
          <w:lang w:eastAsia="ko-KR"/>
        </w:rPr>
        <w:t xml:space="preserve"> Procedures</w:t>
      </w:r>
      <w:bookmarkEnd w:id="5"/>
      <w:bookmarkEnd w:id="6"/>
    </w:p>
    <w:p w14:paraId="6B35F77F" w14:textId="77777777" w:rsidR="00CE7703" w:rsidRPr="00CE7703" w:rsidRDefault="00CE7703" w:rsidP="00F607D3">
      <w:pPr>
        <w:pStyle w:val="3"/>
        <w:rPr>
          <w:lang w:eastAsia="ko-KR"/>
        </w:rPr>
      </w:pPr>
      <w:bookmarkStart w:id="7" w:name="_CR8_14_1"/>
      <w:bookmarkStart w:id="8" w:name="_Toc99038457"/>
      <w:bookmarkStart w:id="9" w:name="_Toc99730720"/>
      <w:bookmarkStart w:id="10" w:name="_Toc105510839"/>
      <w:bookmarkStart w:id="11" w:name="_Toc105927371"/>
      <w:bookmarkStart w:id="12" w:name="_Toc106109911"/>
      <w:bookmarkStart w:id="13" w:name="_Toc113835348"/>
      <w:bookmarkStart w:id="14" w:name="_Toc120124195"/>
      <w:bookmarkStart w:id="15" w:name="_Toc155980497"/>
      <w:bookmarkEnd w:id="7"/>
      <w:r w:rsidRPr="00CE7703">
        <w:rPr>
          <w:lang w:eastAsia="ko-KR"/>
        </w:rPr>
        <w:t>8.14.1</w:t>
      </w:r>
      <w:r w:rsidRPr="00CE7703">
        <w:rPr>
          <w:lang w:eastAsia="ko-KR"/>
        </w:rPr>
        <w:tab/>
        <w:t>Broadcast Context Setup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CE7703">
        <w:rPr>
          <w:lang w:eastAsia="ko-KR"/>
        </w:rPr>
        <w:t xml:space="preserve"> </w:t>
      </w:r>
    </w:p>
    <w:p w14:paraId="1064B7F4" w14:textId="77777777" w:rsidR="00CE7703" w:rsidRPr="00CE7703" w:rsidRDefault="00CE7703" w:rsidP="00F607D3">
      <w:pPr>
        <w:pStyle w:val="4"/>
        <w:rPr>
          <w:lang w:eastAsia="zh-CN"/>
        </w:rPr>
      </w:pPr>
      <w:bookmarkStart w:id="16" w:name="_CR8_14_1_1"/>
      <w:bookmarkStart w:id="17" w:name="_Toc99038458"/>
      <w:bookmarkStart w:id="18" w:name="_Toc99730721"/>
      <w:bookmarkStart w:id="19" w:name="_Toc105510840"/>
      <w:bookmarkStart w:id="20" w:name="_Toc105927372"/>
      <w:bookmarkStart w:id="21" w:name="_Toc106109912"/>
      <w:bookmarkStart w:id="22" w:name="_Toc113835349"/>
      <w:bookmarkStart w:id="23" w:name="_Toc120124196"/>
      <w:bookmarkStart w:id="24" w:name="_Toc155980498"/>
      <w:bookmarkEnd w:id="16"/>
      <w:r w:rsidRPr="00CE7703">
        <w:rPr>
          <w:lang w:eastAsia="ko-KR"/>
        </w:rPr>
        <w:t>8.14.1.1</w:t>
      </w:r>
      <w:r w:rsidRPr="00CE7703">
        <w:rPr>
          <w:lang w:eastAsia="ko-KR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CE7703">
        <w:rPr>
          <w:lang w:eastAsia="ko-KR"/>
        </w:rPr>
        <w:t xml:space="preserve"> </w:t>
      </w:r>
    </w:p>
    <w:p w14:paraId="02F1C604" w14:textId="77777777" w:rsidR="00CE7703" w:rsidRPr="00CE7703" w:rsidRDefault="00CE7703" w:rsidP="00CE7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E7703">
        <w:rPr>
          <w:rFonts w:eastAsia="Times New Roman"/>
          <w:lang w:eastAsia="zh-CN"/>
        </w:rPr>
        <w:t xml:space="preserve">The purpose of the </w:t>
      </w:r>
      <w:r w:rsidRPr="00CE7703">
        <w:rPr>
          <w:rFonts w:eastAsia="Times New Roman"/>
          <w:lang w:eastAsia="ko-KR"/>
        </w:rPr>
        <w:t xml:space="preserve">Broadcast </w:t>
      </w:r>
      <w:r w:rsidRPr="00CE7703">
        <w:rPr>
          <w:rFonts w:eastAsia="Times New Roman"/>
          <w:lang w:eastAsia="zh-CN"/>
        </w:rPr>
        <w:t xml:space="preserve">Context Setup procedure is to </w:t>
      </w:r>
      <w:r w:rsidRPr="00CE7703">
        <w:rPr>
          <w:rFonts w:eastAsia="Times New Roman"/>
          <w:lang w:eastAsia="ko-KR"/>
        </w:rPr>
        <w:t xml:space="preserve">establish an MBS Session context for a broadcast session in the </w:t>
      </w:r>
      <w:proofErr w:type="spellStart"/>
      <w:r w:rsidRPr="00CE7703">
        <w:rPr>
          <w:rFonts w:eastAsia="Times New Roman"/>
          <w:lang w:eastAsia="ko-KR"/>
        </w:rPr>
        <w:t>gNB</w:t>
      </w:r>
      <w:proofErr w:type="spellEnd"/>
      <w:r w:rsidRPr="00CE7703">
        <w:rPr>
          <w:rFonts w:eastAsia="Times New Roman"/>
          <w:lang w:eastAsia="ko-KR"/>
        </w:rPr>
        <w:t>-DU</w:t>
      </w:r>
      <w:r w:rsidRPr="00CE7703">
        <w:rPr>
          <w:rFonts w:eastAsia="Times New Roman"/>
          <w:lang w:eastAsia="zh-CN"/>
        </w:rPr>
        <w:t>.</w:t>
      </w:r>
      <w:r w:rsidRPr="00CE7703">
        <w:rPr>
          <w:rFonts w:eastAsia="Times New Roman"/>
          <w:lang w:eastAsia="ko-KR"/>
        </w:rPr>
        <w:t xml:space="preserve"> </w:t>
      </w:r>
    </w:p>
    <w:p w14:paraId="104627AD" w14:textId="77777777" w:rsidR="00CE7703" w:rsidRPr="00CE7703" w:rsidRDefault="00CE7703" w:rsidP="00CE7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E7703">
        <w:rPr>
          <w:rFonts w:eastAsia="Times New Roman"/>
          <w:lang w:eastAsia="zh-CN"/>
        </w:rPr>
        <w:t>The procedure uses MBS-associated signalling.</w:t>
      </w:r>
    </w:p>
    <w:p w14:paraId="6E6CCF5F" w14:textId="77777777" w:rsidR="00CE7703" w:rsidRPr="00CE7703" w:rsidRDefault="00CE7703" w:rsidP="00F607D3">
      <w:pPr>
        <w:pStyle w:val="4"/>
        <w:rPr>
          <w:lang w:eastAsia="ko-KR"/>
        </w:rPr>
      </w:pPr>
      <w:bookmarkStart w:id="25" w:name="_CR8_14_1_2"/>
      <w:bookmarkStart w:id="26" w:name="_Toc99038459"/>
      <w:bookmarkStart w:id="27" w:name="_Toc99730722"/>
      <w:bookmarkStart w:id="28" w:name="_Toc105510841"/>
      <w:bookmarkStart w:id="29" w:name="_Toc105927373"/>
      <w:bookmarkStart w:id="30" w:name="_Toc106109913"/>
      <w:bookmarkStart w:id="31" w:name="_Toc113835350"/>
      <w:bookmarkStart w:id="32" w:name="_Toc120124197"/>
      <w:bookmarkStart w:id="33" w:name="_Toc155980499"/>
      <w:bookmarkEnd w:id="25"/>
      <w:r w:rsidRPr="00CE7703">
        <w:rPr>
          <w:lang w:eastAsia="ko-KR"/>
        </w:rPr>
        <w:t>8.14.1.2</w:t>
      </w:r>
      <w:r w:rsidRPr="00CE7703">
        <w:rPr>
          <w:lang w:eastAsia="ko-KR"/>
        </w:rPr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F5C50D8" w14:textId="77777777" w:rsidR="00CE7703" w:rsidRPr="00CE7703" w:rsidRDefault="00CE7703" w:rsidP="00F607D3">
      <w:pPr>
        <w:pStyle w:val="TH"/>
        <w:rPr>
          <w:lang w:eastAsia="ko-KR"/>
        </w:rPr>
      </w:pPr>
      <w:r w:rsidRPr="00CE7703">
        <w:rPr>
          <w:lang w:eastAsia="ko-KR"/>
        </w:rPr>
        <w:object w:dxaOrig="5580" w:dyaOrig="2355" w14:anchorId="77933E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30.5pt" o:ole="">
            <v:imagedata r:id="rId14" o:title="" croptop="-6693f" cropleft="-5638f" cropright="-8926f"/>
          </v:shape>
          <o:OLEObject Type="Embed" ProgID="Word.Picture.8" ShapeID="_x0000_i1025" DrawAspect="Content" ObjectID="_1769855941" r:id="rId15"/>
        </w:object>
      </w:r>
    </w:p>
    <w:p w14:paraId="73964682" w14:textId="77777777" w:rsidR="00CE7703" w:rsidRPr="00BB2DE5" w:rsidRDefault="00CE7703" w:rsidP="00BB2DE5">
      <w:pPr>
        <w:pStyle w:val="TF"/>
      </w:pPr>
      <w:r w:rsidRPr="00BB2DE5">
        <w:t>Figure 8.14.1.2-1: Broadcast Context Setup procedure: Successful Operation</w:t>
      </w:r>
    </w:p>
    <w:p w14:paraId="671BD379" w14:textId="77777777" w:rsidR="00CE7703" w:rsidRPr="00CE7703" w:rsidRDefault="00CE7703" w:rsidP="00CE7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E7703">
        <w:rPr>
          <w:rFonts w:eastAsia="Times New Roman"/>
          <w:lang w:eastAsia="ko-KR"/>
        </w:rPr>
        <w:t xml:space="preserve">The </w:t>
      </w:r>
      <w:proofErr w:type="spellStart"/>
      <w:r w:rsidRPr="00CE7703">
        <w:rPr>
          <w:rFonts w:eastAsia="Times New Roman"/>
          <w:lang w:eastAsia="ko-KR"/>
        </w:rPr>
        <w:t>gNB</w:t>
      </w:r>
      <w:proofErr w:type="spellEnd"/>
      <w:r w:rsidRPr="00CE7703">
        <w:rPr>
          <w:rFonts w:eastAsia="Times New Roman"/>
          <w:lang w:eastAsia="ko-KR"/>
        </w:rPr>
        <w:t xml:space="preserve">-CU initiates the procedure by sending BROADCAST CONTEXT SETUP REQUEST message to the </w:t>
      </w:r>
      <w:proofErr w:type="spellStart"/>
      <w:r w:rsidRPr="00CE7703">
        <w:rPr>
          <w:rFonts w:eastAsia="Times New Roman"/>
          <w:lang w:eastAsia="ko-KR"/>
        </w:rPr>
        <w:t>gNB</w:t>
      </w:r>
      <w:proofErr w:type="spellEnd"/>
      <w:r w:rsidRPr="00CE7703">
        <w:rPr>
          <w:rFonts w:eastAsia="Times New Roman"/>
          <w:lang w:eastAsia="ko-KR"/>
        </w:rPr>
        <w:t xml:space="preserve">-DU. If the </w:t>
      </w:r>
      <w:proofErr w:type="spellStart"/>
      <w:r w:rsidRPr="00CE7703">
        <w:rPr>
          <w:rFonts w:eastAsia="Times New Roman"/>
          <w:lang w:eastAsia="ko-KR"/>
        </w:rPr>
        <w:t>gNB</w:t>
      </w:r>
      <w:proofErr w:type="spellEnd"/>
      <w:r w:rsidRPr="00CE7703">
        <w:rPr>
          <w:rFonts w:eastAsia="Times New Roman"/>
          <w:lang w:eastAsia="ko-KR"/>
        </w:rPr>
        <w:t xml:space="preserve">-DU succeeds to establish the broadcast MBS Session context, it replies to the </w:t>
      </w:r>
      <w:proofErr w:type="spellStart"/>
      <w:r w:rsidRPr="00CE7703">
        <w:rPr>
          <w:rFonts w:eastAsia="Times New Roman"/>
          <w:lang w:eastAsia="ko-KR"/>
        </w:rPr>
        <w:t>gNB</w:t>
      </w:r>
      <w:proofErr w:type="spellEnd"/>
      <w:r w:rsidRPr="00CE7703">
        <w:rPr>
          <w:rFonts w:eastAsia="Times New Roman"/>
          <w:lang w:eastAsia="ko-KR"/>
        </w:rPr>
        <w:t xml:space="preserve">-CU with BROADCAST CONTEXT SETUP RESPONSE. </w:t>
      </w:r>
    </w:p>
    <w:p w14:paraId="318CB887" w14:textId="77777777" w:rsidR="00CE7703" w:rsidRPr="00CE7703" w:rsidRDefault="00CE7703" w:rsidP="00CE7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E7703">
        <w:rPr>
          <w:rFonts w:eastAsia="Times New Roman"/>
          <w:lang w:eastAsia="ko-KR"/>
        </w:rPr>
        <w:t xml:space="preserve">If the </w:t>
      </w:r>
      <w:r w:rsidRPr="00CE7703">
        <w:rPr>
          <w:rFonts w:eastAsia="Times New Roman"/>
          <w:i/>
          <w:lang w:eastAsia="ko-KR"/>
        </w:rPr>
        <w:t>MBS Service</w:t>
      </w:r>
      <w:r w:rsidRPr="00CE7703">
        <w:rPr>
          <w:rFonts w:eastAsia="Times New Roman"/>
          <w:i/>
          <w:lang w:eastAsia="zh-CN"/>
        </w:rPr>
        <w:t xml:space="preserve"> Area </w:t>
      </w:r>
      <w:r w:rsidRPr="00CE7703">
        <w:rPr>
          <w:rFonts w:eastAsia="Times New Roman"/>
          <w:lang w:eastAsia="zh-CN"/>
        </w:rPr>
        <w:t xml:space="preserve">IE is included in the </w:t>
      </w:r>
      <w:r w:rsidRPr="00CE7703">
        <w:rPr>
          <w:rFonts w:eastAsia="Times New Roman"/>
          <w:lang w:eastAsia="ko-KR"/>
        </w:rPr>
        <w:t xml:space="preserve">BROADCAST </w:t>
      </w:r>
      <w:r w:rsidRPr="00CE7703">
        <w:rPr>
          <w:rFonts w:eastAsia="Times New Roman"/>
          <w:lang w:eastAsia="zh-CN"/>
        </w:rPr>
        <w:t xml:space="preserve">CONTEXT SETUP REQUEST message, the </w:t>
      </w:r>
      <w:proofErr w:type="spellStart"/>
      <w:r w:rsidRPr="00CE7703">
        <w:rPr>
          <w:rFonts w:eastAsia="Times New Roman"/>
          <w:lang w:eastAsia="zh-CN"/>
        </w:rPr>
        <w:t>gNB</w:t>
      </w:r>
      <w:proofErr w:type="spellEnd"/>
      <w:r w:rsidRPr="00CE7703">
        <w:rPr>
          <w:rFonts w:eastAsia="Times New Roman"/>
          <w:lang w:eastAsia="zh-CN"/>
        </w:rPr>
        <w:t>-DU shall take this information into account for shared F1-U tunnel assignment.</w:t>
      </w:r>
    </w:p>
    <w:p w14:paraId="7E8FD846" w14:textId="77777777" w:rsidR="00CE7703" w:rsidRPr="00CE7703" w:rsidRDefault="00CE7703" w:rsidP="00CE7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E7703">
        <w:rPr>
          <w:rFonts w:eastAsia="Times New Roman"/>
          <w:lang w:eastAsia="ko-KR"/>
        </w:rPr>
        <w:t xml:space="preserve">The </w:t>
      </w:r>
      <w:proofErr w:type="spellStart"/>
      <w:r w:rsidRPr="00CE7703">
        <w:rPr>
          <w:rFonts w:eastAsia="Times New Roman"/>
          <w:lang w:eastAsia="ko-KR"/>
        </w:rPr>
        <w:t>gNB</w:t>
      </w:r>
      <w:proofErr w:type="spellEnd"/>
      <w:r w:rsidRPr="00CE7703">
        <w:rPr>
          <w:rFonts w:eastAsia="Times New Roman"/>
          <w:lang w:eastAsia="ko-KR"/>
        </w:rPr>
        <w:t xml:space="preserve">-DU shall report to the </w:t>
      </w:r>
      <w:proofErr w:type="spellStart"/>
      <w:r w:rsidRPr="00CE7703">
        <w:rPr>
          <w:rFonts w:eastAsia="Times New Roman"/>
          <w:lang w:eastAsia="ko-KR"/>
        </w:rPr>
        <w:t>gNB</w:t>
      </w:r>
      <w:proofErr w:type="spellEnd"/>
      <w:r w:rsidRPr="00CE7703">
        <w:rPr>
          <w:rFonts w:eastAsia="Times New Roman"/>
          <w:lang w:eastAsia="ko-KR"/>
        </w:rPr>
        <w:t xml:space="preserve">-CU, in the BROADCAST </w:t>
      </w:r>
      <w:r w:rsidRPr="00CE7703">
        <w:rPr>
          <w:rFonts w:eastAsia="Times New Roman"/>
          <w:lang w:eastAsia="zh-CN"/>
        </w:rPr>
        <w:t>CONTEXT SETUP RESPONSE message, the result of all the requested Broadcast MRBs in the following way:</w:t>
      </w:r>
    </w:p>
    <w:p w14:paraId="6F68EF56" w14:textId="77777777" w:rsidR="00CE7703" w:rsidRPr="00CE7703" w:rsidRDefault="00CE7703" w:rsidP="00BB2DE5">
      <w:pPr>
        <w:pStyle w:val="B1"/>
        <w:rPr>
          <w:lang w:eastAsia="ko-KR"/>
        </w:rPr>
      </w:pPr>
      <w:r w:rsidRPr="00CE7703">
        <w:rPr>
          <w:lang w:eastAsia="ko-KR"/>
        </w:rPr>
        <w:t>-</w:t>
      </w:r>
      <w:r w:rsidRPr="00CE7703">
        <w:rPr>
          <w:lang w:eastAsia="ko-KR"/>
        </w:rPr>
        <w:tab/>
        <w:t xml:space="preserve">A list of MRBs which have been successfully established shall be included in the </w:t>
      </w:r>
      <w:r w:rsidRPr="00CE7703">
        <w:rPr>
          <w:i/>
          <w:lang w:eastAsia="ko-KR"/>
        </w:rPr>
        <w:t>Broadcast MRB Setup List</w:t>
      </w:r>
      <w:r w:rsidRPr="00CE7703">
        <w:rPr>
          <w:lang w:eastAsia="ko-KR"/>
        </w:rPr>
        <w:t xml:space="preserve"> IE;</w:t>
      </w:r>
    </w:p>
    <w:p w14:paraId="27B2A477" w14:textId="77777777" w:rsidR="00CE7703" w:rsidRPr="00CE7703" w:rsidRDefault="00CE7703" w:rsidP="00BB2DE5">
      <w:pPr>
        <w:pStyle w:val="B1"/>
        <w:rPr>
          <w:lang w:eastAsia="ko-KR"/>
        </w:rPr>
      </w:pPr>
      <w:r w:rsidRPr="00CE7703">
        <w:rPr>
          <w:lang w:eastAsia="ko-KR"/>
        </w:rPr>
        <w:t>-</w:t>
      </w:r>
      <w:r w:rsidRPr="00CE7703">
        <w:rPr>
          <w:lang w:eastAsia="ko-KR"/>
        </w:rPr>
        <w:tab/>
        <w:t xml:space="preserve">A list of MRBs which failed to be established shall be included in the </w:t>
      </w:r>
      <w:r w:rsidRPr="00CE7703">
        <w:rPr>
          <w:i/>
          <w:lang w:eastAsia="ko-KR"/>
        </w:rPr>
        <w:t xml:space="preserve">Broadcast MRB Failed </w:t>
      </w:r>
      <w:proofErr w:type="gramStart"/>
      <w:r w:rsidRPr="00CE7703">
        <w:rPr>
          <w:i/>
          <w:lang w:eastAsia="ko-KR"/>
        </w:rPr>
        <w:t>To</w:t>
      </w:r>
      <w:proofErr w:type="gramEnd"/>
      <w:r w:rsidRPr="00CE7703">
        <w:rPr>
          <w:i/>
          <w:lang w:eastAsia="ko-KR"/>
        </w:rPr>
        <w:t xml:space="preserve"> Be Setup List</w:t>
      </w:r>
      <w:r w:rsidRPr="00CE7703">
        <w:rPr>
          <w:lang w:eastAsia="ko-KR"/>
        </w:rPr>
        <w:t xml:space="preserve"> IE;</w:t>
      </w:r>
    </w:p>
    <w:p w14:paraId="0B5C2434" w14:textId="77777777" w:rsidR="00CE7703" w:rsidRPr="00CE7703" w:rsidRDefault="00CE7703" w:rsidP="00CE770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E7703">
        <w:rPr>
          <w:rFonts w:eastAsia="宋体"/>
          <w:lang w:eastAsia="ko-KR"/>
        </w:rPr>
        <w:t xml:space="preserve">If the </w:t>
      </w:r>
      <w:r w:rsidRPr="00CE7703">
        <w:rPr>
          <w:rFonts w:eastAsia="宋体"/>
          <w:i/>
          <w:lang w:eastAsia="ko-KR"/>
        </w:rPr>
        <w:t xml:space="preserve">Broadcast MRB Failed </w:t>
      </w:r>
      <w:proofErr w:type="gramStart"/>
      <w:r w:rsidRPr="00CE7703">
        <w:rPr>
          <w:rFonts w:eastAsia="宋体"/>
          <w:i/>
          <w:lang w:eastAsia="ko-KR"/>
        </w:rPr>
        <w:t>To</w:t>
      </w:r>
      <w:proofErr w:type="gramEnd"/>
      <w:r w:rsidRPr="00CE7703">
        <w:rPr>
          <w:rFonts w:eastAsia="宋体"/>
          <w:i/>
          <w:lang w:eastAsia="ko-KR"/>
        </w:rPr>
        <w:t xml:space="preserve"> Setup List</w:t>
      </w:r>
      <w:r w:rsidRPr="00CE7703">
        <w:rPr>
          <w:rFonts w:eastAsia="宋体"/>
          <w:lang w:eastAsia="ko-KR"/>
        </w:rPr>
        <w:t xml:space="preserve"> IE is contained in the BROADCAST CONTEXT SETUP RE</w:t>
      </w:r>
      <w:r w:rsidRPr="00CE7703">
        <w:rPr>
          <w:rFonts w:eastAsia="宋体"/>
          <w:lang w:eastAsia="zh-CN"/>
        </w:rPr>
        <w:t>SPONSE</w:t>
      </w:r>
      <w:r w:rsidRPr="00CE7703">
        <w:rPr>
          <w:rFonts w:eastAsia="宋体"/>
          <w:lang w:eastAsia="ko-KR"/>
        </w:rPr>
        <w:t xml:space="preserve"> message, the </w:t>
      </w:r>
      <w:proofErr w:type="spellStart"/>
      <w:r w:rsidRPr="00CE7703">
        <w:rPr>
          <w:rFonts w:eastAsia="宋体"/>
          <w:lang w:eastAsia="ko-KR"/>
        </w:rPr>
        <w:t>gNB</w:t>
      </w:r>
      <w:proofErr w:type="spellEnd"/>
      <w:r w:rsidRPr="00CE7703">
        <w:rPr>
          <w:rFonts w:eastAsia="宋体"/>
          <w:lang w:eastAsia="ko-KR"/>
        </w:rPr>
        <w:t>-</w:t>
      </w:r>
      <w:r w:rsidRPr="00CE7703">
        <w:rPr>
          <w:rFonts w:eastAsia="宋体"/>
          <w:lang w:eastAsia="zh-CN"/>
        </w:rPr>
        <w:t>C</w:t>
      </w:r>
      <w:r w:rsidRPr="00CE7703">
        <w:rPr>
          <w:rFonts w:eastAsia="宋体"/>
          <w:lang w:eastAsia="ko-KR"/>
        </w:rPr>
        <w:t xml:space="preserve">U shall </w:t>
      </w:r>
      <w:r w:rsidRPr="00CE7703">
        <w:rPr>
          <w:rFonts w:eastAsia="宋体"/>
          <w:lang w:eastAsia="zh-CN"/>
        </w:rPr>
        <w:t xml:space="preserve">regard the Broadcast MRB(s) failed to </w:t>
      </w:r>
      <w:r w:rsidRPr="00CE7703">
        <w:rPr>
          <w:rFonts w:eastAsia="宋体"/>
          <w:lang w:eastAsia="ko-KR"/>
        </w:rPr>
        <w:t xml:space="preserve">be </w:t>
      </w:r>
      <w:r w:rsidRPr="00CE7703">
        <w:rPr>
          <w:rFonts w:eastAsia="宋体"/>
          <w:lang w:eastAsia="zh-CN"/>
        </w:rPr>
        <w:t>setup with an appropriate cause value for each Broadcast MRB failed to setup</w:t>
      </w:r>
      <w:r w:rsidRPr="00CE7703">
        <w:rPr>
          <w:rFonts w:eastAsia="宋体"/>
          <w:lang w:eastAsia="ko-KR"/>
        </w:rPr>
        <w:t>.</w:t>
      </w:r>
    </w:p>
    <w:p w14:paraId="68E5907E" w14:textId="77777777" w:rsidR="00CE7703" w:rsidRPr="00CE7703" w:rsidRDefault="00CE7703" w:rsidP="00CE770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CE7703">
        <w:rPr>
          <w:rFonts w:eastAsia="宋体" w:hint="eastAsia"/>
          <w:lang w:eastAsia="zh-CN"/>
        </w:rPr>
        <w:t>I</w:t>
      </w:r>
      <w:r w:rsidRPr="00CE7703">
        <w:rPr>
          <w:rFonts w:eastAsia="宋体"/>
          <w:lang w:eastAsia="zh-CN"/>
        </w:rPr>
        <w:t xml:space="preserve">f </w:t>
      </w:r>
    </w:p>
    <w:p w14:paraId="49E5150E" w14:textId="77777777" w:rsidR="00CE7703" w:rsidRPr="00CE7703" w:rsidRDefault="00CE7703" w:rsidP="00BB2DE5">
      <w:pPr>
        <w:pStyle w:val="B1"/>
        <w:rPr>
          <w:lang w:eastAsia="zh-CN"/>
        </w:rPr>
      </w:pPr>
      <w:r w:rsidRPr="00CE7703">
        <w:rPr>
          <w:lang w:eastAsia="zh-CN"/>
        </w:rPr>
        <w:t>-</w:t>
      </w:r>
      <w:r w:rsidRPr="00CE7703">
        <w:rPr>
          <w:lang w:eastAsia="zh-CN"/>
        </w:rPr>
        <w:tab/>
        <w:t xml:space="preserve">either the </w:t>
      </w:r>
      <w:r w:rsidRPr="00CE7703">
        <w:rPr>
          <w:i/>
          <w:iCs/>
          <w:lang w:eastAsia="zh-CN"/>
        </w:rPr>
        <w:t>MBS Service Area</w:t>
      </w:r>
      <w:r w:rsidRPr="00CE7703">
        <w:rPr>
          <w:lang w:eastAsia="zh-CN"/>
        </w:rPr>
        <w:t xml:space="preserve"> IE was included in the </w:t>
      </w:r>
      <w:r w:rsidRPr="00CE7703">
        <w:rPr>
          <w:lang w:eastAsia="ko-KR"/>
        </w:rPr>
        <w:t xml:space="preserve">BROADCAST </w:t>
      </w:r>
      <w:r w:rsidRPr="00CE7703">
        <w:rPr>
          <w:lang w:eastAsia="zh-CN"/>
        </w:rPr>
        <w:t xml:space="preserve">CONTEXT SETUP REQUEST message, </w:t>
      </w:r>
    </w:p>
    <w:p w14:paraId="74658769" w14:textId="77777777" w:rsidR="00CE7703" w:rsidRPr="00CE7703" w:rsidRDefault="00CE7703" w:rsidP="00BB2DE5">
      <w:pPr>
        <w:pStyle w:val="B1"/>
        <w:rPr>
          <w:lang w:eastAsia="zh-CN"/>
        </w:rPr>
      </w:pPr>
      <w:r w:rsidRPr="00CE7703">
        <w:rPr>
          <w:lang w:eastAsia="zh-CN"/>
        </w:rPr>
        <w:t>-</w:t>
      </w:r>
      <w:r w:rsidRPr="00CE7703">
        <w:rPr>
          <w:lang w:eastAsia="zh-CN"/>
        </w:rPr>
        <w:tab/>
        <w:t xml:space="preserve">or the </w:t>
      </w:r>
      <w:proofErr w:type="spellStart"/>
      <w:r w:rsidRPr="00CE7703">
        <w:rPr>
          <w:lang w:eastAsia="zh-CN"/>
        </w:rPr>
        <w:t>the</w:t>
      </w:r>
      <w:proofErr w:type="spellEnd"/>
      <w:r w:rsidRPr="00CE7703">
        <w:rPr>
          <w:lang w:eastAsia="zh-CN"/>
        </w:rPr>
        <w:t xml:space="preserve"> </w:t>
      </w:r>
      <w:r w:rsidRPr="00CE7703">
        <w:rPr>
          <w:i/>
          <w:iCs/>
          <w:lang w:eastAsia="zh-CN"/>
        </w:rPr>
        <w:t>MBS Service Area</w:t>
      </w:r>
      <w:r w:rsidRPr="00CE7703">
        <w:rPr>
          <w:lang w:eastAsia="zh-CN"/>
        </w:rPr>
        <w:t xml:space="preserve"> IE was not included in the </w:t>
      </w:r>
      <w:r w:rsidRPr="00CE7703">
        <w:rPr>
          <w:lang w:eastAsia="ko-KR"/>
        </w:rPr>
        <w:t xml:space="preserve">BROADCAST </w:t>
      </w:r>
      <w:r w:rsidRPr="00CE7703">
        <w:rPr>
          <w:lang w:eastAsia="zh-CN"/>
        </w:rPr>
        <w:t xml:space="preserve">CONTEXT SETUP REQUEST message and the </w:t>
      </w:r>
      <w:proofErr w:type="spellStart"/>
      <w:r w:rsidRPr="00CE7703">
        <w:rPr>
          <w:lang w:eastAsia="zh-CN"/>
        </w:rPr>
        <w:t>gNB</w:t>
      </w:r>
      <w:proofErr w:type="spellEnd"/>
      <w:r w:rsidRPr="00CE7703">
        <w:rPr>
          <w:lang w:eastAsia="zh-CN"/>
        </w:rPr>
        <w:t xml:space="preserve">-DU was not able to establish MBS Session Resources in all cells served by the </w:t>
      </w:r>
      <w:proofErr w:type="spellStart"/>
      <w:r w:rsidRPr="00CE7703">
        <w:rPr>
          <w:lang w:eastAsia="zh-CN"/>
        </w:rPr>
        <w:t>gNB</w:t>
      </w:r>
      <w:proofErr w:type="spellEnd"/>
      <w:r w:rsidRPr="00CE7703">
        <w:rPr>
          <w:lang w:eastAsia="zh-CN"/>
        </w:rPr>
        <w:t>-DU,</w:t>
      </w:r>
    </w:p>
    <w:p w14:paraId="7608B25D" w14:textId="77777777" w:rsidR="00CE7703" w:rsidRPr="00CE7703" w:rsidRDefault="00CE7703" w:rsidP="00CE7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E7703">
        <w:rPr>
          <w:rFonts w:eastAsia="Times New Roman"/>
          <w:lang w:eastAsia="zh-CN"/>
        </w:rPr>
        <w:t>the</w:t>
      </w:r>
      <w:r w:rsidRPr="00CE7703">
        <w:rPr>
          <w:rFonts w:eastAsia="Times New Roman"/>
          <w:i/>
          <w:lang w:eastAsia="zh-CN"/>
        </w:rPr>
        <w:t xml:space="preserve"> </w:t>
      </w:r>
      <w:r w:rsidRPr="00CE7703">
        <w:rPr>
          <w:rFonts w:eastAsia="Times New Roman" w:hint="eastAsia"/>
          <w:i/>
          <w:noProof/>
          <w:lang w:eastAsia="ja-JP"/>
        </w:rPr>
        <w:t>Broadcast</w:t>
      </w:r>
      <w:r w:rsidRPr="00CE7703">
        <w:rPr>
          <w:rFonts w:eastAsia="Times New Roman"/>
          <w:i/>
          <w:noProof/>
          <w:lang w:eastAsia="ja-JP"/>
        </w:rPr>
        <w:t xml:space="preserve"> </w:t>
      </w:r>
      <w:r w:rsidRPr="00CE7703">
        <w:rPr>
          <w:rFonts w:eastAsia="Times New Roman" w:hint="eastAsia"/>
          <w:i/>
          <w:noProof/>
          <w:lang w:eastAsia="ja-JP"/>
        </w:rPr>
        <w:t>Area</w:t>
      </w:r>
      <w:r w:rsidRPr="00CE7703">
        <w:rPr>
          <w:rFonts w:eastAsia="Times New Roman"/>
          <w:i/>
          <w:noProof/>
          <w:lang w:eastAsia="ja-JP"/>
        </w:rPr>
        <w:t xml:space="preserve"> </w:t>
      </w:r>
      <w:r w:rsidRPr="00CE7703">
        <w:rPr>
          <w:rFonts w:eastAsia="Times New Roman" w:hint="eastAsia"/>
          <w:i/>
          <w:noProof/>
          <w:lang w:eastAsia="ja-JP"/>
        </w:rPr>
        <w:t>Scope</w:t>
      </w:r>
      <w:r w:rsidRPr="00CE7703">
        <w:rPr>
          <w:rFonts w:eastAsia="Times New Roman"/>
          <w:noProof/>
          <w:lang w:eastAsia="ja-JP"/>
        </w:rPr>
        <w:t xml:space="preserve"> IE shall be included</w:t>
      </w:r>
      <w:r w:rsidRPr="00CE7703">
        <w:rPr>
          <w:rFonts w:eastAsia="Times New Roman"/>
          <w:lang w:eastAsia="ko-KR"/>
        </w:rPr>
        <w:t xml:space="preserve"> in the BROADCAST CONTEXT SETUP RE</w:t>
      </w:r>
      <w:r w:rsidRPr="00CE7703">
        <w:rPr>
          <w:rFonts w:eastAsia="Times New Roman"/>
          <w:lang w:eastAsia="zh-CN"/>
        </w:rPr>
        <w:t>SPONSE</w:t>
      </w:r>
      <w:r w:rsidRPr="00CE7703">
        <w:rPr>
          <w:rFonts w:eastAsia="Times New Roman"/>
          <w:lang w:eastAsia="ko-KR"/>
        </w:rPr>
        <w:t xml:space="preserve"> message to indicate the cells where MBS Session resources have been successfully established in the </w:t>
      </w:r>
      <w:proofErr w:type="spellStart"/>
      <w:r w:rsidRPr="00CE7703">
        <w:rPr>
          <w:rFonts w:eastAsia="Times New Roman"/>
          <w:lang w:eastAsia="ko-KR"/>
        </w:rPr>
        <w:t>gNB</w:t>
      </w:r>
      <w:proofErr w:type="spellEnd"/>
      <w:r w:rsidRPr="00CE7703">
        <w:rPr>
          <w:rFonts w:eastAsia="Times New Roman"/>
          <w:lang w:eastAsia="ko-KR"/>
        </w:rPr>
        <w:t>-DU.</w:t>
      </w:r>
      <w:bookmarkStart w:id="34" w:name="_Hlk151931948"/>
    </w:p>
    <w:p w14:paraId="46AF974A" w14:textId="77777777" w:rsidR="00CE7703" w:rsidRPr="00CE7703" w:rsidRDefault="00CE7703" w:rsidP="00CE7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CE7703">
        <w:rPr>
          <w:rFonts w:eastAsia="Times New Roman"/>
          <w:noProof/>
          <w:lang w:eastAsia="zh-CN"/>
        </w:rPr>
        <w:t xml:space="preserve">If the </w:t>
      </w:r>
      <w:r w:rsidRPr="00CE7703">
        <w:rPr>
          <w:rFonts w:eastAsia="Times New Roman"/>
          <w:i/>
          <w:noProof/>
          <w:lang w:eastAsia="zh-CN"/>
        </w:rPr>
        <w:t>Supported UE Type List</w:t>
      </w:r>
      <w:r w:rsidRPr="00CE7703">
        <w:rPr>
          <w:rFonts w:eastAsia="Times New Roman"/>
          <w:noProof/>
          <w:lang w:eastAsia="zh-CN"/>
        </w:rPr>
        <w:t xml:space="preserve"> IE is included in the </w:t>
      </w:r>
      <w:r w:rsidRPr="00CE7703">
        <w:rPr>
          <w:rFonts w:eastAsia="Times New Roman"/>
          <w:lang w:eastAsia="ko-KR"/>
        </w:rPr>
        <w:t xml:space="preserve">BROADCAST </w:t>
      </w:r>
      <w:r w:rsidRPr="00CE7703">
        <w:rPr>
          <w:rFonts w:eastAsia="Times New Roman"/>
          <w:lang w:eastAsia="zh-CN"/>
        </w:rPr>
        <w:t>CONTEXT SETUP REQUEST</w:t>
      </w:r>
      <w:r w:rsidRPr="00CE7703">
        <w:rPr>
          <w:rFonts w:eastAsia="Times New Roman"/>
          <w:noProof/>
          <w:lang w:eastAsia="zh-CN"/>
        </w:rPr>
        <w:t xml:space="preserve"> message, the </w:t>
      </w:r>
      <w:proofErr w:type="spellStart"/>
      <w:r w:rsidRPr="00CE7703">
        <w:rPr>
          <w:rFonts w:eastAsia="Times New Roman"/>
          <w:lang w:eastAsia="zh-CN"/>
        </w:rPr>
        <w:t>gNB</w:t>
      </w:r>
      <w:proofErr w:type="spellEnd"/>
      <w:r w:rsidRPr="00CE7703">
        <w:rPr>
          <w:rFonts w:eastAsia="Times New Roman"/>
          <w:lang w:eastAsia="zh-CN"/>
        </w:rPr>
        <w:t>-DU</w:t>
      </w:r>
      <w:r w:rsidRPr="00CE7703">
        <w:rPr>
          <w:rFonts w:eastAsia="Times New Roman"/>
          <w:noProof/>
          <w:lang w:eastAsia="zh-CN"/>
        </w:rPr>
        <w:t xml:space="preserve"> shall, if supported, store and use the information for configuring MBS session resources.</w:t>
      </w:r>
      <w:bookmarkEnd w:id="34"/>
    </w:p>
    <w:p w14:paraId="594BD550" w14:textId="77777777" w:rsidR="00CE7703" w:rsidRDefault="00CE7703" w:rsidP="00CE7703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 w:rsidRPr="00CE7703">
        <w:rPr>
          <w:rFonts w:eastAsia="Malgun Gothic"/>
          <w:lang w:eastAsia="zh-CN"/>
        </w:rPr>
        <w:t xml:space="preserve">If the </w:t>
      </w:r>
      <w:r w:rsidRPr="00CE7703">
        <w:rPr>
          <w:rFonts w:eastAsia="Times New Roman"/>
          <w:i/>
          <w:lang w:val="en-US" w:eastAsia="zh-CN"/>
        </w:rPr>
        <w:t>Associated Session ID</w:t>
      </w:r>
      <w:r w:rsidRPr="00CE7703">
        <w:rPr>
          <w:rFonts w:eastAsia="Times New Roman"/>
          <w:lang w:eastAsia="ko-KR"/>
        </w:rPr>
        <w:t xml:space="preserve"> IE is contained in the BROADCAST </w:t>
      </w:r>
      <w:r w:rsidRPr="00CE7703">
        <w:rPr>
          <w:rFonts w:eastAsia="Times New Roman"/>
          <w:lang w:eastAsia="zh-CN"/>
        </w:rPr>
        <w:t xml:space="preserve">CONTEXT SETUP REQUEST message, the </w:t>
      </w:r>
      <w:proofErr w:type="spellStart"/>
      <w:r w:rsidRPr="00CE7703">
        <w:rPr>
          <w:rFonts w:eastAsia="Times New Roman"/>
          <w:lang w:eastAsia="zh-CN"/>
        </w:rPr>
        <w:t>gNB</w:t>
      </w:r>
      <w:proofErr w:type="spellEnd"/>
      <w:r w:rsidRPr="00CE7703">
        <w:rPr>
          <w:rFonts w:eastAsia="Times New Roman"/>
          <w:lang w:eastAsia="zh-CN"/>
        </w:rPr>
        <w:t xml:space="preserve">-DU shall, if supported, take this information into account </w:t>
      </w:r>
      <w:r w:rsidRPr="00CE7703">
        <w:rPr>
          <w:rFonts w:eastAsia="Times New Roman"/>
          <w:noProof/>
          <w:lang w:eastAsia="zh-CN"/>
        </w:rPr>
        <w:t>to determine whether MBS session resource sharing is possible, as specified in TS 38.401 [4]</w:t>
      </w:r>
      <w:r w:rsidRPr="00CE7703">
        <w:rPr>
          <w:rFonts w:eastAsia="Times New Roman"/>
          <w:lang w:eastAsia="zh-CN"/>
        </w:rPr>
        <w:t>.</w:t>
      </w:r>
      <w:r w:rsidRPr="00CE7703">
        <w:rPr>
          <w:rFonts w:eastAsia="Times New Roman"/>
          <w:noProof/>
          <w:lang w:eastAsia="zh-CN"/>
        </w:rPr>
        <w:t xml:space="preserve"> If the gNB-DU decides to not establish F1-U tunnel towards the gNB-CU it </w:t>
      </w:r>
      <w:r w:rsidRPr="00CE7703">
        <w:rPr>
          <w:rFonts w:eastAsia="Times New Roman"/>
          <w:noProof/>
          <w:lang w:eastAsia="zh-CN"/>
        </w:rPr>
        <w:lastRenderedPageBreak/>
        <w:t xml:space="preserve">shall include the </w:t>
      </w:r>
      <w:r w:rsidRPr="00CE7703">
        <w:rPr>
          <w:rFonts w:eastAsia="Times New Roman"/>
          <w:i/>
          <w:noProof/>
          <w:lang w:eastAsia="zh-CN"/>
        </w:rPr>
        <w:t>F1-U tunnel Not Established</w:t>
      </w:r>
      <w:r w:rsidRPr="00CE7703">
        <w:rPr>
          <w:rFonts w:eastAsia="Times New Roman"/>
          <w:noProof/>
          <w:lang w:eastAsia="zh-CN"/>
        </w:rPr>
        <w:t xml:space="preserve"> IE set to "true" in the BROADCAST CONTEXT SETUP RESPONSE message.</w:t>
      </w:r>
    </w:p>
    <w:p w14:paraId="0C28588E" w14:textId="77777777" w:rsidR="00D5446A" w:rsidRDefault="00D5446A" w:rsidP="00D5446A">
      <w:pPr>
        <w:overflowPunct w:val="0"/>
        <w:autoSpaceDE w:val="0"/>
        <w:autoSpaceDN w:val="0"/>
        <w:adjustRightInd w:val="0"/>
        <w:textAlignment w:val="baseline"/>
        <w:rPr>
          <w:ins w:id="35" w:author="CATT" w:date="2024-02-04T10:30:00Z"/>
          <w:noProof/>
          <w:lang w:eastAsia="zh-CN"/>
        </w:rPr>
      </w:pPr>
      <w:ins w:id="36" w:author="CATT" w:date="2024-02-04T10:30:00Z">
        <w:r w:rsidRPr="00CE7703">
          <w:rPr>
            <w:rFonts w:eastAsia="Malgun Gothic"/>
            <w:lang w:eastAsia="zh-CN"/>
          </w:rPr>
          <w:t xml:space="preserve">If the </w:t>
        </w:r>
        <w:r w:rsidRPr="00CE7703">
          <w:rPr>
            <w:rFonts w:eastAsia="Times New Roman"/>
            <w:i/>
            <w:lang w:val="en-US" w:eastAsia="zh-CN"/>
          </w:rPr>
          <w:t>NG-U Establishment</w:t>
        </w:r>
        <w:r w:rsidRPr="00CE7703">
          <w:rPr>
            <w:rFonts w:eastAsia="Times New Roman"/>
            <w:lang w:eastAsia="ko-KR"/>
          </w:rPr>
          <w:t xml:space="preserve"> IE is contained in the BROADCAST </w:t>
        </w:r>
        <w:r w:rsidRPr="00CE7703">
          <w:rPr>
            <w:rFonts w:eastAsia="Times New Roman"/>
            <w:lang w:eastAsia="zh-CN"/>
          </w:rPr>
          <w:t xml:space="preserve">CONTEXT SETUP REQUEST message, the </w:t>
        </w:r>
        <w:proofErr w:type="spellStart"/>
        <w:r w:rsidRPr="00CE7703">
          <w:rPr>
            <w:rFonts w:eastAsia="Times New Roman"/>
            <w:lang w:eastAsia="zh-CN"/>
          </w:rPr>
          <w:t>gNB</w:t>
        </w:r>
        <w:proofErr w:type="spellEnd"/>
        <w:r w:rsidRPr="00CE7703">
          <w:rPr>
            <w:rFonts w:eastAsia="Times New Roman"/>
            <w:lang w:eastAsia="zh-CN"/>
          </w:rPr>
          <w:t xml:space="preserve">-DU shall, if supported, take this information into account </w:t>
        </w:r>
        <w:r w:rsidRPr="00CE7703">
          <w:rPr>
            <w:rFonts w:eastAsia="Times New Roman"/>
            <w:noProof/>
            <w:lang w:eastAsia="zh-CN"/>
          </w:rPr>
          <w:t xml:space="preserve">to </w:t>
        </w:r>
        <w:r>
          <w:rPr>
            <w:rFonts w:eastAsia="Times New Roman"/>
            <w:noProof/>
            <w:lang w:eastAsia="zh-CN"/>
          </w:rPr>
          <w:t>make</w:t>
        </w:r>
        <w:r w:rsidRPr="00CB14E8">
          <w:rPr>
            <w:rFonts w:eastAsia="Times New Roman"/>
            <w:noProof/>
            <w:lang w:eastAsia="zh-CN"/>
          </w:rPr>
          <w:t xml:space="preserve"> decision on establishment of F1-U tunnel</w:t>
        </w:r>
        <w:r>
          <w:rPr>
            <w:rFonts w:hint="eastAsia"/>
            <w:noProof/>
            <w:lang w:eastAsia="zh-CN"/>
          </w:rPr>
          <w:t>.</w:t>
        </w:r>
      </w:ins>
    </w:p>
    <w:p w14:paraId="2E44AC75" w14:textId="5E6FE1A3" w:rsidR="00CE7703" w:rsidRPr="00D5446A" w:rsidRDefault="00CE7703" w:rsidP="00CE770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D433953" w14:textId="77777777" w:rsidR="00CE7703" w:rsidRPr="00CE7703" w:rsidRDefault="00CE7703" w:rsidP="00BB2DE5">
      <w:pPr>
        <w:pStyle w:val="4"/>
        <w:rPr>
          <w:bCs/>
          <w:lang w:eastAsia="ko-KR"/>
        </w:rPr>
      </w:pPr>
      <w:bookmarkStart w:id="37" w:name="_CR8_14_1_3"/>
      <w:bookmarkStart w:id="38" w:name="_Toc99038460"/>
      <w:bookmarkStart w:id="39" w:name="_Toc99730723"/>
      <w:bookmarkStart w:id="40" w:name="_Toc105510842"/>
      <w:bookmarkStart w:id="41" w:name="_Toc105927374"/>
      <w:bookmarkStart w:id="42" w:name="_Toc106109914"/>
      <w:bookmarkStart w:id="43" w:name="_Toc113835351"/>
      <w:bookmarkStart w:id="44" w:name="_Toc120124198"/>
      <w:bookmarkStart w:id="45" w:name="_Toc155980500"/>
      <w:bookmarkEnd w:id="37"/>
      <w:r w:rsidRPr="00CE7703">
        <w:rPr>
          <w:lang w:eastAsia="ko-KR"/>
        </w:rPr>
        <w:t>8.14.1.3</w:t>
      </w:r>
      <w:r w:rsidRPr="00CE7703">
        <w:rPr>
          <w:lang w:eastAsia="ko-KR"/>
        </w:rPr>
        <w:tab/>
        <w:t>Unsuccessful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6FB0822" w14:textId="77777777" w:rsidR="00CE7703" w:rsidRPr="00CE7703" w:rsidRDefault="00CE7703" w:rsidP="00BB2DE5">
      <w:pPr>
        <w:pStyle w:val="TH"/>
        <w:rPr>
          <w:lang w:eastAsia="ko-KR"/>
        </w:rPr>
      </w:pPr>
      <w:r w:rsidRPr="00CE7703">
        <w:rPr>
          <w:lang w:eastAsia="ko-KR"/>
        </w:rPr>
        <w:object w:dxaOrig="5580" w:dyaOrig="2355" w14:anchorId="66C18E02">
          <v:shape id="_x0000_i1026" type="#_x0000_t75" style="width:342pt;height:130.5pt" o:ole="">
            <v:imagedata r:id="rId16" o:title="" croptop="-6693f" cropleft="-5638f" cropright="-8926f"/>
          </v:shape>
          <o:OLEObject Type="Embed" ProgID="Word.Picture.8" ShapeID="_x0000_i1026" DrawAspect="Content" ObjectID="_1769855942" r:id="rId17"/>
        </w:object>
      </w:r>
    </w:p>
    <w:p w14:paraId="0773D82C" w14:textId="77777777" w:rsidR="00CE7703" w:rsidRPr="00CE7703" w:rsidRDefault="00CE7703" w:rsidP="00BB2DE5">
      <w:pPr>
        <w:pStyle w:val="TF"/>
        <w:rPr>
          <w:lang w:eastAsia="ko-KR"/>
        </w:rPr>
      </w:pPr>
      <w:r w:rsidRPr="00CE7703">
        <w:rPr>
          <w:lang w:eastAsia="ko-KR"/>
        </w:rPr>
        <w:t>Figure 8.14.1.3-1: Broadcast Context Setup procedure: unsuccessful Operation</w:t>
      </w:r>
    </w:p>
    <w:p w14:paraId="0238BEF8" w14:textId="77777777" w:rsidR="00CE7703" w:rsidRPr="00CE7703" w:rsidRDefault="00CE7703" w:rsidP="00CE7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E7703">
        <w:rPr>
          <w:rFonts w:eastAsia="Times New Roman"/>
          <w:lang w:eastAsia="ko-KR"/>
        </w:rPr>
        <w:t xml:space="preserve">If the </w:t>
      </w:r>
      <w:proofErr w:type="spellStart"/>
      <w:r w:rsidRPr="00CE7703">
        <w:rPr>
          <w:rFonts w:eastAsia="Times New Roman"/>
          <w:lang w:eastAsia="ko-KR"/>
        </w:rPr>
        <w:t>gNB</w:t>
      </w:r>
      <w:proofErr w:type="spellEnd"/>
      <w:r w:rsidRPr="00CE7703">
        <w:rPr>
          <w:rFonts w:eastAsia="Times New Roman"/>
          <w:lang w:eastAsia="ko-KR"/>
        </w:rPr>
        <w:t xml:space="preserve">-DU is not able to establish the requested MBS session context </w:t>
      </w:r>
      <w:r w:rsidRPr="00CE7703">
        <w:rPr>
          <w:rFonts w:eastAsia="Times New Roman" w:hint="eastAsia"/>
          <w:lang w:eastAsia="ko-KR"/>
        </w:rPr>
        <w:t xml:space="preserve">for all the </w:t>
      </w:r>
      <w:r w:rsidRPr="00CE7703">
        <w:rPr>
          <w:rFonts w:eastAsia="宋体" w:hint="eastAsia"/>
          <w:lang w:val="en-US" w:eastAsia="zh-CN"/>
        </w:rPr>
        <w:t xml:space="preserve">MRBs </w:t>
      </w:r>
      <w:r w:rsidRPr="00CE7703">
        <w:rPr>
          <w:rFonts w:eastAsia="Times New Roman" w:hint="eastAsia"/>
          <w:lang w:eastAsia="ko-KR"/>
        </w:rPr>
        <w:t>in any of its cells</w:t>
      </w:r>
      <w:r w:rsidRPr="00CE7703">
        <w:rPr>
          <w:rFonts w:eastAsia="宋体" w:hint="eastAsia"/>
          <w:lang w:val="en-US" w:eastAsia="zh-CN"/>
        </w:rPr>
        <w:t xml:space="preserve"> </w:t>
      </w:r>
      <w:r w:rsidRPr="00CE7703">
        <w:rPr>
          <w:rFonts w:eastAsia="Times New Roman"/>
          <w:lang w:eastAsia="ko-KR"/>
        </w:rPr>
        <w:t xml:space="preserve">it shall consider the procedure as failed and reply with the BROADCAST CONTEXT SETUP FAILURE message. </w:t>
      </w:r>
    </w:p>
    <w:p w14:paraId="5602DF4C" w14:textId="77777777" w:rsidR="00CE7703" w:rsidRPr="00CE7703" w:rsidRDefault="00CE7703" w:rsidP="00BB2DE5">
      <w:pPr>
        <w:pStyle w:val="4"/>
        <w:rPr>
          <w:lang w:eastAsia="ko-KR"/>
        </w:rPr>
      </w:pPr>
      <w:bookmarkStart w:id="46" w:name="_CR8_14_1_4"/>
      <w:bookmarkStart w:id="47" w:name="_Toc99038461"/>
      <w:bookmarkStart w:id="48" w:name="_Toc99730724"/>
      <w:bookmarkStart w:id="49" w:name="_Toc105510843"/>
      <w:bookmarkStart w:id="50" w:name="_Toc105927375"/>
      <w:bookmarkStart w:id="51" w:name="_Toc106109915"/>
      <w:bookmarkStart w:id="52" w:name="_Toc113835352"/>
      <w:bookmarkStart w:id="53" w:name="_Toc120124199"/>
      <w:bookmarkStart w:id="54" w:name="_Toc155980501"/>
      <w:bookmarkEnd w:id="46"/>
      <w:r w:rsidRPr="00CE7703">
        <w:rPr>
          <w:lang w:eastAsia="ko-KR"/>
        </w:rPr>
        <w:t>8.14.1.4</w:t>
      </w:r>
      <w:r w:rsidRPr="00CE7703">
        <w:rPr>
          <w:lang w:eastAsia="ko-KR"/>
        </w:rPr>
        <w:tab/>
        <w:t>Abnormal Conditions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73D5116" w14:textId="77777777" w:rsidR="00CE7703" w:rsidRPr="00CE7703" w:rsidRDefault="00CE7703" w:rsidP="00CE7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E7703">
        <w:rPr>
          <w:rFonts w:eastAsia="Times New Roman"/>
          <w:noProof/>
          <w:lang w:eastAsia="ko-KR"/>
        </w:rPr>
        <w:t>Not applicable</w:t>
      </w:r>
      <w:r w:rsidRPr="00CE7703">
        <w:rPr>
          <w:rFonts w:eastAsia="Times New Roman"/>
          <w:lang w:eastAsia="ko-KR"/>
        </w:rPr>
        <w:t>.</w:t>
      </w:r>
    </w:p>
    <w:p w14:paraId="09223EDB" w14:textId="77777777" w:rsidR="00CE7703" w:rsidRDefault="00CE7703" w:rsidP="00CE7703">
      <w:pPr>
        <w:rPr>
          <w:noProof/>
          <w:lang w:eastAsia="zh-CN"/>
        </w:rPr>
      </w:pPr>
    </w:p>
    <w:p w14:paraId="5218CF56" w14:textId="01D20BF0" w:rsidR="00CE7703" w:rsidRPr="00CE7703" w:rsidRDefault="00CE7703" w:rsidP="00335603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5710AC2" w14:textId="77777777" w:rsidR="00335603" w:rsidRPr="00335603" w:rsidRDefault="00335603" w:rsidP="00BB2DE5">
      <w:pPr>
        <w:pStyle w:val="3"/>
        <w:rPr>
          <w:lang w:eastAsia="ko-KR"/>
        </w:rPr>
      </w:pPr>
      <w:bookmarkStart w:id="55" w:name="_Toc120124392"/>
      <w:bookmarkStart w:id="56" w:name="_Toc155980730"/>
      <w:r w:rsidRPr="00335603">
        <w:rPr>
          <w:lang w:eastAsia="ko-KR"/>
        </w:rPr>
        <w:t>9.2.13</w:t>
      </w:r>
      <w:r w:rsidRPr="00335603">
        <w:rPr>
          <w:lang w:eastAsia="ko-KR"/>
        </w:rPr>
        <w:tab/>
        <w:t>Broadcast Context Management messages</w:t>
      </w:r>
      <w:bookmarkEnd w:id="55"/>
      <w:bookmarkEnd w:id="56"/>
    </w:p>
    <w:p w14:paraId="2CB66DB9" w14:textId="77777777" w:rsidR="00335603" w:rsidRPr="00335603" w:rsidRDefault="00335603" w:rsidP="00BB2DE5">
      <w:pPr>
        <w:pStyle w:val="4"/>
        <w:rPr>
          <w:lang w:eastAsia="zh-CN"/>
        </w:rPr>
      </w:pPr>
      <w:bookmarkStart w:id="57" w:name="_CR9_2_13_1"/>
      <w:bookmarkStart w:id="58" w:name="_Toc99038644"/>
      <w:bookmarkStart w:id="59" w:name="_Toc99730907"/>
      <w:bookmarkStart w:id="60" w:name="_Toc105511036"/>
      <w:bookmarkStart w:id="61" w:name="_Toc105927568"/>
      <w:bookmarkStart w:id="62" w:name="_Toc106110108"/>
      <w:bookmarkStart w:id="63" w:name="_Toc113835545"/>
      <w:bookmarkStart w:id="64" w:name="_Toc120124393"/>
      <w:bookmarkStart w:id="65" w:name="_Toc155980731"/>
      <w:bookmarkEnd w:id="57"/>
      <w:r w:rsidRPr="00335603">
        <w:rPr>
          <w:lang w:eastAsia="ko-KR"/>
        </w:rPr>
        <w:t>9.</w:t>
      </w:r>
      <w:r w:rsidRPr="00335603">
        <w:rPr>
          <w:lang w:eastAsia="zh-CN"/>
        </w:rPr>
        <w:t>2.13.1</w:t>
      </w:r>
      <w:r w:rsidRPr="00335603">
        <w:rPr>
          <w:lang w:eastAsia="ko-KR"/>
        </w:rPr>
        <w:tab/>
      </w:r>
      <w:r w:rsidRPr="00335603">
        <w:rPr>
          <w:lang w:eastAsia="zh-CN"/>
        </w:rPr>
        <w:t>BROADCAST CONTEXT SETUP REQUEST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D9C235A" w14:textId="77777777" w:rsidR="00335603" w:rsidRPr="00335603" w:rsidRDefault="00335603" w:rsidP="0033560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335603">
        <w:rPr>
          <w:rFonts w:eastAsia="Times New Roman"/>
          <w:lang w:eastAsia="ko-KR"/>
        </w:rPr>
        <w:t xml:space="preserve">This message is sent by the </w:t>
      </w:r>
      <w:proofErr w:type="spellStart"/>
      <w:r w:rsidRPr="00335603">
        <w:rPr>
          <w:rFonts w:eastAsia="Times New Roman"/>
          <w:lang w:eastAsia="ko-KR"/>
        </w:rPr>
        <w:t>gNB</w:t>
      </w:r>
      <w:proofErr w:type="spellEnd"/>
      <w:r w:rsidRPr="00335603">
        <w:rPr>
          <w:rFonts w:eastAsia="Times New Roman"/>
          <w:lang w:eastAsia="ko-KR"/>
        </w:rPr>
        <w:t xml:space="preserve">-CU to request the setup of an MBS session context for a broadcast session, and </w:t>
      </w:r>
      <w:r w:rsidRPr="00335603">
        <w:rPr>
          <w:rFonts w:eastAsia="Times New Roman"/>
          <w:noProof/>
          <w:lang w:eastAsia="ko-KR"/>
        </w:rPr>
        <w:t>establish an MBS-associated logical F1-connection</w:t>
      </w:r>
      <w:r w:rsidRPr="00335603">
        <w:rPr>
          <w:rFonts w:eastAsia="Times New Roman"/>
          <w:lang w:eastAsia="ko-KR"/>
        </w:rPr>
        <w:t>.</w:t>
      </w:r>
    </w:p>
    <w:p w14:paraId="1A052909" w14:textId="77777777" w:rsidR="00335603" w:rsidRPr="00335603" w:rsidRDefault="00335603" w:rsidP="0033560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 w:rsidRPr="00335603">
        <w:rPr>
          <w:rFonts w:eastAsia="Times New Roman"/>
          <w:lang w:val="fr-FR" w:eastAsia="ko-KR"/>
        </w:rPr>
        <w:t xml:space="preserve">Direction: gNB-CU </w:t>
      </w:r>
      <w:r w:rsidRPr="00335603">
        <w:rPr>
          <w:rFonts w:eastAsia="Times New Roman"/>
          <w:lang w:eastAsia="ko-KR"/>
        </w:rPr>
        <w:sym w:font="Symbol" w:char="F0AE"/>
      </w:r>
      <w:r w:rsidRPr="00335603">
        <w:rPr>
          <w:rFonts w:eastAsia="Times New Roman"/>
          <w:lang w:val="fr-FR" w:eastAsia="ko-KR"/>
        </w:rPr>
        <w:t xml:space="preserve"> gNB-DU. 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35603" w:rsidRPr="00335603" w14:paraId="47724F76" w14:textId="77777777" w:rsidTr="00D2011A">
        <w:trPr>
          <w:tblHeader/>
        </w:trPr>
        <w:tc>
          <w:tcPr>
            <w:tcW w:w="2160" w:type="dxa"/>
          </w:tcPr>
          <w:p w14:paraId="530402FA" w14:textId="77777777" w:rsidR="00335603" w:rsidRPr="00335603" w:rsidRDefault="00335603" w:rsidP="00BB2DE5">
            <w:pPr>
              <w:pStyle w:val="TAH"/>
              <w:rPr>
                <w:lang w:eastAsia="ko-KR"/>
              </w:rPr>
            </w:pPr>
            <w:r w:rsidRPr="00335603">
              <w:rPr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BF32050" w14:textId="77777777" w:rsidR="00335603" w:rsidRPr="00335603" w:rsidRDefault="00335603" w:rsidP="00BB2DE5">
            <w:pPr>
              <w:pStyle w:val="TAH"/>
              <w:rPr>
                <w:lang w:eastAsia="ko-KR"/>
              </w:rPr>
            </w:pPr>
            <w:r w:rsidRPr="00335603">
              <w:rPr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92B81B2" w14:textId="77777777" w:rsidR="00335603" w:rsidRPr="00335603" w:rsidRDefault="00335603" w:rsidP="00BB2DE5">
            <w:pPr>
              <w:pStyle w:val="TAH"/>
              <w:rPr>
                <w:lang w:eastAsia="ko-KR"/>
              </w:rPr>
            </w:pPr>
            <w:r w:rsidRPr="00335603">
              <w:rPr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51B3AF8" w14:textId="77777777" w:rsidR="00335603" w:rsidRPr="00335603" w:rsidRDefault="00335603" w:rsidP="00BB2DE5">
            <w:pPr>
              <w:pStyle w:val="TAH"/>
              <w:rPr>
                <w:lang w:eastAsia="ko-KR"/>
              </w:rPr>
            </w:pPr>
            <w:r w:rsidRPr="00335603">
              <w:rPr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0B2037F" w14:textId="77777777" w:rsidR="00335603" w:rsidRPr="00335603" w:rsidRDefault="00335603" w:rsidP="00BB2DE5">
            <w:pPr>
              <w:pStyle w:val="TAH"/>
              <w:rPr>
                <w:lang w:eastAsia="ko-KR"/>
              </w:rPr>
            </w:pPr>
            <w:r w:rsidRPr="00335603">
              <w:rPr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783D234F" w14:textId="77777777" w:rsidR="00335603" w:rsidRPr="00335603" w:rsidRDefault="00335603" w:rsidP="00BB2DE5">
            <w:pPr>
              <w:pStyle w:val="TAH"/>
              <w:rPr>
                <w:lang w:eastAsia="ko-KR"/>
              </w:rPr>
            </w:pPr>
            <w:r w:rsidRPr="00335603">
              <w:rPr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C80776C" w14:textId="77777777" w:rsidR="00335603" w:rsidRPr="00335603" w:rsidRDefault="00335603" w:rsidP="00BB2DE5">
            <w:pPr>
              <w:pStyle w:val="TAH"/>
              <w:rPr>
                <w:lang w:eastAsia="ko-KR"/>
              </w:rPr>
            </w:pPr>
            <w:r w:rsidRPr="00335603">
              <w:rPr>
                <w:lang w:eastAsia="ko-KR"/>
              </w:rPr>
              <w:t>Assigned Criticality</w:t>
            </w:r>
          </w:p>
        </w:tc>
      </w:tr>
      <w:tr w:rsidR="00335603" w:rsidRPr="00335603" w14:paraId="38676959" w14:textId="77777777" w:rsidTr="00D2011A">
        <w:tc>
          <w:tcPr>
            <w:tcW w:w="2160" w:type="dxa"/>
          </w:tcPr>
          <w:p w14:paraId="075F4AEC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DC9E62C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M</w:t>
            </w:r>
          </w:p>
        </w:tc>
        <w:tc>
          <w:tcPr>
            <w:tcW w:w="1080" w:type="dxa"/>
          </w:tcPr>
          <w:p w14:paraId="759006CA" w14:textId="77777777" w:rsidR="00335603" w:rsidRPr="00335603" w:rsidRDefault="00335603" w:rsidP="00BB2DE5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12" w:type="dxa"/>
          </w:tcPr>
          <w:p w14:paraId="3161674C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00C4A874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137F1574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0D66B62C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reject</w:t>
            </w:r>
          </w:p>
        </w:tc>
      </w:tr>
      <w:tr w:rsidR="00335603" w:rsidRPr="00335603" w14:paraId="235DF8C7" w14:textId="77777777" w:rsidTr="00D2011A">
        <w:tc>
          <w:tcPr>
            <w:tcW w:w="2160" w:type="dxa"/>
          </w:tcPr>
          <w:p w14:paraId="724155BB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proofErr w:type="spellStart"/>
            <w:r w:rsidRPr="00335603">
              <w:rPr>
                <w:rFonts w:eastAsia="MS Mincho"/>
                <w:lang w:eastAsia="ja-JP"/>
              </w:rPr>
              <w:t>gNB</w:t>
            </w:r>
            <w:proofErr w:type="spellEnd"/>
            <w:r w:rsidRPr="00335603">
              <w:rPr>
                <w:rFonts w:eastAsia="MS Mincho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4F82D9B9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E77289" w14:textId="77777777" w:rsidR="00335603" w:rsidRPr="00335603" w:rsidRDefault="00335603" w:rsidP="00BB2DE5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12" w:type="dxa"/>
          </w:tcPr>
          <w:p w14:paraId="6F21D3EC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9.3.1.219</w:t>
            </w:r>
          </w:p>
        </w:tc>
        <w:tc>
          <w:tcPr>
            <w:tcW w:w="1728" w:type="dxa"/>
          </w:tcPr>
          <w:p w14:paraId="7FCC02FC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509B804C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noProof/>
                <w:lang w:eastAsia="ko-KR"/>
              </w:rPr>
              <w:t>YES</w:t>
            </w:r>
          </w:p>
        </w:tc>
        <w:tc>
          <w:tcPr>
            <w:tcW w:w="1080" w:type="dxa"/>
          </w:tcPr>
          <w:p w14:paraId="7895BC19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noProof/>
                <w:lang w:eastAsia="ko-KR"/>
              </w:rPr>
              <w:t>reject</w:t>
            </w:r>
          </w:p>
        </w:tc>
      </w:tr>
      <w:tr w:rsidR="00335603" w:rsidRPr="00335603" w14:paraId="4E1594A4" w14:textId="77777777" w:rsidTr="00D2011A">
        <w:tc>
          <w:tcPr>
            <w:tcW w:w="2160" w:type="dxa"/>
          </w:tcPr>
          <w:p w14:paraId="671DC122" w14:textId="77777777" w:rsidR="00335603" w:rsidRPr="00335603" w:rsidRDefault="00335603" w:rsidP="00BB2DE5">
            <w:pPr>
              <w:pStyle w:val="TAL"/>
              <w:rPr>
                <w:lang w:eastAsia="zh-CN"/>
              </w:rPr>
            </w:pPr>
            <w:r w:rsidRPr="00335603">
              <w:rPr>
                <w:lang w:eastAsia="zh-CN"/>
              </w:rPr>
              <w:t>MBS Session ID</w:t>
            </w:r>
          </w:p>
        </w:tc>
        <w:tc>
          <w:tcPr>
            <w:tcW w:w="1080" w:type="dxa"/>
          </w:tcPr>
          <w:p w14:paraId="7B872331" w14:textId="77777777" w:rsidR="00335603" w:rsidRPr="00335603" w:rsidRDefault="00335603" w:rsidP="00BB2DE5">
            <w:pPr>
              <w:pStyle w:val="TAL"/>
              <w:rPr>
                <w:lang w:eastAsia="zh-CN"/>
              </w:rPr>
            </w:pPr>
            <w:r w:rsidRPr="0033560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A5E19F2" w14:textId="77777777" w:rsidR="00335603" w:rsidRPr="00335603" w:rsidRDefault="00335603" w:rsidP="00BB2DE5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12" w:type="dxa"/>
          </w:tcPr>
          <w:p w14:paraId="5716183A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9.3.1.218</w:t>
            </w:r>
          </w:p>
        </w:tc>
        <w:tc>
          <w:tcPr>
            <w:tcW w:w="1728" w:type="dxa"/>
          </w:tcPr>
          <w:p w14:paraId="05AC5592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3F5B761D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32CF1997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reject</w:t>
            </w:r>
          </w:p>
        </w:tc>
      </w:tr>
      <w:tr w:rsidR="00335603" w:rsidRPr="00335603" w14:paraId="05AD9208" w14:textId="77777777" w:rsidTr="00D2011A">
        <w:tc>
          <w:tcPr>
            <w:tcW w:w="2160" w:type="dxa"/>
          </w:tcPr>
          <w:p w14:paraId="2CF428CD" w14:textId="77777777" w:rsidR="00335603" w:rsidRPr="00335603" w:rsidRDefault="00335603" w:rsidP="00BB2DE5">
            <w:pPr>
              <w:pStyle w:val="TAL"/>
              <w:rPr>
                <w:lang w:eastAsia="zh-CN"/>
              </w:rPr>
            </w:pPr>
            <w:r w:rsidRPr="00335603">
              <w:rPr>
                <w:lang w:eastAsia="ko-KR"/>
              </w:rPr>
              <w:t>MBS Service Area</w:t>
            </w:r>
          </w:p>
        </w:tc>
        <w:tc>
          <w:tcPr>
            <w:tcW w:w="1080" w:type="dxa"/>
          </w:tcPr>
          <w:p w14:paraId="2DCE166B" w14:textId="77777777" w:rsidR="00335603" w:rsidRPr="00335603" w:rsidRDefault="00335603" w:rsidP="00BB2DE5">
            <w:pPr>
              <w:pStyle w:val="TAL"/>
              <w:rPr>
                <w:lang w:eastAsia="zh-CN"/>
              </w:rPr>
            </w:pPr>
            <w:r w:rsidRPr="00335603">
              <w:rPr>
                <w:lang w:eastAsia="ko-KR"/>
              </w:rPr>
              <w:t>O</w:t>
            </w:r>
          </w:p>
        </w:tc>
        <w:tc>
          <w:tcPr>
            <w:tcW w:w="1080" w:type="dxa"/>
          </w:tcPr>
          <w:p w14:paraId="563EC775" w14:textId="77777777" w:rsidR="00335603" w:rsidRPr="00335603" w:rsidRDefault="00335603" w:rsidP="00BB2DE5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12" w:type="dxa"/>
          </w:tcPr>
          <w:p w14:paraId="4176C35F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9.3.1.222</w:t>
            </w:r>
          </w:p>
        </w:tc>
        <w:tc>
          <w:tcPr>
            <w:tcW w:w="1728" w:type="dxa"/>
          </w:tcPr>
          <w:p w14:paraId="0431F49F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0B823AD3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1E1779EF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reject</w:t>
            </w:r>
          </w:p>
        </w:tc>
      </w:tr>
      <w:tr w:rsidR="00335603" w:rsidRPr="00335603" w14:paraId="0D68820B" w14:textId="77777777" w:rsidTr="00D2011A">
        <w:tc>
          <w:tcPr>
            <w:tcW w:w="2160" w:type="dxa"/>
          </w:tcPr>
          <w:p w14:paraId="6EC7E5F7" w14:textId="77777777" w:rsidR="00335603" w:rsidRPr="00335603" w:rsidRDefault="00335603" w:rsidP="00BB2DE5">
            <w:pPr>
              <w:pStyle w:val="TAL"/>
              <w:rPr>
                <w:lang w:val="fr-FR" w:eastAsia="zh-CN"/>
              </w:rPr>
            </w:pPr>
            <w:r w:rsidRPr="00335603">
              <w:rPr>
                <w:lang w:val="fr-FR" w:eastAsia="zh-CN"/>
              </w:rPr>
              <w:t>MBS CU to DU RRC Information</w:t>
            </w:r>
          </w:p>
        </w:tc>
        <w:tc>
          <w:tcPr>
            <w:tcW w:w="1080" w:type="dxa"/>
          </w:tcPr>
          <w:p w14:paraId="05CE2341" w14:textId="77777777" w:rsidR="00335603" w:rsidRPr="00335603" w:rsidRDefault="00335603" w:rsidP="00BB2DE5">
            <w:pPr>
              <w:pStyle w:val="TAL"/>
              <w:rPr>
                <w:lang w:eastAsia="zh-CN"/>
              </w:rPr>
            </w:pPr>
            <w:r w:rsidRPr="00335603">
              <w:rPr>
                <w:lang w:eastAsia="ko-KR"/>
              </w:rPr>
              <w:t>M</w:t>
            </w:r>
          </w:p>
        </w:tc>
        <w:tc>
          <w:tcPr>
            <w:tcW w:w="1080" w:type="dxa"/>
          </w:tcPr>
          <w:p w14:paraId="502B2517" w14:textId="77777777" w:rsidR="00335603" w:rsidRPr="00335603" w:rsidRDefault="00335603" w:rsidP="00BB2DE5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12" w:type="dxa"/>
          </w:tcPr>
          <w:p w14:paraId="223AD134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zh-CN"/>
              </w:rPr>
              <w:t>9.3.1.225</w:t>
            </w:r>
          </w:p>
        </w:tc>
        <w:tc>
          <w:tcPr>
            <w:tcW w:w="1728" w:type="dxa"/>
          </w:tcPr>
          <w:p w14:paraId="4578764E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395F73F0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1DEFA3B8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reject</w:t>
            </w:r>
          </w:p>
        </w:tc>
      </w:tr>
      <w:tr w:rsidR="00335603" w:rsidRPr="00335603" w14:paraId="04DD5243" w14:textId="77777777" w:rsidTr="00D2011A">
        <w:tc>
          <w:tcPr>
            <w:tcW w:w="2160" w:type="dxa"/>
          </w:tcPr>
          <w:p w14:paraId="7D519C4F" w14:textId="77777777" w:rsidR="00335603" w:rsidRPr="00335603" w:rsidRDefault="00335603" w:rsidP="00BB2DE5">
            <w:pPr>
              <w:pStyle w:val="TAL"/>
              <w:rPr>
                <w:lang w:val="fr-FR" w:eastAsia="zh-CN"/>
              </w:rPr>
            </w:pPr>
            <w:r w:rsidRPr="00335603">
              <w:rPr>
                <w:lang w:eastAsia="ko-KR"/>
              </w:rPr>
              <w:t>S-NSSAI</w:t>
            </w:r>
          </w:p>
        </w:tc>
        <w:tc>
          <w:tcPr>
            <w:tcW w:w="1080" w:type="dxa"/>
          </w:tcPr>
          <w:p w14:paraId="3EE68B5E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rFonts w:hint="eastAsia"/>
                <w:lang w:eastAsia="ko-KR"/>
              </w:rPr>
              <w:t>M</w:t>
            </w:r>
          </w:p>
        </w:tc>
        <w:tc>
          <w:tcPr>
            <w:tcW w:w="1080" w:type="dxa"/>
          </w:tcPr>
          <w:p w14:paraId="2D7D7AFA" w14:textId="77777777" w:rsidR="00335603" w:rsidRPr="00335603" w:rsidRDefault="00335603" w:rsidP="00BB2DE5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12" w:type="dxa"/>
          </w:tcPr>
          <w:p w14:paraId="41E39CE4" w14:textId="77777777" w:rsidR="00335603" w:rsidRPr="00335603" w:rsidRDefault="00335603" w:rsidP="00BB2DE5">
            <w:pPr>
              <w:pStyle w:val="TAL"/>
              <w:rPr>
                <w:lang w:eastAsia="zh-CN"/>
              </w:rPr>
            </w:pPr>
            <w:r w:rsidRPr="00335603">
              <w:rPr>
                <w:lang w:eastAsia="ko-KR"/>
              </w:rPr>
              <w:t>9.3.1.38</w:t>
            </w:r>
          </w:p>
        </w:tc>
        <w:tc>
          <w:tcPr>
            <w:tcW w:w="1728" w:type="dxa"/>
          </w:tcPr>
          <w:p w14:paraId="5406A906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1E8F2EFD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760A5149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reject</w:t>
            </w:r>
          </w:p>
        </w:tc>
      </w:tr>
      <w:tr w:rsidR="00335603" w:rsidRPr="00335603" w14:paraId="312276B5" w14:textId="77777777" w:rsidTr="00D2011A">
        <w:tc>
          <w:tcPr>
            <w:tcW w:w="2160" w:type="dxa"/>
          </w:tcPr>
          <w:p w14:paraId="39A987AB" w14:textId="77777777" w:rsidR="00335603" w:rsidRPr="00335603" w:rsidRDefault="00335603" w:rsidP="00BB2DE5">
            <w:pPr>
              <w:pStyle w:val="TAL"/>
              <w:rPr>
                <w:lang w:eastAsia="zh-CN"/>
              </w:rPr>
            </w:pPr>
            <w:r w:rsidRPr="00335603">
              <w:rPr>
                <w:b/>
                <w:lang w:eastAsia="ko-KR"/>
              </w:rPr>
              <w:t>Broadcast MRB To Be Setup List</w:t>
            </w:r>
          </w:p>
        </w:tc>
        <w:tc>
          <w:tcPr>
            <w:tcW w:w="1080" w:type="dxa"/>
          </w:tcPr>
          <w:p w14:paraId="37C66EDB" w14:textId="77777777" w:rsidR="00335603" w:rsidRPr="00335603" w:rsidRDefault="00335603" w:rsidP="00BB2DE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297A930" w14:textId="77777777" w:rsidR="00335603" w:rsidRPr="00335603" w:rsidRDefault="00335603" w:rsidP="00BB2DE5">
            <w:pPr>
              <w:pStyle w:val="TAL"/>
              <w:rPr>
                <w:i/>
                <w:lang w:eastAsia="ko-KR"/>
              </w:rPr>
            </w:pPr>
            <w:r w:rsidRPr="00335603">
              <w:rPr>
                <w:i/>
                <w:lang w:eastAsia="ko-KR"/>
              </w:rPr>
              <w:t>1</w:t>
            </w:r>
          </w:p>
        </w:tc>
        <w:tc>
          <w:tcPr>
            <w:tcW w:w="1512" w:type="dxa"/>
          </w:tcPr>
          <w:p w14:paraId="1F428A47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728" w:type="dxa"/>
          </w:tcPr>
          <w:p w14:paraId="56BF9896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0F4DA7AF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31269B59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reject</w:t>
            </w:r>
          </w:p>
        </w:tc>
      </w:tr>
      <w:tr w:rsidR="00335603" w:rsidRPr="00335603" w14:paraId="3FF54750" w14:textId="77777777" w:rsidTr="00D2011A">
        <w:tc>
          <w:tcPr>
            <w:tcW w:w="2160" w:type="dxa"/>
          </w:tcPr>
          <w:p w14:paraId="1230BB46" w14:textId="77777777" w:rsidR="00335603" w:rsidRPr="00335603" w:rsidRDefault="00335603" w:rsidP="00BB2DE5">
            <w:pPr>
              <w:pStyle w:val="TAL"/>
              <w:ind w:leftChars="50" w:left="100"/>
              <w:rPr>
                <w:b/>
                <w:bCs/>
                <w:lang w:eastAsia="zh-CN"/>
              </w:rPr>
            </w:pPr>
            <w:r w:rsidRPr="00335603">
              <w:rPr>
                <w:b/>
                <w:bCs/>
                <w:lang w:eastAsia="ko-KR"/>
              </w:rPr>
              <w:t>&gt;Broadcast MRB to Be Setup Item IEs</w:t>
            </w:r>
          </w:p>
        </w:tc>
        <w:tc>
          <w:tcPr>
            <w:tcW w:w="1080" w:type="dxa"/>
          </w:tcPr>
          <w:p w14:paraId="728D24C6" w14:textId="77777777" w:rsidR="00335603" w:rsidRPr="00335603" w:rsidRDefault="00335603" w:rsidP="00BB2DE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BC8B08C" w14:textId="77777777" w:rsidR="00335603" w:rsidRPr="00335603" w:rsidRDefault="00335603" w:rsidP="00BB2DE5">
            <w:pPr>
              <w:pStyle w:val="TAL"/>
              <w:rPr>
                <w:i/>
                <w:lang w:eastAsia="ko-KR"/>
              </w:rPr>
            </w:pPr>
            <w:proofErr w:type="gramStart"/>
            <w:r w:rsidRPr="00335603">
              <w:rPr>
                <w:i/>
                <w:lang w:eastAsia="ko-KR"/>
              </w:rPr>
              <w:t>1 ..</w:t>
            </w:r>
            <w:proofErr w:type="gramEnd"/>
            <w:r w:rsidRPr="00335603">
              <w:rPr>
                <w:i/>
                <w:lang w:eastAsia="ko-KR"/>
              </w:rPr>
              <w:t xml:space="preserve"> &lt;</w:t>
            </w:r>
            <w:proofErr w:type="spellStart"/>
            <w:r w:rsidRPr="00335603">
              <w:rPr>
                <w:i/>
                <w:lang w:eastAsia="ko-KR"/>
              </w:rPr>
              <w:t>maxnoofMRBs</w:t>
            </w:r>
            <w:proofErr w:type="spellEnd"/>
            <w:r w:rsidRPr="00335603">
              <w:rPr>
                <w:i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D29C4FF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728" w:type="dxa"/>
          </w:tcPr>
          <w:p w14:paraId="5677582E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3B7ECBFB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EACH</w:t>
            </w:r>
          </w:p>
        </w:tc>
        <w:tc>
          <w:tcPr>
            <w:tcW w:w="1080" w:type="dxa"/>
          </w:tcPr>
          <w:p w14:paraId="0A642BE9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reject</w:t>
            </w:r>
          </w:p>
        </w:tc>
      </w:tr>
      <w:tr w:rsidR="00335603" w:rsidRPr="00335603" w14:paraId="70813577" w14:textId="77777777" w:rsidTr="00D2011A">
        <w:tc>
          <w:tcPr>
            <w:tcW w:w="2160" w:type="dxa"/>
          </w:tcPr>
          <w:p w14:paraId="3FBD8E58" w14:textId="77777777" w:rsidR="00335603" w:rsidRPr="00335603" w:rsidRDefault="00335603" w:rsidP="00BB2DE5">
            <w:pPr>
              <w:pStyle w:val="TAL"/>
              <w:ind w:leftChars="100" w:left="200"/>
              <w:rPr>
                <w:lang w:eastAsia="ko-KR"/>
              </w:rPr>
            </w:pPr>
            <w:r w:rsidRPr="00335603">
              <w:rPr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660AAE58" w14:textId="77777777" w:rsidR="00335603" w:rsidRPr="00335603" w:rsidRDefault="00335603" w:rsidP="00BB2DE5">
            <w:pPr>
              <w:pStyle w:val="TAL"/>
              <w:rPr>
                <w:lang w:eastAsia="zh-CN"/>
              </w:rPr>
            </w:pPr>
            <w:r w:rsidRPr="00335603">
              <w:rPr>
                <w:lang w:eastAsia="ko-KR"/>
              </w:rPr>
              <w:t>M</w:t>
            </w:r>
          </w:p>
        </w:tc>
        <w:tc>
          <w:tcPr>
            <w:tcW w:w="1080" w:type="dxa"/>
          </w:tcPr>
          <w:p w14:paraId="42CF40C8" w14:textId="77777777" w:rsidR="00335603" w:rsidRPr="00335603" w:rsidRDefault="00335603" w:rsidP="00BB2DE5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12" w:type="dxa"/>
          </w:tcPr>
          <w:p w14:paraId="23F51831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MRB ID</w:t>
            </w:r>
          </w:p>
          <w:p w14:paraId="0CADD9FC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04904548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2DBE9F7E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-</w:t>
            </w:r>
          </w:p>
        </w:tc>
        <w:tc>
          <w:tcPr>
            <w:tcW w:w="1080" w:type="dxa"/>
          </w:tcPr>
          <w:p w14:paraId="04F9716E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</w:p>
        </w:tc>
      </w:tr>
      <w:tr w:rsidR="00335603" w:rsidRPr="00335603" w14:paraId="7A21BC12" w14:textId="77777777" w:rsidTr="00D2011A">
        <w:tc>
          <w:tcPr>
            <w:tcW w:w="2160" w:type="dxa"/>
          </w:tcPr>
          <w:p w14:paraId="27ED1263" w14:textId="77777777" w:rsidR="00335603" w:rsidRPr="00335603" w:rsidRDefault="00335603" w:rsidP="00BB2DE5">
            <w:pPr>
              <w:pStyle w:val="TAL"/>
              <w:ind w:leftChars="100" w:left="200"/>
              <w:rPr>
                <w:lang w:eastAsia="ko-KR"/>
              </w:rPr>
            </w:pPr>
            <w:r w:rsidRPr="00335603">
              <w:rPr>
                <w:lang w:eastAsia="ko-KR"/>
              </w:rPr>
              <w:t>&gt;&gt;MRB QoS Information</w:t>
            </w:r>
          </w:p>
        </w:tc>
        <w:tc>
          <w:tcPr>
            <w:tcW w:w="1080" w:type="dxa"/>
          </w:tcPr>
          <w:p w14:paraId="4CE7390E" w14:textId="77777777" w:rsidR="00335603" w:rsidRPr="00335603" w:rsidRDefault="00335603" w:rsidP="00BB2DE5">
            <w:pPr>
              <w:pStyle w:val="TAL"/>
              <w:rPr>
                <w:lang w:eastAsia="zh-CN"/>
              </w:rPr>
            </w:pPr>
            <w:r w:rsidRPr="00335603">
              <w:rPr>
                <w:rFonts w:eastAsia="MS Mincho"/>
                <w:lang w:eastAsia="ko-KR"/>
              </w:rPr>
              <w:t>M</w:t>
            </w:r>
          </w:p>
        </w:tc>
        <w:tc>
          <w:tcPr>
            <w:tcW w:w="1080" w:type="dxa"/>
          </w:tcPr>
          <w:p w14:paraId="5D84A6CD" w14:textId="77777777" w:rsidR="00335603" w:rsidRPr="00335603" w:rsidRDefault="00335603" w:rsidP="00BB2DE5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12" w:type="dxa"/>
          </w:tcPr>
          <w:p w14:paraId="44FFE2B6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QoS Flow Level QoS Parameters</w:t>
            </w:r>
          </w:p>
          <w:p w14:paraId="27A92A99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1FD3F831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21E523A7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958BD1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</w:p>
        </w:tc>
      </w:tr>
      <w:tr w:rsidR="00335603" w:rsidRPr="00335603" w14:paraId="7EBEE81F" w14:textId="77777777" w:rsidTr="00D2011A">
        <w:tc>
          <w:tcPr>
            <w:tcW w:w="2160" w:type="dxa"/>
          </w:tcPr>
          <w:p w14:paraId="7B38F4FF" w14:textId="77777777" w:rsidR="00335603" w:rsidRPr="00335603" w:rsidRDefault="00335603" w:rsidP="00BB2DE5">
            <w:pPr>
              <w:pStyle w:val="TAL"/>
              <w:ind w:leftChars="100" w:left="200"/>
              <w:rPr>
                <w:b/>
                <w:bCs/>
                <w:lang w:eastAsia="ko-KR"/>
              </w:rPr>
            </w:pPr>
            <w:r w:rsidRPr="00335603">
              <w:rPr>
                <w:b/>
                <w:bCs/>
                <w:lang w:eastAsia="ko-KR"/>
              </w:rPr>
              <w:t>&gt;&gt;MBS QoS Flows Mapped to MRB Item</w:t>
            </w:r>
          </w:p>
        </w:tc>
        <w:tc>
          <w:tcPr>
            <w:tcW w:w="1080" w:type="dxa"/>
          </w:tcPr>
          <w:p w14:paraId="531BE195" w14:textId="77777777" w:rsidR="00335603" w:rsidRPr="00335603" w:rsidRDefault="00335603" w:rsidP="00BB2DE5">
            <w:pPr>
              <w:pStyle w:val="TAL"/>
              <w:rPr>
                <w:rFonts w:eastAsia="MS Mincho"/>
                <w:lang w:eastAsia="ko-KR"/>
              </w:rPr>
            </w:pPr>
          </w:p>
        </w:tc>
        <w:tc>
          <w:tcPr>
            <w:tcW w:w="1080" w:type="dxa"/>
          </w:tcPr>
          <w:p w14:paraId="6FA9F036" w14:textId="77777777" w:rsidR="00335603" w:rsidRPr="00335603" w:rsidRDefault="00335603" w:rsidP="00BB2DE5">
            <w:pPr>
              <w:pStyle w:val="TAL"/>
              <w:rPr>
                <w:i/>
                <w:lang w:eastAsia="ko-KR"/>
              </w:rPr>
            </w:pPr>
            <w:proofErr w:type="gramStart"/>
            <w:r w:rsidRPr="00335603">
              <w:rPr>
                <w:i/>
                <w:lang w:eastAsia="ko-KR"/>
              </w:rPr>
              <w:t>1 ..</w:t>
            </w:r>
            <w:proofErr w:type="gramEnd"/>
            <w:r w:rsidRPr="00335603">
              <w:rPr>
                <w:i/>
                <w:lang w:eastAsia="ko-KR"/>
              </w:rPr>
              <w:t xml:space="preserve"> &lt;</w:t>
            </w:r>
            <w:proofErr w:type="spellStart"/>
            <w:r w:rsidRPr="00335603">
              <w:rPr>
                <w:i/>
                <w:lang w:eastAsia="ko-KR"/>
              </w:rPr>
              <w:t>maxnoofMBSQoSFlows</w:t>
            </w:r>
            <w:proofErr w:type="spellEnd"/>
            <w:r w:rsidRPr="00335603">
              <w:rPr>
                <w:i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57134B6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728" w:type="dxa"/>
          </w:tcPr>
          <w:p w14:paraId="430015F0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755680A2" w14:textId="77777777" w:rsidR="00335603" w:rsidRPr="00335603" w:rsidRDefault="00335603" w:rsidP="00BB2DE5">
            <w:pPr>
              <w:pStyle w:val="TAC"/>
              <w:rPr>
                <w:lang w:eastAsia="ja-JP"/>
              </w:rPr>
            </w:pPr>
            <w:r w:rsidRPr="0033560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291CF00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</w:p>
        </w:tc>
      </w:tr>
      <w:tr w:rsidR="00335603" w:rsidRPr="00335603" w14:paraId="6BA3137F" w14:textId="77777777" w:rsidTr="00D2011A">
        <w:tc>
          <w:tcPr>
            <w:tcW w:w="2160" w:type="dxa"/>
          </w:tcPr>
          <w:p w14:paraId="7CDBE525" w14:textId="77777777" w:rsidR="00335603" w:rsidRPr="00335603" w:rsidRDefault="00335603" w:rsidP="00BB2DE5">
            <w:pPr>
              <w:pStyle w:val="TAL"/>
              <w:ind w:leftChars="150" w:left="300"/>
              <w:rPr>
                <w:lang w:eastAsia="ko-KR"/>
              </w:rPr>
            </w:pPr>
            <w:r w:rsidRPr="00335603">
              <w:rPr>
                <w:lang w:eastAsia="ko-KR"/>
              </w:rPr>
              <w:t>&gt;&gt;&gt;MBS QoS Flow Identifier</w:t>
            </w:r>
          </w:p>
        </w:tc>
        <w:tc>
          <w:tcPr>
            <w:tcW w:w="1080" w:type="dxa"/>
          </w:tcPr>
          <w:p w14:paraId="1AF2AE43" w14:textId="77777777" w:rsidR="00335603" w:rsidRPr="00335603" w:rsidRDefault="00335603" w:rsidP="00BB2DE5">
            <w:pPr>
              <w:pStyle w:val="TAL"/>
              <w:rPr>
                <w:rFonts w:eastAsia="MS Mincho"/>
                <w:lang w:eastAsia="ko-KR"/>
              </w:rPr>
            </w:pPr>
            <w:r w:rsidRPr="00335603">
              <w:rPr>
                <w:rFonts w:eastAsia="MS Mincho"/>
                <w:lang w:eastAsia="ko-KR"/>
              </w:rPr>
              <w:t>M</w:t>
            </w:r>
          </w:p>
        </w:tc>
        <w:tc>
          <w:tcPr>
            <w:tcW w:w="1080" w:type="dxa"/>
          </w:tcPr>
          <w:p w14:paraId="6B13F084" w14:textId="77777777" w:rsidR="00335603" w:rsidRPr="00335603" w:rsidRDefault="00335603" w:rsidP="00BB2DE5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12" w:type="dxa"/>
          </w:tcPr>
          <w:p w14:paraId="76FEF049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QoS Flow Identifier 9.3.1.63</w:t>
            </w:r>
          </w:p>
        </w:tc>
        <w:tc>
          <w:tcPr>
            <w:tcW w:w="1728" w:type="dxa"/>
          </w:tcPr>
          <w:p w14:paraId="2D5515C9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34317DD6" w14:textId="77777777" w:rsidR="00335603" w:rsidRPr="00335603" w:rsidRDefault="00335603" w:rsidP="00BB2DE5">
            <w:pPr>
              <w:pStyle w:val="TAC"/>
              <w:rPr>
                <w:lang w:eastAsia="ja-JP"/>
              </w:rPr>
            </w:pPr>
            <w:r w:rsidRPr="00335603"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1080" w:type="dxa"/>
          </w:tcPr>
          <w:p w14:paraId="69B54EF6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</w:p>
        </w:tc>
      </w:tr>
      <w:tr w:rsidR="00335603" w:rsidRPr="00335603" w14:paraId="7ECEA0C2" w14:textId="77777777" w:rsidTr="00D2011A">
        <w:tc>
          <w:tcPr>
            <w:tcW w:w="2160" w:type="dxa"/>
          </w:tcPr>
          <w:p w14:paraId="6A2FF10F" w14:textId="77777777" w:rsidR="00335603" w:rsidRPr="00335603" w:rsidRDefault="00335603" w:rsidP="00BB2DE5">
            <w:pPr>
              <w:pStyle w:val="TAL"/>
              <w:ind w:leftChars="150" w:left="300"/>
              <w:rPr>
                <w:lang w:eastAsia="ko-KR"/>
              </w:rPr>
            </w:pPr>
            <w:r w:rsidRPr="00335603">
              <w:rPr>
                <w:lang w:eastAsia="ko-KR"/>
              </w:rPr>
              <w:t>&gt;&gt;&gt;MBS QoS Flow Level QoS Parameters</w:t>
            </w:r>
          </w:p>
        </w:tc>
        <w:tc>
          <w:tcPr>
            <w:tcW w:w="1080" w:type="dxa"/>
          </w:tcPr>
          <w:p w14:paraId="4C3FCB4D" w14:textId="77777777" w:rsidR="00335603" w:rsidRPr="00335603" w:rsidRDefault="00335603" w:rsidP="00BB2DE5">
            <w:pPr>
              <w:pStyle w:val="TAL"/>
              <w:rPr>
                <w:rFonts w:eastAsia="MS Mincho"/>
                <w:lang w:eastAsia="ko-KR"/>
              </w:rPr>
            </w:pPr>
            <w:r w:rsidRPr="00335603">
              <w:rPr>
                <w:rFonts w:eastAsia="MS Mincho"/>
                <w:lang w:eastAsia="ko-KR"/>
              </w:rPr>
              <w:t>M</w:t>
            </w:r>
          </w:p>
        </w:tc>
        <w:tc>
          <w:tcPr>
            <w:tcW w:w="1080" w:type="dxa"/>
          </w:tcPr>
          <w:p w14:paraId="466736AB" w14:textId="77777777" w:rsidR="00335603" w:rsidRPr="00335603" w:rsidRDefault="00335603" w:rsidP="00BB2DE5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12" w:type="dxa"/>
          </w:tcPr>
          <w:p w14:paraId="00A914F8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QoS Flow Level QoS Parameters</w:t>
            </w:r>
          </w:p>
          <w:p w14:paraId="71960F36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24D26F66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380866C2" w14:textId="77777777" w:rsidR="00335603" w:rsidRPr="00335603" w:rsidRDefault="00335603" w:rsidP="00BB2DE5">
            <w:pPr>
              <w:pStyle w:val="TAC"/>
              <w:rPr>
                <w:lang w:eastAsia="ja-JP"/>
              </w:rPr>
            </w:pPr>
            <w:r w:rsidRPr="0033560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5AFDFD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</w:p>
        </w:tc>
      </w:tr>
      <w:tr w:rsidR="00335603" w:rsidRPr="00335603" w14:paraId="10C14C41" w14:textId="77777777" w:rsidTr="00D2011A">
        <w:tc>
          <w:tcPr>
            <w:tcW w:w="2160" w:type="dxa"/>
          </w:tcPr>
          <w:p w14:paraId="57FA281D" w14:textId="77777777" w:rsidR="00335603" w:rsidRPr="00335603" w:rsidRDefault="00335603" w:rsidP="00BB2DE5">
            <w:pPr>
              <w:pStyle w:val="TAL"/>
              <w:ind w:leftChars="100" w:left="200"/>
              <w:rPr>
                <w:lang w:eastAsia="ko-KR"/>
              </w:rPr>
            </w:pPr>
            <w:r w:rsidRPr="00335603">
              <w:rPr>
                <w:lang w:eastAsia="ko-KR"/>
              </w:rPr>
              <w:t>&gt;&gt;BC Bearer Context F1-U TNL Info at CU</w:t>
            </w:r>
          </w:p>
        </w:tc>
        <w:tc>
          <w:tcPr>
            <w:tcW w:w="1080" w:type="dxa"/>
          </w:tcPr>
          <w:p w14:paraId="32E1C11E" w14:textId="77777777" w:rsidR="00335603" w:rsidRPr="00335603" w:rsidRDefault="00335603" w:rsidP="00BB2DE5">
            <w:pPr>
              <w:pStyle w:val="TAL"/>
              <w:rPr>
                <w:rFonts w:eastAsia="MS Mincho"/>
                <w:lang w:eastAsia="ko-KR"/>
              </w:rPr>
            </w:pPr>
            <w:r w:rsidRPr="00335603">
              <w:rPr>
                <w:lang w:eastAsia="ko-KR"/>
              </w:rPr>
              <w:t>M</w:t>
            </w:r>
          </w:p>
        </w:tc>
        <w:tc>
          <w:tcPr>
            <w:tcW w:w="1080" w:type="dxa"/>
          </w:tcPr>
          <w:p w14:paraId="19BA7AE9" w14:textId="77777777" w:rsidR="00335603" w:rsidRPr="00335603" w:rsidRDefault="00335603" w:rsidP="00BB2DE5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12" w:type="dxa"/>
          </w:tcPr>
          <w:p w14:paraId="2209FC69" w14:textId="77777777" w:rsidR="00335603" w:rsidRPr="00335603" w:rsidRDefault="00335603" w:rsidP="00BB2DE5">
            <w:pPr>
              <w:pStyle w:val="TAL"/>
              <w:rPr>
                <w:noProof/>
                <w:lang w:eastAsia="ja-JP"/>
              </w:rPr>
            </w:pPr>
            <w:r w:rsidRPr="00335603">
              <w:rPr>
                <w:noProof/>
                <w:lang w:eastAsia="ja-JP"/>
              </w:rPr>
              <w:t>BC Bearer Context F1-U TNL Info</w:t>
            </w:r>
          </w:p>
          <w:p w14:paraId="742511B9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9.3.2.7</w:t>
            </w:r>
          </w:p>
        </w:tc>
        <w:tc>
          <w:tcPr>
            <w:tcW w:w="1728" w:type="dxa"/>
          </w:tcPr>
          <w:p w14:paraId="4D25CE48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proofErr w:type="spellStart"/>
            <w:r w:rsidRPr="00335603">
              <w:rPr>
                <w:lang w:eastAsia="ko-KR"/>
              </w:rPr>
              <w:t>gNB</w:t>
            </w:r>
            <w:proofErr w:type="spellEnd"/>
            <w:r w:rsidRPr="00335603">
              <w:rPr>
                <w:lang w:eastAsia="ko-KR"/>
              </w:rPr>
              <w:t>-CU endpoint(</w:t>
            </w:r>
            <w:r w:rsidRPr="00335603">
              <w:rPr>
                <w:rFonts w:hint="eastAsia"/>
                <w:lang w:eastAsia="zh-CN"/>
              </w:rPr>
              <w:t>s</w:t>
            </w:r>
            <w:r w:rsidRPr="00335603">
              <w:rPr>
                <w:lang w:eastAsia="ko-KR"/>
              </w:rPr>
              <w:t>) of the F1 transport bearer(s). For delivery of F1-U PDU Type 1.</w:t>
            </w:r>
          </w:p>
        </w:tc>
        <w:tc>
          <w:tcPr>
            <w:tcW w:w="1080" w:type="dxa"/>
          </w:tcPr>
          <w:p w14:paraId="3E678589" w14:textId="77777777" w:rsidR="00335603" w:rsidRPr="00335603" w:rsidRDefault="00335603" w:rsidP="00BB2DE5">
            <w:pPr>
              <w:pStyle w:val="TAC"/>
              <w:rPr>
                <w:lang w:eastAsia="ja-JP"/>
              </w:rPr>
            </w:pPr>
            <w:r w:rsidRPr="0033560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7AA965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</w:p>
        </w:tc>
      </w:tr>
      <w:tr w:rsidR="00335603" w:rsidRPr="00335603" w14:paraId="7B2CEC5E" w14:textId="77777777" w:rsidTr="00D2011A">
        <w:tc>
          <w:tcPr>
            <w:tcW w:w="2160" w:type="dxa"/>
          </w:tcPr>
          <w:p w14:paraId="629714CE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Supported UE Type List</w:t>
            </w:r>
          </w:p>
        </w:tc>
        <w:tc>
          <w:tcPr>
            <w:tcW w:w="1080" w:type="dxa"/>
          </w:tcPr>
          <w:p w14:paraId="59060FB5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O</w:t>
            </w:r>
          </w:p>
        </w:tc>
        <w:tc>
          <w:tcPr>
            <w:tcW w:w="1080" w:type="dxa"/>
          </w:tcPr>
          <w:p w14:paraId="589569AB" w14:textId="77777777" w:rsidR="00335603" w:rsidRPr="00335603" w:rsidRDefault="00335603" w:rsidP="00BB2DE5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12" w:type="dxa"/>
          </w:tcPr>
          <w:p w14:paraId="7703B9EE" w14:textId="77777777" w:rsidR="00335603" w:rsidRPr="00335603" w:rsidRDefault="00335603" w:rsidP="00BB2DE5">
            <w:pPr>
              <w:pStyle w:val="TAL"/>
              <w:rPr>
                <w:noProof/>
                <w:lang w:eastAsia="ja-JP"/>
              </w:rPr>
            </w:pPr>
            <w:r w:rsidRPr="00335603">
              <w:rPr>
                <w:lang w:eastAsia="ko-KR"/>
              </w:rPr>
              <w:t>9.3.1.290</w:t>
            </w:r>
          </w:p>
        </w:tc>
        <w:tc>
          <w:tcPr>
            <w:tcW w:w="1728" w:type="dxa"/>
          </w:tcPr>
          <w:p w14:paraId="6500E67B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6E96E2A9" w14:textId="77777777" w:rsidR="00335603" w:rsidRPr="00335603" w:rsidRDefault="00335603" w:rsidP="00BB2DE5">
            <w:pPr>
              <w:pStyle w:val="TAC"/>
              <w:rPr>
                <w:lang w:eastAsia="ja-JP"/>
              </w:rPr>
            </w:pPr>
            <w:r w:rsidRPr="00335603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2D824F67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ignore</w:t>
            </w:r>
          </w:p>
        </w:tc>
      </w:tr>
      <w:tr w:rsidR="00335603" w:rsidRPr="00335603" w14:paraId="5E30CCCA" w14:textId="77777777" w:rsidTr="00D2011A">
        <w:tc>
          <w:tcPr>
            <w:tcW w:w="2160" w:type="dxa"/>
          </w:tcPr>
          <w:p w14:paraId="0574DD12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val="en-US" w:eastAsia="zh-CN"/>
              </w:rPr>
              <w:t>Associated Session ID</w:t>
            </w:r>
          </w:p>
        </w:tc>
        <w:tc>
          <w:tcPr>
            <w:tcW w:w="1080" w:type="dxa"/>
          </w:tcPr>
          <w:p w14:paraId="6F51A5DF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O</w:t>
            </w:r>
          </w:p>
        </w:tc>
        <w:tc>
          <w:tcPr>
            <w:tcW w:w="1080" w:type="dxa"/>
          </w:tcPr>
          <w:p w14:paraId="2A554DE8" w14:textId="77777777" w:rsidR="00335603" w:rsidRPr="00335603" w:rsidRDefault="00335603" w:rsidP="00BB2DE5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12" w:type="dxa"/>
          </w:tcPr>
          <w:p w14:paraId="259A745B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9.3.1.309</w:t>
            </w:r>
          </w:p>
        </w:tc>
        <w:tc>
          <w:tcPr>
            <w:tcW w:w="1728" w:type="dxa"/>
          </w:tcPr>
          <w:p w14:paraId="316E8DF1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794829F1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607E091F" w14:textId="77777777" w:rsidR="00335603" w:rsidRPr="00335603" w:rsidRDefault="00335603" w:rsidP="00BB2DE5">
            <w:pPr>
              <w:pStyle w:val="TAC"/>
              <w:rPr>
                <w:lang w:eastAsia="ko-KR"/>
              </w:rPr>
            </w:pPr>
            <w:r w:rsidRPr="00335603">
              <w:rPr>
                <w:lang w:eastAsia="ko-KR"/>
              </w:rPr>
              <w:t>ignore</w:t>
            </w:r>
          </w:p>
        </w:tc>
      </w:tr>
      <w:tr w:rsidR="00D5446A" w:rsidRPr="00335603" w14:paraId="45099866" w14:textId="77777777" w:rsidTr="00D5446A">
        <w:trPr>
          <w:ins w:id="66" w:author="CATT" w:date="2024-02-04T10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43D2" w14:textId="77777777" w:rsidR="00D5446A" w:rsidRPr="00335603" w:rsidRDefault="00D5446A" w:rsidP="00BB2DE5">
            <w:pPr>
              <w:pStyle w:val="TAL"/>
              <w:rPr>
                <w:ins w:id="67" w:author="CATT" w:date="2024-02-04T10:31:00Z"/>
                <w:lang w:val="en-US" w:eastAsia="zh-CN"/>
              </w:rPr>
            </w:pPr>
            <w:ins w:id="68" w:author="CATT" w:date="2024-02-04T10:31:00Z">
              <w:r w:rsidRPr="00D5446A">
                <w:rPr>
                  <w:rFonts w:hint="eastAsia"/>
                  <w:lang w:val="en-US" w:eastAsia="zh-CN"/>
                </w:rPr>
                <w:t>NG</w:t>
              </w:r>
              <w:r w:rsidRPr="00D5446A">
                <w:rPr>
                  <w:lang w:val="en-US" w:eastAsia="zh-CN"/>
                </w:rPr>
                <w:t>-U Establish</w:t>
              </w:r>
              <w:r w:rsidRPr="00D5446A">
                <w:rPr>
                  <w:rFonts w:hint="eastAsia"/>
                  <w:lang w:val="en-US" w:eastAsia="zh-CN"/>
                </w:rPr>
                <w:t>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C634" w14:textId="77777777" w:rsidR="00D5446A" w:rsidRPr="00335603" w:rsidRDefault="00D5446A" w:rsidP="00BB2DE5">
            <w:pPr>
              <w:pStyle w:val="TAL"/>
              <w:rPr>
                <w:ins w:id="69" w:author="CATT" w:date="2024-02-04T10:31:00Z"/>
                <w:lang w:eastAsia="ko-KR"/>
              </w:rPr>
            </w:pPr>
            <w:ins w:id="70" w:author="CATT" w:date="2024-02-04T10:31:00Z">
              <w:r w:rsidRPr="00D5446A">
                <w:rPr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767B" w14:textId="77777777" w:rsidR="00D5446A" w:rsidRPr="00335603" w:rsidRDefault="00D5446A" w:rsidP="00BB2DE5">
            <w:pPr>
              <w:pStyle w:val="TAL"/>
              <w:rPr>
                <w:ins w:id="71" w:author="CATT" w:date="2024-02-04T10:31:00Z"/>
                <w:rFonts w:cs="Arial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325D" w14:textId="77777777" w:rsidR="00D5446A" w:rsidRPr="00335603" w:rsidRDefault="00D5446A" w:rsidP="00BB2DE5">
            <w:pPr>
              <w:pStyle w:val="TAL"/>
              <w:rPr>
                <w:ins w:id="72" w:author="CATT" w:date="2024-02-04T10:31:00Z"/>
                <w:lang w:eastAsia="ko-KR"/>
              </w:rPr>
            </w:pPr>
            <w:ins w:id="73" w:author="CATT" w:date="2024-02-04T10:31:00Z">
              <w:r w:rsidRPr="00D5446A">
                <w:rPr>
                  <w:lang w:eastAsia="ko-KR"/>
                </w:rPr>
                <w:t xml:space="preserve">ENUMERATED (true, </w:t>
              </w:r>
              <w:r w:rsidRPr="00D5446A">
                <w:rPr>
                  <w:rFonts w:hint="eastAsia"/>
                  <w:lang w:eastAsia="ko-KR"/>
                </w:rPr>
                <w:t>false, ...</w:t>
              </w:r>
              <w:r w:rsidRPr="00D5446A">
                <w:rPr>
                  <w:lang w:eastAsia="ko-KR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DFEB" w14:textId="77777777" w:rsidR="00D5446A" w:rsidRPr="00335603" w:rsidRDefault="00D5446A" w:rsidP="00BB2DE5">
            <w:pPr>
              <w:pStyle w:val="TAL"/>
              <w:rPr>
                <w:ins w:id="74" w:author="CATT" w:date="2024-02-04T10:31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14D0" w14:textId="77777777" w:rsidR="00D5446A" w:rsidRPr="00335603" w:rsidRDefault="00D5446A" w:rsidP="00BB2DE5">
            <w:pPr>
              <w:pStyle w:val="TAC"/>
              <w:rPr>
                <w:ins w:id="75" w:author="CATT" w:date="2024-02-04T10:31:00Z"/>
                <w:lang w:eastAsia="ko-KR"/>
              </w:rPr>
            </w:pPr>
            <w:ins w:id="76" w:author="CATT" w:date="2024-02-04T10:31:00Z">
              <w:r w:rsidRPr="00D5446A"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2C41" w14:textId="77777777" w:rsidR="00D5446A" w:rsidRPr="00335603" w:rsidRDefault="00D5446A" w:rsidP="00BB2DE5">
            <w:pPr>
              <w:pStyle w:val="TAC"/>
              <w:rPr>
                <w:ins w:id="77" w:author="CATT" w:date="2024-02-04T10:31:00Z"/>
                <w:lang w:eastAsia="ko-KR"/>
              </w:rPr>
            </w:pPr>
            <w:ins w:id="78" w:author="CATT" w:date="2024-02-04T10:31:00Z">
              <w:r w:rsidRPr="00D5446A">
                <w:rPr>
                  <w:lang w:eastAsia="ko-KR"/>
                </w:rPr>
                <w:t>ignore</w:t>
              </w:r>
            </w:ins>
          </w:p>
        </w:tc>
      </w:tr>
    </w:tbl>
    <w:p w14:paraId="112D5C1E" w14:textId="77777777" w:rsidR="00335603" w:rsidRPr="00335603" w:rsidRDefault="00335603" w:rsidP="0033560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35603" w:rsidRPr="00335603" w14:paraId="262C74BB" w14:textId="77777777" w:rsidTr="00D2011A">
        <w:trPr>
          <w:trHeight w:val="271"/>
        </w:trPr>
        <w:tc>
          <w:tcPr>
            <w:tcW w:w="3686" w:type="dxa"/>
          </w:tcPr>
          <w:p w14:paraId="1433B29C" w14:textId="77777777" w:rsidR="00335603" w:rsidRPr="00335603" w:rsidRDefault="00335603" w:rsidP="00BB2DE5">
            <w:pPr>
              <w:pStyle w:val="TAH"/>
              <w:rPr>
                <w:lang w:eastAsia="ko-KR"/>
              </w:rPr>
            </w:pPr>
            <w:r w:rsidRPr="00335603">
              <w:rPr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E57B7A2" w14:textId="77777777" w:rsidR="00335603" w:rsidRPr="00335603" w:rsidRDefault="00335603" w:rsidP="00BB2DE5">
            <w:pPr>
              <w:pStyle w:val="TAH"/>
              <w:rPr>
                <w:lang w:eastAsia="ko-KR"/>
              </w:rPr>
            </w:pPr>
            <w:r w:rsidRPr="00335603">
              <w:rPr>
                <w:lang w:eastAsia="ko-KR"/>
              </w:rPr>
              <w:t>Explanation</w:t>
            </w:r>
          </w:p>
        </w:tc>
      </w:tr>
      <w:tr w:rsidR="00335603" w:rsidRPr="00335603" w14:paraId="5A8EA49E" w14:textId="77777777" w:rsidTr="00D2011A">
        <w:tc>
          <w:tcPr>
            <w:tcW w:w="3686" w:type="dxa"/>
          </w:tcPr>
          <w:p w14:paraId="1286EA3A" w14:textId="77777777" w:rsidR="00335603" w:rsidRPr="00BB2DE5" w:rsidRDefault="00335603" w:rsidP="00BB2DE5">
            <w:pPr>
              <w:pStyle w:val="TAL"/>
              <w:rPr>
                <w:i/>
                <w:iCs/>
                <w:lang w:eastAsia="ko-KR"/>
              </w:rPr>
            </w:pPr>
            <w:proofErr w:type="spellStart"/>
            <w:r w:rsidRPr="00BB2DE5">
              <w:rPr>
                <w:i/>
                <w:iCs/>
                <w:lang w:eastAsia="ko-KR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5CD460B3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Maximum no. of MRB allowed to be setup for one MBS Session, the maximum value is 32.</w:t>
            </w:r>
          </w:p>
        </w:tc>
      </w:tr>
      <w:tr w:rsidR="00335603" w:rsidRPr="00335603" w14:paraId="794D51E9" w14:textId="77777777" w:rsidTr="00D2011A">
        <w:tc>
          <w:tcPr>
            <w:tcW w:w="3686" w:type="dxa"/>
          </w:tcPr>
          <w:p w14:paraId="2D4E2953" w14:textId="77777777" w:rsidR="00335603" w:rsidRPr="00BB2DE5" w:rsidRDefault="00335603" w:rsidP="00BB2DE5">
            <w:pPr>
              <w:pStyle w:val="TAL"/>
              <w:rPr>
                <w:i/>
                <w:iCs/>
                <w:lang w:eastAsia="ko-KR"/>
              </w:rPr>
            </w:pPr>
            <w:proofErr w:type="spellStart"/>
            <w:r w:rsidRPr="00BB2DE5">
              <w:rPr>
                <w:i/>
                <w:iCs/>
                <w:lang w:eastAsia="ko-KR"/>
              </w:rPr>
              <w:t>maxnoofMBSQoSFlows</w:t>
            </w:r>
            <w:proofErr w:type="spellEnd"/>
          </w:p>
          <w:p w14:paraId="2A942C85" w14:textId="77777777" w:rsidR="00335603" w:rsidRPr="00BB2DE5" w:rsidRDefault="00335603" w:rsidP="00BB2DE5">
            <w:pPr>
              <w:pStyle w:val="TAL"/>
              <w:rPr>
                <w:i/>
                <w:iCs/>
                <w:lang w:eastAsia="ko-KR"/>
              </w:rPr>
            </w:pPr>
          </w:p>
        </w:tc>
        <w:tc>
          <w:tcPr>
            <w:tcW w:w="5670" w:type="dxa"/>
          </w:tcPr>
          <w:p w14:paraId="117CBC37" w14:textId="77777777" w:rsidR="00335603" w:rsidRPr="00335603" w:rsidRDefault="00335603" w:rsidP="00BB2DE5">
            <w:pPr>
              <w:pStyle w:val="TAL"/>
              <w:rPr>
                <w:lang w:eastAsia="ko-KR"/>
              </w:rPr>
            </w:pPr>
            <w:r w:rsidRPr="00335603">
              <w:rPr>
                <w:lang w:eastAsia="ko-KR"/>
              </w:rPr>
              <w:t>Maximum no. of flows allowed to be mapped to one MRB, the maximum value is 64.</w:t>
            </w:r>
          </w:p>
        </w:tc>
      </w:tr>
    </w:tbl>
    <w:p w14:paraId="08727F73" w14:textId="77777777" w:rsidR="004953AD" w:rsidRDefault="004953AD" w:rsidP="007E3D96">
      <w:pPr>
        <w:rPr>
          <w:noProof/>
          <w:lang w:eastAsia="zh-CN"/>
        </w:rPr>
      </w:pPr>
    </w:p>
    <w:p w14:paraId="2AEB188A" w14:textId="77777777" w:rsidR="007E3D96" w:rsidRPr="000007EC" w:rsidRDefault="007E3D96" w:rsidP="007E3D96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9D8FD58" w14:textId="77777777" w:rsidR="00DA0C7D" w:rsidRPr="00DA0C7D" w:rsidRDefault="00DA0C7D" w:rsidP="00BB2DE5">
      <w:pPr>
        <w:pStyle w:val="4"/>
        <w:rPr>
          <w:lang w:eastAsia="ko-KR"/>
        </w:rPr>
      </w:pPr>
      <w:bookmarkStart w:id="79" w:name="_Toc138796021"/>
      <w:bookmarkStart w:id="80" w:name="_Toc138865921"/>
      <w:bookmarkStart w:id="81" w:name="_Toc105657457"/>
      <w:bookmarkStart w:id="82" w:name="_Toc106108838"/>
      <w:bookmarkStart w:id="83" w:name="_Toc112687941"/>
      <w:bookmarkStart w:id="84" w:name="_Toc138865922"/>
      <w:bookmarkEnd w:id="2"/>
      <w:bookmarkEnd w:id="3"/>
      <w:bookmarkEnd w:id="4"/>
      <w:r w:rsidRPr="00DA0C7D">
        <w:rPr>
          <w:lang w:eastAsia="ko-KR"/>
        </w:rPr>
        <w:t>9.3.1.310</w:t>
      </w:r>
      <w:r w:rsidRPr="00DA0C7D">
        <w:rPr>
          <w:lang w:eastAsia="ko-KR"/>
        </w:rPr>
        <w:tab/>
        <w:t xml:space="preserve">Multicast </w:t>
      </w:r>
      <w:r w:rsidRPr="00DA0C7D">
        <w:rPr>
          <w:lang w:eastAsia="zh-CN"/>
        </w:rPr>
        <w:t>CU to DU RRC Information</w:t>
      </w:r>
      <w:bookmarkEnd w:id="79"/>
    </w:p>
    <w:p w14:paraId="447C089D" w14:textId="77777777" w:rsidR="00DA0C7D" w:rsidRPr="00DA0C7D" w:rsidRDefault="00DA0C7D" w:rsidP="00DA0C7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A0C7D">
        <w:rPr>
          <w:rFonts w:eastAsia="Times New Roman" w:hint="eastAsia"/>
          <w:lang w:eastAsia="ko-KR"/>
        </w:rPr>
        <w:t>T</w:t>
      </w:r>
      <w:r w:rsidRPr="00DA0C7D">
        <w:rPr>
          <w:rFonts w:eastAsia="Times New Roman"/>
          <w:lang w:eastAsia="ko-KR"/>
        </w:rPr>
        <w:t xml:space="preserve">his IE indicates the multicast specific </w:t>
      </w:r>
      <w:r w:rsidRPr="00DA0C7D">
        <w:rPr>
          <w:rFonts w:eastAsia="Times New Roman" w:cs="Arial"/>
          <w:szCs w:val="18"/>
          <w:lang w:eastAsia="zh-CN"/>
        </w:rPr>
        <w:t>CU to DU RRC Information</w:t>
      </w:r>
      <w:r w:rsidRPr="00DA0C7D">
        <w:rPr>
          <w:rFonts w:eastAsia="Times New Roman"/>
          <w:lang w:eastAsia="ko-KR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A0C7D" w:rsidRPr="00DA0C7D" w14:paraId="13575B69" w14:textId="77777777" w:rsidTr="00C63994">
        <w:trPr>
          <w:tblHeader/>
        </w:trPr>
        <w:tc>
          <w:tcPr>
            <w:tcW w:w="2448" w:type="dxa"/>
          </w:tcPr>
          <w:p w14:paraId="65633B3C" w14:textId="77777777" w:rsidR="00DA0C7D" w:rsidRPr="00DA0C7D" w:rsidRDefault="00DA0C7D" w:rsidP="002049C7">
            <w:pPr>
              <w:pStyle w:val="TAH"/>
              <w:rPr>
                <w:lang w:eastAsia="ja-JP"/>
              </w:rPr>
            </w:pPr>
            <w:r w:rsidRPr="00DA0C7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AE46296" w14:textId="77777777" w:rsidR="00DA0C7D" w:rsidRPr="00DA0C7D" w:rsidRDefault="00DA0C7D" w:rsidP="002049C7">
            <w:pPr>
              <w:pStyle w:val="TAH"/>
              <w:rPr>
                <w:lang w:eastAsia="ja-JP"/>
              </w:rPr>
            </w:pPr>
            <w:r w:rsidRPr="00DA0C7D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6A6DCA7" w14:textId="77777777" w:rsidR="00DA0C7D" w:rsidRPr="00DA0C7D" w:rsidRDefault="00DA0C7D" w:rsidP="002049C7">
            <w:pPr>
              <w:pStyle w:val="TAH"/>
              <w:rPr>
                <w:lang w:eastAsia="ja-JP"/>
              </w:rPr>
            </w:pPr>
            <w:r w:rsidRPr="00DA0C7D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A6BA313" w14:textId="77777777" w:rsidR="00DA0C7D" w:rsidRPr="00DA0C7D" w:rsidRDefault="00DA0C7D" w:rsidP="002049C7">
            <w:pPr>
              <w:pStyle w:val="TAH"/>
              <w:rPr>
                <w:lang w:eastAsia="ja-JP"/>
              </w:rPr>
            </w:pPr>
            <w:r w:rsidRPr="00DA0C7D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E5BD06B" w14:textId="77777777" w:rsidR="00DA0C7D" w:rsidRPr="00DA0C7D" w:rsidRDefault="00DA0C7D" w:rsidP="002049C7">
            <w:pPr>
              <w:pStyle w:val="TAH"/>
              <w:rPr>
                <w:lang w:eastAsia="ja-JP"/>
              </w:rPr>
            </w:pPr>
            <w:r w:rsidRPr="00DA0C7D">
              <w:rPr>
                <w:lang w:eastAsia="ja-JP"/>
              </w:rPr>
              <w:t>Semantics description</w:t>
            </w:r>
          </w:p>
        </w:tc>
      </w:tr>
      <w:tr w:rsidR="00DA0C7D" w:rsidRPr="00DA0C7D" w14:paraId="36E9ABFC" w14:textId="77777777" w:rsidTr="00C63994">
        <w:tc>
          <w:tcPr>
            <w:tcW w:w="2448" w:type="dxa"/>
          </w:tcPr>
          <w:p w14:paraId="195A8A03" w14:textId="77777777" w:rsidR="00DA0C7D" w:rsidRPr="00687137" w:rsidRDefault="00DA0C7D" w:rsidP="002049C7">
            <w:pPr>
              <w:pStyle w:val="TAL"/>
              <w:rPr>
                <w:b/>
                <w:bCs/>
                <w:lang w:eastAsia="ko-KR"/>
              </w:rPr>
            </w:pPr>
            <w:r w:rsidRPr="00687137">
              <w:rPr>
                <w:b/>
                <w:bCs/>
                <w:lang w:eastAsia="ko-KR"/>
              </w:rPr>
              <w:t>MBS Multicast Cell List</w:t>
            </w:r>
          </w:p>
        </w:tc>
        <w:tc>
          <w:tcPr>
            <w:tcW w:w="1080" w:type="dxa"/>
          </w:tcPr>
          <w:p w14:paraId="416D57C7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1ACD3A19" w14:textId="77777777" w:rsidR="00DA0C7D" w:rsidRPr="00DA0C7D" w:rsidRDefault="00DA0C7D" w:rsidP="002049C7">
            <w:pPr>
              <w:pStyle w:val="TAL"/>
              <w:rPr>
                <w:i/>
                <w:iCs/>
                <w:lang w:eastAsia="ko-KR"/>
              </w:rPr>
            </w:pPr>
            <w:r w:rsidRPr="00DA0C7D">
              <w:rPr>
                <w:i/>
                <w:iCs/>
                <w:lang w:eastAsia="ko-KR"/>
              </w:rPr>
              <w:t>0..1</w:t>
            </w:r>
          </w:p>
        </w:tc>
        <w:tc>
          <w:tcPr>
            <w:tcW w:w="1872" w:type="dxa"/>
          </w:tcPr>
          <w:p w14:paraId="4E3A8B87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</w:tcPr>
          <w:p w14:paraId="37078798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</w:p>
        </w:tc>
      </w:tr>
      <w:tr w:rsidR="00DA0C7D" w:rsidRPr="00DA0C7D" w14:paraId="4127458E" w14:textId="77777777" w:rsidTr="00C63994">
        <w:tc>
          <w:tcPr>
            <w:tcW w:w="2448" w:type="dxa"/>
          </w:tcPr>
          <w:p w14:paraId="3D77AD40" w14:textId="77777777" w:rsidR="00DA0C7D" w:rsidRPr="00687137" w:rsidRDefault="00DA0C7D" w:rsidP="00687137">
            <w:pPr>
              <w:pStyle w:val="TAL"/>
              <w:ind w:leftChars="50" w:left="100"/>
              <w:rPr>
                <w:b/>
                <w:bCs/>
                <w:lang w:eastAsia="ja-JP"/>
              </w:rPr>
            </w:pPr>
            <w:r w:rsidRPr="00687137">
              <w:rPr>
                <w:b/>
                <w:bCs/>
                <w:lang w:eastAsia="ko-KR"/>
              </w:rPr>
              <w:t>&gt;MBS Multicast Cell Item</w:t>
            </w:r>
          </w:p>
        </w:tc>
        <w:tc>
          <w:tcPr>
            <w:tcW w:w="1080" w:type="dxa"/>
          </w:tcPr>
          <w:p w14:paraId="333E4DC3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7839FFB0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  <w:proofErr w:type="gramStart"/>
            <w:r w:rsidRPr="00DA0C7D">
              <w:rPr>
                <w:rFonts w:cs="Arial"/>
                <w:i/>
                <w:szCs w:val="18"/>
                <w:lang w:eastAsia="ko-KR"/>
              </w:rPr>
              <w:t>1 ..</w:t>
            </w:r>
            <w:proofErr w:type="gramEnd"/>
            <w:r w:rsidRPr="00DA0C7D">
              <w:rPr>
                <w:rFonts w:cs="Arial"/>
                <w:i/>
                <w:szCs w:val="18"/>
                <w:lang w:eastAsia="ko-KR"/>
              </w:rPr>
              <w:t xml:space="preserve"> &lt;</w:t>
            </w:r>
            <w:proofErr w:type="spellStart"/>
            <w:r w:rsidRPr="00DA0C7D">
              <w:rPr>
                <w:rFonts w:cs="Arial"/>
                <w:i/>
                <w:szCs w:val="18"/>
                <w:lang w:eastAsia="ko-KR"/>
              </w:rPr>
              <w:t>maxCellingNBDU</w:t>
            </w:r>
            <w:proofErr w:type="spellEnd"/>
            <w:r w:rsidRPr="00DA0C7D">
              <w:rPr>
                <w:rFonts w:cs="Arial"/>
                <w:i/>
                <w:szCs w:val="18"/>
                <w:lang w:eastAsia="ko-KR"/>
              </w:rPr>
              <w:t>&gt;</w:t>
            </w:r>
          </w:p>
        </w:tc>
        <w:tc>
          <w:tcPr>
            <w:tcW w:w="1872" w:type="dxa"/>
          </w:tcPr>
          <w:p w14:paraId="6412F893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</w:tcPr>
          <w:p w14:paraId="46D6FFFC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</w:p>
        </w:tc>
      </w:tr>
      <w:tr w:rsidR="00DA0C7D" w:rsidRPr="00DA0C7D" w14:paraId="70FF8CA5" w14:textId="77777777" w:rsidTr="00C63994">
        <w:tc>
          <w:tcPr>
            <w:tcW w:w="2448" w:type="dxa"/>
          </w:tcPr>
          <w:p w14:paraId="1AA43EB7" w14:textId="77777777" w:rsidR="00DA0C7D" w:rsidRPr="00DA0C7D" w:rsidRDefault="00DA0C7D" w:rsidP="00687137">
            <w:pPr>
              <w:pStyle w:val="TAL"/>
              <w:ind w:leftChars="100" w:left="200"/>
              <w:rPr>
                <w:lang w:eastAsia="ja-JP"/>
              </w:rPr>
            </w:pPr>
            <w:r w:rsidRPr="00DA0C7D">
              <w:rPr>
                <w:lang w:eastAsia="ko-KR"/>
              </w:rPr>
              <w:t>&gt;&gt;NR CGI</w:t>
            </w:r>
          </w:p>
        </w:tc>
        <w:tc>
          <w:tcPr>
            <w:tcW w:w="1080" w:type="dxa"/>
          </w:tcPr>
          <w:p w14:paraId="2A06BC10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  <w:r w:rsidRPr="00DA0C7D">
              <w:rPr>
                <w:rFonts w:cs="Arial"/>
                <w:szCs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5F697386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</w:tcPr>
          <w:p w14:paraId="6B81C0FB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  <w:r w:rsidRPr="00DA0C7D">
              <w:rPr>
                <w:rFonts w:cs="Arial"/>
                <w:szCs w:val="18"/>
                <w:lang w:eastAsia="ko-KR"/>
              </w:rPr>
              <w:t>NR CGI 9.3.1.12</w:t>
            </w:r>
          </w:p>
        </w:tc>
        <w:tc>
          <w:tcPr>
            <w:tcW w:w="2880" w:type="dxa"/>
          </w:tcPr>
          <w:p w14:paraId="6BD54D33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</w:p>
        </w:tc>
      </w:tr>
      <w:tr w:rsidR="00DA0C7D" w:rsidRPr="00DA0C7D" w14:paraId="3E0C4BA3" w14:textId="77777777" w:rsidTr="00C63994">
        <w:tc>
          <w:tcPr>
            <w:tcW w:w="2448" w:type="dxa"/>
          </w:tcPr>
          <w:p w14:paraId="16C37E2B" w14:textId="4887989B" w:rsidR="00DA0C7D" w:rsidRPr="00DA0C7D" w:rsidRDefault="00DA0C7D" w:rsidP="00687137">
            <w:pPr>
              <w:pStyle w:val="TAL"/>
              <w:ind w:leftChars="100" w:left="200"/>
              <w:rPr>
                <w:iCs/>
                <w:lang w:eastAsia="ja-JP"/>
              </w:rPr>
            </w:pPr>
            <w:r w:rsidRPr="00DA0C7D">
              <w:rPr>
                <w:iCs/>
                <w:lang w:eastAsia="ja-JP"/>
              </w:rPr>
              <w:t>&gt;&gt;</w:t>
            </w:r>
            <w:del w:id="85" w:author="CATT" w:date="2024-01-08T16:13:00Z">
              <w:r w:rsidRPr="00DA0C7D" w:rsidDel="0010404F">
                <w:rPr>
                  <w:iCs/>
                  <w:lang w:eastAsia="ja-JP"/>
                </w:rPr>
                <w:delText>RRC Multicast MTCH Neighbour Cell Information</w:delText>
              </w:r>
            </w:del>
            <w:bookmarkStart w:id="86" w:name="OLE_LINK60"/>
            <w:bookmarkStart w:id="87" w:name="OLE_LINK61"/>
            <w:bookmarkStart w:id="88" w:name="OLE_LINK62"/>
            <w:ins w:id="89" w:author="CATT" w:date="2024-01-08T16:13:00Z">
              <w:r w:rsidR="0010404F" w:rsidRPr="0010404F">
                <w:rPr>
                  <w:iCs/>
                  <w:lang w:eastAsia="ja-JP"/>
                </w:rPr>
                <w:t>MTCH-</w:t>
              </w:r>
              <w:proofErr w:type="spellStart"/>
              <w:r w:rsidR="0010404F" w:rsidRPr="0010404F">
                <w:rPr>
                  <w:iCs/>
                  <w:lang w:eastAsia="ja-JP"/>
                </w:rPr>
                <w:t>NeighbourCell</w:t>
              </w:r>
              <w:proofErr w:type="spellEnd"/>
              <w:r w:rsidR="0010404F" w:rsidRPr="0010404F">
                <w:rPr>
                  <w:iCs/>
                  <w:lang w:eastAsia="ja-JP"/>
                </w:rPr>
                <w:t xml:space="preserve"> Information</w:t>
              </w:r>
            </w:ins>
            <w:bookmarkEnd w:id="86"/>
            <w:bookmarkEnd w:id="87"/>
            <w:bookmarkEnd w:id="88"/>
          </w:p>
        </w:tc>
        <w:tc>
          <w:tcPr>
            <w:tcW w:w="1080" w:type="dxa"/>
          </w:tcPr>
          <w:p w14:paraId="64CC0492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  <w:r w:rsidRPr="00DA0C7D">
              <w:rPr>
                <w:lang w:eastAsia="ko-KR"/>
              </w:rPr>
              <w:t>O</w:t>
            </w:r>
          </w:p>
        </w:tc>
        <w:tc>
          <w:tcPr>
            <w:tcW w:w="1440" w:type="dxa"/>
          </w:tcPr>
          <w:p w14:paraId="01D843CA" w14:textId="77777777" w:rsidR="00DA0C7D" w:rsidRPr="00DA0C7D" w:rsidRDefault="00DA0C7D" w:rsidP="002049C7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60AD3B54" w14:textId="6D97F1F5" w:rsidR="00DA0C7D" w:rsidRPr="00DA0C7D" w:rsidRDefault="00DA0C7D" w:rsidP="002049C7">
            <w:pPr>
              <w:pStyle w:val="TAL"/>
              <w:rPr>
                <w:lang w:eastAsia="ko-KR"/>
              </w:rPr>
            </w:pPr>
            <w:del w:id="90" w:author="CATT" w:date="2024-01-08T16:11:00Z">
              <w:r w:rsidRPr="00DA0C7D" w:rsidDel="00DA0C7D">
                <w:rPr>
                  <w:rFonts w:eastAsia="Yu Mincho" w:cs="Arial"/>
                  <w:szCs w:val="18"/>
                  <w:lang w:eastAsia="ko-KR"/>
                </w:rPr>
                <w:delText>OCTET STRING</w:delText>
              </w:r>
            </w:del>
            <w:ins w:id="91" w:author="CATT" w:date="2024-01-08T16:11:00Z">
              <w:r>
                <w:rPr>
                  <w:rFonts w:cs="Arial" w:hint="eastAsia"/>
                  <w:szCs w:val="18"/>
                  <w:lang w:eastAsia="zh-CN"/>
                </w:rPr>
                <w:t>9.3.1.</w:t>
              </w:r>
              <w:r w:rsidRPr="00DA0C7D">
                <w:rPr>
                  <w:rFonts w:cs="Arial" w:hint="eastAsia"/>
                  <w:szCs w:val="18"/>
                  <w:highlight w:val="yellow"/>
                  <w:lang w:eastAsia="zh-CN"/>
                </w:rPr>
                <w:t>x</w:t>
              </w:r>
              <w:r>
                <w:rPr>
                  <w:rFonts w:cs="Arial" w:hint="eastAsia"/>
                  <w:szCs w:val="18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2880" w:type="dxa"/>
          </w:tcPr>
          <w:p w14:paraId="70C9E007" w14:textId="3C06A594" w:rsidR="00DA0C7D" w:rsidRPr="00DA0C7D" w:rsidDel="00DA0C7D" w:rsidRDefault="00DA0C7D" w:rsidP="002049C7">
            <w:pPr>
              <w:pStyle w:val="TAL"/>
              <w:rPr>
                <w:del w:id="92" w:author="CATT" w:date="2024-01-08T16:10:00Z"/>
                <w:rFonts w:eastAsia="宋体"/>
                <w:lang w:eastAsia="ko-KR"/>
              </w:rPr>
            </w:pPr>
          </w:p>
          <w:p w14:paraId="0BA46D93" w14:textId="168F228E" w:rsidR="00DA0C7D" w:rsidRPr="00DA0C7D" w:rsidRDefault="00DA0C7D" w:rsidP="002049C7">
            <w:pPr>
              <w:pStyle w:val="TAL"/>
              <w:rPr>
                <w:lang w:eastAsia="ko-KR"/>
              </w:rPr>
            </w:pPr>
            <w:del w:id="93" w:author="CATT" w:date="2024-01-08T16:10:00Z">
              <w:r w:rsidRPr="00DA0C7D" w:rsidDel="00DA0C7D">
                <w:rPr>
                  <w:rFonts w:eastAsia="宋体"/>
                  <w:lang w:eastAsia="ko-KR"/>
                </w:rPr>
                <w:delText xml:space="preserve">Includes the </w:delText>
              </w:r>
              <w:r w:rsidRPr="00DA0C7D" w:rsidDel="00DA0C7D">
                <w:rPr>
                  <w:i/>
                  <w:iCs/>
                  <w:lang w:eastAsia="ko-KR"/>
                </w:rPr>
                <w:delText>mtch-NeighbourCell</w:delText>
              </w:r>
              <w:r w:rsidRPr="00DA0C7D" w:rsidDel="00DA0C7D">
                <w:rPr>
                  <w:lang w:eastAsia="ko-KR"/>
                </w:rPr>
                <w:delText xml:space="preserve"> in the </w:delText>
              </w:r>
              <w:r w:rsidRPr="00DA0C7D" w:rsidDel="00DA0C7D">
                <w:rPr>
                  <w:i/>
                  <w:iCs/>
                  <w:lang w:eastAsia="ko-KR"/>
                </w:rPr>
                <w:delText xml:space="preserve">MBS-SessionInfoListMulticast </w:delText>
              </w:r>
              <w:r w:rsidRPr="00DA0C7D" w:rsidDel="00DA0C7D">
                <w:rPr>
                  <w:lang w:eastAsia="ko-KR"/>
                </w:rPr>
                <w:delText>IE as specified in</w:delText>
              </w:r>
              <w:r w:rsidRPr="00DA0C7D" w:rsidDel="00DA0C7D">
                <w:rPr>
                  <w:rFonts w:eastAsia="宋体"/>
                  <w:lang w:eastAsia="ko-KR"/>
                </w:rPr>
                <w:delText xml:space="preserve"> TS 38.331 [8].</w:delText>
              </w:r>
            </w:del>
          </w:p>
        </w:tc>
      </w:tr>
      <w:tr w:rsidR="00DA0C7D" w:rsidRPr="00DA0C7D" w14:paraId="7E3A07B0" w14:textId="77777777" w:rsidTr="00C63994">
        <w:tc>
          <w:tcPr>
            <w:tcW w:w="2448" w:type="dxa"/>
          </w:tcPr>
          <w:p w14:paraId="78BE7EA2" w14:textId="523DA37B" w:rsidR="00DA0C7D" w:rsidRPr="00DA0C7D" w:rsidRDefault="00DA0C7D" w:rsidP="00687137">
            <w:pPr>
              <w:pStyle w:val="TAL"/>
              <w:ind w:leftChars="100" w:left="200"/>
              <w:rPr>
                <w:iCs/>
                <w:lang w:eastAsia="ja-JP"/>
              </w:rPr>
            </w:pPr>
            <w:r w:rsidRPr="00DA0C7D">
              <w:rPr>
                <w:iCs/>
                <w:lang w:eastAsia="ja-JP"/>
              </w:rPr>
              <w:t>&gt;&gt;</w:t>
            </w:r>
            <w:proofErr w:type="spellStart"/>
            <w:del w:id="94" w:author="CATT" w:date="2024-01-08T16:14:00Z">
              <w:r w:rsidRPr="00DA0C7D" w:rsidDel="0061739D">
                <w:rPr>
                  <w:iCs/>
                  <w:lang w:eastAsia="ja-JP"/>
                </w:rPr>
                <w:delText>ThresholdIndex</w:delText>
              </w:r>
            </w:del>
            <w:bookmarkStart w:id="95" w:name="OLE_LINK63"/>
            <w:bookmarkStart w:id="96" w:name="OLE_LINK64"/>
            <w:bookmarkStart w:id="97" w:name="OLE_LINK65"/>
            <w:ins w:id="98" w:author="CATT" w:date="2024-01-08T16:14:00Z">
              <w:r w:rsidR="0061739D" w:rsidRPr="0061739D">
                <w:rPr>
                  <w:iCs/>
                  <w:lang w:eastAsia="ja-JP"/>
                </w:rPr>
                <w:t>ThresholdIndex</w:t>
              </w:r>
              <w:proofErr w:type="spellEnd"/>
              <w:r w:rsidR="0061739D" w:rsidRPr="0061739D">
                <w:rPr>
                  <w:iCs/>
                  <w:lang w:eastAsia="ja-JP"/>
                </w:rPr>
                <w:t xml:space="preserve"> Information</w:t>
              </w:r>
            </w:ins>
            <w:bookmarkEnd w:id="95"/>
            <w:bookmarkEnd w:id="96"/>
            <w:bookmarkEnd w:id="97"/>
          </w:p>
        </w:tc>
        <w:tc>
          <w:tcPr>
            <w:tcW w:w="1080" w:type="dxa"/>
          </w:tcPr>
          <w:p w14:paraId="3F0D0590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  <w:r w:rsidRPr="00DA0C7D">
              <w:rPr>
                <w:lang w:eastAsia="ko-KR"/>
              </w:rPr>
              <w:t>O</w:t>
            </w:r>
          </w:p>
        </w:tc>
        <w:tc>
          <w:tcPr>
            <w:tcW w:w="1440" w:type="dxa"/>
          </w:tcPr>
          <w:p w14:paraId="719B30C3" w14:textId="77777777" w:rsidR="00DA0C7D" w:rsidRPr="00DA0C7D" w:rsidRDefault="00DA0C7D" w:rsidP="002049C7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69AAA5AB" w14:textId="5805D5FB" w:rsidR="00DA0C7D" w:rsidRPr="00DA0C7D" w:rsidRDefault="00DA0C7D" w:rsidP="002049C7">
            <w:pPr>
              <w:pStyle w:val="TAL"/>
              <w:rPr>
                <w:rFonts w:eastAsia="Yu Mincho" w:cs="Arial"/>
                <w:szCs w:val="18"/>
                <w:lang w:eastAsia="ko-KR"/>
              </w:rPr>
            </w:pPr>
            <w:del w:id="99" w:author="CATT" w:date="2024-01-08T16:11:00Z">
              <w:r w:rsidRPr="00DA0C7D" w:rsidDel="00DA0C7D">
                <w:rPr>
                  <w:rFonts w:eastAsia="Yu Mincho" w:cs="Arial"/>
                  <w:szCs w:val="18"/>
                  <w:lang w:eastAsia="ko-KR"/>
                </w:rPr>
                <w:delText>INTEGER (0..</w:delText>
              </w:r>
              <w:r w:rsidRPr="00DA0C7D" w:rsidDel="00DA0C7D">
                <w:rPr>
                  <w:rFonts w:eastAsia="Yu Mincho" w:cs="Arial"/>
                  <w:i/>
                  <w:iCs/>
                  <w:szCs w:val="18"/>
                  <w:lang w:eastAsia="ko-KR"/>
                </w:rPr>
                <w:delText>maxnoofThresholdMBS</w:delText>
              </w:r>
              <w:r w:rsidRPr="00DA0C7D" w:rsidDel="00DA0C7D">
                <w:rPr>
                  <w:rFonts w:eastAsia="Yu Mincho" w:cs="Arial"/>
                  <w:szCs w:val="18"/>
                  <w:lang w:eastAsia="ko-KR"/>
                </w:rPr>
                <w:delText>)</w:delText>
              </w:r>
            </w:del>
            <w:ins w:id="100" w:author="CATT" w:date="2024-01-08T16:11:00Z">
              <w:r>
                <w:rPr>
                  <w:rFonts w:cs="Arial" w:hint="eastAsia"/>
                  <w:szCs w:val="18"/>
                  <w:lang w:eastAsia="zh-CN"/>
                </w:rPr>
                <w:t>9.3.1.</w:t>
              </w:r>
              <w:r w:rsidRPr="00DA0C7D">
                <w:rPr>
                  <w:rFonts w:cs="Arial" w:hint="eastAsia"/>
                  <w:szCs w:val="18"/>
                  <w:highlight w:val="yellow"/>
                  <w:lang w:eastAsia="zh-CN"/>
                </w:rPr>
                <w:t>x2</w:t>
              </w:r>
            </w:ins>
          </w:p>
        </w:tc>
        <w:tc>
          <w:tcPr>
            <w:tcW w:w="2880" w:type="dxa"/>
          </w:tcPr>
          <w:p w14:paraId="52A2827D" w14:textId="1D0DF898" w:rsidR="00DA0C7D" w:rsidRPr="00DA0C7D" w:rsidDel="00DA0C7D" w:rsidRDefault="00DA0C7D" w:rsidP="002049C7">
            <w:pPr>
              <w:pStyle w:val="TAL"/>
              <w:rPr>
                <w:del w:id="101" w:author="CATT" w:date="2024-01-08T16:10:00Z"/>
                <w:rFonts w:eastAsia="宋体"/>
                <w:lang w:eastAsia="ko-KR"/>
              </w:rPr>
            </w:pPr>
            <w:del w:id="102" w:author="CATT" w:date="2024-01-08T16:10:00Z">
              <w:r w:rsidRPr="00DA0C7D" w:rsidDel="00DA0C7D">
                <w:rPr>
                  <w:rFonts w:eastAsia="宋体"/>
                  <w:lang w:eastAsia="ko-KR"/>
                </w:rPr>
                <w:delText xml:space="preserve">Corresponds to the </w:delText>
              </w:r>
              <w:r w:rsidRPr="00DA0C7D" w:rsidDel="00DA0C7D">
                <w:rPr>
                  <w:rFonts w:eastAsia="宋体"/>
                  <w:i/>
                  <w:iCs/>
                  <w:lang w:eastAsia="ko-KR"/>
                </w:rPr>
                <w:delText>thresholdIndex</w:delText>
              </w:r>
              <w:r w:rsidRPr="00DA0C7D" w:rsidDel="00DA0C7D">
                <w:rPr>
                  <w:rFonts w:eastAsia="宋体"/>
                  <w:lang w:eastAsia="ko-KR"/>
                </w:rPr>
                <w:delText xml:space="preserve"> as specified in TS 38.331 [8].</w:delText>
              </w:r>
            </w:del>
          </w:p>
          <w:p w14:paraId="3F74C86E" w14:textId="77777777" w:rsidR="00DA0C7D" w:rsidRPr="00DA0C7D" w:rsidDel="00906046" w:rsidRDefault="00DA0C7D" w:rsidP="002049C7">
            <w:pPr>
              <w:pStyle w:val="TAL"/>
              <w:rPr>
                <w:rFonts w:eastAsia="宋体"/>
                <w:lang w:eastAsia="ko-KR"/>
              </w:rPr>
            </w:pPr>
          </w:p>
        </w:tc>
      </w:tr>
      <w:tr w:rsidR="00DA0C7D" w:rsidRPr="00DA0C7D" w14:paraId="4BE775A7" w14:textId="77777777" w:rsidTr="00C63994">
        <w:tc>
          <w:tcPr>
            <w:tcW w:w="2448" w:type="dxa"/>
          </w:tcPr>
          <w:p w14:paraId="1345E214" w14:textId="77777777" w:rsidR="00DA0C7D" w:rsidRPr="00DA0C7D" w:rsidRDefault="00DA0C7D" w:rsidP="00687137">
            <w:pPr>
              <w:pStyle w:val="TAL"/>
              <w:ind w:leftChars="100" w:left="200"/>
              <w:rPr>
                <w:iCs/>
                <w:lang w:eastAsia="ja-JP"/>
              </w:rPr>
            </w:pPr>
            <w:r w:rsidRPr="00DA0C7D">
              <w:rPr>
                <w:iCs/>
                <w:lang w:eastAsia="ja-JP"/>
              </w:rPr>
              <w:t>&gt;&gt;MBS Multicast RRC_INACTIVE Reception Mode</w:t>
            </w:r>
          </w:p>
        </w:tc>
        <w:tc>
          <w:tcPr>
            <w:tcW w:w="1080" w:type="dxa"/>
          </w:tcPr>
          <w:p w14:paraId="7AFEC565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  <w:r w:rsidRPr="00DA0C7D">
              <w:rPr>
                <w:lang w:eastAsia="ko-KR"/>
              </w:rPr>
              <w:t>O</w:t>
            </w:r>
          </w:p>
        </w:tc>
        <w:tc>
          <w:tcPr>
            <w:tcW w:w="1440" w:type="dxa"/>
          </w:tcPr>
          <w:p w14:paraId="1AE7B35F" w14:textId="77777777" w:rsidR="00DA0C7D" w:rsidRPr="00DA0C7D" w:rsidRDefault="00DA0C7D" w:rsidP="002049C7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45D90AC5" w14:textId="77777777" w:rsidR="00DA0C7D" w:rsidRPr="00DA0C7D" w:rsidRDefault="00DA0C7D" w:rsidP="002049C7">
            <w:pPr>
              <w:pStyle w:val="TAL"/>
              <w:rPr>
                <w:rFonts w:eastAsia="Yu Mincho" w:cs="Arial"/>
                <w:szCs w:val="18"/>
                <w:lang w:eastAsia="ko-KR"/>
              </w:rPr>
            </w:pPr>
            <w:r w:rsidRPr="00DA0C7D">
              <w:rPr>
                <w:rFonts w:eastAsia="Yu Mincho" w:cs="Arial"/>
                <w:szCs w:val="18"/>
                <w:lang w:eastAsia="ko-KR"/>
              </w:rPr>
              <w:t>9.3.1.318</w:t>
            </w:r>
          </w:p>
        </w:tc>
        <w:tc>
          <w:tcPr>
            <w:tcW w:w="2880" w:type="dxa"/>
          </w:tcPr>
          <w:p w14:paraId="327EF771" w14:textId="77777777" w:rsidR="00DA0C7D" w:rsidRPr="00DA0C7D" w:rsidRDefault="00DA0C7D" w:rsidP="002049C7">
            <w:pPr>
              <w:pStyle w:val="TAL"/>
              <w:rPr>
                <w:rFonts w:eastAsia="宋体"/>
                <w:lang w:eastAsia="ko-KR"/>
              </w:rPr>
            </w:pPr>
          </w:p>
        </w:tc>
      </w:tr>
      <w:tr w:rsidR="00DA0C7D" w:rsidRPr="00DA0C7D" w14:paraId="0CA58C2B" w14:textId="77777777" w:rsidTr="00C63994">
        <w:tc>
          <w:tcPr>
            <w:tcW w:w="2448" w:type="dxa"/>
          </w:tcPr>
          <w:p w14:paraId="09996C13" w14:textId="77777777" w:rsidR="00DA0C7D" w:rsidRPr="00DA0C7D" w:rsidRDefault="00DA0C7D" w:rsidP="00687137">
            <w:pPr>
              <w:pStyle w:val="TAL"/>
              <w:ind w:leftChars="100" w:left="200"/>
              <w:rPr>
                <w:iCs/>
                <w:lang w:eastAsia="ja-JP"/>
              </w:rPr>
            </w:pPr>
            <w:r w:rsidRPr="00DA0C7D">
              <w:rPr>
                <w:lang w:eastAsia="ko-KR"/>
              </w:rPr>
              <w:t>&gt;&gt;MBS Multicast Configuration Request</w:t>
            </w:r>
          </w:p>
        </w:tc>
        <w:tc>
          <w:tcPr>
            <w:tcW w:w="1080" w:type="dxa"/>
          </w:tcPr>
          <w:p w14:paraId="5DD3D7A9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  <w:r w:rsidRPr="00DA0C7D">
              <w:rPr>
                <w:lang w:eastAsia="ko-KR"/>
              </w:rPr>
              <w:t>O</w:t>
            </w:r>
          </w:p>
        </w:tc>
        <w:tc>
          <w:tcPr>
            <w:tcW w:w="1440" w:type="dxa"/>
          </w:tcPr>
          <w:p w14:paraId="23056888" w14:textId="77777777" w:rsidR="00DA0C7D" w:rsidRPr="00DA0C7D" w:rsidRDefault="00DA0C7D" w:rsidP="002049C7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2187DFBB" w14:textId="77777777" w:rsidR="00DA0C7D" w:rsidRPr="00DA0C7D" w:rsidRDefault="00DA0C7D" w:rsidP="002049C7">
            <w:pPr>
              <w:pStyle w:val="TAL"/>
              <w:rPr>
                <w:rFonts w:eastAsia="Yu Mincho" w:cs="Arial"/>
                <w:szCs w:val="18"/>
                <w:lang w:eastAsia="ko-KR"/>
              </w:rPr>
            </w:pPr>
            <w:r w:rsidRPr="00DA0C7D">
              <w:rPr>
                <w:lang w:eastAsia="ko-KR"/>
              </w:rPr>
              <w:t>ENUMERATED (query, ...)</w:t>
            </w:r>
          </w:p>
        </w:tc>
        <w:tc>
          <w:tcPr>
            <w:tcW w:w="2880" w:type="dxa"/>
          </w:tcPr>
          <w:p w14:paraId="749ED6DB" w14:textId="77777777" w:rsidR="00DA0C7D" w:rsidRPr="00DA0C7D" w:rsidDel="00906046" w:rsidRDefault="00DA0C7D" w:rsidP="002049C7">
            <w:pPr>
              <w:pStyle w:val="TAL"/>
              <w:rPr>
                <w:rFonts w:eastAsia="宋体"/>
                <w:lang w:eastAsia="ko-KR"/>
              </w:rPr>
            </w:pPr>
          </w:p>
        </w:tc>
      </w:tr>
      <w:tr w:rsidR="00DA0C7D" w:rsidRPr="00DA0C7D" w14:paraId="359DBDDB" w14:textId="77777777" w:rsidTr="00C63994">
        <w:tc>
          <w:tcPr>
            <w:tcW w:w="2448" w:type="dxa"/>
          </w:tcPr>
          <w:p w14:paraId="45FF03CB" w14:textId="77777777" w:rsidR="00DA0C7D" w:rsidRPr="00687137" w:rsidRDefault="00DA0C7D" w:rsidP="002049C7">
            <w:pPr>
              <w:pStyle w:val="TAL"/>
              <w:rPr>
                <w:b/>
                <w:bCs/>
                <w:iCs/>
                <w:lang w:eastAsia="ja-JP"/>
              </w:rPr>
            </w:pPr>
            <w:r w:rsidRPr="00687137">
              <w:rPr>
                <w:b/>
                <w:bCs/>
                <w:iCs/>
                <w:lang w:eastAsia="ja-JP"/>
              </w:rPr>
              <w:t>MBS Multicast MRB List</w:t>
            </w:r>
          </w:p>
        </w:tc>
        <w:tc>
          <w:tcPr>
            <w:tcW w:w="1080" w:type="dxa"/>
          </w:tcPr>
          <w:p w14:paraId="63416919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5F69C291" w14:textId="77777777" w:rsidR="00DA0C7D" w:rsidRPr="00DA0C7D" w:rsidRDefault="00DA0C7D" w:rsidP="002049C7">
            <w:pPr>
              <w:pStyle w:val="TAL"/>
              <w:rPr>
                <w:szCs w:val="18"/>
                <w:lang w:eastAsia="ko-KR"/>
              </w:rPr>
            </w:pPr>
            <w:r w:rsidRPr="00DA0C7D">
              <w:rPr>
                <w:i/>
                <w:iCs/>
                <w:lang w:eastAsia="ko-KR"/>
              </w:rPr>
              <w:t>0..1</w:t>
            </w:r>
          </w:p>
        </w:tc>
        <w:tc>
          <w:tcPr>
            <w:tcW w:w="1872" w:type="dxa"/>
          </w:tcPr>
          <w:p w14:paraId="775A1063" w14:textId="77777777" w:rsidR="00DA0C7D" w:rsidRPr="00DA0C7D" w:rsidRDefault="00DA0C7D" w:rsidP="002049C7">
            <w:pPr>
              <w:pStyle w:val="TAL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55338C64" w14:textId="77777777" w:rsidR="00DA0C7D" w:rsidRPr="00DA0C7D" w:rsidRDefault="00DA0C7D" w:rsidP="002049C7">
            <w:pPr>
              <w:pStyle w:val="TAL"/>
              <w:rPr>
                <w:rFonts w:eastAsia="宋体"/>
                <w:lang w:eastAsia="ko-KR"/>
              </w:rPr>
            </w:pPr>
          </w:p>
        </w:tc>
      </w:tr>
      <w:tr w:rsidR="00DA0C7D" w:rsidRPr="00DA0C7D" w14:paraId="6144C6BE" w14:textId="77777777" w:rsidTr="00C63994">
        <w:tc>
          <w:tcPr>
            <w:tcW w:w="2448" w:type="dxa"/>
          </w:tcPr>
          <w:p w14:paraId="7F89591D" w14:textId="77777777" w:rsidR="00DA0C7D" w:rsidRPr="00687137" w:rsidRDefault="00DA0C7D" w:rsidP="00687137">
            <w:pPr>
              <w:pStyle w:val="TAL"/>
              <w:ind w:leftChars="50" w:left="100"/>
              <w:rPr>
                <w:b/>
                <w:bCs/>
                <w:iCs/>
                <w:lang w:eastAsia="ja-JP"/>
              </w:rPr>
            </w:pPr>
            <w:r w:rsidRPr="00687137">
              <w:rPr>
                <w:b/>
                <w:bCs/>
                <w:iCs/>
                <w:lang w:eastAsia="ja-JP"/>
              </w:rPr>
              <w:t>&gt;MBS Multicast MRB Item</w:t>
            </w:r>
          </w:p>
        </w:tc>
        <w:tc>
          <w:tcPr>
            <w:tcW w:w="1080" w:type="dxa"/>
          </w:tcPr>
          <w:p w14:paraId="532CB694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75652E25" w14:textId="77777777" w:rsidR="00DA0C7D" w:rsidRPr="00DA0C7D" w:rsidRDefault="00DA0C7D" w:rsidP="002049C7">
            <w:pPr>
              <w:pStyle w:val="TAL"/>
              <w:rPr>
                <w:szCs w:val="18"/>
                <w:lang w:eastAsia="ko-KR"/>
              </w:rPr>
            </w:pPr>
            <w:proofErr w:type="gramStart"/>
            <w:r w:rsidRPr="00DA0C7D">
              <w:rPr>
                <w:i/>
                <w:szCs w:val="18"/>
                <w:lang w:eastAsia="ko-KR"/>
              </w:rPr>
              <w:t>1 ..</w:t>
            </w:r>
            <w:proofErr w:type="gramEnd"/>
            <w:r w:rsidRPr="00DA0C7D">
              <w:rPr>
                <w:i/>
                <w:szCs w:val="18"/>
                <w:lang w:eastAsia="ko-KR"/>
              </w:rPr>
              <w:t xml:space="preserve"> &lt;</w:t>
            </w:r>
            <w:proofErr w:type="spellStart"/>
            <w:r w:rsidRPr="00DA0C7D">
              <w:rPr>
                <w:i/>
                <w:szCs w:val="18"/>
                <w:lang w:eastAsia="ko-KR"/>
              </w:rPr>
              <w:t>maxnoofMRBs</w:t>
            </w:r>
            <w:proofErr w:type="spellEnd"/>
            <w:r w:rsidRPr="00DA0C7D">
              <w:rPr>
                <w:i/>
                <w:szCs w:val="18"/>
                <w:lang w:eastAsia="ko-KR"/>
              </w:rPr>
              <w:t>&gt;</w:t>
            </w:r>
          </w:p>
        </w:tc>
        <w:tc>
          <w:tcPr>
            <w:tcW w:w="1872" w:type="dxa"/>
          </w:tcPr>
          <w:p w14:paraId="45A82E3D" w14:textId="77777777" w:rsidR="00DA0C7D" w:rsidRPr="00DA0C7D" w:rsidRDefault="00DA0C7D" w:rsidP="002049C7">
            <w:pPr>
              <w:pStyle w:val="TAL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6002AA1B" w14:textId="77777777" w:rsidR="00DA0C7D" w:rsidRPr="00DA0C7D" w:rsidRDefault="00DA0C7D" w:rsidP="002049C7">
            <w:pPr>
              <w:pStyle w:val="TAL"/>
              <w:rPr>
                <w:rFonts w:eastAsia="宋体"/>
                <w:lang w:eastAsia="ko-KR"/>
              </w:rPr>
            </w:pPr>
          </w:p>
        </w:tc>
      </w:tr>
      <w:tr w:rsidR="00DA0C7D" w:rsidRPr="00DA0C7D" w14:paraId="49E63172" w14:textId="77777777" w:rsidTr="00C63994">
        <w:tc>
          <w:tcPr>
            <w:tcW w:w="2448" w:type="dxa"/>
          </w:tcPr>
          <w:p w14:paraId="2689474F" w14:textId="77777777" w:rsidR="00DA0C7D" w:rsidRPr="00DA0C7D" w:rsidRDefault="00DA0C7D" w:rsidP="00687137">
            <w:pPr>
              <w:pStyle w:val="TAL"/>
              <w:ind w:leftChars="100" w:left="200"/>
              <w:rPr>
                <w:iCs/>
                <w:lang w:eastAsia="ja-JP"/>
              </w:rPr>
            </w:pPr>
            <w:r w:rsidRPr="00DA0C7D">
              <w:rPr>
                <w:iCs/>
                <w:lang w:eastAsia="ja-JP"/>
              </w:rPr>
              <w:t>&gt;&gt;MRB ID</w:t>
            </w:r>
          </w:p>
        </w:tc>
        <w:tc>
          <w:tcPr>
            <w:tcW w:w="1080" w:type="dxa"/>
          </w:tcPr>
          <w:p w14:paraId="7B8164D5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  <w:r w:rsidRPr="00DA0C7D">
              <w:rPr>
                <w:lang w:eastAsia="ko-KR"/>
              </w:rPr>
              <w:t>M</w:t>
            </w:r>
          </w:p>
        </w:tc>
        <w:tc>
          <w:tcPr>
            <w:tcW w:w="1440" w:type="dxa"/>
          </w:tcPr>
          <w:p w14:paraId="2E0635FE" w14:textId="77777777" w:rsidR="00DA0C7D" w:rsidRPr="00DA0C7D" w:rsidRDefault="00DA0C7D" w:rsidP="002049C7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3F52196E" w14:textId="77777777" w:rsidR="00DA0C7D" w:rsidRPr="00DA0C7D" w:rsidRDefault="00DA0C7D" w:rsidP="002049C7">
            <w:pPr>
              <w:pStyle w:val="TAL"/>
              <w:rPr>
                <w:rFonts w:eastAsia="Yu Mincho" w:cs="Arial"/>
                <w:szCs w:val="18"/>
                <w:lang w:eastAsia="ko-KR"/>
              </w:rPr>
            </w:pPr>
            <w:r w:rsidRPr="00DA0C7D">
              <w:rPr>
                <w:rFonts w:eastAsia="Yu Mincho" w:cs="Arial"/>
                <w:szCs w:val="18"/>
                <w:lang w:eastAsia="ko-KR"/>
              </w:rPr>
              <w:t>9.3.1.224</w:t>
            </w:r>
          </w:p>
        </w:tc>
        <w:tc>
          <w:tcPr>
            <w:tcW w:w="2880" w:type="dxa"/>
          </w:tcPr>
          <w:p w14:paraId="4BA667BA" w14:textId="77777777" w:rsidR="00DA0C7D" w:rsidRPr="00DA0C7D" w:rsidRDefault="00DA0C7D" w:rsidP="002049C7">
            <w:pPr>
              <w:pStyle w:val="TAL"/>
              <w:rPr>
                <w:rFonts w:eastAsia="宋体"/>
                <w:lang w:eastAsia="ko-KR"/>
              </w:rPr>
            </w:pPr>
          </w:p>
        </w:tc>
      </w:tr>
      <w:tr w:rsidR="00DA0C7D" w:rsidRPr="00DA0C7D" w14:paraId="1F898161" w14:textId="77777777" w:rsidTr="00C63994">
        <w:tc>
          <w:tcPr>
            <w:tcW w:w="2448" w:type="dxa"/>
          </w:tcPr>
          <w:p w14:paraId="1F03CB51" w14:textId="77777777" w:rsidR="00DA0C7D" w:rsidRPr="00DA0C7D" w:rsidRDefault="00DA0C7D" w:rsidP="00687137">
            <w:pPr>
              <w:pStyle w:val="TAL"/>
              <w:ind w:leftChars="100" w:left="200"/>
              <w:rPr>
                <w:iCs/>
                <w:lang w:eastAsia="ja-JP"/>
              </w:rPr>
            </w:pPr>
            <w:r w:rsidRPr="00DA0C7D">
              <w:rPr>
                <w:iCs/>
                <w:lang w:eastAsia="ja-JP"/>
              </w:rPr>
              <w:t>&gt;&gt;MRB PDCP Config Broadcast</w:t>
            </w:r>
          </w:p>
        </w:tc>
        <w:tc>
          <w:tcPr>
            <w:tcW w:w="1080" w:type="dxa"/>
          </w:tcPr>
          <w:p w14:paraId="6F9BA14A" w14:textId="77777777" w:rsidR="00DA0C7D" w:rsidRPr="00DA0C7D" w:rsidRDefault="00DA0C7D" w:rsidP="002049C7">
            <w:pPr>
              <w:pStyle w:val="TAL"/>
              <w:rPr>
                <w:lang w:eastAsia="ko-KR"/>
              </w:rPr>
            </w:pPr>
            <w:r w:rsidRPr="00DA0C7D">
              <w:rPr>
                <w:lang w:eastAsia="ko-KR"/>
              </w:rPr>
              <w:t>M</w:t>
            </w:r>
          </w:p>
        </w:tc>
        <w:tc>
          <w:tcPr>
            <w:tcW w:w="1440" w:type="dxa"/>
          </w:tcPr>
          <w:p w14:paraId="40877CEF" w14:textId="77777777" w:rsidR="00DA0C7D" w:rsidRPr="00DA0C7D" w:rsidRDefault="00DA0C7D" w:rsidP="002049C7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28D0A9A1" w14:textId="77777777" w:rsidR="00DA0C7D" w:rsidRPr="00DA0C7D" w:rsidRDefault="00DA0C7D" w:rsidP="002049C7">
            <w:pPr>
              <w:pStyle w:val="TAL"/>
              <w:rPr>
                <w:rFonts w:eastAsia="Yu Mincho" w:cs="Arial"/>
                <w:szCs w:val="18"/>
                <w:lang w:eastAsia="ko-KR"/>
              </w:rPr>
            </w:pPr>
            <w:r w:rsidRPr="00DA0C7D">
              <w:rPr>
                <w:rFonts w:eastAsia="Yu Mincho" w:cs="Arial"/>
                <w:szCs w:val="18"/>
                <w:lang w:eastAsia="ko-KR"/>
              </w:rPr>
              <w:t>OCTET STRING</w:t>
            </w:r>
          </w:p>
        </w:tc>
        <w:tc>
          <w:tcPr>
            <w:tcW w:w="2880" w:type="dxa"/>
          </w:tcPr>
          <w:p w14:paraId="68083FEE" w14:textId="77777777" w:rsidR="00DA0C7D" w:rsidRPr="00DA0C7D" w:rsidRDefault="00DA0C7D" w:rsidP="002049C7">
            <w:pPr>
              <w:pStyle w:val="TAL"/>
              <w:rPr>
                <w:rFonts w:eastAsia="宋体"/>
                <w:lang w:eastAsia="ko-KR"/>
              </w:rPr>
            </w:pPr>
            <w:r w:rsidRPr="00DA0C7D">
              <w:rPr>
                <w:rFonts w:cs="Arial"/>
                <w:lang w:eastAsia="ko-KR"/>
              </w:rPr>
              <w:t>Includes the</w:t>
            </w:r>
            <w:r w:rsidRPr="00DA0C7D">
              <w:rPr>
                <w:rFonts w:cs="Arial"/>
                <w:i/>
                <w:lang w:eastAsia="ko-KR"/>
              </w:rPr>
              <w:t xml:space="preserve"> MRB-PDCP-</w:t>
            </w:r>
            <w:proofErr w:type="spellStart"/>
            <w:r w:rsidRPr="00DA0C7D">
              <w:rPr>
                <w:rFonts w:cs="Arial"/>
                <w:i/>
                <w:lang w:eastAsia="ko-KR"/>
              </w:rPr>
              <w:t>ConfigBroadcast</w:t>
            </w:r>
            <w:proofErr w:type="spellEnd"/>
            <w:r w:rsidRPr="00DA0C7D">
              <w:rPr>
                <w:rFonts w:cs="Arial"/>
                <w:i/>
                <w:lang w:eastAsia="ko-KR"/>
              </w:rPr>
              <w:t xml:space="preserve"> </w:t>
            </w:r>
            <w:r w:rsidRPr="00DA0C7D">
              <w:rPr>
                <w:rFonts w:cs="Arial"/>
                <w:lang w:eastAsia="ko-KR"/>
              </w:rPr>
              <w:t>IE, as defined in TS 38.331 [8].</w:t>
            </w:r>
            <w:r w:rsidRPr="00DA0C7D">
              <w:rPr>
                <w:rFonts w:cs="Arial"/>
                <w:i/>
                <w:lang w:eastAsia="ko-KR"/>
              </w:rPr>
              <w:t xml:space="preserve"> </w:t>
            </w:r>
          </w:p>
        </w:tc>
      </w:tr>
    </w:tbl>
    <w:p w14:paraId="793519A3" w14:textId="77777777" w:rsidR="00DA0C7D" w:rsidRPr="00DA0C7D" w:rsidRDefault="00DA0C7D" w:rsidP="00DA0C7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A0C7D" w:rsidRPr="00DA0C7D" w14:paraId="72D943D7" w14:textId="77777777" w:rsidTr="00C63994">
        <w:tc>
          <w:tcPr>
            <w:tcW w:w="3686" w:type="dxa"/>
          </w:tcPr>
          <w:p w14:paraId="05257349" w14:textId="77777777" w:rsidR="00DA0C7D" w:rsidRPr="00DA0C7D" w:rsidRDefault="00DA0C7D" w:rsidP="00687137">
            <w:pPr>
              <w:pStyle w:val="TAH"/>
              <w:rPr>
                <w:lang w:eastAsia="ko-KR"/>
              </w:rPr>
            </w:pPr>
            <w:r w:rsidRPr="00DA0C7D">
              <w:rPr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8C46EBF" w14:textId="77777777" w:rsidR="00DA0C7D" w:rsidRPr="00DA0C7D" w:rsidRDefault="00DA0C7D" w:rsidP="00687137">
            <w:pPr>
              <w:pStyle w:val="TAH"/>
              <w:rPr>
                <w:lang w:eastAsia="ko-KR"/>
              </w:rPr>
            </w:pPr>
            <w:r w:rsidRPr="00DA0C7D">
              <w:rPr>
                <w:lang w:eastAsia="ko-KR"/>
              </w:rPr>
              <w:t>Explanation</w:t>
            </w:r>
          </w:p>
        </w:tc>
      </w:tr>
      <w:tr w:rsidR="00DA0C7D" w:rsidRPr="00DA0C7D" w14:paraId="62893233" w14:textId="77777777" w:rsidTr="00C63994">
        <w:tc>
          <w:tcPr>
            <w:tcW w:w="3686" w:type="dxa"/>
          </w:tcPr>
          <w:p w14:paraId="140C80A0" w14:textId="77777777" w:rsidR="00DA0C7D" w:rsidRPr="00DA0C7D" w:rsidRDefault="00DA0C7D" w:rsidP="00687137">
            <w:pPr>
              <w:pStyle w:val="TAL"/>
              <w:rPr>
                <w:lang w:eastAsia="ko-KR"/>
              </w:rPr>
            </w:pPr>
            <w:proofErr w:type="spellStart"/>
            <w:r w:rsidRPr="00DA0C7D">
              <w:rPr>
                <w:lang w:eastAsia="ko-KR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3EAF34CB" w14:textId="77777777" w:rsidR="00DA0C7D" w:rsidRPr="00DA0C7D" w:rsidRDefault="00DA0C7D" w:rsidP="00687137">
            <w:pPr>
              <w:pStyle w:val="TAL"/>
              <w:rPr>
                <w:lang w:eastAsia="ko-KR"/>
              </w:rPr>
            </w:pPr>
            <w:r w:rsidRPr="00DA0C7D">
              <w:rPr>
                <w:lang w:eastAsia="ko-KR"/>
              </w:rPr>
              <w:t xml:space="preserve">Maximum no. cells that can be served by a </w:t>
            </w:r>
            <w:proofErr w:type="spellStart"/>
            <w:r w:rsidRPr="00DA0C7D">
              <w:rPr>
                <w:lang w:eastAsia="ko-KR"/>
              </w:rPr>
              <w:t>gNB</w:t>
            </w:r>
            <w:proofErr w:type="spellEnd"/>
            <w:r w:rsidRPr="00DA0C7D">
              <w:rPr>
                <w:lang w:eastAsia="ko-KR"/>
              </w:rPr>
              <w:t>-DU. Value is 512.</w:t>
            </w:r>
          </w:p>
        </w:tc>
      </w:tr>
      <w:tr w:rsidR="00DA0C7D" w:rsidRPr="00DA0C7D" w14:paraId="354242D9" w14:textId="77777777" w:rsidTr="00C63994">
        <w:tc>
          <w:tcPr>
            <w:tcW w:w="3686" w:type="dxa"/>
          </w:tcPr>
          <w:p w14:paraId="4457C24B" w14:textId="77777777" w:rsidR="00DA0C7D" w:rsidRPr="00DA0C7D" w:rsidRDefault="00DA0C7D" w:rsidP="00687137">
            <w:pPr>
              <w:pStyle w:val="TAL"/>
              <w:rPr>
                <w:lang w:eastAsia="ko-KR"/>
              </w:rPr>
            </w:pPr>
            <w:proofErr w:type="spellStart"/>
            <w:r w:rsidRPr="00DA0C7D">
              <w:rPr>
                <w:lang w:eastAsia="ko-KR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75C58312" w14:textId="77777777" w:rsidR="00DA0C7D" w:rsidRPr="00DA0C7D" w:rsidRDefault="00DA0C7D" w:rsidP="00687137">
            <w:pPr>
              <w:pStyle w:val="TAL"/>
              <w:rPr>
                <w:lang w:eastAsia="ko-KR"/>
              </w:rPr>
            </w:pPr>
            <w:r w:rsidRPr="00DA0C7D">
              <w:rPr>
                <w:lang w:eastAsia="ko-KR"/>
              </w:rPr>
              <w:t>Maximum no. MRBs allowed to be setup for one MBS session, the maximum value is 32.</w:t>
            </w:r>
          </w:p>
        </w:tc>
      </w:tr>
      <w:tr w:rsidR="00DA0C7D" w:rsidRPr="00DA0C7D" w:rsidDel="009E74A4" w14:paraId="1888B38D" w14:textId="4F638460" w:rsidTr="00C63994">
        <w:trPr>
          <w:del w:id="103" w:author="CATT" w:date="2024-01-08T16:25:00Z"/>
        </w:trPr>
        <w:tc>
          <w:tcPr>
            <w:tcW w:w="3686" w:type="dxa"/>
          </w:tcPr>
          <w:p w14:paraId="4A0B5BAB" w14:textId="30EACA20" w:rsidR="00DA0C7D" w:rsidRPr="00DA0C7D" w:rsidDel="009E74A4" w:rsidRDefault="00DA0C7D" w:rsidP="00687137">
            <w:pPr>
              <w:pStyle w:val="TAL"/>
              <w:rPr>
                <w:del w:id="104" w:author="CATT" w:date="2024-01-08T16:25:00Z"/>
                <w:rFonts w:eastAsia="Times New Roman"/>
                <w:lang w:eastAsia="ko-KR"/>
              </w:rPr>
            </w:pPr>
            <w:del w:id="105" w:author="CATT" w:date="2024-01-08T16:25:00Z">
              <w:r w:rsidRPr="00DA0C7D" w:rsidDel="009E74A4">
                <w:rPr>
                  <w:lang w:eastAsia="ko-KR"/>
                </w:rPr>
                <w:delText>maxnoofThresholdMBS</w:delText>
              </w:r>
            </w:del>
          </w:p>
        </w:tc>
        <w:tc>
          <w:tcPr>
            <w:tcW w:w="5670" w:type="dxa"/>
          </w:tcPr>
          <w:p w14:paraId="30C88AFC" w14:textId="0169B579" w:rsidR="00DA0C7D" w:rsidRPr="00DA0C7D" w:rsidDel="009E74A4" w:rsidRDefault="00DA0C7D" w:rsidP="00687137">
            <w:pPr>
              <w:pStyle w:val="TAL"/>
              <w:rPr>
                <w:del w:id="106" w:author="CATT" w:date="2024-01-08T16:25:00Z"/>
                <w:rFonts w:eastAsia="Times New Roman"/>
                <w:lang w:eastAsia="ko-KR"/>
              </w:rPr>
            </w:pPr>
            <w:del w:id="107" w:author="CATT" w:date="2024-01-08T16:25:00Z">
              <w:r w:rsidRPr="00DA0C7D" w:rsidDel="009E74A4">
                <w:rPr>
                  <w:rFonts w:eastAsia="Times New Roman"/>
                  <w:lang w:eastAsia="ko-KR"/>
                </w:rPr>
                <w:delText>Maximum no. thresholds configured in a cell. Value is 64.</w:delText>
              </w:r>
            </w:del>
          </w:p>
        </w:tc>
      </w:tr>
    </w:tbl>
    <w:p w14:paraId="4F5CDF12" w14:textId="77777777" w:rsidR="00DA0C7D" w:rsidRPr="00DA0C7D" w:rsidRDefault="00DA0C7D" w:rsidP="00DA0C7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F04FE99" w14:textId="77777777" w:rsidR="00DA04CB" w:rsidRPr="000007EC" w:rsidRDefault="00DA04CB" w:rsidP="00DA04CB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bookmarkEnd w:id="80"/>
    <w:bookmarkEnd w:id="81"/>
    <w:bookmarkEnd w:id="82"/>
    <w:bookmarkEnd w:id="83"/>
    <w:bookmarkEnd w:id="84"/>
    <w:p w14:paraId="69E473F0" w14:textId="77777777" w:rsidR="0010404F" w:rsidRPr="0010404F" w:rsidRDefault="0010404F" w:rsidP="00687137">
      <w:pPr>
        <w:pStyle w:val="4"/>
        <w:rPr>
          <w:lang w:eastAsia="ko-KR"/>
        </w:rPr>
      </w:pPr>
      <w:r w:rsidRPr="0010404F">
        <w:rPr>
          <w:lang w:eastAsia="ko-KR"/>
        </w:rPr>
        <w:t>9.3.1.315</w:t>
      </w:r>
      <w:r w:rsidRPr="0010404F">
        <w:rPr>
          <w:lang w:eastAsia="ko-KR"/>
        </w:rPr>
        <w:tab/>
        <w:t>Update MBS Multicast Neighbour Cell List Information</w:t>
      </w:r>
    </w:p>
    <w:p w14:paraId="7C40B04D" w14:textId="77777777" w:rsidR="0010404F" w:rsidRPr="0010404F" w:rsidRDefault="0010404F" w:rsidP="001040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0404F">
        <w:rPr>
          <w:rFonts w:eastAsia="Times New Roman"/>
          <w:lang w:eastAsia="ko-KR"/>
        </w:rPr>
        <w:t>This IE includes MBS multicast neighbour cell related information provided in the multicast MCCH.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0404F" w:rsidRPr="0010404F" w14:paraId="1F8DC2FA" w14:textId="77777777" w:rsidTr="00C63994">
        <w:trPr>
          <w:tblHeader/>
        </w:trPr>
        <w:tc>
          <w:tcPr>
            <w:tcW w:w="2448" w:type="dxa"/>
          </w:tcPr>
          <w:p w14:paraId="58B86C50" w14:textId="77777777" w:rsidR="0010404F" w:rsidRPr="0010404F" w:rsidRDefault="0010404F" w:rsidP="00687137">
            <w:pPr>
              <w:pStyle w:val="TAH"/>
              <w:rPr>
                <w:lang w:eastAsia="ja-JP"/>
              </w:rPr>
            </w:pPr>
            <w:r w:rsidRPr="0010404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62019F2" w14:textId="77777777" w:rsidR="0010404F" w:rsidRPr="0010404F" w:rsidRDefault="0010404F" w:rsidP="00687137">
            <w:pPr>
              <w:pStyle w:val="TAH"/>
              <w:rPr>
                <w:lang w:eastAsia="ja-JP"/>
              </w:rPr>
            </w:pPr>
            <w:r w:rsidRPr="0010404F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8902D70" w14:textId="77777777" w:rsidR="0010404F" w:rsidRPr="0010404F" w:rsidRDefault="0010404F" w:rsidP="00687137">
            <w:pPr>
              <w:pStyle w:val="TAH"/>
              <w:rPr>
                <w:lang w:eastAsia="ja-JP"/>
              </w:rPr>
            </w:pPr>
            <w:r w:rsidRPr="0010404F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E2BD0F8" w14:textId="77777777" w:rsidR="0010404F" w:rsidRPr="0010404F" w:rsidRDefault="0010404F" w:rsidP="00687137">
            <w:pPr>
              <w:pStyle w:val="TAH"/>
              <w:rPr>
                <w:lang w:eastAsia="ja-JP"/>
              </w:rPr>
            </w:pPr>
            <w:r w:rsidRPr="0010404F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1FC852D" w14:textId="77777777" w:rsidR="0010404F" w:rsidRPr="0010404F" w:rsidRDefault="0010404F" w:rsidP="00687137">
            <w:pPr>
              <w:pStyle w:val="TAH"/>
              <w:rPr>
                <w:lang w:eastAsia="ja-JP"/>
              </w:rPr>
            </w:pPr>
            <w:r w:rsidRPr="0010404F">
              <w:rPr>
                <w:lang w:eastAsia="ja-JP"/>
              </w:rPr>
              <w:t>Semantics description</w:t>
            </w:r>
          </w:p>
        </w:tc>
      </w:tr>
      <w:tr w:rsidR="0010404F" w:rsidRPr="0010404F" w14:paraId="40BEFF29" w14:textId="77777777" w:rsidTr="00C63994">
        <w:tc>
          <w:tcPr>
            <w:tcW w:w="2448" w:type="dxa"/>
          </w:tcPr>
          <w:p w14:paraId="1C7DAA11" w14:textId="77777777" w:rsidR="0010404F" w:rsidRPr="0010404F" w:rsidRDefault="0010404F" w:rsidP="00687137">
            <w:pPr>
              <w:pStyle w:val="TAL"/>
              <w:rPr>
                <w:rFonts w:eastAsia="Times New Roman"/>
                <w:b/>
                <w:bCs/>
                <w:lang w:eastAsia="ko-KR"/>
              </w:rPr>
            </w:pPr>
            <w:r w:rsidRPr="0010404F">
              <w:rPr>
                <w:lang w:eastAsia="ko-KR"/>
              </w:rPr>
              <w:t>MBS-</w:t>
            </w:r>
            <w:proofErr w:type="spellStart"/>
            <w:r w:rsidRPr="0010404F">
              <w:rPr>
                <w:lang w:eastAsia="ko-KR"/>
              </w:rPr>
              <w:t>NeighbourCellList</w:t>
            </w:r>
            <w:proofErr w:type="spellEnd"/>
          </w:p>
        </w:tc>
        <w:tc>
          <w:tcPr>
            <w:tcW w:w="1080" w:type="dxa"/>
          </w:tcPr>
          <w:p w14:paraId="1BF21F53" w14:textId="77777777" w:rsidR="0010404F" w:rsidRPr="0010404F" w:rsidRDefault="0010404F" w:rsidP="00687137">
            <w:pPr>
              <w:pStyle w:val="TAL"/>
              <w:rPr>
                <w:rFonts w:eastAsia="Times New Roman"/>
                <w:lang w:eastAsia="ko-KR"/>
              </w:rPr>
            </w:pPr>
            <w:r w:rsidRPr="0010404F">
              <w:rPr>
                <w:rFonts w:eastAsia="Times New Roman"/>
                <w:lang w:eastAsia="ko-KR"/>
              </w:rPr>
              <w:t>O</w:t>
            </w:r>
          </w:p>
        </w:tc>
        <w:tc>
          <w:tcPr>
            <w:tcW w:w="1440" w:type="dxa"/>
          </w:tcPr>
          <w:p w14:paraId="32A88221" w14:textId="77777777" w:rsidR="0010404F" w:rsidRPr="0010404F" w:rsidRDefault="0010404F" w:rsidP="00687137">
            <w:pPr>
              <w:pStyle w:val="TAL"/>
              <w:rPr>
                <w:rFonts w:eastAsia="Times New Roman"/>
                <w:i/>
                <w:iCs/>
                <w:lang w:eastAsia="ko-KR"/>
              </w:rPr>
            </w:pPr>
          </w:p>
        </w:tc>
        <w:tc>
          <w:tcPr>
            <w:tcW w:w="1872" w:type="dxa"/>
          </w:tcPr>
          <w:p w14:paraId="0594F0B4" w14:textId="77777777" w:rsidR="0010404F" w:rsidRPr="0010404F" w:rsidRDefault="0010404F" w:rsidP="00687137">
            <w:pPr>
              <w:pStyle w:val="TAL"/>
              <w:rPr>
                <w:rFonts w:eastAsia="Times New Roman"/>
                <w:lang w:eastAsia="ko-KR"/>
              </w:rPr>
            </w:pPr>
            <w:r w:rsidRPr="0010404F">
              <w:rPr>
                <w:rFonts w:eastAsia="Times New Roman" w:cs="Arial"/>
                <w:szCs w:val="18"/>
                <w:lang w:eastAsia="ko-KR"/>
              </w:rPr>
              <w:t>OCTET STRING</w:t>
            </w:r>
          </w:p>
        </w:tc>
        <w:tc>
          <w:tcPr>
            <w:tcW w:w="2880" w:type="dxa"/>
          </w:tcPr>
          <w:p w14:paraId="3DE2CC28" w14:textId="77777777" w:rsidR="0010404F" w:rsidRPr="0010404F" w:rsidRDefault="0010404F" w:rsidP="00687137">
            <w:pPr>
              <w:pStyle w:val="TAL"/>
              <w:rPr>
                <w:rFonts w:eastAsia="Times New Roman"/>
                <w:lang w:eastAsia="ko-KR"/>
              </w:rPr>
            </w:pPr>
            <w:r w:rsidRPr="0010404F">
              <w:rPr>
                <w:lang w:eastAsia="ko-KR"/>
              </w:rPr>
              <w:t xml:space="preserve">Includes </w:t>
            </w:r>
            <w:r w:rsidRPr="0010404F">
              <w:rPr>
                <w:i/>
                <w:iCs/>
                <w:lang w:eastAsia="ko-KR"/>
              </w:rPr>
              <w:t>mbs-NeighbourCellList-r18</w:t>
            </w:r>
            <w:r w:rsidRPr="0010404F">
              <w:rPr>
                <w:rFonts w:eastAsia="Times New Roman"/>
                <w:i/>
                <w:lang w:eastAsia="ko-KR"/>
              </w:rPr>
              <w:t xml:space="preserve"> </w:t>
            </w:r>
            <w:r w:rsidRPr="0010404F">
              <w:rPr>
                <w:rFonts w:eastAsia="Times New Roman"/>
                <w:lang w:eastAsia="ko-KR"/>
              </w:rPr>
              <w:t>as defined in TS 38.331[8]</w:t>
            </w:r>
          </w:p>
        </w:tc>
      </w:tr>
      <w:tr w:rsidR="0010404F" w:rsidRPr="0010404F" w14:paraId="0D5992F9" w14:textId="77777777" w:rsidTr="00C63994">
        <w:tc>
          <w:tcPr>
            <w:tcW w:w="2448" w:type="dxa"/>
          </w:tcPr>
          <w:p w14:paraId="7A4F9F8F" w14:textId="77777777" w:rsidR="0010404F" w:rsidRPr="0010404F" w:rsidRDefault="0010404F" w:rsidP="00687137">
            <w:pPr>
              <w:pStyle w:val="TAL"/>
              <w:rPr>
                <w:rFonts w:eastAsia="Times New Roman"/>
                <w:b/>
                <w:bCs/>
                <w:lang w:eastAsia="ko-KR"/>
              </w:rPr>
            </w:pPr>
            <w:r w:rsidRPr="0010404F">
              <w:rPr>
                <w:rFonts w:eastAsia="Times New Roman"/>
                <w:b/>
                <w:bCs/>
                <w:lang w:eastAsia="ko-KR"/>
              </w:rPr>
              <w:t>MTCH-</w:t>
            </w:r>
            <w:proofErr w:type="spellStart"/>
            <w:r w:rsidRPr="0010404F">
              <w:rPr>
                <w:rFonts w:eastAsia="Times New Roman"/>
                <w:b/>
                <w:bCs/>
                <w:lang w:eastAsia="ko-KR"/>
              </w:rPr>
              <w:t>NeighbourCell</w:t>
            </w:r>
            <w:proofErr w:type="spellEnd"/>
            <w:r w:rsidRPr="0010404F">
              <w:rPr>
                <w:rFonts w:eastAsia="Times New Roman"/>
                <w:b/>
                <w:bCs/>
                <w:lang w:eastAsia="ko-KR"/>
              </w:rPr>
              <w:t xml:space="preserve"> Session List</w:t>
            </w:r>
          </w:p>
        </w:tc>
        <w:tc>
          <w:tcPr>
            <w:tcW w:w="1080" w:type="dxa"/>
          </w:tcPr>
          <w:p w14:paraId="5BA91EB8" w14:textId="77777777" w:rsidR="0010404F" w:rsidRPr="0010404F" w:rsidRDefault="0010404F" w:rsidP="00687137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440" w:type="dxa"/>
          </w:tcPr>
          <w:p w14:paraId="020C56BC" w14:textId="77777777" w:rsidR="0010404F" w:rsidRPr="0010404F" w:rsidRDefault="0010404F" w:rsidP="00687137">
            <w:pPr>
              <w:pStyle w:val="TAL"/>
              <w:rPr>
                <w:rFonts w:eastAsia="Times New Roman"/>
                <w:i/>
                <w:iCs/>
                <w:lang w:eastAsia="ko-KR"/>
              </w:rPr>
            </w:pPr>
            <w:r w:rsidRPr="0010404F">
              <w:rPr>
                <w:rFonts w:eastAsia="Times New Roman"/>
                <w:i/>
                <w:iCs/>
                <w:lang w:eastAsia="ko-KR"/>
              </w:rPr>
              <w:t>0..1</w:t>
            </w:r>
          </w:p>
        </w:tc>
        <w:tc>
          <w:tcPr>
            <w:tcW w:w="1872" w:type="dxa"/>
          </w:tcPr>
          <w:p w14:paraId="2E680E44" w14:textId="77777777" w:rsidR="0010404F" w:rsidRPr="0010404F" w:rsidRDefault="0010404F" w:rsidP="00687137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80" w:type="dxa"/>
          </w:tcPr>
          <w:p w14:paraId="68F8015F" w14:textId="77777777" w:rsidR="0010404F" w:rsidRPr="0010404F" w:rsidRDefault="0010404F" w:rsidP="00687137">
            <w:pPr>
              <w:pStyle w:val="TAL"/>
              <w:rPr>
                <w:rFonts w:eastAsia="Times New Roman"/>
                <w:lang w:eastAsia="ko-KR"/>
              </w:rPr>
            </w:pPr>
          </w:p>
        </w:tc>
      </w:tr>
      <w:tr w:rsidR="0010404F" w:rsidRPr="0010404F" w14:paraId="313F2D37" w14:textId="77777777" w:rsidTr="00C63994">
        <w:tc>
          <w:tcPr>
            <w:tcW w:w="2448" w:type="dxa"/>
          </w:tcPr>
          <w:p w14:paraId="40681ECB" w14:textId="77777777" w:rsidR="0010404F" w:rsidRPr="0010404F" w:rsidRDefault="0010404F" w:rsidP="00687137">
            <w:pPr>
              <w:pStyle w:val="TAL"/>
              <w:ind w:leftChars="50" w:left="100"/>
              <w:rPr>
                <w:rFonts w:eastAsia="Times New Roman"/>
                <w:b/>
                <w:lang w:eastAsia="ja-JP"/>
              </w:rPr>
            </w:pPr>
            <w:r w:rsidRPr="0010404F">
              <w:rPr>
                <w:rFonts w:eastAsia="Times New Roman"/>
                <w:b/>
                <w:bCs/>
                <w:lang w:eastAsia="ko-KR"/>
              </w:rPr>
              <w:t>&gt;MTCH-</w:t>
            </w:r>
            <w:proofErr w:type="spellStart"/>
            <w:r w:rsidRPr="0010404F">
              <w:rPr>
                <w:rFonts w:eastAsia="Times New Roman"/>
                <w:b/>
                <w:bCs/>
                <w:lang w:eastAsia="ko-KR"/>
              </w:rPr>
              <w:t>NeighbourCell</w:t>
            </w:r>
            <w:proofErr w:type="spellEnd"/>
            <w:r w:rsidRPr="0010404F">
              <w:rPr>
                <w:rFonts w:eastAsia="Times New Roman"/>
                <w:b/>
                <w:bCs/>
                <w:lang w:eastAsia="ko-KR"/>
              </w:rPr>
              <w:t xml:space="preserve"> Session Item</w:t>
            </w:r>
          </w:p>
        </w:tc>
        <w:tc>
          <w:tcPr>
            <w:tcW w:w="1080" w:type="dxa"/>
          </w:tcPr>
          <w:p w14:paraId="75721E65" w14:textId="77777777" w:rsidR="0010404F" w:rsidRPr="0010404F" w:rsidRDefault="0010404F" w:rsidP="00687137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440" w:type="dxa"/>
          </w:tcPr>
          <w:p w14:paraId="360501ED" w14:textId="77777777" w:rsidR="0010404F" w:rsidRPr="0010404F" w:rsidRDefault="0010404F" w:rsidP="00687137">
            <w:pPr>
              <w:pStyle w:val="TAL"/>
              <w:rPr>
                <w:rFonts w:eastAsia="Times New Roman"/>
                <w:lang w:eastAsia="ko-KR"/>
              </w:rPr>
            </w:pPr>
            <w:proofErr w:type="gramStart"/>
            <w:r w:rsidRPr="0010404F">
              <w:rPr>
                <w:rFonts w:eastAsia="Times New Roman" w:cs="Arial"/>
                <w:i/>
                <w:szCs w:val="18"/>
                <w:lang w:eastAsia="ko-KR"/>
              </w:rPr>
              <w:t>1 ..</w:t>
            </w:r>
            <w:proofErr w:type="gramEnd"/>
            <w:r w:rsidRPr="0010404F">
              <w:rPr>
                <w:rFonts w:eastAsia="Times New Roman" w:cs="Arial"/>
                <w:i/>
                <w:szCs w:val="18"/>
                <w:lang w:eastAsia="ko-KR"/>
              </w:rPr>
              <w:t xml:space="preserve"> &lt;</w:t>
            </w:r>
            <w:proofErr w:type="spellStart"/>
            <w:r w:rsidRPr="0010404F">
              <w:rPr>
                <w:rFonts w:eastAsia="Times New Roman" w:cs="Arial"/>
                <w:i/>
                <w:szCs w:val="18"/>
                <w:lang w:eastAsia="ko-KR"/>
              </w:rPr>
              <w:t>maxMBSSessionsinSessionInfoList</w:t>
            </w:r>
            <w:proofErr w:type="spellEnd"/>
            <w:r w:rsidRPr="0010404F">
              <w:rPr>
                <w:rFonts w:eastAsia="Times New Roman" w:cs="Arial"/>
                <w:i/>
                <w:szCs w:val="18"/>
                <w:lang w:eastAsia="ko-KR"/>
              </w:rPr>
              <w:t>&gt;</w:t>
            </w:r>
          </w:p>
        </w:tc>
        <w:tc>
          <w:tcPr>
            <w:tcW w:w="1872" w:type="dxa"/>
          </w:tcPr>
          <w:p w14:paraId="7927B6E3" w14:textId="77777777" w:rsidR="0010404F" w:rsidRPr="0010404F" w:rsidRDefault="0010404F" w:rsidP="00687137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2880" w:type="dxa"/>
          </w:tcPr>
          <w:p w14:paraId="03A021D9" w14:textId="77777777" w:rsidR="0010404F" w:rsidRPr="0010404F" w:rsidRDefault="0010404F" w:rsidP="00687137">
            <w:pPr>
              <w:pStyle w:val="TAL"/>
              <w:rPr>
                <w:rFonts w:eastAsia="Times New Roman"/>
                <w:lang w:eastAsia="ko-KR"/>
              </w:rPr>
            </w:pPr>
          </w:p>
        </w:tc>
      </w:tr>
      <w:tr w:rsidR="0010404F" w:rsidRPr="0010404F" w14:paraId="0F9C3C27" w14:textId="77777777" w:rsidTr="00C63994">
        <w:tc>
          <w:tcPr>
            <w:tcW w:w="2448" w:type="dxa"/>
          </w:tcPr>
          <w:p w14:paraId="5FB67756" w14:textId="77777777" w:rsidR="0010404F" w:rsidRPr="0010404F" w:rsidRDefault="0010404F" w:rsidP="00687137">
            <w:pPr>
              <w:pStyle w:val="TAL"/>
              <w:ind w:leftChars="100" w:left="200"/>
              <w:rPr>
                <w:rFonts w:eastAsia="Times New Roman"/>
                <w:lang w:eastAsia="ja-JP"/>
              </w:rPr>
            </w:pPr>
            <w:r w:rsidRPr="0010404F">
              <w:rPr>
                <w:rFonts w:eastAsia="Times New Roman" w:cs="Arial"/>
                <w:szCs w:val="18"/>
                <w:lang w:eastAsia="zh-CN"/>
              </w:rPr>
              <w:t>&gt;&gt;MBS Session ID</w:t>
            </w:r>
          </w:p>
        </w:tc>
        <w:tc>
          <w:tcPr>
            <w:tcW w:w="1080" w:type="dxa"/>
          </w:tcPr>
          <w:p w14:paraId="760D0EB5" w14:textId="77777777" w:rsidR="0010404F" w:rsidRPr="0010404F" w:rsidRDefault="0010404F" w:rsidP="00687137">
            <w:pPr>
              <w:pStyle w:val="TAL"/>
              <w:rPr>
                <w:rFonts w:eastAsia="Times New Roman"/>
                <w:lang w:eastAsia="ko-KR"/>
              </w:rPr>
            </w:pPr>
            <w:r w:rsidRPr="0010404F">
              <w:rPr>
                <w:rFonts w:eastAsia="Times New Roman" w:cs="Arial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DFA283E" w14:textId="77777777" w:rsidR="0010404F" w:rsidRPr="0010404F" w:rsidRDefault="0010404F" w:rsidP="00687137">
            <w:pPr>
              <w:pStyle w:val="TAL"/>
              <w:rPr>
                <w:rFonts w:eastAsia="Times New Roman"/>
                <w:lang w:eastAsia="ko-KR"/>
              </w:rPr>
            </w:pPr>
          </w:p>
        </w:tc>
        <w:tc>
          <w:tcPr>
            <w:tcW w:w="1872" w:type="dxa"/>
          </w:tcPr>
          <w:p w14:paraId="30E6C158" w14:textId="77777777" w:rsidR="0010404F" w:rsidRPr="0010404F" w:rsidRDefault="0010404F" w:rsidP="00687137">
            <w:pPr>
              <w:pStyle w:val="TAL"/>
              <w:rPr>
                <w:rFonts w:eastAsia="Times New Roman"/>
                <w:lang w:eastAsia="ko-KR"/>
              </w:rPr>
            </w:pPr>
            <w:r w:rsidRPr="0010404F">
              <w:rPr>
                <w:rFonts w:eastAsia="Times New Roman" w:cs="Arial"/>
                <w:szCs w:val="18"/>
                <w:lang w:eastAsia="ko-KR"/>
              </w:rPr>
              <w:t>9.3.1.218</w:t>
            </w:r>
          </w:p>
        </w:tc>
        <w:tc>
          <w:tcPr>
            <w:tcW w:w="2880" w:type="dxa"/>
          </w:tcPr>
          <w:p w14:paraId="1F941953" w14:textId="77777777" w:rsidR="0010404F" w:rsidRPr="0010404F" w:rsidRDefault="0010404F" w:rsidP="00687137">
            <w:pPr>
              <w:pStyle w:val="TAL"/>
              <w:rPr>
                <w:rFonts w:eastAsia="Times New Roman"/>
                <w:lang w:eastAsia="ko-KR"/>
              </w:rPr>
            </w:pPr>
          </w:p>
        </w:tc>
      </w:tr>
      <w:tr w:rsidR="0010404F" w:rsidRPr="0010404F" w14:paraId="708BA74D" w14:textId="77777777" w:rsidTr="00C63994">
        <w:tc>
          <w:tcPr>
            <w:tcW w:w="2448" w:type="dxa"/>
          </w:tcPr>
          <w:p w14:paraId="77BC6414" w14:textId="2C83FB19" w:rsidR="0010404F" w:rsidRPr="00262D1E" w:rsidRDefault="0010404F" w:rsidP="00687137">
            <w:pPr>
              <w:pStyle w:val="TAL"/>
              <w:ind w:leftChars="100" w:left="200"/>
              <w:rPr>
                <w:rFonts w:eastAsia="Times New Roman"/>
                <w:bCs/>
                <w:iCs/>
                <w:lang w:eastAsia="ja-JP"/>
              </w:rPr>
            </w:pPr>
            <w:r w:rsidRPr="0010404F">
              <w:rPr>
                <w:rFonts w:eastAsia="Times New Roman"/>
                <w:bCs/>
                <w:iCs/>
                <w:lang w:eastAsia="ja-JP"/>
              </w:rPr>
              <w:t>&gt;&gt;</w:t>
            </w:r>
            <w:del w:id="108" w:author="CATT" w:date="2024-01-08T16:23:00Z">
              <w:r w:rsidRPr="0010404F" w:rsidDel="007C0B70">
                <w:rPr>
                  <w:rFonts w:eastAsia="Times New Roman"/>
                  <w:bCs/>
                  <w:iCs/>
                  <w:lang w:eastAsia="ja-JP"/>
                </w:rPr>
                <w:delText xml:space="preserve">CHOICE </w:delText>
              </w:r>
              <w:r w:rsidRPr="0010404F" w:rsidDel="007C0B70">
                <w:rPr>
                  <w:rFonts w:eastAsia="Times New Roman"/>
                  <w:bCs/>
                  <w:i/>
                  <w:lang w:eastAsia="ja-JP"/>
                </w:rPr>
                <w:delText>MTCH-NeighbourCell Information</w:delText>
              </w:r>
            </w:del>
            <w:ins w:id="109" w:author="CATT" w:date="2024-01-08T16:22:00Z">
              <w:r w:rsidR="007C0B70" w:rsidRPr="007C0B70">
                <w:rPr>
                  <w:rFonts w:eastAsia="Times New Roman"/>
                  <w:bCs/>
                  <w:iCs/>
                  <w:lang w:eastAsia="ja-JP"/>
                </w:rPr>
                <w:t>MTCH-</w:t>
              </w:r>
              <w:proofErr w:type="spellStart"/>
              <w:r w:rsidR="007C0B70" w:rsidRPr="007C0B70">
                <w:rPr>
                  <w:rFonts w:eastAsia="Times New Roman"/>
                  <w:bCs/>
                  <w:iCs/>
                  <w:lang w:eastAsia="ja-JP"/>
                </w:rPr>
                <w:t>NeighbourCell</w:t>
              </w:r>
              <w:proofErr w:type="spellEnd"/>
              <w:r w:rsidR="007C0B70" w:rsidRPr="007C0B70">
                <w:rPr>
                  <w:rFonts w:eastAsia="Times New Roman"/>
                  <w:bCs/>
                  <w:iCs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11585126" w14:textId="77777777" w:rsidR="0010404F" w:rsidRPr="0010404F" w:rsidRDefault="0010404F" w:rsidP="00687137">
            <w:pPr>
              <w:pStyle w:val="TAL"/>
              <w:rPr>
                <w:rFonts w:eastAsia="Times New Roman"/>
                <w:lang w:eastAsia="ko-KR"/>
              </w:rPr>
            </w:pPr>
            <w:r w:rsidRPr="0010404F">
              <w:rPr>
                <w:rFonts w:eastAsia="Times New Roman"/>
                <w:lang w:eastAsia="ko-KR"/>
              </w:rPr>
              <w:t>M</w:t>
            </w:r>
          </w:p>
        </w:tc>
        <w:tc>
          <w:tcPr>
            <w:tcW w:w="1440" w:type="dxa"/>
          </w:tcPr>
          <w:p w14:paraId="042DD847" w14:textId="77777777" w:rsidR="0010404F" w:rsidRPr="0010404F" w:rsidRDefault="0010404F" w:rsidP="00687137">
            <w:pPr>
              <w:pStyle w:val="TAL"/>
              <w:rPr>
                <w:rFonts w:eastAsia="Times New Roman"/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6DCEDB7B" w14:textId="565B80BC" w:rsidR="0010404F" w:rsidRPr="0010404F" w:rsidRDefault="007C0B70" w:rsidP="00687137">
            <w:pPr>
              <w:pStyle w:val="TAL"/>
              <w:rPr>
                <w:rFonts w:eastAsia="Times New Roman"/>
                <w:lang w:eastAsia="ko-KR"/>
              </w:rPr>
            </w:pPr>
            <w:ins w:id="110" w:author="CATT" w:date="2024-01-08T16:23:00Z">
              <w:r>
                <w:rPr>
                  <w:rFonts w:cs="Arial" w:hint="eastAsia"/>
                  <w:szCs w:val="18"/>
                  <w:lang w:eastAsia="zh-CN"/>
                </w:rPr>
                <w:t>9.3.1.</w:t>
              </w:r>
              <w:r w:rsidRPr="00DA0C7D">
                <w:rPr>
                  <w:rFonts w:cs="Arial" w:hint="eastAsia"/>
                  <w:szCs w:val="18"/>
                  <w:highlight w:val="yellow"/>
                  <w:lang w:eastAsia="zh-CN"/>
                </w:rPr>
                <w:t>x</w:t>
              </w:r>
              <w:r>
                <w:rPr>
                  <w:rFonts w:cs="Arial" w:hint="eastAsia"/>
                  <w:szCs w:val="18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2880" w:type="dxa"/>
          </w:tcPr>
          <w:p w14:paraId="33C6E6A9" w14:textId="77777777" w:rsidR="0010404F" w:rsidRPr="0010404F" w:rsidRDefault="0010404F" w:rsidP="00687137">
            <w:pPr>
              <w:pStyle w:val="TAL"/>
              <w:rPr>
                <w:rFonts w:eastAsia="Times New Roman"/>
                <w:lang w:eastAsia="ko-KR"/>
              </w:rPr>
            </w:pPr>
          </w:p>
        </w:tc>
      </w:tr>
      <w:tr w:rsidR="0010404F" w:rsidRPr="0010404F" w:rsidDel="007C0B70" w14:paraId="64356804" w14:textId="05F54559" w:rsidTr="00C63994">
        <w:trPr>
          <w:del w:id="111" w:author="CATT" w:date="2024-01-08T16:23:00Z"/>
        </w:trPr>
        <w:tc>
          <w:tcPr>
            <w:tcW w:w="2448" w:type="dxa"/>
          </w:tcPr>
          <w:p w14:paraId="389E20DF" w14:textId="612B6C4C" w:rsidR="0010404F" w:rsidRPr="00687137" w:rsidDel="007C0B70" w:rsidRDefault="0010404F" w:rsidP="00687137">
            <w:pPr>
              <w:pStyle w:val="TAL"/>
              <w:ind w:leftChars="150" w:left="300"/>
              <w:rPr>
                <w:del w:id="112" w:author="CATT" w:date="2024-01-08T16:23:00Z"/>
                <w:i/>
                <w:iCs/>
                <w:lang w:eastAsia="ja-JP"/>
              </w:rPr>
            </w:pPr>
            <w:del w:id="113" w:author="CATT" w:date="2024-01-08T16:23:00Z">
              <w:r w:rsidRPr="00687137" w:rsidDel="007C0B70">
                <w:rPr>
                  <w:i/>
                  <w:iCs/>
                  <w:lang w:eastAsia="ja-JP"/>
                </w:rPr>
                <w:delText>&gt;&gt;&gt;MTCH-NeighbourCell</w:delText>
              </w:r>
              <w:r w:rsidRPr="00687137" w:rsidDel="007C0B70">
                <w:rPr>
                  <w:i/>
                  <w:iCs/>
                  <w:lang w:eastAsia="ko-KR"/>
                </w:rPr>
                <w:delText xml:space="preserve"> provided</w:delText>
              </w:r>
            </w:del>
          </w:p>
        </w:tc>
        <w:tc>
          <w:tcPr>
            <w:tcW w:w="1080" w:type="dxa"/>
          </w:tcPr>
          <w:p w14:paraId="255FD412" w14:textId="59E695C5" w:rsidR="0010404F" w:rsidRPr="0010404F" w:rsidDel="007C0B70" w:rsidRDefault="0010404F" w:rsidP="00687137">
            <w:pPr>
              <w:pStyle w:val="TAL"/>
              <w:rPr>
                <w:del w:id="114" w:author="CATT" w:date="2024-01-08T16:23:00Z"/>
                <w:lang w:eastAsia="ko-KR"/>
              </w:rPr>
            </w:pPr>
          </w:p>
        </w:tc>
        <w:tc>
          <w:tcPr>
            <w:tcW w:w="1440" w:type="dxa"/>
          </w:tcPr>
          <w:p w14:paraId="68576DD6" w14:textId="7E0C918F" w:rsidR="0010404F" w:rsidRPr="0010404F" w:rsidDel="007C0B70" w:rsidRDefault="0010404F" w:rsidP="00687137">
            <w:pPr>
              <w:pStyle w:val="TAL"/>
              <w:rPr>
                <w:del w:id="115" w:author="CATT" w:date="2024-01-08T16:23:00Z"/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7D1D8687" w14:textId="0306DF92" w:rsidR="0010404F" w:rsidRPr="0010404F" w:rsidDel="007C0B70" w:rsidRDefault="0010404F" w:rsidP="00687137">
            <w:pPr>
              <w:pStyle w:val="TAL"/>
              <w:rPr>
                <w:del w:id="116" w:author="CATT" w:date="2024-01-08T16:23:00Z"/>
                <w:rFonts w:eastAsia="Yu Mincho" w:cs="Arial"/>
                <w:szCs w:val="18"/>
                <w:lang w:eastAsia="ko-KR"/>
              </w:rPr>
            </w:pPr>
            <w:del w:id="117" w:author="CATT" w:date="2024-01-08T16:23:00Z">
              <w:r w:rsidRPr="0010404F" w:rsidDel="007C0B70">
                <w:rPr>
                  <w:rFonts w:eastAsia="Yu Mincho" w:cs="Arial"/>
                  <w:szCs w:val="18"/>
                  <w:lang w:eastAsia="ko-KR"/>
                </w:rPr>
                <w:delText>OCTET STRING</w:delText>
              </w:r>
            </w:del>
          </w:p>
        </w:tc>
        <w:tc>
          <w:tcPr>
            <w:tcW w:w="2880" w:type="dxa"/>
          </w:tcPr>
          <w:p w14:paraId="70BED670" w14:textId="75CAF3BB" w:rsidR="0010404F" w:rsidRPr="0010404F" w:rsidDel="007C0B70" w:rsidRDefault="0010404F" w:rsidP="00687137">
            <w:pPr>
              <w:pStyle w:val="TAL"/>
              <w:rPr>
                <w:del w:id="118" w:author="CATT" w:date="2024-01-08T16:23:00Z"/>
                <w:rFonts w:eastAsia="宋体"/>
                <w:lang w:eastAsia="ko-KR"/>
              </w:rPr>
            </w:pPr>
            <w:del w:id="119" w:author="CATT" w:date="2024-01-08T16:23:00Z">
              <w:r w:rsidRPr="0010404F" w:rsidDel="007C0B70">
                <w:rPr>
                  <w:rFonts w:eastAsia="宋体"/>
                  <w:lang w:eastAsia="ko-KR"/>
                </w:rPr>
                <w:delText xml:space="preserve">Includes the </w:delText>
              </w:r>
              <w:r w:rsidRPr="00687137" w:rsidDel="007C0B70">
                <w:rPr>
                  <w:i/>
                  <w:lang w:eastAsia="ko-KR"/>
                </w:rPr>
                <w:delText>mtch-NeighbourCell-r18</w:delText>
              </w:r>
              <w:r w:rsidRPr="0010404F" w:rsidDel="007C0B70">
                <w:rPr>
                  <w:lang w:eastAsia="ko-KR"/>
                </w:rPr>
                <w:delText xml:space="preserve"> in the </w:delText>
              </w:r>
              <w:r w:rsidRPr="00687137" w:rsidDel="007C0B70">
                <w:rPr>
                  <w:i/>
                  <w:lang w:eastAsia="ko-KR"/>
                </w:rPr>
                <w:delText>MBS-SessionInfoListMulticast</w:delText>
              </w:r>
              <w:r w:rsidRPr="0010404F" w:rsidDel="007C0B70">
                <w:rPr>
                  <w:iCs/>
                  <w:lang w:eastAsia="ko-KR"/>
                </w:rPr>
                <w:delText xml:space="preserve"> </w:delText>
              </w:r>
              <w:r w:rsidRPr="0010404F" w:rsidDel="007C0B70">
                <w:rPr>
                  <w:lang w:eastAsia="ko-KR"/>
                </w:rPr>
                <w:delText>IE as specified in</w:delText>
              </w:r>
              <w:r w:rsidRPr="0010404F" w:rsidDel="007C0B70">
                <w:rPr>
                  <w:rFonts w:eastAsia="宋体"/>
                  <w:lang w:eastAsia="ko-KR"/>
                </w:rPr>
                <w:delText xml:space="preserve"> TS 38.331 [8].</w:delText>
              </w:r>
            </w:del>
          </w:p>
        </w:tc>
      </w:tr>
      <w:tr w:rsidR="0010404F" w:rsidRPr="0010404F" w:rsidDel="007C0B70" w14:paraId="6A1B77C8" w14:textId="4A4FB621" w:rsidTr="00C63994">
        <w:trPr>
          <w:del w:id="120" w:author="CATT" w:date="2024-01-08T16:23:00Z"/>
        </w:trPr>
        <w:tc>
          <w:tcPr>
            <w:tcW w:w="2448" w:type="dxa"/>
          </w:tcPr>
          <w:p w14:paraId="6FE45FDB" w14:textId="6759EA16" w:rsidR="0010404F" w:rsidRPr="00687137" w:rsidDel="007C0B70" w:rsidRDefault="0010404F" w:rsidP="00687137">
            <w:pPr>
              <w:pStyle w:val="TAL"/>
              <w:ind w:leftChars="150" w:left="300"/>
              <w:rPr>
                <w:del w:id="121" w:author="CATT" w:date="2024-01-08T16:23:00Z"/>
                <w:i/>
                <w:iCs/>
                <w:lang w:eastAsia="ja-JP"/>
              </w:rPr>
            </w:pPr>
            <w:del w:id="122" w:author="CATT" w:date="2024-01-08T16:23:00Z">
              <w:r w:rsidRPr="00687137" w:rsidDel="007C0B70">
                <w:rPr>
                  <w:i/>
                  <w:iCs/>
                  <w:lang w:eastAsia="ja-JP"/>
                </w:rPr>
                <w:delText xml:space="preserve">&gt;&gt;&gt;MTCH-NeighbourCell </w:delText>
              </w:r>
              <w:r w:rsidRPr="00687137" w:rsidDel="007C0B70">
                <w:rPr>
                  <w:i/>
                  <w:iCs/>
                  <w:lang w:eastAsia="ko-KR"/>
                </w:rPr>
                <w:delText>not provided</w:delText>
              </w:r>
            </w:del>
          </w:p>
        </w:tc>
        <w:tc>
          <w:tcPr>
            <w:tcW w:w="1080" w:type="dxa"/>
          </w:tcPr>
          <w:p w14:paraId="273E3ECF" w14:textId="7F762F19" w:rsidR="0010404F" w:rsidRPr="0010404F" w:rsidDel="007C0B70" w:rsidRDefault="0010404F" w:rsidP="00687137">
            <w:pPr>
              <w:pStyle w:val="TAL"/>
              <w:rPr>
                <w:del w:id="123" w:author="CATT" w:date="2024-01-08T16:23:00Z"/>
                <w:lang w:eastAsia="ko-KR"/>
              </w:rPr>
            </w:pPr>
          </w:p>
        </w:tc>
        <w:tc>
          <w:tcPr>
            <w:tcW w:w="1440" w:type="dxa"/>
          </w:tcPr>
          <w:p w14:paraId="19FC5468" w14:textId="73F9BB81" w:rsidR="0010404F" w:rsidRPr="0010404F" w:rsidDel="007C0B70" w:rsidRDefault="0010404F" w:rsidP="00687137">
            <w:pPr>
              <w:pStyle w:val="TAL"/>
              <w:rPr>
                <w:del w:id="124" w:author="CATT" w:date="2024-01-08T16:23:00Z"/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003EDF05" w14:textId="3316AE60" w:rsidR="0010404F" w:rsidRPr="0010404F" w:rsidDel="007C0B70" w:rsidRDefault="0010404F" w:rsidP="00687137">
            <w:pPr>
              <w:pStyle w:val="TAL"/>
              <w:rPr>
                <w:del w:id="125" w:author="CATT" w:date="2024-01-08T16:23:00Z"/>
                <w:rFonts w:eastAsia="Yu Mincho" w:cs="Arial"/>
                <w:szCs w:val="18"/>
                <w:lang w:eastAsia="ko-KR"/>
              </w:rPr>
            </w:pPr>
            <w:del w:id="126" w:author="CATT" w:date="2024-01-08T16:23:00Z">
              <w:r w:rsidRPr="0010404F" w:rsidDel="007C0B70">
                <w:rPr>
                  <w:rFonts w:eastAsia="Yu Mincho" w:cs="Arial"/>
                  <w:szCs w:val="18"/>
                  <w:lang w:eastAsia="ko-KR"/>
                </w:rPr>
                <w:delText>NULL</w:delText>
              </w:r>
            </w:del>
          </w:p>
        </w:tc>
        <w:tc>
          <w:tcPr>
            <w:tcW w:w="2880" w:type="dxa"/>
          </w:tcPr>
          <w:p w14:paraId="06FE7001" w14:textId="73421C97" w:rsidR="0010404F" w:rsidRPr="0010404F" w:rsidDel="007C0B70" w:rsidRDefault="0010404F" w:rsidP="00687137">
            <w:pPr>
              <w:pStyle w:val="TAL"/>
              <w:rPr>
                <w:del w:id="127" w:author="CATT" w:date="2024-01-08T16:23:00Z"/>
                <w:rFonts w:eastAsia="宋体"/>
                <w:lang w:eastAsia="ko-KR"/>
              </w:rPr>
            </w:pPr>
            <w:del w:id="128" w:author="CATT" w:date="2024-01-08T16:23:00Z">
              <w:r w:rsidRPr="0010404F" w:rsidDel="007C0B70">
                <w:rPr>
                  <w:rFonts w:eastAsia="宋体"/>
                  <w:lang w:eastAsia="ko-KR"/>
                </w:rPr>
                <w:delText xml:space="preserve">Indicates that the the </w:delText>
              </w:r>
              <w:r w:rsidRPr="0010404F" w:rsidDel="007C0B70">
                <w:rPr>
                  <w:lang w:eastAsia="ja-JP"/>
                </w:rPr>
                <w:delText>t</w:delText>
              </w:r>
              <w:r w:rsidRPr="00687137" w:rsidDel="007C0B70">
                <w:rPr>
                  <w:i/>
                  <w:iCs/>
                  <w:lang w:eastAsia="ja-JP"/>
                </w:rPr>
                <w:delText>hresholdIndex</w:delText>
              </w:r>
              <w:r w:rsidRPr="0010404F" w:rsidDel="007C0B70">
                <w:rPr>
                  <w:lang w:eastAsia="ko-KR"/>
                </w:rPr>
                <w:delText xml:space="preserve"> as defined in</w:delText>
              </w:r>
              <w:r w:rsidRPr="0010404F" w:rsidDel="007C0B70">
                <w:rPr>
                  <w:rFonts w:eastAsia="宋体"/>
                  <w:lang w:eastAsia="ko-KR"/>
                </w:rPr>
                <w:delText xml:space="preserve"> TS 38.331 [8] is not provided for the respective multicast MBS session.</w:delText>
              </w:r>
            </w:del>
          </w:p>
        </w:tc>
      </w:tr>
    </w:tbl>
    <w:p w14:paraId="3ACF1C53" w14:textId="77777777" w:rsidR="0010404F" w:rsidRPr="0010404F" w:rsidRDefault="0010404F" w:rsidP="001040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0404F" w:rsidRPr="0010404F" w14:paraId="65B2CD7E" w14:textId="77777777" w:rsidTr="00C63994">
        <w:tc>
          <w:tcPr>
            <w:tcW w:w="3686" w:type="dxa"/>
          </w:tcPr>
          <w:p w14:paraId="367E5D31" w14:textId="77777777" w:rsidR="0010404F" w:rsidRPr="0010404F" w:rsidRDefault="0010404F" w:rsidP="00687137">
            <w:pPr>
              <w:pStyle w:val="TAH"/>
              <w:rPr>
                <w:lang w:eastAsia="ko-KR"/>
              </w:rPr>
            </w:pPr>
            <w:r w:rsidRPr="0010404F">
              <w:rPr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28C9EDC1" w14:textId="77777777" w:rsidR="0010404F" w:rsidRPr="0010404F" w:rsidRDefault="0010404F" w:rsidP="00687137">
            <w:pPr>
              <w:pStyle w:val="TAH"/>
              <w:rPr>
                <w:lang w:eastAsia="ko-KR"/>
              </w:rPr>
            </w:pPr>
            <w:r w:rsidRPr="0010404F">
              <w:rPr>
                <w:lang w:eastAsia="ko-KR"/>
              </w:rPr>
              <w:t>Explanation</w:t>
            </w:r>
          </w:p>
        </w:tc>
      </w:tr>
      <w:tr w:rsidR="0010404F" w:rsidRPr="0010404F" w14:paraId="4381371F" w14:textId="77777777" w:rsidTr="00C63994">
        <w:tc>
          <w:tcPr>
            <w:tcW w:w="3686" w:type="dxa"/>
          </w:tcPr>
          <w:p w14:paraId="17824673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  <w:proofErr w:type="spellStart"/>
            <w:r w:rsidRPr="0010404F">
              <w:rPr>
                <w:lang w:eastAsia="ko-KR"/>
              </w:rPr>
              <w:t>maxMBSSessionsinSessionInfoList</w:t>
            </w:r>
            <w:proofErr w:type="spellEnd"/>
          </w:p>
        </w:tc>
        <w:tc>
          <w:tcPr>
            <w:tcW w:w="5670" w:type="dxa"/>
          </w:tcPr>
          <w:p w14:paraId="7BD55DED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  <w:r w:rsidRPr="0010404F">
              <w:rPr>
                <w:lang w:eastAsia="ko-KR"/>
              </w:rPr>
              <w:t xml:space="preserve">Maximum no. multicast MBS sessions contained in the </w:t>
            </w:r>
            <w:r w:rsidRPr="0010404F">
              <w:rPr>
                <w:i/>
                <w:lang w:eastAsia="ko-KR"/>
              </w:rPr>
              <w:t>MBS-</w:t>
            </w:r>
            <w:proofErr w:type="spellStart"/>
            <w:r w:rsidRPr="0010404F">
              <w:rPr>
                <w:i/>
                <w:lang w:eastAsia="ko-KR"/>
              </w:rPr>
              <w:t>SessionInfoListMulticast</w:t>
            </w:r>
            <w:proofErr w:type="spellEnd"/>
            <w:r w:rsidRPr="0010404F">
              <w:rPr>
                <w:lang w:eastAsia="ko-KR"/>
              </w:rPr>
              <w:t xml:space="preserve"> IE as specified in TS 38.331 [8]. Value is 1024.</w:t>
            </w:r>
          </w:p>
        </w:tc>
      </w:tr>
    </w:tbl>
    <w:p w14:paraId="4F2C7B00" w14:textId="77777777" w:rsidR="0010404F" w:rsidRPr="0010404F" w:rsidRDefault="0010404F" w:rsidP="001040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8778790" w14:textId="77777777" w:rsidR="0010404F" w:rsidRPr="0010404F" w:rsidRDefault="0010404F" w:rsidP="00687137">
      <w:pPr>
        <w:pStyle w:val="4"/>
        <w:rPr>
          <w:lang w:val="fr-FR" w:eastAsia="ko-KR"/>
        </w:rPr>
      </w:pPr>
      <w:r w:rsidRPr="0010404F">
        <w:rPr>
          <w:lang w:val="fr-FR" w:eastAsia="ko-KR"/>
        </w:rPr>
        <w:t>9.3.1.316</w:t>
      </w:r>
      <w:r w:rsidRPr="0010404F">
        <w:rPr>
          <w:lang w:val="fr-FR" w:eastAsia="ko-KR"/>
        </w:rPr>
        <w:tab/>
      </w:r>
      <w:r w:rsidRPr="0010404F">
        <w:rPr>
          <w:lang w:eastAsia="ja-JP"/>
        </w:rPr>
        <w:t xml:space="preserve">Update </w:t>
      </w:r>
      <w:proofErr w:type="spellStart"/>
      <w:r w:rsidRPr="0010404F">
        <w:rPr>
          <w:lang w:eastAsia="ja-JP"/>
        </w:rPr>
        <w:t>ThresholdMBS</w:t>
      </w:r>
      <w:proofErr w:type="spellEnd"/>
      <w:r w:rsidRPr="0010404F">
        <w:rPr>
          <w:lang w:eastAsia="ja-JP"/>
        </w:rPr>
        <w:t>-List Information</w:t>
      </w:r>
    </w:p>
    <w:p w14:paraId="1C9893FA" w14:textId="77777777" w:rsidR="0010404F" w:rsidRPr="0010404F" w:rsidRDefault="0010404F" w:rsidP="001040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0404F">
        <w:rPr>
          <w:rFonts w:eastAsia="Times New Roman"/>
          <w:lang w:eastAsia="ko-KR"/>
        </w:rPr>
        <w:t xml:space="preserve">This IE includes </w:t>
      </w:r>
      <w:proofErr w:type="spellStart"/>
      <w:r w:rsidRPr="0010404F">
        <w:rPr>
          <w:rFonts w:eastAsia="Times New Roman"/>
          <w:lang w:eastAsia="ko-KR"/>
        </w:rPr>
        <w:t>thereshold</w:t>
      </w:r>
      <w:proofErr w:type="spellEnd"/>
      <w:r w:rsidRPr="0010404F">
        <w:rPr>
          <w:rFonts w:eastAsia="Times New Roman"/>
          <w:lang w:eastAsia="ko-KR"/>
        </w:rPr>
        <w:t xml:space="preserve"> MBS related list information provided in the multicast MCCH.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0404F" w:rsidRPr="0010404F" w14:paraId="45D48755" w14:textId="77777777" w:rsidTr="00C63994">
        <w:trPr>
          <w:tblHeader/>
        </w:trPr>
        <w:tc>
          <w:tcPr>
            <w:tcW w:w="2448" w:type="dxa"/>
          </w:tcPr>
          <w:p w14:paraId="2471B09E" w14:textId="77777777" w:rsidR="0010404F" w:rsidRPr="0010404F" w:rsidRDefault="0010404F" w:rsidP="00687137">
            <w:pPr>
              <w:pStyle w:val="TAH"/>
              <w:rPr>
                <w:lang w:eastAsia="ja-JP"/>
              </w:rPr>
            </w:pPr>
            <w:r w:rsidRPr="0010404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8916C39" w14:textId="77777777" w:rsidR="0010404F" w:rsidRPr="0010404F" w:rsidRDefault="0010404F" w:rsidP="00687137">
            <w:pPr>
              <w:pStyle w:val="TAH"/>
              <w:rPr>
                <w:lang w:eastAsia="ja-JP"/>
              </w:rPr>
            </w:pPr>
            <w:r w:rsidRPr="0010404F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DF1A3D8" w14:textId="77777777" w:rsidR="0010404F" w:rsidRPr="0010404F" w:rsidRDefault="0010404F" w:rsidP="00687137">
            <w:pPr>
              <w:pStyle w:val="TAH"/>
              <w:rPr>
                <w:lang w:eastAsia="ja-JP"/>
              </w:rPr>
            </w:pPr>
            <w:r w:rsidRPr="0010404F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A2766D6" w14:textId="77777777" w:rsidR="0010404F" w:rsidRPr="0010404F" w:rsidRDefault="0010404F" w:rsidP="00687137">
            <w:pPr>
              <w:pStyle w:val="TAH"/>
              <w:rPr>
                <w:lang w:eastAsia="ja-JP"/>
              </w:rPr>
            </w:pPr>
            <w:r w:rsidRPr="0010404F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A129FC" w14:textId="77777777" w:rsidR="0010404F" w:rsidRPr="0010404F" w:rsidRDefault="0010404F" w:rsidP="00687137">
            <w:pPr>
              <w:pStyle w:val="TAH"/>
              <w:rPr>
                <w:lang w:eastAsia="ja-JP"/>
              </w:rPr>
            </w:pPr>
            <w:r w:rsidRPr="0010404F">
              <w:rPr>
                <w:lang w:eastAsia="ja-JP"/>
              </w:rPr>
              <w:t>Semantics description</w:t>
            </w:r>
          </w:p>
        </w:tc>
      </w:tr>
      <w:tr w:rsidR="0010404F" w:rsidRPr="0010404F" w14:paraId="044CBE1D" w14:textId="77777777" w:rsidTr="00C63994">
        <w:tc>
          <w:tcPr>
            <w:tcW w:w="2448" w:type="dxa"/>
          </w:tcPr>
          <w:p w14:paraId="0558991B" w14:textId="77777777" w:rsidR="0010404F" w:rsidRPr="00687137" w:rsidRDefault="0010404F" w:rsidP="00687137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687137">
              <w:rPr>
                <w:i/>
                <w:iCs/>
                <w:lang w:eastAsia="ko-KR"/>
              </w:rPr>
              <w:t>ThresholdMBS</w:t>
            </w:r>
            <w:proofErr w:type="spellEnd"/>
            <w:r w:rsidRPr="00687137">
              <w:rPr>
                <w:i/>
                <w:iCs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32F65064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  <w:r w:rsidRPr="0010404F">
              <w:rPr>
                <w:lang w:eastAsia="ko-KR"/>
              </w:rPr>
              <w:t>O</w:t>
            </w:r>
          </w:p>
        </w:tc>
        <w:tc>
          <w:tcPr>
            <w:tcW w:w="1440" w:type="dxa"/>
          </w:tcPr>
          <w:p w14:paraId="2E76CCEB" w14:textId="77777777" w:rsidR="0010404F" w:rsidRPr="0010404F" w:rsidRDefault="0010404F" w:rsidP="00687137">
            <w:pPr>
              <w:pStyle w:val="TAL"/>
              <w:rPr>
                <w:iCs/>
                <w:lang w:eastAsia="ko-KR"/>
              </w:rPr>
            </w:pPr>
          </w:p>
        </w:tc>
        <w:tc>
          <w:tcPr>
            <w:tcW w:w="1872" w:type="dxa"/>
          </w:tcPr>
          <w:p w14:paraId="1EA01CE1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  <w:r w:rsidRPr="0010404F">
              <w:rPr>
                <w:rFonts w:cs="Arial"/>
                <w:szCs w:val="18"/>
                <w:lang w:eastAsia="ko-KR"/>
              </w:rPr>
              <w:t>OCTET STRING</w:t>
            </w:r>
          </w:p>
        </w:tc>
        <w:tc>
          <w:tcPr>
            <w:tcW w:w="2880" w:type="dxa"/>
          </w:tcPr>
          <w:p w14:paraId="7F809E7A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  <w:r w:rsidRPr="0010404F">
              <w:rPr>
                <w:rFonts w:eastAsia="宋体"/>
                <w:lang w:eastAsia="ko-KR"/>
              </w:rPr>
              <w:t>Includes</w:t>
            </w:r>
            <w:r w:rsidRPr="00687137">
              <w:rPr>
                <w:rFonts w:eastAsia="宋体"/>
                <w:i/>
                <w:iCs/>
                <w:lang w:eastAsia="ko-KR"/>
              </w:rPr>
              <w:t xml:space="preserve"> </w:t>
            </w:r>
            <w:proofErr w:type="spellStart"/>
            <w:r w:rsidRPr="00687137">
              <w:rPr>
                <w:i/>
                <w:iCs/>
                <w:lang w:eastAsia="ko-KR"/>
              </w:rPr>
              <w:t>thresholdMBS</w:t>
            </w:r>
            <w:proofErr w:type="spellEnd"/>
            <w:r w:rsidRPr="00687137">
              <w:rPr>
                <w:i/>
                <w:iCs/>
                <w:lang w:eastAsia="ko-KR"/>
              </w:rPr>
              <w:t>-List</w:t>
            </w:r>
            <w:r w:rsidRPr="0010404F">
              <w:rPr>
                <w:lang w:eastAsia="ko-KR"/>
              </w:rPr>
              <w:t xml:space="preserve"> as specified in TS 38.331[8]</w:t>
            </w:r>
          </w:p>
        </w:tc>
      </w:tr>
      <w:tr w:rsidR="0010404F" w:rsidRPr="0010404F" w14:paraId="21FD565E" w14:textId="77777777" w:rsidTr="00C63994">
        <w:tc>
          <w:tcPr>
            <w:tcW w:w="2448" w:type="dxa"/>
          </w:tcPr>
          <w:p w14:paraId="0F260188" w14:textId="77777777" w:rsidR="0010404F" w:rsidRPr="0010404F" w:rsidRDefault="0010404F" w:rsidP="00687137">
            <w:pPr>
              <w:pStyle w:val="TAL"/>
              <w:rPr>
                <w:b/>
                <w:bCs/>
                <w:lang w:eastAsia="ko-KR"/>
              </w:rPr>
            </w:pPr>
            <w:proofErr w:type="spellStart"/>
            <w:r w:rsidRPr="0010404F">
              <w:rPr>
                <w:b/>
                <w:bCs/>
                <w:lang w:eastAsia="ko-KR"/>
              </w:rPr>
              <w:t>ThresholdIndex</w:t>
            </w:r>
            <w:proofErr w:type="spellEnd"/>
            <w:r w:rsidRPr="0010404F">
              <w:rPr>
                <w:b/>
                <w:bCs/>
                <w:lang w:eastAsia="ko-KR"/>
              </w:rPr>
              <w:t xml:space="preserve"> Session List</w:t>
            </w:r>
          </w:p>
        </w:tc>
        <w:tc>
          <w:tcPr>
            <w:tcW w:w="1080" w:type="dxa"/>
          </w:tcPr>
          <w:p w14:paraId="40156B37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10BEE849" w14:textId="77777777" w:rsidR="0010404F" w:rsidRPr="00687137" w:rsidRDefault="0010404F" w:rsidP="00687137">
            <w:pPr>
              <w:pStyle w:val="TAL"/>
              <w:rPr>
                <w:i/>
                <w:lang w:eastAsia="ko-KR"/>
              </w:rPr>
            </w:pPr>
            <w:r w:rsidRPr="00687137">
              <w:rPr>
                <w:i/>
                <w:lang w:eastAsia="ko-KR"/>
              </w:rPr>
              <w:t>0..1</w:t>
            </w:r>
          </w:p>
        </w:tc>
        <w:tc>
          <w:tcPr>
            <w:tcW w:w="1872" w:type="dxa"/>
          </w:tcPr>
          <w:p w14:paraId="06E2010E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</w:tcPr>
          <w:p w14:paraId="274F22F8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</w:p>
        </w:tc>
      </w:tr>
      <w:tr w:rsidR="0010404F" w:rsidRPr="0010404F" w14:paraId="0BDE94FD" w14:textId="77777777" w:rsidTr="00C63994">
        <w:tc>
          <w:tcPr>
            <w:tcW w:w="2448" w:type="dxa"/>
          </w:tcPr>
          <w:p w14:paraId="0EE71890" w14:textId="77777777" w:rsidR="0010404F" w:rsidRPr="0010404F" w:rsidRDefault="0010404F" w:rsidP="00687137">
            <w:pPr>
              <w:pStyle w:val="TAL"/>
              <w:ind w:leftChars="50" w:left="100"/>
              <w:rPr>
                <w:b/>
                <w:lang w:eastAsia="ja-JP"/>
              </w:rPr>
            </w:pPr>
            <w:r w:rsidRPr="0010404F">
              <w:rPr>
                <w:b/>
                <w:bCs/>
                <w:lang w:eastAsia="ko-KR"/>
              </w:rPr>
              <w:t>&gt;</w:t>
            </w:r>
            <w:proofErr w:type="spellStart"/>
            <w:r w:rsidRPr="0010404F">
              <w:rPr>
                <w:b/>
                <w:bCs/>
                <w:lang w:eastAsia="ko-KR"/>
              </w:rPr>
              <w:t>ThresholdIndex</w:t>
            </w:r>
            <w:proofErr w:type="spellEnd"/>
            <w:r w:rsidRPr="0010404F">
              <w:rPr>
                <w:b/>
                <w:bCs/>
                <w:lang w:eastAsia="ko-KR"/>
              </w:rPr>
              <w:t xml:space="preserve"> Session Item</w:t>
            </w:r>
          </w:p>
        </w:tc>
        <w:tc>
          <w:tcPr>
            <w:tcW w:w="1080" w:type="dxa"/>
          </w:tcPr>
          <w:p w14:paraId="52A5F992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446424CA" w14:textId="77777777" w:rsidR="0010404F" w:rsidRPr="00687137" w:rsidRDefault="0010404F" w:rsidP="00687137">
            <w:pPr>
              <w:pStyle w:val="TAL"/>
              <w:rPr>
                <w:i/>
                <w:lang w:eastAsia="ko-KR"/>
              </w:rPr>
            </w:pPr>
            <w:proofErr w:type="gramStart"/>
            <w:r w:rsidRPr="00687137">
              <w:rPr>
                <w:rFonts w:cs="Arial"/>
                <w:i/>
                <w:szCs w:val="18"/>
                <w:lang w:eastAsia="ko-KR"/>
              </w:rPr>
              <w:t>1 ..</w:t>
            </w:r>
            <w:proofErr w:type="gramEnd"/>
            <w:r w:rsidRPr="00687137">
              <w:rPr>
                <w:rFonts w:cs="Arial"/>
                <w:i/>
                <w:szCs w:val="18"/>
                <w:lang w:eastAsia="ko-KR"/>
              </w:rPr>
              <w:t xml:space="preserve"> &lt;</w:t>
            </w:r>
            <w:proofErr w:type="spellStart"/>
            <w:r w:rsidRPr="00687137">
              <w:rPr>
                <w:rFonts w:cs="Arial"/>
                <w:i/>
                <w:szCs w:val="18"/>
                <w:lang w:eastAsia="ko-KR"/>
              </w:rPr>
              <w:t>maxMBSSessionsinSessionInfoList</w:t>
            </w:r>
            <w:proofErr w:type="spellEnd"/>
            <w:r w:rsidRPr="00687137">
              <w:rPr>
                <w:rFonts w:cs="Arial"/>
                <w:i/>
                <w:szCs w:val="18"/>
                <w:lang w:eastAsia="ko-KR"/>
              </w:rPr>
              <w:t>&gt;</w:t>
            </w:r>
          </w:p>
        </w:tc>
        <w:tc>
          <w:tcPr>
            <w:tcW w:w="1872" w:type="dxa"/>
          </w:tcPr>
          <w:p w14:paraId="50E42F8D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</w:tcPr>
          <w:p w14:paraId="5D0109B7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</w:p>
        </w:tc>
      </w:tr>
      <w:tr w:rsidR="0010404F" w:rsidRPr="0010404F" w14:paraId="64D01740" w14:textId="77777777" w:rsidTr="00C63994">
        <w:tc>
          <w:tcPr>
            <w:tcW w:w="2448" w:type="dxa"/>
          </w:tcPr>
          <w:p w14:paraId="750669C6" w14:textId="77777777" w:rsidR="0010404F" w:rsidRPr="0010404F" w:rsidRDefault="0010404F" w:rsidP="00687137">
            <w:pPr>
              <w:pStyle w:val="TAL"/>
              <w:ind w:leftChars="50" w:left="100"/>
              <w:rPr>
                <w:lang w:eastAsia="ja-JP"/>
              </w:rPr>
            </w:pPr>
            <w:r w:rsidRPr="0010404F">
              <w:rPr>
                <w:rFonts w:cs="Arial"/>
                <w:szCs w:val="18"/>
                <w:lang w:eastAsia="zh-CN"/>
              </w:rPr>
              <w:t>&gt;&gt;MBS Session ID</w:t>
            </w:r>
          </w:p>
        </w:tc>
        <w:tc>
          <w:tcPr>
            <w:tcW w:w="1080" w:type="dxa"/>
          </w:tcPr>
          <w:p w14:paraId="1214D628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  <w:r w:rsidRPr="0010404F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4686E5C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</w:tcPr>
          <w:p w14:paraId="755E913E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  <w:r w:rsidRPr="0010404F">
              <w:rPr>
                <w:rFonts w:cs="Arial"/>
                <w:szCs w:val="18"/>
                <w:lang w:eastAsia="ko-KR"/>
              </w:rPr>
              <w:t>9.3.1.218</w:t>
            </w:r>
          </w:p>
        </w:tc>
        <w:tc>
          <w:tcPr>
            <w:tcW w:w="2880" w:type="dxa"/>
          </w:tcPr>
          <w:p w14:paraId="47F6DED9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</w:p>
        </w:tc>
      </w:tr>
      <w:tr w:rsidR="0010404F" w:rsidRPr="0010404F" w14:paraId="41684338" w14:textId="77777777" w:rsidTr="00C63994">
        <w:tc>
          <w:tcPr>
            <w:tcW w:w="2448" w:type="dxa"/>
          </w:tcPr>
          <w:p w14:paraId="1E18EC16" w14:textId="59670B95" w:rsidR="0010404F" w:rsidRPr="0010404F" w:rsidRDefault="0010404F" w:rsidP="00687137">
            <w:pPr>
              <w:pStyle w:val="TAL"/>
              <w:ind w:leftChars="50" w:left="100"/>
              <w:rPr>
                <w:bCs/>
                <w:iCs/>
                <w:lang w:eastAsia="ja-JP"/>
              </w:rPr>
            </w:pPr>
            <w:r w:rsidRPr="0010404F">
              <w:rPr>
                <w:bCs/>
                <w:iCs/>
                <w:lang w:eastAsia="ja-JP"/>
              </w:rPr>
              <w:t>&gt;&gt;</w:t>
            </w:r>
            <w:proofErr w:type="spellStart"/>
            <w:del w:id="129" w:author="CATT" w:date="2024-01-08T16:23:00Z">
              <w:r w:rsidRPr="0010404F" w:rsidDel="007C0B70">
                <w:rPr>
                  <w:bCs/>
                  <w:iCs/>
                  <w:lang w:eastAsia="ja-JP"/>
                </w:rPr>
                <w:delText xml:space="preserve">CHOICE </w:delText>
              </w:r>
              <w:r w:rsidRPr="00687137" w:rsidDel="007C0B70">
                <w:rPr>
                  <w:bCs/>
                  <w:i/>
                  <w:iCs/>
                  <w:lang w:eastAsia="ja-JP"/>
                </w:rPr>
                <w:delText>ThresholdIndex Information</w:delText>
              </w:r>
            </w:del>
            <w:ins w:id="130" w:author="CATT" w:date="2024-01-08T16:23:00Z">
              <w:r w:rsidR="007C0B70" w:rsidRPr="0010404F">
                <w:rPr>
                  <w:bCs/>
                  <w:iCs/>
                  <w:lang w:eastAsia="ja-JP"/>
                </w:rPr>
                <w:t>ThresholdIndex</w:t>
              </w:r>
              <w:proofErr w:type="spellEnd"/>
              <w:r w:rsidR="007C0B70" w:rsidRPr="0010404F">
                <w:rPr>
                  <w:bCs/>
                  <w:iCs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3D25C8CE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  <w:r w:rsidRPr="0010404F">
              <w:rPr>
                <w:lang w:eastAsia="ko-KR"/>
              </w:rPr>
              <w:t>M</w:t>
            </w:r>
          </w:p>
        </w:tc>
        <w:tc>
          <w:tcPr>
            <w:tcW w:w="1440" w:type="dxa"/>
          </w:tcPr>
          <w:p w14:paraId="6D95653E" w14:textId="77777777" w:rsidR="0010404F" w:rsidRPr="0010404F" w:rsidRDefault="0010404F" w:rsidP="00687137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1759F6A2" w14:textId="428C220B" w:rsidR="0010404F" w:rsidRPr="0010404F" w:rsidRDefault="007C0B70" w:rsidP="00687137">
            <w:pPr>
              <w:pStyle w:val="TAL"/>
              <w:rPr>
                <w:lang w:eastAsia="ko-KR"/>
              </w:rPr>
            </w:pPr>
            <w:ins w:id="131" w:author="CATT" w:date="2024-01-08T16:24:00Z">
              <w:r>
                <w:rPr>
                  <w:rFonts w:cs="Arial" w:hint="eastAsia"/>
                  <w:szCs w:val="18"/>
                  <w:lang w:eastAsia="zh-CN"/>
                </w:rPr>
                <w:t>9.3.1.</w:t>
              </w:r>
              <w:r w:rsidRPr="00DA0C7D">
                <w:rPr>
                  <w:rFonts w:cs="Arial" w:hint="eastAsia"/>
                  <w:szCs w:val="18"/>
                  <w:highlight w:val="yellow"/>
                  <w:lang w:eastAsia="zh-CN"/>
                </w:rPr>
                <w:t>x2</w:t>
              </w:r>
            </w:ins>
          </w:p>
        </w:tc>
        <w:tc>
          <w:tcPr>
            <w:tcW w:w="2880" w:type="dxa"/>
          </w:tcPr>
          <w:p w14:paraId="7157691C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</w:p>
        </w:tc>
      </w:tr>
      <w:tr w:rsidR="0010404F" w:rsidRPr="0010404F" w:rsidDel="007C0B70" w14:paraId="6613A712" w14:textId="27829AE0" w:rsidTr="00C63994">
        <w:trPr>
          <w:del w:id="132" w:author="CATT" w:date="2024-01-08T16:24:00Z"/>
        </w:trPr>
        <w:tc>
          <w:tcPr>
            <w:tcW w:w="2448" w:type="dxa"/>
          </w:tcPr>
          <w:p w14:paraId="57E79256" w14:textId="2BC47D63" w:rsidR="0010404F" w:rsidRPr="00687137" w:rsidDel="007C0B70" w:rsidRDefault="0010404F" w:rsidP="00687137">
            <w:pPr>
              <w:pStyle w:val="TAL"/>
              <w:ind w:leftChars="150" w:left="300"/>
              <w:rPr>
                <w:del w:id="133" w:author="CATT" w:date="2024-01-08T16:24:00Z"/>
                <w:i/>
                <w:iCs/>
                <w:lang w:eastAsia="ja-JP"/>
              </w:rPr>
            </w:pPr>
            <w:del w:id="134" w:author="CATT" w:date="2024-01-08T16:24:00Z">
              <w:r w:rsidRPr="00687137" w:rsidDel="007C0B70">
                <w:rPr>
                  <w:i/>
                  <w:iCs/>
                  <w:lang w:eastAsia="ja-JP"/>
                </w:rPr>
                <w:delText>&gt;&gt;&gt;ThresholdIndex</w:delText>
              </w:r>
            </w:del>
          </w:p>
        </w:tc>
        <w:tc>
          <w:tcPr>
            <w:tcW w:w="1080" w:type="dxa"/>
          </w:tcPr>
          <w:p w14:paraId="69E5C2A9" w14:textId="2C0B070C" w:rsidR="0010404F" w:rsidRPr="0010404F" w:rsidDel="007C0B70" w:rsidRDefault="0010404F" w:rsidP="00687137">
            <w:pPr>
              <w:pStyle w:val="TAL"/>
              <w:rPr>
                <w:del w:id="135" w:author="CATT" w:date="2024-01-08T16:24:00Z"/>
                <w:lang w:eastAsia="ko-KR"/>
              </w:rPr>
            </w:pPr>
          </w:p>
        </w:tc>
        <w:tc>
          <w:tcPr>
            <w:tcW w:w="1440" w:type="dxa"/>
          </w:tcPr>
          <w:p w14:paraId="2E69A9EF" w14:textId="3E1A2729" w:rsidR="0010404F" w:rsidRPr="0010404F" w:rsidDel="007C0B70" w:rsidRDefault="0010404F" w:rsidP="00687137">
            <w:pPr>
              <w:pStyle w:val="TAL"/>
              <w:rPr>
                <w:del w:id="136" w:author="CATT" w:date="2024-01-08T16:24:00Z"/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26A8F5D1" w14:textId="6D3142E3" w:rsidR="0010404F" w:rsidRPr="0010404F" w:rsidDel="007C0B70" w:rsidRDefault="0010404F" w:rsidP="00687137">
            <w:pPr>
              <w:pStyle w:val="TAL"/>
              <w:rPr>
                <w:del w:id="137" w:author="CATT" w:date="2024-01-08T16:24:00Z"/>
                <w:rFonts w:eastAsia="Yu Mincho" w:cs="Arial"/>
                <w:szCs w:val="18"/>
                <w:lang w:eastAsia="ko-KR"/>
              </w:rPr>
            </w:pPr>
            <w:del w:id="138" w:author="CATT" w:date="2024-01-08T16:24:00Z">
              <w:r w:rsidRPr="0010404F" w:rsidDel="007C0B70">
                <w:rPr>
                  <w:rFonts w:eastAsia="Yu Mincho" w:cs="Arial"/>
                  <w:szCs w:val="18"/>
                  <w:lang w:eastAsia="ko-KR"/>
                </w:rPr>
                <w:delText>INTEGER (0..</w:delText>
              </w:r>
              <w:r w:rsidRPr="00687137" w:rsidDel="007C0B70">
                <w:rPr>
                  <w:rFonts w:eastAsia="Yu Mincho" w:cs="Arial"/>
                  <w:i/>
                  <w:szCs w:val="18"/>
                  <w:lang w:eastAsia="ko-KR"/>
                </w:rPr>
                <w:delText>maxnoofThresholdMBS</w:delText>
              </w:r>
              <w:r w:rsidRPr="0010404F" w:rsidDel="007C0B70">
                <w:rPr>
                  <w:rFonts w:eastAsia="Yu Mincho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2880" w:type="dxa"/>
          </w:tcPr>
          <w:p w14:paraId="3AEB0B0C" w14:textId="1D217498" w:rsidR="0010404F" w:rsidRPr="0010404F" w:rsidDel="007C0B70" w:rsidRDefault="0010404F" w:rsidP="00687137">
            <w:pPr>
              <w:pStyle w:val="TAL"/>
              <w:rPr>
                <w:del w:id="139" w:author="CATT" w:date="2024-01-08T16:24:00Z"/>
                <w:rFonts w:eastAsia="宋体"/>
                <w:lang w:eastAsia="ko-KR"/>
              </w:rPr>
            </w:pPr>
            <w:del w:id="140" w:author="CATT" w:date="2024-01-08T16:24:00Z">
              <w:r w:rsidRPr="0010404F" w:rsidDel="007C0B70">
                <w:rPr>
                  <w:rFonts w:eastAsia="宋体"/>
                  <w:lang w:eastAsia="ko-KR"/>
                </w:rPr>
                <w:delText xml:space="preserve">Corresponds to the </w:delText>
              </w:r>
              <w:r w:rsidRPr="00687137" w:rsidDel="007C0B70">
                <w:rPr>
                  <w:rFonts w:eastAsia="宋体"/>
                  <w:i/>
                  <w:lang w:eastAsia="ko-KR"/>
                </w:rPr>
                <w:delText>thresholdIndex</w:delText>
              </w:r>
              <w:r w:rsidRPr="0010404F" w:rsidDel="007C0B70">
                <w:rPr>
                  <w:rFonts w:eastAsia="宋体"/>
                  <w:lang w:eastAsia="ko-KR"/>
                </w:rPr>
                <w:delText xml:space="preserve"> as specified in TS 38.331 [8].</w:delText>
              </w:r>
            </w:del>
          </w:p>
        </w:tc>
      </w:tr>
      <w:tr w:rsidR="0010404F" w:rsidRPr="0010404F" w:rsidDel="007C0B70" w14:paraId="18369A3D" w14:textId="3FAE54DC" w:rsidTr="00C63994">
        <w:trPr>
          <w:del w:id="141" w:author="CATT" w:date="2024-01-08T16:24:00Z"/>
        </w:trPr>
        <w:tc>
          <w:tcPr>
            <w:tcW w:w="2448" w:type="dxa"/>
          </w:tcPr>
          <w:p w14:paraId="1AFD43F8" w14:textId="436FE8FD" w:rsidR="0010404F" w:rsidRPr="00687137" w:rsidDel="007C0B70" w:rsidRDefault="0010404F" w:rsidP="00687137">
            <w:pPr>
              <w:pStyle w:val="TAL"/>
              <w:ind w:leftChars="150" w:left="300"/>
              <w:rPr>
                <w:del w:id="142" w:author="CATT" w:date="2024-01-08T16:24:00Z"/>
                <w:i/>
                <w:iCs/>
                <w:lang w:eastAsia="ja-JP"/>
              </w:rPr>
            </w:pPr>
            <w:del w:id="143" w:author="CATT" w:date="2024-01-08T16:24:00Z">
              <w:r w:rsidRPr="00687137" w:rsidDel="007C0B70">
                <w:rPr>
                  <w:i/>
                  <w:iCs/>
                  <w:lang w:eastAsia="ja-JP"/>
                </w:rPr>
                <w:delText>&gt;&gt;&gt;ThresholdIndex</w:delText>
              </w:r>
              <w:r w:rsidRPr="00687137" w:rsidDel="007C0B70">
                <w:rPr>
                  <w:i/>
                  <w:iCs/>
                  <w:lang w:eastAsia="ko-KR"/>
                </w:rPr>
                <w:delText xml:space="preserve"> not provided</w:delText>
              </w:r>
            </w:del>
          </w:p>
        </w:tc>
        <w:tc>
          <w:tcPr>
            <w:tcW w:w="1080" w:type="dxa"/>
          </w:tcPr>
          <w:p w14:paraId="01254030" w14:textId="374A1B43" w:rsidR="0010404F" w:rsidRPr="0010404F" w:rsidDel="007C0B70" w:rsidRDefault="0010404F" w:rsidP="00687137">
            <w:pPr>
              <w:pStyle w:val="TAL"/>
              <w:rPr>
                <w:del w:id="144" w:author="CATT" w:date="2024-01-08T16:24:00Z"/>
                <w:lang w:eastAsia="ko-KR"/>
              </w:rPr>
            </w:pPr>
          </w:p>
        </w:tc>
        <w:tc>
          <w:tcPr>
            <w:tcW w:w="1440" w:type="dxa"/>
          </w:tcPr>
          <w:p w14:paraId="0D1C22AB" w14:textId="31049BA7" w:rsidR="0010404F" w:rsidRPr="0010404F" w:rsidDel="007C0B70" w:rsidRDefault="0010404F" w:rsidP="00687137">
            <w:pPr>
              <w:pStyle w:val="TAL"/>
              <w:rPr>
                <w:del w:id="145" w:author="CATT" w:date="2024-01-08T16:24:00Z"/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0B6ABA90" w14:textId="1DC25053" w:rsidR="0010404F" w:rsidRPr="0010404F" w:rsidDel="007C0B70" w:rsidRDefault="0010404F" w:rsidP="00687137">
            <w:pPr>
              <w:pStyle w:val="TAL"/>
              <w:rPr>
                <w:del w:id="146" w:author="CATT" w:date="2024-01-08T16:24:00Z"/>
                <w:rFonts w:eastAsia="Yu Mincho" w:cs="Arial"/>
                <w:szCs w:val="18"/>
                <w:lang w:eastAsia="ko-KR"/>
              </w:rPr>
            </w:pPr>
            <w:del w:id="147" w:author="CATT" w:date="2024-01-08T16:24:00Z">
              <w:r w:rsidRPr="0010404F" w:rsidDel="007C0B70">
                <w:rPr>
                  <w:rFonts w:eastAsia="Yu Mincho" w:cs="Arial"/>
                  <w:szCs w:val="18"/>
                  <w:lang w:eastAsia="ko-KR"/>
                </w:rPr>
                <w:delText>NULL</w:delText>
              </w:r>
            </w:del>
          </w:p>
        </w:tc>
        <w:tc>
          <w:tcPr>
            <w:tcW w:w="2880" w:type="dxa"/>
          </w:tcPr>
          <w:p w14:paraId="1883ED62" w14:textId="343A67D6" w:rsidR="0010404F" w:rsidRPr="0010404F" w:rsidDel="007C0B70" w:rsidRDefault="0010404F" w:rsidP="00687137">
            <w:pPr>
              <w:pStyle w:val="TAL"/>
              <w:rPr>
                <w:del w:id="148" w:author="CATT" w:date="2024-01-08T16:24:00Z"/>
                <w:rFonts w:eastAsia="宋体"/>
                <w:lang w:eastAsia="ko-KR"/>
              </w:rPr>
            </w:pPr>
            <w:del w:id="149" w:author="CATT" w:date="2024-01-08T16:24:00Z">
              <w:r w:rsidRPr="0010404F" w:rsidDel="007C0B70">
                <w:rPr>
                  <w:rFonts w:eastAsia="宋体"/>
                  <w:lang w:eastAsia="ko-KR"/>
                </w:rPr>
                <w:delText xml:space="preserve">Indicates that the the </w:delText>
              </w:r>
              <w:r w:rsidRPr="00687137" w:rsidDel="007C0B70">
                <w:rPr>
                  <w:i/>
                  <w:iCs/>
                  <w:lang w:eastAsia="ja-JP"/>
                </w:rPr>
                <w:delText>thresholdIndex</w:delText>
              </w:r>
              <w:r w:rsidRPr="0010404F" w:rsidDel="007C0B70">
                <w:rPr>
                  <w:lang w:eastAsia="ko-KR"/>
                </w:rPr>
                <w:delText xml:space="preserve"> as defined in</w:delText>
              </w:r>
              <w:r w:rsidRPr="0010404F" w:rsidDel="007C0B70">
                <w:rPr>
                  <w:rFonts w:eastAsia="宋体"/>
                  <w:lang w:eastAsia="ko-KR"/>
                </w:rPr>
                <w:delText xml:space="preserve"> TS 38.331 [8] is not provided for the respective multicast MBS session.</w:delText>
              </w:r>
            </w:del>
          </w:p>
        </w:tc>
      </w:tr>
    </w:tbl>
    <w:p w14:paraId="01C7D8E3" w14:textId="77777777" w:rsidR="0010404F" w:rsidRPr="0010404F" w:rsidRDefault="0010404F" w:rsidP="001040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0404F" w:rsidRPr="0010404F" w14:paraId="291E5C17" w14:textId="77777777" w:rsidTr="00C63994">
        <w:tc>
          <w:tcPr>
            <w:tcW w:w="3686" w:type="dxa"/>
          </w:tcPr>
          <w:p w14:paraId="6AD83991" w14:textId="77777777" w:rsidR="0010404F" w:rsidRPr="0010404F" w:rsidRDefault="0010404F" w:rsidP="00687137">
            <w:pPr>
              <w:pStyle w:val="TAH"/>
              <w:rPr>
                <w:lang w:eastAsia="ko-KR"/>
              </w:rPr>
            </w:pPr>
            <w:r w:rsidRPr="0010404F">
              <w:rPr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425619C" w14:textId="77777777" w:rsidR="0010404F" w:rsidRPr="0010404F" w:rsidRDefault="0010404F" w:rsidP="00687137">
            <w:pPr>
              <w:pStyle w:val="TAH"/>
              <w:rPr>
                <w:lang w:eastAsia="ko-KR"/>
              </w:rPr>
            </w:pPr>
            <w:r w:rsidRPr="0010404F">
              <w:rPr>
                <w:lang w:eastAsia="ko-KR"/>
              </w:rPr>
              <w:t>Explanation</w:t>
            </w:r>
          </w:p>
        </w:tc>
      </w:tr>
      <w:tr w:rsidR="0010404F" w:rsidRPr="0010404F" w14:paraId="5F023EF2" w14:textId="77777777" w:rsidTr="00C63994">
        <w:tc>
          <w:tcPr>
            <w:tcW w:w="3686" w:type="dxa"/>
          </w:tcPr>
          <w:p w14:paraId="0CBF9D99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  <w:proofErr w:type="spellStart"/>
            <w:r w:rsidRPr="0010404F">
              <w:rPr>
                <w:lang w:eastAsia="ko-KR"/>
              </w:rPr>
              <w:t>maxMBSSessionsinSessionInfoList</w:t>
            </w:r>
            <w:proofErr w:type="spellEnd"/>
          </w:p>
        </w:tc>
        <w:tc>
          <w:tcPr>
            <w:tcW w:w="5670" w:type="dxa"/>
          </w:tcPr>
          <w:p w14:paraId="2E0DB5BF" w14:textId="77777777" w:rsidR="0010404F" w:rsidRPr="0010404F" w:rsidRDefault="0010404F" w:rsidP="00687137">
            <w:pPr>
              <w:pStyle w:val="TAL"/>
              <w:rPr>
                <w:lang w:eastAsia="ko-KR"/>
              </w:rPr>
            </w:pPr>
            <w:r w:rsidRPr="0010404F">
              <w:rPr>
                <w:lang w:eastAsia="ko-KR"/>
              </w:rPr>
              <w:t xml:space="preserve">Maximum no. multicast MBS sessions contained in the </w:t>
            </w:r>
            <w:r w:rsidRPr="0010404F">
              <w:rPr>
                <w:i/>
                <w:lang w:eastAsia="ko-KR"/>
              </w:rPr>
              <w:t>MBS-</w:t>
            </w:r>
            <w:proofErr w:type="spellStart"/>
            <w:r w:rsidRPr="0010404F">
              <w:rPr>
                <w:i/>
                <w:lang w:eastAsia="ko-KR"/>
              </w:rPr>
              <w:t>SessionInfoListMulticast</w:t>
            </w:r>
            <w:proofErr w:type="spellEnd"/>
            <w:r w:rsidRPr="0010404F">
              <w:rPr>
                <w:lang w:eastAsia="ko-KR"/>
              </w:rPr>
              <w:t xml:space="preserve"> IE as specified in TS 38.331 [8]. Value is 1024.</w:t>
            </w:r>
          </w:p>
        </w:tc>
      </w:tr>
      <w:tr w:rsidR="0010404F" w:rsidRPr="0010404F" w:rsidDel="007C0B70" w14:paraId="744B6B81" w14:textId="066D861A" w:rsidTr="00C63994">
        <w:trPr>
          <w:del w:id="150" w:author="CATT" w:date="2024-01-08T16:24:00Z"/>
        </w:trPr>
        <w:tc>
          <w:tcPr>
            <w:tcW w:w="3686" w:type="dxa"/>
          </w:tcPr>
          <w:p w14:paraId="7435AC97" w14:textId="257A0561" w:rsidR="0010404F" w:rsidRPr="0010404F" w:rsidDel="007C0B70" w:rsidRDefault="0010404F" w:rsidP="00687137">
            <w:pPr>
              <w:pStyle w:val="TAL"/>
              <w:rPr>
                <w:del w:id="151" w:author="CATT" w:date="2024-01-08T16:24:00Z"/>
                <w:rFonts w:eastAsia="Times New Roman"/>
                <w:iCs/>
                <w:lang w:eastAsia="ko-KR"/>
              </w:rPr>
            </w:pPr>
            <w:del w:id="152" w:author="CATT" w:date="2024-01-08T16:24:00Z">
              <w:r w:rsidRPr="0010404F" w:rsidDel="007C0B70">
                <w:rPr>
                  <w:lang w:eastAsia="ko-KR"/>
                </w:rPr>
                <w:delText>maxnoofThresholdMBS</w:delText>
              </w:r>
            </w:del>
          </w:p>
        </w:tc>
        <w:tc>
          <w:tcPr>
            <w:tcW w:w="5670" w:type="dxa"/>
          </w:tcPr>
          <w:p w14:paraId="4A2B2586" w14:textId="3F2B97DB" w:rsidR="0010404F" w:rsidRPr="0010404F" w:rsidDel="007C0B70" w:rsidRDefault="0010404F" w:rsidP="00687137">
            <w:pPr>
              <w:pStyle w:val="TAL"/>
              <w:rPr>
                <w:del w:id="153" w:author="CATT" w:date="2024-01-08T16:24:00Z"/>
                <w:rFonts w:eastAsia="Times New Roman"/>
                <w:lang w:eastAsia="ko-KR"/>
              </w:rPr>
            </w:pPr>
            <w:del w:id="154" w:author="CATT" w:date="2024-01-08T16:24:00Z">
              <w:r w:rsidRPr="0010404F" w:rsidDel="007C0B70">
                <w:rPr>
                  <w:rFonts w:eastAsia="Times New Roman"/>
                  <w:lang w:eastAsia="ko-KR"/>
                </w:rPr>
                <w:delText>Maximum no. thresholds configured in a cell. Value is 64.</w:delText>
              </w:r>
            </w:del>
          </w:p>
        </w:tc>
      </w:tr>
    </w:tbl>
    <w:p w14:paraId="0C682E4D" w14:textId="77777777" w:rsidR="0010404F" w:rsidRPr="0010404F" w:rsidRDefault="0010404F" w:rsidP="001040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F8301FB" w14:textId="77777777" w:rsidR="002343A6" w:rsidRPr="000007EC" w:rsidRDefault="002343A6" w:rsidP="002343A6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4A95EB2" w14:textId="64289C1A" w:rsidR="00262D1E" w:rsidRPr="00262D1E" w:rsidRDefault="00262D1E" w:rsidP="00687137">
      <w:pPr>
        <w:pStyle w:val="4"/>
        <w:rPr>
          <w:ins w:id="155" w:author="CATT" w:date="2024-01-08T16:15:00Z"/>
          <w:rFonts w:eastAsia="Times New Roman"/>
          <w:lang w:eastAsia="ko-KR"/>
        </w:rPr>
      </w:pPr>
      <w:ins w:id="156" w:author="CATT" w:date="2024-01-08T16:15:00Z">
        <w:r w:rsidRPr="0010404F">
          <w:rPr>
            <w:rFonts w:eastAsia="Times New Roman"/>
            <w:lang w:eastAsia="ko-KR"/>
          </w:rPr>
          <w:t>9.3.1.</w:t>
        </w:r>
      </w:ins>
      <w:ins w:id="157" w:author="CATT" w:date="2024-01-08T16:19:00Z">
        <w:r w:rsidR="00417C4C" w:rsidRPr="00417C4C">
          <w:rPr>
            <w:rFonts w:hint="eastAsia"/>
            <w:highlight w:val="yellow"/>
            <w:lang w:eastAsia="zh-CN"/>
          </w:rPr>
          <w:t>x1</w:t>
        </w:r>
      </w:ins>
      <w:ins w:id="158" w:author="CATT" w:date="2024-01-08T16:15:00Z">
        <w:r w:rsidRPr="0010404F">
          <w:rPr>
            <w:rFonts w:eastAsia="Times New Roman"/>
            <w:lang w:eastAsia="ko-KR"/>
          </w:rPr>
          <w:tab/>
        </w:r>
      </w:ins>
      <w:ins w:id="159" w:author="CATT" w:date="2024-01-08T16:16:00Z">
        <w:r w:rsidRPr="00262D1E">
          <w:rPr>
            <w:lang w:eastAsia="zh-CN"/>
          </w:rPr>
          <w:t>MTCH-</w:t>
        </w:r>
        <w:proofErr w:type="spellStart"/>
        <w:r w:rsidRPr="00262D1E">
          <w:rPr>
            <w:lang w:eastAsia="zh-CN"/>
          </w:rPr>
          <w:t>NeighbourCell</w:t>
        </w:r>
        <w:proofErr w:type="spellEnd"/>
        <w:r w:rsidRPr="00262D1E">
          <w:rPr>
            <w:lang w:eastAsia="zh-CN"/>
          </w:rPr>
          <w:t xml:space="preserve"> Information</w:t>
        </w:r>
      </w:ins>
    </w:p>
    <w:p w14:paraId="60A2AF59" w14:textId="3DCDD1EB" w:rsidR="00262D1E" w:rsidRPr="00262D1E" w:rsidRDefault="00262D1E" w:rsidP="00417C4C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60" w:author="CATT" w:date="2024-01-08T16:15:00Z"/>
          <w:rFonts w:eastAsia="Times New Roman"/>
          <w:lang w:eastAsia="ko-KR"/>
        </w:rPr>
      </w:pPr>
      <w:ins w:id="161" w:author="CATT" w:date="2024-01-08T16:15:00Z">
        <w:r w:rsidRPr="0010404F">
          <w:rPr>
            <w:rFonts w:eastAsia="Times New Roman"/>
            <w:lang w:eastAsia="ko-KR"/>
          </w:rPr>
          <w:t xml:space="preserve">This IE </w:t>
        </w:r>
      </w:ins>
      <w:ins w:id="162" w:author="CATT" w:date="2024-01-08T16:16:00Z">
        <w:r>
          <w:rPr>
            <w:rFonts w:hint="eastAsia"/>
            <w:lang w:eastAsia="zh-CN"/>
          </w:rPr>
          <w:t xml:space="preserve">indicates the addition, modification or release of </w:t>
        </w:r>
      </w:ins>
      <w:ins w:id="163" w:author="CATT" w:date="2024-01-08T16:17:00Z">
        <w:r w:rsidR="00417C4C">
          <w:rPr>
            <w:rFonts w:hint="eastAsia"/>
            <w:lang w:eastAsia="zh-CN"/>
          </w:rPr>
          <w:t>one</w:t>
        </w:r>
      </w:ins>
      <w:ins w:id="164" w:author="CATT" w:date="2024-01-08T16:16:00Z">
        <w:r w:rsidRPr="00262D1E">
          <w:rPr>
            <w:lang w:eastAsia="zh-CN"/>
          </w:rPr>
          <w:t xml:space="preserve"> </w:t>
        </w:r>
        <w:r w:rsidRPr="00262D1E">
          <w:rPr>
            <w:i/>
            <w:iCs/>
            <w:lang w:eastAsia="zh-CN"/>
          </w:rPr>
          <w:t>mtch-NeighbourCell-r18</w:t>
        </w:r>
        <w:r w:rsidRPr="00262D1E">
          <w:rPr>
            <w:lang w:eastAsia="zh-CN"/>
          </w:rPr>
          <w:t xml:space="preserve"> </w:t>
        </w:r>
      </w:ins>
      <w:ins w:id="165" w:author="CATT" w:date="2024-01-08T16:18:00Z">
        <w:r w:rsidR="00417C4C">
          <w:rPr>
            <w:rFonts w:hint="eastAsia"/>
            <w:lang w:eastAsia="zh-CN"/>
          </w:rPr>
          <w:t xml:space="preserve">IE </w:t>
        </w:r>
      </w:ins>
      <w:ins w:id="166" w:author="CATT" w:date="2024-01-08T16:16:00Z">
        <w:r w:rsidRPr="00262D1E">
          <w:rPr>
            <w:lang w:eastAsia="zh-CN"/>
          </w:rPr>
          <w:t xml:space="preserve">in the </w:t>
        </w:r>
        <w:r w:rsidRPr="00262D1E">
          <w:rPr>
            <w:i/>
            <w:iCs/>
            <w:lang w:eastAsia="zh-CN"/>
          </w:rPr>
          <w:t>MBS-</w:t>
        </w:r>
        <w:proofErr w:type="spellStart"/>
        <w:r w:rsidRPr="00262D1E">
          <w:rPr>
            <w:i/>
            <w:iCs/>
            <w:lang w:eastAsia="zh-CN"/>
          </w:rPr>
          <w:t>SessionInfoListMulticast</w:t>
        </w:r>
        <w:proofErr w:type="spellEnd"/>
        <w:r w:rsidRPr="00262D1E">
          <w:rPr>
            <w:lang w:eastAsia="zh-CN"/>
          </w:rPr>
          <w:t xml:space="preserve"> I</w:t>
        </w:r>
        <w:r>
          <w:rPr>
            <w:lang w:eastAsia="zh-CN"/>
          </w:rPr>
          <w:t>E as specified in TS 38.331 [8]</w:t>
        </w:r>
      </w:ins>
      <w:ins w:id="167" w:author="CATT" w:date="2024-01-08T16:15:00Z">
        <w:r w:rsidRPr="0010404F">
          <w:rPr>
            <w:rFonts w:eastAsia="Times New Roman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62D1E" w:rsidRPr="0010404F" w14:paraId="77F836B6" w14:textId="77777777" w:rsidTr="00C63994">
        <w:trPr>
          <w:tblHeader/>
          <w:ins w:id="168" w:author="CATT" w:date="2024-01-08T16:15:00Z"/>
        </w:trPr>
        <w:tc>
          <w:tcPr>
            <w:tcW w:w="2448" w:type="dxa"/>
          </w:tcPr>
          <w:p w14:paraId="5C2DDD9F" w14:textId="77777777" w:rsidR="00262D1E" w:rsidRPr="0010404F" w:rsidRDefault="00262D1E" w:rsidP="00687137">
            <w:pPr>
              <w:pStyle w:val="TAH"/>
              <w:rPr>
                <w:ins w:id="169" w:author="CATT" w:date="2024-01-08T16:15:00Z"/>
                <w:lang w:eastAsia="ja-JP"/>
              </w:rPr>
            </w:pPr>
            <w:ins w:id="170" w:author="CATT" w:date="2024-01-08T16:15:00Z">
              <w:r w:rsidRPr="0010404F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69BF301" w14:textId="77777777" w:rsidR="00262D1E" w:rsidRPr="0010404F" w:rsidRDefault="00262D1E" w:rsidP="00687137">
            <w:pPr>
              <w:pStyle w:val="TAH"/>
              <w:rPr>
                <w:ins w:id="171" w:author="CATT" w:date="2024-01-08T16:15:00Z"/>
                <w:lang w:eastAsia="ja-JP"/>
              </w:rPr>
            </w:pPr>
            <w:ins w:id="172" w:author="CATT" w:date="2024-01-08T16:15:00Z">
              <w:r w:rsidRPr="0010404F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7C649D4" w14:textId="77777777" w:rsidR="00262D1E" w:rsidRPr="0010404F" w:rsidRDefault="00262D1E" w:rsidP="00687137">
            <w:pPr>
              <w:pStyle w:val="TAH"/>
              <w:rPr>
                <w:ins w:id="173" w:author="CATT" w:date="2024-01-08T16:15:00Z"/>
                <w:lang w:eastAsia="ja-JP"/>
              </w:rPr>
            </w:pPr>
            <w:ins w:id="174" w:author="CATT" w:date="2024-01-08T16:15:00Z">
              <w:r w:rsidRPr="0010404F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D0B0309" w14:textId="77777777" w:rsidR="00262D1E" w:rsidRPr="0010404F" w:rsidRDefault="00262D1E" w:rsidP="00687137">
            <w:pPr>
              <w:pStyle w:val="TAH"/>
              <w:rPr>
                <w:ins w:id="175" w:author="CATT" w:date="2024-01-08T16:15:00Z"/>
                <w:lang w:eastAsia="ja-JP"/>
              </w:rPr>
            </w:pPr>
            <w:ins w:id="176" w:author="CATT" w:date="2024-01-08T16:15:00Z">
              <w:r w:rsidRPr="0010404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A8052E1" w14:textId="77777777" w:rsidR="00262D1E" w:rsidRPr="0010404F" w:rsidRDefault="00262D1E" w:rsidP="00687137">
            <w:pPr>
              <w:pStyle w:val="TAH"/>
              <w:rPr>
                <w:ins w:id="177" w:author="CATT" w:date="2024-01-08T16:15:00Z"/>
                <w:lang w:eastAsia="ja-JP"/>
              </w:rPr>
            </w:pPr>
            <w:ins w:id="178" w:author="CATT" w:date="2024-01-08T16:15:00Z">
              <w:r w:rsidRPr="0010404F">
                <w:rPr>
                  <w:lang w:eastAsia="ja-JP"/>
                </w:rPr>
                <w:t>Semantics description</w:t>
              </w:r>
            </w:ins>
          </w:p>
        </w:tc>
      </w:tr>
      <w:tr w:rsidR="00262D1E" w:rsidRPr="0010404F" w14:paraId="609486EC" w14:textId="77777777" w:rsidTr="00C63994">
        <w:trPr>
          <w:ins w:id="179" w:author="CATT" w:date="2024-01-08T16:15:00Z"/>
        </w:trPr>
        <w:tc>
          <w:tcPr>
            <w:tcW w:w="2448" w:type="dxa"/>
          </w:tcPr>
          <w:p w14:paraId="46004004" w14:textId="365DBD76" w:rsidR="00262D1E" w:rsidRPr="00262D1E" w:rsidRDefault="00262D1E" w:rsidP="00687137">
            <w:pPr>
              <w:pStyle w:val="TAL"/>
              <w:rPr>
                <w:ins w:id="180" w:author="CATT" w:date="2024-01-08T16:15:00Z"/>
                <w:iCs/>
                <w:lang w:eastAsia="ja-JP"/>
              </w:rPr>
            </w:pPr>
            <w:ins w:id="181" w:author="CATT" w:date="2024-01-08T16:15:00Z">
              <w:r w:rsidRPr="0010404F">
                <w:rPr>
                  <w:iCs/>
                  <w:lang w:eastAsia="ja-JP"/>
                </w:rPr>
                <w:t xml:space="preserve">CHOICE </w:t>
              </w:r>
              <w:r w:rsidRPr="00687137">
                <w:rPr>
                  <w:i/>
                  <w:iCs/>
                  <w:lang w:eastAsia="ja-JP"/>
                </w:rPr>
                <w:t>MTCH-</w:t>
              </w:r>
              <w:proofErr w:type="spellStart"/>
              <w:r w:rsidRPr="00687137">
                <w:rPr>
                  <w:i/>
                  <w:iCs/>
                  <w:lang w:eastAsia="ja-JP"/>
                </w:rPr>
                <w:t>NeighbourCell</w:t>
              </w:r>
              <w:proofErr w:type="spellEnd"/>
              <w:r w:rsidRPr="00687137">
                <w:rPr>
                  <w:i/>
                  <w:iCs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12A4B997" w14:textId="77777777" w:rsidR="00262D1E" w:rsidRPr="0010404F" w:rsidRDefault="00262D1E" w:rsidP="00687137">
            <w:pPr>
              <w:pStyle w:val="TAL"/>
              <w:rPr>
                <w:ins w:id="182" w:author="CATT" w:date="2024-01-08T16:15:00Z"/>
                <w:lang w:eastAsia="ko-KR"/>
              </w:rPr>
            </w:pPr>
            <w:ins w:id="183" w:author="CATT" w:date="2024-01-08T16:15:00Z">
              <w:r w:rsidRPr="0010404F"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4708B0E" w14:textId="77777777" w:rsidR="00262D1E" w:rsidRPr="0010404F" w:rsidRDefault="00262D1E" w:rsidP="00687137">
            <w:pPr>
              <w:pStyle w:val="TAL"/>
              <w:rPr>
                <w:ins w:id="184" w:author="CATT" w:date="2024-01-08T16:15:00Z"/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7C937093" w14:textId="77777777" w:rsidR="00262D1E" w:rsidRPr="0010404F" w:rsidRDefault="00262D1E" w:rsidP="00687137">
            <w:pPr>
              <w:pStyle w:val="TAL"/>
              <w:rPr>
                <w:ins w:id="185" w:author="CATT" w:date="2024-01-08T16:15:00Z"/>
                <w:lang w:eastAsia="ko-KR"/>
              </w:rPr>
            </w:pPr>
          </w:p>
        </w:tc>
        <w:tc>
          <w:tcPr>
            <w:tcW w:w="2880" w:type="dxa"/>
          </w:tcPr>
          <w:p w14:paraId="3F52A519" w14:textId="77777777" w:rsidR="00262D1E" w:rsidRPr="0010404F" w:rsidRDefault="00262D1E" w:rsidP="00687137">
            <w:pPr>
              <w:pStyle w:val="TAL"/>
              <w:rPr>
                <w:ins w:id="186" w:author="CATT" w:date="2024-01-08T16:15:00Z"/>
                <w:lang w:eastAsia="ko-KR"/>
              </w:rPr>
            </w:pPr>
          </w:p>
        </w:tc>
      </w:tr>
      <w:tr w:rsidR="00262D1E" w:rsidRPr="0010404F" w14:paraId="46C519FC" w14:textId="77777777" w:rsidTr="00C63994">
        <w:trPr>
          <w:ins w:id="187" w:author="CATT" w:date="2024-01-08T16:15:00Z"/>
        </w:trPr>
        <w:tc>
          <w:tcPr>
            <w:tcW w:w="2448" w:type="dxa"/>
          </w:tcPr>
          <w:p w14:paraId="3D08F994" w14:textId="5250B86E" w:rsidR="00262D1E" w:rsidRPr="00687137" w:rsidRDefault="00417C4C" w:rsidP="00687137">
            <w:pPr>
              <w:pStyle w:val="TAL"/>
              <w:ind w:leftChars="50" w:left="100"/>
              <w:rPr>
                <w:ins w:id="188" w:author="CATT" w:date="2024-01-08T16:15:00Z"/>
                <w:i/>
                <w:iCs/>
                <w:lang w:eastAsia="ja-JP"/>
              </w:rPr>
            </w:pPr>
            <w:ins w:id="189" w:author="CATT" w:date="2024-01-08T16:15:00Z">
              <w:r w:rsidRPr="00687137">
                <w:rPr>
                  <w:i/>
                  <w:iCs/>
                  <w:lang w:eastAsia="ja-JP"/>
                </w:rPr>
                <w:t>&gt;</w:t>
              </w:r>
              <w:r w:rsidR="00262D1E" w:rsidRPr="00687137">
                <w:rPr>
                  <w:i/>
                  <w:iCs/>
                  <w:lang w:eastAsia="ja-JP"/>
                </w:rPr>
                <w:t>MTCH-</w:t>
              </w:r>
              <w:proofErr w:type="spellStart"/>
              <w:r w:rsidR="00262D1E" w:rsidRPr="00687137">
                <w:rPr>
                  <w:i/>
                  <w:iCs/>
                  <w:lang w:eastAsia="ja-JP"/>
                </w:rPr>
                <w:t>NeighbourCell</w:t>
              </w:r>
              <w:proofErr w:type="spellEnd"/>
              <w:r w:rsidR="00262D1E" w:rsidRPr="00687137">
                <w:rPr>
                  <w:i/>
                  <w:iCs/>
                  <w:lang w:eastAsia="ko-KR"/>
                </w:rPr>
                <w:t xml:space="preserve"> provided</w:t>
              </w:r>
            </w:ins>
          </w:p>
        </w:tc>
        <w:tc>
          <w:tcPr>
            <w:tcW w:w="1080" w:type="dxa"/>
          </w:tcPr>
          <w:p w14:paraId="1C5B878C" w14:textId="77777777" w:rsidR="00262D1E" w:rsidRPr="0010404F" w:rsidRDefault="00262D1E" w:rsidP="00687137">
            <w:pPr>
              <w:pStyle w:val="TAL"/>
              <w:rPr>
                <w:ins w:id="190" w:author="CATT" w:date="2024-01-08T16:15:00Z"/>
                <w:lang w:eastAsia="ko-KR"/>
              </w:rPr>
            </w:pPr>
          </w:p>
        </w:tc>
        <w:tc>
          <w:tcPr>
            <w:tcW w:w="1440" w:type="dxa"/>
          </w:tcPr>
          <w:p w14:paraId="7E6BC518" w14:textId="77777777" w:rsidR="00262D1E" w:rsidRPr="0010404F" w:rsidRDefault="00262D1E" w:rsidP="00687137">
            <w:pPr>
              <w:pStyle w:val="TAL"/>
              <w:rPr>
                <w:ins w:id="191" w:author="CATT" w:date="2024-01-08T16:15:00Z"/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0775359D" w14:textId="77777777" w:rsidR="00262D1E" w:rsidRPr="0010404F" w:rsidRDefault="00262D1E" w:rsidP="00687137">
            <w:pPr>
              <w:pStyle w:val="TAL"/>
              <w:rPr>
                <w:ins w:id="192" w:author="CATT" w:date="2024-01-08T16:15:00Z"/>
                <w:rFonts w:eastAsia="Yu Mincho" w:cs="Arial"/>
                <w:szCs w:val="18"/>
                <w:lang w:eastAsia="ko-KR"/>
              </w:rPr>
            </w:pPr>
            <w:ins w:id="193" w:author="CATT" w:date="2024-01-08T16:15:00Z">
              <w:r w:rsidRPr="0010404F">
                <w:rPr>
                  <w:rFonts w:eastAsia="Yu Mincho" w:cs="Arial"/>
                  <w:szCs w:val="18"/>
                  <w:lang w:eastAsia="ko-KR"/>
                </w:rPr>
                <w:t>OCTET STRING</w:t>
              </w:r>
            </w:ins>
          </w:p>
        </w:tc>
        <w:tc>
          <w:tcPr>
            <w:tcW w:w="2880" w:type="dxa"/>
          </w:tcPr>
          <w:p w14:paraId="3696804F" w14:textId="77777777" w:rsidR="00262D1E" w:rsidRPr="0010404F" w:rsidRDefault="00262D1E" w:rsidP="00687137">
            <w:pPr>
              <w:pStyle w:val="TAL"/>
              <w:rPr>
                <w:ins w:id="194" w:author="CATT" w:date="2024-01-08T16:15:00Z"/>
                <w:rFonts w:eastAsia="宋体"/>
                <w:lang w:eastAsia="ko-KR"/>
              </w:rPr>
            </w:pPr>
            <w:ins w:id="195" w:author="CATT" w:date="2024-01-08T16:15:00Z">
              <w:r w:rsidRPr="0010404F">
                <w:rPr>
                  <w:rFonts w:eastAsia="宋体"/>
                  <w:lang w:eastAsia="ko-KR"/>
                </w:rPr>
                <w:t xml:space="preserve">Includes the </w:t>
              </w:r>
              <w:r w:rsidRPr="00687137">
                <w:rPr>
                  <w:i/>
                  <w:lang w:eastAsia="ko-KR"/>
                </w:rPr>
                <w:t>mtch-NeighbourCell-r18</w:t>
              </w:r>
              <w:r w:rsidRPr="0010404F">
                <w:rPr>
                  <w:lang w:eastAsia="ko-KR"/>
                </w:rPr>
                <w:t xml:space="preserve"> in the </w:t>
              </w:r>
              <w:r w:rsidRPr="00687137">
                <w:rPr>
                  <w:i/>
                  <w:lang w:eastAsia="ko-KR"/>
                </w:rPr>
                <w:t>MBS-</w:t>
              </w:r>
              <w:proofErr w:type="spellStart"/>
              <w:r w:rsidRPr="00687137">
                <w:rPr>
                  <w:i/>
                  <w:lang w:eastAsia="ko-KR"/>
                </w:rPr>
                <w:t>SessionInfoListMulticast</w:t>
              </w:r>
              <w:proofErr w:type="spellEnd"/>
              <w:r w:rsidRPr="0010404F">
                <w:rPr>
                  <w:iCs/>
                  <w:lang w:eastAsia="ko-KR"/>
                </w:rPr>
                <w:t xml:space="preserve"> </w:t>
              </w:r>
              <w:r w:rsidRPr="0010404F">
                <w:rPr>
                  <w:lang w:eastAsia="ko-KR"/>
                </w:rPr>
                <w:t>IE as specified in</w:t>
              </w:r>
              <w:r w:rsidRPr="0010404F">
                <w:rPr>
                  <w:rFonts w:eastAsia="宋体"/>
                  <w:lang w:eastAsia="ko-KR"/>
                </w:rPr>
                <w:t xml:space="preserve"> TS 38.331 [8].</w:t>
              </w:r>
            </w:ins>
          </w:p>
        </w:tc>
      </w:tr>
      <w:tr w:rsidR="00262D1E" w:rsidRPr="0010404F" w14:paraId="44D0F73B" w14:textId="77777777" w:rsidTr="00C63994">
        <w:trPr>
          <w:ins w:id="196" w:author="CATT" w:date="2024-01-08T16:15:00Z"/>
        </w:trPr>
        <w:tc>
          <w:tcPr>
            <w:tcW w:w="2448" w:type="dxa"/>
          </w:tcPr>
          <w:p w14:paraId="1282B6BC" w14:textId="133C2D11" w:rsidR="00262D1E" w:rsidRPr="00687137" w:rsidRDefault="00417C4C" w:rsidP="00687137">
            <w:pPr>
              <w:pStyle w:val="TAL"/>
              <w:ind w:leftChars="50" w:left="100"/>
              <w:rPr>
                <w:ins w:id="197" w:author="CATT" w:date="2024-01-08T16:15:00Z"/>
                <w:i/>
                <w:iCs/>
                <w:lang w:eastAsia="ja-JP"/>
              </w:rPr>
            </w:pPr>
            <w:ins w:id="198" w:author="CATT" w:date="2024-01-08T16:15:00Z">
              <w:r w:rsidRPr="00687137">
                <w:rPr>
                  <w:i/>
                  <w:iCs/>
                  <w:lang w:eastAsia="ja-JP"/>
                </w:rPr>
                <w:t>&gt;</w:t>
              </w:r>
              <w:r w:rsidR="00262D1E" w:rsidRPr="00687137">
                <w:rPr>
                  <w:i/>
                  <w:iCs/>
                  <w:lang w:eastAsia="ja-JP"/>
                </w:rPr>
                <w:t>MTCH-</w:t>
              </w:r>
              <w:proofErr w:type="spellStart"/>
              <w:r w:rsidR="00262D1E" w:rsidRPr="00687137">
                <w:rPr>
                  <w:i/>
                  <w:iCs/>
                  <w:lang w:eastAsia="ja-JP"/>
                </w:rPr>
                <w:t>NeighbourCell</w:t>
              </w:r>
              <w:proofErr w:type="spellEnd"/>
              <w:r w:rsidR="00262D1E" w:rsidRPr="00687137">
                <w:rPr>
                  <w:i/>
                  <w:iCs/>
                  <w:lang w:eastAsia="ja-JP"/>
                </w:rPr>
                <w:t xml:space="preserve"> </w:t>
              </w:r>
              <w:r w:rsidR="00262D1E" w:rsidRPr="00687137">
                <w:rPr>
                  <w:i/>
                  <w:iCs/>
                  <w:lang w:eastAsia="ko-KR"/>
                </w:rPr>
                <w:t>not provided</w:t>
              </w:r>
            </w:ins>
          </w:p>
        </w:tc>
        <w:tc>
          <w:tcPr>
            <w:tcW w:w="1080" w:type="dxa"/>
          </w:tcPr>
          <w:p w14:paraId="3BA90A23" w14:textId="77777777" w:rsidR="00262D1E" w:rsidRPr="0010404F" w:rsidRDefault="00262D1E" w:rsidP="00687137">
            <w:pPr>
              <w:pStyle w:val="TAL"/>
              <w:rPr>
                <w:ins w:id="199" w:author="CATT" w:date="2024-01-08T16:15:00Z"/>
                <w:lang w:eastAsia="ko-KR"/>
              </w:rPr>
            </w:pPr>
          </w:p>
        </w:tc>
        <w:tc>
          <w:tcPr>
            <w:tcW w:w="1440" w:type="dxa"/>
          </w:tcPr>
          <w:p w14:paraId="5EF6B143" w14:textId="77777777" w:rsidR="00262D1E" w:rsidRPr="0010404F" w:rsidRDefault="00262D1E" w:rsidP="00687137">
            <w:pPr>
              <w:pStyle w:val="TAL"/>
              <w:rPr>
                <w:ins w:id="200" w:author="CATT" w:date="2024-01-08T16:15:00Z"/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38FB3B4C" w14:textId="77777777" w:rsidR="00262D1E" w:rsidRPr="0010404F" w:rsidRDefault="00262D1E" w:rsidP="00687137">
            <w:pPr>
              <w:pStyle w:val="TAL"/>
              <w:rPr>
                <w:ins w:id="201" w:author="CATT" w:date="2024-01-08T16:15:00Z"/>
                <w:rFonts w:eastAsia="Yu Mincho" w:cs="Arial"/>
                <w:szCs w:val="18"/>
                <w:lang w:eastAsia="ko-KR"/>
              </w:rPr>
            </w:pPr>
            <w:ins w:id="202" w:author="CATT" w:date="2024-01-08T16:15:00Z">
              <w:r w:rsidRPr="0010404F">
                <w:rPr>
                  <w:rFonts w:eastAsia="Yu Mincho" w:cs="Arial"/>
                  <w:szCs w:val="18"/>
                  <w:lang w:eastAsia="ko-KR"/>
                </w:rPr>
                <w:t>NULL</w:t>
              </w:r>
            </w:ins>
          </w:p>
        </w:tc>
        <w:tc>
          <w:tcPr>
            <w:tcW w:w="2880" w:type="dxa"/>
          </w:tcPr>
          <w:p w14:paraId="191E91ED" w14:textId="77777777" w:rsidR="00262D1E" w:rsidRPr="0010404F" w:rsidRDefault="00262D1E" w:rsidP="00687137">
            <w:pPr>
              <w:pStyle w:val="TAL"/>
              <w:rPr>
                <w:ins w:id="203" w:author="CATT" w:date="2024-01-08T16:15:00Z"/>
                <w:rFonts w:eastAsia="宋体"/>
                <w:lang w:eastAsia="ko-KR"/>
              </w:rPr>
            </w:pPr>
            <w:ins w:id="204" w:author="CATT" w:date="2024-01-08T16:15:00Z">
              <w:r w:rsidRPr="0010404F">
                <w:rPr>
                  <w:rFonts w:eastAsia="宋体"/>
                  <w:lang w:eastAsia="ko-KR"/>
                </w:rPr>
                <w:t xml:space="preserve">Indicates that the </w:t>
              </w:r>
              <w:proofErr w:type="spellStart"/>
              <w:r w:rsidRPr="0010404F">
                <w:rPr>
                  <w:rFonts w:eastAsia="宋体"/>
                  <w:lang w:eastAsia="ko-KR"/>
                </w:rPr>
                <w:t>the</w:t>
              </w:r>
              <w:proofErr w:type="spellEnd"/>
              <w:r w:rsidRPr="0010404F">
                <w:rPr>
                  <w:rFonts w:eastAsia="宋体"/>
                  <w:lang w:eastAsia="ko-KR"/>
                </w:rPr>
                <w:t xml:space="preserve"> </w:t>
              </w:r>
              <w:proofErr w:type="spellStart"/>
              <w:r w:rsidRPr="00687137">
                <w:rPr>
                  <w:i/>
                  <w:iCs/>
                  <w:lang w:eastAsia="ja-JP"/>
                </w:rPr>
                <w:t>thresholdIndex</w:t>
              </w:r>
              <w:proofErr w:type="spellEnd"/>
              <w:r w:rsidRPr="0010404F">
                <w:rPr>
                  <w:lang w:eastAsia="ko-KR"/>
                </w:rPr>
                <w:t xml:space="preserve"> as defined in</w:t>
              </w:r>
              <w:r w:rsidRPr="0010404F">
                <w:rPr>
                  <w:rFonts w:eastAsia="宋体"/>
                  <w:lang w:eastAsia="ko-KR"/>
                </w:rPr>
                <w:t xml:space="preserve"> TS 38.331 [8] is not provided for the respective multicast MBS session.</w:t>
              </w:r>
            </w:ins>
          </w:p>
        </w:tc>
      </w:tr>
    </w:tbl>
    <w:p w14:paraId="1FA96CE0" w14:textId="77777777" w:rsidR="00262D1E" w:rsidRPr="0010404F" w:rsidRDefault="00262D1E" w:rsidP="00262D1E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05" w:author="CATT" w:date="2024-01-08T16:15:00Z"/>
          <w:rFonts w:eastAsia="Times New Roman"/>
          <w:lang w:eastAsia="zh-CN"/>
        </w:rPr>
      </w:pPr>
    </w:p>
    <w:p w14:paraId="74EB03C2" w14:textId="31CFD5E1" w:rsidR="00417C4C" w:rsidRPr="00262D1E" w:rsidRDefault="00417C4C" w:rsidP="00687137">
      <w:pPr>
        <w:pStyle w:val="4"/>
        <w:rPr>
          <w:ins w:id="206" w:author="CATT" w:date="2024-01-08T16:15:00Z"/>
          <w:rFonts w:eastAsia="Times New Roman"/>
          <w:lang w:eastAsia="ko-KR"/>
        </w:rPr>
      </w:pPr>
      <w:ins w:id="207" w:author="CATT" w:date="2024-01-08T16:15:00Z">
        <w:r w:rsidRPr="0010404F">
          <w:rPr>
            <w:rFonts w:eastAsia="Times New Roman"/>
            <w:lang w:eastAsia="ko-KR"/>
          </w:rPr>
          <w:t>9.3.1.</w:t>
        </w:r>
      </w:ins>
      <w:ins w:id="208" w:author="CATT" w:date="2024-01-08T16:19:00Z">
        <w:r w:rsidRPr="00417C4C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highlight w:val="yellow"/>
            <w:lang w:eastAsia="zh-CN"/>
          </w:rPr>
          <w:t>2</w:t>
        </w:r>
      </w:ins>
      <w:ins w:id="209" w:author="CATT" w:date="2024-01-08T16:15:00Z">
        <w:r w:rsidRPr="0010404F">
          <w:rPr>
            <w:rFonts w:eastAsia="Times New Roman"/>
            <w:lang w:eastAsia="ko-KR"/>
          </w:rPr>
          <w:tab/>
        </w:r>
      </w:ins>
      <w:proofErr w:type="spellStart"/>
      <w:ins w:id="210" w:author="CATT" w:date="2024-01-08T16:20:00Z">
        <w:r w:rsidR="007244A8" w:rsidRPr="007244A8">
          <w:rPr>
            <w:lang w:eastAsia="zh-CN"/>
          </w:rPr>
          <w:t>ThresholdIndex</w:t>
        </w:r>
        <w:proofErr w:type="spellEnd"/>
        <w:r w:rsidR="007244A8" w:rsidRPr="007244A8">
          <w:rPr>
            <w:lang w:eastAsia="zh-CN"/>
          </w:rPr>
          <w:t xml:space="preserve"> Information</w:t>
        </w:r>
      </w:ins>
    </w:p>
    <w:p w14:paraId="29F779B6" w14:textId="05863866" w:rsidR="007244A8" w:rsidRPr="00262D1E" w:rsidRDefault="007244A8" w:rsidP="007244A8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11" w:author="CATT" w:date="2024-01-08T16:20:00Z"/>
          <w:rFonts w:eastAsia="Times New Roman"/>
          <w:lang w:eastAsia="ko-KR"/>
        </w:rPr>
      </w:pPr>
      <w:ins w:id="212" w:author="CATT" w:date="2024-01-08T16:20:00Z">
        <w:r w:rsidRPr="0010404F">
          <w:rPr>
            <w:rFonts w:eastAsia="Times New Roman"/>
            <w:lang w:eastAsia="ko-KR"/>
          </w:rPr>
          <w:t xml:space="preserve">This IE </w:t>
        </w:r>
        <w:r>
          <w:rPr>
            <w:rFonts w:hint="eastAsia"/>
            <w:lang w:eastAsia="zh-CN"/>
          </w:rPr>
          <w:t>indicates the addition, modification or release of one</w:t>
        </w:r>
        <w:r w:rsidRPr="00262D1E">
          <w:rPr>
            <w:lang w:eastAsia="zh-CN"/>
          </w:rPr>
          <w:t xml:space="preserve"> </w:t>
        </w:r>
        <w:proofErr w:type="spellStart"/>
        <w:r w:rsidRPr="007244A8">
          <w:rPr>
            <w:i/>
            <w:iCs/>
            <w:lang w:eastAsia="zh-CN"/>
          </w:rPr>
          <w:t>thresholdIndex</w:t>
        </w:r>
        <w:proofErr w:type="spellEnd"/>
        <w:r w:rsidRPr="00262D1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IE</w:t>
        </w:r>
        <w:r w:rsidRPr="0010404F">
          <w:rPr>
            <w:rFonts w:eastAsia="Times New Roman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62D1E" w:rsidRPr="0010404F" w14:paraId="4701E1CD" w14:textId="77777777" w:rsidTr="00C63994">
        <w:trPr>
          <w:tblHeader/>
          <w:ins w:id="213" w:author="CATT" w:date="2024-01-08T16:15:00Z"/>
        </w:trPr>
        <w:tc>
          <w:tcPr>
            <w:tcW w:w="2448" w:type="dxa"/>
          </w:tcPr>
          <w:p w14:paraId="00783082" w14:textId="77777777" w:rsidR="00262D1E" w:rsidRPr="0010404F" w:rsidRDefault="00262D1E" w:rsidP="00687137">
            <w:pPr>
              <w:pStyle w:val="TAH"/>
              <w:rPr>
                <w:ins w:id="214" w:author="CATT" w:date="2024-01-08T16:15:00Z"/>
                <w:lang w:eastAsia="ja-JP"/>
              </w:rPr>
            </w:pPr>
            <w:ins w:id="215" w:author="CATT" w:date="2024-01-08T16:15:00Z">
              <w:r w:rsidRPr="0010404F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DE9962A" w14:textId="77777777" w:rsidR="00262D1E" w:rsidRPr="0010404F" w:rsidRDefault="00262D1E" w:rsidP="00687137">
            <w:pPr>
              <w:pStyle w:val="TAH"/>
              <w:rPr>
                <w:ins w:id="216" w:author="CATT" w:date="2024-01-08T16:15:00Z"/>
                <w:lang w:eastAsia="ja-JP"/>
              </w:rPr>
            </w:pPr>
            <w:ins w:id="217" w:author="CATT" w:date="2024-01-08T16:15:00Z">
              <w:r w:rsidRPr="0010404F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5327FCF" w14:textId="77777777" w:rsidR="00262D1E" w:rsidRPr="0010404F" w:rsidRDefault="00262D1E" w:rsidP="00687137">
            <w:pPr>
              <w:pStyle w:val="TAH"/>
              <w:rPr>
                <w:ins w:id="218" w:author="CATT" w:date="2024-01-08T16:15:00Z"/>
                <w:lang w:eastAsia="ja-JP"/>
              </w:rPr>
            </w:pPr>
            <w:ins w:id="219" w:author="CATT" w:date="2024-01-08T16:15:00Z">
              <w:r w:rsidRPr="0010404F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D5DF02C" w14:textId="77777777" w:rsidR="00262D1E" w:rsidRPr="0010404F" w:rsidRDefault="00262D1E" w:rsidP="00687137">
            <w:pPr>
              <w:pStyle w:val="TAH"/>
              <w:rPr>
                <w:ins w:id="220" w:author="CATT" w:date="2024-01-08T16:15:00Z"/>
                <w:lang w:eastAsia="ja-JP"/>
              </w:rPr>
            </w:pPr>
            <w:ins w:id="221" w:author="CATT" w:date="2024-01-08T16:15:00Z">
              <w:r w:rsidRPr="0010404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7D37A26" w14:textId="77777777" w:rsidR="00262D1E" w:rsidRPr="0010404F" w:rsidRDefault="00262D1E" w:rsidP="00687137">
            <w:pPr>
              <w:pStyle w:val="TAH"/>
              <w:rPr>
                <w:ins w:id="222" w:author="CATT" w:date="2024-01-08T16:15:00Z"/>
                <w:lang w:eastAsia="ja-JP"/>
              </w:rPr>
            </w:pPr>
            <w:ins w:id="223" w:author="CATT" w:date="2024-01-08T16:15:00Z">
              <w:r w:rsidRPr="0010404F">
                <w:rPr>
                  <w:lang w:eastAsia="ja-JP"/>
                </w:rPr>
                <w:t>Semantics description</w:t>
              </w:r>
            </w:ins>
          </w:p>
        </w:tc>
      </w:tr>
      <w:tr w:rsidR="00262D1E" w:rsidRPr="0010404F" w14:paraId="2A12DE20" w14:textId="77777777" w:rsidTr="00C63994">
        <w:trPr>
          <w:ins w:id="224" w:author="CATT" w:date="2024-01-08T16:15:00Z"/>
        </w:trPr>
        <w:tc>
          <w:tcPr>
            <w:tcW w:w="2448" w:type="dxa"/>
          </w:tcPr>
          <w:p w14:paraId="559A7DC4" w14:textId="33264B8C" w:rsidR="00262D1E" w:rsidRPr="0010404F" w:rsidRDefault="00262D1E" w:rsidP="00687137">
            <w:pPr>
              <w:pStyle w:val="TAL"/>
              <w:rPr>
                <w:ins w:id="225" w:author="CATT" w:date="2024-01-08T16:15:00Z"/>
                <w:iCs/>
                <w:lang w:eastAsia="ja-JP"/>
              </w:rPr>
            </w:pPr>
            <w:ins w:id="226" w:author="CATT" w:date="2024-01-08T16:15:00Z">
              <w:r w:rsidRPr="0010404F">
                <w:rPr>
                  <w:iCs/>
                  <w:lang w:eastAsia="ja-JP"/>
                </w:rPr>
                <w:t xml:space="preserve">CHOICE </w:t>
              </w:r>
              <w:proofErr w:type="spellStart"/>
              <w:r w:rsidRPr="00687137">
                <w:rPr>
                  <w:i/>
                  <w:iCs/>
                  <w:lang w:eastAsia="ja-JP"/>
                </w:rPr>
                <w:t>ThresholdIndex</w:t>
              </w:r>
              <w:proofErr w:type="spellEnd"/>
              <w:r w:rsidRPr="00687137">
                <w:rPr>
                  <w:i/>
                  <w:iCs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22D7A21F" w14:textId="77777777" w:rsidR="00262D1E" w:rsidRPr="0010404F" w:rsidRDefault="00262D1E" w:rsidP="00687137">
            <w:pPr>
              <w:pStyle w:val="TAL"/>
              <w:rPr>
                <w:ins w:id="227" w:author="CATT" w:date="2024-01-08T16:15:00Z"/>
                <w:lang w:eastAsia="ko-KR"/>
              </w:rPr>
            </w:pPr>
            <w:ins w:id="228" w:author="CATT" w:date="2024-01-08T16:15:00Z">
              <w:r w:rsidRPr="0010404F"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4573318A" w14:textId="77777777" w:rsidR="00262D1E" w:rsidRPr="0010404F" w:rsidRDefault="00262D1E" w:rsidP="00687137">
            <w:pPr>
              <w:pStyle w:val="TAL"/>
              <w:rPr>
                <w:ins w:id="229" w:author="CATT" w:date="2024-01-08T16:15:00Z"/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6F405066" w14:textId="77777777" w:rsidR="00262D1E" w:rsidRPr="0010404F" w:rsidRDefault="00262D1E" w:rsidP="00687137">
            <w:pPr>
              <w:pStyle w:val="TAL"/>
              <w:rPr>
                <w:ins w:id="230" w:author="CATT" w:date="2024-01-08T16:15:00Z"/>
                <w:lang w:eastAsia="ko-KR"/>
              </w:rPr>
            </w:pPr>
          </w:p>
        </w:tc>
        <w:tc>
          <w:tcPr>
            <w:tcW w:w="2880" w:type="dxa"/>
          </w:tcPr>
          <w:p w14:paraId="11594E05" w14:textId="77777777" w:rsidR="00262D1E" w:rsidRPr="0010404F" w:rsidRDefault="00262D1E" w:rsidP="00687137">
            <w:pPr>
              <w:pStyle w:val="TAL"/>
              <w:rPr>
                <w:ins w:id="231" w:author="CATT" w:date="2024-01-08T16:15:00Z"/>
                <w:lang w:eastAsia="ko-KR"/>
              </w:rPr>
            </w:pPr>
          </w:p>
        </w:tc>
      </w:tr>
      <w:tr w:rsidR="00262D1E" w:rsidRPr="0010404F" w14:paraId="0BB54B83" w14:textId="77777777" w:rsidTr="00C63994">
        <w:trPr>
          <w:ins w:id="232" w:author="CATT" w:date="2024-01-08T16:15:00Z"/>
        </w:trPr>
        <w:tc>
          <w:tcPr>
            <w:tcW w:w="2448" w:type="dxa"/>
          </w:tcPr>
          <w:p w14:paraId="30E02FF7" w14:textId="5E6256D2" w:rsidR="00262D1E" w:rsidRPr="00687137" w:rsidRDefault="00262D1E" w:rsidP="00687137">
            <w:pPr>
              <w:pStyle w:val="TAL"/>
              <w:ind w:leftChars="50" w:left="100"/>
              <w:rPr>
                <w:ins w:id="233" w:author="CATT" w:date="2024-01-08T16:15:00Z"/>
                <w:i/>
                <w:iCs/>
                <w:lang w:eastAsia="ja-JP"/>
              </w:rPr>
            </w:pPr>
            <w:ins w:id="234" w:author="CATT" w:date="2024-01-08T16:15:00Z">
              <w:r w:rsidRPr="00687137">
                <w:rPr>
                  <w:i/>
                  <w:iCs/>
                  <w:lang w:eastAsia="ja-JP"/>
                </w:rPr>
                <w:t>&gt;</w:t>
              </w:r>
              <w:proofErr w:type="spellStart"/>
              <w:r w:rsidRPr="00687137">
                <w:rPr>
                  <w:i/>
                  <w:iCs/>
                  <w:lang w:eastAsia="ja-JP"/>
                </w:rPr>
                <w:t>ThresholdIndex</w:t>
              </w:r>
              <w:proofErr w:type="spellEnd"/>
            </w:ins>
          </w:p>
        </w:tc>
        <w:tc>
          <w:tcPr>
            <w:tcW w:w="1080" w:type="dxa"/>
          </w:tcPr>
          <w:p w14:paraId="239CF55E" w14:textId="77777777" w:rsidR="00262D1E" w:rsidRPr="0010404F" w:rsidRDefault="00262D1E" w:rsidP="00687137">
            <w:pPr>
              <w:pStyle w:val="TAL"/>
              <w:rPr>
                <w:ins w:id="235" w:author="CATT" w:date="2024-01-08T16:15:00Z"/>
                <w:lang w:eastAsia="ko-KR"/>
              </w:rPr>
            </w:pPr>
          </w:p>
        </w:tc>
        <w:tc>
          <w:tcPr>
            <w:tcW w:w="1440" w:type="dxa"/>
          </w:tcPr>
          <w:p w14:paraId="577DDA6F" w14:textId="77777777" w:rsidR="00262D1E" w:rsidRPr="0010404F" w:rsidRDefault="00262D1E" w:rsidP="00687137">
            <w:pPr>
              <w:pStyle w:val="TAL"/>
              <w:rPr>
                <w:ins w:id="236" w:author="CATT" w:date="2024-01-08T16:15:00Z"/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1231B283" w14:textId="54E60F1A" w:rsidR="00262D1E" w:rsidRPr="0010404F" w:rsidRDefault="00262D1E" w:rsidP="00687137">
            <w:pPr>
              <w:pStyle w:val="TAL"/>
              <w:rPr>
                <w:ins w:id="237" w:author="CATT" w:date="2024-01-08T16:15:00Z"/>
                <w:rFonts w:eastAsia="Yu Mincho" w:cs="Arial"/>
                <w:szCs w:val="18"/>
                <w:lang w:eastAsia="ko-KR"/>
              </w:rPr>
            </w:pPr>
            <w:ins w:id="238" w:author="CATT" w:date="2024-01-08T16:15:00Z">
              <w:r w:rsidRPr="0010404F">
                <w:rPr>
                  <w:rFonts w:eastAsia="Yu Mincho" w:cs="Arial"/>
                  <w:szCs w:val="18"/>
                  <w:lang w:eastAsia="ko-KR"/>
                </w:rPr>
                <w:t>INTEGER (0..</w:t>
              </w:r>
              <w:r w:rsidRPr="00687137">
                <w:rPr>
                  <w:rFonts w:eastAsia="Yu Mincho" w:cs="Arial"/>
                  <w:i/>
                  <w:szCs w:val="18"/>
                  <w:lang w:eastAsia="ko-KR"/>
                </w:rPr>
                <w:t>maxnoofThresholdMBS</w:t>
              </w:r>
            </w:ins>
            <w:ins w:id="239" w:author="CATT" w:date="2024-01-08T16:21:00Z">
              <w:r w:rsidR="00FE4543" w:rsidRPr="00687137">
                <w:rPr>
                  <w:rFonts w:cs="Arial" w:hint="eastAsia"/>
                  <w:i/>
                  <w:szCs w:val="18"/>
                  <w:lang w:eastAsia="zh-CN"/>
                </w:rPr>
                <w:t>-1</w:t>
              </w:r>
            </w:ins>
            <w:ins w:id="240" w:author="CATT" w:date="2024-01-08T16:15:00Z">
              <w:r w:rsidRPr="0010404F">
                <w:rPr>
                  <w:rFonts w:eastAsia="Yu Mincho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2880" w:type="dxa"/>
          </w:tcPr>
          <w:p w14:paraId="179A0B6E" w14:textId="77777777" w:rsidR="00262D1E" w:rsidRPr="0010404F" w:rsidRDefault="00262D1E" w:rsidP="00687137">
            <w:pPr>
              <w:pStyle w:val="TAL"/>
              <w:rPr>
                <w:ins w:id="241" w:author="CATT" w:date="2024-01-08T16:15:00Z"/>
                <w:rFonts w:eastAsia="宋体"/>
                <w:lang w:eastAsia="ko-KR"/>
              </w:rPr>
            </w:pPr>
            <w:ins w:id="242" w:author="CATT" w:date="2024-01-08T16:15:00Z">
              <w:r w:rsidRPr="0010404F">
                <w:rPr>
                  <w:rFonts w:eastAsia="宋体"/>
                  <w:lang w:eastAsia="ko-KR"/>
                </w:rPr>
                <w:t xml:space="preserve">Corresponds to the </w:t>
              </w:r>
              <w:proofErr w:type="spellStart"/>
              <w:r w:rsidRPr="00687137">
                <w:rPr>
                  <w:rFonts w:eastAsia="宋体"/>
                  <w:i/>
                  <w:lang w:eastAsia="ko-KR"/>
                </w:rPr>
                <w:t>thresholdIndex</w:t>
              </w:r>
              <w:proofErr w:type="spellEnd"/>
              <w:r w:rsidRPr="0010404F">
                <w:rPr>
                  <w:rFonts w:eastAsia="宋体"/>
                  <w:lang w:eastAsia="ko-KR"/>
                </w:rPr>
                <w:t xml:space="preserve"> as specified in TS 38.331 [8].</w:t>
              </w:r>
            </w:ins>
          </w:p>
        </w:tc>
      </w:tr>
      <w:tr w:rsidR="00262D1E" w:rsidRPr="0010404F" w14:paraId="71E2CD1C" w14:textId="77777777" w:rsidTr="00C63994">
        <w:trPr>
          <w:ins w:id="243" w:author="CATT" w:date="2024-01-08T16:15:00Z"/>
        </w:trPr>
        <w:tc>
          <w:tcPr>
            <w:tcW w:w="2448" w:type="dxa"/>
          </w:tcPr>
          <w:p w14:paraId="451E9E2E" w14:textId="6E5884A8" w:rsidR="00262D1E" w:rsidRPr="00687137" w:rsidRDefault="00262D1E" w:rsidP="00687137">
            <w:pPr>
              <w:pStyle w:val="TAL"/>
              <w:ind w:leftChars="50" w:left="100"/>
              <w:rPr>
                <w:ins w:id="244" w:author="CATT" w:date="2024-01-08T16:15:00Z"/>
                <w:i/>
                <w:iCs/>
                <w:lang w:eastAsia="ja-JP"/>
              </w:rPr>
            </w:pPr>
            <w:ins w:id="245" w:author="CATT" w:date="2024-01-08T16:15:00Z">
              <w:r w:rsidRPr="00687137">
                <w:rPr>
                  <w:i/>
                  <w:iCs/>
                  <w:lang w:eastAsia="ja-JP"/>
                </w:rPr>
                <w:t>&gt;</w:t>
              </w:r>
              <w:proofErr w:type="spellStart"/>
              <w:r w:rsidRPr="00687137">
                <w:rPr>
                  <w:i/>
                  <w:iCs/>
                  <w:lang w:eastAsia="ja-JP"/>
                </w:rPr>
                <w:t>ThresholdIndex</w:t>
              </w:r>
              <w:proofErr w:type="spellEnd"/>
              <w:r w:rsidRPr="00687137">
                <w:rPr>
                  <w:i/>
                  <w:iCs/>
                  <w:lang w:eastAsia="ko-KR"/>
                </w:rPr>
                <w:t xml:space="preserve"> not provided</w:t>
              </w:r>
            </w:ins>
          </w:p>
        </w:tc>
        <w:tc>
          <w:tcPr>
            <w:tcW w:w="1080" w:type="dxa"/>
          </w:tcPr>
          <w:p w14:paraId="42A73064" w14:textId="77777777" w:rsidR="00262D1E" w:rsidRPr="0010404F" w:rsidRDefault="00262D1E" w:rsidP="00687137">
            <w:pPr>
              <w:pStyle w:val="TAL"/>
              <w:rPr>
                <w:ins w:id="246" w:author="CATT" w:date="2024-01-08T16:15:00Z"/>
                <w:lang w:eastAsia="ko-KR"/>
              </w:rPr>
            </w:pPr>
          </w:p>
        </w:tc>
        <w:tc>
          <w:tcPr>
            <w:tcW w:w="1440" w:type="dxa"/>
          </w:tcPr>
          <w:p w14:paraId="22F83277" w14:textId="77777777" w:rsidR="00262D1E" w:rsidRPr="0010404F" w:rsidRDefault="00262D1E" w:rsidP="00687137">
            <w:pPr>
              <w:pStyle w:val="TAL"/>
              <w:rPr>
                <w:ins w:id="247" w:author="CATT" w:date="2024-01-08T16:15:00Z"/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26B4B34F" w14:textId="77777777" w:rsidR="00262D1E" w:rsidRPr="0010404F" w:rsidRDefault="00262D1E" w:rsidP="00687137">
            <w:pPr>
              <w:pStyle w:val="TAL"/>
              <w:rPr>
                <w:ins w:id="248" w:author="CATT" w:date="2024-01-08T16:15:00Z"/>
                <w:rFonts w:eastAsia="Yu Mincho" w:cs="Arial"/>
                <w:szCs w:val="18"/>
                <w:lang w:eastAsia="ko-KR"/>
              </w:rPr>
            </w:pPr>
            <w:ins w:id="249" w:author="CATT" w:date="2024-01-08T16:15:00Z">
              <w:r w:rsidRPr="0010404F">
                <w:rPr>
                  <w:rFonts w:eastAsia="Yu Mincho" w:cs="Arial"/>
                  <w:szCs w:val="18"/>
                  <w:lang w:eastAsia="ko-KR"/>
                </w:rPr>
                <w:t>NULL</w:t>
              </w:r>
            </w:ins>
          </w:p>
        </w:tc>
        <w:tc>
          <w:tcPr>
            <w:tcW w:w="2880" w:type="dxa"/>
          </w:tcPr>
          <w:p w14:paraId="7D4F9A63" w14:textId="77777777" w:rsidR="00262D1E" w:rsidRPr="0010404F" w:rsidRDefault="00262D1E" w:rsidP="00687137">
            <w:pPr>
              <w:pStyle w:val="TAL"/>
              <w:rPr>
                <w:ins w:id="250" w:author="CATT" w:date="2024-01-08T16:15:00Z"/>
                <w:rFonts w:eastAsia="宋体"/>
                <w:lang w:eastAsia="ko-KR"/>
              </w:rPr>
            </w:pPr>
            <w:ins w:id="251" w:author="CATT" w:date="2024-01-08T16:15:00Z">
              <w:r w:rsidRPr="0010404F">
                <w:rPr>
                  <w:rFonts w:eastAsia="宋体"/>
                  <w:lang w:eastAsia="ko-KR"/>
                </w:rPr>
                <w:t xml:space="preserve">Indicates that the </w:t>
              </w:r>
              <w:proofErr w:type="spellStart"/>
              <w:r w:rsidRPr="0010404F">
                <w:rPr>
                  <w:rFonts w:eastAsia="宋体"/>
                  <w:lang w:eastAsia="ko-KR"/>
                </w:rPr>
                <w:t>the</w:t>
              </w:r>
              <w:proofErr w:type="spellEnd"/>
              <w:r w:rsidRPr="0010404F">
                <w:rPr>
                  <w:rFonts w:eastAsia="宋体"/>
                  <w:lang w:eastAsia="ko-KR"/>
                </w:rPr>
                <w:t xml:space="preserve"> </w:t>
              </w:r>
              <w:proofErr w:type="spellStart"/>
              <w:r w:rsidRPr="00687137">
                <w:rPr>
                  <w:i/>
                  <w:iCs/>
                  <w:lang w:eastAsia="ja-JP"/>
                </w:rPr>
                <w:t>thresholdIndex</w:t>
              </w:r>
              <w:proofErr w:type="spellEnd"/>
              <w:r w:rsidRPr="0010404F">
                <w:rPr>
                  <w:lang w:eastAsia="ko-KR"/>
                </w:rPr>
                <w:t xml:space="preserve"> as defined in</w:t>
              </w:r>
              <w:r w:rsidRPr="0010404F">
                <w:rPr>
                  <w:rFonts w:eastAsia="宋体"/>
                  <w:lang w:eastAsia="ko-KR"/>
                </w:rPr>
                <w:t xml:space="preserve"> TS 38.331 [8] is not provided for the respective multicast MBS session.</w:t>
              </w:r>
            </w:ins>
          </w:p>
        </w:tc>
      </w:tr>
    </w:tbl>
    <w:p w14:paraId="24E3A2D6" w14:textId="77777777" w:rsidR="00262D1E" w:rsidRPr="0010404F" w:rsidRDefault="00262D1E" w:rsidP="00262D1E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52" w:author="CATT" w:date="2024-01-08T16:15:00Z"/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62D1E" w:rsidRPr="0010404F" w14:paraId="22ED4741" w14:textId="77777777" w:rsidTr="00C63994">
        <w:trPr>
          <w:ins w:id="253" w:author="CATT" w:date="2024-01-08T16:15:00Z"/>
        </w:trPr>
        <w:tc>
          <w:tcPr>
            <w:tcW w:w="3686" w:type="dxa"/>
          </w:tcPr>
          <w:p w14:paraId="4BEAA25D" w14:textId="77777777" w:rsidR="00262D1E" w:rsidRPr="0010404F" w:rsidRDefault="00262D1E" w:rsidP="00687137">
            <w:pPr>
              <w:pStyle w:val="TAH"/>
              <w:rPr>
                <w:ins w:id="254" w:author="CATT" w:date="2024-01-08T16:15:00Z"/>
                <w:lang w:eastAsia="ko-KR"/>
              </w:rPr>
            </w:pPr>
            <w:ins w:id="255" w:author="CATT" w:date="2024-01-08T16:15:00Z">
              <w:r w:rsidRPr="0010404F">
                <w:rPr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0363B397" w14:textId="77777777" w:rsidR="00262D1E" w:rsidRPr="0010404F" w:rsidRDefault="00262D1E" w:rsidP="00687137">
            <w:pPr>
              <w:pStyle w:val="TAH"/>
              <w:rPr>
                <w:ins w:id="256" w:author="CATT" w:date="2024-01-08T16:15:00Z"/>
                <w:lang w:eastAsia="ko-KR"/>
              </w:rPr>
            </w:pPr>
            <w:ins w:id="257" w:author="CATT" w:date="2024-01-08T16:15:00Z">
              <w:r w:rsidRPr="0010404F">
                <w:rPr>
                  <w:lang w:eastAsia="ko-KR"/>
                </w:rPr>
                <w:t>Explanation</w:t>
              </w:r>
            </w:ins>
          </w:p>
        </w:tc>
      </w:tr>
      <w:tr w:rsidR="00262D1E" w:rsidRPr="0010404F" w14:paraId="44A5DA27" w14:textId="77777777" w:rsidTr="00C63994">
        <w:trPr>
          <w:ins w:id="258" w:author="CATT" w:date="2024-01-08T16:15:00Z"/>
        </w:trPr>
        <w:tc>
          <w:tcPr>
            <w:tcW w:w="3686" w:type="dxa"/>
          </w:tcPr>
          <w:p w14:paraId="40999B34" w14:textId="5F8E618F" w:rsidR="00262D1E" w:rsidRPr="00FE4543" w:rsidRDefault="00262D1E" w:rsidP="00687137">
            <w:pPr>
              <w:pStyle w:val="TAL"/>
              <w:rPr>
                <w:ins w:id="259" w:author="CATT" w:date="2024-01-08T16:15:00Z"/>
                <w:rFonts w:eastAsia="Times New Roman"/>
                <w:iCs/>
                <w:lang w:eastAsia="ko-KR"/>
              </w:rPr>
            </w:pPr>
            <w:ins w:id="260" w:author="CATT" w:date="2024-01-08T16:15:00Z">
              <w:r w:rsidRPr="0010404F">
                <w:rPr>
                  <w:lang w:eastAsia="ko-KR"/>
                </w:rPr>
                <w:t>maxnoofThresholdMBS</w:t>
              </w:r>
            </w:ins>
            <w:ins w:id="261" w:author="CATT" w:date="2024-01-08T16:21:00Z">
              <w:r w:rsidR="00FE4543">
                <w:rPr>
                  <w:rFonts w:hint="eastAsia"/>
                  <w:lang w:eastAsia="zh-CN"/>
                </w:rPr>
                <w:t>-1</w:t>
              </w:r>
            </w:ins>
          </w:p>
        </w:tc>
        <w:tc>
          <w:tcPr>
            <w:tcW w:w="5670" w:type="dxa"/>
          </w:tcPr>
          <w:p w14:paraId="5FE3E3C5" w14:textId="5BE59F73" w:rsidR="00262D1E" w:rsidRPr="0010404F" w:rsidRDefault="00262D1E" w:rsidP="00687137">
            <w:pPr>
              <w:pStyle w:val="TAL"/>
              <w:rPr>
                <w:ins w:id="262" w:author="CATT" w:date="2024-01-08T16:15:00Z"/>
                <w:rFonts w:eastAsia="Times New Roman"/>
                <w:lang w:eastAsia="ko-KR"/>
              </w:rPr>
            </w:pPr>
            <w:ins w:id="263" w:author="CATT" w:date="2024-01-08T16:15:00Z">
              <w:r w:rsidRPr="0010404F">
                <w:rPr>
                  <w:rFonts w:eastAsia="Times New Roman"/>
                  <w:lang w:eastAsia="ko-KR"/>
                </w:rPr>
                <w:t>Maximum no. thresholds configured in a cell</w:t>
              </w:r>
            </w:ins>
            <w:ins w:id="264" w:author="CATT" w:date="2024-01-08T16:21:00Z">
              <w:r w:rsidR="00FE4543">
                <w:rPr>
                  <w:rFonts w:hint="eastAsia"/>
                  <w:lang w:eastAsia="zh-CN"/>
                </w:rPr>
                <w:t xml:space="preserve"> minus one</w:t>
              </w:r>
            </w:ins>
            <w:ins w:id="265" w:author="CATT" w:date="2024-01-08T16:15:00Z">
              <w:r w:rsidRPr="0010404F">
                <w:rPr>
                  <w:rFonts w:eastAsia="Times New Roman"/>
                  <w:lang w:eastAsia="ko-KR"/>
                </w:rPr>
                <w:t xml:space="preserve">. Value is </w:t>
              </w:r>
            </w:ins>
            <w:ins w:id="266" w:author="CATT" w:date="2024-01-08T16:21:00Z">
              <w:r w:rsidR="00FE4543">
                <w:rPr>
                  <w:rFonts w:hint="eastAsia"/>
                  <w:lang w:eastAsia="zh-CN"/>
                </w:rPr>
                <w:t>7</w:t>
              </w:r>
            </w:ins>
            <w:ins w:id="267" w:author="CATT" w:date="2024-01-08T16:15:00Z">
              <w:r w:rsidRPr="0010404F">
                <w:rPr>
                  <w:rFonts w:eastAsia="Times New Roman"/>
                  <w:lang w:eastAsia="ko-KR"/>
                </w:rPr>
                <w:t>.</w:t>
              </w:r>
            </w:ins>
          </w:p>
        </w:tc>
      </w:tr>
    </w:tbl>
    <w:p w14:paraId="29AEDEFD" w14:textId="77777777" w:rsidR="00262D1E" w:rsidRPr="0010404F" w:rsidRDefault="00262D1E" w:rsidP="00262D1E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68" w:author="CATT" w:date="2024-01-08T16:15:00Z"/>
          <w:rFonts w:eastAsia="Times New Roman"/>
          <w:lang w:eastAsia="ko-KR"/>
        </w:rPr>
      </w:pPr>
    </w:p>
    <w:p w14:paraId="2070CF2F" w14:textId="77777777" w:rsidR="003F6F17" w:rsidRDefault="00D50E8E" w:rsidP="00D50E8E">
      <w:pPr>
        <w:rPr>
          <w:noProof/>
          <w:lang w:eastAsia="zh-CN"/>
        </w:rPr>
        <w:sectPr w:rsidR="003F6F17" w:rsidSect="004E1CC8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87C7C20" w14:textId="77777777" w:rsidR="00D2011A" w:rsidRPr="00D2011A" w:rsidRDefault="00D2011A" w:rsidP="00687137">
      <w:pPr>
        <w:pStyle w:val="3"/>
        <w:rPr>
          <w:lang w:eastAsia="ko-KR"/>
        </w:rPr>
      </w:pPr>
      <w:bookmarkStart w:id="269" w:name="_Toc20956002"/>
      <w:bookmarkStart w:id="270" w:name="_Toc29893128"/>
      <w:bookmarkStart w:id="271" w:name="_Toc36557065"/>
      <w:bookmarkStart w:id="272" w:name="_Toc45832585"/>
      <w:bookmarkStart w:id="273" w:name="_Toc51763907"/>
      <w:bookmarkStart w:id="274" w:name="_Toc64449079"/>
      <w:bookmarkStart w:id="275" w:name="_Toc66289738"/>
      <w:bookmarkStart w:id="276" w:name="_Toc74154851"/>
      <w:bookmarkStart w:id="277" w:name="_Toc81383595"/>
      <w:bookmarkStart w:id="278" w:name="_Toc88658229"/>
      <w:bookmarkStart w:id="279" w:name="_Toc97911141"/>
      <w:bookmarkStart w:id="280" w:name="_Toc99038965"/>
      <w:bookmarkStart w:id="281" w:name="_Toc99731228"/>
      <w:bookmarkStart w:id="282" w:name="_Toc105511363"/>
      <w:bookmarkStart w:id="283" w:name="_Toc105927895"/>
      <w:bookmarkStart w:id="284" w:name="_Toc106110435"/>
      <w:bookmarkStart w:id="285" w:name="_Toc113835877"/>
      <w:bookmarkStart w:id="286" w:name="_Toc120124733"/>
      <w:bookmarkStart w:id="287" w:name="_Toc155981125"/>
      <w:bookmarkStart w:id="288" w:name="_Toc20955684"/>
      <w:bookmarkStart w:id="289" w:name="_Toc29461127"/>
      <w:bookmarkStart w:id="290" w:name="_Toc29505859"/>
      <w:bookmarkStart w:id="291" w:name="_Toc36556384"/>
      <w:bookmarkStart w:id="292" w:name="_Toc45881871"/>
      <w:bookmarkStart w:id="293" w:name="_Toc51852512"/>
      <w:bookmarkStart w:id="294" w:name="_Toc56620463"/>
      <w:bookmarkStart w:id="295" w:name="_Toc64448105"/>
      <w:bookmarkStart w:id="296" w:name="_Toc74152881"/>
      <w:bookmarkStart w:id="297" w:name="_Toc88656307"/>
      <w:bookmarkStart w:id="298" w:name="_Toc88657366"/>
      <w:bookmarkStart w:id="299" w:name="_Toc105657472"/>
      <w:bookmarkStart w:id="300" w:name="_Toc106108853"/>
      <w:bookmarkStart w:id="301" w:name="_Toc112687956"/>
      <w:bookmarkStart w:id="302" w:name="_Toc145327004"/>
      <w:r w:rsidRPr="00D2011A">
        <w:rPr>
          <w:lang w:eastAsia="ko-KR"/>
        </w:rPr>
        <w:lastRenderedPageBreak/>
        <w:t>9.4.4</w:t>
      </w:r>
      <w:r w:rsidRPr="00D2011A">
        <w:rPr>
          <w:lang w:eastAsia="ko-KR"/>
        </w:rPr>
        <w:tab/>
        <w:t>PDU Definitions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0AB2CD44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  <w:r w:rsidRPr="00D2011A">
        <w:rPr>
          <w:snapToGrid w:val="0"/>
          <w:lang w:eastAsia="ko-KR"/>
        </w:rPr>
        <w:t xml:space="preserve">-- ASN1START </w:t>
      </w:r>
    </w:p>
    <w:p w14:paraId="087963ED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  <w:r w:rsidRPr="00D2011A">
        <w:rPr>
          <w:snapToGrid w:val="0"/>
          <w:lang w:eastAsia="ko-KR"/>
        </w:rPr>
        <w:t>-- **************************************************************</w:t>
      </w:r>
    </w:p>
    <w:p w14:paraId="33FB33BF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  <w:r w:rsidRPr="00D2011A">
        <w:rPr>
          <w:snapToGrid w:val="0"/>
          <w:lang w:eastAsia="ko-KR"/>
        </w:rPr>
        <w:t>--</w:t>
      </w:r>
    </w:p>
    <w:p w14:paraId="46FCE627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  <w:r w:rsidRPr="00D2011A">
        <w:rPr>
          <w:snapToGrid w:val="0"/>
          <w:lang w:eastAsia="ko-KR"/>
        </w:rPr>
        <w:t>-- PDU definitions for F1AP.</w:t>
      </w:r>
    </w:p>
    <w:p w14:paraId="6F162FBF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  <w:r w:rsidRPr="00D2011A">
        <w:rPr>
          <w:snapToGrid w:val="0"/>
          <w:lang w:eastAsia="ko-KR"/>
        </w:rPr>
        <w:t>--</w:t>
      </w:r>
    </w:p>
    <w:p w14:paraId="41329A76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  <w:r w:rsidRPr="00D2011A">
        <w:rPr>
          <w:snapToGrid w:val="0"/>
          <w:lang w:eastAsia="ko-KR"/>
        </w:rPr>
        <w:t>-- **************************************************************</w:t>
      </w:r>
    </w:p>
    <w:p w14:paraId="4D5C863F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</w:p>
    <w:p w14:paraId="7196EF82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  <w:r w:rsidRPr="00D2011A">
        <w:rPr>
          <w:snapToGrid w:val="0"/>
          <w:lang w:eastAsia="ko-KR"/>
        </w:rPr>
        <w:t xml:space="preserve">F1AP-PDU-Contents { </w:t>
      </w:r>
    </w:p>
    <w:p w14:paraId="466F3926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  <w:r w:rsidRPr="00D2011A">
        <w:rPr>
          <w:snapToGrid w:val="0"/>
          <w:lang w:eastAsia="ko-KR"/>
        </w:rPr>
        <w:t xml:space="preserve">itu-t (0) identified-organization (4) etsi (0) mobileDomain (0) </w:t>
      </w:r>
    </w:p>
    <w:p w14:paraId="33F04870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  <w:r w:rsidRPr="00D2011A">
        <w:rPr>
          <w:snapToGrid w:val="0"/>
          <w:lang w:eastAsia="ko-KR"/>
        </w:rPr>
        <w:t>ngran-access (22) modules (3) f1ap (3) version1 (1) f1ap-PDU-Contents (1) }</w:t>
      </w:r>
    </w:p>
    <w:p w14:paraId="2417BE2A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</w:p>
    <w:p w14:paraId="3DE7240E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  <w:r w:rsidRPr="00D2011A">
        <w:rPr>
          <w:snapToGrid w:val="0"/>
          <w:lang w:eastAsia="ko-KR"/>
        </w:rPr>
        <w:t xml:space="preserve">DEFINITIONS AUTOMATIC TAGS ::= </w:t>
      </w:r>
    </w:p>
    <w:p w14:paraId="675EFBE9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</w:p>
    <w:p w14:paraId="4B7DE8D8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  <w:r w:rsidRPr="00D2011A">
        <w:rPr>
          <w:snapToGrid w:val="0"/>
          <w:lang w:eastAsia="ko-KR"/>
        </w:rPr>
        <w:t>BEGIN</w:t>
      </w:r>
    </w:p>
    <w:p w14:paraId="385A8B79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</w:p>
    <w:p w14:paraId="04A5751B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  <w:r w:rsidRPr="00D2011A">
        <w:rPr>
          <w:snapToGrid w:val="0"/>
          <w:lang w:eastAsia="ko-KR"/>
        </w:rPr>
        <w:t>-- **************************************************************</w:t>
      </w:r>
    </w:p>
    <w:p w14:paraId="5A8A3F9C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  <w:r w:rsidRPr="00D2011A">
        <w:rPr>
          <w:snapToGrid w:val="0"/>
          <w:lang w:eastAsia="ko-KR"/>
        </w:rPr>
        <w:t>--</w:t>
      </w:r>
    </w:p>
    <w:p w14:paraId="04B7235C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  <w:r w:rsidRPr="00D2011A">
        <w:rPr>
          <w:snapToGrid w:val="0"/>
          <w:lang w:eastAsia="ko-KR"/>
        </w:rPr>
        <w:t>-- IE parameter types from other modules.</w:t>
      </w:r>
    </w:p>
    <w:p w14:paraId="00D4322E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  <w:r w:rsidRPr="00D2011A">
        <w:rPr>
          <w:snapToGrid w:val="0"/>
          <w:lang w:eastAsia="ko-KR"/>
        </w:rPr>
        <w:t>--</w:t>
      </w:r>
    </w:p>
    <w:p w14:paraId="6795B333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  <w:r w:rsidRPr="00D2011A">
        <w:rPr>
          <w:snapToGrid w:val="0"/>
          <w:lang w:eastAsia="ko-KR"/>
        </w:rPr>
        <w:t>-- **************************************************************</w:t>
      </w:r>
    </w:p>
    <w:p w14:paraId="750896F9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</w:p>
    <w:p w14:paraId="20F22808" w14:textId="0B262F5C" w:rsidR="00D2011A" w:rsidRDefault="00D2011A" w:rsidP="00687137">
      <w:pPr>
        <w:pStyle w:val="PL"/>
        <w:rPr>
          <w:snapToGrid w:val="0"/>
          <w:lang w:eastAsia="zh-CN"/>
        </w:rPr>
      </w:pPr>
      <w:r w:rsidRPr="00D2011A">
        <w:rPr>
          <w:snapToGrid w:val="0"/>
          <w:lang w:eastAsia="ko-KR"/>
        </w:rPr>
        <w:t>IMPORTS</w:t>
      </w:r>
    </w:p>
    <w:p w14:paraId="6B6D2F13" w14:textId="77777777" w:rsidR="004F4EFD" w:rsidRPr="004F4EFD" w:rsidRDefault="004F4EFD" w:rsidP="00687137">
      <w:pPr>
        <w:pStyle w:val="PL"/>
        <w:rPr>
          <w:snapToGrid w:val="0"/>
          <w:lang w:eastAsia="zh-CN"/>
        </w:rPr>
      </w:pPr>
    </w:p>
    <w:p w14:paraId="28C8FF2B" w14:textId="77777777" w:rsidR="00D2011A" w:rsidRDefault="00D2011A" w:rsidP="00687137">
      <w:pPr>
        <w:pStyle w:val="PL"/>
        <w:rPr>
          <w:noProof w:val="0"/>
          <w:snapToGrid w:val="0"/>
          <w:lang w:eastAsia="zh-CN"/>
        </w:rPr>
      </w:pPr>
      <w:bookmarkStart w:id="303" w:name="OLE_LINK1"/>
      <w:bookmarkStart w:id="304" w:name="OLE_LINK2"/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56B3E5BC" w14:textId="77777777" w:rsidR="004F4EFD" w:rsidRDefault="004F4EFD" w:rsidP="00687137">
      <w:pPr>
        <w:pStyle w:val="PL"/>
        <w:rPr>
          <w:snapToGrid w:val="0"/>
          <w:lang w:eastAsia="zh-CN"/>
        </w:rPr>
      </w:pPr>
      <w:bookmarkStart w:id="305" w:name="_Hlk152270076"/>
      <w:bookmarkEnd w:id="303"/>
      <w:bookmarkEnd w:id="304"/>
    </w:p>
    <w:p w14:paraId="400A2193" w14:textId="77777777" w:rsidR="00D2011A" w:rsidRPr="00D2011A" w:rsidRDefault="00D2011A" w:rsidP="00687137">
      <w:pPr>
        <w:pStyle w:val="PL"/>
        <w:rPr>
          <w:snapToGrid w:val="0"/>
          <w:lang w:eastAsia="ko-KR"/>
        </w:rPr>
      </w:pPr>
      <w:r w:rsidRPr="00D2011A">
        <w:rPr>
          <w:snapToGrid w:val="0"/>
          <w:lang w:eastAsia="ko-KR"/>
        </w:rPr>
        <w:tab/>
        <w:t>NRA2XServicesAuthorized,</w:t>
      </w:r>
      <w:bookmarkEnd w:id="305"/>
    </w:p>
    <w:p w14:paraId="5FB6CB6F" w14:textId="77777777" w:rsidR="00D2011A" w:rsidRPr="00D2011A" w:rsidRDefault="00D2011A" w:rsidP="00687137">
      <w:pPr>
        <w:pStyle w:val="PL"/>
        <w:rPr>
          <w:snapToGrid w:val="0"/>
          <w:lang w:val="en-US" w:eastAsia="ko-KR"/>
        </w:rPr>
      </w:pPr>
      <w:bookmarkStart w:id="306" w:name="_Hlk152270104"/>
      <w:r w:rsidRPr="00D2011A">
        <w:rPr>
          <w:snapToGrid w:val="0"/>
          <w:lang w:eastAsia="ko-KR"/>
        </w:rPr>
        <w:tab/>
        <w:t>LTEA2XServicesAuthorized</w:t>
      </w:r>
      <w:r w:rsidRPr="00D2011A">
        <w:rPr>
          <w:snapToGrid w:val="0"/>
          <w:lang w:val="en-US" w:eastAsia="ko-KR"/>
        </w:rPr>
        <w:t>,</w:t>
      </w:r>
      <w:bookmarkEnd w:id="306"/>
    </w:p>
    <w:p w14:paraId="02A742A9" w14:textId="77777777" w:rsidR="00D2011A" w:rsidRPr="00D2011A" w:rsidRDefault="00D2011A" w:rsidP="00687137">
      <w:pPr>
        <w:pStyle w:val="PL"/>
        <w:rPr>
          <w:rFonts w:cs="Courier New"/>
          <w:lang w:eastAsia="ko-KR"/>
        </w:rPr>
      </w:pPr>
      <w:r w:rsidRPr="00D2011A">
        <w:rPr>
          <w:snapToGrid w:val="0"/>
          <w:lang w:eastAsia="ko-KR"/>
        </w:rPr>
        <w:tab/>
        <w:t>NR</w:t>
      </w:r>
      <w:r w:rsidRPr="00D2011A">
        <w:rPr>
          <w:rFonts w:hint="eastAsia"/>
          <w:snapToGrid w:val="0"/>
          <w:lang w:eastAsia="zh-CN"/>
        </w:rPr>
        <w:t>e</w:t>
      </w:r>
      <w:r w:rsidRPr="00D2011A">
        <w:rPr>
          <w:snapToGrid w:val="0"/>
          <w:lang w:eastAsia="ko-KR"/>
        </w:rPr>
        <w:t>RedCapUEIndication,</w:t>
      </w:r>
    </w:p>
    <w:p w14:paraId="65B4FEFF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snapToGrid w:val="0"/>
          <w:lang w:eastAsia="ko-KR"/>
        </w:rPr>
        <w:tab/>
      </w:r>
      <w:r w:rsidRPr="00D2011A">
        <w:rPr>
          <w:lang w:eastAsia="ko-KR"/>
        </w:rPr>
        <w:t>NRPaginglongeDRXInformationforRRCINACTIVE,</w:t>
      </w:r>
    </w:p>
    <w:p w14:paraId="6BA75FEB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rFonts w:cs="Courier New"/>
          <w:lang w:eastAsia="ko-KR"/>
        </w:rPr>
        <w:tab/>
      </w:r>
      <w:r w:rsidRPr="00D2011A">
        <w:rPr>
          <w:lang w:eastAsia="ko-KR"/>
        </w:rPr>
        <w:t>Cells-With-SSBs-Activated-List,</w:t>
      </w:r>
    </w:p>
    <w:p w14:paraId="0F179EB4" w14:textId="4119D939" w:rsidR="00D2011A" w:rsidRPr="008E2E19" w:rsidRDefault="00D2011A" w:rsidP="008E2E19">
      <w:pPr>
        <w:pStyle w:val="PL"/>
        <w:rPr>
          <w:rFonts w:eastAsia="Times New Roman" w:cs="Courier New"/>
          <w:lang w:eastAsia="ko-KR"/>
        </w:rPr>
      </w:pPr>
      <w:r w:rsidRPr="008E2E19">
        <w:tab/>
        <w:t>Recommended-SSBs-for-Paging-List</w:t>
      </w:r>
      <w:ins w:id="307" w:author="CATT" w:date="2024-02-04T10:34:00Z">
        <w:r w:rsidR="00D5446A" w:rsidRPr="008E2E19">
          <w:rPr>
            <w:rFonts w:hint="eastAsia"/>
          </w:rPr>
          <w:t>,</w:t>
        </w:r>
      </w:ins>
    </w:p>
    <w:p w14:paraId="25AB55A0" w14:textId="77777777" w:rsidR="00D5446A" w:rsidRPr="008E2E19" w:rsidRDefault="00D5446A" w:rsidP="008E2E19">
      <w:pPr>
        <w:pStyle w:val="PL"/>
        <w:rPr>
          <w:ins w:id="308" w:author="CATT" w:date="2024-02-04T10:34:00Z"/>
        </w:rPr>
      </w:pPr>
      <w:ins w:id="309" w:author="CATT" w:date="2024-02-04T10:34:00Z">
        <w:r w:rsidRPr="008E2E19">
          <w:rPr>
            <w:rFonts w:hint="eastAsia"/>
          </w:rPr>
          <w:tab/>
          <w:t>NGU-Establishment</w:t>
        </w:r>
      </w:ins>
    </w:p>
    <w:p w14:paraId="41F1EEC3" w14:textId="77777777" w:rsidR="00D2011A" w:rsidRDefault="00D2011A" w:rsidP="00687137">
      <w:pPr>
        <w:pStyle w:val="PL"/>
        <w:rPr>
          <w:noProof w:val="0"/>
          <w:snapToGrid w:val="0"/>
          <w:lang w:eastAsia="zh-CN"/>
        </w:rPr>
      </w:pPr>
    </w:p>
    <w:p w14:paraId="162E0A5E" w14:textId="77777777" w:rsidR="00D2011A" w:rsidRDefault="00D2011A" w:rsidP="00687137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1352D2C9" w14:textId="77777777" w:rsidR="004F4EFD" w:rsidRDefault="004F4EFD" w:rsidP="00687137">
      <w:pPr>
        <w:pStyle w:val="PL"/>
        <w:rPr>
          <w:snapToGrid w:val="0"/>
          <w:lang w:eastAsia="zh-CN"/>
        </w:rPr>
      </w:pPr>
    </w:p>
    <w:p w14:paraId="0AA01F9B" w14:textId="77777777" w:rsidR="004F4EFD" w:rsidRDefault="004F4EFD" w:rsidP="00687137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3BE9215A" w14:textId="77777777" w:rsidR="004F4EFD" w:rsidRPr="00FC42DC" w:rsidRDefault="004F4EFD" w:rsidP="00687137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79B13B54" w14:textId="77777777" w:rsidR="004F4EFD" w:rsidRDefault="004F4EFD" w:rsidP="0068713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1F3E0A37" w14:textId="77777777" w:rsidR="004F4EFD" w:rsidRDefault="004F4EFD" w:rsidP="0068713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009124B6" w14:textId="3DAD6C20" w:rsidR="00D5446A" w:rsidRPr="00D2011A" w:rsidRDefault="00D5446A" w:rsidP="00687137">
      <w:pPr>
        <w:pStyle w:val="PL"/>
        <w:rPr>
          <w:ins w:id="310" w:author="CATT" w:date="2024-02-04T10:34:00Z"/>
          <w:rFonts w:eastAsia="宋体"/>
          <w:snapToGrid w:val="0"/>
          <w:lang w:eastAsia="zh-CN"/>
        </w:rPr>
      </w:pPr>
      <w:ins w:id="311" w:author="CATT" w:date="2024-02-04T10:34:00Z">
        <w:r>
          <w:rPr>
            <w:rFonts w:eastAsia="宋体" w:hint="eastAsia"/>
            <w:snapToGrid w:val="0"/>
            <w:lang w:eastAsia="zh-CN"/>
          </w:rPr>
          <w:tab/>
          <w:t>id-</w:t>
        </w:r>
        <w:bookmarkStart w:id="312" w:name="OLE_LINK3"/>
        <w:bookmarkStart w:id="313" w:name="OLE_LINK4"/>
        <w:r>
          <w:rPr>
            <w:rFonts w:eastAsia="宋体" w:hint="eastAsia"/>
            <w:snapToGrid w:val="0"/>
            <w:lang w:eastAsia="zh-CN"/>
          </w:rPr>
          <w:t>NGU-Establishment</w:t>
        </w:r>
        <w:bookmarkEnd w:id="312"/>
        <w:bookmarkEnd w:id="313"/>
        <w:r>
          <w:rPr>
            <w:rFonts w:eastAsia="宋体" w:hint="eastAsia"/>
            <w:snapToGrid w:val="0"/>
            <w:lang w:eastAsia="zh-CN"/>
          </w:rPr>
          <w:t>,</w:t>
        </w:r>
      </w:ins>
    </w:p>
    <w:p w14:paraId="2A1AADD5" w14:textId="77777777" w:rsidR="004F4EFD" w:rsidRPr="00EA5FA7" w:rsidRDefault="004F4EFD" w:rsidP="0068713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5C8B93A7" w14:textId="77777777" w:rsidR="004F4EFD" w:rsidRPr="00EA5FA7" w:rsidRDefault="004F4EFD" w:rsidP="0068713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71AC4E3F" w14:textId="77777777" w:rsidR="004F4EFD" w:rsidRPr="00EA5FA7" w:rsidRDefault="004F4EFD" w:rsidP="0068713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7A42CC41" w14:textId="77777777" w:rsidR="004F4EFD" w:rsidRPr="0030753D" w:rsidRDefault="004F4EFD" w:rsidP="00687137">
      <w:pPr>
        <w:pStyle w:val="PL"/>
        <w:rPr>
          <w:rFonts w:eastAsia="宋体"/>
        </w:rPr>
      </w:pPr>
      <w:r w:rsidRPr="0030753D">
        <w:rPr>
          <w:rFonts w:eastAsia="宋体"/>
        </w:rPr>
        <w:tab/>
        <w:t>maxnoofErrors,</w:t>
      </w:r>
    </w:p>
    <w:p w14:paraId="6FA2E61A" w14:textId="77777777" w:rsidR="004F4EFD" w:rsidRPr="00EA5FA7" w:rsidRDefault="004F4EFD" w:rsidP="0068713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4E814479" w14:textId="77777777" w:rsidR="004F4EFD" w:rsidRDefault="004F4EFD" w:rsidP="00687137">
      <w:pPr>
        <w:pStyle w:val="PL"/>
        <w:rPr>
          <w:noProof w:val="0"/>
          <w:snapToGrid w:val="0"/>
          <w:lang w:eastAsia="zh-CN"/>
        </w:rPr>
      </w:pPr>
    </w:p>
    <w:p w14:paraId="7B2D48E7" w14:textId="77777777" w:rsidR="004F4EFD" w:rsidRDefault="004F4EFD" w:rsidP="00687137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6F010BC9" w14:textId="77777777" w:rsidR="00D2011A" w:rsidRPr="008C3F37" w:rsidRDefault="00D2011A" w:rsidP="00687137">
      <w:pPr>
        <w:pStyle w:val="PL"/>
        <w:rPr>
          <w:noProof w:val="0"/>
          <w:snapToGrid w:val="0"/>
          <w:lang w:eastAsia="zh-CN"/>
        </w:rPr>
      </w:pPr>
    </w:p>
    <w:p w14:paraId="3809A4E7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>-- **************************************************************</w:t>
      </w:r>
    </w:p>
    <w:p w14:paraId="65080AA2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>--</w:t>
      </w:r>
    </w:p>
    <w:p w14:paraId="008CC518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lastRenderedPageBreak/>
        <w:t>-- BROADCAST CONTEXT SETUP ELEMENTARY PROCEDURE</w:t>
      </w:r>
    </w:p>
    <w:p w14:paraId="3371CDD6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>--</w:t>
      </w:r>
    </w:p>
    <w:p w14:paraId="2FF2535A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>-- **************************************************************</w:t>
      </w:r>
    </w:p>
    <w:p w14:paraId="7E74630B" w14:textId="77777777" w:rsidR="00D2011A" w:rsidRPr="00D2011A" w:rsidRDefault="00D2011A" w:rsidP="00687137">
      <w:pPr>
        <w:pStyle w:val="PL"/>
        <w:rPr>
          <w:lang w:eastAsia="ko-KR"/>
        </w:rPr>
      </w:pPr>
    </w:p>
    <w:p w14:paraId="5208A028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>-- **************************************************************</w:t>
      </w:r>
    </w:p>
    <w:p w14:paraId="2FF50A0E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>--</w:t>
      </w:r>
    </w:p>
    <w:p w14:paraId="668F87A9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>-- BROADCAST CONTEXT SETUP REQUEST</w:t>
      </w:r>
    </w:p>
    <w:p w14:paraId="2B5450A9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>--</w:t>
      </w:r>
    </w:p>
    <w:p w14:paraId="5CA73D4F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>-- **************************************************************</w:t>
      </w:r>
    </w:p>
    <w:p w14:paraId="16E7D858" w14:textId="77777777" w:rsidR="00D2011A" w:rsidRPr="00D2011A" w:rsidRDefault="00D2011A" w:rsidP="00687137">
      <w:pPr>
        <w:pStyle w:val="PL"/>
        <w:rPr>
          <w:lang w:eastAsia="ko-KR"/>
        </w:rPr>
      </w:pPr>
    </w:p>
    <w:p w14:paraId="576356DF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>BroadcastContextSetupRequest ::= SEQUENCE {</w:t>
      </w:r>
    </w:p>
    <w:p w14:paraId="19089DFA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ab/>
        <w:t>protocolIEs</w:t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  <w:t>ProtocolIE-Container       { { BroadcastContextSetupRequestIEs} },</w:t>
      </w:r>
    </w:p>
    <w:p w14:paraId="7AA1480C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ab/>
        <w:t>...</w:t>
      </w:r>
    </w:p>
    <w:p w14:paraId="1855F876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>}</w:t>
      </w:r>
    </w:p>
    <w:p w14:paraId="35298356" w14:textId="77777777" w:rsidR="00D2011A" w:rsidRPr="00D2011A" w:rsidRDefault="00D2011A" w:rsidP="00687137">
      <w:pPr>
        <w:pStyle w:val="PL"/>
        <w:rPr>
          <w:lang w:eastAsia="ko-KR"/>
        </w:rPr>
      </w:pPr>
    </w:p>
    <w:p w14:paraId="14A04420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>BroadcastContextSetupRequestIEs F1AP-PROTOCOL-IES ::= {</w:t>
      </w:r>
    </w:p>
    <w:p w14:paraId="636236D8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ab/>
        <w:t>{ ID id-gNB-CU-</w:t>
      </w:r>
      <w:r w:rsidRPr="00D2011A">
        <w:rPr>
          <w:rFonts w:eastAsia="宋体"/>
          <w:lang w:eastAsia="ko-KR"/>
        </w:rPr>
        <w:t>MBS-</w:t>
      </w:r>
      <w:r w:rsidRPr="00D2011A">
        <w:rPr>
          <w:lang w:eastAsia="ko-KR"/>
        </w:rPr>
        <w:t>F1AP-ID</w:t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  <w:t>CRITICALITY reject</w:t>
      </w:r>
      <w:r w:rsidRPr="00D2011A">
        <w:rPr>
          <w:lang w:eastAsia="ko-KR"/>
        </w:rPr>
        <w:tab/>
        <w:t>TYPE</w:t>
      </w:r>
      <w:r w:rsidRPr="00D2011A">
        <w:rPr>
          <w:lang w:eastAsia="ko-KR"/>
        </w:rPr>
        <w:tab/>
        <w:t>GNB-CU-</w:t>
      </w:r>
      <w:r w:rsidRPr="00D2011A">
        <w:rPr>
          <w:rFonts w:eastAsia="宋体"/>
          <w:lang w:eastAsia="ko-KR"/>
        </w:rPr>
        <w:t>MBS-</w:t>
      </w:r>
      <w:r w:rsidRPr="00D2011A">
        <w:rPr>
          <w:lang w:eastAsia="ko-KR"/>
        </w:rPr>
        <w:t>F1AP-ID</w:t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  <w:t>PRESENCE mandatory</w:t>
      </w:r>
      <w:r w:rsidRPr="00D2011A">
        <w:rPr>
          <w:lang w:eastAsia="ko-KR"/>
        </w:rPr>
        <w:tab/>
        <w:t>}|</w:t>
      </w:r>
    </w:p>
    <w:p w14:paraId="49DEF7A7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ab/>
        <w:t>{ ID id-MBS-Session-ID</w:t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  <w:t xml:space="preserve">CRITICALITY reject </w:t>
      </w:r>
      <w:r w:rsidRPr="00D2011A">
        <w:rPr>
          <w:lang w:eastAsia="ko-KR"/>
        </w:rPr>
        <w:tab/>
        <w:t>TYPE</w:t>
      </w:r>
      <w:r w:rsidRPr="00D2011A">
        <w:rPr>
          <w:lang w:eastAsia="ko-KR"/>
        </w:rPr>
        <w:tab/>
        <w:t>MBS-Session-ID</w:t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  <w:t>PRESENCE mandatory</w:t>
      </w:r>
      <w:r w:rsidRPr="00D2011A">
        <w:rPr>
          <w:lang w:eastAsia="ko-KR"/>
        </w:rPr>
        <w:tab/>
        <w:t>}|</w:t>
      </w:r>
    </w:p>
    <w:p w14:paraId="09CF8CD3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ab/>
        <w:t>{ ID id-MBS-ServiceArea</w:t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  <w:t xml:space="preserve">CRITICALITY reject </w:t>
      </w:r>
      <w:r w:rsidRPr="00D2011A">
        <w:rPr>
          <w:lang w:eastAsia="ko-KR"/>
        </w:rPr>
        <w:tab/>
        <w:t>TYPE</w:t>
      </w:r>
      <w:r w:rsidRPr="00D2011A">
        <w:rPr>
          <w:lang w:eastAsia="ko-KR"/>
        </w:rPr>
        <w:tab/>
        <w:t>MBS-ServiceArea</w:t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  <w:t>PRESENCE optional   }|</w:t>
      </w:r>
    </w:p>
    <w:p w14:paraId="7A5A353E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ab/>
        <w:t>{ ID id-MBS-CUtoDURRCInformation</w:t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  <w:t>CRITICALITY reject</w:t>
      </w:r>
      <w:r w:rsidRPr="00D2011A">
        <w:rPr>
          <w:lang w:eastAsia="ko-KR"/>
        </w:rPr>
        <w:tab/>
        <w:t>TYPE</w:t>
      </w:r>
      <w:r w:rsidRPr="00D2011A">
        <w:rPr>
          <w:lang w:eastAsia="ko-KR"/>
        </w:rPr>
        <w:tab/>
        <w:t>MBS-CUtoDURRCInformation</w:t>
      </w:r>
      <w:r w:rsidRPr="00D2011A">
        <w:rPr>
          <w:lang w:eastAsia="ko-KR"/>
        </w:rPr>
        <w:tab/>
      </w:r>
      <w:r w:rsidRPr="00D2011A">
        <w:rPr>
          <w:lang w:eastAsia="ko-KR"/>
        </w:rPr>
        <w:tab/>
        <w:t>PRESENCE mandatory</w:t>
      </w:r>
      <w:r w:rsidRPr="00D2011A">
        <w:rPr>
          <w:lang w:eastAsia="ko-KR"/>
        </w:rPr>
        <w:tab/>
        <w:t>}|</w:t>
      </w:r>
    </w:p>
    <w:p w14:paraId="71B98D5F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ab/>
        <w:t>{ ID id-SNSSAI</w:t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  <w:t>CRITICALITY reject</w:t>
      </w:r>
      <w:r w:rsidRPr="00D2011A">
        <w:rPr>
          <w:lang w:eastAsia="ko-KR"/>
        </w:rPr>
        <w:tab/>
        <w:t>TYPE</w:t>
      </w:r>
      <w:r w:rsidRPr="00D2011A">
        <w:rPr>
          <w:lang w:eastAsia="ko-KR"/>
        </w:rPr>
        <w:tab/>
        <w:t>SNSSAI</w:t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</w:r>
      <w:r w:rsidRPr="00D2011A">
        <w:rPr>
          <w:lang w:eastAsia="ko-KR"/>
        </w:rPr>
        <w:tab/>
        <w:t>PRESENCE mandatory</w:t>
      </w:r>
      <w:r w:rsidRPr="00D2011A">
        <w:rPr>
          <w:lang w:eastAsia="ko-KR"/>
        </w:rPr>
        <w:tab/>
        <w:t>}|</w:t>
      </w:r>
    </w:p>
    <w:p w14:paraId="76716D78" w14:textId="77777777" w:rsidR="00D2011A" w:rsidRPr="00D2011A" w:rsidRDefault="00D2011A" w:rsidP="00687137">
      <w:pPr>
        <w:pStyle w:val="PL"/>
        <w:rPr>
          <w:rFonts w:eastAsia="Malgun Gothic"/>
          <w:snapToGrid w:val="0"/>
          <w:lang w:eastAsia="ko-KR"/>
        </w:rPr>
      </w:pPr>
      <w:r w:rsidRPr="00D2011A">
        <w:rPr>
          <w:lang w:eastAsia="ko-KR"/>
        </w:rPr>
        <w:tab/>
        <w:t>{ ID id-BroadcastMRBs-ToBeSetup-List</w:t>
      </w:r>
      <w:r w:rsidRPr="00D2011A">
        <w:rPr>
          <w:lang w:eastAsia="ko-KR"/>
        </w:rPr>
        <w:tab/>
      </w:r>
      <w:r w:rsidRPr="00D2011A">
        <w:rPr>
          <w:lang w:eastAsia="ko-KR"/>
        </w:rPr>
        <w:tab/>
        <w:t>CRITICALITY reject</w:t>
      </w:r>
      <w:r w:rsidRPr="00D2011A">
        <w:rPr>
          <w:lang w:eastAsia="ko-KR"/>
        </w:rPr>
        <w:tab/>
        <w:t>TYPE</w:t>
      </w:r>
      <w:r w:rsidRPr="00D2011A">
        <w:rPr>
          <w:lang w:eastAsia="ko-KR"/>
        </w:rPr>
        <w:tab/>
        <w:t>BroadcastMRBs-ToBeSetup-List</w:t>
      </w:r>
      <w:r w:rsidRPr="00D2011A">
        <w:rPr>
          <w:lang w:eastAsia="ko-KR"/>
        </w:rPr>
        <w:tab/>
        <w:t>PRESENCE mandatory</w:t>
      </w:r>
      <w:r w:rsidRPr="00D2011A">
        <w:rPr>
          <w:lang w:eastAsia="ko-KR"/>
        </w:rPr>
        <w:tab/>
        <w:t>}</w:t>
      </w:r>
      <w:r w:rsidRPr="00D2011A">
        <w:rPr>
          <w:rFonts w:eastAsia="Malgun Gothic"/>
          <w:snapToGrid w:val="0"/>
          <w:lang w:eastAsia="ko-KR"/>
        </w:rPr>
        <w:t>|</w:t>
      </w:r>
    </w:p>
    <w:p w14:paraId="78818D73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rFonts w:eastAsia="Malgun Gothic"/>
          <w:snapToGrid w:val="0"/>
          <w:lang w:eastAsia="ko-KR"/>
        </w:rPr>
        <w:tab/>
        <w:t>{ ID id-SupportedUETypeList</w:t>
      </w:r>
      <w:r w:rsidRPr="00D2011A">
        <w:rPr>
          <w:rFonts w:eastAsia="Malgun Gothic"/>
          <w:snapToGrid w:val="0"/>
          <w:lang w:eastAsia="ko-KR"/>
        </w:rPr>
        <w:tab/>
      </w:r>
      <w:r w:rsidRPr="00D2011A">
        <w:rPr>
          <w:rFonts w:eastAsia="Malgun Gothic"/>
          <w:snapToGrid w:val="0"/>
          <w:lang w:eastAsia="ko-KR"/>
        </w:rPr>
        <w:tab/>
      </w:r>
      <w:r w:rsidRPr="00D2011A">
        <w:rPr>
          <w:rFonts w:eastAsia="Malgun Gothic"/>
          <w:snapToGrid w:val="0"/>
          <w:lang w:eastAsia="ko-KR"/>
        </w:rPr>
        <w:tab/>
      </w:r>
      <w:r w:rsidRPr="00D2011A">
        <w:rPr>
          <w:rFonts w:eastAsia="Malgun Gothic"/>
          <w:snapToGrid w:val="0"/>
          <w:lang w:eastAsia="ko-KR"/>
        </w:rPr>
        <w:tab/>
        <w:t>CRITICALITY ignore</w:t>
      </w:r>
      <w:r w:rsidRPr="00D2011A">
        <w:rPr>
          <w:rFonts w:eastAsia="Malgun Gothic"/>
          <w:snapToGrid w:val="0"/>
          <w:lang w:eastAsia="ko-KR"/>
        </w:rPr>
        <w:tab/>
        <w:t>TYPE</w:t>
      </w:r>
      <w:r w:rsidRPr="00D2011A">
        <w:rPr>
          <w:rFonts w:eastAsia="Malgun Gothic"/>
          <w:snapToGrid w:val="0"/>
          <w:lang w:eastAsia="ko-KR"/>
        </w:rPr>
        <w:tab/>
        <w:t>SupportedUETypeList</w:t>
      </w:r>
      <w:r w:rsidRPr="00D2011A">
        <w:rPr>
          <w:rFonts w:eastAsia="Malgun Gothic"/>
          <w:snapToGrid w:val="0"/>
          <w:lang w:eastAsia="ko-KR"/>
        </w:rPr>
        <w:tab/>
      </w:r>
      <w:r w:rsidRPr="00D2011A">
        <w:rPr>
          <w:rFonts w:eastAsia="Malgun Gothic"/>
          <w:snapToGrid w:val="0"/>
          <w:lang w:eastAsia="ko-KR"/>
        </w:rPr>
        <w:tab/>
      </w:r>
      <w:r w:rsidRPr="00D2011A">
        <w:rPr>
          <w:rFonts w:eastAsia="Malgun Gothic"/>
          <w:snapToGrid w:val="0"/>
          <w:lang w:eastAsia="ko-KR"/>
        </w:rPr>
        <w:tab/>
      </w:r>
      <w:r w:rsidRPr="00D2011A">
        <w:rPr>
          <w:rFonts w:eastAsia="Malgun Gothic"/>
          <w:snapToGrid w:val="0"/>
          <w:lang w:eastAsia="ko-KR"/>
        </w:rPr>
        <w:tab/>
        <w:t>PRESENCE</w:t>
      </w:r>
      <w:r w:rsidRPr="00D2011A">
        <w:rPr>
          <w:rFonts w:eastAsia="Malgun Gothic"/>
          <w:snapToGrid w:val="0"/>
          <w:lang w:eastAsia="ko-KR"/>
        </w:rPr>
        <w:tab/>
        <w:t>optional</w:t>
      </w:r>
      <w:r w:rsidRPr="00D2011A">
        <w:rPr>
          <w:rFonts w:eastAsia="Malgun Gothic"/>
          <w:snapToGrid w:val="0"/>
          <w:lang w:eastAsia="ko-KR"/>
        </w:rPr>
        <w:tab/>
      </w:r>
      <w:r w:rsidRPr="00D2011A">
        <w:rPr>
          <w:rFonts w:eastAsia="Malgun Gothic"/>
          <w:snapToGrid w:val="0"/>
          <w:lang w:eastAsia="ko-KR"/>
        </w:rPr>
        <w:tab/>
        <w:t>}</w:t>
      </w:r>
      <w:r w:rsidRPr="00D2011A">
        <w:rPr>
          <w:lang w:eastAsia="ko-KR"/>
        </w:rPr>
        <w:t>|</w:t>
      </w:r>
    </w:p>
    <w:p w14:paraId="3EB54519" w14:textId="1202A37D" w:rsidR="00D5446A" w:rsidRPr="00420251" w:rsidRDefault="00D2011A" w:rsidP="00687137">
      <w:pPr>
        <w:pStyle w:val="PL"/>
        <w:rPr>
          <w:ins w:id="314" w:author="CATT" w:date="2024-02-04T10:32:00Z"/>
        </w:rPr>
      </w:pPr>
      <w:r w:rsidRPr="00D2011A">
        <w:rPr>
          <w:snapToGrid w:val="0"/>
          <w:lang w:eastAsia="ko-KR"/>
        </w:rPr>
        <w:tab/>
        <w:t>{ ID id-AssociatedSessionID</w:t>
      </w:r>
      <w:r w:rsidRPr="00D2011A">
        <w:rPr>
          <w:snapToGrid w:val="0"/>
          <w:lang w:eastAsia="ko-KR"/>
        </w:rPr>
        <w:tab/>
      </w:r>
      <w:r w:rsidRPr="00D2011A">
        <w:rPr>
          <w:snapToGrid w:val="0"/>
          <w:lang w:eastAsia="ko-KR"/>
        </w:rPr>
        <w:tab/>
      </w:r>
      <w:r w:rsidRPr="00D2011A">
        <w:rPr>
          <w:snapToGrid w:val="0"/>
          <w:lang w:eastAsia="ko-KR"/>
        </w:rPr>
        <w:tab/>
      </w:r>
      <w:r w:rsidRPr="00D2011A">
        <w:rPr>
          <w:snapToGrid w:val="0"/>
          <w:lang w:eastAsia="ko-KR"/>
        </w:rPr>
        <w:tab/>
        <w:t>CRITICALITY ignore</w:t>
      </w:r>
      <w:r w:rsidRPr="00D2011A">
        <w:rPr>
          <w:snapToGrid w:val="0"/>
          <w:lang w:eastAsia="ko-KR"/>
        </w:rPr>
        <w:tab/>
        <w:t>TYPE</w:t>
      </w:r>
      <w:r w:rsidRPr="00D2011A">
        <w:rPr>
          <w:snapToGrid w:val="0"/>
          <w:lang w:eastAsia="ko-KR"/>
        </w:rPr>
        <w:tab/>
        <w:t>Ass</w:t>
      </w:r>
      <w:r w:rsidRPr="00D2011A">
        <w:rPr>
          <w:rFonts w:eastAsia="Malgun Gothic"/>
          <w:lang w:eastAsia="ko-KR"/>
        </w:rPr>
        <w:t>o</w:t>
      </w:r>
      <w:r w:rsidRPr="00D2011A">
        <w:rPr>
          <w:snapToGrid w:val="0"/>
          <w:lang w:eastAsia="ko-KR"/>
        </w:rPr>
        <w:t>ciatedSessionID</w:t>
      </w:r>
      <w:r w:rsidRPr="00D2011A">
        <w:rPr>
          <w:snapToGrid w:val="0"/>
          <w:lang w:eastAsia="ko-KR"/>
        </w:rPr>
        <w:tab/>
      </w:r>
      <w:r w:rsidRPr="00D2011A">
        <w:rPr>
          <w:snapToGrid w:val="0"/>
          <w:lang w:eastAsia="ko-KR"/>
        </w:rPr>
        <w:tab/>
      </w:r>
      <w:r w:rsidRPr="00D2011A">
        <w:rPr>
          <w:snapToGrid w:val="0"/>
          <w:lang w:eastAsia="ko-KR"/>
        </w:rPr>
        <w:tab/>
      </w:r>
      <w:r w:rsidRPr="00D2011A">
        <w:rPr>
          <w:snapToGrid w:val="0"/>
          <w:lang w:eastAsia="ko-KR"/>
        </w:rPr>
        <w:tab/>
        <w:t>PRESENCE optional</w:t>
      </w:r>
      <w:r w:rsidRPr="00D2011A">
        <w:rPr>
          <w:snapToGrid w:val="0"/>
          <w:lang w:eastAsia="ko-KR"/>
        </w:rPr>
        <w:tab/>
      </w:r>
      <w:r w:rsidRPr="00D2011A">
        <w:rPr>
          <w:snapToGrid w:val="0"/>
          <w:lang w:eastAsia="ko-KR"/>
        </w:rPr>
        <w:tab/>
        <w:t>}</w:t>
      </w:r>
      <w:ins w:id="315" w:author="CATT" w:date="2024-02-04T10:32:00Z">
        <w:r w:rsidR="00D5446A" w:rsidRPr="00420251">
          <w:t>|</w:t>
        </w:r>
      </w:ins>
    </w:p>
    <w:p w14:paraId="1D1C7488" w14:textId="19AECCD6" w:rsidR="00D2011A" w:rsidRPr="00D5446A" w:rsidRDefault="00D5446A" w:rsidP="008E2E19">
      <w:pPr>
        <w:pStyle w:val="PL"/>
        <w:rPr>
          <w:lang w:eastAsia="ko-KR"/>
        </w:rPr>
      </w:pPr>
      <w:ins w:id="316" w:author="CATT" w:date="2024-02-04T10:32:00Z">
        <w:r w:rsidRPr="00420251">
          <w:rPr>
            <w:snapToGrid w:val="0"/>
          </w:rPr>
          <w:tab/>
          <w:t>{ ID id-</w:t>
        </w:r>
        <w:r>
          <w:rPr>
            <w:rFonts w:eastAsia="宋体" w:hint="eastAsia"/>
            <w:snapToGrid w:val="0"/>
            <w:lang w:eastAsia="zh-CN"/>
          </w:rPr>
          <w:t>NGU-Establishment</w:t>
        </w:r>
        <w:r w:rsidRPr="00420251">
          <w:rPr>
            <w:snapToGrid w:val="0"/>
          </w:rPr>
          <w:tab/>
        </w:r>
        <w:r w:rsidRPr="00420251">
          <w:rPr>
            <w:snapToGrid w:val="0"/>
          </w:rPr>
          <w:tab/>
        </w:r>
        <w:r w:rsidRPr="00420251">
          <w:rPr>
            <w:snapToGrid w:val="0"/>
          </w:rPr>
          <w:tab/>
        </w:r>
        <w:r w:rsidRPr="00420251">
          <w:rPr>
            <w:snapToGrid w:val="0"/>
          </w:rPr>
          <w:tab/>
          <w:t>CRITICALITY ignore</w:t>
        </w:r>
        <w:r w:rsidRPr="00420251">
          <w:rPr>
            <w:snapToGrid w:val="0"/>
          </w:rPr>
          <w:tab/>
          <w:t>TYPE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>NGU-Establishment</w:t>
        </w:r>
        <w:r w:rsidRPr="00420251">
          <w:rPr>
            <w:snapToGrid w:val="0"/>
          </w:rPr>
          <w:tab/>
        </w:r>
        <w:r w:rsidRPr="00420251">
          <w:rPr>
            <w:snapToGrid w:val="0"/>
          </w:rPr>
          <w:tab/>
        </w:r>
        <w:r w:rsidRPr="00420251">
          <w:rPr>
            <w:snapToGrid w:val="0"/>
          </w:rPr>
          <w:tab/>
        </w:r>
        <w:r w:rsidRPr="00420251">
          <w:rPr>
            <w:snapToGrid w:val="0"/>
          </w:rPr>
          <w:tab/>
          <w:t>PRESENCE optional</w:t>
        </w:r>
        <w:r w:rsidRPr="00420251">
          <w:rPr>
            <w:snapToGrid w:val="0"/>
          </w:rPr>
          <w:tab/>
        </w:r>
        <w:r w:rsidRPr="00420251">
          <w:rPr>
            <w:snapToGrid w:val="0"/>
          </w:rPr>
          <w:tab/>
          <w:t>}</w:t>
        </w:r>
      </w:ins>
      <w:r w:rsidR="00D2011A" w:rsidRPr="00D2011A">
        <w:rPr>
          <w:lang w:eastAsia="ko-KR"/>
        </w:rPr>
        <w:t>,</w:t>
      </w:r>
    </w:p>
    <w:p w14:paraId="67AF53B4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ab/>
        <w:t>...</w:t>
      </w:r>
    </w:p>
    <w:p w14:paraId="4C2B1979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 xml:space="preserve">} </w:t>
      </w:r>
    </w:p>
    <w:p w14:paraId="2C7D252E" w14:textId="77777777" w:rsidR="00D2011A" w:rsidRPr="00D2011A" w:rsidRDefault="00D2011A" w:rsidP="00687137">
      <w:pPr>
        <w:pStyle w:val="PL"/>
        <w:rPr>
          <w:lang w:eastAsia="ko-KR"/>
        </w:rPr>
      </w:pPr>
    </w:p>
    <w:p w14:paraId="5808109A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>BroadcastMRBs-ToBeSetup-List ::= SEQUENCE (SIZE(1..maxnoofMRBs)) OF ProtocolIE-SingleContainer { { BroadcastMRBs-ToBeSetup-ItemIEs} }</w:t>
      </w:r>
    </w:p>
    <w:p w14:paraId="4871DB4E" w14:textId="77777777" w:rsidR="00D2011A" w:rsidRPr="00D2011A" w:rsidRDefault="00D2011A" w:rsidP="00687137">
      <w:pPr>
        <w:pStyle w:val="PL"/>
        <w:rPr>
          <w:lang w:eastAsia="ko-KR"/>
        </w:rPr>
      </w:pPr>
    </w:p>
    <w:p w14:paraId="52F726BC" w14:textId="77777777" w:rsidR="00D2011A" w:rsidRPr="00D2011A" w:rsidRDefault="00D2011A" w:rsidP="00687137">
      <w:pPr>
        <w:pStyle w:val="PL"/>
        <w:rPr>
          <w:lang w:eastAsia="ko-KR"/>
        </w:rPr>
      </w:pPr>
    </w:p>
    <w:p w14:paraId="6E95ED9C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>BroadcastMRBs-ToBeSetup-ItemIEs F1AP-PROTOCOL-IES ::= {</w:t>
      </w:r>
    </w:p>
    <w:p w14:paraId="08C9686B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rFonts w:eastAsia="宋体"/>
          <w:lang w:eastAsia="ko-KR"/>
        </w:rPr>
        <w:tab/>
      </w:r>
      <w:r w:rsidRPr="00D2011A">
        <w:rPr>
          <w:lang w:eastAsia="ko-KR"/>
        </w:rPr>
        <w:t>{ ID id-BroadcastMRBs</w:t>
      </w:r>
      <w:r w:rsidRPr="00D2011A">
        <w:rPr>
          <w:rFonts w:eastAsia="宋体"/>
          <w:lang w:eastAsia="ko-KR"/>
        </w:rPr>
        <w:t>-ToBeSetup-Item</w:t>
      </w:r>
      <w:r w:rsidRPr="00D2011A">
        <w:rPr>
          <w:lang w:eastAsia="ko-KR"/>
        </w:rPr>
        <w:tab/>
        <w:t>CRITICALITY reject</w:t>
      </w:r>
      <w:r w:rsidRPr="00D2011A">
        <w:rPr>
          <w:lang w:eastAsia="ko-KR"/>
        </w:rPr>
        <w:tab/>
        <w:t xml:space="preserve">TYPE </w:t>
      </w:r>
      <w:r w:rsidRPr="00D2011A">
        <w:rPr>
          <w:lang w:eastAsia="ko-KR"/>
        </w:rPr>
        <w:tab/>
        <w:t>BroadcastMRBs</w:t>
      </w:r>
      <w:r w:rsidRPr="00D2011A">
        <w:rPr>
          <w:rFonts w:eastAsia="宋体"/>
          <w:lang w:eastAsia="ko-KR"/>
        </w:rPr>
        <w:t>-ToBeSetup-Item</w:t>
      </w:r>
      <w:r w:rsidRPr="00D2011A">
        <w:rPr>
          <w:lang w:eastAsia="ko-KR"/>
        </w:rPr>
        <w:tab/>
        <w:t>PRESENCE mandatory</w:t>
      </w:r>
      <w:r w:rsidRPr="00D2011A">
        <w:rPr>
          <w:lang w:eastAsia="ko-KR"/>
        </w:rPr>
        <w:tab/>
        <w:t>},</w:t>
      </w:r>
    </w:p>
    <w:p w14:paraId="31B7962E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ab/>
        <w:t>...</w:t>
      </w:r>
    </w:p>
    <w:p w14:paraId="6B093D39" w14:textId="77777777" w:rsidR="00D2011A" w:rsidRPr="00D2011A" w:rsidRDefault="00D2011A" w:rsidP="00687137">
      <w:pPr>
        <w:pStyle w:val="PL"/>
        <w:rPr>
          <w:lang w:eastAsia="ko-KR"/>
        </w:rPr>
      </w:pPr>
      <w:r w:rsidRPr="00D2011A">
        <w:rPr>
          <w:lang w:eastAsia="ko-KR"/>
        </w:rPr>
        <w:t>}</w:t>
      </w:r>
    </w:p>
    <w:p w14:paraId="5C7E9DBB" w14:textId="77777777" w:rsidR="00D2011A" w:rsidRPr="00D2011A" w:rsidRDefault="00D2011A" w:rsidP="00687137">
      <w:pPr>
        <w:pStyle w:val="PL"/>
        <w:rPr>
          <w:lang w:eastAsia="ko-KR"/>
        </w:rPr>
      </w:pPr>
    </w:p>
    <w:p w14:paraId="38FE87CE" w14:textId="77777777" w:rsidR="00D2011A" w:rsidRDefault="00D2011A" w:rsidP="00687137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56054856" w14:textId="77777777" w:rsidR="00D55812" w:rsidRPr="00D55812" w:rsidRDefault="00D55812" w:rsidP="00687137">
      <w:pPr>
        <w:pStyle w:val="3"/>
        <w:rPr>
          <w:lang w:eastAsia="ko-KR"/>
        </w:rPr>
      </w:pPr>
      <w:r w:rsidRPr="00D55812">
        <w:rPr>
          <w:lang w:eastAsia="ko-KR"/>
        </w:rPr>
        <w:t>9.4.5</w:t>
      </w:r>
      <w:r w:rsidRPr="00D55812">
        <w:rPr>
          <w:lang w:eastAsia="ko-KR"/>
        </w:rPr>
        <w:tab/>
        <w:t>Information Element Definitions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519A48E0" w14:textId="77777777" w:rsidR="0065787C" w:rsidRPr="0065787C" w:rsidRDefault="0065787C" w:rsidP="00687137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 xml:space="preserve">-- ASN1START </w:t>
      </w:r>
    </w:p>
    <w:p w14:paraId="26EA89DA" w14:textId="77777777" w:rsidR="0065787C" w:rsidRPr="0065787C" w:rsidRDefault="0065787C" w:rsidP="00687137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>-- **************************************************************</w:t>
      </w:r>
    </w:p>
    <w:p w14:paraId="0EB726D2" w14:textId="77777777" w:rsidR="0065787C" w:rsidRPr="0065787C" w:rsidRDefault="0065787C" w:rsidP="00687137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>--</w:t>
      </w:r>
    </w:p>
    <w:p w14:paraId="235909BA" w14:textId="77777777" w:rsidR="0065787C" w:rsidRPr="0065787C" w:rsidRDefault="0065787C" w:rsidP="00687137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>-- Information Element Definitions</w:t>
      </w:r>
    </w:p>
    <w:p w14:paraId="29D6EA55" w14:textId="77777777" w:rsidR="0065787C" w:rsidRPr="0065787C" w:rsidRDefault="0065787C" w:rsidP="00687137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>--</w:t>
      </w:r>
    </w:p>
    <w:p w14:paraId="34E8767A" w14:textId="77777777" w:rsidR="0065787C" w:rsidRPr="0065787C" w:rsidRDefault="0065787C" w:rsidP="00687137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>-- **************************************************************</w:t>
      </w:r>
    </w:p>
    <w:p w14:paraId="5515F79E" w14:textId="77777777" w:rsidR="0065787C" w:rsidRPr="0065787C" w:rsidRDefault="0065787C" w:rsidP="00687137">
      <w:pPr>
        <w:pStyle w:val="PL"/>
        <w:rPr>
          <w:snapToGrid w:val="0"/>
          <w:lang w:eastAsia="ko-KR"/>
        </w:rPr>
      </w:pPr>
    </w:p>
    <w:p w14:paraId="46C9454F" w14:textId="77777777" w:rsidR="0065787C" w:rsidRPr="0065787C" w:rsidRDefault="0065787C" w:rsidP="00687137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>F1AP-IEs {</w:t>
      </w:r>
    </w:p>
    <w:p w14:paraId="3274CA88" w14:textId="77777777" w:rsidR="0065787C" w:rsidRPr="0065787C" w:rsidRDefault="0065787C" w:rsidP="00687137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 xml:space="preserve">itu-t (0) identified-organization (4) etsi (0) mobileDomain (0) </w:t>
      </w:r>
    </w:p>
    <w:p w14:paraId="458A8D49" w14:textId="77777777" w:rsidR="0065787C" w:rsidRPr="0065787C" w:rsidRDefault="0065787C" w:rsidP="00687137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>ngran-access (22) modules (3) f1ap (3) version1 (1) f1ap-IEs (2) }</w:t>
      </w:r>
    </w:p>
    <w:p w14:paraId="6F5B071A" w14:textId="77777777" w:rsidR="0065787C" w:rsidRPr="0065787C" w:rsidRDefault="0065787C" w:rsidP="00687137">
      <w:pPr>
        <w:pStyle w:val="PL"/>
        <w:rPr>
          <w:snapToGrid w:val="0"/>
          <w:lang w:eastAsia="ko-KR"/>
        </w:rPr>
      </w:pPr>
    </w:p>
    <w:p w14:paraId="122C6BA1" w14:textId="77777777" w:rsidR="0065787C" w:rsidRPr="0065787C" w:rsidRDefault="0065787C" w:rsidP="00687137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 xml:space="preserve">DEFINITIONS AUTOMATIC TAGS ::= </w:t>
      </w:r>
    </w:p>
    <w:p w14:paraId="4D29CAA4" w14:textId="77777777" w:rsidR="0065787C" w:rsidRPr="0065787C" w:rsidRDefault="0065787C" w:rsidP="00687137">
      <w:pPr>
        <w:pStyle w:val="PL"/>
        <w:rPr>
          <w:snapToGrid w:val="0"/>
          <w:lang w:eastAsia="ko-KR"/>
        </w:rPr>
      </w:pPr>
    </w:p>
    <w:p w14:paraId="574FD689" w14:textId="77777777" w:rsidR="0065787C" w:rsidRPr="0065787C" w:rsidRDefault="0065787C" w:rsidP="00687137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>BEGIN</w:t>
      </w:r>
    </w:p>
    <w:p w14:paraId="2CE62142" w14:textId="77777777" w:rsidR="0065787C" w:rsidRPr="0065787C" w:rsidRDefault="0065787C" w:rsidP="00687137">
      <w:pPr>
        <w:pStyle w:val="PL"/>
        <w:rPr>
          <w:snapToGrid w:val="0"/>
          <w:lang w:eastAsia="ko-KR"/>
        </w:rPr>
      </w:pPr>
    </w:p>
    <w:p w14:paraId="1396B280" w14:textId="77777777" w:rsidR="0065787C" w:rsidRPr="0065787C" w:rsidRDefault="0065787C" w:rsidP="00687137">
      <w:pPr>
        <w:pStyle w:val="PL"/>
        <w:rPr>
          <w:rFonts w:eastAsia="宋体"/>
          <w:snapToGrid w:val="0"/>
          <w:lang w:eastAsia="ko-KR"/>
        </w:rPr>
      </w:pPr>
      <w:r w:rsidRPr="0065787C">
        <w:rPr>
          <w:snapToGrid w:val="0"/>
          <w:lang w:eastAsia="ko-KR"/>
        </w:rPr>
        <w:t>IMPORTS</w:t>
      </w:r>
    </w:p>
    <w:p w14:paraId="174AA3F5" w14:textId="77777777" w:rsidR="0065787C" w:rsidRDefault="0065787C" w:rsidP="00687137">
      <w:pPr>
        <w:pStyle w:val="PL"/>
        <w:rPr>
          <w:noProof w:val="0"/>
          <w:snapToGrid w:val="0"/>
          <w:lang w:eastAsia="zh-CN"/>
        </w:rPr>
      </w:pPr>
    </w:p>
    <w:p w14:paraId="3E6F885E" w14:textId="77777777" w:rsidR="0065787C" w:rsidRDefault="0065787C" w:rsidP="00687137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57CF61E0" w14:textId="77777777" w:rsidR="0065787C" w:rsidRPr="008C3F37" w:rsidRDefault="0065787C" w:rsidP="00687137">
      <w:pPr>
        <w:pStyle w:val="PL"/>
        <w:rPr>
          <w:noProof w:val="0"/>
          <w:snapToGrid w:val="0"/>
          <w:lang w:eastAsia="zh-CN"/>
        </w:rPr>
      </w:pPr>
    </w:p>
    <w:p w14:paraId="4EA80516" w14:textId="5E10FBF4" w:rsidR="0065787C" w:rsidRPr="00E53D33" w:rsidRDefault="0065787C" w:rsidP="00687137">
      <w:pPr>
        <w:pStyle w:val="PL"/>
      </w:pPr>
      <w:r w:rsidRPr="00E53D33">
        <w:tab/>
        <w:t>maxnoofThresholdMBS</w:t>
      </w:r>
      <w:ins w:id="317" w:author="CATT" w:date="2024-01-08T16:49:00Z">
        <w:r>
          <w:rPr>
            <w:rFonts w:hint="eastAsia"/>
            <w:lang w:eastAsia="zh-CN"/>
          </w:rPr>
          <w:t>-1</w:t>
        </w:r>
      </w:ins>
      <w:r w:rsidRPr="00E53D33">
        <w:t>,</w:t>
      </w:r>
    </w:p>
    <w:p w14:paraId="1ED7F64F" w14:textId="77777777" w:rsidR="0065787C" w:rsidRDefault="0065787C" w:rsidP="00687137">
      <w:pPr>
        <w:pStyle w:val="PL"/>
        <w:rPr>
          <w:noProof w:val="0"/>
          <w:snapToGrid w:val="0"/>
          <w:lang w:eastAsia="zh-CN"/>
        </w:rPr>
      </w:pPr>
    </w:p>
    <w:p w14:paraId="636101B2" w14:textId="77777777" w:rsidR="009D44F9" w:rsidRDefault="009D44F9" w:rsidP="00687137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4142A5BC" w14:textId="77777777" w:rsidR="00C63994" w:rsidRPr="008C3F37" w:rsidRDefault="00C63994" w:rsidP="00687137">
      <w:pPr>
        <w:pStyle w:val="PL"/>
        <w:rPr>
          <w:noProof w:val="0"/>
          <w:snapToGrid w:val="0"/>
          <w:lang w:eastAsia="zh-CN"/>
        </w:rPr>
      </w:pPr>
    </w:p>
    <w:p w14:paraId="059B425D" w14:textId="1C88E550" w:rsidR="009F4271" w:rsidRPr="00D629EF" w:rsidRDefault="009F4271" w:rsidP="00687137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-- </w:t>
      </w:r>
      <w:r w:rsidR="00C63994">
        <w:rPr>
          <w:rFonts w:hint="eastAsia"/>
          <w:noProof w:val="0"/>
          <w:snapToGrid w:val="0"/>
          <w:lang w:eastAsia="zh-CN"/>
        </w:rPr>
        <w:t>M</w:t>
      </w:r>
    </w:p>
    <w:p w14:paraId="304D8E34" w14:textId="77777777" w:rsidR="009F4271" w:rsidRPr="00D629EF" w:rsidRDefault="009F4271" w:rsidP="00687137">
      <w:pPr>
        <w:pStyle w:val="PL"/>
        <w:rPr>
          <w:noProof w:val="0"/>
          <w:snapToGrid w:val="0"/>
        </w:rPr>
      </w:pPr>
    </w:p>
    <w:p w14:paraId="7B25AFB9" w14:textId="77777777" w:rsidR="00F262C9" w:rsidRDefault="00F262C9" w:rsidP="00687137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6FD33BFF" w14:textId="77777777" w:rsidR="00F262C9" w:rsidRPr="008C3F37" w:rsidRDefault="00F262C9" w:rsidP="00687137">
      <w:pPr>
        <w:pStyle w:val="PL"/>
        <w:rPr>
          <w:noProof w:val="0"/>
          <w:snapToGrid w:val="0"/>
          <w:lang w:eastAsia="zh-CN"/>
        </w:rPr>
      </w:pPr>
    </w:p>
    <w:p w14:paraId="7BF7EB92" w14:textId="77777777" w:rsidR="00C63994" w:rsidRPr="00C63994" w:rsidRDefault="00C63994" w:rsidP="00687137">
      <w:pPr>
        <w:pStyle w:val="PL"/>
        <w:rPr>
          <w:snapToGrid w:val="0"/>
          <w:lang w:val="fr-FR" w:eastAsia="zh-CN"/>
        </w:rPr>
      </w:pPr>
      <w:r w:rsidRPr="00C63994">
        <w:rPr>
          <w:lang w:val="fr-FR" w:eastAsia="ko-KR"/>
        </w:rPr>
        <w:t>MBS-Multicast-CU2DU-Cell-List</w:t>
      </w:r>
      <w:r w:rsidRPr="00C63994">
        <w:rPr>
          <w:snapToGrid w:val="0"/>
          <w:lang w:val="fr-FR" w:eastAsia="zh-CN"/>
        </w:rPr>
        <w:tab/>
        <w:t>::= SEQUENCE (SIZE(1.. maxCellingNBDU))</w:t>
      </w:r>
      <w:r w:rsidRPr="00C63994">
        <w:rPr>
          <w:snapToGrid w:val="0"/>
          <w:lang w:val="fr-FR" w:eastAsia="zh-CN"/>
        </w:rPr>
        <w:tab/>
        <w:t xml:space="preserve">OF  </w:t>
      </w:r>
      <w:r w:rsidRPr="00C63994">
        <w:rPr>
          <w:lang w:val="fr-FR" w:eastAsia="ko-KR"/>
        </w:rPr>
        <w:t>MBS-Multicast-CU2DU-Cell-</w:t>
      </w:r>
      <w:r w:rsidRPr="00C63994">
        <w:rPr>
          <w:snapToGrid w:val="0"/>
          <w:lang w:val="fr-FR" w:eastAsia="zh-CN"/>
        </w:rPr>
        <w:t>Item</w:t>
      </w:r>
    </w:p>
    <w:p w14:paraId="71153ED1" w14:textId="77777777" w:rsidR="00C63994" w:rsidRPr="00C63994" w:rsidRDefault="00C63994" w:rsidP="00687137">
      <w:pPr>
        <w:pStyle w:val="PL"/>
        <w:rPr>
          <w:snapToGrid w:val="0"/>
          <w:lang w:val="fr-FR" w:eastAsia="zh-CN"/>
        </w:rPr>
      </w:pPr>
    </w:p>
    <w:p w14:paraId="5717BEA7" w14:textId="77777777" w:rsidR="00C63994" w:rsidRPr="00C63994" w:rsidRDefault="00C63994" w:rsidP="00687137">
      <w:pPr>
        <w:pStyle w:val="PL"/>
        <w:rPr>
          <w:lang w:val="fr-FR" w:eastAsia="ko-KR"/>
        </w:rPr>
      </w:pPr>
      <w:r w:rsidRPr="00C63994">
        <w:rPr>
          <w:lang w:val="fr-FR" w:eastAsia="ko-KR"/>
        </w:rPr>
        <w:t>MBS-Multicast-CU2DU-Cell-Item ::= SEQUENCE {</w:t>
      </w:r>
    </w:p>
    <w:p w14:paraId="44F9E7B5" w14:textId="13DB6103" w:rsidR="00C63994" w:rsidRPr="00C63994" w:rsidRDefault="00C63994" w:rsidP="00687137">
      <w:pPr>
        <w:pStyle w:val="PL"/>
        <w:rPr>
          <w:lang w:eastAsia="ko-KR"/>
        </w:rPr>
      </w:pPr>
      <w:r w:rsidRPr="00C63994">
        <w:rPr>
          <w:lang w:val="fr-FR" w:eastAsia="ko-KR"/>
        </w:rPr>
        <w:tab/>
      </w:r>
      <w:r w:rsidRPr="00C63994">
        <w:rPr>
          <w:rFonts w:eastAsia="宋体"/>
          <w:lang w:eastAsia="ko-KR"/>
        </w:rPr>
        <w:t>nRCGI</w:t>
      </w:r>
      <w:r w:rsidRPr="00C63994">
        <w:rPr>
          <w:rFonts w:eastAsia="宋体"/>
          <w:lang w:eastAsia="ko-KR"/>
        </w:rPr>
        <w:tab/>
      </w:r>
      <w:r w:rsidRPr="00C63994">
        <w:rPr>
          <w:rFonts w:eastAsia="宋体"/>
          <w:lang w:eastAsia="ko-KR"/>
        </w:rPr>
        <w:tab/>
      </w:r>
      <w:r w:rsidRPr="00C63994">
        <w:rPr>
          <w:rFonts w:eastAsia="宋体"/>
          <w:lang w:eastAsia="ko-KR"/>
        </w:rPr>
        <w:tab/>
      </w:r>
      <w:r w:rsidRPr="00C63994">
        <w:rPr>
          <w:rFonts w:eastAsia="宋体"/>
          <w:lang w:eastAsia="ko-KR"/>
        </w:rPr>
        <w:tab/>
      </w:r>
      <w:r w:rsidRPr="00C63994">
        <w:rPr>
          <w:rFonts w:eastAsia="宋体"/>
          <w:lang w:eastAsia="ko-KR"/>
        </w:rPr>
        <w:tab/>
      </w:r>
      <w:r w:rsidRPr="00C63994">
        <w:rPr>
          <w:rFonts w:eastAsia="宋体"/>
          <w:lang w:eastAsia="ko-KR"/>
        </w:rPr>
        <w:tab/>
      </w:r>
      <w:r w:rsidRPr="00C63994">
        <w:rPr>
          <w:rFonts w:eastAsia="宋体"/>
          <w:lang w:eastAsia="ko-KR"/>
        </w:rPr>
        <w:tab/>
      </w:r>
      <w:r w:rsidRPr="00C63994">
        <w:rPr>
          <w:rFonts w:eastAsia="宋体"/>
          <w:lang w:eastAsia="ko-KR"/>
        </w:rPr>
        <w:tab/>
      </w:r>
      <w:ins w:id="318" w:author="CATT" w:date="2024-01-08T16:44:00Z">
        <w:r w:rsidR="0066385D">
          <w:rPr>
            <w:rFonts w:eastAsia="宋体" w:hint="eastAsia"/>
            <w:lang w:eastAsia="zh-CN"/>
          </w:rPr>
          <w:tab/>
        </w:r>
      </w:ins>
      <w:r w:rsidRPr="00C63994">
        <w:rPr>
          <w:rFonts w:eastAsia="宋体"/>
          <w:lang w:eastAsia="ko-KR"/>
        </w:rPr>
        <w:t>NRCGI,</w:t>
      </w:r>
    </w:p>
    <w:p w14:paraId="423AD8D4" w14:textId="76045017" w:rsidR="00C63994" w:rsidRPr="00C63994" w:rsidDel="0066385D" w:rsidRDefault="00C63994" w:rsidP="00687137">
      <w:pPr>
        <w:pStyle w:val="PL"/>
        <w:rPr>
          <w:del w:id="319" w:author="CATT" w:date="2024-01-08T16:43:00Z"/>
          <w:lang w:eastAsia="ko-KR"/>
        </w:rPr>
      </w:pPr>
      <w:del w:id="320" w:author="CATT" w:date="2024-01-08T16:43:00Z">
        <w:r w:rsidRPr="00C63994" w:rsidDel="0066385D">
          <w:rPr>
            <w:bCs/>
            <w:iCs/>
            <w:lang w:eastAsia="ko-KR"/>
          </w:rPr>
          <w:tab/>
          <w:delText>multicast-mtch-neighbourCell</w:delText>
        </w:r>
        <w:r w:rsidRPr="00C63994" w:rsidDel="0066385D">
          <w:rPr>
            <w:lang w:eastAsia="ko-KR"/>
          </w:rPr>
          <w:tab/>
        </w:r>
        <w:r w:rsidRPr="00C63994" w:rsidDel="0066385D">
          <w:rPr>
            <w:lang w:eastAsia="ko-KR"/>
          </w:rPr>
          <w:tab/>
          <w:delText>OCTET STRING</w:delText>
        </w:r>
        <w:r w:rsidRPr="00C63994" w:rsidDel="0066385D">
          <w:rPr>
            <w:lang w:eastAsia="ko-KR"/>
          </w:rPr>
          <w:tab/>
        </w:r>
        <w:r w:rsidRPr="00C63994" w:rsidDel="0066385D">
          <w:rPr>
            <w:lang w:eastAsia="ko-KR"/>
          </w:rPr>
          <w:tab/>
          <w:delText>OPTIONAL,</w:delText>
        </w:r>
      </w:del>
    </w:p>
    <w:p w14:paraId="1DCA4051" w14:textId="24816A65" w:rsidR="0066385D" w:rsidRPr="00ED4FE4" w:rsidRDefault="0066385D" w:rsidP="00687137">
      <w:pPr>
        <w:pStyle w:val="PL"/>
        <w:rPr>
          <w:ins w:id="321" w:author="CATT" w:date="2024-01-08T16:43:00Z"/>
          <w:lang w:eastAsia="ko-KR"/>
        </w:rPr>
      </w:pPr>
      <w:ins w:id="322" w:author="CATT" w:date="2024-01-08T16:43:00Z">
        <w:r w:rsidRPr="00BC60D2">
          <w:rPr>
            <w:lang w:eastAsia="ko-KR"/>
          </w:rPr>
          <w:tab/>
          <w:t>mtch-NeighbourCellInformation</w:t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</w:r>
      </w:ins>
      <w:ins w:id="323" w:author="CATT" w:date="2024-01-08T16:44:00Z">
        <w:r>
          <w:rPr>
            <w:rFonts w:hint="eastAsia"/>
            <w:lang w:eastAsia="zh-CN"/>
          </w:rPr>
          <w:tab/>
        </w:r>
      </w:ins>
      <w:ins w:id="324" w:author="CATT" w:date="2024-01-08T16:43:00Z">
        <w:r>
          <w:rPr>
            <w:rFonts w:hint="eastAsia"/>
            <w:lang w:eastAsia="zh-CN"/>
          </w:rPr>
          <w:t>MTCH</w:t>
        </w:r>
        <w:r w:rsidRPr="00BC60D2">
          <w:rPr>
            <w:lang w:eastAsia="ko-KR"/>
          </w:rPr>
          <w:t>-NeighbourCellInformation</w:t>
        </w:r>
      </w:ins>
      <w:ins w:id="325" w:author="CATT" w:date="2024-01-08T16:44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C63994">
          <w:rPr>
            <w:lang w:eastAsia="ko-KR"/>
          </w:rPr>
          <w:tab/>
          <w:t>OPTIONAL</w:t>
        </w:r>
      </w:ins>
      <w:ins w:id="326" w:author="CATT" w:date="2024-01-08T16:43:00Z">
        <w:r>
          <w:rPr>
            <w:rFonts w:hint="eastAsia"/>
            <w:lang w:eastAsia="zh-CN"/>
          </w:rPr>
          <w:t>,</w:t>
        </w:r>
      </w:ins>
    </w:p>
    <w:p w14:paraId="669D2131" w14:textId="4AF5845E" w:rsidR="00C63994" w:rsidRPr="00C63994" w:rsidDel="0066385D" w:rsidRDefault="00C63994" w:rsidP="00687137">
      <w:pPr>
        <w:pStyle w:val="PL"/>
        <w:rPr>
          <w:del w:id="327" w:author="CATT" w:date="2024-01-08T16:44:00Z"/>
          <w:lang w:eastAsia="ko-KR"/>
        </w:rPr>
      </w:pPr>
      <w:del w:id="328" w:author="CATT" w:date="2024-01-08T16:44:00Z">
        <w:r w:rsidRPr="00C63994" w:rsidDel="0066385D">
          <w:rPr>
            <w:lang w:eastAsia="ko-KR"/>
          </w:rPr>
          <w:tab/>
          <w:delText>thresholdIndex</w:delText>
        </w:r>
        <w:r w:rsidRPr="00C63994" w:rsidDel="0066385D">
          <w:rPr>
            <w:lang w:eastAsia="ko-KR"/>
          </w:rPr>
          <w:tab/>
        </w:r>
        <w:r w:rsidRPr="00C63994" w:rsidDel="0066385D">
          <w:rPr>
            <w:lang w:eastAsia="ko-KR"/>
          </w:rPr>
          <w:tab/>
        </w:r>
        <w:r w:rsidRPr="00C63994" w:rsidDel="0066385D">
          <w:rPr>
            <w:lang w:eastAsia="ko-KR"/>
          </w:rPr>
          <w:tab/>
        </w:r>
        <w:r w:rsidRPr="00C63994" w:rsidDel="0066385D">
          <w:rPr>
            <w:lang w:eastAsia="ko-KR"/>
          </w:rPr>
          <w:tab/>
        </w:r>
        <w:r w:rsidRPr="00C63994" w:rsidDel="0066385D">
          <w:rPr>
            <w:lang w:eastAsia="ko-KR"/>
          </w:rPr>
          <w:tab/>
        </w:r>
        <w:r w:rsidRPr="00C63994" w:rsidDel="0066385D">
          <w:rPr>
            <w:lang w:eastAsia="ko-KR"/>
          </w:rPr>
          <w:tab/>
          <w:delText>ThresholdIndex</w:delText>
        </w:r>
        <w:r w:rsidRPr="00C63994" w:rsidDel="0066385D">
          <w:rPr>
            <w:lang w:eastAsia="ko-KR"/>
          </w:rPr>
          <w:tab/>
        </w:r>
        <w:r w:rsidRPr="00C63994" w:rsidDel="0066385D">
          <w:rPr>
            <w:lang w:eastAsia="ko-KR"/>
          </w:rPr>
          <w:tab/>
          <w:delText>OPTIONAL,</w:delText>
        </w:r>
      </w:del>
    </w:p>
    <w:p w14:paraId="21C926AC" w14:textId="6CCE66B7" w:rsidR="0066385D" w:rsidRPr="00E53D33" w:rsidRDefault="0066385D" w:rsidP="00687137">
      <w:pPr>
        <w:pStyle w:val="PL"/>
        <w:rPr>
          <w:ins w:id="329" w:author="CATT" w:date="2024-01-08T16:44:00Z"/>
          <w:noProof w:val="0"/>
          <w:lang w:eastAsia="zh-CN"/>
        </w:rPr>
      </w:pPr>
      <w:ins w:id="330" w:author="CATT" w:date="2024-01-08T16:44:00Z">
        <w:r w:rsidRPr="00E53D33">
          <w:rPr>
            <w:noProof w:val="0"/>
          </w:rPr>
          <w:tab/>
        </w:r>
        <w:proofErr w:type="spellStart"/>
        <w:r w:rsidRPr="00E53D33">
          <w:rPr>
            <w:noProof w:val="0"/>
          </w:rPr>
          <w:t>thresholdIndexInformation</w:t>
        </w:r>
        <w:proofErr w:type="spellEnd"/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ab/>
        </w:r>
        <w:r w:rsidRPr="00E53D33">
          <w:rPr>
            <w:noProof w:val="0"/>
          </w:rPr>
          <w:tab/>
        </w:r>
        <w:proofErr w:type="spellStart"/>
        <w:r>
          <w:rPr>
            <w:rFonts w:hint="eastAsia"/>
            <w:noProof w:val="0"/>
            <w:lang w:eastAsia="zh-CN"/>
          </w:rPr>
          <w:t>T</w:t>
        </w:r>
        <w:r w:rsidRPr="00E53D33">
          <w:rPr>
            <w:noProof w:val="0"/>
          </w:rPr>
          <w:t>hresholdIndexInformation</w:t>
        </w:r>
        <w:proofErr w:type="spellEnd"/>
        <w:r>
          <w:rPr>
            <w:rFonts w:hint="eastAsia"/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ab/>
        </w:r>
        <w:r w:rsidRPr="00C63994">
          <w:rPr>
            <w:lang w:eastAsia="ko-KR"/>
          </w:rPr>
          <w:t>OPTIONAL</w:t>
        </w:r>
        <w:r>
          <w:rPr>
            <w:rFonts w:hint="eastAsia"/>
            <w:noProof w:val="0"/>
            <w:lang w:eastAsia="zh-CN"/>
          </w:rPr>
          <w:t>,</w:t>
        </w:r>
      </w:ins>
    </w:p>
    <w:p w14:paraId="350F4F62" w14:textId="77777777" w:rsidR="00C63994" w:rsidRPr="00C63994" w:rsidRDefault="00C63994" w:rsidP="00687137">
      <w:pPr>
        <w:pStyle w:val="PL"/>
        <w:rPr>
          <w:lang w:eastAsia="ko-KR"/>
        </w:rPr>
      </w:pPr>
      <w:r w:rsidRPr="00C63994">
        <w:rPr>
          <w:lang w:eastAsia="ko-KR"/>
        </w:rPr>
        <w:tab/>
        <w:t>mbsMulticastRRC-INACTIVEReceptionMode</w:t>
      </w:r>
      <w:r w:rsidRPr="00C63994">
        <w:rPr>
          <w:lang w:eastAsia="ko-KR"/>
        </w:rPr>
        <w:tab/>
        <w:t>MBSMulticastRRCINACTIVEReceptionMode</w:t>
      </w:r>
      <w:r w:rsidRPr="00C63994">
        <w:rPr>
          <w:lang w:eastAsia="ko-KR"/>
        </w:rPr>
        <w:tab/>
        <w:t>OPTIONAL,</w:t>
      </w:r>
    </w:p>
    <w:p w14:paraId="276542BD" w14:textId="50AE54BC" w:rsidR="00C63994" w:rsidRPr="00C63994" w:rsidRDefault="00C63994" w:rsidP="00687137">
      <w:pPr>
        <w:pStyle w:val="PL"/>
        <w:rPr>
          <w:lang w:eastAsia="ko-KR"/>
        </w:rPr>
      </w:pPr>
      <w:r w:rsidRPr="00C63994">
        <w:rPr>
          <w:lang w:eastAsia="ko-KR"/>
        </w:rPr>
        <w:tab/>
        <w:t>mbsMulticastConfigurationRequest</w:t>
      </w:r>
      <w:r w:rsidRPr="00C63994">
        <w:rPr>
          <w:lang w:eastAsia="ko-KR"/>
        </w:rPr>
        <w:tab/>
      </w:r>
      <w:ins w:id="331" w:author="CATT" w:date="2024-01-08T16:44:00Z">
        <w:r w:rsidR="0066385D">
          <w:rPr>
            <w:rFonts w:hint="eastAsia"/>
            <w:lang w:eastAsia="zh-CN"/>
          </w:rPr>
          <w:tab/>
        </w:r>
      </w:ins>
      <w:r w:rsidRPr="00C63994">
        <w:rPr>
          <w:lang w:eastAsia="ko-KR"/>
        </w:rPr>
        <w:t>ENUMERATED {query, ...}</w:t>
      </w:r>
      <w:r w:rsidRPr="00C63994">
        <w:rPr>
          <w:lang w:eastAsia="ko-KR"/>
        </w:rPr>
        <w:tab/>
      </w:r>
      <w:r w:rsidRPr="00C63994">
        <w:rPr>
          <w:lang w:eastAsia="ko-KR"/>
        </w:rPr>
        <w:tab/>
      </w:r>
      <w:r w:rsidRPr="00C63994">
        <w:rPr>
          <w:lang w:eastAsia="ko-KR"/>
        </w:rPr>
        <w:tab/>
      </w:r>
      <w:r w:rsidRPr="00C63994">
        <w:rPr>
          <w:lang w:eastAsia="ko-KR"/>
        </w:rPr>
        <w:tab/>
      </w:r>
      <w:ins w:id="332" w:author="CATT" w:date="2024-01-08T16:44:00Z">
        <w:r w:rsidR="0066385D">
          <w:rPr>
            <w:rFonts w:hint="eastAsia"/>
            <w:lang w:eastAsia="zh-CN"/>
          </w:rPr>
          <w:tab/>
        </w:r>
      </w:ins>
      <w:r w:rsidRPr="00C63994">
        <w:rPr>
          <w:lang w:eastAsia="ko-KR"/>
        </w:rPr>
        <w:t>OPTIONAL,</w:t>
      </w:r>
    </w:p>
    <w:p w14:paraId="72BE01DB" w14:textId="77777777" w:rsidR="00C63994" w:rsidRPr="00C63994" w:rsidRDefault="00C63994" w:rsidP="00687137">
      <w:pPr>
        <w:pStyle w:val="PL"/>
        <w:rPr>
          <w:lang w:eastAsia="ko-KR"/>
        </w:rPr>
      </w:pPr>
      <w:r w:rsidRPr="00C63994">
        <w:rPr>
          <w:lang w:eastAsia="ko-KR"/>
        </w:rPr>
        <w:tab/>
        <w:t>iE-Extensions</w:t>
      </w:r>
      <w:r w:rsidRPr="00C63994">
        <w:rPr>
          <w:lang w:eastAsia="ko-KR"/>
        </w:rPr>
        <w:tab/>
      </w:r>
      <w:r w:rsidRPr="00C63994">
        <w:rPr>
          <w:lang w:eastAsia="ko-KR"/>
        </w:rPr>
        <w:tab/>
      </w:r>
      <w:r w:rsidRPr="00C63994">
        <w:rPr>
          <w:lang w:eastAsia="ko-KR"/>
        </w:rPr>
        <w:tab/>
      </w:r>
      <w:r w:rsidRPr="00C63994">
        <w:rPr>
          <w:lang w:eastAsia="ko-KR"/>
        </w:rPr>
        <w:tab/>
        <w:t>ProtocolExtensionContainer { { MBS-Multicast-CU2DU-Cell-Item-ExtIEs} } OPTIONAL,</w:t>
      </w:r>
    </w:p>
    <w:p w14:paraId="7E5A2D69" w14:textId="77777777" w:rsidR="00C63994" w:rsidRPr="00C63994" w:rsidRDefault="00C63994" w:rsidP="00687137">
      <w:pPr>
        <w:pStyle w:val="PL"/>
        <w:rPr>
          <w:lang w:eastAsia="ko-KR"/>
        </w:rPr>
      </w:pPr>
      <w:r w:rsidRPr="00C63994">
        <w:rPr>
          <w:lang w:eastAsia="ko-KR"/>
        </w:rPr>
        <w:tab/>
        <w:t>...</w:t>
      </w:r>
    </w:p>
    <w:p w14:paraId="648D02EA" w14:textId="77777777" w:rsidR="00C63994" w:rsidRPr="00C63994" w:rsidRDefault="00C63994" w:rsidP="00687137">
      <w:pPr>
        <w:pStyle w:val="PL"/>
        <w:rPr>
          <w:lang w:eastAsia="ko-KR"/>
        </w:rPr>
      </w:pPr>
      <w:r w:rsidRPr="00C63994">
        <w:rPr>
          <w:lang w:eastAsia="ko-KR"/>
        </w:rPr>
        <w:t>}</w:t>
      </w:r>
    </w:p>
    <w:p w14:paraId="10B5A8E5" w14:textId="77777777" w:rsidR="00C63994" w:rsidRPr="00C63994" w:rsidRDefault="00C63994" w:rsidP="00687137">
      <w:pPr>
        <w:pStyle w:val="PL"/>
        <w:rPr>
          <w:lang w:eastAsia="ko-KR"/>
        </w:rPr>
      </w:pPr>
    </w:p>
    <w:p w14:paraId="241D2386" w14:textId="77777777" w:rsidR="00C63994" w:rsidRPr="00C63994" w:rsidRDefault="00C63994" w:rsidP="00687137">
      <w:pPr>
        <w:pStyle w:val="PL"/>
        <w:rPr>
          <w:lang w:eastAsia="ko-KR"/>
        </w:rPr>
      </w:pPr>
      <w:r w:rsidRPr="00C63994">
        <w:rPr>
          <w:lang w:eastAsia="ko-KR"/>
        </w:rPr>
        <w:t>MBS-Multicast-CU2DU-Cell-Item-ExtIEs F1AP-PROTOCOL-EXTENSION ::= {</w:t>
      </w:r>
    </w:p>
    <w:p w14:paraId="0CE8865A" w14:textId="77777777" w:rsidR="00C63994" w:rsidRPr="00C63994" w:rsidRDefault="00C63994" w:rsidP="00687137">
      <w:pPr>
        <w:pStyle w:val="PL"/>
        <w:rPr>
          <w:lang w:eastAsia="ko-KR"/>
        </w:rPr>
      </w:pPr>
      <w:r w:rsidRPr="00C63994">
        <w:rPr>
          <w:lang w:eastAsia="ko-KR"/>
        </w:rPr>
        <w:tab/>
        <w:t>...</w:t>
      </w:r>
    </w:p>
    <w:p w14:paraId="4F76E6CA" w14:textId="77777777" w:rsidR="00C63994" w:rsidRPr="00C63994" w:rsidRDefault="00C63994" w:rsidP="00687137">
      <w:pPr>
        <w:pStyle w:val="PL"/>
        <w:rPr>
          <w:lang w:eastAsia="ko-KR"/>
        </w:rPr>
      </w:pPr>
      <w:r w:rsidRPr="00C63994">
        <w:rPr>
          <w:lang w:eastAsia="ko-KR"/>
        </w:rPr>
        <w:t>}</w:t>
      </w:r>
    </w:p>
    <w:p w14:paraId="1F80A0C9" w14:textId="77777777" w:rsidR="00C63994" w:rsidRPr="00C63994" w:rsidRDefault="00C63994" w:rsidP="00687137">
      <w:pPr>
        <w:pStyle w:val="PL"/>
        <w:rPr>
          <w:lang w:eastAsia="ko-KR"/>
        </w:rPr>
      </w:pPr>
    </w:p>
    <w:p w14:paraId="4A20CC4E" w14:textId="77777777" w:rsidR="00A46A9D" w:rsidRDefault="00A46A9D" w:rsidP="00687137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674AA92C" w14:textId="77777777" w:rsidR="00A46A9D" w:rsidRPr="008C3F37" w:rsidRDefault="00A46A9D" w:rsidP="00687137">
      <w:pPr>
        <w:pStyle w:val="PL"/>
        <w:rPr>
          <w:noProof w:val="0"/>
          <w:snapToGrid w:val="0"/>
          <w:lang w:eastAsia="zh-CN"/>
        </w:rPr>
      </w:pPr>
    </w:p>
    <w:p w14:paraId="7FC07FA9" w14:textId="77777777" w:rsidR="00BC60D2" w:rsidRPr="00BC60D2" w:rsidRDefault="00BC60D2" w:rsidP="00687137">
      <w:pPr>
        <w:pStyle w:val="PL"/>
        <w:rPr>
          <w:lang w:eastAsia="ko-KR"/>
        </w:rPr>
      </w:pPr>
      <w:r w:rsidRPr="00BC60D2">
        <w:rPr>
          <w:bCs/>
          <w:iCs/>
          <w:lang w:eastAsia="ko-KR"/>
        </w:rPr>
        <w:t xml:space="preserve">MTCH-NeighbourCellSessionList ::= </w:t>
      </w:r>
      <w:r w:rsidRPr="00BC60D2">
        <w:rPr>
          <w:snapToGrid w:val="0"/>
          <w:lang w:eastAsia="zh-CN"/>
        </w:rPr>
        <w:t>SEQUENCE (SIZE(1..</w:t>
      </w:r>
      <w:r w:rsidRPr="00BC60D2">
        <w:rPr>
          <w:rFonts w:cs="Arial"/>
          <w:iCs/>
          <w:szCs w:val="18"/>
          <w:lang w:eastAsia="ko-KR"/>
        </w:rPr>
        <w:t>maxMBSSessionsinSessionInfoList</w:t>
      </w:r>
      <w:r w:rsidRPr="00BC60D2">
        <w:rPr>
          <w:snapToGrid w:val="0"/>
          <w:lang w:eastAsia="zh-CN"/>
        </w:rPr>
        <w:t>))</w:t>
      </w:r>
      <w:r w:rsidRPr="00BC60D2">
        <w:rPr>
          <w:snapToGrid w:val="0"/>
          <w:lang w:eastAsia="zh-CN"/>
        </w:rPr>
        <w:tab/>
        <w:t xml:space="preserve">OF </w:t>
      </w:r>
      <w:r w:rsidRPr="00BC60D2">
        <w:rPr>
          <w:bCs/>
          <w:iCs/>
          <w:lang w:eastAsia="ko-KR"/>
        </w:rPr>
        <w:t>MTCH-NeighbourCellSession</w:t>
      </w:r>
      <w:r w:rsidRPr="00BC60D2">
        <w:rPr>
          <w:lang w:eastAsia="ko-KR"/>
        </w:rPr>
        <w:t>-</w:t>
      </w:r>
      <w:r w:rsidRPr="00BC60D2">
        <w:rPr>
          <w:snapToGrid w:val="0"/>
          <w:lang w:eastAsia="zh-CN"/>
        </w:rPr>
        <w:t>Item</w:t>
      </w:r>
    </w:p>
    <w:p w14:paraId="16EE70FB" w14:textId="77777777" w:rsidR="00BC60D2" w:rsidRPr="00BC60D2" w:rsidRDefault="00BC60D2" w:rsidP="00687137">
      <w:pPr>
        <w:pStyle w:val="PL"/>
        <w:rPr>
          <w:lang w:eastAsia="ko-KR"/>
        </w:rPr>
      </w:pPr>
      <w:r w:rsidRPr="00BC60D2">
        <w:rPr>
          <w:bCs/>
          <w:iCs/>
          <w:lang w:eastAsia="ko-KR"/>
        </w:rPr>
        <w:t>MTCH-NeighbourCellSession</w:t>
      </w:r>
      <w:r w:rsidRPr="00BC60D2">
        <w:rPr>
          <w:lang w:eastAsia="ko-KR"/>
        </w:rPr>
        <w:t>-</w:t>
      </w:r>
      <w:r w:rsidRPr="00BC60D2">
        <w:rPr>
          <w:snapToGrid w:val="0"/>
          <w:lang w:eastAsia="zh-CN"/>
        </w:rPr>
        <w:t>Item</w:t>
      </w:r>
      <w:r w:rsidRPr="00BC60D2">
        <w:rPr>
          <w:lang w:eastAsia="ko-KR"/>
        </w:rPr>
        <w:t xml:space="preserve"> ::= SEQUENCE {</w:t>
      </w:r>
    </w:p>
    <w:p w14:paraId="547106F4" w14:textId="77777777" w:rsidR="00BC60D2" w:rsidRPr="00BC60D2" w:rsidRDefault="00BC60D2" w:rsidP="00687137">
      <w:pPr>
        <w:pStyle w:val="PL"/>
        <w:rPr>
          <w:lang w:eastAsia="ko-KR"/>
        </w:rPr>
      </w:pPr>
      <w:r w:rsidRPr="00BC60D2">
        <w:rPr>
          <w:lang w:eastAsia="ko-KR"/>
        </w:rPr>
        <w:tab/>
        <w:t>mbsSessionID</w:t>
      </w:r>
      <w:r w:rsidRPr="00BC60D2">
        <w:rPr>
          <w:lang w:eastAsia="ko-KR"/>
        </w:rPr>
        <w:tab/>
      </w:r>
      <w:r w:rsidRPr="00BC60D2">
        <w:rPr>
          <w:lang w:eastAsia="ko-KR"/>
        </w:rPr>
        <w:tab/>
      </w:r>
      <w:r w:rsidRPr="00BC60D2">
        <w:rPr>
          <w:lang w:eastAsia="ko-KR"/>
        </w:rPr>
        <w:tab/>
      </w:r>
      <w:r w:rsidRPr="00BC60D2">
        <w:rPr>
          <w:lang w:eastAsia="ko-KR"/>
        </w:rPr>
        <w:tab/>
      </w:r>
      <w:r w:rsidRPr="00BC60D2">
        <w:rPr>
          <w:lang w:eastAsia="ko-KR"/>
        </w:rPr>
        <w:tab/>
      </w:r>
      <w:r w:rsidRPr="00BC60D2">
        <w:rPr>
          <w:lang w:eastAsia="ko-KR"/>
        </w:rPr>
        <w:tab/>
        <w:t>MBS-Session-ID,</w:t>
      </w:r>
    </w:p>
    <w:p w14:paraId="612A3BAB" w14:textId="4E4BCABB" w:rsidR="00BC60D2" w:rsidRPr="00ED4FE4" w:rsidRDefault="00BC60D2" w:rsidP="00687137">
      <w:pPr>
        <w:pStyle w:val="PL"/>
        <w:rPr>
          <w:ins w:id="333" w:author="CATT" w:date="2024-01-08T16:38:00Z"/>
          <w:lang w:eastAsia="ko-KR"/>
        </w:rPr>
      </w:pPr>
      <w:ins w:id="334" w:author="CATT" w:date="2024-01-08T16:38:00Z">
        <w:r w:rsidRPr="00BC60D2">
          <w:rPr>
            <w:lang w:eastAsia="ko-KR"/>
          </w:rPr>
          <w:tab/>
          <w:t>mtch-NeighbourCellInformation</w:t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</w:r>
      </w:ins>
      <w:ins w:id="335" w:author="CATT" w:date="2024-01-08T16:39:00Z">
        <w:r>
          <w:rPr>
            <w:rFonts w:hint="eastAsia"/>
            <w:lang w:eastAsia="zh-CN"/>
          </w:rPr>
          <w:t>MTCH</w:t>
        </w:r>
      </w:ins>
      <w:ins w:id="336" w:author="CATT" w:date="2024-01-08T16:38:00Z">
        <w:r w:rsidRPr="00BC60D2">
          <w:rPr>
            <w:lang w:eastAsia="ko-KR"/>
          </w:rPr>
          <w:t>-NeighbourCellInformation</w:t>
        </w:r>
      </w:ins>
      <w:ins w:id="337" w:author="CATT" w:date="2024-01-08T16:40:00Z">
        <w:r w:rsidR="00ED4FE4">
          <w:rPr>
            <w:rFonts w:hint="eastAsia"/>
            <w:lang w:eastAsia="zh-CN"/>
          </w:rPr>
          <w:t>,</w:t>
        </w:r>
      </w:ins>
    </w:p>
    <w:p w14:paraId="0F249A35" w14:textId="28E446E1" w:rsidR="00BC60D2" w:rsidRPr="00BC60D2" w:rsidDel="00ED4FE4" w:rsidRDefault="00BC60D2" w:rsidP="00687137">
      <w:pPr>
        <w:pStyle w:val="PL"/>
        <w:rPr>
          <w:del w:id="338" w:author="CATT" w:date="2024-01-08T16:40:00Z"/>
          <w:lang w:eastAsia="ko-KR"/>
        </w:rPr>
      </w:pPr>
      <w:del w:id="339" w:author="CATT" w:date="2024-01-08T16:40:00Z">
        <w:r w:rsidRPr="00BC60D2" w:rsidDel="00ED4FE4">
          <w:rPr>
            <w:lang w:eastAsia="ko-KR"/>
          </w:rPr>
          <w:tab/>
          <w:delText>mtch-NeighbourCellInformation</w:delText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  <w:delText>CHOICE {</w:delText>
        </w:r>
      </w:del>
    </w:p>
    <w:p w14:paraId="0A3C9562" w14:textId="5F662CF0" w:rsidR="00BC60D2" w:rsidRPr="00BC60D2" w:rsidDel="00ED4FE4" w:rsidRDefault="00BC60D2" w:rsidP="00687137">
      <w:pPr>
        <w:pStyle w:val="PL"/>
        <w:rPr>
          <w:del w:id="340" w:author="CATT" w:date="2024-01-08T16:40:00Z"/>
          <w:lang w:eastAsia="ko-KR"/>
        </w:rPr>
      </w:pPr>
      <w:del w:id="341" w:author="CATT" w:date="2024-01-08T16:40:00Z"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  <w:delText>mtch-NeighbourCellprovided</w:delText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  <w:delText>OCTET STRING,</w:delText>
        </w:r>
      </w:del>
    </w:p>
    <w:p w14:paraId="513B97EF" w14:textId="34400067" w:rsidR="00BC60D2" w:rsidRPr="00BC60D2" w:rsidDel="00ED4FE4" w:rsidRDefault="00BC60D2" w:rsidP="00687137">
      <w:pPr>
        <w:pStyle w:val="PL"/>
        <w:rPr>
          <w:del w:id="342" w:author="CATT" w:date="2024-01-08T16:40:00Z"/>
          <w:lang w:eastAsia="ko-KR"/>
        </w:rPr>
      </w:pPr>
      <w:del w:id="343" w:author="CATT" w:date="2024-01-08T16:40:00Z"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  <w:delText>mtch-NeighbourCellnotprovided</w:delText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  <w:delText>NULL</w:delText>
        </w:r>
      </w:del>
    </w:p>
    <w:p w14:paraId="764082AA" w14:textId="69150CF4" w:rsidR="00BC60D2" w:rsidRPr="00BC60D2" w:rsidDel="00ED4FE4" w:rsidRDefault="00BC60D2" w:rsidP="00687137">
      <w:pPr>
        <w:pStyle w:val="PL"/>
        <w:rPr>
          <w:del w:id="344" w:author="CATT" w:date="2024-01-08T16:40:00Z"/>
          <w:lang w:eastAsia="ko-KR"/>
        </w:rPr>
      </w:pPr>
      <w:del w:id="345" w:author="CATT" w:date="2024-01-08T16:40:00Z">
        <w:r w:rsidRPr="00BC60D2" w:rsidDel="00ED4FE4">
          <w:rPr>
            <w:lang w:eastAsia="ko-KR"/>
          </w:rPr>
          <w:tab/>
          <w:delText>},</w:delText>
        </w:r>
      </w:del>
    </w:p>
    <w:p w14:paraId="23E1A19B" w14:textId="77777777" w:rsidR="00BC60D2" w:rsidRPr="00BC60D2" w:rsidRDefault="00BC60D2" w:rsidP="00687137">
      <w:pPr>
        <w:pStyle w:val="PL"/>
        <w:rPr>
          <w:lang w:eastAsia="ko-KR"/>
        </w:rPr>
      </w:pPr>
      <w:r w:rsidRPr="00BC60D2">
        <w:rPr>
          <w:lang w:eastAsia="ko-KR"/>
        </w:rPr>
        <w:tab/>
        <w:t>iE-Extensions</w:t>
      </w:r>
      <w:r w:rsidRPr="00BC60D2">
        <w:rPr>
          <w:lang w:eastAsia="ko-KR"/>
        </w:rPr>
        <w:tab/>
      </w:r>
      <w:r w:rsidRPr="00BC60D2">
        <w:rPr>
          <w:lang w:eastAsia="ko-KR"/>
        </w:rPr>
        <w:tab/>
      </w:r>
      <w:r w:rsidRPr="00BC60D2">
        <w:rPr>
          <w:lang w:eastAsia="ko-KR"/>
        </w:rPr>
        <w:tab/>
      </w:r>
      <w:r w:rsidRPr="00BC60D2">
        <w:rPr>
          <w:lang w:eastAsia="ko-KR"/>
        </w:rPr>
        <w:tab/>
        <w:t>ProtocolExtensionContainer { {</w:t>
      </w:r>
      <w:r w:rsidRPr="00BC60D2">
        <w:rPr>
          <w:bCs/>
          <w:iCs/>
          <w:lang w:eastAsia="ko-KR"/>
        </w:rPr>
        <w:t>MTCH-NeighbourCellSession</w:t>
      </w:r>
      <w:r w:rsidRPr="00BC60D2">
        <w:rPr>
          <w:lang w:eastAsia="ko-KR"/>
        </w:rPr>
        <w:t>-</w:t>
      </w:r>
      <w:r w:rsidRPr="00BC60D2">
        <w:rPr>
          <w:snapToGrid w:val="0"/>
          <w:lang w:eastAsia="zh-CN"/>
        </w:rPr>
        <w:t>Item</w:t>
      </w:r>
      <w:r w:rsidRPr="00BC60D2">
        <w:rPr>
          <w:lang w:eastAsia="ko-KR"/>
        </w:rPr>
        <w:t>-ExtIEs} } OPTIONAL,</w:t>
      </w:r>
    </w:p>
    <w:p w14:paraId="220175BA" w14:textId="77777777" w:rsidR="00BC60D2" w:rsidRPr="00BC60D2" w:rsidRDefault="00BC60D2" w:rsidP="00687137">
      <w:pPr>
        <w:pStyle w:val="PL"/>
        <w:rPr>
          <w:lang w:eastAsia="ko-KR"/>
        </w:rPr>
      </w:pPr>
      <w:r w:rsidRPr="00BC60D2">
        <w:rPr>
          <w:lang w:eastAsia="ko-KR"/>
        </w:rPr>
        <w:tab/>
        <w:t>...</w:t>
      </w:r>
    </w:p>
    <w:p w14:paraId="2D0E1FD0" w14:textId="77777777" w:rsidR="00BC60D2" w:rsidRPr="00BC60D2" w:rsidRDefault="00BC60D2" w:rsidP="00687137">
      <w:pPr>
        <w:pStyle w:val="PL"/>
        <w:rPr>
          <w:lang w:eastAsia="ko-KR"/>
        </w:rPr>
      </w:pPr>
      <w:r w:rsidRPr="00BC60D2">
        <w:rPr>
          <w:lang w:eastAsia="ko-KR"/>
        </w:rPr>
        <w:t>}</w:t>
      </w:r>
    </w:p>
    <w:p w14:paraId="11E72DBB" w14:textId="77777777" w:rsidR="00BC60D2" w:rsidRPr="00BC60D2" w:rsidRDefault="00BC60D2" w:rsidP="00687137">
      <w:pPr>
        <w:pStyle w:val="PL"/>
        <w:rPr>
          <w:lang w:eastAsia="ko-KR"/>
        </w:rPr>
      </w:pPr>
    </w:p>
    <w:p w14:paraId="6CD21721" w14:textId="77777777" w:rsidR="00BC60D2" w:rsidRPr="00BC60D2" w:rsidRDefault="00BC60D2" w:rsidP="00687137">
      <w:pPr>
        <w:pStyle w:val="PL"/>
        <w:rPr>
          <w:lang w:eastAsia="ko-KR"/>
        </w:rPr>
      </w:pPr>
      <w:r w:rsidRPr="00BC60D2">
        <w:rPr>
          <w:bCs/>
          <w:iCs/>
          <w:lang w:eastAsia="ko-KR"/>
        </w:rPr>
        <w:t>MTCH-NeighbourCellSession</w:t>
      </w:r>
      <w:r w:rsidRPr="00BC60D2">
        <w:rPr>
          <w:lang w:eastAsia="ko-KR"/>
        </w:rPr>
        <w:t>-</w:t>
      </w:r>
      <w:r w:rsidRPr="00BC60D2">
        <w:rPr>
          <w:snapToGrid w:val="0"/>
          <w:lang w:eastAsia="zh-CN"/>
        </w:rPr>
        <w:t>Item</w:t>
      </w:r>
      <w:r w:rsidRPr="00BC60D2">
        <w:rPr>
          <w:lang w:eastAsia="ko-KR"/>
        </w:rPr>
        <w:t>-ExtIEs F1AP-PROTOCOL-EXTENSION ::= {</w:t>
      </w:r>
    </w:p>
    <w:p w14:paraId="52CE2FAB" w14:textId="77777777" w:rsidR="00BC60D2" w:rsidRPr="00BC60D2" w:rsidRDefault="00BC60D2" w:rsidP="00687137">
      <w:pPr>
        <w:pStyle w:val="PL"/>
        <w:rPr>
          <w:lang w:eastAsia="ko-KR"/>
        </w:rPr>
      </w:pPr>
      <w:r w:rsidRPr="00BC60D2">
        <w:rPr>
          <w:lang w:eastAsia="ko-KR"/>
        </w:rPr>
        <w:tab/>
        <w:t>...</w:t>
      </w:r>
    </w:p>
    <w:p w14:paraId="4B079580" w14:textId="77777777" w:rsidR="00BC60D2" w:rsidRPr="00BC60D2" w:rsidRDefault="00BC60D2" w:rsidP="00687137">
      <w:pPr>
        <w:pStyle w:val="PL"/>
        <w:rPr>
          <w:lang w:eastAsia="ko-KR"/>
        </w:rPr>
      </w:pPr>
      <w:r w:rsidRPr="00BC60D2">
        <w:rPr>
          <w:lang w:eastAsia="ko-KR"/>
        </w:rPr>
        <w:t>}</w:t>
      </w:r>
    </w:p>
    <w:p w14:paraId="7CFF3C4B" w14:textId="77777777" w:rsidR="00BC60D2" w:rsidRPr="00BC60D2" w:rsidRDefault="00BC60D2" w:rsidP="00687137">
      <w:pPr>
        <w:pStyle w:val="PL"/>
        <w:rPr>
          <w:lang w:eastAsia="ko-KR"/>
        </w:rPr>
      </w:pPr>
    </w:p>
    <w:p w14:paraId="2F08D376" w14:textId="539B97AB" w:rsidR="00BC60D2" w:rsidRPr="00E53D33" w:rsidRDefault="00BC60D2" w:rsidP="00687137">
      <w:pPr>
        <w:pStyle w:val="PL"/>
        <w:rPr>
          <w:ins w:id="346" w:author="CATT" w:date="2024-01-08T16:39:00Z"/>
          <w:bCs/>
          <w:iCs/>
        </w:rPr>
      </w:pPr>
      <w:bookmarkStart w:id="347" w:name="OLE_LINK52"/>
      <w:bookmarkStart w:id="348" w:name="OLE_LINK53"/>
      <w:bookmarkStart w:id="349" w:name="OLE_LINK54"/>
      <w:ins w:id="350" w:author="CATT" w:date="2024-01-08T16:39:00Z">
        <w:r>
          <w:rPr>
            <w:rFonts w:hint="eastAsia"/>
            <w:lang w:eastAsia="zh-CN"/>
          </w:rPr>
          <w:t>MTCH</w:t>
        </w:r>
        <w:r w:rsidRPr="00BC60D2">
          <w:rPr>
            <w:lang w:eastAsia="ko-KR"/>
          </w:rPr>
          <w:t>-NeighbourCellInformation</w:t>
        </w:r>
        <w:bookmarkEnd w:id="347"/>
        <w:bookmarkEnd w:id="348"/>
        <w:bookmarkEnd w:id="349"/>
        <w:r w:rsidRPr="00E53D33">
          <w:rPr>
            <w:bCs/>
            <w:iCs/>
          </w:rPr>
          <w:t xml:space="preserve"> ::= CHOICE {</w:t>
        </w:r>
      </w:ins>
    </w:p>
    <w:p w14:paraId="167C86F5" w14:textId="63371035" w:rsidR="00BC60D2" w:rsidRPr="00BC60D2" w:rsidRDefault="00BC60D2" w:rsidP="00687137">
      <w:pPr>
        <w:pStyle w:val="PL"/>
        <w:rPr>
          <w:ins w:id="351" w:author="CATT" w:date="2024-01-08T16:39:00Z"/>
          <w:lang w:eastAsia="ko-KR"/>
        </w:rPr>
      </w:pPr>
      <w:ins w:id="352" w:author="CATT" w:date="2024-01-08T16:39:00Z">
        <w:r w:rsidRPr="00BC60D2">
          <w:rPr>
            <w:lang w:eastAsia="ko-KR"/>
          </w:rPr>
          <w:tab/>
          <w:t>mtch-NeighbourCellprovided</w:t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  <w:t>OCTET STRING,</w:t>
        </w:r>
      </w:ins>
    </w:p>
    <w:p w14:paraId="42521D33" w14:textId="069BFCED" w:rsidR="00BC60D2" w:rsidRPr="008F5CC1" w:rsidRDefault="00BC60D2" w:rsidP="00687137">
      <w:pPr>
        <w:pStyle w:val="PL"/>
        <w:rPr>
          <w:ins w:id="353" w:author="CATT" w:date="2024-01-08T16:39:00Z"/>
          <w:lang w:eastAsia="ko-KR"/>
        </w:rPr>
      </w:pPr>
      <w:ins w:id="354" w:author="CATT" w:date="2024-01-08T16:39:00Z">
        <w:r w:rsidRPr="00BC60D2">
          <w:rPr>
            <w:lang w:eastAsia="ko-KR"/>
          </w:rPr>
          <w:lastRenderedPageBreak/>
          <w:tab/>
          <w:t>mtch-NeighbourCellnotprovided</w:t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  <w:t>NULL</w:t>
        </w:r>
      </w:ins>
      <w:ins w:id="355" w:author="CATT" w:date="2024-01-25T13:39:00Z">
        <w:r w:rsidR="008F5CC1">
          <w:rPr>
            <w:rFonts w:hint="eastAsia"/>
            <w:lang w:eastAsia="zh-CN"/>
          </w:rPr>
          <w:t>,</w:t>
        </w:r>
      </w:ins>
    </w:p>
    <w:p w14:paraId="2DDD3221" w14:textId="6E5DA2AF" w:rsidR="00BC60D2" w:rsidRPr="00E53D33" w:rsidRDefault="00BC60D2" w:rsidP="00687137">
      <w:pPr>
        <w:pStyle w:val="PL"/>
        <w:rPr>
          <w:ins w:id="356" w:author="CATT" w:date="2024-01-08T16:39:00Z"/>
        </w:rPr>
      </w:pPr>
      <w:ins w:id="357" w:author="CATT" w:date="2024-01-08T16:39:00Z">
        <w:r w:rsidRPr="00E53D33">
          <w:tab/>
          <w:t>choice-extension</w:t>
        </w:r>
        <w:r w:rsidRPr="00E53D33">
          <w:tab/>
        </w:r>
        <w:r w:rsidRPr="00E53D33">
          <w:tab/>
          <w:t>ProtocolIE-SingleContainer { {</w:t>
        </w:r>
      </w:ins>
      <w:ins w:id="358" w:author="CATT" w:date="2024-01-08T16:40:00Z">
        <w:r>
          <w:rPr>
            <w:rFonts w:hint="eastAsia"/>
            <w:lang w:eastAsia="zh-CN"/>
          </w:rPr>
          <w:t>MTCH</w:t>
        </w:r>
        <w:r w:rsidRPr="00BC60D2">
          <w:rPr>
            <w:lang w:eastAsia="ko-KR"/>
          </w:rPr>
          <w:t>-NeighbourCellInformation</w:t>
        </w:r>
      </w:ins>
      <w:ins w:id="359" w:author="CATT" w:date="2024-01-08T16:39:00Z">
        <w:r w:rsidRPr="00E53D33">
          <w:t>-ExtIEs} }</w:t>
        </w:r>
      </w:ins>
    </w:p>
    <w:p w14:paraId="19D8E412" w14:textId="77777777" w:rsidR="00BC60D2" w:rsidRPr="00E53D33" w:rsidRDefault="00BC60D2" w:rsidP="00687137">
      <w:pPr>
        <w:pStyle w:val="PL"/>
        <w:rPr>
          <w:ins w:id="360" w:author="CATT" w:date="2024-01-08T16:39:00Z"/>
          <w:rFonts w:eastAsia="FangSong"/>
        </w:rPr>
      </w:pPr>
      <w:ins w:id="361" w:author="CATT" w:date="2024-01-08T16:39:00Z">
        <w:r w:rsidRPr="00E53D33">
          <w:t>}</w:t>
        </w:r>
      </w:ins>
    </w:p>
    <w:p w14:paraId="30B25657" w14:textId="77777777" w:rsidR="00BC60D2" w:rsidRPr="00E53D33" w:rsidRDefault="00BC60D2" w:rsidP="00687137">
      <w:pPr>
        <w:pStyle w:val="PL"/>
        <w:rPr>
          <w:ins w:id="362" w:author="CATT" w:date="2024-01-08T16:39:00Z"/>
        </w:rPr>
      </w:pPr>
    </w:p>
    <w:p w14:paraId="44A70C3D" w14:textId="4048574F" w:rsidR="00BC60D2" w:rsidRPr="00E53D33" w:rsidRDefault="00BC60D2" w:rsidP="00687137">
      <w:pPr>
        <w:pStyle w:val="PL"/>
        <w:rPr>
          <w:ins w:id="363" w:author="CATT" w:date="2024-01-08T16:39:00Z"/>
        </w:rPr>
      </w:pPr>
      <w:ins w:id="364" w:author="CATT" w:date="2024-01-08T16:40:00Z">
        <w:r>
          <w:rPr>
            <w:rFonts w:hint="eastAsia"/>
            <w:lang w:eastAsia="zh-CN"/>
          </w:rPr>
          <w:t>MTCH</w:t>
        </w:r>
        <w:r w:rsidRPr="00BC60D2">
          <w:rPr>
            <w:lang w:eastAsia="ko-KR"/>
          </w:rPr>
          <w:t>-NeighbourCellInformation</w:t>
        </w:r>
        <w:r w:rsidRPr="00E53D33">
          <w:t>-ExtIEs</w:t>
        </w:r>
      </w:ins>
      <w:ins w:id="365" w:author="CATT" w:date="2024-01-08T16:39:00Z">
        <w:r w:rsidRPr="00E53D33">
          <w:t xml:space="preserve"> F1AP-PROTOCOL-IES ::= {</w:t>
        </w:r>
      </w:ins>
    </w:p>
    <w:p w14:paraId="578D68AF" w14:textId="77777777" w:rsidR="00BC60D2" w:rsidRPr="00E53D33" w:rsidRDefault="00BC60D2" w:rsidP="00687137">
      <w:pPr>
        <w:pStyle w:val="PL"/>
        <w:rPr>
          <w:ins w:id="366" w:author="CATT" w:date="2024-01-08T16:39:00Z"/>
        </w:rPr>
      </w:pPr>
      <w:ins w:id="367" w:author="CATT" w:date="2024-01-08T16:39:00Z">
        <w:r w:rsidRPr="00E53D33">
          <w:tab/>
          <w:t>...</w:t>
        </w:r>
      </w:ins>
    </w:p>
    <w:p w14:paraId="66F5EA52" w14:textId="77777777" w:rsidR="00BC60D2" w:rsidRPr="00E53D33" w:rsidRDefault="00BC60D2" w:rsidP="00687137">
      <w:pPr>
        <w:pStyle w:val="PL"/>
        <w:rPr>
          <w:ins w:id="368" w:author="CATT" w:date="2024-01-08T16:39:00Z"/>
        </w:rPr>
      </w:pPr>
      <w:ins w:id="369" w:author="CATT" w:date="2024-01-08T16:39:00Z">
        <w:r w:rsidRPr="00E53D33">
          <w:t>}</w:t>
        </w:r>
      </w:ins>
    </w:p>
    <w:p w14:paraId="032B4973" w14:textId="77777777" w:rsidR="00BC60D2" w:rsidRPr="00E53D33" w:rsidRDefault="00BC60D2" w:rsidP="00687137">
      <w:pPr>
        <w:pStyle w:val="PL"/>
        <w:rPr>
          <w:ins w:id="370" w:author="CATT" w:date="2024-01-08T16:39:00Z"/>
        </w:rPr>
      </w:pPr>
    </w:p>
    <w:p w14:paraId="00074EE7" w14:textId="77777777" w:rsidR="00CF602E" w:rsidRPr="00E53D33" w:rsidRDefault="00CF602E" w:rsidP="00687137">
      <w:pPr>
        <w:pStyle w:val="PL"/>
      </w:pPr>
      <w:bookmarkStart w:id="371" w:name="_Toc20955686"/>
      <w:bookmarkStart w:id="372" w:name="_Toc29461129"/>
      <w:bookmarkStart w:id="373" w:name="_Toc29505861"/>
      <w:bookmarkStart w:id="374" w:name="_Toc36556386"/>
      <w:bookmarkStart w:id="375" w:name="_Toc45881873"/>
      <w:bookmarkStart w:id="376" w:name="_Toc51852514"/>
      <w:bookmarkStart w:id="377" w:name="_Toc56620465"/>
      <w:bookmarkStart w:id="378" w:name="_Toc64448107"/>
      <w:bookmarkStart w:id="379" w:name="_Toc74152883"/>
      <w:bookmarkStart w:id="380" w:name="_Toc88656309"/>
      <w:bookmarkStart w:id="381" w:name="_Toc88657368"/>
      <w:bookmarkStart w:id="382" w:name="_Toc105657474"/>
      <w:bookmarkStart w:id="383" w:name="_Toc106108855"/>
      <w:bookmarkStart w:id="384" w:name="_Toc112687958"/>
      <w:bookmarkStart w:id="385" w:name="_Toc145327006"/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336A97D0" w14:textId="77777777" w:rsidR="00CF602E" w:rsidRPr="00E53D33" w:rsidRDefault="00CF602E" w:rsidP="00687137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1B4EC5C4" w14:textId="77777777" w:rsidR="00CF602E" w:rsidRPr="00E53D33" w:rsidRDefault="00CF602E" w:rsidP="00687137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1E7FE5C5" w14:textId="3576DE35" w:rsidR="00190DDC" w:rsidRPr="00E53D33" w:rsidRDefault="00190DDC" w:rsidP="00687137">
      <w:pPr>
        <w:pStyle w:val="PL"/>
        <w:rPr>
          <w:ins w:id="386" w:author="CATT" w:date="2024-01-08T16:42:00Z"/>
          <w:noProof w:val="0"/>
          <w:lang w:eastAsia="zh-CN"/>
        </w:rPr>
      </w:pPr>
      <w:ins w:id="387" w:author="CATT" w:date="2024-01-08T16:42:00Z">
        <w:r w:rsidRPr="00E53D33">
          <w:rPr>
            <w:noProof w:val="0"/>
          </w:rPr>
          <w:tab/>
        </w:r>
        <w:proofErr w:type="spellStart"/>
        <w:r w:rsidRPr="00E53D33">
          <w:rPr>
            <w:noProof w:val="0"/>
          </w:rPr>
          <w:t>thresholdIndexInformation</w:t>
        </w:r>
        <w:proofErr w:type="spellEnd"/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proofErr w:type="spellStart"/>
        <w:r>
          <w:rPr>
            <w:rFonts w:hint="eastAsia"/>
            <w:noProof w:val="0"/>
            <w:lang w:eastAsia="zh-CN"/>
          </w:rPr>
          <w:t>T</w:t>
        </w:r>
        <w:r w:rsidRPr="00E53D33">
          <w:rPr>
            <w:noProof w:val="0"/>
          </w:rPr>
          <w:t>hresholdIndexInformation</w:t>
        </w:r>
        <w:proofErr w:type="spellEnd"/>
        <w:r>
          <w:rPr>
            <w:rFonts w:hint="eastAsia"/>
            <w:noProof w:val="0"/>
            <w:lang w:eastAsia="zh-CN"/>
          </w:rPr>
          <w:t>,</w:t>
        </w:r>
      </w:ins>
    </w:p>
    <w:p w14:paraId="3805AA3C" w14:textId="3740EB1F" w:rsidR="00CF602E" w:rsidRPr="00E53D33" w:rsidDel="00A45F28" w:rsidRDefault="00CF602E" w:rsidP="00687137">
      <w:pPr>
        <w:pStyle w:val="PL"/>
        <w:rPr>
          <w:del w:id="388" w:author="CATT" w:date="2024-01-08T16:43:00Z"/>
          <w:noProof w:val="0"/>
        </w:rPr>
      </w:pPr>
      <w:del w:id="389" w:author="CATT" w:date="2024-01-08T16:43:00Z">
        <w:r w:rsidRPr="00E53D33" w:rsidDel="00A45F28">
          <w:rPr>
            <w:noProof w:val="0"/>
          </w:rPr>
          <w:tab/>
          <w:delText>thresholdIndexInformation</w:delText>
        </w:r>
        <w:r w:rsidRPr="00E53D33" w:rsidDel="00A45F28">
          <w:rPr>
            <w:noProof w:val="0"/>
          </w:rPr>
          <w:tab/>
        </w:r>
        <w:r w:rsidRPr="00E53D33" w:rsidDel="00A45F28">
          <w:rPr>
            <w:noProof w:val="0"/>
          </w:rPr>
          <w:tab/>
        </w:r>
        <w:r w:rsidRPr="00E53D33" w:rsidDel="00A45F28">
          <w:rPr>
            <w:noProof w:val="0"/>
          </w:rPr>
          <w:tab/>
          <w:delText>CHOICE {</w:delText>
        </w:r>
      </w:del>
    </w:p>
    <w:p w14:paraId="4C60A091" w14:textId="59137AF3" w:rsidR="00CF602E" w:rsidRPr="00E53D33" w:rsidDel="00A45F28" w:rsidRDefault="00CF602E" w:rsidP="00687137">
      <w:pPr>
        <w:pStyle w:val="PL"/>
        <w:rPr>
          <w:del w:id="390" w:author="CATT" w:date="2024-01-08T16:43:00Z"/>
        </w:rPr>
      </w:pPr>
      <w:del w:id="391" w:author="CATT" w:date="2024-01-08T16:43:00Z">
        <w:r w:rsidRPr="00E53D33" w:rsidDel="00A45F28">
          <w:rPr>
            <w:noProof w:val="0"/>
          </w:rPr>
          <w:tab/>
        </w:r>
        <w:r w:rsidRPr="00E53D33" w:rsidDel="00A45F28">
          <w:rPr>
            <w:noProof w:val="0"/>
          </w:rPr>
          <w:tab/>
          <w:delText>thresholdIndexprovided</w:delText>
        </w:r>
        <w:r w:rsidRPr="00E53D33" w:rsidDel="00A45F28">
          <w:rPr>
            <w:noProof w:val="0"/>
          </w:rPr>
          <w:tab/>
        </w:r>
        <w:r w:rsidRPr="00E53D33" w:rsidDel="00A45F28">
          <w:rPr>
            <w:noProof w:val="0"/>
          </w:rPr>
          <w:tab/>
        </w:r>
        <w:r w:rsidRPr="00E53D33" w:rsidDel="00A45F28">
          <w:rPr>
            <w:noProof w:val="0"/>
          </w:rPr>
          <w:tab/>
        </w:r>
        <w:r w:rsidRPr="00E53D33" w:rsidDel="00A45F28">
          <w:rPr>
            <w:noProof w:val="0"/>
          </w:rPr>
          <w:tab/>
        </w:r>
        <w:r w:rsidRPr="00E53D33" w:rsidDel="00A45F28">
          <w:delText>ThresholdIndex,</w:delText>
        </w:r>
      </w:del>
    </w:p>
    <w:p w14:paraId="31FCB7F6" w14:textId="71C88BBE" w:rsidR="00CF602E" w:rsidRPr="00E53D33" w:rsidDel="00A45F28" w:rsidRDefault="00CF602E" w:rsidP="00687137">
      <w:pPr>
        <w:pStyle w:val="PL"/>
        <w:rPr>
          <w:del w:id="392" w:author="CATT" w:date="2024-01-08T16:43:00Z"/>
          <w:noProof w:val="0"/>
        </w:rPr>
      </w:pPr>
      <w:del w:id="393" w:author="CATT" w:date="2024-01-08T16:43:00Z">
        <w:r w:rsidRPr="00E53D33" w:rsidDel="00A45F28">
          <w:tab/>
        </w:r>
        <w:r w:rsidRPr="00E53D33" w:rsidDel="00A45F28">
          <w:tab/>
        </w:r>
        <w:r w:rsidRPr="00E53D33" w:rsidDel="00A45F28">
          <w:rPr>
            <w:noProof w:val="0"/>
          </w:rPr>
          <w:delText>thresholdIndexnotprovided</w:delText>
        </w:r>
        <w:r w:rsidRPr="00E53D33" w:rsidDel="00A45F28">
          <w:rPr>
            <w:noProof w:val="0"/>
          </w:rPr>
          <w:tab/>
        </w:r>
        <w:r w:rsidRPr="00E53D33" w:rsidDel="00A45F28">
          <w:rPr>
            <w:noProof w:val="0"/>
          </w:rPr>
          <w:tab/>
        </w:r>
        <w:r w:rsidRPr="00E53D33" w:rsidDel="00A45F28">
          <w:rPr>
            <w:noProof w:val="0"/>
          </w:rPr>
          <w:tab/>
          <w:delText>NULL</w:delText>
        </w:r>
      </w:del>
    </w:p>
    <w:p w14:paraId="472A37AD" w14:textId="3A3685FF" w:rsidR="00CF602E" w:rsidRPr="00E53D33" w:rsidDel="00A45F28" w:rsidRDefault="00CF602E" w:rsidP="00687137">
      <w:pPr>
        <w:pStyle w:val="PL"/>
        <w:rPr>
          <w:del w:id="394" w:author="CATT" w:date="2024-01-08T16:43:00Z"/>
        </w:rPr>
      </w:pPr>
      <w:del w:id="395" w:author="CATT" w:date="2024-01-08T16:43:00Z">
        <w:r w:rsidRPr="00E53D33" w:rsidDel="00A45F28">
          <w:rPr>
            <w:noProof w:val="0"/>
          </w:rPr>
          <w:tab/>
          <w:delText>},</w:delText>
        </w:r>
      </w:del>
    </w:p>
    <w:p w14:paraId="39A6C37C" w14:textId="77777777" w:rsidR="00CF602E" w:rsidRPr="00DC7BF6" w:rsidRDefault="00CF602E" w:rsidP="00687137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4DA64B81" w14:textId="77777777" w:rsidR="00CF602E" w:rsidRPr="00E53D33" w:rsidRDefault="00CF602E" w:rsidP="00687137">
      <w:pPr>
        <w:pStyle w:val="PL"/>
      </w:pPr>
      <w:r w:rsidRPr="00DC7BF6">
        <w:tab/>
      </w:r>
      <w:r w:rsidRPr="00E53D33">
        <w:t>...</w:t>
      </w:r>
    </w:p>
    <w:p w14:paraId="7FAB7D6F" w14:textId="77777777" w:rsidR="00CF602E" w:rsidRPr="00E53D33" w:rsidRDefault="00CF602E" w:rsidP="00687137">
      <w:pPr>
        <w:pStyle w:val="PL"/>
      </w:pPr>
      <w:r w:rsidRPr="00E53D33">
        <w:t>}</w:t>
      </w:r>
    </w:p>
    <w:p w14:paraId="70F808E7" w14:textId="77777777" w:rsidR="00CF602E" w:rsidRPr="00E53D33" w:rsidRDefault="00CF602E" w:rsidP="00687137">
      <w:pPr>
        <w:pStyle w:val="PL"/>
      </w:pPr>
    </w:p>
    <w:p w14:paraId="767A703D" w14:textId="77777777" w:rsidR="00CF602E" w:rsidRPr="00E53D33" w:rsidRDefault="00CF602E" w:rsidP="00687137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5230CAC5" w14:textId="77777777" w:rsidR="00CF602E" w:rsidRPr="00E53D33" w:rsidRDefault="00CF602E" w:rsidP="00687137">
      <w:pPr>
        <w:pStyle w:val="PL"/>
      </w:pPr>
      <w:r w:rsidRPr="00E53D33">
        <w:tab/>
        <w:t>...</w:t>
      </w:r>
    </w:p>
    <w:p w14:paraId="34DFD616" w14:textId="77777777" w:rsidR="00CF602E" w:rsidRPr="00E53D33" w:rsidRDefault="00CF602E" w:rsidP="00687137">
      <w:pPr>
        <w:pStyle w:val="PL"/>
      </w:pPr>
      <w:r w:rsidRPr="00E53D33">
        <w:t>}</w:t>
      </w:r>
    </w:p>
    <w:p w14:paraId="0A24E0C3" w14:textId="77777777" w:rsidR="00CF602E" w:rsidRPr="00E53D33" w:rsidRDefault="00CF602E" w:rsidP="00687137">
      <w:pPr>
        <w:pStyle w:val="PL"/>
      </w:pPr>
    </w:p>
    <w:p w14:paraId="035841F7" w14:textId="60D2A39A" w:rsidR="00303FCA" w:rsidRPr="00E53D33" w:rsidRDefault="00A45F28" w:rsidP="00687137">
      <w:pPr>
        <w:pStyle w:val="PL"/>
        <w:rPr>
          <w:ins w:id="396" w:author="CATT" w:date="2024-01-08T16:42:00Z"/>
          <w:bCs/>
          <w:iCs/>
        </w:rPr>
      </w:pPr>
      <w:bookmarkStart w:id="397" w:name="OLE_LINK55"/>
      <w:bookmarkStart w:id="398" w:name="OLE_LINK56"/>
      <w:bookmarkStart w:id="399" w:name="OLE_LINK57"/>
      <w:proofErr w:type="spellStart"/>
      <w:proofErr w:type="gramStart"/>
      <w:ins w:id="400" w:author="CATT" w:date="2024-01-08T16:42:00Z">
        <w:r>
          <w:rPr>
            <w:rFonts w:hint="eastAsia"/>
            <w:noProof w:val="0"/>
            <w:lang w:eastAsia="zh-CN"/>
          </w:rPr>
          <w:t>T</w:t>
        </w:r>
        <w:r w:rsidRPr="00E53D33">
          <w:rPr>
            <w:noProof w:val="0"/>
          </w:rPr>
          <w:t>hresholdIndexInformation</w:t>
        </w:r>
        <w:bookmarkEnd w:id="397"/>
        <w:bookmarkEnd w:id="398"/>
        <w:bookmarkEnd w:id="399"/>
        <w:proofErr w:type="spellEnd"/>
        <w:r w:rsidR="00303FCA" w:rsidRPr="00E53D33">
          <w:rPr>
            <w:bCs/>
            <w:iCs/>
          </w:rPr>
          <w:t xml:space="preserve"> :</w:t>
        </w:r>
        <w:proofErr w:type="gramEnd"/>
        <w:r w:rsidR="00303FCA" w:rsidRPr="00E53D33">
          <w:rPr>
            <w:bCs/>
            <w:iCs/>
          </w:rPr>
          <w:t>:= CHOICE {</w:t>
        </w:r>
      </w:ins>
    </w:p>
    <w:p w14:paraId="033B2B27" w14:textId="002D7CCF" w:rsidR="00A45F28" w:rsidRPr="00E53D33" w:rsidRDefault="00A45F28" w:rsidP="00687137">
      <w:pPr>
        <w:pStyle w:val="PL"/>
        <w:rPr>
          <w:ins w:id="401" w:author="CATT" w:date="2024-01-08T16:43:00Z"/>
        </w:rPr>
      </w:pPr>
      <w:ins w:id="402" w:author="CATT" w:date="2024-01-08T16:43:00Z">
        <w:r w:rsidRPr="00E53D33">
          <w:rPr>
            <w:noProof w:val="0"/>
          </w:rPr>
          <w:tab/>
        </w:r>
        <w:proofErr w:type="spellStart"/>
        <w:r w:rsidRPr="00E53D33">
          <w:rPr>
            <w:noProof w:val="0"/>
          </w:rPr>
          <w:t>thresholdIndexprovided</w:t>
        </w:r>
        <w:proofErr w:type="spellEnd"/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t>ThresholdIndex,</w:t>
        </w:r>
      </w:ins>
    </w:p>
    <w:p w14:paraId="0FF33463" w14:textId="5C9977F6" w:rsidR="00A45F28" w:rsidRPr="00E53D33" w:rsidRDefault="00A45F28" w:rsidP="00687137">
      <w:pPr>
        <w:pStyle w:val="PL"/>
        <w:rPr>
          <w:ins w:id="403" w:author="CATT" w:date="2024-01-08T16:43:00Z"/>
          <w:noProof w:val="0"/>
          <w:lang w:eastAsia="zh-CN"/>
        </w:rPr>
      </w:pPr>
      <w:ins w:id="404" w:author="CATT" w:date="2024-01-08T16:43:00Z">
        <w:r w:rsidRPr="00E53D33">
          <w:tab/>
        </w:r>
        <w:proofErr w:type="spellStart"/>
        <w:r w:rsidRPr="00E53D33">
          <w:rPr>
            <w:noProof w:val="0"/>
          </w:rPr>
          <w:t>thresholdIndexnotprovided</w:t>
        </w:r>
        <w:proofErr w:type="spellEnd"/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  <w:t>NULL</w:t>
        </w:r>
      </w:ins>
      <w:ins w:id="405" w:author="CATT" w:date="2024-01-25T13:38:00Z">
        <w:r w:rsidR="008F5CC1">
          <w:rPr>
            <w:rFonts w:hint="eastAsia"/>
            <w:noProof w:val="0"/>
            <w:lang w:eastAsia="zh-CN"/>
          </w:rPr>
          <w:t>,</w:t>
        </w:r>
      </w:ins>
    </w:p>
    <w:p w14:paraId="20C98B9B" w14:textId="3967336D" w:rsidR="00303FCA" w:rsidRPr="00E53D33" w:rsidRDefault="00303FCA" w:rsidP="00687137">
      <w:pPr>
        <w:pStyle w:val="PL"/>
        <w:rPr>
          <w:ins w:id="406" w:author="CATT" w:date="2024-01-08T16:42:00Z"/>
        </w:rPr>
      </w:pPr>
      <w:ins w:id="407" w:author="CATT" w:date="2024-01-08T16:42:00Z">
        <w:r w:rsidRPr="00E53D33">
          <w:tab/>
          <w:t>choice-extension</w:t>
        </w:r>
        <w:r w:rsidRPr="00E53D33">
          <w:tab/>
        </w:r>
        <w:r w:rsidRPr="00E53D33">
          <w:tab/>
          <w:t>ProtocolIE-SingleContainer { {</w:t>
        </w:r>
      </w:ins>
      <w:proofErr w:type="spellStart"/>
      <w:ins w:id="408" w:author="CATT" w:date="2024-01-08T16:43:00Z">
        <w:r w:rsidR="00A45F28">
          <w:rPr>
            <w:rFonts w:hint="eastAsia"/>
            <w:noProof w:val="0"/>
            <w:lang w:eastAsia="zh-CN"/>
          </w:rPr>
          <w:t>T</w:t>
        </w:r>
        <w:r w:rsidR="00A45F28" w:rsidRPr="00E53D33">
          <w:rPr>
            <w:noProof w:val="0"/>
          </w:rPr>
          <w:t>hresholdIndexInformation</w:t>
        </w:r>
      </w:ins>
      <w:ins w:id="409" w:author="CATT" w:date="2024-01-08T16:42:00Z">
        <w:r w:rsidRPr="00E53D33">
          <w:t>-ExtIEs</w:t>
        </w:r>
        <w:proofErr w:type="spellEnd"/>
        <w:r w:rsidRPr="00E53D33">
          <w:t>} }</w:t>
        </w:r>
      </w:ins>
    </w:p>
    <w:p w14:paraId="6EFD770C" w14:textId="77777777" w:rsidR="00303FCA" w:rsidRPr="00E53D33" w:rsidRDefault="00303FCA" w:rsidP="00687137">
      <w:pPr>
        <w:pStyle w:val="PL"/>
        <w:rPr>
          <w:ins w:id="410" w:author="CATT" w:date="2024-01-08T16:42:00Z"/>
          <w:rFonts w:eastAsia="FangSong"/>
        </w:rPr>
      </w:pPr>
      <w:ins w:id="411" w:author="CATT" w:date="2024-01-08T16:42:00Z">
        <w:r w:rsidRPr="00E53D33">
          <w:t>}</w:t>
        </w:r>
      </w:ins>
    </w:p>
    <w:p w14:paraId="0CCCFAFA" w14:textId="77777777" w:rsidR="00303FCA" w:rsidRPr="00E53D33" w:rsidRDefault="00303FCA" w:rsidP="00687137">
      <w:pPr>
        <w:pStyle w:val="PL"/>
        <w:rPr>
          <w:ins w:id="412" w:author="CATT" w:date="2024-01-08T16:42:00Z"/>
        </w:rPr>
      </w:pPr>
    </w:p>
    <w:p w14:paraId="2EC506CA" w14:textId="62751498" w:rsidR="00303FCA" w:rsidRPr="00E53D33" w:rsidRDefault="00A45F28" w:rsidP="00687137">
      <w:pPr>
        <w:pStyle w:val="PL"/>
        <w:rPr>
          <w:ins w:id="413" w:author="CATT" w:date="2024-01-08T16:42:00Z"/>
        </w:rPr>
      </w:pPr>
      <w:proofErr w:type="spellStart"/>
      <w:ins w:id="414" w:author="CATT" w:date="2024-01-08T16:43:00Z">
        <w:r>
          <w:rPr>
            <w:rFonts w:hint="eastAsia"/>
            <w:noProof w:val="0"/>
            <w:lang w:eastAsia="zh-CN"/>
          </w:rPr>
          <w:t>T</w:t>
        </w:r>
        <w:r w:rsidRPr="00E53D33">
          <w:rPr>
            <w:noProof w:val="0"/>
          </w:rPr>
          <w:t>hresholdIndexInformation</w:t>
        </w:r>
        <w:r w:rsidRPr="00E53D33">
          <w:t>-ExtIEs</w:t>
        </w:r>
      </w:ins>
      <w:proofErr w:type="spellEnd"/>
      <w:ins w:id="415" w:author="CATT" w:date="2024-01-08T16:42:00Z">
        <w:r w:rsidR="00303FCA" w:rsidRPr="00E53D33">
          <w:t xml:space="preserve"> F1AP-PROTOCOL-IES ::= {</w:t>
        </w:r>
      </w:ins>
    </w:p>
    <w:p w14:paraId="57A22F2D" w14:textId="77777777" w:rsidR="00303FCA" w:rsidRPr="00E53D33" w:rsidRDefault="00303FCA" w:rsidP="00687137">
      <w:pPr>
        <w:pStyle w:val="PL"/>
        <w:rPr>
          <w:ins w:id="416" w:author="CATT" w:date="2024-01-08T16:42:00Z"/>
        </w:rPr>
      </w:pPr>
      <w:ins w:id="417" w:author="CATT" w:date="2024-01-08T16:42:00Z">
        <w:r w:rsidRPr="00E53D33">
          <w:tab/>
          <w:t>...</w:t>
        </w:r>
      </w:ins>
    </w:p>
    <w:p w14:paraId="03F8A93E" w14:textId="77777777" w:rsidR="00303FCA" w:rsidRPr="00E53D33" w:rsidRDefault="00303FCA" w:rsidP="00687137">
      <w:pPr>
        <w:pStyle w:val="PL"/>
        <w:rPr>
          <w:ins w:id="418" w:author="CATT" w:date="2024-01-08T16:42:00Z"/>
        </w:rPr>
      </w:pPr>
      <w:ins w:id="419" w:author="CATT" w:date="2024-01-08T16:42:00Z">
        <w:r w:rsidRPr="00E53D33">
          <w:t>}</w:t>
        </w:r>
      </w:ins>
    </w:p>
    <w:p w14:paraId="75816578" w14:textId="77777777" w:rsidR="00303FCA" w:rsidRPr="00E53D33" w:rsidRDefault="00303FCA" w:rsidP="00687137">
      <w:pPr>
        <w:pStyle w:val="PL"/>
        <w:rPr>
          <w:ins w:id="420" w:author="CATT" w:date="2024-01-08T16:42:00Z"/>
        </w:rPr>
      </w:pPr>
    </w:p>
    <w:p w14:paraId="43CF595A" w14:textId="40A40953" w:rsidR="00CF602E" w:rsidRPr="00E53D33" w:rsidRDefault="00CF602E" w:rsidP="00687137">
      <w:pPr>
        <w:pStyle w:val="PL"/>
      </w:pPr>
      <w:r w:rsidRPr="00E53D33">
        <w:t>ThresholdIndex ::= INTEGER (0..maxnoofThresholdMBS</w:t>
      </w:r>
      <w:ins w:id="421" w:author="CATT" w:date="2024-01-08T16:43:00Z">
        <w:r w:rsidR="00A45F28">
          <w:rPr>
            <w:rFonts w:hint="eastAsia"/>
            <w:lang w:eastAsia="zh-CN"/>
          </w:rPr>
          <w:t>-1</w:t>
        </w:r>
      </w:ins>
      <w:r w:rsidRPr="00E53D33">
        <w:t>)</w:t>
      </w:r>
    </w:p>
    <w:p w14:paraId="04A3BA99" w14:textId="77777777" w:rsidR="00CF602E" w:rsidRPr="00E53D33" w:rsidRDefault="00CF602E" w:rsidP="00687137">
      <w:pPr>
        <w:pStyle w:val="PL"/>
      </w:pPr>
    </w:p>
    <w:p w14:paraId="0CECBC2F" w14:textId="77777777" w:rsidR="007D6396" w:rsidRDefault="007D6396" w:rsidP="00687137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0390DE4B" w14:textId="77777777" w:rsidR="00774BCB" w:rsidRDefault="00774BCB" w:rsidP="00687137">
      <w:pPr>
        <w:pStyle w:val="PL"/>
        <w:rPr>
          <w:noProof w:val="0"/>
          <w:snapToGrid w:val="0"/>
          <w:lang w:eastAsia="zh-CN"/>
        </w:rPr>
      </w:pPr>
    </w:p>
    <w:p w14:paraId="756CCBB5" w14:textId="77777777" w:rsidR="00774BCB" w:rsidRPr="00774BCB" w:rsidRDefault="00774BCB" w:rsidP="00687137">
      <w:pPr>
        <w:pStyle w:val="PL"/>
        <w:rPr>
          <w:snapToGrid w:val="0"/>
          <w:lang w:eastAsia="ko-KR"/>
        </w:rPr>
      </w:pPr>
      <w:r w:rsidRPr="00774BCB">
        <w:rPr>
          <w:snapToGrid w:val="0"/>
          <w:lang w:eastAsia="ko-KR"/>
        </w:rPr>
        <w:t>-- N</w:t>
      </w:r>
    </w:p>
    <w:p w14:paraId="69CFE1CD" w14:textId="77777777" w:rsidR="00774BCB" w:rsidRPr="00774BCB" w:rsidRDefault="00774BCB" w:rsidP="00687137">
      <w:pPr>
        <w:pStyle w:val="PL"/>
        <w:rPr>
          <w:lang w:eastAsia="ko-KR"/>
        </w:rPr>
      </w:pPr>
    </w:p>
    <w:p w14:paraId="7FDE0FA2" w14:textId="77777777" w:rsidR="00774BCB" w:rsidRDefault="00774BCB" w:rsidP="00687137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050AA707" w14:textId="77777777" w:rsidR="00774BCB" w:rsidRPr="008C3F37" w:rsidRDefault="00774BCB" w:rsidP="00687137">
      <w:pPr>
        <w:pStyle w:val="PL"/>
        <w:rPr>
          <w:noProof w:val="0"/>
          <w:snapToGrid w:val="0"/>
          <w:lang w:eastAsia="zh-CN"/>
        </w:rPr>
      </w:pPr>
    </w:p>
    <w:p w14:paraId="40966B0B" w14:textId="77777777" w:rsidR="00774BCB" w:rsidRPr="00774BCB" w:rsidRDefault="00774BCB" w:rsidP="00687137">
      <w:pPr>
        <w:pStyle w:val="PL"/>
        <w:rPr>
          <w:lang w:eastAsia="ko-KR"/>
        </w:rPr>
      </w:pPr>
      <w:r w:rsidRPr="00774BCB">
        <w:rPr>
          <w:lang w:eastAsia="ko-KR"/>
        </w:rPr>
        <w:t>NGRANHighAccuracyAccessPointPosition ::= SEQUENCE {</w:t>
      </w:r>
    </w:p>
    <w:p w14:paraId="65954BCD" w14:textId="77777777" w:rsidR="00774BCB" w:rsidRPr="00774BCB" w:rsidRDefault="00774BCB" w:rsidP="00687137">
      <w:pPr>
        <w:pStyle w:val="PL"/>
        <w:rPr>
          <w:lang w:eastAsia="ko-KR"/>
        </w:rPr>
      </w:pPr>
      <w:r w:rsidRPr="00774BCB">
        <w:rPr>
          <w:lang w:eastAsia="ko-KR"/>
        </w:rPr>
        <w:tab/>
        <w:t>latitude</w:t>
      </w:r>
      <w:r w:rsidRPr="00774BCB">
        <w:rPr>
          <w:lang w:eastAsia="ko-KR"/>
        </w:rPr>
        <w:tab/>
      </w:r>
      <w:r w:rsidRPr="00774BCB">
        <w:rPr>
          <w:lang w:eastAsia="ko-KR"/>
        </w:rPr>
        <w:tab/>
      </w:r>
      <w:r w:rsidRPr="00774BCB">
        <w:rPr>
          <w:lang w:eastAsia="ko-KR"/>
        </w:rPr>
        <w:tab/>
      </w:r>
      <w:r w:rsidRPr="00774BCB">
        <w:rPr>
          <w:lang w:eastAsia="ko-KR"/>
        </w:rPr>
        <w:tab/>
      </w:r>
      <w:r w:rsidRPr="00774BCB">
        <w:rPr>
          <w:lang w:eastAsia="ko-KR"/>
        </w:rPr>
        <w:tab/>
        <w:t>INTEGER (-2147483648.. 2147483647),</w:t>
      </w:r>
    </w:p>
    <w:p w14:paraId="2B89EA44" w14:textId="77777777" w:rsidR="00774BCB" w:rsidRPr="00774BCB" w:rsidRDefault="00774BCB" w:rsidP="00687137">
      <w:pPr>
        <w:pStyle w:val="PL"/>
        <w:rPr>
          <w:lang w:eastAsia="ko-KR"/>
        </w:rPr>
      </w:pPr>
      <w:r w:rsidRPr="00774BCB">
        <w:rPr>
          <w:lang w:eastAsia="ko-KR"/>
        </w:rPr>
        <w:tab/>
        <w:t>longitude</w:t>
      </w:r>
      <w:r w:rsidRPr="00774BCB">
        <w:rPr>
          <w:lang w:eastAsia="ko-KR"/>
        </w:rPr>
        <w:tab/>
      </w:r>
      <w:r w:rsidRPr="00774BCB">
        <w:rPr>
          <w:lang w:eastAsia="ko-KR"/>
        </w:rPr>
        <w:tab/>
      </w:r>
      <w:r w:rsidRPr="00774BCB">
        <w:rPr>
          <w:lang w:eastAsia="ko-KR"/>
        </w:rPr>
        <w:tab/>
      </w:r>
      <w:r w:rsidRPr="00774BCB">
        <w:rPr>
          <w:lang w:eastAsia="ko-KR"/>
        </w:rPr>
        <w:tab/>
      </w:r>
      <w:r w:rsidRPr="00774BCB">
        <w:rPr>
          <w:lang w:eastAsia="ko-KR"/>
        </w:rPr>
        <w:tab/>
        <w:t>INTEGER (-2147483648.. 2147483647),</w:t>
      </w:r>
    </w:p>
    <w:p w14:paraId="64ECF0AB" w14:textId="77777777" w:rsidR="00774BCB" w:rsidRPr="00774BCB" w:rsidRDefault="00774BCB" w:rsidP="00687137">
      <w:pPr>
        <w:pStyle w:val="PL"/>
        <w:rPr>
          <w:lang w:eastAsia="ko-KR"/>
        </w:rPr>
      </w:pPr>
      <w:r w:rsidRPr="00774BCB">
        <w:rPr>
          <w:lang w:eastAsia="ko-KR"/>
        </w:rPr>
        <w:tab/>
        <w:t>altitude</w:t>
      </w:r>
      <w:r w:rsidRPr="00774BCB">
        <w:rPr>
          <w:lang w:eastAsia="ko-KR"/>
        </w:rPr>
        <w:tab/>
      </w:r>
      <w:r w:rsidRPr="00774BCB">
        <w:rPr>
          <w:lang w:eastAsia="ko-KR"/>
        </w:rPr>
        <w:tab/>
      </w:r>
      <w:r w:rsidRPr="00774BCB">
        <w:rPr>
          <w:lang w:eastAsia="ko-KR"/>
        </w:rPr>
        <w:tab/>
      </w:r>
      <w:r w:rsidRPr="00774BCB">
        <w:rPr>
          <w:lang w:eastAsia="ko-KR"/>
        </w:rPr>
        <w:tab/>
      </w:r>
      <w:r w:rsidRPr="00774BCB">
        <w:rPr>
          <w:lang w:eastAsia="ko-KR"/>
        </w:rPr>
        <w:tab/>
        <w:t>INTEGER (-64000..1280000),</w:t>
      </w:r>
    </w:p>
    <w:p w14:paraId="70D9B246" w14:textId="77777777" w:rsidR="00774BCB" w:rsidRPr="00774BCB" w:rsidRDefault="00774BCB" w:rsidP="00687137">
      <w:pPr>
        <w:pStyle w:val="PL"/>
        <w:rPr>
          <w:lang w:eastAsia="ko-KR"/>
        </w:rPr>
      </w:pPr>
      <w:r w:rsidRPr="00774BCB">
        <w:rPr>
          <w:lang w:eastAsia="ko-KR"/>
        </w:rPr>
        <w:tab/>
        <w:t>uncertaintySemi-major</w:t>
      </w:r>
      <w:r w:rsidRPr="00774BCB">
        <w:rPr>
          <w:lang w:eastAsia="ko-KR"/>
        </w:rPr>
        <w:tab/>
      </w:r>
      <w:r w:rsidRPr="00774BCB">
        <w:rPr>
          <w:lang w:eastAsia="ko-KR"/>
        </w:rPr>
        <w:tab/>
        <w:t>INTEGER (0..255),</w:t>
      </w:r>
    </w:p>
    <w:p w14:paraId="6A9925AE" w14:textId="77777777" w:rsidR="00774BCB" w:rsidRPr="00774BCB" w:rsidRDefault="00774BCB" w:rsidP="00687137">
      <w:pPr>
        <w:pStyle w:val="PL"/>
        <w:rPr>
          <w:lang w:eastAsia="ko-KR"/>
        </w:rPr>
      </w:pPr>
      <w:r w:rsidRPr="00774BCB">
        <w:rPr>
          <w:lang w:eastAsia="ko-KR"/>
        </w:rPr>
        <w:tab/>
        <w:t>uncertaintySemi-minor</w:t>
      </w:r>
      <w:r w:rsidRPr="00774BCB">
        <w:rPr>
          <w:lang w:eastAsia="ko-KR"/>
        </w:rPr>
        <w:tab/>
      </w:r>
      <w:r w:rsidRPr="00774BCB">
        <w:rPr>
          <w:lang w:eastAsia="ko-KR"/>
        </w:rPr>
        <w:tab/>
        <w:t>INTEGER (0..255),</w:t>
      </w:r>
    </w:p>
    <w:p w14:paraId="104786F7" w14:textId="77777777" w:rsidR="00774BCB" w:rsidRPr="00774BCB" w:rsidRDefault="00774BCB" w:rsidP="00687137">
      <w:pPr>
        <w:pStyle w:val="PL"/>
        <w:rPr>
          <w:lang w:eastAsia="ko-KR"/>
        </w:rPr>
      </w:pPr>
      <w:r w:rsidRPr="00774BCB">
        <w:rPr>
          <w:lang w:eastAsia="ko-KR"/>
        </w:rPr>
        <w:tab/>
        <w:t>orientationOfMajorAxis</w:t>
      </w:r>
      <w:r w:rsidRPr="00774BCB">
        <w:rPr>
          <w:lang w:eastAsia="ko-KR"/>
        </w:rPr>
        <w:tab/>
      </w:r>
      <w:r w:rsidRPr="00774BCB">
        <w:rPr>
          <w:lang w:eastAsia="ko-KR"/>
        </w:rPr>
        <w:tab/>
        <w:t>INTEGER (0..179),</w:t>
      </w:r>
    </w:p>
    <w:p w14:paraId="231163C9" w14:textId="77777777" w:rsidR="00774BCB" w:rsidRPr="00774BCB" w:rsidRDefault="00774BCB" w:rsidP="00687137">
      <w:pPr>
        <w:pStyle w:val="PL"/>
        <w:rPr>
          <w:lang w:eastAsia="ko-KR"/>
        </w:rPr>
      </w:pPr>
      <w:r w:rsidRPr="00774BCB">
        <w:rPr>
          <w:lang w:eastAsia="ko-KR"/>
        </w:rPr>
        <w:tab/>
        <w:t>horizontalConfidence</w:t>
      </w:r>
      <w:r w:rsidRPr="00774BCB">
        <w:rPr>
          <w:lang w:eastAsia="ko-KR"/>
        </w:rPr>
        <w:tab/>
      </w:r>
      <w:r w:rsidRPr="00774BCB">
        <w:rPr>
          <w:lang w:eastAsia="ko-KR"/>
        </w:rPr>
        <w:tab/>
        <w:t>INTEGER (0..100),</w:t>
      </w:r>
    </w:p>
    <w:p w14:paraId="6D2DD661" w14:textId="77777777" w:rsidR="00774BCB" w:rsidRPr="00774BCB" w:rsidRDefault="00774BCB" w:rsidP="00687137">
      <w:pPr>
        <w:pStyle w:val="PL"/>
        <w:rPr>
          <w:lang w:eastAsia="ko-KR"/>
        </w:rPr>
      </w:pPr>
      <w:r w:rsidRPr="00774BCB">
        <w:rPr>
          <w:lang w:eastAsia="ko-KR"/>
        </w:rPr>
        <w:tab/>
        <w:t>uncertaintyAltitude</w:t>
      </w:r>
      <w:r w:rsidRPr="00774BCB">
        <w:rPr>
          <w:lang w:eastAsia="ko-KR"/>
        </w:rPr>
        <w:tab/>
      </w:r>
      <w:r w:rsidRPr="00774BCB">
        <w:rPr>
          <w:lang w:eastAsia="ko-KR"/>
        </w:rPr>
        <w:tab/>
      </w:r>
      <w:r w:rsidRPr="00774BCB">
        <w:rPr>
          <w:lang w:eastAsia="ko-KR"/>
        </w:rPr>
        <w:tab/>
        <w:t>INTEGER (0..255),</w:t>
      </w:r>
    </w:p>
    <w:p w14:paraId="12864891" w14:textId="77777777" w:rsidR="00774BCB" w:rsidRPr="00774BCB" w:rsidRDefault="00774BCB" w:rsidP="00687137">
      <w:pPr>
        <w:pStyle w:val="PL"/>
        <w:rPr>
          <w:lang w:eastAsia="ko-KR"/>
        </w:rPr>
      </w:pPr>
      <w:r w:rsidRPr="00774BCB">
        <w:rPr>
          <w:lang w:eastAsia="ko-KR"/>
        </w:rPr>
        <w:tab/>
        <w:t>verticalConfidence</w:t>
      </w:r>
      <w:r w:rsidRPr="00774BCB">
        <w:rPr>
          <w:lang w:eastAsia="ko-KR"/>
        </w:rPr>
        <w:tab/>
      </w:r>
      <w:r w:rsidRPr="00774BCB">
        <w:rPr>
          <w:lang w:eastAsia="ko-KR"/>
        </w:rPr>
        <w:tab/>
      </w:r>
      <w:r w:rsidRPr="00774BCB">
        <w:rPr>
          <w:lang w:eastAsia="ko-KR"/>
        </w:rPr>
        <w:tab/>
        <w:t xml:space="preserve">INTEGER (0..100), </w:t>
      </w:r>
    </w:p>
    <w:p w14:paraId="449AA9C8" w14:textId="77777777" w:rsidR="00774BCB" w:rsidRPr="00774BCB" w:rsidRDefault="00774BCB" w:rsidP="00687137">
      <w:pPr>
        <w:pStyle w:val="PL"/>
        <w:rPr>
          <w:lang w:eastAsia="ko-KR"/>
        </w:rPr>
      </w:pPr>
    </w:p>
    <w:p w14:paraId="7C7045F4" w14:textId="77777777" w:rsidR="00774BCB" w:rsidRPr="00774BCB" w:rsidRDefault="00774BCB" w:rsidP="00687137">
      <w:pPr>
        <w:pStyle w:val="PL"/>
        <w:rPr>
          <w:lang w:eastAsia="ko-KR"/>
        </w:rPr>
      </w:pPr>
      <w:r w:rsidRPr="00774BCB">
        <w:rPr>
          <w:lang w:eastAsia="ko-KR"/>
        </w:rPr>
        <w:lastRenderedPageBreak/>
        <w:tab/>
        <w:t>iE-Extensions</w:t>
      </w:r>
      <w:r w:rsidRPr="00774BCB">
        <w:rPr>
          <w:lang w:eastAsia="ko-KR"/>
        </w:rPr>
        <w:tab/>
      </w:r>
      <w:r w:rsidRPr="00774BCB">
        <w:rPr>
          <w:lang w:eastAsia="ko-KR"/>
        </w:rPr>
        <w:tab/>
      </w:r>
      <w:r w:rsidRPr="00774BCB">
        <w:rPr>
          <w:lang w:eastAsia="ko-KR"/>
        </w:rPr>
        <w:tab/>
      </w:r>
      <w:r w:rsidRPr="00774BCB">
        <w:rPr>
          <w:lang w:eastAsia="ko-KR"/>
        </w:rPr>
        <w:tab/>
        <w:t>ProtocolExtensionContainer { { NGRANHighAccuracyAccessPointPosition-ExtIEs} } OPTIONAL</w:t>
      </w:r>
    </w:p>
    <w:p w14:paraId="7A389BD8" w14:textId="77777777" w:rsidR="00774BCB" w:rsidRPr="00774BCB" w:rsidRDefault="00774BCB" w:rsidP="00687137">
      <w:pPr>
        <w:pStyle w:val="PL"/>
        <w:rPr>
          <w:lang w:eastAsia="ko-KR"/>
        </w:rPr>
      </w:pPr>
      <w:r w:rsidRPr="00774BCB">
        <w:rPr>
          <w:lang w:eastAsia="ko-KR"/>
        </w:rPr>
        <w:t>}</w:t>
      </w:r>
    </w:p>
    <w:p w14:paraId="68BFB78F" w14:textId="77777777" w:rsidR="00774BCB" w:rsidRPr="00774BCB" w:rsidRDefault="00774BCB" w:rsidP="00687137">
      <w:pPr>
        <w:pStyle w:val="PL"/>
        <w:rPr>
          <w:lang w:eastAsia="ko-KR"/>
        </w:rPr>
      </w:pPr>
    </w:p>
    <w:p w14:paraId="1DF1E02A" w14:textId="77777777" w:rsidR="00774BCB" w:rsidRPr="00774BCB" w:rsidRDefault="00774BCB" w:rsidP="00687137">
      <w:pPr>
        <w:pStyle w:val="PL"/>
        <w:rPr>
          <w:lang w:eastAsia="ko-KR"/>
        </w:rPr>
      </w:pPr>
      <w:r w:rsidRPr="00774BCB">
        <w:rPr>
          <w:lang w:eastAsia="ko-KR"/>
        </w:rPr>
        <w:t>NGRANHighAccuracyAccessPointPosition-ExtIEs F1AP-PROTOCOL-EXTENSION ::= {</w:t>
      </w:r>
    </w:p>
    <w:p w14:paraId="63315E5B" w14:textId="77777777" w:rsidR="00774BCB" w:rsidRPr="00774BCB" w:rsidRDefault="00774BCB" w:rsidP="00687137">
      <w:pPr>
        <w:pStyle w:val="PL"/>
        <w:rPr>
          <w:lang w:eastAsia="ko-KR"/>
        </w:rPr>
      </w:pPr>
      <w:r w:rsidRPr="00774BCB">
        <w:rPr>
          <w:lang w:eastAsia="ko-KR"/>
        </w:rPr>
        <w:tab/>
        <w:t>...</w:t>
      </w:r>
    </w:p>
    <w:p w14:paraId="77FDC49D" w14:textId="77777777" w:rsidR="00774BCB" w:rsidRPr="00774BCB" w:rsidRDefault="00774BCB" w:rsidP="00687137">
      <w:pPr>
        <w:pStyle w:val="PL"/>
        <w:rPr>
          <w:lang w:eastAsia="ko-KR"/>
        </w:rPr>
      </w:pPr>
      <w:r w:rsidRPr="00774BCB">
        <w:rPr>
          <w:lang w:eastAsia="ko-KR"/>
        </w:rPr>
        <w:t>}</w:t>
      </w:r>
    </w:p>
    <w:p w14:paraId="5D6CA907" w14:textId="77777777" w:rsidR="00774BCB" w:rsidRDefault="00774BCB" w:rsidP="00687137">
      <w:pPr>
        <w:pStyle w:val="PL"/>
        <w:rPr>
          <w:ins w:id="422" w:author="CATT" w:date="2024-01-24T16:58:00Z"/>
          <w:lang w:eastAsia="zh-CN"/>
        </w:rPr>
      </w:pPr>
    </w:p>
    <w:p w14:paraId="7DE4CCB2" w14:textId="77777777" w:rsidR="00D5446A" w:rsidRPr="00774BCB" w:rsidRDefault="00D5446A" w:rsidP="00687137">
      <w:pPr>
        <w:pStyle w:val="PL"/>
        <w:rPr>
          <w:ins w:id="423" w:author="CATT" w:date="2024-02-04T10:33:00Z"/>
          <w:lang w:eastAsia="ko-KR"/>
        </w:rPr>
      </w:pPr>
      <w:ins w:id="424" w:author="CATT" w:date="2024-02-04T10:33:00Z">
        <w:r w:rsidRPr="00774BCB">
          <w:rPr>
            <w:lang w:eastAsia="ko-KR"/>
          </w:rPr>
          <w:t xml:space="preserve">NGU-Establishment ::= ENUMERATED { </w:t>
        </w:r>
      </w:ins>
    </w:p>
    <w:p w14:paraId="4D8DB190" w14:textId="77777777" w:rsidR="00D5446A" w:rsidRPr="00774BCB" w:rsidRDefault="00D5446A" w:rsidP="00687137">
      <w:pPr>
        <w:pStyle w:val="PL"/>
        <w:rPr>
          <w:ins w:id="425" w:author="CATT" w:date="2024-02-04T10:33:00Z"/>
          <w:lang w:eastAsia="ko-KR"/>
        </w:rPr>
      </w:pPr>
      <w:ins w:id="426" w:author="CATT" w:date="2024-02-04T10:33:00Z">
        <w:r w:rsidRPr="00774BCB">
          <w:rPr>
            <w:lang w:eastAsia="ko-KR"/>
          </w:rPr>
          <w:tab/>
          <w:t>true,</w:t>
        </w:r>
      </w:ins>
    </w:p>
    <w:p w14:paraId="4FE1C68A" w14:textId="77777777" w:rsidR="00D5446A" w:rsidRPr="00774BCB" w:rsidRDefault="00D5446A" w:rsidP="00687137">
      <w:pPr>
        <w:pStyle w:val="PL"/>
        <w:rPr>
          <w:ins w:id="427" w:author="CATT" w:date="2024-02-04T10:33:00Z"/>
          <w:lang w:eastAsia="ko-KR"/>
        </w:rPr>
      </w:pPr>
      <w:ins w:id="428" w:author="CATT" w:date="2024-02-04T10:33:00Z">
        <w:r w:rsidRPr="00774BCB">
          <w:rPr>
            <w:lang w:eastAsia="ko-KR"/>
          </w:rPr>
          <w:tab/>
          <w:t>false,</w:t>
        </w:r>
      </w:ins>
    </w:p>
    <w:p w14:paraId="238A852F" w14:textId="77777777" w:rsidR="00D5446A" w:rsidRPr="00774BCB" w:rsidRDefault="00D5446A" w:rsidP="00687137">
      <w:pPr>
        <w:pStyle w:val="PL"/>
        <w:rPr>
          <w:ins w:id="429" w:author="CATT" w:date="2024-02-04T10:33:00Z"/>
          <w:lang w:eastAsia="ko-KR"/>
        </w:rPr>
      </w:pPr>
      <w:ins w:id="430" w:author="CATT" w:date="2024-02-04T10:33:00Z">
        <w:r w:rsidRPr="00774BCB">
          <w:rPr>
            <w:lang w:eastAsia="ko-KR"/>
          </w:rPr>
          <w:tab/>
          <w:t>...</w:t>
        </w:r>
      </w:ins>
    </w:p>
    <w:p w14:paraId="142428E1" w14:textId="77777777" w:rsidR="00D5446A" w:rsidRPr="00774BCB" w:rsidRDefault="00D5446A" w:rsidP="00687137">
      <w:pPr>
        <w:pStyle w:val="PL"/>
        <w:rPr>
          <w:ins w:id="431" w:author="CATT" w:date="2024-02-04T10:33:00Z"/>
          <w:lang w:eastAsia="ko-KR"/>
        </w:rPr>
      </w:pPr>
      <w:ins w:id="432" w:author="CATT" w:date="2024-02-04T10:33:00Z">
        <w:r w:rsidRPr="00774BCB">
          <w:rPr>
            <w:lang w:eastAsia="ko-KR"/>
          </w:rPr>
          <w:t>}</w:t>
        </w:r>
      </w:ins>
    </w:p>
    <w:p w14:paraId="6F459AE8" w14:textId="77777777" w:rsidR="00774BCB" w:rsidRPr="00BC1922" w:rsidRDefault="00774BCB" w:rsidP="00687137">
      <w:pPr>
        <w:pStyle w:val="PL"/>
        <w:rPr>
          <w:lang w:eastAsia="ko-KR"/>
        </w:rPr>
      </w:pPr>
    </w:p>
    <w:p w14:paraId="2C9D6442" w14:textId="77777777" w:rsidR="00774BCB" w:rsidRPr="00774BCB" w:rsidRDefault="00774BCB" w:rsidP="00687137">
      <w:pPr>
        <w:pStyle w:val="PL"/>
        <w:rPr>
          <w:lang w:eastAsia="ko-KR"/>
        </w:rPr>
      </w:pPr>
      <w:r w:rsidRPr="00774BCB">
        <w:rPr>
          <w:lang w:eastAsia="ko-KR"/>
        </w:rPr>
        <w:t>NID ::= BIT STRING (SIZE(44))</w:t>
      </w:r>
    </w:p>
    <w:p w14:paraId="11282B6C" w14:textId="77777777" w:rsidR="00774BCB" w:rsidRDefault="00774BCB" w:rsidP="00687137">
      <w:pPr>
        <w:pStyle w:val="PL"/>
        <w:rPr>
          <w:noProof w:val="0"/>
          <w:snapToGrid w:val="0"/>
          <w:lang w:eastAsia="zh-CN"/>
        </w:rPr>
      </w:pPr>
    </w:p>
    <w:p w14:paraId="188FEE0D" w14:textId="39415F06" w:rsidR="00582F1F" w:rsidRPr="00774BCB" w:rsidRDefault="00582F1F" w:rsidP="00687137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5218255D" w14:textId="77777777" w:rsidR="007D6396" w:rsidRPr="007D6396" w:rsidRDefault="007D6396" w:rsidP="00687137">
      <w:pPr>
        <w:pStyle w:val="3"/>
        <w:rPr>
          <w:lang w:eastAsia="ko-KR"/>
        </w:rPr>
      </w:pPr>
      <w:r w:rsidRPr="007D6396">
        <w:rPr>
          <w:lang w:eastAsia="ko-KR"/>
        </w:rPr>
        <w:t>9.4.7</w:t>
      </w:r>
      <w:r w:rsidRPr="007D6396">
        <w:rPr>
          <w:lang w:eastAsia="ko-KR"/>
        </w:rPr>
        <w:tab/>
        <w:t>Constant Definitions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14:paraId="728684EC" w14:textId="77777777" w:rsidR="004C73AA" w:rsidRDefault="004C73AA" w:rsidP="0068713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//////////////////////////////////////////////////////////skip </w:t>
      </w:r>
      <w:r>
        <w:rPr>
          <w:snapToGrid w:val="0"/>
          <w:lang w:eastAsia="zh-CN"/>
        </w:rPr>
        <w:t>unre</w:t>
      </w:r>
      <w:r>
        <w:rPr>
          <w:rFonts w:hint="eastAsia"/>
          <w:snapToGrid w:val="0"/>
          <w:lang w:eastAsia="zh-CN"/>
        </w:rPr>
        <w:t>lated//////////////////////////////////////////////////////////</w:t>
      </w:r>
    </w:p>
    <w:p w14:paraId="2DA64C78" w14:textId="77777777" w:rsidR="004C73AA" w:rsidRPr="008C3F37" w:rsidRDefault="004C73AA" w:rsidP="00687137">
      <w:pPr>
        <w:pStyle w:val="PL"/>
        <w:rPr>
          <w:snapToGrid w:val="0"/>
          <w:lang w:eastAsia="zh-CN"/>
        </w:rPr>
      </w:pPr>
    </w:p>
    <w:p w14:paraId="5E30E217" w14:textId="77777777" w:rsidR="00C759F5" w:rsidRPr="00D629EF" w:rsidRDefault="00C759F5" w:rsidP="00687137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45E6406" w14:textId="77777777" w:rsidR="00C759F5" w:rsidRPr="00D629EF" w:rsidRDefault="00C759F5" w:rsidP="00687137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04300197" w14:textId="77777777" w:rsidR="00C759F5" w:rsidRPr="00D629EF" w:rsidRDefault="00C759F5" w:rsidP="00687137">
      <w:pPr>
        <w:pStyle w:val="PL"/>
        <w:rPr>
          <w:snapToGrid w:val="0"/>
        </w:rPr>
      </w:pPr>
      <w:r w:rsidRPr="00D629EF">
        <w:rPr>
          <w:snapToGrid w:val="0"/>
        </w:rPr>
        <w:t>-- Lists</w:t>
      </w:r>
    </w:p>
    <w:p w14:paraId="40B9B54D" w14:textId="77777777" w:rsidR="00C759F5" w:rsidRPr="00D629EF" w:rsidRDefault="00C759F5" w:rsidP="00687137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2F6D34B3" w14:textId="77777777" w:rsidR="00C759F5" w:rsidRPr="00D629EF" w:rsidRDefault="00C759F5" w:rsidP="00687137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B8B75D2" w14:textId="77777777" w:rsidR="00C759F5" w:rsidRDefault="00C759F5" w:rsidP="00687137">
      <w:pPr>
        <w:pStyle w:val="PL"/>
        <w:rPr>
          <w:snapToGrid w:val="0"/>
          <w:lang w:eastAsia="zh-CN"/>
        </w:rPr>
      </w:pPr>
    </w:p>
    <w:p w14:paraId="182A1DAA" w14:textId="77777777" w:rsidR="001B11C3" w:rsidRDefault="001B11C3" w:rsidP="0068713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//////////////////////////////////////////////////////////skip </w:t>
      </w:r>
      <w:r>
        <w:rPr>
          <w:snapToGrid w:val="0"/>
          <w:lang w:eastAsia="zh-CN"/>
        </w:rPr>
        <w:t>unre</w:t>
      </w:r>
      <w:r>
        <w:rPr>
          <w:rFonts w:hint="eastAsia"/>
          <w:snapToGrid w:val="0"/>
          <w:lang w:eastAsia="zh-CN"/>
        </w:rPr>
        <w:t>lated//////////////////////////////////////////////////////////</w:t>
      </w:r>
    </w:p>
    <w:p w14:paraId="22C0AED1" w14:textId="77777777" w:rsidR="001B11C3" w:rsidRPr="008C3F37" w:rsidRDefault="001B11C3" w:rsidP="00687137">
      <w:pPr>
        <w:pStyle w:val="PL"/>
        <w:rPr>
          <w:snapToGrid w:val="0"/>
          <w:lang w:eastAsia="zh-CN"/>
        </w:rPr>
      </w:pPr>
    </w:p>
    <w:p w14:paraId="1BD99EA0" w14:textId="30CB07E0" w:rsidR="00952573" w:rsidRDefault="00952573" w:rsidP="00687137">
      <w:pPr>
        <w:pStyle w:val="PL"/>
        <w:rPr>
          <w:snapToGrid w:val="0"/>
          <w:lang w:eastAsia="zh-CN"/>
        </w:rPr>
      </w:pPr>
      <w:r w:rsidRPr="00E53D33">
        <w:rPr>
          <w:snapToGrid w:val="0"/>
        </w:rPr>
        <w:t>maxnoofThresholdMBS</w:t>
      </w:r>
      <w:ins w:id="433" w:author="CATT" w:date="2024-01-08T16:45:00Z">
        <w:r>
          <w:rPr>
            <w:rFonts w:hint="eastAsia"/>
            <w:snapToGrid w:val="0"/>
            <w:lang w:eastAsia="zh-CN"/>
          </w:rPr>
          <w:t>-1</w:t>
        </w:r>
      </w:ins>
      <w:del w:id="434" w:author="CATT" w:date="2024-01-08T16:45:00Z">
        <w:r w:rsidRPr="00E53D33" w:rsidDel="00952573">
          <w:rPr>
            <w:snapToGrid w:val="0"/>
          </w:rPr>
          <w:tab/>
        </w:r>
      </w:del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 xml:space="preserve">INTEGER ::= </w:t>
      </w:r>
      <w:del w:id="435" w:author="CATT" w:date="2024-01-08T16:45:00Z">
        <w:r w:rsidRPr="00E53D33" w:rsidDel="00952573">
          <w:rPr>
            <w:snapToGrid w:val="0"/>
          </w:rPr>
          <w:delText>64</w:delText>
        </w:r>
      </w:del>
      <w:ins w:id="436" w:author="CATT" w:date="2024-01-08T16:45:00Z">
        <w:r>
          <w:rPr>
            <w:rFonts w:hint="eastAsia"/>
            <w:snapToGrid w:val="0"/>
            <w:lang w:eastAsia="zh-CN"/>
          </w:rPr>
          <w:t>7</w:t>
        </w:r>
      </w:ins>
    </w:p>
    <w:p w14:paraId="24D2E217" w14:textId="77777777" w:rsidR="00CF1288" w:rsidRDefault="00CF1288" w:rsidP="00687137">
      <w:pPr>
        <w:pStyle w:val="PL"/>
        <w:rPr>
          <w:snapToGrid w:val="0"/>
          <w:lang w:eastAsia="zh-CN"/>
        </w:rPr>
      </w:pPr>
    </w:p>
    <w:p w14:paraId="12AFC99C" w14:textId="77777777" w:rsidR="00CF1288" w:rsidRDefault="00CF1288" w:rsidP="0068713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//////////////////////////////////////////////////////////skip </w:t>
      </w:r>
      <w:r>
        <w:rPr>
          <w:snapToGrid w:val="0"/>
          <w:lang w:eastAsia="zh-CN"/>
        </w:rPr>
        <w:t>unre</w:t>
      </w:r>
      <w:r>
        <w:rPr>
          <w:rFonts w:hint="eastAsia"/>
          <w:snapToGrid w:val="0"/>
          <w:lang w:eastAsia="zh-CN"/>
        </w:rPr>
        <w:t>lated//////////////////////////////////////////////////////////</w:t>
      </w:r>
    </w:p>
    <w:p w14:paraId="0E86E8A1" w14:textId="77777777" w:rsidR="00CF1288" w:rsidRPr="00CF1288" w:rsidRDefault="00CF1288" w:rsidP="00687137">
      <w:pPr>
        <w:pStyle w:val="PL"/>
        <w:rPr>
          <w:rFonts w:eastAsia="Times New Roman"/>
          <w:snapToGrid w:val="0"/>
          <w:lang w:eastAsia="zh-CN"/>
        </w:rPr>
      </w:pPr>
      <w:r w:rsidRPr="00CF1288">
        <w:rPr>
          <w:rFonts w:eastAsia="Times New Roman"/>
          <w:snapToGrid w:val="0"/>
          <w:lang w:eastAsia="ko-KR"/>
        </w:rPr>
        <w:t>id-NR</w:t>
      </w:r>
      <w:r w:rsidRPr="00CF1288">
        <w:rPr>
          <w:rFonts w:eastAsia="Times New Roman" w:hint="eastAsia"/>
          <w:snapToGrid w:val="0"/>
          <w:lang w:eastAsia="zh-CN"/>
        </w:rPr>
        <w:t>e</w:t>
      </w:r>
      <w:r w:rsidRPr="00CF1288">
        <w:rPr>
          <w:rFonts w:eastAsia="Times New Roman"/>
          <w:snapToGrid w:val="0"/>
          <w:lang w:eastAsia="ko-KR"/>
        </w:rPr>
        <w:t>RedCapUEIndication</w:t>
      </w:r>
      <w:r w:rsidRPr="00CF1288" w:rsidDel="003A0EDF">
        <w:rPr>
          <w:rFonts w:eastAsia="Times New Roman"/>
          <w:snapToGrid w:val="0"/>
          <w:lang w:eastAsia="ko-KR"/>
        </w:rPr>
        <w:t xml:space="preserve"> </w:t>
      </w:r>
      <w:r w:rsidRPr="00CF1288">
        <w:rPr>
          <w:rFonts w:eastAsia="Times New Roman"/>
          <w:snapToGrid w:val="0"/>
          <w:lang w:eastAsia="ko-KR"/>
        </w:rPr>
        <w:tab/>
      </w:r>
      <w:r w:rsidRPr="00CF1288">
        <w:rPr>
          <w:rFonts w:eastAsia="Times New Roman"/>
          <w:snapToGrid w:val="0"/>
          <w:lang w:eastAsia="ko-KR"/>
        </w:rPr>
        <w:tab/>
      </w:r>
      <w:r w:rsidRPr="00CF1288">
        <w:rPr>
          <w:rFonts w:eastAsia="Times New Roman"/>
          <w:snapToGrid w:val="0"/>
          <w:lang w:eastAsia="ko-KR"/>
        </w:rPr>
        <w:tab/>
      </w:r>
      <w:r w:rsidRPr="00CF1288">
        <w:rPr>
          <w:rFonts w:eastAsia="Times New Roman"/>
          <w:snapToGrid w:val="0"/>
          <w:lang w:eastAsia="ko-KR"/>
        </w:rPr>
        <w:tab/>
      </w:r>
      <w:r w:rsidRPr="00CF1288">
        <w:rPr>
          <w:rFonts w:eastAsia="Times New Roman"/>
          <w:snapToGrid w:val="0"/>
          <w:lang w:eastAsia="ko-KR"/>
        </w:rPr>
        <w:tab/>
      </w:r>
      <w:r w:rsidRPr="00CF1288">
        <w:rPr>
          <w:rFonts w:eastAsia="Times New Roman"/>
          <w:snapToGrid w:val="0"/>
          <w:lang w:eastAsia="ko-KR"/>
        </w:rPr>
        <w:tab/>
      </w:r>
      <w:r w:rsidRPr="00CF1288">
        <w:rPr>
          <w:rFonts w:eastAsia="Times New Roman"/>
          <w:snapToGrid w:val="0"/>
          <w:lang w:eastAsia="ko-KR"/>
        </w:rPr>
        <w:tab/>
        <w:t xml:space="preserve">ProtocolIE-ID ::= </w:t>
      </w:r>
      <w:r w:rsidRPr="00CF1288">
        <w:rPr>
          <w:rFonts w:eastAsia="Times New Roman"/>
          <w:snapToGrid w:val="0"/>
          <w:lang w:eastAsia="zh-CN"/>
        </w:rPr>
        <w:t>783</w:t>
      </w:r>
    </w:p>
    <w:p w14:paraId="68971824" w14:textId="77777777" w:rsidR="00CF1288" w:rsidRPr="00CF1288" w:rsidRDefault="00CF1288" w:rsidP="00687137">
      <w:pPr>
        <w:pStyle w:val="PL"/>
        <w:rPr>
          <w:rFonts w:eastAsia="Times New Roman"/>
          <w:snapToGrid w:val="0"/>
          <w:lang w:eastAsia="zh-CN"/>
        </w:rPr>
      </w:pPr>
      <w:r w:rsidRPr="00CF1288">
        <w:rPr>
          <w:rFonts w:eastAsia="Times New Roman"/>
          <w:snapToGrid w:val="0"/>
          <w:lang w:eastAsia="ko-KR"/>
        </w:rPr>
        <w:t>id-ERedcap-Bcast-Information</w:t>
      </w:r>
      <w:r w:rsidRPr="00CF1288" w:rsidDel="003A0EDF">
        <w:rPr>
          <w:rFonts w:eastAsia="Times New Roman"/>
          <w:snapToGrid w:val="0"/>
          <w:lang w:eastAsia="ko-KR"/>
        </w:rPr>
        <w:t xml:space="preserve"> </w:t>
      </w:r>
      <w:r w:rsidRPr="00CF1288">
        <w:rPr>
          <w:rFonts w:eastAsia="Times New Roman"/>
          <w:snapToGrid w:val="0"/>
          <w:lang w:eastAsia="ko-KR"/>
        </w:rPr>
        <w:tab/>
      </w:r>
      <w:r w:rsidRPr="00CF1288">
        <w:rPr>
          <w:rFonts w:eastAsia="Times New Roman"/>
          <w:snapToGrid w:val="0"/>
          <w:lang w:eastAsia="ko-KR"/>
        </w:rPr>
        <w:tab/>
      </w:r>
      <w:r w:rsidRPr="00CF1288">
        <w:rPr>
          <w:rFonts w:eastAsia="Times New Roman"/>
          <w:snapToGrid w:val="0"/>
          <w:lang w:eastAsia="ko-KR"/>
        </w:rPr>
        <w:tab/>
      </w:r>
      <w:r w:rsidRPr="00CF1288">
        <w:rPr>
          <w:rFonts w:eastAsia="Times New Roman"/>
          <w:snapToGrid w:val="0"/>
          <w:lang w:eastAsia="ko-KR"/>
        </w:rPr>
        <w:tab/>
      </w:r>
      <w:r w:rsidRPr="00CF1288">
        <w:rPr>
          <w:rFonts w:eastAsia="Times New Roman"/>
          <w:snapToGrid w:val="0"/>
          <w:lang w:eastAsia="ko-KR"/>
        </w:rPr>
        <w:tab/>
      </w:r>
      <w:r w:rsidRPr="00CF1288">
        <w:rPr>
          <w:rFonts w:eastAsia="Times New Roman"/>
          <w:snapToGrid w:val="0"/>
          <w:lang w:eastAsia="ko-KR"/>
        </w:rPr>
        <w:tab/>
        <w:t xml:space="preserve">ProtocolIE-ID ::= </w:t>
      </w:r>
      <w:r w:rsidRPr="00CF1288">
        <w:rPr>
          <w:rFonts w:eastAsia="Times New Roman"/>
          <w:snapToGrid w:val="0"/>
          <w:lang w:eastAsia="zh-CN"/>
        </w:rPr>
        <w:t>784</w:t>
      </w:r>
    </w:p>
    <w:p w14:paraId="07860B00" w14:textId="77777777" w:rsidR="00CF1288" w:rsidRPr="00CF1288" w:rsidRDefault="00CF1288" w:rsidP="00687137">
      <w:pPr>
        <w:pStyle w:val="PL"/>
        <w:rPr>
          <w:rFonts w:eastAsia="Times New Roman"/>
          <w:snapToGrid w:val="0"/>
          <w:lang w:eastAsia="ko-KR"/>
        </w:rPr>
      </w:pPr>
      <w:r w:rsidRPr="00CF1288">
        <w:rPr>
          <w:rFonts w:eastAsia="Times New Roman"/>
          <w:snapToGrid w:val="0"/>
          <w:lang w:eastAsia="ko-KR"/>
        </w:rPr>
        <w:t>id-NRPaginglongeDRXInformationforRRCINACTIVE</w:t>
      </w:r>
      <w:r w:rsidRPr="00CF1288">
        <w:rPr>
          <w:rFonts w:eastAsia="Times New Roman"/>
          <w:lang w:eastAsia="zh-CN"/>
        </w:rPr>
        <w:tab/>
      </w:r>
      <w:r w:rsidRPr="00CF1288">
        <w:rPr>
          <w:rFonts w:eastAsia="Times New Roman"/>
          <w:lang w:eastAsia="zh-CN"/>
        </w:rPr>
        <w:tab/>
        <w:t>ProtocolIE-ID ::= 785</w:t>
      </w:r>
    </w:p>
    <w:p w14:paraId="14495C77" w14:textId="77777777" w:rsidR="00D5446A" w:rsidRDefault="00D5446A" w:rsidP="00687137">
      <w:pPr>
        <w:pStyle w:val="PL"/>
        <w:rPr>
          <w:ins w:id="437" w:author="CATT" w:date="2024-02-04T10:33:00Z"/>
          <w:snapToGrid w:val="0"/>
          <w:lang w:val="it-IT" w:eastAsia="zh-CN"/>
        </w:rPr>
      </w:pPr>
      <w:ins w:id="438" w:author="CATT" w:date="2024-02-04T10:33:00Z">
        <w:r>
          <w:rPr>
            <w:rFonts w:eastAsia="Times New Roman"/>
            <w:snapToGrid w:val="0"/>
            <w:lang w:val="it-IT" w:eastAsia="zh-CN"/>
          </w:rPr>
          <w:t>id-</w:t>
        </w:r>
        <w:r>
          <w:rPr>
            <w:rFonts w:eastAsia="宋体" w:hint="eastAsia"/>
            <w:snapToGrid w:val="0"/>
            <w:lang w:eastAsia="zh-CN"/>
          </w:rPr>
          <w:t>NGU-Establishment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val="it-IT" w:eastAsia="zh-CN"/>
          </w:rPr>
          <w:t xml:space="preserve">ProtocolIE-ID ::= </w:t>
        </w:r>
        <w:r>
          <w:rPr>
            <w:rFonts w:hint="eastAsia"/>
            <w:snapToGrid w:val="0"/>
            <w:lang w:val="it-IT" w:eastAsia="zh-CN"/>
          </w:rPr>
          <w:t>XXX</w:t>
        </w:r>
      </w:ins>
    </w:p>
    <w:p w14:paraId="3C60C462" w14:textId="77777777" w:rsidR="00CF1288" w:rsidRPr="00D5446A" w:rsidRDefault="00CF1288" w:rsidP="00687137">
      <w:pPr>
        <w:pStyle w:val="PL"/>
        <w:rPr>
          <w:rFonts w:eastAsia="Times New Roman"/>
          <w:lang w:val="it-IT" w:eastAsia="ko-KR"/>
          <w:rPrChange w:id="439" w:author="CATT" w:date="2024-02-04T10:33:00Z">
            <w:rPr>
              <w:rFonts w:eastAsia="Times New Roman"/>
              <w:lang w:eastAsia="ko-KR"/>
            </w:rPr>
          </w:rPrChange>
        </w:rPr>
      </w:pPr>
    </w:p>
    <w:p w14:paraId="675AC515" w14:textId="77777777" w:rsidR="00CF1288" w:rsidRPr="008D49E1" w:rsidRDefault="00CF1288" w:rsidP="00687137">
      <w:pPr>
        <w:pStyle w:val="PL"/>
        <w:rPr>
          <w:rFonts w:eastAsia="Times New Roman"/>
          <w:snapToGrid w:val="0"/>
          <w:lang w:eastAsia="ko-KR"/>
        </w:rPr>
      </w:pPr>
    </w:p>
    <w:p w14:paraId="20479C89" w14:textId="77777777" w:rsidR="00CF1288" w:rsidRPr="00CF1288" w:rsidRDefault="00CF1288" w:rsidP="00687137">
      <w:pPr>
        <w:pStyle w:val="PL"/>
        <w:rPr>
          <w:rFonts w:eastAsia="Times New Roman"/>
          <w:snapToGrid w:val="0"/>
          <w:lang w:eastAsia="ko-KR"/>
        </w:rPr>
      </w:pPr>
      <w:r w:rsidRPr="00CF1288">
        <w:rPr>
          <w:rFonts w:eastAsia="Times New Roman"/>
          <w:snapToGrid w:val="0"/>
          <w:lang w:eastAsia="ko-KR"/>
        </w:rPr>
        <w:t>END</w:t>
      </w:r>
    </w:p>
    <w:p w14:paraId="764CE871" w14:textId="77777777" w:rsidR="00CF1288" w:rsidRPr="00CF1288" w:rsidRDefault="00CF1288" w:rsidP="00687137">
      <w:pPr>
        <w:pStyle w:val="PL"/>
        <w:rPr>
          <w:rFonts w:eastAsia="Times New Roman"/>
          <w:snapToGrid w:val="0"/>
          <w:lang w:eastAsia="ko-KR"/>
        </w:rPr>
      </w:pPr>
      <w:r w:rsidRPr="00CF1288">
        <w:rPr>
          <w:rFonts w:eastAsia="Times New Roman"/>
          <w:snapToGrid w:val="0"/>
          <w:lang w:eastAsia="ko-KR"/>
        </w:rPr>
        <w:t xml:space="preserve">-- ASN1STOP </w:t>
      </w:r>
    </w:p>
    <w:p w14:paraId="49385F60" w14:textId="77777777" w:rsidR="00CF1288" w:rsidRPr="00CF1288" w:rsidRDefault="00CF1288" w:rsidP="00687137">
      <w:pPr>
        <w:pStyle w:val="PL"/>
        <w:rPr>
          <w:snapToGrid w:val="0"/>
          <w:lang w:eastAsia="zh-CN"/>
        </w:rPr>
      </w:pPr>
    </w:p>
    <w:p w14:paraId="67E6B0D6" w14:textId="77777777" w:rsidR="00E04801" w:rsidRDefault="00E04801" w:rsidP="00687137">
      <w:pPr>
        <w:pStyle w:val="PL"/>
        <w:rPr>
          <w:snapToGrid w:val="0"/>
          <w:lang w:eastAsia="zh-CN"/>
        </w:rPr>
      </w:pPr>
    </w:p>
    <w:p w14:paraId="5300AC3A" w14:textId="06ECEAB2" w:rsidR="006B580D" w:rsidRPr="000007EC" w:rsidRDefault="00C63AE2" w:rsidP="00687137">
      <w:pPr>
        <w:pStyle w:val="PL"/>
        <w:rPr>
          <w:rFonts w:eastAsia="宋体"/>
          <w:snapToGrid w:val="0"/>
          <w:lang w:eastAsia="zh-CN"/>
        </w:rPr>
      </w:pPr>
      <w:r w:rsidRPr="000007EC">
        <w:rPr>
          <w:lang w:eastAsia="zh-CN"/>
        </w:rPr>
        <w:t>///////////////////////////////////////////////////////////////////////</w:t>
      </w:r>
      <w:r w:rsidR="00211337">
        <w:rPr>
          <w:rFonts w:hint="eastAsia"/>
          <w:lang w:eastAsia="zh-CN"/>
        </w:rPr>
        <w:t>end</w:t>
      </w:r>
      <w:r w:rsidRPr="000007EC">
        <w:rPr>
          <w:lang w:eastAsia="zh-CN"/>
        </w:rPr>
        <w:t>///////////////////////////////////////////////////////////////////////</w:t>
      </w:r>
    </w:p>
    <w:sectPr w:rsidR="006B580D" w:rsidRPr="000007EC" w:rsidSect="00D558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E3F490" w14:textId="77777777" w:rsidR="00FA4269" w:rsidRDefault="00FA4269">
      <w:r>
        <w:separator/>
      </w:r>
    </w:p>
  </w:endnote>
  <w:endnote w:type="continuationSeparator" w:id="0">
    <w:p w14:paraId="11FADACF" w14:textId="77777777" w:rsidR="00FA4269" w:rsidRDefault="00FA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Microsoft YaHe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DBA91" w14:textId="77777777" w:rsidR="00FA4269" w:rsidRDefault="00FA4269">
      <w:r>
        <w:separator/>
      </w:r>
    </w:p>
  </w:footnote>
  <w:footnote w:type="continuationSeparator" w:id="0">
    <w:p w14:paraId="1D839975" w14:textId="77777777" w:rsidR="00FA4269" w:rsidRDefault="00FA4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63A5E" w:rsidRDefault="00663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663A5E" w:rsidRDefault="00663A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663A5E" w:rsidRDefault="00663A5E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663A5E" w:rsidRDefault="00663A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C26A9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D4661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B44F7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3B214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6546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66ECC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E3C84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66CCD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366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78243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20"/>
  </w:num>
  <w:num w:numId="3">
    <w:abstractNumId w:val="10"/>
  </w:num>
  <w:num w:numId="4">
    <w:abstractNumId w:val="14"/>
  </w:num>
  <w:num w:numId="5">
    <w:abstractNumId w:val="12"/>
  </w:num>
  <w:num w:numId="6">
    <w:abstractNumId w:val="11"/>
  </w:num>
  <w:num w:numId="7">
    <w:abstractNumId w:val="15"/>
  </w:num>
  <w:num w:numId="8">
    <w:abstractNumId w:val="16"/>
  </w:num>
  <w:num w:numId="9">
    <w:abstractNumId w:val="17"/>
  </w:num>
  <w:num w:numId="10">
    <w:abstractNumId w:val="19"/>
  </w:num>
  <w:num w:numId="11">
    <w:abstractNumId w:val="1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D99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47A2"/>
    <w:rsid w:val="00055272"/>
    <w:rsid w:val="0005557F"/>
    <w:rsid w:val="00060287"/>
    <w:rsid w:val="00060AE4"/>
    <w:rsid w:val="00064C1C"/>
    <w:rsid w:val="0006534D"/>
    <w:rsid w:val="00067721"/>
    <w:rsid w:val="0007092F"/>
    <w:rsid w:val="00071500"/>
    <w:rsid w:val="000738EF"/>
    <w:rsid w:val="0007778C"/>
    <w:rsid w:val="0008058A"/>
    <w:rsid w:val="00083BAF"/>
    <w:rsid w:val="0008685F"/>
    <w:rsid w:val="00087EB5"/>
    <w:rsid w:val="00090109"/>
    <w:rsid w:val="00095D3A"/>
    <w:rsid w:val="000966F9"/>
    <w:rsid w:val="000A5C75"/>
    <w:rsid w:val="000A6394"/>
    <w:rsid w:val="000B21FF"/>
    <w:rsid w:val="000B233B"/>
    <w:rsid w:val="000B35CC"/>
    <w:rsid w:val="000B502B"/>
    <w:rsid w:val="000B52CB"/>
    <w:rsid w:val="000B77EA"/>
    <w:rsid w:val="000B7FED"/>
    <w:rsid w:val="000C038A"/>
    <w:rsid w:val="000C068A"/>
    <w:rsid w:val="000C28A1"/>
    <w:rsid w:val="000C3D9B"/>
    <w:rsid w:val="000C4899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04F"/>
    <w:rsid w:val="00104419"/>
    <w:rsid w:val="00117D99"/>
    <w:rsid w:val="001250DB"/>
    <w:rsid w:val="00127406"/>
    <w:rsid w:val="00127B07"/>
    <w:rsid w:val="001332D6"/>
    <w:rsid w:val="00145D43"/>
    <w:rsid w:val="001461F0"/>
    <w:rsid w:val="00146524"/>
    <w:rsid w:val="001468A2"/>
    <w:rsid w:val="0015165E"/>
    <w:rsid w:val="00152C55"/>
    <w:rsid w:val="00163504"/>
    <w:rsid w:val="00163E8D"/>
    <w:rsid w:val="00175805"/>
    <w:rsid w:val="001809ED"/>
    <w:rsid w:val="00182AB0"/>
    <w:rsid w:val="0019065D"/>
    <w:rsid w:val="00190DDC"/>
    <w:rsid w:val="001920A1"/>
    <w:rsid w:val="00192C46"/>
    <w:rsid w:val="0019450B"/>
    <w:rsid w:val="001962D3"/>
    <w:rsid w:val="001A08B3"/>
    <w:rsid w:val="001A2CA0"/>
    <w:rsid w:val="001A6A81"/>
    <w:rsid w:val="001A7B60"/>
    <w:rsid w:val="001B11C3"/>
    <w:rsid w:val="001B143F"/>
    <w:rsid w:val="001B52F0"/>
    <w:rsid w:val="001B7A65"/>
    <w:rsid w:val="001C11E0"/>
    <w:rsid w:val="001C1877"/>
    <w:rsid w:val="001C63D5"/>
    <w:rsid w:val="001C6D62"/>
    <w:rsid w:val="001C6DDD"/>
    <w:rsid w:val="001D180B"/>
    <w:rsid w:val="001D5F71"/>
    <w:rsid w:val="001D74AA"/>
    <w:rsid w:val="001E41F3"/>
    <w:rsid w:val="001E5965"/>
    <w:rsid w:val="001E67A8"/>
    <w:rsid w:val="001E6E3A"/>
    <w:rsid w:val="001F3441"/>
    <w:rsid w:val="001F3944"/>
    <w:rsid w:val="002036D8"/>
    <w:rsid w:val="00204492"/>
    <w:rsid w:val="002049C7"/>
    <w:rsid w:val="002064E2"/>
    <w:rsid w:val="00211202"/>
    <w:rsid w:val="00211337"/>
    <w:rsid w:val="00211B6B"/>
    <w:rsid w:val="0021381E"/>
    <w:rsid w:val="00213EE6"/>
    <w:rsid w:val="0021658B"/>
    <w:rsid w:val="00217439"/>
    <w:rsid w:val="002209CB"/>
    <w:rsid w:val="002244E9"/>
    <w:rsid w:val="002343A6"/>
    <w:rsid w:val="002373D8"/>
    <w:rsid w:val="00247F81"/>
    <w:rsid w:val="00250067"/>
    <w:rsid w:val="0025071E"/>
    <w:rsid w:val="002565D5"/>
    <w:rsid w:val="0026004D"/>
    <w:rsid w:val="00262C12"/>
    <w:rsid w:val="00262D1E"/>
    <w:rsid w:val="002640DD"/>
    <w:rsid w:val="00264BD3"/>
    <w:rsid w:val="002668A4"/>
    <w:rsid w:val="00270765"/>
    <w:rsid w:val="00270FC6"/>
    <w:rsid w:val="002715AD"/>
    <w:rsid w:val="00275426"/>
    <w:rsid w:val="00275D12"/>
    <w:rsid w:val="00277BAB"/>
    <w:rsid w:val="00280665"/>
    <w:rsid w:val="00281164"/>
    <w:rsid w:val="00284FEB"/>
    <w:rsid w:val="002860C4"/>
    <w:rsid w:val="0029104C"/>
    <w:rsid w:val="002947A5"/>
    <w:rsid w:val="002965AA"/>
    <w:rsid w:val="002A52A8"/>
    <w:rsid w:val="002A6ACC"/>
    <w:rsid w:val="002A6B2D"/>
    <w:rsid w:val="002B00E7"/>
    <w:rsid w:val="002B0A9B"/>
    <w:rsid w:val="002B5741"/>
    <w:rsid w:val="002B7F53"/>
    <w:rsid w:val="002C1D3F"/>
    <w:rsid w:val="002C5611"/>
    <w:rsid w:val="002C6E3D"/>
    <w:rsid w:val="002D0C40"/>
    <w:rsid w:val="002D5086"/>
    <w:rsid w:val="002D5939"/>
    <w:rsid w:val="002D5AC5"/>
    <w:rsid w:val="002D73E3"/>
    <w:rsid w:val="002E035E"/>
    <w:rsid w:val="002E2A96"/>
    <w:rsid w:val="002E472E"/>
    <w:rsid w:val="002E595A"/>
    <w:rsid w:val="002F0F35"/>
    <w:rsid w:val="002F6BB6"/>
    <w:rsid w:val="00303FCA"/>
    <w:rsid w:val="00305409"/>
    <w:rsid w:val="00305CB1"/>
    <w:rsid w:val="0030671D"/>
    <w:rsid w:val="00310A29"/>
    <w:rsid w:val="0031641D"/>
    <w:rsid w:val="00316977"/>
    <w:rsid w:val="0031703B"/>
    <w:rsid w:val="003177C9"/>
    <w:rsid w:val="00324A72"/>
    <w:rsid w:val="003278A8"/>
    <w:rsid w:val="003301AE"/>
    <w:rsid w:val="003330BC"/>
    <w:rsid w:val="00335603"/>
    <w:rsid w:val="003400C0"/>
    <w:rsid w:val="00340867"/>
    <w:rsid w:val="003440AE"/>
    <w:rsid w:val="0034417A"/>
    <w:rsid w:val="003447D0"/>
    <w:rsid w:val="00345C07"/>
    <w:rsid w:val="00350658"/>
    <w:rsid w:val="00350FDC"/>
    <w:rsid w:val="003559EA"/>
    <w:rsid w:val="003559FC"/>
    <w:rsid w:val="00357C0F"/>
    <w:rsid w:val="00357C63"/>
    <w:rsid w:val="003609EF"/>
    <w:rsid w:val="0036227A"/>
    <w:rsid w:val="0036231A"/>
    <w:rsid w:val="00363886"/>
    <w:rsid w:val="00366B10"/>
    <w:rsid w:val="00367524"/>
    <w:rsid w:val="00371173"/>
    <w:rsid w:val="003738E0"/>
    <w:rsid w:val="00374DD4"/>
    <w:rsid w:val="003824D3"/>
    <w:rsid w:val="003835DA"/>
    <w:rsid w:val="00385A82"/>
    <w:rsid w:val="00393487"/>
    <w:rsid w:val="00393F47"/>
    <w:rsid w:val="00394F1D"/>
    <w:rsid w:val="0039741E"/>
    <w:rsid w:val="003A0792"/>
    <w:rsid w:val="003A30DA"/>
    <w:rsid w:val="003A461D"/>
    <w:rsid w:val="003A6541"/>
    <w:rsid w:val="003B2C53"/>
    <w:rsid w:val="003B7DC5"/>
    <w:rsid w:val="003C1A2A"/>
    <w:rsid w:val="003C1A97"/>
    <w:rsid w:val="003C3BD6"/>
    <w:rsid w:val="003C5C4D"/>
    <w:rsid w:val="003C6B7C"/>
    <w:rsid w:val="003C6D44"/>
    <w:rsid w:val="003D3D2C"/>
    <w:rsid w:val="003E19D3"/>
    <w:rsid w:val="003E1A36"/>
    <w:rsid w:val="003E22C8"/>
    <w:rsid w:val="003E3D5E"/>
    <w:rsid w:val="003E66F7"/>
    <w:rsid w:val="003F0706"/>
    <w:rsid w:val="003F63F6"/>
    <w:rsid w:val="003F6F17"/>
    <w:rsid w:val="003F7C0E"/>
    <w:rsid w:val="00400F22"/>
    <w:rsid w:val="00402C30"/>
    <w:rsid w:val="00403906"/>
    <w:rsid w:val="00403AAC"/>
    <w:rsid w:val="00403BCC"/>
    <w:rsid w:val="00404C24"/>
    <w:rsid w:val="004057F2"/>
    <w:rsid w:val="00405E29"/>
    <w:rsid w:val="00407AD1"/>
    <w:rsid w:val="00410371"/>
    <w:rsid w:val="00412396"/>
    <w:rsid w:val="00417C4C"/>
    <w:rsid w:val="00422204"/>
    <w:rsid w:val="00423CDA"/>
    <w:rsid w:val="004242F1"/>
    <w:rsid w:val="00440EF2"/>
    <w:rsid w:val="0044445A"/>
    <w:rsid w:val="00455E44"/>
    <w:rsid w:val="00457FD5"/>
    <w:rsid w:val="004619D7"/>
    <w:rsid w:val="00462D21"/>
    <w:rsid w:val="00466E30"/>
    <w:rsid w:val="00471300"/>
    <w:rsid w:val="004756F3"/>
    <w:rsid w:val="00477005"/>
    <w:rsid w:val="0047715C"/>
    <w:rsid w:val="00480BB1"/>
    <w:rsid w:val="004821FF"/>
    <w:rsid w:val="004827F1"/>
    <w:rsid w:val="00482C2D"/>
    <w:rsid w:val="00487BFA"/>
    <w:rsid w:val="0049169E"/>
    <w:rsid w:val="0049441E"/>
    <w:rsid w:val="004953AD"/>
    <w:rsid w:val="00495DC7"/>
    <w:rsid w:val="004A3302"/>
    <w:rsid w:val="004A57BA"/>
    <w:rsid w:val="004B38FD"/>
    <w:rsid w:val="004B75B7"/>
    <w:rsid w:val="004C3FF7"/>
    <w:rsid w:val="004C73AA"/>
    <w:rsid w:val="004D0985"/>
    <w:rsid w:val="004D1D42"/>
    <w:rsid w:val="004D2865"/>
    <w:rsid w:val="004E0923"/>
    <w:rsid w:val="004E1518"/>
    <w:rsid w:val="004E1CC8"/>
    <w:rsid w:val="004E3ACC"/>
    <w:rsid w:val="004E4CFB"/>
    <w:rsid w:val="004E5157"/>
    <w:rsid w:val="004E76C7"/>
    <w:rsid w:val="004F18B4"/>
    <w:rsid w:val="004F4EFD"/>
    <w:rsid w:val="0050072D"/>
    <w:rsid w:val="00502F16"/>
    <w:rsid w:val="00507509"/>
    <w:rsid w:val="00512B6A"/>
    <w:rsid w:val="005138EF"/>
    <w:rsid w:val="005141D5"/>
    <w:rsid w:val="0051580D"/>
    <w:rsid w:val="00522183"/>
    <w:rsid w:val="00522F34"/>
    <w:rsid w:val="00524220"/>
    <w:rsid w:val="005243D8"/>
    <w:rsid w:val="00534AF8"/>
    <w:rsid w:val="00535DEF"/>
    <w:rsid w:val="00541389"/>
    <w:rsid w:val="00544291"/>
    <w:rsid w:val="005455B9"/>
    <w:rsid w:val="00545FA6"/>
    <w:rsid w:val="00547111"/>
    <w:rsid w:val="00550E1E"/>
    <w:rsid w:val="0055109E"/>
    <w:rsid w:val="00556B23"/>
    <w:rsid w:val="00557125"/>
    <w:rsid w:val="00562120"/>
    <w:rsid w:val="00562905"/>
    <w:rsid w:val="00563C04"/>
    <w:rsid w:val="00567C8B"/>
    <w:rsid w:val="0057420B"/>
    <w:rsid w:val="005746A8"/>
    <w:rsid w:val="00582F1F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1BA0"/>
    <w:rsid w:val="005E2166"/>
    <w:rsid w:val="005E2C44"/>
    <w:rsid w:val="005E376F"/>
    <w:rsid w:val="005E5FE1"/>
    <w:rsid w:val="005F067F"/>
    <w:rsid w:val="005F0E35"/>
    <w:rsid w:val="005F10A3"/>
    <w:rsid w:val="005F10EE"/>
    <w:rsid w:val="005F28A2"/>
    <w:rsid w:val="005F35C1"/>
    <w:rsid w:val="005F60BC"/>
    <w:rsid w:val="005F610D"/>
    <w:rsid w:val="006040D9"/>
    <w:rsid w:val="00614F29"/>
    <w:rsid w:val="00616DEC"/>
    <w:rsid w:val="0061739D"/>
    <w:rsid w:val="00621188"/>
    <w:rsid w:val="006221EC"/>
    <w:rsid w:val="006223CC"/>
    <w:rsid w:val="00624F29"/>
    <w:rsid w:val="006257ED"/>
    <w:rsid w:val="006270C1"/>
    <w:rsid w:val="006335A1"/>
    <w:rsid w:val="00637638"/>
    <w:rsid w:val="00641DE7"/>
    <w:rsid w:val="0064446E"/>
    <w:rsid w:val="0064633A"/>
    <w:rsid w:val="0065108D"/>
    <w:rsid w:val="00657437"/>
    <w:rsid w:val="0065787C"/>
    <w:rsid w:val="00657A2F"/>
    <w:rsid w:val="00662B72"/>
    <w:rsid w:val="0066351A"/>
    <w:rsid w:val="0066385D"/>
    <w:rsid w:val="00663A5E"/>
    <w:rsid w:val="00665386"/>
    <w:rsid w:val="00665C47"/>
    <w:rsid w:val="00667A63"/>
    <w:rsid w:val="006715BD"/>
    <w:rsid w:val="0067531A"/>
    <w:rsid w:val="00680E9D"/>
    <w:rsid w:val="00687137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39E0"/>
    <w:rsid w:val="006B46FB"/>
    <w:rsid w:val="006B580D"/>
    <w:rsid w:val="006B626D"/>
    <w:rsid w:val="006B6C74"/>
    <w:rsid w:val="006C1420"/>
    <w:rsid w:val="006C2D9E"/>
    <w:rsid w:val="006D000D"/>
    <w:rsid w:val="006D39DD"/>
    <w:rsid w:val="006D4DE5"/>
    <w:rsid w:val="006D73E1"/>
    <w:rsid w:val="006D761D"/>
    <w:rsid w:val="006E21FB"/>
    <w:rsid w:val="006E6694"/>
    <w:rsid w:val="006F0038"/>
    <w:rsid w:val="006F11DC"/>
    <w:rsid w:val="006F4A24"/>
    <w:rsid w:val="00700D85"/>
    <w:rsid w:val="00700EFD"/>
    <w:rsid w:val="00706848"/>
    <w:rsid w:val="00711C1F"/>
    <w:rsid w:val="00714FB3"/>
    <w:rsid w:val="007176FF"/>
    <w:rsid w:val="007242F4"/>
    <w:rsid w:val="007244A8"/>
    <w:rsid w:val="007279D8"/>
    <w:rsid w:val="00730D54"/>
    <w:rsid w:val="0073204C"/>
    <w:rsid w:val="00737B9E"/>
    <w:rsid w:val="00740268"/>
    <w:rsid w:val="007408C6"/>
    <w:rsid w:val="00742DC3"/>
    <w:rsid w:val="00743A1C"/>
    <w:rsid w:val="00747783"/>
    <w:rsid w:val="00750CDE"/>
    <w:rsid w:val="00754DA1"/>
    <w:rsid w:val="007600E4"/>
    <w:rsid w:val="00760498"/>
    <w:rsid w:val="00761848"/>
    <w:rsid w:val="007667F8"/>
    <w:rsid w:val="00770633"/>
    <w:rsid w:val="00774BCB"/>
    <w:rsid w:val="0078126E"/>
    <w:rsid w:val="00792342"/>
    <w:rsid w:val="00792B62"/>
    <w:rsid w:val="0079311A"/>
    <w:rsid w:val="00793CB2"/>
    <w:rsid w:val="007977A8"/>
    <w:rsid w:val="007A261A"/>
    <w:rsid w:val="007A39A9"/>
    <w:rsid w:val="007A4942"/>
    <w:rsid w:val="007A4960"/>
    <w:rsid w:val="007B20B0"/>
    <w:rsid w:val="007B512A"/>
    <w:rsid w:val="007B6E60"/>
    <w:rsid w:val="007C0B70"/>
    <w:rsid w:val="007C2097"/>
    <w:rsid w:val="007C2F9D"/>
    <w:rsid w:val="007C349A"/>
    <w:rsid w:val="007C411F"/>
    <w:rsid w:val="007C4A3A"/>
    <w:rsid w:val="007C5625"/>
    <w:rsid w:val="007D000F"/>
    <w:rsid w:val="007D1A4C"/>
    <w:rsid w:val="007D3E84"/>
    <w:rsid w:val="007D6396"/>
    <w:rsid w:val="007D65D7"/>
    <w:rsid w:val="007D6A07"/>
    <w:rsid w:val="007E2526"/>
    <w:rsid w:val="007E2C85"/>
    <w:rsid w:val="007E3D96"/>
    <w:rsid w:val="007E4973"/>
    <w:rsid w:val="007F1219"/>
    <w:rsid w:val="007F29E4"/>
    <w:rsid w:val="007F3E4E"/>
    <w:rsid w:val="007F4664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0174"/>
    <w:rsid w:val="008333B8"/>
    <w:rsid w:val="00834055"/>
    <w:rsid w:val="00835DAD"/>
    <w:rsid w:val="008425C0"/>
    <w:rsid w:val="00853172"/>
    <w:rsid w:val="00855775"/>
    <w:rsid w:val="00860C6B"/>
    <w:rsid w:val="008626E7"/>
    <w:rsid w:val="00864395"/>
    <w:rsid w:val="00867FE7"/>
    <w:rsid w:val="00870EE7"/>
    <w:rsid w:val="0087171B"/>
    <w:rsid w:val="00876CFA"/>
    <w:rsid w:val="00877317"/>
    <w:rsid w:val="00880266"/>
    <w:rsid w:val="00880289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D49E1"/>
    <w:rsid w:val="008E00E5"/>
    <w:rsid w:val="008E2E19"/>
    <w:rsid w:val="008F3789"/>
    <w:rsid w:val="008F3D78"/>
    <w:rsid w:val="008F5CC1"/>
    <w:rsid w:val="008F686C"/>
    <w:rsid w:val="00903F12"/>
    <w:rsid w:val="009123DC"/>
    <w:rsid w:val="00913217"/>
    <w:rsid w:val="00913F1A"/>
    <w:rsid w:val="009148DE"/>
    <w:rsid w:val="00920AC9"/>
    <w:rsid w:val="009303C3"/>
    <w:rsid w:val="00930995"/>
    <w:rsid w:val="009316E5"/>
    <w:rsid w:val="009325D0"/>
    <w:rsid w:val="0093713B"/>
    <w:rsid w:val="00941E30"/>
    <w:rsid w:val="00944EB6"/>
    <w:rsid w:val="0094587C"/>
    <w:rsid w:val="00945F83"/>
    <w:rsid w:val="00946FFC"/>
    <w:rsid w:val="00952573"/>
    <w:rsid w:val="009536E5"/>
    <w:rsid w:val="0095446A"/>
    <w:rsid w:val="00960BD3"/>
    <w:rsid w:val="00960C18"/>
    <w:rsid w:val="00960CAF"/>
    <w:rsid w:val="00966BF9"/>
    <w:rsid w:val="00972776"/>
    <w:rsid w:val="00973973"/>
    <w:rsid w:val="009777D9"/>
    <w:rsid w:val="00981569"/>
    <w:rsid w:val="009830A8"/>
    <w:rsid w:val="00987A1C"/>
    <w:rsid w:val="00990EF0"/>
    <w:rsid w:val="0099190F"/>
    <w:rsid w:val="00991B88"/>
    <w:rsid w:val="009943DF"/>
    <w:rsid w:val="0099555A"/>
    <w:rsid w:val="009A4905"/>
    <w:rsid w:val="009A5753"/>
    <w:rsid w:val="009A579D"/>
    <w:rsid w:val="009A64C6"/>
    <w:rsid w:val="009A6823"/>
    <w:rsid w:val="009A7629"/>
    <w:rsid w:val="009A79EA"/>
    <w:rsid w:val="009B12E6"/>
    <w:rsid w:val="009C3898"/>
    <w:rsid w:val="009D0D12"/>
    <w:rsid w:val="009D44F9"/>
    <w:rsid w:val="009D518F"/>
    <w:rsid w:val="009D6053"/>
    <w:rsid w:val="009D61D8"/>
    <w:rsid w:val="009E0EA1"/>
    <w:rsid w:val="009E2FCD"/>
    <w:rsid w:val="009E3297"/>
    <w:rsid w:val="009E59A9"/>
    <w:rsid w:val="009E701F"/>
    <w:rsid w:val="009E74A4"/>
    <w:rsid w:val="009F0487"/>
    <w:rsid w:val="009F056F"/>
    <w:rsid w:val="009F4271"/>
    <w:rsid w:val="009F63F6"/>
    <w:rsid w:val="009F734F"/>
    <w:rsid w:val="00A0417D"/>
    <w:rsid w:val="00A042C7"/>
    <w:rsid w:val="00A04FB1"/>
    <w:rsid w:val="00A073ED"/>
    <w:rsid w:val="00A12136"/>
    <w:rsid w:val="00A20ACF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5F28"/>
    <w:rsid w:val="00A46A9D"/>
    <w:rsid w:val="00A47E70"/>
    <w:rsid w:val="00A50CF0"/>
    <w:rsid w:val="00A55F2F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21D8"/>
    <w:rsid w:val="00AB42CE"/>
    <w:rsid w:val="00AB5A6F"/>
    <w:rsid w:val="00AB7C35"/>
    <w:rsid w:val="00AC1F10"/>
    <w:rsid w:val="00AC3381"/>
    <w:rsid w:val="00AC4C5A"/>
    <w:rsid w:val="00AC5820"/>
    <w:rsid w:val="00AC75FA"/>
    <w:rsid w:val="00AD007B"/>
    <w:rsid w:val="00AD1CD8"/>
    <w:rsid w:val="00AD21BB"/>
    <w:rsid w:val="00AD31C5"/>
    <w:rsid w:val="00AD36D8"/>
    <w:rsid w:val="00AD4567"/>
    <w:rsid w:val="00AD4EF2"/>
    <w:rsid w:val="00AD72EC"/>
    <w:rsid w:val="00AD7DB2"/>
    <w:rsid w:val="00AE793F"/>
    <w:rsid w:val="00AE7B15"/>
    <w:rsid w:val="00AE7E20"/>
    <w:rsid w:val="00AF61B4"/>
    <w:rsid w:val="00AF7082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42B0"/>
    <w:rsid w:val="00B249DE"/>
    <w:rsid w:val="00B258BB"/>
    <w:rsid w:val="00B27A4F"/>
    <w:rsid w:val="00B3414A"/>
    <w:rsid w:val="00B374C1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74F18"/>
    <w:rsid w:val="00B86FB4"/>
    <w:rsid w:val="00B87ADE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2DE5"/>
    <w:rsid w:val="00BB5DFC"/>
    <w:rsid w:val="00BB7EA4"/>
    <w:rsid w:val="00BC1922"/>
    <w:rsid w:val="00BC5955"/>
    <w:rsid w:val="00BC60D2"/>
    <w:rsid w:val="00BD279D"/>
    <w:rsid w:val="00BD3D04"/>
    <w:rsid w:val="00BD6BB8"/>
    <w:rsid w:val="00BD78AA"/>
    <w:rsid w:val="00BE45AA"/>
    <w:rsid w:val="00BF0AB9"/>
    <w:rsid w:val="00BF0E55"/>
    <w:rsid w:val="00BF346C"/>
    <w:rsid w:val="00BF5984"/>
    <w:rsid w:val="00BF76CD"/>
    <w:rsid w:val="00C202EC"/>
    <w:rsid w:val="00C24009"/>
    <w:rsid w:val="00C2422A"/>
    <w:rsid w:val="00C31D51"/>
    <w:rsid w:val="00C34BA5"/>
    <w:rsid w:val="00C4034F"/>
    <w:rsid w:val="00C42055"/>
    <w:rsid w:val="00C4432B"/>
    <w:rsid w:val="00C45D05"/>
    <w:rsid w:val="00C46C39"/>
    <w:rsid w:val="00C47736"/>
    <w:rsid w:val="00C51CBC"/>
    <w:rsid w:val="00C56D06"/>
    <w:rsid w:val="00C575AB"/>
    <w:rsid w:val="00C6053D"/>
    <w:rsid w:val="00C6130F"/>
    <w:rsid w:val="00C628B1"/>
    <w:rsid w:val="00C63994"/>
    <w:rsid w:val="00C63AE2"/>
    <w:rsid w:val="00C64F59"/>
    <w:rsid w:val="00C66BA2"/>
    <w:rsid w:val="00C67DB1"/>
    <w:rsid w:val="00C70D7A"/>
    <w:rsid w:val="00C70E4C"/>
    <w:rsid w:val="00C7277F"/>
    <w:rsid w:val="00C733AF"/>
    <w:rsid w:val="00C759F5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14E8"/>
    <w:rsid w:val="00CB37FD"/>
    <w:rsid w:val="00CC3CE3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6DFD"/>
    <w:rsid w:val="00CE7703"/>
    <w:rsid w:val="00CE7A7F"/>
    <w:rsid w:val="00CF1288"/>
    <w:rsid w:val="00CF296B"/>
    <w:rsid w:val="00CF43FB"/>
    <w:rsid w:val="00CF4C23"/>
    <w:rsid w:val="00CF602E"/>
    <w:rsid w:val="00CF79F4"/>
    <w:rsid w:val="00CF7B77"/>
    <w:rsid w:val="00D00CC0"/>
    <w:rsid w:val="00D03F9A"/>
    <w:rsid w:val="00D05D7A"/>
    <w:rsid w:val="00D06D51"/>
    <w:rsid w:val="00D109CE"/>
    <w:rsid w:val="00D13F6D"/>
    <w:rsid w:val="00D2011A"/>
    <w:rsid w:val="00D201CB"/>
    <w:rsid w:val="00D243E2"/>
    <w:rsid w:val="00D24991"/>
    <w:rsid w:val="00D3754E"/>
    <w:rsid w:val="00D44D7D"/>
    <w:rsid w:val="00D45A41"/>
    <w:rsid w:val="00D50255"/>
    <w:rsid w:val="00D50E8E"/>
    <w:rsid w:val="00D51DA1"/>
    <w:rsid w:val="00D541DF"/>
    <w:rsid w:val="00D5446A"/>
    <w:rsid w:val="00D55812"/>
    <w:rsid w:val="00D56C39"/>
    <w:rsid w:val="00D642D1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0E2E"/>
    <w:rsid w:val="00D935CD"/>
    <w:rsid w:val="00D93AFF"/>
    <w:rsid w:val="00D95223"/>
    <w:rsid w:val="00DA04CB"/>
    <w:rsid w:val="00DA06B2"/>
    <w:rsid w:val="00DA0C7D"/>
    <w:rsid w:val="00DA16D4"/>
    <w:rsid w:val="00DA4C9E"/>
    <w:rsid w:val="00DA52E3"/>
    <w:rsid w:val="00DA6EAC"/>
    <w:rsid w:val="00DB48D0"/>
    <w:rsid w:val="00DB4EAF"/>
    <w:rsid w:val="00DB5DED"/>
    <w:rsid w:val="00DC0F80"/>
    <w:rsid w:val="00DC29AD"/>
    <w:rsid w:val="00DC3605"/>
    <w:rsid w:val="00DC66ED"/>
    <w:rsid w:val="00DC6A77"/>
    <w:rsid w:val="00DD2B5B"/>
    <w:rsid w:val="00DD4398"/>
    <w:rsid w:val="00DD5435"/>
    <w:rsid w:val="00DD6018"/>
    <w:rsid w:val="00DE0E3D"/>
    <w:rsid w:val="00DE16EB"/>
    <w:rsid w:val="00DE33C5"/>
    <w:rsid w:val="00DE34CF"/>
    <w:rsid w:val="00DE3FCB"/>
    <w:rsid w:val="00DF187C"/>
    <w:rsid w:val="00DF3B2C"/>
    <w:rsid w:val="00DF44B7"/>
    <w:rsid w:val="00E039AD"/>
    <w:rsid w:val="00E04801"/>
    <w:rsid w:val="00E05964"/>
    <w:rsid w:val="00E07697"/>
    <w:rsid w:val="00E13123"/>
    <w:rsid w:val="00E13EA5"/>
    <w:rsid w:val="00E13F3D"/>
    <w:rsid w:val="00E267F8"/>
    <w:rsid w:val="00E34898"/>
    <w:rsid w:val="00E366E8"/>
    <w:rsid w:val="00E4300B"/>
    <w:rsid w:val="00E4367B"/>
    <w:rsid w:val="00E44889"/>
    <w:rsid w:val="00E45073"/>
    <w:rsid w:val="00E4584F"/>
    <w:rsid w:val="00E51E6C"/>
    <w:rsid w:val="00E522FD"/>
    <w:rsid w:val="00E62ADB"/>
    <w:rsid w:val="00E655F6"/>
    <w:rsid w:val="00E66035"/>
    <w:rsid w:val="00E669EC"/>
    <w:rsid w:val="00E70FDD"/>
    <w:rsid w:val="00E91E1A"/>
    <w:rsid w:val="00EA5228"/>
    <w:rsid w:val="00EB063B"/>
    <w:rsid w:val="00EB09B7"/>
    <w:rsid w:val="00EC5D08"/>
    <w:rsid w:val="00ED2B7B"/>
    <w:rsid w:val="00ED4B55"/>
    <w:rsid w:val="00ED4FE4"/>
    <w:rsid w:val="00EE2D9E"/>
    <w:rsid w:val="00EE7D7C"/>
    <w:rsid w:val="00EE7DE7"/>
    <w:rsid w:val="00EF0A44"/>
    <w:rsid w:val="00EF1E22"/>
    <w:rsid w:val="00EF3147"/>
    <w:rsid w:val="00EF33B1"/>
    <w:rsid w:val="00EF66B7"/>
    <w:rsid w:val="00F02046"/>
    <w:rsid w:val="00F04389"/>
    <w:rsid w:val="00F17F16"/>
    <w:rsid w:val="00F235D7"/>
    <w:rsid w:val="00F25D98"/>
    <w:rsid w:val="00F262C9"/>
    <w:rsid w:val="00F300FB"/>
    <w:rsid w:val="00F33860"/>
    <w:rsid w:val="00F342CA"/>
    <w:rsid w:val="00F34734"/>
    <w:rsid w:val="00F3531D"/>
    <w:rsid w:val="00F4100F"/>
    <w:rsid w:val="00F47731"/>
    <w:rsid w:val="00F47777"/>
    <w:rsid w:val="00F54207"/>
    <w:rsid w:val="00F54508"/>
    <w:rsid w:val="00F607D3"/>
    <w:rsid w:val="00F63265"/>
    <w:rsid w:val="00F636DD"/>
    <w:rsid w:val="00F70861"/>
    <w:rsid w:val="00F71430"/>
    <w:rsid w:val="00F71C6D"/>
    <w:rsid w:val="00F75C5E"/>
    <w:rsid w:val="00F76BB7"/>
    <w:rsid w:val="00F85AEF"/>
    <w:rsid w:val="00F85C9A"/>
    <w:rsid w:val="00F90D48"/>
    <w:rsid w:val="00F9161B"/>
    <w:rsid w:val="00F96F45"/>
    <w:rsid w:val="00F97279"/>
    <w:rsid w:val="00FA2455"/>
    <w:rsid w:val="00FA2AA4"/>
    <w:rsid w:val="00FA4269"/>
    <w:rsid w:val="00FB17A7"/>
    <w:rsid w:val="00FB1B67"/>
    <w:rsid w:val="00FB29ED"/>
    <w:rsid w:val="00FB6386"/>
    <w:rsid w:val="00FC2962"/>
    <w:rsid w:val="00FC2A0F"/>
    <w:rsid w:val="00FC5CD0"/>
    <w:rsid w:val="00FC7C0A"/>
    <w:rsid w:val="00FD00F5"/>
    <w:rsid w:val="00FD0F4E"/>
    <w:rsid w:val="00FE2DB6"/>
    <w:rsid w:val="00FE4543"/>
    <w:rsid w:val="00FE5409"/>
    <w:rsid w:val="00FE5CC8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a3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a"/>
    <w:link w:val="B1Char"/>
    <w:qFormat/>
    <w:rsid w:val="00BB2DE5"/>
    <w:pPr>
      <w:ind w:left="568" w:hanging="284"/>
    </w:pPr>
  </w:style>
  <w:style w:type="paragraph" w:customStyle="1" w:styleId="B2">
    <w:name w:val="B2"/>
    <w:basedOn w:val="a"/>
    <w:link w:val="B2Char"/>
    <w:rsid w:val="00BB2DE5"/>
    <w:pPr>
      <w:ind w:left="851" w:hanging="284"/>
    </w:pPr>
  </w:style>
  <w:style w:type="paragraph" w:customStyle="1" w:styleId="B3">
    <w:name w:val="B3"/>
    <w:basedOn w:val="a"/>
    <w:link w:val="B3Char"/>
    <w:rsid w:val="00BB2DE5"/>
    <w:pPr>
      <w:ind w:left="1135" w:hanging="284"/>
    </w:pPr>
  </w:style>
  <w:style w:type="paragraph" w:customStyle="1" w:styleId="B4">
    <w:name w:val="B4"/>
    <w:basedOn w:val="a"/>
    <w:link w:val="B4Char"/>
    <w:rsid w:val="00BB2DE5"/>
    <w:pPr>
      <w:ind w:left="1418" w:hanging="284"/>
    </w:pPr>
  </w:style>
  <w:style w:type="paragraph" w:customStyle="1" w:styleId="B5">
    <w:name w:val="B5"/>
    <w:basedOn w:val="a"/>
    <w:rsid w:val="00BB2DE5"/>
    <w:pPr>
      <w:ind w:left="1702" w:hanging="284"/>
    </w:pPr>
  </w:style>
  <w:style w:type="paragraph" w:styleId="a6">
    <w:name w:val="footer"/>
    <w:basedOn w:val="a3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7">
    <w:name w:val="Hyperlink"/>
    <w:rsid w:val="000B7FED"/>
    <w:rPr>
      <w:color w:val="0000FF"/>
      <w:u w:val="single"/>
    </w:rPr>
  </w:style>
  <w:style w:type="character" w:styleId="a8">
    <w:name w:val="annotation reference"/>
    <w:qFormat/>
    <w:rsid w:val="000B7FED"/>
    <w:rPr>
      <w:sz w:val="16"/>
    </w:rPr>
  </w:style>
  <w:style w:type="paragraph" w:styleId="a9">
    <w:name w:val="annotation text"/>
    <w:basedOn w:val="a"/>
    <w:link w:val="Char2"/>
    <w:qFormat/>
    <w:rsid w:val="000B7FED"/>
  </w:style>
  <w:style w:type="character" w:styleId="aa">
    <w:name w:val="FollowedHyperlink"/>
    <w:rsid w:val="000B7FED"/>
    <w:rPr>
      <w:color w:val="800080"/>
      <w:u w:val="single"/>
    </w:rPr>
  </w:style>
  <w:style w:type="paragraph" w:styleId="ab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link w:val="Char4"/>
    <w:rsid w:val="000B7FED"/>
    <w:rPr>
      <w:b/>
      <w:bCs/>
    </w:rPr>
  </w:style>
  <w:style w:type="paragraph" w:styleId="ad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4E9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b"/>
    <w:rsid w:val="002244E9"/>
    <w:rPr>
      <w:rFonts w:ascii="Tahoma" w:hAnsi="Tahoma" w:cs="Tahoma"/>
      <w:sz w:val="16"/>
      <w:szCs w:val="16"/>
      <w:lang w:val="en-GB" w:eastAsia="en-US"/>
    </w:rPr>
  </w:style>
  <w:style w:type="character" w:styleId="ae">
    <w:name w:val="Emphasis"/>
    <w:uiPriority w:val="20"/>
    <w:qFormat/>
    <w:rsid w:val="002244E9"/>
    <w:rPr>
      <w:i/>
      <w:iCs/>
    </w:rPr>
  </w:style>
  <w:style w:type="character" w:customStyle="1" w:styleId="Char2">
    <w:name w:val="批注文字 Char"/>
    <w:link w:val="a9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c"/>
    <w:rsid w:val="002244E9"/>
    <w:rPr>
      <w:rFonts w:ascii="Times New Roman" w:hAnsi="Times New Roman"/>
      <w:b/>
      <w:bCs/>
      <w:lang w:val="en-GB" w:eastAsia="en-US"/>
    </w:rPr>
  </w:style>
  <w:style w:type="paragraph" w:styleId="af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3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5"/>
    <w:rsid w:val="002244E9"/>
    <w:rPr>
      <w:rFonts w:ascii="Times New Roman" w:hAnsi="Times New Roman"/>
      <w:sz w:val="16"/>
      <w:lang w:val="en-GB" w:eastAsia="en-US"/>
    </w:rPr>
  </w:style>
  <w:style w:type="table" w:styleId="af0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文档结构图 Char"/>
    <w:link w:val="ad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页脚 Char"/>
    <w:link w:val="a6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2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"/>
    <w:next w:val="a2"/>
    <w:uiPriority w:val="99"/>
    <w:semiHidden/>
    <w:unhideWhenUsed/>
    <w:rsid w:val="002244E9"/>
  </w:style>
  <w:style w:type="table" w:customStyle="1" w:styleId="24">
    <w:name w:val="网格型2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"/>
    <w:next w:val="a2"/>
    <w:uiPriority w:val="99"/>
    <w:semiHidden/>
    <w:unhideWhenUsed/>
    <w:rsid w:val="002244E9"/>
  </w:style>
  <w:style w:type="table" w:customStyle="1" w:styleId="32">
    <w:name w:val="网格型3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1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1">
    <w:name w:val="page number"/>
    <w:rsid w:val="00973973"/>
  </w:style>
  <w:style w:type="paragraph" w:styleId="af2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2">
    <w:name w:val="网格型4"/>
    <w:basedOn w:val="a1"/>
    <w:next w:val="af0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sid w:val="00973973"/>
    <w:rPr>
      <w:b/>
    </w:rPr>
  </w:style>
  <w:style w:type="paragraph" w:styleId="af4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2">
    <w:name w:val="网格型5"/>
    <w:basedOn w:val="a1"/>
    <w:next w:val="af0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styleId="af5">
    <w:name w:val="Plain Text"/>
    <w:basedOn w:val="a"/>
    <w:link w:val="Char6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6">
    <w:name w:val="纯文本 Char"/>
    <w:basedOn w:val="a0"/>
    <w:link w:val="af5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9"/>
    <w:next w:val="a9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a3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a"/>
    <w:link w:val="B1Char"/>
    <w:qFormat/>
    <w:rsid w:val="00BB2DE5"/>
    <w:pPr>
      <w:ind w:left="568" w:hanging="284"/>
    </w:pPr>
  </w:style>
  <w:style w:type="paragraph" w:customStyle="1" w:styleId="B2">
    <w:name w:val="B2"/>
    <w:basedOn w:val="a"/>
    <w:link w:val="B2Char"/>
    <w:rsid w:val="00BB2DE5"/>
    <w:pPr>
      <w:ind w:left="851" w:hanging="284"/>
    </w:pPr>
  </w:style>
  <w:style w:type="paragraph" w:customStyle="1" w:styleId="B3">
    <w:name w:val="B3"/>
    <w:basedOn w:val="a"/>
    <w:link w:val="B3Char"/>
    <w:rsid w:val="00BB2DE5"/>
    <w:pPr>
      <w:ind w:left="1135" w:hanging="284"/>
    </w:pPr>
  </w:style>
  <w:style w:type="paragraph" w:customStyle="1" w:styleId="B4">
    <w:name w:val="B4"/>
    <w:basedOn w:val="a"/>
    <w:link w:val="B4Char"/>
    <w:rsid w:val="00BB2DE5"/>
    <w:pPr>
      <w:ind w:left="1418" w:hanging="284"/>
    </w:pPr>
  </w:style>
  <w:style w:type="paragraph" w:customStyle="1" w:styleId="B5">
    <w:name w:val="B5"/>
    <w:basedOn w:val="a"/>
    <w:rsid w:val="00BB2DE5"/>
    <w:pPr>
      <w:ind w:left="1702" w:hanging="284"/>
    </w:pPr>
  </w:style>
  <w:style w:type="paragraph" w:styleId="a6">
    <w:name w:val="footer"/>
    <w:basedOn w:val="a3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7">
    <w:name w:val="Hyperlink"/>
    <w:rsid w:val="000B7FED"/>
    <w:rPr>
      <w:color w:val="0000FF"/>
      <w:u w:val="single"/>
    </w:rPr>
  </w:style>
  <w:style w:type="character" w:styleId="a8">
    <w:name w:val="annotation reference"/>
    <w:qFormat/>
    <w:rsid w:val="000B7FED"/>
    <w:rPr>
      <w:sz w:val="16"/>
    </w:rPr>
  </w:style>
  <w:style w:type="paragraph" w:styleId="a9">
    <w:name w:val="annotation text"/>
    <w:basedOn w:val="a"/>
    <w:link w:val="Char2"/>
    <w:qFormat/>
    <w:rsid w:val="000B7FED"/>
  </w:style>
  <w:style w:type="character" w:styleId="aa">
    <w:name w:val="FollowedHyperlink"/>
    <w:rsid w:val="000B7FED"/>
    <w:rPr>
      <w:color w:val="800080"/>
      <w:u w:val="single"/>
    </w:rPr>
  </w:style>
  <w:style w:type="paragraph" w:styleId="ab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link w:val="Char4"/>
    <w:rsid w:val="000B7FED"/>
    <w:rPr>
      <w:b/>
      <w:bCs/>
    </w:rPr>
  </w:style>
  <w:style w:type="paragraph" w:styleId="ad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4E9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b"/>
    <w:rsid w:val="002244E9"/>
    <w:rPr>
      <w:rFonts w:ascii="Tahoma" w:hAnsi="Tahoma" w:cs="Tahoma"/>
      <w:sz w:val="16"/>
      <w:szCs w:val="16"/>
      <w:lang w:val="en-GB" w:eastAsia="en-US"/>
    </w:rPr>
  </w:style>
  <w:style w:type="character" w:styleId="ae">
    <w:name w:val="Emphasis"/>
    <w:uiPriority w:val="20"/>
    <w:qFormat/>
    <w:rsid w:val="002244E9"/>
    <w:rPr>
      <w:i/>
      <w:iCs/>
    </w:rPr>
  </w:style>
  <w:style w:type="character" w:customStyle="1" w:styleId="Char2">
    <w:name w:val="批注文字 Char"/>
    <w:link w:val="a9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c"/>
    <w:rsid w:val="002244E9"/>
    <w:rPr>
      <w:rFonts w:ascii="Times New Roman" w:hAnsi="Times New Roman"/>
      <w:b/>
      <w:bCs/>
      <w:lang w:val="en-GB" w:eastAsia="en-US"/>
    </w:rPr>
  </w:style>
  <w:style w:type="paragraph" w:styleId="af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3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5"/>
    <w:rsid w:val="002244E9"/>
    <w:rPr>
      <w:rFonts w:ascii="Times New Roman" w:hAnsi="Times New Roman"/>
      <w:sz w:val="16"/>
      <w:lang w:val="en-GB" w:eastAsia="en-US"/>
    </w:rPr>
  </w:style>
  <w:style w:type="table" w:styleId="af0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文档结构图 Char"/>
    <w:link w:val="ad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页脚 Char"/>
    <w:link w:val="a6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2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"/>
    <w:next w:val="a2"/>
    <w:uiPriority w:val="99"/>
    <w:semiHidden/>
    <w:unhideWhenUsed/>
    <w:rsid w:val="002244E9"/>
  </w:style>
  <w:style w:type="table" w:customStyle="1" w:styleId="24">
    <w:name w:val="网格型2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"/>
    <w:next w:val="a2"/>
    <w:uiPriority w:val="99"/>
    <w:semiHidden/>
    <w:unhideWhenUsed/>
    <w:rsid w:val="002244E9"/>
  </w:style>
  <w:style w:type="table" w:customStyle="1" w:styleId="32">
    <w:name w:val="网格型3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1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1">
    <w:name w:val="page number"/>
    <w:rsid w:val="00973973"/>
  </w:style>
  <w:style w:type="paragraph" w:styleId="af2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2">
    <w:name w:val="网格型4"/>
    <w:basedOn w:val="a1"/>
    <w:next w:val="af0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sid w:val="00973973"/>
    <w:rPr>
      <w:b/>
    </w:rPr>
  </w:style>
  <w:style w:type="paragraph" w:styleId="af4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2">
    <w:name w:val="网格型5"/>
    <w:basedOn w:val="a1"/>
    <w:next w:val="af0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styleId="af5">
    <w:name w:val="Plain Text"/>
    <w:basedOn w:val="a"/>
    <w:link w:val="Char6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6">
    <w:name w:val="纯文本 Char"/>
    <w:basedOn w:val="a0"/>
    <w:link w:val="af5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9"/>
    <w:next w:val="a9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995FB-6876-411E-AEEC-4F1A182AC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13</Pages>
  <Words>3326</Words>
  <Characters>18962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1900-12-31T16:00:00Z</cp:lastPrinted>
  <dcterms:created xsi:type="dcterms:W3CDTF">2024-02-19T03:05:00Z</dcterms:created>
  <dcterms:modified xsi:type="dcterms:W3CDTF">2024-02-19T05:52:00Z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