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E736B5" w14:textId="42FC5453" w:rsidR="008E54F1" w:rsidRDefault="008E54F1" w:rsidP="00513E75">
      <w:pPr>
        <w:pStyle w:val="CRCoverPage"/>
        <w:tabs>
          <w:tab w:val="right" w:pos="9639"/>
        </w:tabs>
        <w:spacing w:after="0"/>
        <w:rPr>
          <w:b/>
          <w:i/>
          <w:noProof/>
          <w:sz w:val="28"/>
        </w:rPr>
      </w:pPr>
      <w:bookmarkStart w:id="0" w:name="OLE_LINK37"/>
      <w:bookmarkStart w:id="1" w:name="OLE_LINK38"/>
      <w:bookmarkStart w:id="2" w:name="OLE_LINK39"/>
      <w:bookmarkStart w:id="3" w:name="OLE_LINK40"/>
      <w:bookmarkStart w:id="4" w:name="_Toc105657410"/>
      <w:bookmarkStart w:id="5" w:name="_Toc106108791"/>
      <w:bookmarkStart w:id="6" w:name="_Toc105657462"/>
      <w:bookmarkStart w:id="7" w:name="_Toc106108843"/>
      <w:r>
        <w:rPr>
          <w:b/>
          <w:noProof/>
          <w:sz w:val="24"/>
        </w:rPr>
        <w:t xml:space="preserve">3GPP </w:t>
      </w:r>
      <w:r>
        <w:rPr>
          <w:b/>
          <w:noProof/>
          <w:sz w:val="24"/>
          <w:lang w:eastAsia="zh-CN"/>
        </w:rPr>
        <w:t>RAN WG3</w:t>
      </w:r>
      <w:r>
        <w:rPr>
          <w:b/>
          <w:noProof/>
          <w:sz w:val="24"/>
        </w:rPr>
        <w:t xml:space="preserve"> Meeting #</w:t>
      </w:r>
      <w:r>
        <w:rPr>
          <w:b/>
          <w:noProof/>
          <w:sz w:val="24"/>
          <w:lang w:eastAsia="zh-CN"/>
        </w:rPr>
        <w:t>123</w:t>
      </w:r>
      <w:r>
        <w:rPr>
          <w:b/>
          <w:i/>
          <w:noProof/>
          <w:sz w:val="28"/>
        </w:rPr>
        <w:tab/>
      </w:r>
      <w:r>
        <w:rPr>
          <w:b/>
          <w:iCs/>
          <w:noProof/>
          <w:sz w:val="28"/>
          <w:lang w:eastAsia="zh-CN"/>
        </w:rPr>
        <w:t>R3-24</w:t>
      </w:r>
      <w:r w:rsidR="00513E75">
        <w:rPr>
          <w:rFonts w:hint="eastAsia"/>
          <w:b/>
          <w:iCs/>
          <w:noProof/>
          <w:sz w:val="28"/>
          <w:lang w:eastAsia="zh-CN"/>
        </w:rPr>
        <w:t>0387</w:t>
      </w:r>
      <w:r>
        <w:fldChar w:fldCharType="begin"/>
      </w:r>
      <w:r>
        <w:instrText xml:space="preserve"> DOCPROPERTY  Tdoc#  \* MERGEFORMAT </w:instrText>
      </w:r>
      <w:r>
        <w:fldChar w:fldCharType="end"/>
      </w:r>
    </w:p>
    <w:p w14:paraId="672A9F89" w14:textId="77777777" w:rsidR="008E54F1" w:rsidRDefault="008E54F1" w:rsidP="008E54F1">
      <w:pPr>
        <w:pStyle w:val="CRCoverPage"/>
        <w:outlineLvl w:val="0"/>
        <w:rPr>
          <w:b/>
          <w:noProof/>
          <w:sz w:val="24"/>
          <w:lang w:eastAsia="zh-CN"/>
        </w:rPr>
      </w:pPr>
      <w:r>
        <w:rPr>
          <w:b/>
          <w:noProof/>
          <w:sz w:val="24"/>
          <w:lang w:eastAsia="zh-CN"/>
        </w:rPr>
        <w:t>Athens, Greece, 26th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4F1" w14:paraId="03C0A3A2" w14:textId="77777777" w:rsidTr="002E20E8">
        <w:tc>
          <w:tcPr>
            <w:tcW w:w="9641" w:type="dxa"/>
            <w:gridSpan w:val="9"/>
            <w:tcBorders>
              <w:top w:val="single" w:sz="4" w:space="0" w:color="auto"/>
              <w:left w:val="single" w:sz="4" w:space="0" w:color="auto"/>
              <w:right w:val="single" w:sz="4" w:space="0" w:color="auto"/>
            </w:tcBorders>
          </w:tcPr>
          <w:p w14:paraId="6937262E" w14:textId="77777777" w:rsidR="008E54F1" w:rsidRDefault="008E54F1" w:rsidP="002E20E8">
            <w:pPr>
              <w:pStyle w:val="CRCoverPage"/>
              <w:spacing w:after="0"/>
              <w:jc w:val="right"/>
              <w:rPr>
                <w:i/>
                <w:noProof/>
              </w:rPr>
            </w:pPr>
            <w:r>
              <w:rPr>
                <w:i/>
                <w:noProof/>
                <w:sz w:val="14"/>
              </w:rPr>
              <w:t>CR-Form-v12.2</w:t>
            </w:r>
          </w:p>
        </w:tc>
      </w:tr>
      <w:tr w:rsidR="008E54F1" w14:paraId="3AB166E8" w14:textId="77777777" w:rsidTr="002E20E8">
        <w:tc>
          <w:tcPr>
            <w:tcW w:w="9641" w:type="dxa"/>
            <w:gridSpan w:val="9"/>
            <w:tcBorders>
              <w:left w:val="single" w:sz="4" w:space="0" w:color="auto"/>
              <w:right w:val="single" w:sz="4" w:space="0" w:color="auto"/>
            </w:tcBorders>
          </w:tcPr>
          <w:p w14:paraId="10522711" w14:textId="77777777" w:rsidR="008E54F1" w:rsidRDefault="008E54F1" w:rsidP="002E20E8">
            <w:pPr>
              <w:pStyle w:val="CRCoverPage"/>
              <w:spacing w:after="0"/>
              <w:jc w:val="center"/>
              <w:rPr>
                <w:noProof/>
              </w:rPr>
            </w:pPr>
            <w:r>
              <w:rPr>
                <w:b/>
                <w:noProof/>
                <w:sz w:val="32"/>
              </w:rPr>
              <w:t>CHANGE REQUEST</w:t>
            </w:r>
          </w:p>
        </w:tc>
      </w:tr>
      <w:tr w:rsidR="008E54F1" w14:paraId="32B6E677" w14:textId="77777777" w:rsidTr="002E20E8">
        <w:tc>
          <w:tcPr>
            <w:tcW w:w="9641" w:type="dxa"/>
            <w:gridSpan w:val="9"/>
            <w:tcBorders>
              <w:left w:val="single" w:sz="4" w:space="0" w:color="auto"/>
              <w:right w:val="single" w:sz="4" w:space="0" w:color="auto"/>
            </w:tcBorders>
          </w:tcPr>
          <w:p w14:paraId="42C5A0CE" w14:textId="77777777" w:rsidR="008E54F1" w:rsidRDefault="008E54F1" w:rsidP="002E20E8">
            <w:pPr>
              <w:pStyle w:val="CRCoverPage"/>
              <w:spacing w:after="0"/>
              <w:rPr>
                <w:noProof/>
                <w:sz w:val="8"/>
                <w:szCs w:val="8"/>
              </w:rPr>
            </w:pPr>
          </w:p>
        </w:tc>
      </w:tr>
      <w:tr w:rsidR="008E54F1" w14:paraId="308A48F3" w14:textId="77777777" w:rsidTr="002E20E8">
        <w:tc>
          <w:tcPr>
            <w:tcW w:w="142" w:type="dxa"/>
            <w:tcBorders>
              <w:left w:val="single" w:sz="4" w:space="0" w:color="auto"/>
            </w:tcBorders>
          </w:tcPr>
          <w:p w14:paraId="2DB41EBA" w14:textId="77777777" w:rsidR="008E54F1" w:rsidRDefault="008E54F1" w:rsidP="002E20E8">
            <w:pPr>
              <w:pStyle w:val="CRCoverPage"/>
              <w:spacing w:after="0"/>
              <w:jc w:val="right"/>
              <w:rPr>
                <w:noProof/>
              </w:rPr>
            </w:pPr>
          </w:p>
        </w:tc>
        <w:tc>
          <w:tcPr>
            <w:tcW w:w="1559" w:type="dxa"/>
            <w:shd w:val="pct30" w:color="FFFF00" w:fill="auto"/>
          </w:tcPr>
          <w:p w14:paraId="720B8196" w14:textId="77777777" w:rsidR="008E54F1" w:rsidRPr="00410371" w:rsidRDefault="008E54F1" w:rsidP="002E20E8">
            <w:pPr>
              <w:pStyle w:val="CRCoverPage"/>
              <w:spacing w:after="0"/>
              <w:jc w:val="center"/>
              <w:rPr>
                <w:b/>
                <w:noProof/>
                <w:sz w:val="28"/>
                <w:lang w:eastAsia="zh-CN"/>
              </w:rPr>
            </w:pPr>
            <w:r w:rsidRPr="00BD752C">
              <w:rPr>
                <w:rFonts w:hint="eastAsia"/>
                <w:b/>
                <w:noProof/>
                <w:sz w:val="28"/>
              </w:rPr>
              <w:t>38.473</w:t>
            </w:r>
          </w:p>
        </w:tc>
        <w:tc>
          <w:tcPr>
            <w:tcW w:w="709" w:type="dxa"/>
          </w:tcPr>
          <w:p w14:paraId="3E77444A" w14:textId="77777777" w:rsidR="008E54F1" w:rsidRDefault="008E54F1" w:rsidP="002E20E8">
            <w:pPr>
              <w:pStyle w:val="CRCoverPage"/>
              <w:spacing w:after="0"/>
              <w:jc w:val="center"/>
              <w:rPr>
                <w:noProof/>
              </w:rPr>
            </w:pPr>
            <w:r>
              <w:rPr>
                <w:b/>
                <w:noProof/>
                <w:sz w:val="28"/>
              </w:rPr>
              <w:t>CR</w:t>
            </w:r>
          </w:p>
        </w:tc>
        <w:tc>
          <w:tcPr>
            <w:tcW w:w="1276" w:type="dxa"/>
            <w:shd w:val="pct30" w:color="FFFF00" w:fill="auto"/>
          </w:tcPr>
          <w:p w14:paraId="00839AD6" w14:textId="758BA67D" w:rsidR="008E54F1" w:rsidRPr="00410371" w:rsidRDefault="00513E75" w:rsidP="00513E75">
            <w:pPr>
              <w:pStyle w:val="CRCoverPage"/>
              <w:spacing w:after="0"/>
              <w:rPr>
                <w:noProof/>
                <w:lang w:eastAsia="zh-CN"/>
              </w:rPr>
            </w:pPr>
            <w:r>
              <w:rPr>
                <w:rFonts w:hint="eastAsia"/>
                <w:b/>
                <w:noProof/>
                <w:sz w:val="28"/>
                <w:lang w:eastAsia="zh-CN"/>
              </w:rPr>
              <w:t>1302</w:t>
            </w:r>
          </w:p>
        </w:tc>
        <w:tc>
          <w:tcPr>
            <w:tcW w:w="709" w:type="dxa"/>
          </w:tcPr>
          <w:p w14:paraId="53D7AFF3" w14:textId="77777777" w:rsidR="008E54F1" w:rsidRDefault="008E54F1" w:rsidP="002E20E8">
            <w:pPr>
              <w:pStyle w:val="CRCoverPage"/>
              <w:tabs>
                <w:tab w:val="right" w:pos="625"/>
              </w:tabs>
              <w:spacing w:after="0"/>
              <w:jc w:val="center"/>
              <w:rPr>
                <w:noProof/>
              </w:rPr>
            </w:pPr>
            <w:r>
              <w:rPr>
                <w:b/>
                <w:bCs/>
                <w:noProof/>
                <w:sz w:val="28"/>
              </w:rPr>
              <w:t>rev</w:t>
            </w:r>
          </w:p>
        </w:tc>
        <w:tc>
          <w:tcPr>
            <w:tcW w:w="992" w:type="dxa"/>
            <w:shd w:val="pct30" w:color="FFFF00" w:fill="auto"/>
          </w:tcPr>
          <w:p w14:paraId="1485DD90" w14:textId="635CC829" w:rsidR="008E54F1" w:rsidRPr="00410371" w:rsidRDefault="00513E75" w:rsidP="00513E75">
            <w:pPr>
              <w:pStyle w:val="CRCoverPage"/>
              <w:spacing w:after="0"/>
              <w:jc w:val="center"/>
              <w:rPr>
                <w:b/>
                <w:noProof/>
              </w:rPr>
            </w:pPr>
            <w:r>
              <w:rPr>
                <w:rFonts w:hint="eastAsia"/>
                <w:b/>
                <w:noProof/>
                <w:sz w:val="28"/>
                <w:lang w:eastAsia="zh-CN"/>
              </w:rPr>
              <w:t>-</w:t>
            </w:r>
          </w:p>
        </w:tc>
        <w:tc>
          <w:tcPr>
            <w:tcW w:w="2410" w:type="dxa"/>
          </w:tcPr>
          <w:p w14:paraId="6E91ABE9" w14:textId="77777777" w:rsidR="008E54F1" w:rsidRDefault="008E54F1" w:rsidP="002E20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7CF83D" w14:textId="77777777" w:rsidR="008E54F1" w:rsidRPr="00410371" w:rsidRDefault="008E54F1" w:rsidP="002E20E8">
            <w:pPr>
              <w:pStyle w:val="CRCoverPage"/>
              <w:spacing w:after="0"/>
              <w:jc w:val="center"/>
              <w:rPr>
                <w:noProof/>
                <w:sz w:val="28"/>
                <w:lang w:eastAsia="zh-CN"/>
              </w:rPr>
            </w:pPr>
            <w:r w:rsidRPr="00BD752C">
              <w:rPr>
                <w:rFonts w:hint="eastAsia"/>
                <w:b/>
                <w:noProof/>
                <w:sz w:val="28"/>
              </w:rPr>
              <w:t>18.0.0</w:t>
            </w:r>
          </w:p>
        </w:tc>
        <w:tc>
          <w:tcPr>
            <w:tcW w:w="143" w:type="dxa"/>
            <w:tcBorders>
              <w:right w:val="single" w:sz="4" w:space="0" w:color="auto"/>
            </w:tcBorders>
          </w:tcPr>
          <w:p w14:paraId="064C19E6" w14:textId="77777777" w:rsidR="008E54F1" w:rsidRDefault="008E54F1" w:rsidP="002E20E8">
            <w:pPr>
              <w:pStyle w:val="CRCoverPage"/>
              <w:spacing w:after="0"/>
              <w:rPr>
                <w:noProof/>
              </w:rPr>
            </w:pPr>
          </w:p>
        </w:tc>
      </w:tr>
      <w:tr w:rsidR="008E54F1" w14:paraId="3459F425" w14:textId="77777777" w:rsidTr="002E20E8">
        <w:tc>
          <w:tcPr>
            <w:tcW w:w="9641" w:type="dxa"/>
            <w:gridSpan w:val="9"/>
            <w:tcBorders>
              <w:left w:val="single" w:sz="4" w:space="0" w:color="auto"/>
              <w:right w:val="single" w:sz="4" w:space="0" w:color="auto"/>
            </w:tcBorders>
          </w:tcPr>
          <w:p w14:paraId="441D5530" w14:textId="77777777" w:rsidR="008E54F1" w:rsidRDefault="008E54F1" w:rsidP="002E20E8">
            <w:pPr>
              <w:pStyle w:val="CRCoverPage"/>
              <w:spacing w:after="0"/>
              <w:rPr>
                <w:noProof/>
              </w:rPr>
            </w:pPr>
          </w:p>
        </w:tc>
      </w:tr>
      <w:tr w:rsidR="008E54F1" w14:paraId="3AB9EA24" w14:textId="77777777" w:rsidTr="002E20E8">
        <w:tc>
          <w:tcPr>
            <w:tcW w:w="9641" w:type="dxa"/>
            <w:gridSpan w:val="9"/>
            <w:tcBorders>
              <w:top w:val="single" w:sz="4" w:space="0" w:color="auto"/>
            </w:tcBorders>
          </w:tcPr>
          <w:p w14:paraId="79F803E2" w14:textId="77777777" w:rsidR="008E54F1" w:rsidRPr="00F25D98" w:rsidRDefault="008E54F1" w:rsidP="002E20E8">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8E54F1" w14:paraId="18271B69" w14:textId="77777777" w:rsidTr="002E20E8">
        <w:tc>
          <w:tcPr>
            <w:tcW w:w="9641" w:type="dxa"/>
            <w:gridSpan w:val="9"/>
          </w:tcPr>
          <w:p w14:paraId="09583648" w14:textId="77777777" w:rsidR="008E54F1" w:rsidRDefault="008E54F1" w:rsidP="002E20E8">
            <w:pPr>
              <w:pStyle w:val="CRCoverPage"/>
              <w:spacing w:after="0"/>
              <w:rPr>
                <w:noProof/>
                <w:sz w:val="8"/>
                <w:szCs w:val="8"/>
              </w:rPr>
            </w:pPr>
          </w:p>
        </w:tc>
      </w:tr>
    </w:tbl>
    <w:p w14:paraId="2F5347EA" w14:textId="77777777" w:rsidR="008E54F1" w:rsidRDefault="008E54F1" w:rsidP="008E54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4F1" w14:paraId="5B6D54D7" w14:textId="77777777" w:rsidTr="002E20E8">
        <w:tc>
          <w:tcPr>
            <w:tcW w:w="2835" w:type="dxa"/>
          </w:tcPr>
          <w:p w14:paraId="28FA9B66" w14:textId="77777777" w:rsidR="008E54F1" w:rsidRDefault="008E54F1" w:rsidP="002E20E8">
            <w:pPr>
              <w:pStyle w:val="CRCoverPage"/>
              <w:tabs>
                <w:tab w:val="right" w:pos="2751"/>
              </w:tabs>
              <w:spacing w:after="0"/>
              <w:rPr>
                <w:b/>
                <w:i/>
                <w:noProof/>
              </w:rPr>
            </w:pPr>
            <w:r>
              <w:rPr>
                <w:b/>
                <w:i/>
                <w:noProof/>
              </w:rPr>
              <w:t>Proposed change affects:</w:t>
            </w:r>
          </w:p>
        </w:tc>
        <w:tc>
          <w:tcPr>
            <w:tcW w:w="1418" w:type="dxa"/>
          </w:tcPr>
          <w:p w14:paraId="31286528" w14:textId="77777777" w:rsidR="008E54F1" w:rsidRDefault="008E54F1" w:rsidP="002E20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D85D8" w14:textId="77777777" w:rsidR="008E54F1" w:rsidRDefault="008E54F1" w:rsidP="002E20E8">
            <w:pPr>
              <w:pStyle w:val="CRCoverPage"/>
              <w:spacing w:after="0"/>
              <w:jc w:val="center"/>
              <w:rPr>
                <w:b/>
                <w:caps/>
                <w:noProof/>
              </w:rPr>
            </w:pPr>
          </w:p>
        </w:tc>
        <w:tc>
          <w:tcPr>
            <w:tcW w:w="709" w:type="dxa"/>
            <w:tcBorders>
              <w:left w:val="single" w:sz="4" w:space="0" w:color="auto"/>
            </w:tcBorders>
          </w:tcPr>
          <w:p w14:paraId="02C4B944" w14:textId="77777777" w:rsidR="008E54F1" w:rsidRDefault="008E54F1" w:rsidP="002E20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41AAD" w14:textId="77777777" w:rsidR="008E54F1" w:rsidRDefault="008E54F1" w:rsidP="002E20E8">
            <w:pPr>
              <w:pStyle w:val="CRCoverPage"/>
              <w:spacing w:after="0"/>
              <w:jc w:val="center"/>
              <w:rPr>
                <w:b/>
                <w:caps/>
                <w:noProof/>
              </w:rPr>
            </w:pPr>
          </w:p>
        </w:tc>
        <w:tc>
          <w:tcPr>
            <w:tcW w:w="2126" w:type="dxa"/>
          </w:tcPr>
          <w:p w14:paraId="488048CC" w14:textId="77777777" w:rsidR="008E54F1" w:rsidRDefault="008E54F1" w:rsidP="002E20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75A4CE" w14:textId="77777777" w:rsidR="008E54F1" w:rsidRDefault="008E54F1" w:rsidP="002E20E8">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84065DA" w14:textId="77777777" w:rsidR="008E54F1" w:rsidRDefault="008E54F1" w:rsidP="002E20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02F24" w14:textId="77777777" w:rsidR="008E54F1" w:rsidRDefault="008E54F1" w:rsidP="002E20E8">
            <w:pPr>
              <w:pStyle w:val="CRCoverPage"/>
              <w:spacing w:after="0"/>
              <w:jc w:val="center"/>
              <w:rPr>
                <w:b/>
                <w:bCs/>
                <w:caps/>
                <w:noProof/>
              </w:rPr>
            </w:pPr>
          </w:p>
        </w:tc>
      </w:tr>
    </w:tbl>
    <w:p w14:paraId="0C5C9101" w14:textId="77777777" w:rsidR="008E54F1" w:rsidRDefault="008E54F1" w:rsidP="008E54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4F1" w14:paraId="10A0A51A" w14:textId="77777777" w:rsidTr="002E20E8">
        <w:tc>
          <w:tcPr>
            <w:tcW w:w="9640" w:type="dxa"/>
            <w:gridSpan w:val="11"/>
          </w:tcPr>
          <w:p w14:paraId="56337F1F" w14:textId="77777777" w:rsidR="008E54F1" w:rsidRDefault="008E54F1" w:rsidP="002E20E8">
            <w:pPr>
              <w:pStyle w:val="CRCoverPage"/>
              <w:spacing w:after="0"/>
              <w:rPr>
                <w:noProof/>
                <w:sz w:val="8"/>
                <w:szCs w:val="8"/>
              </w:rPr>
            </w:pPr>
          </w:p>
        </w:tc>
      </w:tr>
      <w:tr w:rsidR="008E54F1" w14:paraId="7F4F3E4A" w14:textId="77777777" w:rsidTr="002E20E8">
        <w:tc>
          <w:tcPr>
            <w:tcW w:w="1843" w:type="dxa"/>
            <w:tcBorders>
              <w:top w:val="single" w:sz="4" w:space="0" w:color="auto"/>
              <w:left w:val="single" w:sz="4" w:space="0" w:color="auto"/>
            </w:tcBorders>
          </w:tcPr>
          <w:p w14:paraId="7DEA8BF1" w14:textId="77777777" w:rsidR="008E54F1" w:rsidRDefault="008E54F1" w:rsidP="002E20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0790EB" w14:textId="77777777" w:rsidR="008E54F1" w:rsidRDefault="00B55C56" w:rsidP="002E20E8">
            <w:pPr>
              <w:pStyle w:val="CRCoverPage"/>
              <w:spacing w:after="0"/>
              <w:ind w:left="100"/>
              <w:rPr>
                <w:noProof/>
              </w:rPr>
            </w:pPr>
            <w:fldSimple w:instr=" DOCPROPERTY  CrTitle  \* MERGEFORMAT ">
              <w:bookmarkStart w:id="9" w:name="OLE_LINK16"/>
              <w:bookmarkStart w:id="10" w:name="OLE_LINK15"/>
              <w:r w:rsidR="008E54F1">
                <w:t>Correction to F1AP on Data forwarding handling of MRB</w:t>
              </w:r>
              <w:bookmarkEnd w:id="9"/>
              <w:bookmarkEnd w:id="10"/>
            </w:fldSimple>
          </w:p>
        </w:tc>
      </w:tr>
      <w:tr w:rsidR="008E54F1" w14:paraId="7D44532A" w14:textId="77777777" w:rsidTr="002E20E8">
        <w:tc>
          <w:tcPr>
            <w:tcW w:w="1843" w:type="dxa"/>
            <w:tcBorders>
              <w:left w:val="single" w:sz="4" w:space="0" w:color="auto"/>
            </w:tcBorders>
          </w:tcPr>
          <w:p w14:paraId="1E15A28F" w14:textId="77777777" w:rsidR="008E54F1" w:rsidRDefault="008E54F1" w:rsidP="002E20E8">
            <w:pPr>
              <w:pStyle w:val="CRCoverPage"/>
              <w:spacing w:after="0"/>
              <w:rPr>
                <w:b/>
                <w:i/>
                <w:noProof/>
                <w:sz w:val="8"/>
                <w:szCs w:val="8"/>
              </w:rPr>
            </w:pPr>
          </w:p>
        </w:tc>
        <w:tc>
          <w:tcPr>
            <w:tcW w:w="7797" w:type="dxa"/>
            <w:gridSpan w:val="10"/>
            <w:tcBorders>
              <w:right w:val="single" w:sz="4" w:space="0" w:color="auto"/>
            </w:tcBorders>
          </w:tcPr>
          <w:p w14:paraId="3F09FD39" w14:textId="77777777" w:rsidR="008E54F1" w:rsidRDefault="008E54F1" w:rsidP="002E20E8">
            <w:pPr>
              <w:pStyle w:val="CRCoverPage"/>
              <w:spacing w:after="0"/>
              <w:rPr>
                <w:noProof/>
                <w:sz w:val="8"/>
                <w:szCs w:val="8"/>
              </w:rPr>
            </w:pPr>
          </w:p>
        </w:tc>
      </w:tr>
      <w:tr w:rsidR="008E54F1" w14:paraId="5730748F" w14:textId="77777777" w:rsidTr="002E20E8">
        <w:tc>
          <w:tcPr>
            <w:tcW w:w="1843" w:type="dxa"/>
            <w:tcBorders>
              <w:left w:val="single" w:sz="4" w:space="0" w:color="auto"/>
            </w:tcBorders>
          </w:tcPr>
          <w:p w14:paraId="41375BD5" w14:textId="77777777" w:rsidR="008E54F1" w:rsidRDefault="008E54F1" w:rsidP="002E20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DA7E6A" w14:textId="62EF9CE6" w:rsidR="008E54F1" w:rsidRPr="00BD752C" w:rsidRDefault="00513E75" w:rsidP="00E2591E">
            <w:pPr>
              <w:pStyle w:val="CRCoverPage"/>
              <w:spacing w:after="0"/>
              <w:ind w:left="100"/>
              <w:rPr>
                <w:noProof/>
                <w:lang w:eastAsia="zh-CN"/>
              </w:rPr>
            </w:pPr>
            <w:r w:rsidRPr="00513E75">
              <w:rPr>
                <w:noProof/>
                <w:lang w:eastAsia="zh-CN"/>
              </w:rPr>
              <w:t xml:space="preserve">CATT,Nokia, Nokia Shanghai Bell, Ericsson, </w:t>
            </w:r>
            <w:bookmarkStart w:id="11" w:name="_GoBack"/>
            <w:bookmarkEnd w:id="11"/>
            <w:r w:rsidRPr="00513E75">
              <w:rPr>
                <w:noProof/>
                <w:lang w:eastAsia="zh-CN"/>
              </w:rPr>
              <w:t>CMCC, Qualcomm Incorporated, ZTE, China Broadnet, CBN</w:t>
            </w:r>
          </w:p>
        </w:tc>
      </w:tr>
      <w:tr w:rsidR="008E54F1" w14:paraId="2C76AA1B" w14:textId="77777777" w:rsidTr="002E20E8">
        <w:tc>
          <w:tcPr>
            <w:tcW w:w="1843" w:type="dxa"/>
            <w:tcBorders>
              <w:left w:val="single" w:sz="4" w:space="0" w:color="auto"/>
            </w:tcBorders>
          </w:tcPr>
          <w:p w14:paraId="78F479CC" w14:textId="77777777" w:rsidR="008E54F1" w:rsidRDefault="008E54F1" w:rsidP="002E20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17DDF" w14:textId="77777777" w:rsidR="008E54F1" w:rsidRDefault="008E54F1" w:rsidP="002E20E8">
            <w:pPr>
              <w:pStyle w:val="CRCoverPage"/>
              <w:spacing w:after="0"/>
              <w:ind w:left="100"/>
              <w:rPr>
                <w:noProof/>
                <w:lang w:eastAsia="zh-CN"/>
              </w:rPr>
            </w:pPr>
            <w:r>
              <w:rPr>
                <w:rFonts w:hint="eastAsia"/>
                <w:noProof/>
                <w:lang w:eastAsia="zh-CN"/>
              </w:rPr>
              <w:t>R3</w:t>
            </w:r>
          </w:p>
        </w:tc>
      </w:tr>
      <w:tr w:rsidR="008E54F1" w14:paraId="4A1746B8" w14:textId="77777777" w:rsidTr="002E20E8">
        <w:tc>
          <w:tcPr>
            <w:tcW w:w="1843" w:type="dxa"/>
            <w:tcBorders>
              <w:left w:val="single" w:sz="4" w:space="0" w:color="auto"/>
            </w:tcBorders>
          </w:tcPr>
          <w:p w14:paraId="5F689C55" w14:textId="77777777" w:rsidR="008E54F1" w:rsidRDefault="008E54F1" w:rsidP="002E20E8">
            <w:pPr>
              <w:pStyle w:val="CRCoverPage"/>
              <w:spacing w:after="0"/>
              <w:rPr>
                <w:b/>
                <w:i/>
                <w:noProof/>
                <w:sz w:val="8"/>
                <w:szCs w:val="8"/>
              </w:rPr>
            </w:pPr>
          </w:p>
        </w:tc>
        <w:tc>
          <w:tcPr>
            <w:tcW w:w="7797" w:type="dxa"/>
            <w:gridSpan w:val="10"/>
            <w:tcBorders>
              <w:right w:val="single" w:sz="4" w:space="0" w:color="auto"/>
            </w:tcBorders>
          </w:tcPr>
          <w:p w14:paraId="4B425081" w14:textId="77777777" w:rsidR="008E54F1" w:rsidRDefault="008E54F1" w:rsidP="002E20E8">
            <w:pPr>
              <w:pStyle w:val="CRCoverPage"/>
              <w:spacing w:after="0"/>
              <w:rPr>
                <w:noProof/>
                <w:sz w:val="8"/>
                <w:szCs w:val="8"/>
              </w:rPr>
            </w:pPr>
          </w:p>
        </w:tc>
      </w:tr>
      <w:tr w:rsidR="008E54F1" w14:paraId="403AB85A" w14:textId="77777777" w:rsidTr="002E20E8">
        <w:tc>
          <w:tcPr>
            <w:tcW w:w="1843" w:type="dxa"/>
            <w:tcBorders>
              <w:left w:val="single" w:sz="4" w:space="0" w:color="auto"/>
            </w:tcBorders>
          </w:tcPr>
          <w:p w14:paraId="7A00E339" w14:textId="77777777" w:rsidR="008E54F1" w:rsidRDefault="008E54F1" w:rsidP="002E20E8">
            <w:pPr>
              <w:pStyle w:val="CRCoverPage"/>
              <w:tabs>
                <w:tab w:val="right" w:pos="1759"/>
              </w:tabs>
              <w:spacing w:after="0"/>
              <w:rPr>
                <w:b/>
                <w:i/>
                <w:noProof/>
              </w:rPr>
            </w:pPr>
            <w:r>
              <w:rPr>
                <w:b/>
                <w:i/>
                <w:noProof/>
              </w:rPr>
              <w:t>Work item code:</w:t>
            </w:r>
          </w:p>
        </w:tc>
        <w:tc>
          <w:tcPr>
            <w:tcW w:w="3686" w:type="dxa"/>
            <w:gridSpan w:val="5"/>
            <w:shd w:val="pct30" w:color="FFFF00" w:fill="auto"/>
          </w:tcPr>
          <w:p w14:paraId="0F19EE82" w14:textId="1862B201" w:rsidR="008E54F1" w:rsidRDefault="008E54F1" w:rsidP="00513E75">
            <w:pPr>
              <w:pStyle w:val="CRCoverPage"/>
              <w:spacing w:after="0"/>
              <w:ind w:left="100"/>
              <w:rPr>
                <w:noProof/>
                <w:lang w:eastAsia="zh-CN"/>
              </w:rPr>
            </w:pPr>
            <w:r>
              <w:rPr>
                <w:noProof/>
                <w:lang w:eastAsia="zh-CN"/>
              </w:rPr>
              <w:t>NR_MBS-Core</w:t>
            </w:r>
          </w:p>
        </w:tc>
        <w:tc>
          <w:tcPr>
            <w:tcW w:w="567" w:type="dxa"/>
            <w:tcBorders>
              <w:left w:val="nil"/>
            </w:tcBorders>
          </w:tcPr>
          <w:p w14:paraId="70DF9ACF" w14:textId="77777777" w:rsidR="008E54F1" w:rsidRDefault="008E54F1" w:rsidP="002E20E8">
            <w:pPr>
              <w:pStyle w:val="CRCoverPage"/>
              <w:spacing w:after="0"/>
              <w:ind w:right="100"/>
              <w:rPr>
                <w:noProof/>
              </w:rPr>
            </w:pPr>
          </w:p>
        </w:tc>
        <w:tc>
          <w:tcPr>
            <w:tcW w:w="1417" w:type="dxa"/>
            <w:gridSpan w:val="3"/>
            <w:tcBorders>
              <w:left w:val="nil"/>
            </w:tcBorders>
          </w:tcPr>
          <w:p w14:paraId="4D42F022" w14:textId="77777777" w:rsidR="008E54F1" w:rsidRDefault="008E54F1" w:rsidP="002E20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0328A3" w14:textId="77777777" w:rsidR="008E54F1" w:rsidRDefault="008E54F1" w:rsidP="002E20E8">
            <w:pPr>
              <w:pStyle w:val="CRCoverPage"/>
              <w:spacing w:after="0"/>
              <w:ind w:left="100"/>
              <w:rPr>
                <w:noProof/>
                <w:lang w:eastAsia="zh-CN"/>
              </w:rPr>
            </w:pPr>
            <w:r>
              <w:rPr>
                <w:rFonts w:hint="eastAsia"/>
                <w:lang w:eastAsia="zh-CN"/>
              </w:rPr>
              <w:t>2024-01-22</w:t>
            </w:r>
          </w:p>
        </w:tc>
      </w:tr>
      <w:tr w:rsidR="008E54F1" w14:paraId="34CC7B93" w14:textId="77777777" w:rsidTr="002E20E8">
        <w:tc>
          <w:tcPr>
            <w:tcW w:w="1843" w:type="dxa"/>
            <w:tcBorders>
              <w:left w:val="single" w:sz="4" w:space="0" w:color="auto"/>
            </w:tcBorders>
          </w:tcPr>
          <w:p w14:paraId="27BF24F2" w14:textId="77777777" w:rsidR="008E54F1" w:rsidRDefault="008E54F1" w:rsidP="002E20E8">
            <w:pPr>
              <w:pStyle w:val="CRCoverPage"/>
              <w:spacing w:after="0"/>
              <w:rPr>
                <w:b/>
                <w:i/>
                <w:noProof/>
                <w:sz w:val="8"/>
                <w:szCs w:val="8"/>
              </w:rPr>
            </w:pPr>
          </w:p>
        </w:tc>
        <w:tc>
          <w:tcPr>
            <w:tcW w:w="1986" w:type="dxa"/>
            <w:gridSpan w:val="4"/>
          </w:tcPr>
          <w:p w14:paraId="6AF91FFE" w14:textId="77777777" w:rsidR="008E54F1" w:rsidRDefault="008E54F1" w:rsidP="002E20E8">
            <w:pPr>
              <w:pStyle w:val="CRCoverPage"/>
              <w:spacing w:after="0"/>
              <w:rPr>
                <w:noProof/>
                <w:sz w:val="8"/>
                <w:szCs w:val="8"/>
              </w:rPr>
            </w:pPr>
          </w:p>
        </w:tc>
        <w:tc>
          <w:tcPr>
            <w:tcW w:w="2267" w:type="dxa"/>
            <w:gridSpan w:val="2"/>
          </w:tcPr>
          <w:p w14:paraId="724D496F" w14:textId="77777777" w:rsidR="008E54F1" w:rsidRDefault="008E54F1" w:rsidP="002E20E8">
            <w:pPr>
              <w:pStyle w:val="CRCoverPage"/>
              <w:spacing w:after="0"/>
              <w:rPr>
                <w:noProof/>
                <w:sz w:val="8"/>
                <w:szCs w:val="8"/>
              </w:rPr>
            </w:pPr>
          </w:p>
        </w:tc>
        <w:tc>
          <w:tcPr>
            <w:tcW w:w="1417" w:type="dxa"/>
            <w:gridSpan w:val="3"/>
          </w:tcPr>
          <w:p w14:paraId="1A071266" w14:textId="77777777" w:rsidR="008E54F1" w:rsidRDefault="008E54F1" w:rsidP="002E20E8">
            <w:pPr>
              <w:pStyle w:val="CRCoverPage"/>
              <w:spacing w:after="0"/>
              <w:rPr>
                <w:noProof/>
                <w:sz w:val="8"/>
                <w:szCs w:val="8"/>
              </w:rPr>
            </w:pPr>
          </w:p>
        </w:tc>
        <w:tc>
          <w:tcPr>
            <w:tcW w:w="2127" w:type="dxa"/>
            <w:tcBorders>
              <w:right w:val="single" w:sz="4" w:space="0" w:color="auto"/>
            </w:tcBorders>
          </w:tcPr>
          <w:p w14:paraId="1C599C43" w14:textId="77777777" w:rsidR="008E54F1" w:rsidRDefault="008E54F1" w:rsidP="002E20E8">
            <w:pPr>
              <w:pStyle w:val="CRCoverPage"/>
              <w:spacing w:after="0"/>
              <w:rPr>
                <w:noProof/>
                <w:sz w:val="8"/>
                <w:szCs w:val="8"/>
              </w:rPr>
            </w:pPr>
          </w:p>
        </w:tc>
      </w:tr>
      <w:tr w:rsidR="008E54F1" w14:paraId="618E1243" w14:textId="77777777" w:rsidTr="002E20E8">
        <w:trPr>
          <w:cantSplit/>
        </w:trPr>
        <w:tc>
          <w:tcPr>
            <w:tcW w:w="1843" w:type="dxa"/>
            <w:tcBorders>
              <w:left w:val="single" w:sz="4" w:space="0" w:color="auto"/>
            </w:tcBorders>
          </w:tcPr>
          <w:p w14:paraId="23AD89F3" w14:textId="77777777" w:rsidR="008E54F1" w:rsidRDefault="008E54F1" w:rsidP="002E20E8">
            <w:pPr>
              <w:pStyle w:val="CRCoverPage"/>
              <w:tabs>
                <w:tab w:val="right" w:pos="1759"/>
              </w:tabs>
              <w:spacing w:after="0"/>
              <w:rPr>
                <w:b/>
                <w:i/>
                <w:noProof/>
              </w:rPr>
            </w:pPr>
            <w:r>
              <w:rPr>
                <w:b/>
                <w:i/>
                <w:noProof/>
              </w:rPr>
              <w:t>Category:</w:t>
            </w:r>
          </w:p>
        </w:tc>
        <w:tc>
          <w:tcPr>
            <w:tcW w:w="851" w:type="dxa"/>
            <w:shd w:val="pct30" w:color="FFFF00" w:fill="auto"/>
          </w:tcPr>
          <w:p w14:paraId="5391F70F" w14:textId="545D543D" w:rsidR="008E54F1" w:rsidRPr="00513E75" w:rsidRDefault="008E54F1" w:rsidP="00513E75">
            <w:pPr>
              <w:pStyle w:val="CRCoverPage"/>
              <w:spacing w:after="0"/>
              <w:ind w:left="100"/>
              <w:rPr>
                <w:noProof/>
                <w:lang w:eastAsia="zh-CN"/>
              </w:rPr>
            </w:pPr>
            <w:r>
              <w:rPr>
                <w:rFonts w:hint="eastAsia"/>
                <w:noProof/>
                <w:lang w:eastAsia="zh-CN"/>
              </w:rPr>
              <w:t>F</w:t>
            </w:r>
          </w:p>
        </w:tc>
        <w:tc>
          <w:tcPr>
            <w:tcW w:w="3402" w:type="dxa"/>
            <w:gridSpan w:val="5"/>
            <w:tcBorders>
              <w:left w:val="nil"/>
            </w:tcBorders>
          </w:tcPr>
          <w:p w14:paraId="21BFD4BD" w14:textId="77777777" w:rsidR="008E54F1" w:rsidRDefault="008E54F1" w:rsidP="002E20E8">
            <w:pPr>
              <w:pStyle w:val="CRCoverPage"/>
              <w:spacing w:after="0"/>
              <w:rPr>
                <w:noProof/>
              </w:rPr>
            </w:pPr>
          </w:p>
        </w:tc>
        <w:tc>
          <w:tcPr>
            <w:tcW w:w="1417" w:type="dxa"/>
            <w:gridSpan w:val="3"/>
            <w:tcBorders>
              <w:left w:val="nil"/>
            </w:tcBorders>
          </w:tcPr>
          <w:p w14:paraId="57512BC7" w14:textId="77777777" w:rsidR="008E54F1" w:rsidRDefault="008E54F1" w:rsidP="002E20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95851" w14:textId="77777777" w:rsidR="008E54F1" w:rsidRDefault="00B55C56" w:rsidP="002E20E8">
            <w:pPr>
              <w:pStyle w:val="CRCoverPage"/>
              <w:spacing w:after="0"/>
              <w:ind w:left="100"/>
              <w:rPr>
                <w:noProof/>
              </w:rPr>
            </w:pPr>
            <w:fldSimple w:instr=" DOCPROPERTY  Release  \* MERGEFORMAT ">
              <w:r w:rsidR="008E54F1">
                <w:rPr>
                  <w:rFonts w:hint="eastAsia"/>
                  <w:noProof/>
                  <w:lang w:eastAsia="zh-CN"/>
                </w:rPr>
                <w:t>Rel-18</w:t>
              </w:r>
            </w:fldSimple>
          </w:p>
        </w:tc>
      </w:tr>
      <w:tr w:rsidR="008E54F1" w14:paraId="58B519C0" w14:textId="77777777" w:rsidTr="002E20E8">
        <w:tc>
          <w:tcPr>
            <w:tcW w:w="1843" w:type="dxa"/>
            <w:tcBorders>
              <w:left w:val="single" w:sz="4" w:space="0" w:color="auto"/>
              <w:bottom w:val="single" w:sz="4" w:space="0" w:color="auto"/>
            </w:tcBorders>
          </w:tcPr>
          <w:p w14:paraId="225F7154" w14:textId="77777777" w:rsidR="008E54F1" w:rsidRDefault="008E54F1" w:rsidP="002E20E8">
            <w:pPr>
              <w:pStyle w:val="CRCoverPage"/>
              <w:spacing w:after="0"/>
              <w:rPr>
                <w:b/>
                <w:i/>
                <w:noProof/>
              </w:rPr>
            </w:pPr>
          </w:p>
        </w:tc>
        <w:tc>
          <w:tcPr>
            <w:tcW w:w="4677" w:type="dxa"/>
            <w:gridSpan w:val="8"/>
            <w:tcBorders>
              <w:bottom w:val="single" w:sz="4" w:space="0" w:color="auto"/>
            </w:tcBorders>
          </w:tcPr>
          <w:p w14:paraId="428B66F4" w14:textId="77777777" w:rsidR="008E54F1" w:rsidRDefault="008E54F1" w:rsidP="002E20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F96465" w14:textId="77777777" w:rsidR="008E54F1" w:rsidRDefault="008E54F1" w:rsidP="002E20E8">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8D7B05" w14:textId="77777777" w:rsidR="008E54F1" w:rsidRPr="007C2097" w:rsidRDefault="008E54F1" w:rsidP="002E20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54F1" w14:paraId="6456C7F3" w14:textId="77777777" w:rsidTr="002E20E8">
        <w:tc>
          <w:tcPr>
            <w:tcW w:w="1843" w:type="dxa"/>
          </w:tcPr>
          <w:p w14:paraId="36A9B7A9" w14:textId="77777777" w:rsidR="008E54F1" w:rsidRDefault="008E54F1" w:rsidP="002E20E8">
            <w:pPr>
              <w:pStyle w:val="CRCoverPage"/>
              <w:spacing w:after="0"/>
              <w:rPr>
                <w:b/>
                <w:i/>
                <w:noProof/>
                <w:sz w:val="8"/>
                <w:szCs w:val="8"/>
              </w:rPr>
            </w:pPr>
          </w:p>
        </w:tc>
        <w:tc>
          <w:tcPr>
            <w:tcW w:w="7797" w:type="dxa"/>
            <w:gridSpan w:val="10"/>
          </w:tcPr>
          <w:p w14:paraId="27F7B13A" w14:textId="77777777" w:rsidR="008E54F1" w:rsidRDefault="008E54F1" w:rsidP="002E20E8">
            <w:pPr>
              <w:pStyle w:val="CRCoverPage"/>
              <w:spacing w:after="0"/>
              <w:rPr>
                <w:noProof/>
                <w:sz w:val="8"/>
                <w:szCs w:val="8"/>
              </w:rPr>
            </w:pPr>
          </w:p>
        </w:tc>
      </w:tr>
      <w:tr w:rsidR="008E54F1" w14:paraId="4719BFF6" w14:textId="77777777" w:rsidTr="002E20E8">
        <w:tc>
          <w:tcPr>
            <w:tcW w:w="2694" w:type="dxa"/>
            <w:gridSpan w:val="2"/>
            <w:tcBorders>
              <w:top w:val="single" w:sz="4" w:space="0" w:color="auto"/>
              <w:left w:val="single" w:sz="4" w:space="0" w:color="auto"/>
            </w:tcBorders>
          </w:tcPr>
          <w:p w14:paraId="704192DC" w14:textId="77777777" w:rsidR="008E54F1" w:rsidRDefault="008E54F1" w:rsidP="002E20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BFD1B" w14:textId="77777777" w:rsidR="008E54F1" w:rsidRDefault="008E54F1" w:rsidP="002E20E8">
            <w:pPr>
              <w:pStyle w:val="CRCoverPage"/>
              <w:spacing w:after="0"/>
              <w:ind w:left="100"/>
              <w:rPr>
                <w:noProof/>
              </w:rPr>
            </w:pPr>
            <w:bookmarkStart w:id="12" w:name="OLE_LINK13"/>
            <w:bookmarkStart w:id="13" w:name="OLE_LINK14"/>
            <w:r>
              <w:rPr>
                <w:rFonts w:hint="eastAsia"/>
                <w:noProof/>
                <w:lang w:eastAsia="zh-CN"/>
              </w:rPr>
              <w:t xml:space="preserve">Data forwarding for MRB without source MRB progress </w:t>
            </w:r>
            <w:r w:rsidRPr="000007EC">
              <w:rPr>
                <w:noProof/>
                <w:lang w:eastAsia="zh-CN"/>
              </w:rPr>
              <w:t xml:space="preserve">is </w:t>
            </w:r>
            <w:r>
              <w:rPr>
                <w:rFonts w:hint="eastAsia"/>
                <w:noProof/>
                <w:lang w:eastAsia="zh-CN"/>
              </w:rPr>
              <w:t xml:space="preserve">not </w:t>
            </w:r>
            <w:r w:rsidRPr="000007EC">
              <w:rPr>
                <w:noProof/>
                <w:lang w:eastAsia="zh-CN"/>
              </w:rPr>
              <w:t>supported</w:t>
            </w:r>
            <w:r>
              <w:rPr>
                <w:rFonts w:hint="eastAsia"/>
                <w:noProof/>
                <w:lang w:eastAsia="zh-CN"/>
              </w:rPr>
              <w:t xml:space="preserve"> in case the target gNB is disaggregated</w:t>
            </w:r>
            <w:bookmarkEnd w:id="12"/>
            <w:bookmarkEnd w:id="13"/>
          </w:p>
        </w:tc>
      </w:tr>
      <w:tr w:rsidR="008E54F1" w14:paraId="77848D19" w14:textId="77777777" w:rsidTr="002E20E8">
        <w:tc>
          <w:tcPr>
            <w:tcW w:w="2694" w:type="dxa"/>
            <w:gridSpan w:val="2"/>
            <w:tcBorders>
              <w:left w:val="single" w:sz="4" w:space="0" w:color="auto"/>
            </w:tcBorders>
          </w:tcPr>
          <w:p w14:paraId="41E62153" w14:textId="77777777" w:rsidR="008E54F1" w:rsidRDefault="008E54F1" w:rsidP="002E20E8">
            <w:pPr>
              <w:pStyle w:val="CRCoverPage"/>
              <w:spacing w:after="0"/>
              <w:rPr>
                <w:b/>
                <w:i/>
                <w:noProof/>
                <w:sz w:val="8"/>
                <w:szCs w:val="8"/>
              </w:rPr>
            </w:pPr>
          </w:p>
        </w:tc>
        <w:tc>
          <w:tcPr>
            <w:tcW w:w="6946" w:type="dxa"/>
            <w:gridSpan w:val="9"/>
            <w:tcBorders>
              <w:right w:val="single" w:sz="4" w:space="0" w:color="auto"/>
            </w:tcBorders>
          </w:tcPr>
          <w:p w14:paraId="349948A4" w14:textId="77777777" w:rsidR="008E54F1" w:rsidRDefault="008E54F1" w:rsidP="002E20E8">
            <w:pPr>
              <w:pStyle w:val="CRCoverPage"/>
              <w:spacing w:after="0"/>
              <w:rPr>
                <w:noProof/>
                <w:sz w:val="8"/>
                <w:szCs w:val="8"/>
              </w:rPr>
            </w:pPr>
          </w:p>
        </w:tc>
      </w:tr>
      <w:tr w:rsidR="008E54F1" w14:paraId="56CEAD71" w14:textId="77777777" w:rsidTr="002E20E8">
        <w:tc>
          <w:tcPr>
            <w:tcW w:w="2694" w:type="dxa"/>
            <w:gridSpan w:val="2"/>
            <w:tcBorders>
              <w:left w:val="single" w:sz="4" w:space="0" w:color="auto"/>
            </w:tcBorders>
          </w:tcPr>
          <w:p w14:paraId="3325E9E6" w14:textId="77777777" w:rsidR="008E54F1" w:rsidRDefault="008E54F1" w:rsidP="002E20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AF319" w14:textId="77777777" w:rsidR="008E54F1" w:rsidRDefault="008E54F1" w:rsidP="002E20E8">
            <w:pPr>
              <w:pStyle w:val="CRCoverPage"/>
              <w:spacing w:after="0"/>
              <w:ind w:left="100"/>
              <w:rPr>
                <w:noProof/>
                <w:lang w:eastAsia="zh-CN"/>
              </w:rPr>
            </w:pPr>
            <w:r>
              <w:rPr>
                <w:noProof/>
                <w:lang w:eastAsia="zh-CN"/>
              </w:rPr>
              <w:t>1</w:t>
            </w:r>
            <w:r>
              <w:rPr>
                <w:rFonts w:hint="eastAsia"/>
                <w:noProof/>
                <w:lang w:eastAsia="zh-CN"/>
              </w:rPr>
              <w:t>.</w:t>
            </w:r>
            <w:r>
              <w:rPr>
                <w:noProof/>
                <w:lang w:eastAsia="zh-CN"/>
              </w:rPr>
              <w:t xml:space="preserve"> To introduce a new IE into the “UE Multicast MRB to Be Setup Item IEs” structure for a gNB-CU-CP unaware of the MRB progress at source to indicate that an F1-U PTP tunnel needs to be established for forwarded packets of an MRB.</w:t>
            </w:r>
          </w:p>
          <w:p w14:paraId="7D9CD80D" w14:textId="77777777" w:rsidR="008E54F1" w:rsidRDefault="008E54F1" w:rsidP="002E20E8">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To introduce a new IE with type “Multicast F1-U Context Reference F1” into the “UE Multicast MRB Setup Item IEs” structure in the F1AP UE Context Setup Response message so that the gNB-CU CP can get aware of the association between multiple F1AP UE Context Setup procedures and multiple F1AP Multicast Distribution Setup procedures establishing F1 PTP tunnels for forwarded packets, in order to provide each Xn-U data forwarding address toward the corresponding source node, for the case that the source MRB progress is not provided.</w:t>
            </w:r>
          </w:p>
          <w:p w14:paraId="05195FFD" w14:textId="77777777" w:rsidR="008E54F1" w:rsidRDefault="008E54F1" w:rsidP="002E20E8">
            <w:pPr>
              <w:pStyle w:val="CRCoverPage"/>
              <w:spacing w:after="0"/>
              <w:ind w:left="100"/>
              <w:rPr>
                <w:noProof/>
                <w:lang w:eastAsia="zh-CN"/>
              </w:rPr>
            </w:pPr>
            <w:r>
              <w:rPr>
                <w:rFonts w:hint="eastAsia"/>
                <w:noProof/>
                <w:lang w:eastAsia="zh-CN"/>
              </w:rPr>
              <w:t>3.</w:t>
            </w:r>
            <w:r>
              <w:rPr>
                <w:noProof/>
                <w:lang w:eastAsia="zh-CN"/>
              </w:rPr>
              <w:t xml:space="preserve"> Considering the F1AP Multicast Distribution Setup Request message, to revise the semantic description of the “ptp forwarding” code point of the “MC F1-U Context usage” IE and the description of the presence condition of the “MRB progress information” within the “Multicast F1-U Context To Be Setup Item” structure, so that the “ptp forwarding” code point can be used for the case that the source MRB progress is not provided.</w:t>
            </w:r>
          </w:p>
          <w:p w14:paraId="39842ABA" w14:textId="77777777" w:rsidR="008E54F1" w:rsidRPr="000007EC" w:rsidRDefault="008E54F1" w:rsidP="002E20E8">
            <w:pPr>
              <w:pStyle w:val="CRCoverPage"/>
              <w:spacing w:after="0"/>
              <w:ind w:left="100"/>
              <w:rPr>
                <w:noProof/>
                <w:u w:val="single"/>
                <w:lang w:eastAsia="zh-CN"/>
              </w:rPr>
            </w:pPr>
            <w:r w:rsidRPr="000007EC">
              <w:rPr>
                <w:noProof/>
                <w:u w:val="single"/>
                <w:lang w:eastAsia="zh-CN"/>
              </w:rPr>
              <w:t>Impact assessment towards the previous version of the specification (same release):</w:t>
            </w:r>
          </w:p>
          <w:p w14:paraId="1E67F5CB" w14:textId="77777777" w:rsidR="008E54F1" w:rsidRPr="000007EC" w:rsidRDefault="008E54F1" w:rsidP="002E20E8">
            <w:pPr>
              <w:pStyle w:val="CRCoverPage"/>
              <w:spacing w:after="0"/>
              <w:ind w:left="100"/>
              <w:rPr>
                <w:noProof/>
                <w:lang w:eastAsia="zh-CN"/>
              </w:rPr>
            </w:pPr>
            <w:r w:rsidRPr="000007EC">
              <w:rPr>
                <w:noProof/>
                <w:lang w:eastAsia="zh-CN"/>
              </w:rPr>
              <w:t>This CR has an isolated impact towards the previous version of the specification (same release).</w:t>
            </w:r>
          </w:p>
          <w:p w14:paraId="154D2685" w14:textId="77777777" w:rsidR="008E54F1" w:rsidRPr="000007EC" w:rsidRDefault="008E54F1" w:rsidP="002E20E8">
            <w:pPr>
              <w:pStyle w:val="CRCoverPage"/>
              <w:spacing w:after="0"/>
              <w:ind w:left="100"/>
              <w:rPr>
                <w:noProof/>
                <w:lang w:eastAsia="zh-CN"/>
              </w:rPr>
            </w:pPr>
            <w:r w:rsidRPr="000007EC">
              <w:rPr>
                <w:noProof/>
                <w:lang w:eastAsia="zh-CN"/>
              </w:rPr>
              <w:t>This CR only has an impact on the multicast MBS session management function.</w:t>
            </w:r>
          </w:p>
          <w:p w14:paraId="4BCB7184" w14:textId="77777777" w:rsidR="008E54F1" w:rsidRDefault="008E54F1" w:rsidP="002E20E8">
            <w:pPr>
              <w:pStyle w:val="CRCoverPage"/>
              <w:spacing w:after="0"/>
              <w:ind w:left="100"/>
              <w:rPr>
                <w:noProof/>
              </w:rPr>
            </w:pPr>
            <w:r w:rsidRPr="000007EC">
              <w:rPr>
                <w:noProof/>
                <w:lang w:eastAsia="zh-CN"/>
              </w:rPr>
              <w:t>This CR is backward compatible.</w:t>
            </w:r>
          </w:p>
        </w:tc>
      </w:tr>
      <w:tr w:rsidR="008E54F1" w14:paraId="5AB899EA" w14:textId="77777777" w:rsidTr="002E20E8">
        <w:tc>
          <w:tcPr>
            <w:tcW w:w="2694" w:type="dxa"/>
            <w:gridSpan w:val="2"/>
            <w:tcBorders>
              <w:left w:val="single" w:sz="4" w:space="0" w:color="auto"/>
            </w:tcBorders>
          </w:tcPr>
          <w:p w14:paraId="51E0B5BF" w14:textId="77777777" w:rsidR="008E54F1" w:rsidRDefault="008E54F1" w:rsidP="002E20E8">
            <w:pPr>
              <w:pStyle w:val="CRCoverPage"/>
              <w:spacing w:after="0"/>
              <w:rPr>
                <w:b/>
                <w:i/>
                <w:noProof/>
                <w:sz w:val="8"/>
                <w:szCs w:val="8"/>
              </w:rPr>
            </w:pPr>
          </w:p>
        </w:tc>
        <w:tc>
          <w:tcPr>
            <w:tcW w:w="6946" w:type="dxa"/>
            <w:gridSpan w:val="9"/>
            <w:tcBorders>
              <w:right w:val="single" w:sz="4" w:space="0" w:color="auto"/>
            </w:tcBorders>
          </w:tcPr>
          <w:p w14:paraId="34A9373B" w14:textId="77777777" w:rsidR="008E54F1" w:rsidRDefault="008E54F1" w:rsidP="002E20E8">
            <w:pPr>
              <w:pStyle w:val="CRCoverPage"/>
              <w:spacing w:after="0"/>
              <w:rPr>
                <w:noProof/>
                <w:sz w:val="8"/>
                <w:szCs w:val="8"/>
              </w:rPr>
            </w:pPr>
          </w:p>
        </w:tc>
      </w:tr>
      <w:tr w:rsidR="008E54F1" w14:paraId="0008874B" w14:textId="77777777" w:rsidTr="002E20E8">
        <w:tc>
          <w:tcPr>
            <w:tcW w:w="2694" w:type="dxa"/>
            <w:gridSpan w:val="2"/>
            <w:tcBorders>
              <w:left w:val="single" w:sz="4" w:space="0" w:color="auto"/>
              <w:bottom w:val="single" w:sz="4" w:space="0" w:color="auto"/>
            </w:tcBorders>
          </w:tcPr>
          <w:p w14:paraId="76F58AC9" w14:textId="77777777" w:rsidR="008E54F1" w:rsidRDefault="008E54F1" w:rsidP="002E20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DA269F" w14:textId="77777777" w:rsidR="008E54F1" w:rsidRDefault="008E54F1" w:rsidP="002E20E8">
            <w:pPr>
              <w:pStyle w:val="CRCoverPage"/>
              <w:spacing w:after="0"/>
              <w:ind w:left="100"/>
              <w:rPr>
                <w:noProof/>
              </w:rPr>
            </w:pPr>
            <w:r>
              <w:rPr>
                <w:rFonts w:hint="eastAsia"/>
                <w:noProof/>
                <w:lang w:eastAsia="zh-CN"/>
              </w:rPr>
              <w:t>Data forwarding for MRB without source MRB progress</w:t>
            </w:r>
            <w:r w:rsidRPr="000007EC">
              <w:rPr>
                <w:noProof/>
                <w:lang w:eastAsia="zh-CN"/>
              </w:rPr>
              <w:t xml:space="preserve"> is </w:t>
            </w:r>
            <w:r>
              <w:rPr>
                <w:rFonts w:hint="eastAsia"/>
                <w:noProof/>
                <w:lang w:eastAsia="zh-CN"/>
              </w:rPr>
              <w:t xml:space="preserve">not </w:t>
            </w:r>
            <w:r w:rsidRPr="000007EC">
              <w:rPr>
                <w:noProof/>
                <w:lang w:eastAsia="zh-CN"/>
              </w:rPr>
              <w:t>supported</w:t>
            </w:r>
            <w:r>
              <w:rPr>
                <w:rFonts w:hint="eastAsia"/>
                <w:noProof/>
                <w:lang w:eastAsia="zh-CN"/>
              </w:rPr>
              <w:t xml:space="preserve"> in split gNB</w:t>
            </w:r>
            <w:r w:rsidRPr="000007EC">
              <w:rPr>
                <w:noProof/>
                <w:lang w:eastAsia="zh-CN"/>
              </w:rPr>
              <w:t>.</w:t>
            </w:r>
          </w:p>
        </w:tc>
      </w:tr>
      <w:tr w:rsidR="008E54F1" w14:paraId="1156E2E1" w14:textId="77777777" w:rsidTr="002E20E8">
        <w:tc>
          <w:tcPr>
            <w:tcW w:w="2694" w:type="dxa"/>
            <w:gridSpan w:val="2"/>
          </w:tcPr>
          <w:p w14:paraId="623B0071" w14:textId="77777777" w:rsidR="008E54F1" w:rsidRDefault="008E54F1" w:rsidP="002E20E8">
            <w:pPr>
              <w:pStyle w:val="CRCoverPage"/>
              <w:spacing w:after="0"/>
              <w:rPr>
                <w:b/>
                <w:i/>
                <w:noProof/>
                <w:sz w:val="8"/>
                <w:szCs w:val="8"/>
              </w:rPr>
            </w:pPr>
          </w:p>
        </w:tc>
        <w:tc>
          <w:tcPr>
            <w:tcW w:w="6946" w:type="dxa"/>
            <w:gridSpan w:val="9"/>
          </w:tcPr>
          <w:p w14:paraId="0C8CD1BC" w14:textId="77777777" w:rsidR="008E54F1" w:rsidRDefault="008E54F1" w:rsidP="002E20E8">
            <w:pPr>
              <w:pStyle w:val="CRCoverPage"/>
              <w:spacing w:after="0"/>
              <w:rPr>
                <w:noProof/>
                <w:sz w:val="8"/>
                <w:szCs w:val="8"/>
              </w:rPr>
            </w:pPr>
          </w:p>
        </w:tc>
      </w:tr>
      <w:tr w:rsidR="008E54F1" w14:paraId="58FC5748" w14:textId="77777777" w:rsidTr="002E20E8">
        <w:tc>
          <w:tcPr>
            <w:tcW w:w="2694" w:type="dxa"/>
            <w:gridSpan w:val="2"/>
            <w:tcBorders>
              <w:top w:val="single" w:sz="4" w:space="0" w:color="auto"/>
              <w:left w:val="single" w:sz="4" w:space="0" w:color="auto"/>
            </w:tcBorders>
          </w:tcPr>
          <w:p w14:paraId="4D4A9373" w14:textId="77777777" w:rsidR="008E54F1" w:rsidRDefault="008E54F1" w:rsidP="002E20E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1078815" w14:textId="77777777" w:rsidR="008E54F1" w:rsidRDefault="008E54F1" w:rsidP="002E20E8">
            <w:pPr>
              <w:pStyle w:val="CRCoverPage"/>
              <w:spacing w:after="0"/>
              <w:ind w:left="100"/>
              <w:rPr>
                <w:noProof/>
              </w:rPr>
            </w:pPr>
            <w:r>
              <w:rPr>
                <w:rFonts w:hint="eastAsia"/>
                <w:noProof/>
                <w:lang w:eastAsia="zh-CN"/>
              </w:rPr>
              <w:t>8.3.1.2, 8.4.10.2, 9.2.2.1, 9.2.2.2, 9.2.4.10, 9.3.2.8, 9.3.2.x (new), 9.4.5, 9.4.7</w:t>
            </w:r>
          </w:p>
        </w:tc>
      </w:tr>
      <w:tr w:rsidR="008E54F1" w14:paraId="63755525" w14:textId="77777777" w:rsidTr="002E20E8">
        <w:tc>
          <w:tcPr>
            <w:tcW w:w="2694" w:type="dxa"/>
            <w:gridSpan w:val="2"/>
            <w:tcBorders>
              <w:left w:val="single" w:sz="4" w:space="0" w:color="auto"/>
            </w:tcBorders>
          </w:tcPr>
          <w:p w14:paraId="63AD5433" w14:textId="77777777" w:rsidR="008E54F1" w:rsidRDefault="008E54F1" w:rsidP="002E20E8">
            <w:pPr>
              <w:pStyle w:val="CRCoverPage"/>
              <w:spacing w:after="0"/>
              <w:rPr>
                <w:b/>
                <w:i/>
                <w:noProof/>
                <w:sz w:val="8"/>
                <w:szCs w:val="8"/>
              </w:rPr>
            </w:pPr>
          </w:p>
        </w:tc>
        <w:tc>
          <w:tcPr>
            <w:tcW w:w="6946" w:type="dxa"/>
            <w:gridSpan w:val="9"/>
            <w:tcBorders>
              <w:right w:val="single" w:sz="4" w:space="0" w:color="auto"/>
            </w:tcBorders>
          </w:tcPr>
          <w:p w14:paraId="0B8409B6" w14:textId="77777777" w:rsidR="008E54F1" w:rsidRDefault="008E54F1" w:rsidP="002E20E8">
            <w:pPr>
              <w:pStyle w:val="CRCoverPage"/>
              <w:spacing w:after="0"/>
              <w:rPr>
                <w:noProof/>
                <w:sz w:val="8"/>
                <w:szCs w:val="8"/>
              </w:rPr>
            </w:pPr>
          </w:p>
        </w:tc>
      </w:tr>
      <w:tr w:rsidR="008E54F1" w14:paraId="017F9396" w14:textId="77777777" w:rsidTr="002E20E8">
        <w:tc>
          <w:tcPr>
            <w:tcW w:w="2694" w:type="dxa"/>
            <w:gridSpan w:val="2"/>
            <w:tcBorders>
              <w:left w:val="single" w:sz="4" w:space="0" w:color="auto"/>
            </w:tcBorders>
          </w:tcPr>
          <w:p w14:paraId="275057F7" w14:textId="77777777" w:rsidR="008E54F1" w:rsidRDefault="008E54F1" w:rsidP="002E20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4B6B4E" w14:textId="77777777" w:rsidR="008E54F1" w:rsidRDefault="008E54F1" w:rsidP="002E20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608199" w14:textId="77777777" w:rsidR="008E54F1" w:rsidRDefault="008E54F1" w:rsidP="002E20E8">
            <w:pPr>
              <w:pStyle w:val="CRCoverPage"/>
              <w:spacing w:after="0"/>
              <w:jc w:val="center"/>
              <w:rPr>
                <w:b/>
                <w:caps/>
                <w:noProof/>
              </w:rPr>
            </w:pPr>
            <w:r>
              <w:rPr>
                <w:b/>
                <w:caps/>
                <w:noProof/>
              </w:rPr>
              <w:t>N</w:t>
            </w:r>
          </w:p>
        </w:tc>
        <w:tc>
          <w:tcPr>
            <w:tcW w:w="2977" w:type="dxa"/>
            <w:gridSpan w:val="4"/>
          </w:tcPr>
          <w:p w14:paraId="2958CADC" w14:textId="77777777" w:rsidR="008E54F1" w:rsidRDefault="008E54F1" w:rsidP="002E20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B3290" w14:textId="77777777" w:rsidR="008E54F1" w:rsidRDefault="008E54F1" w:rsidP="002E20E8">
            <w:pPr>
              <w:pStyle w:val="CRCoverPage"/>
              <w:spacing w:after="0"/>
              <w:ind w:left="99"/>
              <w:rPr>
                <w:noProof/>
              </w:rPr>
            </w:pPr>
          </w:p>
        </w:tc>
      </w:tr>
      <w:tr w:rsidR="008E54F1" w14:paraId="0436C88B" w14:textId="77777777" w:rsidTr="002E20E8">
        <w:tc>
          <w:tcPr>
            <w:tcW w:w="2694" w:type="dxa"/>
            <w:gridSpan w:val="2"/>
            <w:tcBorders>
              <w:left w:val="single" w:sz="4" w:space="0" w:color="auto"/>
            </w:tcBorders>
          </w:tcPr>
          <w:p w14:paraId="164D89BB" w14:textId="77777777" w:rsidR="008E54F1" w:rsidRDefault="008E54F1" w:rsidP="002E20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A9932B" w14:textId="77777777" w:rsidR="008E54F1" w:rsidRDefault="008E54F1" w:rsidP="002E20E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9B7E" w14:textId="77777777" w:rsidR="008E54F1" w:rsidRDefault="008E54F1" w:rsidP="002E20E8">
            <w:pPr>
              <w:pStyle w:val="CRCoverPage"/>
              <w:spacing w:after="0"/>
              <w:jc w:val="center"/>
              <w:rPr>
                <w:b/>
                <w:caps/>
                <w:noProof/>
              </w:rPr>
            </w:pPr>
          </w:p>
        </w:tc>
        <w:tc>
          <w:tcPr>
            <w:tcW w:w="2977" w:type="dxa"/>
            <w:gridSpan w:val="4"/>
          </w:tcPr>
          <w:p w14:paraId="5D7D2237" w14:textId="77777777" w:rsidR="008E54F1" w:rsidRDefault="008E54F1" w:rsidP="002E20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530636" w14:textId="1736088D" w:rsidR="00012C30" w:rsidRDefault="008E54F1" w:rsidP="003E42D9">
            <w:pPr>
              <w:pStyle w:val="CRCoverPage"/>
              <w:spacing w:after="0"/>
              <w:ind w:left="99"/>
              <w:rPr>
                <w:noProof/>
                <w:lang w:eastAsia="zh-CN"/>
              </w:rPr>
            </w:pPr>
            <w:r>
              <w:rPr>
                <w:noProof/>
              </w:rPr>
              <w:t xml:space="preserve">TS </w:t>
            </w:r>
            <w:r>
              <w:rPr>
                <w:noProof/>
                <w:lang w:eastAsia="zh-CN"/>
              </w:rPr>
              <w:t>37.483</w:t>
            </w:r>
            <w:r>
              <w:rPr>
                <w:noProof/>
              </w:rPr>
              <w:t xml:space="preserve"> CR </w:t>
            </w:r>
            <w:r w:rsidR="00327247">
              <w:rPr>
                <w:rFonts w:hint="eastAsia"/>
                <w:noProof/>
                <w:lang w:eastAsia="zh-CN"/>
              </w:rPr>
              <w:t>0099</w:t>
            </w:r>
          </w:p>
          <w:p w14:paraId="3A9F16B4" w14:textId="79A9D160" w:rsidR="008E54F1" w:rsidRDefault="008E54F1" w:rsidP="00327247">
            <w:pPr>
              <w:pStyle w:val="CRCoverPage"/>
              <w:spacing w:after="0"/>
              <w:ind w:left="99"/>
              <w:rPr>
                <w:noProof/>
              </w:rPr>
            </w:pPr>
            <w:r>
              <w:rPr>
                <w:noProof/>
                <w:lang w:eastAsia="zh-CN"/>
              </w:rPr>
              <w:t xml:space="preserve">TS 38.401 CR </w:t>
            </w:r>
            <w:r w:rsidR="00327247">
              <w:rPr>
                <w:rFonts w:hint="eastAsia"/>
                <w:noProof/>
                <w:lang w:eastAsia="zh-CN"/>
              </w:rPr>
              <w:t>0321</w:t>
            </w:r>
          </w:p>
        </w:tc>
      </w:tr>
      <w:tr w:rsidR="008E54F1" w14:paraId="1170350A" w14:textId="77777777" w:rsidTr="002E20E8">
        <w:tc>
          <w:tcPr>
            <w:tcW w:w="2694" w:type="dxa"/>
            <w:gridSpan w:val="2"/>
            <w:tcBorders>
              <w:left w:val="single" w:sz="4" w:space="0" w:color="auto"/>
            </w:tcBorders>
          </w:tcPr>
          <w:p w14:paraId="44B8251B" w14:textId="77777777" w:rsidR="008E54F1" w:rsidRDefault="008E54F1" w:rsidP="002E20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7467E1" w14:textId="77777777" w:rsidR="008E54F1" w:rsidRDefault="008E54F1" w:rsidP="002E2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2123A" w14:textId="77777777" w:rsidR="008E54F1" w:rsidRDefault="008E54F1" w:rsidP="002E20E8">
            <w:pPr>
              <w:pStyle w:val="CRCoverPage"/>
              <w:spacing w:after="0"/>
              <w:jc w:val="center"/>
              <w:rPr>
                <w:b/>
                <w:caps/>
                <w:noProof/>
                <w:lang w:eastAsia="zh-CN"/>
              </w:rPr>
            </w:pPr>
            <w:r>
              <w:rPr>
                <w:rFonts w:hint="eastAsia"/>
                <w:b/>
                <w:caps/>
                <w:noProof/>
                <w:lang w:eastAsia="zh-CN"/>
              </w:rPr>
              <w:t>X</w:t>
            </w:r>
          </w:p>
        </w:tc>
        <w:tc>
          <w:tcPr>
            <w:tcW w:w="2977" w:type="dxa"/>
            <w:gridSpan w:val="4"/>
          </w:tcPr>
          <w:p w14:paraId="6B42460F" w14:textId="77777777" w:rsidR="008E54F1" w:rsidRDefault="008E54F1" w:rsidP="002E20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86AB8D" w14:textId="77777777" w:rsidR="008E54F1" w:rsidRDefault="008E54F1" w:rsidP="002E20E8">
            <w:pPr>
              <w:pStyle w:val="CRCoverPage"/>
              <w:spacing w:after="0"/>
              <w:ind w:left="99"/>
              <w:rPr>
                <w:noProof/>
              </w:rPr>
            </w:pPr>
            <w:r>
              <w:rPr>
                <w:noProof/>
              </w:rPr>
              <w:t xml:space="preserve">TS/TR ... CR ... </w:t>
            </w:r>
          </w:p>
        </w:tc>
      </w:tr>
      <w:tr w:rsidR="008E54F1" w14:paraId="5470CB69" w14:textId="77777777" w:rsidTr="002E20E8">
        <w:tc>
          <w:tcPr>
            <w:tcW w:w="2694" w:type="dxa"/>
            <w:gridSpan w:val="2"/>
            <w:tcBorders>
              <w:left w:val="single" w:sz="4" w:space="0" w:color="auto"/>
            </w:tcBorders>
          </w:tcPr>
          <w:p w14:paraId="18AF7AEE" w14:textId="77777777" w:rsidR="008E54F1" w:rsidRDefault="008E54F1" w:rsidP="002E20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0BBC14" w14:textId="77777777" w:rsidR="008E54F1" w:rsidRDefault="008E54F1" w:rsidP="002E2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B06E9" w14:textId="77777777" w:rsidR="008E54F1" w:rsidRDefault="008E54F1" w:rsidP="002E20E8">
            <w:pPr>
              <w:pStyle w:val="CRCoverPage"/>
              <w:spacing w:after="0"/>
              <w:jc w:val="center"/>
              <w:rPr>
                <w:b/>
                <w:caps/>
                <w:noProof/>
                <w:lang w:eastAsia="zh-CN"/>
              </w:rPr>
            </w:pPr>
            <w:r>
              <w:rPr>
                <w:rFonts w:hint="eastAsia"/>
                <w:b/>
                <w:caps/>
                <w:noProof/>
                <w:lang w:eastAsia="zh-CN"/>
              </w:rPr>
              <w:t>X</w:t>
            </w:r>
          </w:p>
        </w:tc>
        <w:tc>
          <w:tcPr>
            <w:tcW w:w="2977" w:type="dxa"/>
            <w:gridSpan w:val="4"/>
          </w:tcPr>
          <w:p w14:paraId="1384E29A" w14:textId="77777777" w:rsidR="008E54F1" w:rsidRDefault="008E54F1" w:rsidP="002E20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5EC22" w14:textId="77777777" w:rsidR="008E54F1" w:rsidRDefault="008E54F1" w:rsidP="002E20E8">
            <w:pPr>
              <w:pStyle w:val="CRCoverPage"/>
              <w:spacing w:after="0"/>
              <w:ind w:left="99"/>
              <w:rPr>
                <w:noProof/>
              </w:rPr>
            </w:pPr>
            <w:r>
              <w:rPr>
                <w:noProof/>
              </w:rPr>
              <w:t xml:space="preserve">TS/TR ... CR ... </w:t>
            </w:r>
          </w:p>
        </w:tc>
      </w:tr>
      <w:tr w:rsidR="008E54F1" w14:paraId="57628387" w14:textId="77777777" w:rsidTr="002E20E8">
        <w:tc>
          <w:tcPr>
            <w:tcW w:w="2694" w:type="dxa"/>
            <w:gridSpan w:val="2"/>
            <w:tcBorders>
              <w:left w:val="single" w:sz="4" w:space="0" w:color="auto"/>
            </w:tcBorders>
          </w:tcPr>
          <w:p w14:paraId="06386D1D" w14:textId="77777777" w:rsidR="008E54F1" w:rsidRDefault="008E54F1" w:rsidP="002E20E8">
            <w:pPr>
              <w:pStyle w:val="CRCoverPage"/>
              <w:spacing w:after="0"/>
              <w:rPr>
                <w:b/>
                <w:i/>
                <w:noProof/>
              </w:rPr>
            </w:pPr>
          </w:p>
        </w:tc>
        <w:tc>
          <w:tcPr>
            <w:tcW w:w="6946" w:type="dxa"/>
            <w:gridSpan w:val="9"/>
            <w:tcBorders>
              <w:right w:val="single" w:sz="4" w:space="0" w:color="auto"/>
            </w:tcBorders>
          </w:tcPr>
          <w:p w14:paraId="3DBEAF94" w14:textId="77777777" w:rsidR="008E54F1" w:rsidRDefault="008E54F1" w:rsidP="002E20E8">
            <w:pPr>
              <w:pStyle w:val="CRCoverPage"/>
              <w:spacing w:after="0"/>
              <w:rPr>
                <w:noProof/>
              </w:rPr>
            </w:pPr>
          </w:p>
        </w:tc>
      </w:tr>
      <w:tr w:rsidR="008E54F1" w14:paraId="4DD3DA40" w14:textId="77777777" w:rsidTr="002E20E8">
        <w:tc>
          <w:tcPr>
            <w:tcW w:w="2694" w:type="dxa"/>
            <w:gridSpan w:val="2"/>
            <w:tcBorders>
              <w:left w:val="single" w:sz="4" w:space="0" w:color="auto"/>
              <w:bottom w:val="single" w:sz="4" w:space="0" w:color="auto"/>
            </w:tcBorders>
          </w:tcPr>
          <w:p w14:paraId="795CA5CF" w14:textId="77777777" w:rsidR="008E54F1" w:rsidRDefault="008E54F1" w:rsidP="002E20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1F93F" w14:textId="77777777" w:rsidR="008E54F1" w:rsidRDefault="008E54F1" w:rsidP="002E20E8">
            <w:pPr>
              <w:pStyle w:val="CRCoverPage"/>
              <w:spacing w:after="0"/>
              <w:ind w:left="100"/>
              <w:rPr>
                <w:noProof/>
              </w:rPr>
            </w:pPr>
          </w:p>
        </w:tc>
      </w:tr>
      <w:tr w:rsidR="008E54F1" w:rsidRPr="008863B9" w14:paraId="05349BE8" w14:textId="77777777" w:rsidTr="002E20E8">
        <w:tc>
          <w:tcPr>
            <w:tcW w:w="2694" w:type="dxa"/>
            <w:gridSpan w:val="2"/>
            <w:tcBorders>
              <w:top w:val="single" w:sz="4" w:space="0" w:color="auto"/>
              <w:bottom w:val="single" w:sz="4" w:space="0" w:color="auto"/>
            </w:tcBorders>
          </w:tcPr>
          <w:p w14:paraId="5368A689" w14:textId="77777777" w:rsidR="008E54F1" w:rsidRPr="008863B9" w:rsidRDefault="008E54F1" w:rsidP="002E20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C9B513" w14:textId="77777777" w:rsidR="008E54F1" w:rsidRPr="008863B9" w:rsidRDefault="008E54F1" w:rsidP="002E20E8">
            <w:pPr>
              <w:pStyle w:val="CRCoverPage"/>
              <w:spacing w:after="0"/>
              <w:ind w:left="100"/>
              <w:rPr>
                <w:noProof/>
                <w:sz w:val="8"/>
                <w:szCs w:val="8"/>
              </w:rPr>
            </w:pPr>
          </w:p>
        </w:tc>
      </w:tr>
      <w:tr w:rsidR="008E54F1" w14:paraId="0E4844E3" w14:textId="77777777" w:rsidTr="002E20E8">
        <w:tc>
          <w:tcPr>
            <w:tcW w:w="2694" w:type="dxa"/>
            <w:gridSpan w:val="2"/>
            <w:tcBorders>
              <w:top w:val="single" w:sz="4" w:space="0" w:color="auto"/>
              <w:left w:val="single" w:sz="4" w:space="0" w:color="auto"/>
              <w:bottom w:val="single" w:sz="4" w:space="0" w:color="auto"/>
            </w:tcBorders>
          </w:tcPr>
          <w:p w14:paraId="4E4DCC73" w14:textId="77777777" w:rsidR="008E54F1" w:rsidRDefault="008E54F1" w:rsidP="002E20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94853" w14:textId="77777777" w:rsidR="008E54F1" w:rsidRDefault="008E54F1" w:rsidP="002E20E8">
            <w:pPr>
              <w:pStyle w:val="CRCoverPage"/>
              <w:spacing w:after="0"/>
              <w:ind w:left="100"/>
              <w:rPr>
                <w:noProof/>
              </w:rPr>
            </w:pPr>
          </w:p>
        </w:tc>
      </w:tr>
    </w:tbl>
    <w:p w14:paraId="05877CCE" w14:textId="77777777" w:rsidR="008E54F1" w:rsidRDefault="008E54F1" w:rsidP="008E54F1">
      <w:pPr>
        <w:pStyle w:val="CRCoverPage"/>
        <w:spacing w:after="0"/>
        <w:rPr>
          <w:noProof/>
          <w:sz w:val="8"/>
          <w:szCs w:val="8"/>
        </w:rPr>
      </w:pPr>
    </w:p>
    <w:bookmarkEnd w:id="0"/>
    <w:bookmarkEnd w:id="1"/>
    <w:bookmarkEnd w:id="2"/>
    <w:bookmarkEnd w:id="3"/>
    <w:p w14:paraId="7053EE3B" w14:textId="77777777" w:rsidR="008E54F1" w:rsidRDefault="008E54F1" w:rsidP="000F7DA6">
      <w:pPr>
        <w:rPr>
          <w:noProof/>
          <w:lang w:eastAsia="zh-CN"/>
        </w:rPr>
      </w:pPr>
    </w:p>
    <w:p w14:paraId="68145ABE" w14:textId="77777777" w:rsidR="000F7DA6" w:rsidRPr="000007EC" w:rsidRDefault="000F7DA6" w:rsidP="000F7DA6">
      <w:pPr>
        <w:rPr>
          <w:noProof/>
          <w:lang w:eastAsia="zh-CN"/>
        </w:rPr>
      </w:pPr>
      <w:r w:rsidRPr="000007EC">
        <w:rPr>
          <w:noProof/>
          <w:lang w:eastAsia="zh-CN"/>
        </w:rPr>
        <w:t>///////////////////////////////////////////////////////////////////////skip unrelated///////////////////////////////////////////////////////////////////////</w:t>
      </w:r>
    </w:p>
    <w:p w14:paraId="70BE9515" w14:textId="77777777" w:rsidR="007E3D96" w:rsidRPr="007E3D96" w:rsidRDefault="007E3D96" w:rsidP="00D07DC4">
      <w:pPr>
        <w:pStyle w:val="3"/>
        <w:rPr>
          <w:lang w:eastAsia="ko-KR"/>
        </w:rPr>
      </w:pPr>
      <w:bookmarkStart w:id="14" w:name="_Toc20955773"/>
      <w:bookmarkStart w:id="15" w:name="_Toc29892867"/>
      <w:bookmarkStart w:id="16" w:name="_Toc36556804"/>
      <w:bookmarkStart w:id="17" w:name="_Toc45832190"/>
      <w:bookmarkStart w:id="18" w:name="_Toc51763370"/>
      <w:bookmarkStart w:id="19" w:name="_Toc64448533"/>
      <w:bookmarkStart w:id="20" w:name="_Toc66289192"/>
      <w:bookmarkStart w:id="21" w:name="_Toc74154305"/>
      <w:bookmarkStart w:id="22" w:name="_Toc81383049"/>
      <w:bookmarkStart w:id="23" w:name="_Toc88657682"/>
      <w:bookmarkStart w:id="24" w:name="_Toc97910594"/>
      <w:bookmarkStart w:id="25" w:name="_Toc99038233"/>
      <w:bookmarkStart w:id="26" w:name="_Toc99730494"/>
      <w:bookmarkStart w:id="27" w:name="_Toc105510613"/>
      <w:bookmarkStart w:id="28" w:name="_Toc105927145"/>
      <w:bookmarkStart w:id="29" w:name="_Toc106109685"/>
      <w:bookmarkStart w:id="30" w:name="_Toc113835122"/>
      <w:bookmarkStart w:id="31" w:name="_Toc120123965"/>
      <w:bookmarkStart w:id="32" w:name="_Toc138795331"/>
      <w:bookmarkStart w:id="33" w:name="_Toc105657191"/>
      <w:bookmarkStart w:id="34" w:name="_Toc106108572"/>
      <w:bookmarkStart w:id="35" w:name="_Toc20955581"/>
      <w:bookmarkStart w:id="36" w:name="_Toc29461019"/>
      <w:bookmarkStart w:id="37" w:name="_Toc29505751"/>
      <w:bookmarkStart w:id="38" w:name="_Toc36556276"/>
      <w:bookmarkStart w:id="39" w:name="_Toc45881740"/>
      <w:bookmarkStart w:id="40" w:name="_Toc51852379"/>
      <w:bookmarkStart w:id="41" w:name="_Toc56620330"/>
      <w:bookmarkStart w:id="42" w:name="_Toc64447970"/>
      <w:bookmarkStart w:id="43" w:name="_Toc74152745"/>
      <w:bookmarkStart w:id="44" w:name="_Toc88656170"/>
      <w:bookmarkStart w:id="45" w:name="_Toc88657229"/>
      <w:bookmarkStart w:id="46" w:name="_Toc105657289"/>
      <w:bookmarkStart w:id="47" w:name="_Toc106108670"/>
      <w:r w:rsidRPr="007E3D96">
        <w:rPr>
          <w:lang w:eastAsia="ko-KR"/>
        </w:rPr>
        <w:t>8.3.1</w:t>
      </w:r>
      <w:r w:rsidRPr="007E3D96">
        <w:rPr>
          <w:lang w:eastAsia="ko-KR"/>
        </w:rPr>
        <w:tab/>
        <w:t>UE Context Setup</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7E3D96">
        <w:rPr>
          <w:lang w:eastAsia="ko-KR"/>
        </w:rPr>
        <w:t xml:space="preserve"> </w:t>
      </w:r>
    </w:p>
    <w:p w14:paraId="5A6A45A2" w14:textId="77777777" w:rsidR="007E3D96" w:rsidRPr="007E3D96" w:rsidRDefault="007E3D96" w:rsidP="00D07DC4">
      <w:pPr>
        <w:pStyle w:val="4"/>
        <w:rPr>
          <w:lang w:eastAsia="zh-CN"/>
        </w:rPr>
      </w:pPr>
      <w:bookmarkStart w:id="48" w:name="_Toc20955774"/>
      <w:bookmarkStart w:id="49" w:name="_Toc29892868"/>
      <w:bookmarkStart w:id="50" w:name="_Toc36556805"/>
      <w:bookmarkStart w:id="51" w:name="_Toc45832191"/>
      <w:bookmarkStart w:id="52" w:name="_Toc51763371"/>
      <w:bookmarkStart w:id="53" w:name="_Toc64448534"/>
      <w:bookmarkStart w:id="54" w:name="_Toc66289193"/>
      <w:bookmarkStart w:id="55" w:name="_Toc74154306"/>
      <w:bookmarkStart w:id="56" w:name="_Toc81383050"/>
      <w:bookmarkStart w:id="57" w:name="_Toc88657683"/>
      <w:bookmarkStart w:id="58" w:name="_Toc97910595"/>
      <w:bookmarkStart w:id="59" w:name="_Toc99038234"/>
      <w:bookmarkStart w:id="60" w:name="_Toc99730495"/>
      <w:bookmarkStart w:id="61" w:name="_Toc105510614"/>
      <w:bookmarkStart w:id="62" w:name="_Toc105927146"/>
      <w:bookmarkStart w:id="63" w:name="_Toc106109686"/>
      <w:bookmarkStart w:id="64" w:name="_Toc113835123"/>
      <w:bookmarkStart w:id="65" w:name="_Toc120123966"/>
      <w:bookmarkStart w:id="66" w:name="_Toc138795332"/>
      <w:r w:rsidRPr="007E3D96">
        <w:rPr>
          <w:lang w:eastAsia="ko-KR"/>
        </w:rPr>
        <w:t>8.3.1.1</w:t>
      </w:r>
      <w:r w:rsidRPr="007E3D96">
        <w:rPr>
          <w:lang w:eastAsia="ko-KR"/>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9FE2D32" w14:textId="77777777" w:rsidR="007E3D96" w:rsidRPr="007E3D96" w:rsidRDefault="007E3D96" w:rsidP="007E3D96">
      <w:pPr>
        <w:overflowPunct w:val="0"/>
        <w:autoSpaceDE w:val="0"/>
        <w:autoSpaceDN w:val="0"/>
        <w:adjustRightInd w:val="0"/>
        <w:textAlignment w:val="baseline"/>
        <w:rPr>
          <w:rFonts w:eastAsia="Times New Roman"/>
          <w:lang w:eastAsia="zh-CN"/>
        </w:rPr>
      </w:pPr>
      <w:r w:rsidRPr="007E3D96">
        <w:rPr>
          <w:rFonts w:eastAsia="Times New Roman"/>
          <w:lang w:eastAsia="zh-CN"/>
        </w:rPr>
        <w:t xml:space="preserve">The purpose of the UE Context Setup procedure is to </w:t>
      </w:r>
      <w:r w:rsidRPr="007E3D96">
        <w:rPr>
          <w:rFonts w:eastAsia="Times New Roman"/>
          <w:lang w:eastAsia="ko-KR"/>
        </w:rPr>
        <w:t xml:space="preserve">establish the UE Context including, among others, SRB,DRB, BH RLC channel, </w:t>
      </w:r>
      <w:proofErr w:type="spellStart"/>
      <w:r w:rsidRPr="007E3D96">
        <w:rPr>
          <w:rFonts w:eastAsia="Times New Roman"/>
          <w:lang w:eastAsia="ko-KR"/>
        </w:rPr>
        <w:t>Uu</w:t>
      </w:r>
      <w:proofErr w:type="spellEnd"/>
      <w:r w:rsidRPr="007E3D96">
        <w:rPr>
          <w:rFonts w:eastAsia="Times New Roman"/>
          <w:lang w:eastAsia="ko-KR"/>
        </w:rPr>
        <w:t xml:space="preserve"> Relay RLC channel, PC5 Relay RLC channel, and SL DRB </w:t>
      </w:r>
      <w:r w:rsidRPr="007E3D96">
        <w:rPr>
          <w:rFonts w:eastAsia="Times New Roman"/>
          <w:lang w:eastAsia="zh-CN"/>
        </w:rPr>
        <w:t>configuration.</w:t>
      </w:r>
      <w:r w:rsidRPr="007E3D96">
        <w:rPr>
          <w:rFonts w:eastAsia="Times New Roman"/>
          <w:lang w:eastAsia="ko-KR"/>
        </w:rPr>
        <w:t xml:space="preserve"> </w:t>
      </w:r>
      <w:r w:rsidRPr="007E3D96">
        <w:rPr>
          <w:rFonts w:eastAsia="Times New Roman"/>
          <w:lang w:eastAsia="zh-CN"/>
        </w:rPr>
        <w:t>The procedure uses UE-associated signalling.</w:t>
      </w:r>
    </w:p>
    <w:p w14:paraId="6718ACBB" w14:textId="77777777" w:rsidR="007E3D96" w:rsidRPr="007E3D96" w:rsidRDefault="007E3D96" w:rsidP="00D07DC4">
      <w:pPr>
        <w:pStyle w:val="4"/>
        <w:rPr>
          <w:lang w:eastAsia="ko-KR"/>
        </w:rPr>
      </w:pPr>
      <w:bookmarkStart w:id="67" w:name="_Toc20955775"/>
      <w:bookmarkStart w:id="68" w:name="_Toc29892869"/>
      <w:bookmarkStart w:id="69" w:name="_Toc36556806"/>
      <w:bookmarkStart w:id="70" w:name="_Toc45832192"/>
      <w:bookmarkStart w:id="71" w:name="_Toc51763372"/>
      <w:bookmarkStart w:id="72" w:name="_Toc64448535"/>
      <w:bookmarkStart w:id="73" w:name="_Toc66289194"/>
      <w:bookmarkStart w:id="74" w:name="_Toc74154307"/>
      <w:bookmarkStart w:id="75" w:name="_Toc81383051"/>
      <w:bookmarkStart w:id="76" w:name="_Toc88657684"/>
      <w:bookmarkStart w:id="77" w:name="_Toc97910596"/>
      <w:bookmarkStart w:id="78" w:name="_Toc99038235"/>
      <w:bookmarkStart w:id="79" w:name="_Toc99730496"/>
      <w:bookmarkStart w:id="80" w:name="_Toc105510615"/>
      <w:bookmarkStart w:id="81" w:name="_Toc105927147"/>
      <w:bookmarkStart w:id="82" w:name="_Toc106109687"/>
      <w:bookmarkStart w:id="83" w:name="_Toc113835124"/>
      <w:bookmarkStart w:id="84" w:name="_Toc120123967"/>
      <w:bookmarkStart w:id="85" w:name="_Toc138795333"/>
      <w:r w:rsidRPr="007E3D96">
        <w:rPr>
          <w:lang w:eastAsia="ko-KR"/>
        </w:rPr>
        <w:t>8.3.1.2</w:t>
      </w:r>
      <w:r w:rsidRPr="007E3D96">
        <w:rPr>
          <w:lang w:eastAsia="ko-KR"/>
        </w:rPr>
        <w:tab/>
        <w:t>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8A76C68" w14:textId="77777777" w:rsidR="007E3D96" w:rsidRPr="007E3D96" w:rsidRDefault="007E3D96" w:rsidP="00D07DC4">
      <w:pPr>
        <w:pStyle w:val="TH"/>
        <w:rPr>
          <w:lang w:eastAsia="ko-KR"/>
        </w:rPr>
      </w:pPr>
      <w:r w:rsidRPr="007E3D96">
        <w:rPr>
          <w:noProof/>
          <w:lang w:val="en-US" w:eastAsia="zh-CN"/>
        </w:rPr>
        <w:drawing>
          <wp:inline distT="0" distB="0" distL="0" distR="0" wp14:anchorId="0183F116" wp14:editId="3DC48F2A">
            <wp:extent cx="3380105" cy="1429385"/>
            <wp:effectExtent l="0" t="0" r="0" b="0"/>
            <wp:docPr id="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9F6AFE5" w14:textId="77777777" w:rsidR="007E3D96" w:rsidRPr="007E3D96" w:rsidRDefault="007E3D96" w:rsidP="00D07DC4">
      <w:pPr>
        <w:pStyle w:val="TF"/>
        <w:rPr>
          <w:lang w:eastAsia="ko-KR"/>
        </w:rPr>
      </w:pPr>
      <w:r w:rsidRPr="007E3D96">
        <w:rPr>
          <w:lang w:eastAsia="ko-KR"/>
        </w:rPr>
        <w:t xml:space="preserve">Figure </w:t>
      </w:r>
      <w:bookmarkStart w:id="86" w:name="_Hlk44097902"/>
      <w:r w:rsidRPr="007E3D96">
        <w:rPr>
          <w:lang w:eastAsia="ko-KR"/>
        </w:rPr>
        <w:t>8.3.1.2</w:t>
      </w:r>
      <w:bookmarkEnd w:id="86"/>
      <w:r w:rsidRPr="007E3D96">
        <w:rPr>
          <w:lang w:eastAsia="ko-KR"/>
        </w:rPr>
        <w:t>-1: UE Context Setup Request procedure: Successful Operation</w:t>
      </w:r>
    </w:p>
    <w:p w14:paraId="549F1EE0" w14:textId="77777777" w:rsidR="00C86758" w:rsidRPr="00EA5FA7" w:rsidRDefault="00C86758" w:rsidP="00C86758">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77704FB6" w14:textId="77777777" w:rsidR="00C86758" w:rsidRPr="00EA5FA7" w:rsidRDefault="00C86758" w:rsidP="00C86758">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2AAEFF3E" w14:textId="77777777" w:rsidR="00C86758" w:rsidRDefault="00C86758" w:rsidP="00C86758">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1682A63F" w14:textId="77777777" w:rsidR="00C86758" w:rsidRDefault="00C86758" w:rsidP="00C86758">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REQUEST message, the </w:t>
      </w:r>
      <w:proofErr w:type="spellStart"/>
      <w:r w:rsidRPr="001B2D71">
        <w:t>gNB</w:t>
      </w:r>
      <w:proofErr w:type="spellEnd"/>
      <w:r w:rsidRPr="001B2D71">
        <w:t>-DU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rPr>
          <w:iCs/>
        </w:rPr>
        <w:t xml:space="preserve">IE </w:t>
      </w:r>
      <w:r>
        <w:t>in the UE CONTEXT SETUP RESPONSE message.</w:t>
      </w:r>
    </w:p>
    <w:p w14:paraId="2D30859F" w14:textId="77777777" w:rsidR="00C86758" w:rsidRPr="00EA5FA7" w:rsidRDefault="00C86758" w:rsidP="00C86758">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w:t>
      </w:r>
      <w:proofErr w:type="spellStart"/>
      <w:r w:rsidRPr="00644324">
        <w:rPr>
          <w:lang w:eastAsia="ja-JP"/>
        </w:rPr>
        <w:t>gNB</w:t>
      </w:r>
      <w:proofErr w:type="spellEnd"/>
      <w:r w:rsidRPr="00644324">
        <w:rPr>
          <w:lang w:eastAsia="ja-JP"/>
        </w:rPr>
        <w:t>-CU shall, if supported, take it in</w:t>
      </w:r>
      <w:r>
        <w:rPr>
          <w:lang w:eastAsia="ja-JP"/>
        </w:rPr>
        <w:t>to</w:t>
      </w:r>
      <w:r w:rsidRPr="00644324">
        <w:rPr>
          <w:lang w:eastAsia="ja-JP"/>
        </w:rPr>
        <w:t xml:space="preserve"> account when requesting the </w:t>
      </w:r>
      <w:proofErr w:type="spellStart"/>
      <w:r w:rsidRPr="00644324">
        <w:rPr>
          <w:lang w:eastAsia="ja-JP"/>
        </w:rPr>
        <w:t>gNB</w:t>
      </w:r>
      <w:proofErr w:type="spellEnd"/>
      <w:r w:rsidRPr="00644324">
        <w:rPr>
          <w:lang w:eastAsia="ja-JP"/>
        </w:rPr>
        <w:t xml:space="preserve">-DU for generating preconfigured </w:t>
      </w:r>
      <w:r w:rsidRPr="00644324">
        <w:rPr>
          <w:snapToGrid w:val="0"/>
        </w:rPr>
        <w:t xml:space="preserve">measurement GAP </w:t>
      </w:r>
      <w:r w:rsidRPr="00644324">
        <w:rPr>
          <w:lang w:eastAsia="ja-JP"/>
        </w:rPr>
        <w:t>for the indicated BWPs.</w:t>
      </w:r>
    </w:p>
    <w:p w14:paraId="3982EA39" w14:textId="77777777" w:rsidR="00C86758" w:rsidRPr="00EA5FA7" w:rsidRDefault="00C86758" w:rsidP="00C86758">
      <w:pPr>
        <w:rPr>
          <w:rFonts w:eastAsia="Yu Mincho"/>
        </w:rPr>
      </w:pPr>
      <w:r w:rsidRPr="00EA5FA7">
        <w:rPr>
          <w:rFonts w:eastAsia="Yu Mincho"/>
        </w:rPr>
        <w:lastRenderedPageBreak/>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p>
    <w:p w14:paraId="6E604ECB" w14:textId="77777777" w:rsidR="00C86758" w:rsidRPr="00EA5FA7" w:rsidRDefault="00C86758" w:rsidP="00C86758">
      <w:r w:rsidRPr="00EA5FA7">
        <w:t xml:space="preserve">If the </w:t>
      </w:r>
      <w:proofErr w:type="spellStart"/>
      <w:r w:rsidRPr="00EA5FA7">
        <w:rPr>
          <w:i/>
        </w:rPr>
        <w:t>SCell</w:t>
      </w:r>
      <w:proofErr w:type="spellEnd"/>
      <w:r w:rsidRPr="00EA5FA7">
        <w:rPr>
          <w:i/>
        </w:rPr>
        <w:t xml:space="preserve"> </w:t>
      </w:r>
      <w:proofErr w:type="gramStart"/>
      <w:r w:rsidRPr="00EA5FA7">
        <w:rPr>
          <w:i/>
        </w:rPr>
        <w:t>To</w:t>
      </w:r>
      <w:proofErr w:type="gramEnd"/>
      <w:r w:rsidRPr="00EA5FA7">
        <w:rPr>
          <w:i/>
        </w:rPr>
        <w:t xml:space="preserve"> Be Setup List</w:t>
      </w:r>
      <w:r w:rsidRPr="00EA5FA7">
        <w:t xml:space="preserve"> IE is included in the UE CONTEXT SETUP REQUEST message, the </w:t>
      </w:r>
      <w:proofErr w:type="spellStart"/>
      <w:r w:rsidRPr="00EA5FA7">
        <w:t>gNB</w:t>
      </w:r>
      <w:proofErr w:type="spellEnd"/>
      <w:r w:rsidRPr="00EA5FA7">
        <w:t xml:space="preserve">-DU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7FBBA386" w14:textId="77777777" w:rsidR="00C86758" w:rsidRPr="00EA5FA7" w:rsidRDefault="00C86758" w:rsidP="00C86758">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5C7D4D87" w14:textId="77777777" w:rsidR="00C86758" w:rsidRPr="00EA5FA7" w:rsidRDefault="00C86758" w:rsidP="00C86758">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w:t>
      </w:r>
      <w:proofErr w:type="spellStart"/>
      <w:r w:rsidRPr="00EA5FA7">
        <w:rPr>
          <w:rFonts w:eastAsia="宋体"/>
          <w:lang w:eastAsia="zh-CN"/>
        </w:rPr>
        <w:t>gNB</w:t>
      </w:r>
      <w:proofErr w:type="spellEnd"/>
      <w:r w:rsidRPr="00EA5FA7">
        <w:rPr>
          <w:rFonts w:eastAsia="宋体"/>
          <w:lang w:eastAsia="zh-CN"/>
        </w:rPr>
        <w:t>-DU shall take it into account for UL scheduling.</w:t>
      </w:r>
    </w:p>
    <w:p w14:paraId="4E142C01" w14:textId="77777777" w:rsidR="00C86758" w:rsidRPr="00EA5FA7" w:rsidRDefault="00C86758" w:rsidP="00C86758">
      <w:r w:rsidRPr="00EA5FA7">
        <w:t xml:space="preserve">If the </w:t>
      </w:r>
      <w:r w:rsidRPr="00EA5FA7">
        <w:rPr>
          <w:i/>
        </w:rPr>
        <w:t xml:space="preserve">SRB </w:t>
      </w:r>
      <w:proofErr w:type="gramStart"/>
      <w:r w:rsidRPr="00EA5FA7">
        <w:rPr>
          <w:i/>
        </w:rPr>
        <w:t>To</w:t>
      </w:r>
      <w:proofErr w:type="gramEnd"/>
      <w:r w:rsidRPr="00EA5FA7">
        <w:rPr>
          <w:i/>
        </w:rPr>
        <w:t xml:space="preserve">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 xml:space="preserve">SRB </w:t>
      </w:r>
      <w:proofErr w:type="gramStart"/>
      <w:r w:rsidRPr="00EA5FA7">
        <w:rPr>
          <w:i/>
        </w:rPr>
        <w:t>To</w:t>
      </w:r>
      <w:proofErr w:type="gramEnd"/>
      <w:r w:rsidRPr="00EA5FA7">
        <w:rPr>
          <w:i/>
        </w:rPr>
        <w:t xml:space="preserve">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 xml:space="preserve">SRB </w:t>
      </w:r>
      <w:proofErr w:type="gramStart"/>
      <w:r w:rsidRPr="00EA5FA7">
        <w:rPr>
          <w:i/>
        </w:rPr>
        <w:t>To</w:t>
      </w:r>
      <w:proofErr w:type="gramEnd"/>
      <w:r w:rsidRPr="00EA5FA7">
        <w:rPr>
          <w:i/>
        </w:rPr>
        <w:t xml:space="preserve">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宋体" w:cs="Arial"/>
          <w:bCs/>
          <w:i/>
          <w:lang w:eastAsia="zh-CN"/>
        </w:rPr>
        <w:t xml:space="preserve">SDT RLC Bearer Configuration </w:t>
      </w:r>
      <w:r w:rsidRPr="00430233">
        <w:rPr>
          <w:rFonts w:eastAsia="宋体" w:cs="Arial"/>
          <w:bCs/>
          <w:lang w:eastAsia="zh-CN"/>
        </w:rPr>
        <w:t xml:space="preserve">IE is contained </w:t>
      </w:r>
      <w:r w:rsidRPr="00430233">
        <w:rPr>
          <w:rFonts w:eastAsia="MS Mincho"/>
        </w:rPr>
        <w:t xml:space="preserve">in the </w:t>
      </w:r>
      <w:r w:rsidRPr="00430233">
        <w:rPr>
          <w:rFonts w:eastAsia="宋体"/>
          <w:i/>
        </w:rPr>
        <w:t xml:space="preserve">SRB </w:t>
      </w:r>
      <w:proofErr w:type="gramStart"/>
      <w:r w:rsidRPr="00430233">
        <w:rPr>
          <w:rFonts w:eastAsia="宋体"/>
          <w:i/>
        </w:rPr>
        <w:t>To</w:t>
      </w:r>
      <w:proofErr w:type="gramEnd"/>
      <w:r w:rsidRPr="00430233">
        <w:rPr>
          <w:rFonts w:eastAsia="宋体"/>
          <w:i/>
        </w:rPr>
        <w:t xml:space="preserve"> Be Setup List</w:t>
      </w:r>
      <w:r w:rsidRPr="00430233">
        <w:rPr>
          <w:rFonts w:eastAsia="宋体"/>
        </w:rPr>
        <w:t xml:space="preserve"> IE, the </w:t>
      </w:r>
      <w:proofErr w:type="spellStart"/>
      <w:r w:rsidRPr="00430233">
        <w:rPr>
          <w:rFonts w:eastAsia="宋体"/>
        </w:rPr>
        <w:t>gNB</w:t>
      </w:r>
      <w:proofErr w:type="spellEnd"/>
      <w:r w:rsidRPr="00430233">
        <w:rPr>
          <w:rFonts w:eastAsia="宋体"/>
        </w:rPr>
        <w:t xml:space="preserve">-DU shall, if supported, use it for packet transmission belonging to the SDT SRB indicated by the </w:t>
      </w:r>
      <w:r w:rsidRPr="00430233">
        <w:rPr>
          <w:rFonts w:eastAsia="宋体"/>
          <w:i/>
        </w:rPr>
        <w:t>SRB ID</w:t>
      </w:r>
      <w:r w:rsidRPr="00430233">
        <w:rPr>
          <w:rFonts w:eastAsia="宋体"/>
        </w:rPr>
        <w:t xml:space="preserve"> IE</w:t>
      </w:r>
      <w:r>
        <w:rPr>
          <w:rFonts w:eastAsia="宋体"/>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 xml:space="preserve">SRB </w:t>
      </w:r>
      <w:proofErr w:type="gramStart"/>
      <w:r>
        <w:rPr>
          <w:rFonts w:eastAsia="Helvetica"/>
          <w:i/>
        </w:rPr>
        <w:t>To</w:t>
      </w:r>
      <w:proofErr w:type="gramEnd"/>
      <w:r>
        <w:rPr>
          <w:rFonts w:eastAsia="Helvetica"/>
          <w:i/>
        </w:rPr>
        <w:t xml:space="preserve"> Be Setup List</w:t>
      </w:r>
      <w:r>
        <w:rPr>
          <w:rFonts w:eastAsia="Helvetica"/>
        </w:rPr>
        <w:t xml:space="preserve"> IE, the </w:t>
      </w:r>
      <w:proofErr w:type="spellStart"/>
      <w:r>
        <w:rPr>
          <w:rFonts w:eastAsia="Helvetica"/>
        </w:rPr>
        <w:t>gNB</w:t>
      </w:r>
      <w:proofErr w:type="spellEnd"/>
      <w:r>
        <w:rPr>
          <w:rFonts w:eastAsia="Helvetica"/>
        </w:rPr>
        <w:t>-DU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w:t>
      </w:r>
      <w:proofErr w:type="spellStart"/>
      <w:r>
        <w:rPr>
          <w:rFonts w:eastAsia="Helvetica"/>
        </w:rPr>
        <w:t>gNB</w:t>
      </w:r>
      <w:proofErr w:type="spellEnd"/>
      <w:r>
        <w:rPr>
          <w:rFonts w:eastAsia="Helvetica"/>
        </w:rPr>
        <w:t xml:space="preserve">-DU shall use the mapping information stored for the mapping of SRB data </w:t>
      </w:r>
      <w:r>
        <w:rPr>
          <w:rFonts w:eastAsia="Wingdings"/>
          <w:lang w:eastAsia="zh-CN"/>
        </w:rPr>
        <w:t xml:space="preserve">to </w:t>
      </w:r>
      <w:proofErr w:type="spellStart"/>
      <w:r>
        <w:rPr>
          <w:rFonts w:eastAsia="Wingdings"/>
          <w:lang w:eastAsia="zh-CN"/>
        </w:rPr>
        <w:t>Uu</w:t>
      </w:r>
      <w:proofErr w:type="spellEnd"/>
      <w:r>
        <w:rPr>
          <w:rFonts w:eastAsia="Wingdings"/>
          <w:lang w:eastAsia="zh-CN"/>
        </w:rPr>
        <w:t xml:space="preserve"> </w:t>
      </w:r>
      <w:r>
        <w:t xml:space="preserve">Relay </w:t>
      </w:r>
      <w:r>
        <w:rPr>
          <w:rFonts w:eastAsia="Wingdings"/>
          <w:lang w:eastAsia="zh-CN"/>
        </w:rPr>
        <w:t>RLC channel</w:t>
      </w:r>
      <w:r>
        <w:rPr>
          <w:rFonts w:eastAsia="Helvetica"/>
        </w:rPr>
        <w:t>.</w:t>
      </w:r>
    </w:p>
    <w:p w14:paraId="76E8F4C8" w14:textId="77777777" w:rsidR="00C86758" w:rsidRDefault="00C86758" w:rsidP="00C86758">
      <w:r w:rsidRPr="00EA5FA7">
        <w:t xml:space="preserve">If the </w:t>
      </w:r>
      <w:r w:rsidRPr="00EA5FA7">
        <w:rPr>
          <w:i/>
          <w:iCs/>
          <w:lang w:eastAsia="zh-CN"/>
        </w:rPr>
        <w:t>D</w:t>
      </w:r>
      <w:r w:rsidRPr="00EA5FA7">
        <w:rPr>
          <w:i/>
          <w:iCs/>
        </w:rPr>
        <w:t xml:space="preserve">RB </w:t>
      </w:r>
      <w:proofErr w:type="gramStart"/>
      <w:r w:rsidRPr="00EA5FA7">
        <w:rPr>
          <w:i/>
        </w:rPr>
        <w:t>To</w:t>
      </w:r>
      <w:proofErr w:type="gramEnd"/>
      <w:r w:rsidRPr="00EA5FA7">
        <w:rPr>
          <w:i/>
        </w:rPr>
        <w:t xml:space="preserve">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proofErr w:type="spellStart"/>
      <w:r w:rsidRPr="00EA5FA7">
        <w:rPr>
          <w:i/>
        </w:rPr>
        <w:t>QoS</w:t>
      </w:r>
      <w:proofErr w:type="spellEnd"/>
      <w:r w:rsidRPr="00EA5FA7">
        <w:rPr>
          <w:i/>
        </w:rPr>
        <w:t xml:space="preserve"> Flow Mapping Indication </w:t>
      </w:r>
      <w:r w:rsidRPr="00EA5FA7">
        <w:t xml:space="preserve">IE is included in the </w:t>
      </w:r>
      <w:r w:rsidRPr="00EA5FA7">
        <w:rPr>
          <w:i/>
          <w:iCs/>
          <w:lang w:eastAsia="zh-CN"/>
        </w:rPr>
        <w:t>D</w:t>
      </w:r>
      <w:r w:rsidRPr="00EA5FA7">
        <w:rPr>
          <w:i/>
          <w:iCs/>
        </w:rPr>
        <w:t xml:space="preserve">RB </w:t>
      </w:r>
      <w:proofErr w:type="gramStart"/>
      <w:r w:rsidRPr="00EA5FA7">
        <w:rPr>
          <w:i/>
        </w:rPr>
        <w:t>To</w:t>
      </w:r>
      <w:proofErr w:type="gramEnd"/>
      <w:r w:rsidRPr="00EA5FA7">
        <w:rPr>
          <w:i/>
        </w:rPr>
        <w:t xml:space="preserve"> Be Setup List</w:t>
      </w:r>
      <w:r w:rsidRPr="00EA5FA7">
        <w:t xml:space="preserve"> IE for a </w:t>
      </w:r>
      <w:proofErr w:type="spellStart"/>
      <w:r w:rsidRPr="00EA5FA7">
        <w:t>QoS</w:t>
      </w:r>
      <w:proofErr w:type="spellEnd"/>
      <w:r w:rsidRPr="00EA5FA7">
        <w:t xml:space="preserve">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 xml:space="preserve">take it into account that only the uplink or downlink </w:t>
      </w:r>
      <w:proofErr w:type="spellStart"/>
      <w:r w:rsidRPr="00EA5FA7">
        <w:t>QoS</w:t>
      </w:r>
      <w:proofErr w:type="spellEnd"/>
      <w:r w:rsidRPr="00EA5FA7">
        <w:t xml:space="preserve"> flow is mapped to the indicated DRB.</w:t>
      </w:r>
      <w:r w:rsidRPr="00057F50">
        <w:rPr>
          <w:rFonts w:eastAsia="MS Mincho"/>
        </w:rPr>
        <w:t xml:space="preserve"> </w:t>
      </w:r>
      <w:r w:rsidRPr="00430233">
        <w:rPr>
          <w:rFonts w:eastAsia="MS Mincho"/>
        </w:rPr>
        <w:t xml:space="preserve">If the </w:t>
      </w:r>
      <w:r w:rsidRPr="00430233">
        <w:rPr>
          <w:rFonts w:eastAsia="宋体" w:cs="Arial"/>
          <w:bCs/>
          <w:i/>
          <w:lang w:eastAsia="zh-CN"/>
        </w:rPr>
        <w:t xml:space="preserve">SDT RLC Bearer Configuration </w:t>
      </w:r>
      <w:r w:rsidRPr="00430233">
        <w:rPr>
          <w:rFonts w:eastAsia="宋体" w:cs="Arial"/>
          <w:bCs/>
          <w:lang w:eastAsia="zh-CN"/>
        </w:rPr>
        <w:t xml:space="preserve">IE is contained </w:t>
      </w:r>
      <w:r w:rsidRPr="00430233">
        <w:rPr>
          <w:rFonts w:eastAsia="MS Mincho"/>
        </w:rPr>
        <w:t xml:space="preserve">in the </w:t>
      </w:r>
      <w:r w:rsidRPr="00430233">
        <w:rPr>
          <w:rFonts w:eastAsia="宋体"/>
          <w:i/>
        </w:rPr>
        <w:t xml:space="preserve">DRB </w:t>
      </w:r>
      <w:proofErr w:type="gramStart"/>
      <w:r w:rsidRPr="00430233">
        <w:rPr>
          <w:rFonts w:eastAsia="宋体"/>
          <w:i/>
        </w:rPr>
        <w:t>To</w:t>
      </w:r>
      <w:proofErr w:type="gramEnd"/>
      <w:r w:rsidRPr="00430233">
        <w:rPr>
          <w:rFonts w:eastAsia="宋体"/>
          <w:i/>
        </w:rPr>
        <w:t xml:space="preserve"> Be Setup List</w:t>
      </w:r>
      <w:r w:rsidRPr="00430233">
        <w:rPr>
          <w:rFonts w:eastAsia="宋体"/>
        </w:rPr>
        <w:t xml:space="preserve"> IE, the </w:t>
      </w:r>
      <w:proofErr w:type="spellStart"/>
      <w:r w:rsidRPr="00430233">
        <w:rPr>
          <w:rFonts w:eastAsia="宋体"/>
        </w:rPr>
        <w:t>gNB</w:t>
      </w:r>
      <w:proofErr w:type="spellEnd"/>
      <w:r w:rsidRPr="00430233">
        <w:rPr>
          <w:rFonts w:eastAsia="宋体"/>
        </w:rPr>
        <w:t xml:space="preserve">-DU shall, if supported, use it for packet transmission belonging to the SDT DRB indicated by the </w:t>
      </w:r>
      <w:r w:rsidRPr="00430233">
        <w:rPr>
          <w:rFonts w:eastAsia="宋体"/>
          <w:i/>
        </w:rPr>
        <w:t>DRB ID</w:t>
      </w:r>
      <w:r w:rsidRPr="00430233">
        <w:rPr>
          <w:rFonts w:eastAsia="宋体"/>
        </w:rPr>
        <w:t xml:space="preserve"> IE</w:t>
      </w:r>
      <w:r>
        <w:rPr>
          <w:rFonts w:eastAsia="宋体"/>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 xml:space="preserve">DRB </w:t>
      </w:r>
      <w:proofErr w:type="gramStart"/>
      <w:r>
        <w:rPr>
          <w:rFonts w:eastAsia="Helvetica"/>
          <w:i/>
        </w:rPr>
        <w:t>To</w:t>
      </w:r>
      <w:proofErr w:type="gramEnd"/>
      <w:r>
        <w:rPr>
          <w:rFonts w:eastAsia="Helvetica"/>
          <w:i/>
        </w:rPr>
        <w:t xml:space="preserve"> Be Setup List</w:t>
      </w:r>
      <w:r>
        <w:rPr>
          <w:rFonts w:eastAsia="Helvetica"/>
        </w:rPr>
        <w:t xml:space="preserve"> IE, the </w:t>
      </w:r>
      <w:proofErr w:type="spellStart"/>
      <w:r>
        <w:rPr>
          <w:rFonts w:eastAsia="Helvetica"/>
        </w:rPr>
        <w:t>gNB</w:t>
      </w:r>
      <w:proofErr w:type="spellEnd"/>
      <w:r>
        <w:rPr>
          <w:rFonts w:eastAsia="Helvetica"/>
        </w:rPr>
        <w:t xml:space="preserve">-DU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t xml:space="preserve">Relay </w:t>
      </w:r>
      <w:r>
        <w:rPr>
          <w:rFonts w:eastAsia="FangSong"/>
          <w:lang w:eastAsia="zh-CN"/>
        </w:rPr>
        <w:t>RLC channel</w:t>
      </w:r>
      <w:r>
        <w:rPr>
          <w:rFonts w:eastAsia="Cambria Math"/>
        </w:rPr>
        <w:t>.</w:t>
      </w:r>
    </w:p>
    <w:p w14:paraId="6203955D" w14:textId="77777777" w:rsidR="00C86758" w:rsidRPr="005F1B87" w:rsidRDefault="00C86758" w:rsidP="00C86758">
      <w:r w:rsidRPr="005F1B87">
        <w:t xml:space="preserve">For each GBR DRB, if the </w:t>
      </w:r>
      <w:r w:rsidRPr="005F1B87">
        <w:rPr>
          <w:i/>
          <w:iCs/>
        </w:rPr>
        <w:t xml:space="preserve">Alternative </w:t>
      </w:r>
      <w:proofErr w:type="spellStart"/>
      <w:r w:rsidRPr="005F1B87">
        <w:rPr>
          <w:i/>
          <w:iCs/>
        </w:rPr>
        <w:t>QoS</w:t>
      </w:r>
      <w:proofErr w:type="spellEnd"/>
      <w:r w:rsidRPr="005F1B87">
        <w:rPr>
          <w:i/>
          <w:iCs/>
        </w:rPr>
        <w:t xml:space="preserve"> Parameters Sets</w:t>
      </w:r>
      <w:r w:rsidRPr="005F1B87">
        <w:t xml:space="preserve"> IE is included in the </w:t>
      </w:r>
      <w:r w:rsidRPr="005F1B87">
        <w:rPr>
          <w:i/>
        </w:rPr>
        <w:t xml:space="preserve">GBR </w:t>
      </w:r>
      <w:proofErr w:type="spellStart"/>
      <w:r w:rsidRPr="005F1B87">
        <w:rPr>
          <w:i/>
        </w:rPr>
        <w:t>QoS</w:t>
      </w:r>
      <w:proofErr w:type="spellEnd"/>
      <w:r w:rsidRPr="005F1B87">
        <w:rPr>
          <w:i/>
        </w:rPr>
        <w:t xml:space="preserve">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3E86029A" w14:textId="77777777" w:rsidR="00C86758" w:rsidRPr="00266460" w:rsidRDefault="00C86758" w:rsidP="00C86758">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361EA46A" w14:textId="77777777" w:rsidR="00C86758" w:rsidRDefault="00C86758" w:rsidP="00C86758">
      <w:r w:rsidRPr="00137CC8">
        <w:t xml:space="preserve">If the </w:t>
      </w:r>
      <w:r w:rsidRPr="00137CC8">
        <w:rPr>
          <w:i/>
          <w:iCs/>
          <w:lang w:val="en-US"/>
        </w:rPr>
        <w:t xml:space="preserve">BH RLC Channel </w:t>
      </w:r>
      <w:proofErr w:type="gramStart"/>
      <w:r w:rsidRPr="00D21987">
        <w:rPr>
          <w:i/>
        </w:rPr>
        <w:t>To</w:t>
      </w:r>
      <w:proofErr w:type="gramEnd"/>
      <w:r w:rsidRPr="00D21987">
        <w:rPr>
          <w:i/>
        </w:rPr>
        <w:t xml:space="preserve"> Be Setup List</w:t>
      </w:r>
      <w:r w:rsidRPr="00D21987">
        <w:t xml:space="preserve"> IE is </w:t>
      </w:r>
      <w:r>
        <w:t>included</w:t>
      </w:r>
      <w:r w:rsidRPr="00D21987">
        <w:t xml:space="preserve"> in the UE CONTEXT SETUP REQUEST message, the </w:t>
      </w:r>
      <w:proofErr w:type="spellStart"/>
      <w:r w:rsidRPr="00D21987">
        <w:t>gNB</w:t>
      </w:r>
      <w:proofErr w:type="spellEnd"/>
      <w:r w:rsidRPr="00D21987">
        <w:t>-DU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 xml:space="preserve">BH RLC Channel </w:t>
      </w:r>
      <w:proofErr w:type="gramStart"/>
      <w:r w:rsidRPr="00BC72FA">
        <w:rPr>
          <w:i/>
          <w:iCs/>
        </w:rPr>
        <w:t>To</w:t>
      </w:r>
      <w:proofErr w:type="gramEnd"/>
      <w:r w:rsidRPr="00BC72FA">
        <w:rPr>
          <w:i/>
          <w:iCs/>
        </w:rPr>
        <w:t xml:space="preserve"> Be Setup Item IEs</w:t>
      </w:r>
      <w:r w:rsidRPr="00BC72FA">
        <w:t xml:space="preserve"> IE for a BH RLC Channel, the </w:t>
      </w:r>
      <w:proofErr w:type="spellStart"/>
      <w:r w:rsidRPr="00BC72FA">
        <w:t>gNB</w:t>
      </w:r>
      <w:proofErr w:type="spellEnd"/>
      <w:r w:rsidRPr="00BC72FA">
        <w:t xml:space="preserve">-DU shall, if supported, process the </w:t>
      </w:r>
      <w:r w:rsidRPr="00BC72FA">
        <w:rPr>
          <w:i/>
          <w:iCs/>
        </w:rPr>
        <w:t>Traffic Mapping Information</w:t>
      </w:r>
      <w:r w:rsidRPr="00BC72FA">
        <w:t xml:space="preserve"> IE as follows:</w:t>
      </w:r>
      <w:r w:rsidRPr="00337655">
        <w:t xml:space="preserve"> </w:t>
      </w:r>
    </w:p>
    <w:p w14:paraId="50964183" w14:textId="77777777" w:rsidR="00C86758" w:rsidRDefault="00C86758" w:rsidP="00C86758">
      <w:pPr>
        <w:pStyle w:val="B1"/>
        <w:rPr>
          <w:rFonts w:eastAsia="等线"/>
        </w:rPr>
      </w:pPr>
      <w:r w:rsidRPr="006C54FF">
        <w:rPr>
          <w:rFonts w:eastAsia="等线"/>
        </w:rPr>
        <w:t>-</w:t>
      </w:r>
      <w:r>
        <w:rPr>
          <w:rFonts w:eastAsia="等线"/>
        </w:rPr>
        <w:tab/>
      </w:r>
      <w:r w:rsidRPr="006C54FF">
        <w:rPr>
          <w:rFonts w:eastAsia="等线"/>
        </w:rPr>
        <w:t xml:space="preserve">if the </w:t>
      </w:r>
      <w:r w:rsidRPr="006C54FF">
        <w:rPr>
          <w:rFonts w:eastAsia="等线"/>
          <w:i/>
          <w:iCs/>
        </w:rPr>
        <w:t>IP to layer2 Traffic Mapping Info</w:t>
      </w:r>
      <w:r w:rsidRPr="006C54FF">
        <w:rPr>
          <w:rFonts w:eastAsia="等线"/>
        </w:rPr>
        <w:t xml:space="preserve"> IE is included, the </w:t>
      </w:r>
      <w:proofErr w:type="spellStart"/>
      <w:r w:rsidRPr="006C54FF">
        <w:rPr>
          <w:rFonts w:eastAsia="等线"/>
        </w:rPr>
        <w:t>gNB</w:t>
      </w:r>
      <w:proofErr w:type="spellEnd"/>
      <w:r w:rsidRPr="006C54FF">
        <w:rPr>
          <w:rFonts w:eastAsia="等线"/>
        </w:rPr>
        <w:t xml:space="preserve">-DU shall store the mapping information contained in the </w:t>
      </w:r>
      <w:r w:rsidRPr="006C54FF">
        <w:rPr>
          <w:rFonts w:eastAsia="等线"/>
          <w:i/>
          <w:iCs/>
        </w:rPr>
        <w:t>IP to layer2 Traffic Mapping Info To Add</w:t>
      </w:r>
      <w:r w:rsidRPr="006C54FF">
        <w:rPr>
          <w:rFonts w:eastAsia="等线"/>
        </w:rPr>
        <w:t xml:space="preserve"> IE, if present, for the egress BH RLC channel identified by the </w:t>
      </w:r>
      <w:r w:rsidRPr="006C54FF">
        <w:rPr>
          <w:rFonts w:eastAsia="等线"/>
          <w:i/>
          <w:iCs/>
        </w:rPr>
        <w:t xml:space="preserve">BH RLC CH ID </w:t>
      </w:r>
      <w:r w:rsidRPr="006C54FF">
        <w:rPr>
          <w:rFonts w:eastAsia="等线"/>
        </w:rPr>
        <w:t xml:space="preserve">IE, and shall remove the previously stored mapping information as indicated by the </w:t>
      </w:r>
      <w:r w:rsidRPr="006C54FF">
        <w:rPr>
          <w:rFonts w:eastAsia="等线"/>
          <w:i/>
          <w:iCs/>
        </w:rPr>
        <w:t>IP to layer2 Mapping Traffic Info To Remove</w:t>
      </w:r>
      <w:r w:rsidRPr="006C54FF">
        <w:rPr>
          <w:rFonts w:eastAsia="等线"/>
        </w:rPr>
        <w:t xml:space="preserve"> IE, if present. The </w:t>
      </w:r>
      <w:proofErr w:type="spellStart"/>
      <w:r w:rsidRPr="006C54FF">
        <w:rPr>
          <w:rFonts w:eastAsia="等线"/>
        </w:rPr>
        <w:t>gNB</w:t>
      </w:r>
      <w:proofErr w:type="spellEnd"/>
      <w:r w:rsidRPr="006C54FF">
        <w:rPr>
          <w:rFonts w:eastAsia="等线"/>
        </w:rPr>
        <w:t>-DU shall use the mapping information stored for the mapping of IP traffic to layer 2, as specified in TS 38.340 [</w:t>
      </w:r>
      <w:r>
        <w:rPr>
          <w:rFonts w:eastAsia="等线"/>
        </w:rPr>
        <w:t>30</w:t>
      </w:r>
      <w:r w:rsidRPr="006C54FF">
        <w:rPr>
          <w:rFonts w:eastAsia="等线"/>
        </w:rPr>
        <w:t>].</w:t>
      </w:r>
    </w:p>
    <w:p w14:paraId="2F5C119D" w14:textId="77777777" w:rsidR="00C86758" w:rsidRPr="00EA5FA7" w:rsidRDefault="00C86758" w:rsidP="00C86758">
      <w:pPr>
        <w:pStyle w:val="B1"/>
      </w:pPr>
      <w:r>
        <w:rPr>
          <w:rFonts w:eastAsia="等线"/>
        </w:rPr>
        <w:t>-</w:t>
      </w:r>
      <w:r>
        <w:rPr>
          <w:rFonts w:eastAsia="等线"/>
        </w:rPr>
        <w:tab/>
      </w:r>
      <w:r w:rsidRPr="006C54FF">
        <w:rPr>
          <w:rFonts w:eastAsia="等线"/>
        </w:rPr>
        <w:t xml:space="preserve">if the </w:t>
      </w:r>
      <w:r w:rsidRPr="006C54FF">
        <w:rPr>
          <w:rFonts w:eastAsia="等线"/>
          <w:i/>
          <w:iCs/>
        </w:rPr>
        <w:t>BAP layer BH RLC channel Mapping Info</w:t>
      </w:r>
      <w:r w:rsidRPr="006C54FF">
        <w:rPr>
          <w:rFonts w:eastAsia="等线"/>
        </w:rPr>
        <w:t xml:space="preserve"> IE is included, the </w:t>
      </w:r>
      <w:proofErr w:type="spellStart"/>
      <w:r w:rsidRPr="006C54FF">
        <w:rPr>
          <w:rFonts w:eastAsia="等线"/>
        </w:rPr>
        <w:t>gNB</w:t>
      </w:r>
      <w:proofErr w:type="spellEnd"/>
      <w:r w:rsidRPr="006C54FF">
        <w:rPr>
          <w:rFonts w:eastAsia="等线"/>
        </w:rPr>
        <w:t xml:space="preserve">-DU shall store the mapping information contained in the </w:t>
      </w:r>
      <w:r w:rsidRPr="006C54FF">
        <w:rPr>
          <w:rFonts w:eastAsia="等线"/>
          <w:i/>
          <w:iCs/>
        </w:rPr>
        <w:t>BAP layer BH RLC channel Mapping Info To Add</w:t>
      </w:r>
      <w:r w:rsidRPr="006C54FF">
        <w:rPr>
          <w:rFonts w:eastAsia="等线"/>
        </w:rPr>
        <w:t xml:space="preserve"> IE, if present, for the egress </w:t>
      </w:r>
      <w:r>
        <w:rPr>
          <w:rFonts w:eastAsia="Arial"/>
        </w:rPr>
        <w:t xml:space="preserve">or </w:t>
      </w:r>
      <w:r w:rsidRPr="009A4F13">
        <w:rPr>
          <w:rFonts w:eastAsia="Arial"/>
        </w:rPr>
        <w:t>ingress</w:t>
      </w:r>
      <w:r w:rsidRPr="006C54FF">
        <w:rPr>
          <w:rFonts w:eastAsia="等线"/>
        </w:rPr>
        <w:t xml:space="preserve"> BH RLC channel identified by the </w:t>
      </w:r>
      <w:r w:rsidRPr="006C54FF">
        <w:rPr>
          <w:rFonts w:eastAsia="等线"/>
          <w:i/>
          <w:iCs/>
        </w:rPr>
        <w:t>BH RLC CH ID</w:t>
      </w:r>
      <w:r w:rsidRPr="006C54FF">
        <w:rPr>
          <w:rFonts w:eastAsia="等线"/>
        </w:rPr>
        <w:t xml:space="preserve"> IE, and shall remove the previously stored mapping information as indicated by the </w:t>
      </w:r>
      <w:r w:rsidRPr="006C54FF">
        <w:rPr>
          <w:rFonts w:eastAsia="等线"/>
          <w:i/>
          <w:iCs/>
        </w:rPr>
        <w:t>BAP layer BH RLC channel Mapping Info To Remove</w:t>
      </w:r>
      <w:r w:rsidRPr="006C54FF">
        <w:rPr>
          <w:rFonts w:eastAsia="等线"/>
        </w:rPr>
        <w:t xml:space="preserve"> IE, if present. The </w:t>
      </w:r>
      <w:proofErr w:type="spellStart"/>
      <w:r w:rsidRPr="006C54FF">
        <w:rPr>
          <w:rFonts w:eastAsia="等线"/>
        </w:rPr>
        <w:t>gNB</w:t>
      </w:r>
      <w:proofErr w:type="spellEnd"/>
      <w:r w:rsidRPr="006C54FF">
        <w:rPr>
          <w:rFonts w:eastAsia="等线"/>
        </w:rPr>
        <w:t>-DU shall use the mapping information stored when forwarding traffic on BAP</w:t>
      </w:r>
      <w:r w:rsidRPr="009A4F13">
        <w:rPr>
          <w:rFonts w:eastAsia="Arial"/>
        </w:rPr>
        <w:t xml:space="preserve"> sub</w:t>
      </w:r>
      <w:r w:rsidRPr="006C54FF">
        <w:rPr>
          <w:rFonts w:eastAsia="等线"/>
        </w:rPr>
        <w:t>layer, as specified in TS 38.340 [</w:t>
      </w:r>
      <w:r>
        <w:rPr>
          <w:rFonts w:eastAsia="等线"/>
        </w:rPr>
        <w:t>30</w:t>
      </w:r>
      <w:r w:rsidRPr="006C54FF">
        <w:rPr>
          <w:rFonts w:eastAsia="等线"/>
        </w:rPr>
        <w:t>].</w:t>
      </w:r>
    </w:p>
    <w:p w14:paraId="7A1C7166" w14:textId="77777777" w:rsidR="00C86758" w:rsidRDefault="00C86758" w:rsidP="00C86758">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SETUP REQUEST message</w:t>
      </w:r>
      <w:r w:rsidRPr="00EA5FA7">
        <w:rPr>
          <w:rFonts w:eastAsia="宋体"/>
          <w:lang w:eastAsia="zh-CN"/>
        </w:rPr>
        <w:t xml:space="preserve"> for a DRB</w:t>
      </w:r>
      <w:r w:rsidRPr="00EA5FA7">
        <w:t xml:space="preserve">, </w:t>
      </w:r>
      <w:proofErr w:type="spellStart"/>
      <w:r w:rsidRPr="00EA5FA7">
        <w:rPr>
          <w:rFonts w:eastAsia="宋体"/>
          <w:lang w:eastAsia="zh-CN"/>
        </w:rPr>
        <w:t>gNB</w:t>
      </w:r>
      <w:proofErr w:type="spellEnd"/>
      <w:r w:rsidRPr="00EA5FA7">
        <w:rPr>
          <w:rFonts w:eastAsia="宋体"/>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宋体"/>
          <w:lang w:eastAsia="zh-CN"/>
        </w:rPr>
        <w:t xml:space="preserve">. </w:t>
      </w:r>
      <w:proofErr w:type="spellStart"/>
      <w:proofErr w:type="gramStart"/>
      <w:r w:rsidRPr="00EA5FA7">
        <w:t>gNB</w:t>
      </w:r>
      <w:proofErr w:type="spellEnd"/>
      <w:r w:rsidRPr="00EA5FA7">
        <w:t>-CU</w:t>
      </w:r>
      <w:proofErr w:type="gramEnd"/>
      <w:r w:rsidRPr="00EA5FA7">
        <w:t xml:space="preserve"> and </w:t>
      </w:r>
      <w:proofErr w:type="spellStart"/>
      <w:r w:rsidRPr="00EA5FA7">
        <w:t>gNB</w:t>
      </w:r>
      <w:proofErr w:type="spellEnd"/>
      <w:r w:rsidRPr="00EA5FA7">
        <w:t>-</w:t>
      </w:r>
      <w:r w:rsidRPr="00EA5FA7">
        <w:rPr>
          <w:rFonts w:eastAsia="宋体"/>
          <w:lang w:eastAsia="zh-CN"/>
        </w:rPr>
        <w:t>D</w:t>
      </w:r>
      <w:r w:rsidRPr="00EA5FA7">
        <w:t xml:space="preserve">U use the </w:t>
      </w:r>
      <w:r w:rsidRPr="00EA5FA7">
        <w:rPr>
          <w:i/>
          <w:iCs/>
        </w:rPr>
        <w:t>UL UP TNL Information</w:t>
      </w:r>
      <w:r w:rsidRPr="00EA5FA7">
        <w:t xml:space="preserve"> IEs and </w:t>
      </w:r>
      <w:r w:rsidRPr="00EA5FA7">
        <w:rPr>
          <w:i/>
          <w:iCs/>
        </w:rPr>
        <w:t xml:space="preserve">DL UP TNL </w:t>
      </w:r>
      <w:r w:rsidRPr="00EA5FA7">
        <w:rPr>
          <w:i/>
          <w:iCs/>
        </w:rPr>
        <w:lastRenderedPageBreak/>
        <w:t>Information</w:t>
      </w:r>
      <w:r w:rsidRPr="00EA5FA7">
        <w:t xml:space="preserve"> IEs</w:t>
      </w:r>
      <w:r w:rsidRPr="00EA5FA7">
        <w:rPr>
          <w:rFonts w:eastAsia="宋体"/>
          <w:lang w:eastAsia="zh-CN"/>
        </w:rPr>
        <w:t xml:space="preserve"> to support packet duplication for intra-</w:t>
      </w:r>
      <w:proofErr w:type="spellStart"/>
      <w:r w:rsidRPr="00EA5FA7">
        <w:rPr>
          <w:rFonts w:eastAsia="宋体"/>
          <w:lang w:eastAsia="zh-CN"/>
        </w:rPr>
        <w:t>gNB</w:t>
      </w:r>
      <w:proofErr w:type="spellEnd"/>
      <w:r w:rsidRPr="00EA5FA7">
        <w:rPr>
          <w:rFonts w:eastAsia="宋体"/>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30374D31" w14:textId="77777777" w:rsidR="00C86758" w:rsidRPr="00EA5FA7" w:rsidRDefault="00C86758" w:rsidP="00C86758">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w:t>
      </w:r>
      <w:proofErr w:type="spellStart"/>
      <w:r w:rsidRPr="00947439">
        <w:rPr>
          <w:lang w:eastAsia="zh-CN"/>
        </w:rPr>
        <w:t>gNB</w:t>
      </w:r>
      <w:proofErr w:type="spellEnd"/>
      <w:r w:rsidRPr="00947439">
        <w:rPr>
          <w:lang w:eastAsia="zh-CN"/>
        </w:rPr>
        <w:t>-DU CA as defined in TS 38.470 [2].</w:t>
      </w:r>
    </w:p>
    <w:p w14:paraId="5499234C" w14:textId="77777777" w:rsidR="00C86758" w:rsidRPr="00EA5FA7" w:rsidRDefault="00C86758" w:rsidP="00C86758">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11EBF3ED" w14:textId="77777777" w:rsidR="00C86758" w:rsidRPr="00EA5FA7" w:rsidRDefault="00C86758" w:rsidP="00C86758">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23F9925B" w14:textId="77777777" w:rsidR="00C86758" w:rsidRPr="00EA5FA7" w:rsidRDefault="00C86758" w:rsidP="00C86758">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38707CEF" w14:textId="77777777" w:rsidR="00C86758" w:rsidRPr="00EA5FA7" w:rsidRDefault="00C86758" w:rsidP="00C86758">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w:t>
      </w:r>
      <w:proofErr w:type="gramStart"/>
      <w:r w:rsidRPr="00EA5FA7">
        <w:rPr>
          <w:lang w:eastAsia="zh-CN"/>
        </w:rPr>
        <w:t>an</w:t>
      </w:r>
      <w:proofErr w:type="gramEnd"/>
      <w:r w:rsidRPr="00EA5FA7">
        <w:rPr>
          <w:lang w:eastAsia="zh-CN"/>
        </w:rPr>
        <w:t xml:space="preserve">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4E75A86D" w14:textId="77777777" w:rsidR="00C86758" w:rsidRPr="00EA5FA7" w:rsidRDefault="00C86758" w:rsidP="00C86758">
      <w:pPr>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12CB4201" w14:textId="77777777" w:rsidR="00C86758" w:rsidRPr="00EA5FA7" w:rsidRDefault="00C86758" w:rsidP="00C86758">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w:t>
      </w:r>
      <w:r>
        <w:t>,</w:t>
      </w:r>
      <w:r w:rsidRPr="00EA5FA7">
        <w:t xml:space="preserve"> SRBs</w:t>
      </w:r>
      <w:r>
        <w:t xml:space="preserve">, BH RLC channels, </w:t>
      </w:r>
      <w:proofErr w:type="spellStart"/>
      <w:r>
        <w:t>Uu</w:t>
      </w:r>
      <w:proofErr w:type="spellEnd"/>
      <w:r>
        <w:t xml:space="preserve"> RLC channels, PC5 Relay RLC channels, and SL DRBs</w:t>
      </w:r>
      <w:r w:rsidRPr="00EA5FA7">
        <w:t xml:space="preserve"> in the following way:</w:t>
      </w:r>
    </w:p>
    <w:p w14:paraId="1AAFE321" w14:textId="77777777" w:rsidR="00C86758" w:rsidRPr="00EA5FA7" w:rsidRDefault="00C86758" w:rsidP="00C86758">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68A91665" w14:textId="77777777" w:rsidR="00C86758" w:rsidRPr="00EA5FA7" w:rsidRDefault="00C86758" w:rsidP="00C86758">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39CCFD61" w14:textId="77777777" w:rsidR="00C86758" w:rsidRPr="00EA5FA7" w:rsidRDefault="00C86758" w:rsidP="00C86758">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0821402B" w14:textId="77777777" w:rsidR="00C86758" w:rsidRDefault="00C86758" w:rsidP="00C86758">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7EA7617F" w14:textId="77777777" w:rsidR="00C86758" w:rsidRPr="00F25365" w:rsidRDefault="00C86758" w:rsidP="00C86758">
      <w:pPr>
        <w:pStyle w:val="B1"/>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765447F5" w14:textId="77777777" w:rsidR="00C86758" w:rsidRDefault="00C86758" w:rsidP="00C86758">
      <w:pPr>
        <w:pStyle w:val="B1"/>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1A5987C1" w14:textId="77777777" w:rsidR="00C86758" w:rsidRDefault="00C86758" w:rsidP="00C86758">
      <w:pPr>
        <w:pStyle w:val="B1"/>
        <w:rPr>
          <w:rFonts w:eastAsia="宋体"/>
          <w:lang w:val="en-US" w:eastAsia="zh-CN"/>
        </w:rPr>
      </w:pPr>
      <w:r>
        <w:rPr>
          <w:rFonts w:eastAsia="宋体"/>
          <w:lang w:val="en-US" w:eastAsia="zh-CN"/>
        </w:rPr>
        <w:t>-</w:t>
      </w:r>
      <w:r w:rsidRPr="00406598">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14:paraId="77B9B36D" w14:textId="77777777" w:rsidR="00C86758" w:rsidRPr="00EA5FA7" w:rsidRDefault="00C86758" w:rsidP="00C86758">
      <w:pPr>
        <w:pStyle w:val="B1"/>
      </w:pPr>
      <w:r>
        <w:rPr>
          <w:rFonts w:eastAsia="宋体"/>
          <w:lang w:val="en-US" w:eastAsia="zh-CN"/>
        </w:rPr>
        <w:t>-</w:t>
      </w:r>
      <w:r w:rsidRPr="00406598">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14:paraId="2A256545" w14:textId="77777777" w:rsidR="00C86758" w:rsidRDefault="00C86758" w:rsidP="00C86758">
      <w:pPr>
        <w:pStyle w:val="B1"/>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77AAC787" w14:textId="77777777" w:rsidR="00C86758" w:rsidRDefault="00C86758" w:rsidP="00C86758">
      <w:pPr>
        <w:pStyle w:val="B1"/>
      </w:pPr>
      <w:r>
        <w:lastRenderedPageBreak/>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6DB58079" w14:textId="77777777" w:rsidR="00C86758" w:rsidRDefault="00C86758" w:rsidP="00C86758">
      <w:pPr>
        <w:pStyle w:val="B1"/>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670E9A84" w14:textId="77777777" w:rsidR="00C86758" w:rsidRDefault="00C86758" w:rsidP="00C86758">
      <w:pPr>
        <w:pStyle w:val="B1"/>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364A9DD5" w14:textId="77777777" w:rsidR="00C86758" w:rsidRDefault="00C86758" w:rsidP="00C86758">
      <w:r>
        <w:rPr>
          <w:rFonts w:hint="eastAsia"/>
        </w:rPr>
        <w:t>If</w:t>
      </w:r>
      <w:r>
        <w:rPr>
          <w:rFonts w:eastAsia="宋体" w:hint="eastAsia"/>
          <w:lang w:val="en-US" w:eastAsia="zh-CN"/>
        </w:rPr>
        <w:t xml:space="preserve"> </w:t>
      </w:r>
      <w:r>
        <w:rPr>
          <w:rFonts w:hint="eastAsia"/>
          <w:i/>
          <w:iCs/>
        </w:rPr>
        <w:t>Duplication Indication</w:t>
      </w:r>
      <w:r>
        <w:rPr>
          <w:rFonts w:hint="eastAsia"/>
        </w:rPr>
        <w:t xml:space="preserve"> IE in</w:t>
      </w:r>
      <w:r>
        <w:rPr>
          <w:rFonts w:eastAsia="宋体" w:hint="eastAsia"/>
          <w:lang w:val="en-US" w:eastAsia="zh-CN"/>
        </w:rPr>
        <w:t xml:space="preserve"> </w:t>
      </w:r>
      <w:r>
        <w:rPr>
          <w:rFonts w:hint="eastAsia"/>
          <w:i/>
          <w:iCs/>
        </w:rPr>
        <w:t>SL DRB To Be Setup List</w:t>
      </w:r>
      <w:r>
        <w:rPr>
          <w:rFonts w:hint="eastAsia"/>
        </w:rPr>
        <w:t xml:space="preserve"> IE is contained in the UE CONTEXT </w:t>
      </w:r>
      <w:r>
        <w:rPr>
          <w:rFonts w:eastAsia="宋体" w:hint="eastAsia"/>
          <w:lang w:val="en-US" w:eastAsia="zh-CN"/>
        </w:rPr>
        <w:t>SETUP</w:t>
      </w:r>
      <w:r>
        <w:rPr>
          <w:rFonts w:hint="eastAsia"/>
        </w:rPr>
        <w:t xml:space="preserve"> REQUEST </w:t>
      </w:r>
      <w:proofErr w:type="spellStart"/>
      <w:r>
        <w:rPr>
          <w:rFonts w:hint="eastAsia"/>
        </w:rPr>
        <w:t>message</w:t>
      </w:r>
      <w:proofErr w:type="gramStart"/>
      <w:r>
        <w:rPr>
          <w:rFonts w:hint="eastAsia"/>
        </w:rPr>
        <w:t>,the</w:t>
      </w:r>
      <w:proofErr w:type="spellEnd"/>
      <w:proofErr w:type="gramEnd"/>
      <w:r>
        <w:rPr>
          <w:rFonts w:hint="eastAsia"/>
        </w:rPr>
        <w:t xml:space="preserve"> </w:t>
      </w:r>
      <w:proofErr w:type="spellStart"/>
      <w:r>
        <w:rPr>
          <w:rFonts w:hint="eastAsia"/>
        </w:rPr>
        <w:t>gNB</w:t>
      </w:r>
      <w:proofErr w:type="spellEnd"/>
      <w:r>
        <w:rPr>
          <w:rFonts w:hint="eastAsia"/>
        </w:rPr>
        <w:t xml:space="preserve">-DU shall, if supported, generate two </w:t>
      </w:r>
      <w:r>
        <w:rPr>
          <w:rFonts w:eastAsia="宋体" w:hint="eastAsia"/>
          <w:lang w:val="en-US" w:eastAsia="zh-CN"/>
        </w:rPr>
        <w:t>PC5</w:t>
      </w:r>
      <w:r>
        <w:rPr>
          <w:rFonts w:hint="eastAsia"/>
        </w:rPr>
        <w:t xml:space="preserve"> RLC configurations for the indicated SL DRB.</w:t>
      </w:r>
    </w:p>
    <w:p w14:paraId="6795D316" w14:textId="77777777" w:rsidR="00C86758" w:rsidRPr="00EA5FA7" w:rsidRDefault="00C86758" w:rsidP="00C86758">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RLC channel or a PC5 </w:t>
      </w:r>
      <w:r>
        <w:t xml:space="preserve">Relay </w:t>
      </w:r>
      <w:r>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79CFE39B" w14:textId="77777777" w:rsidR="00C86758" w:rsidRPr="00EA5FA7" w:rsidRDefault="00C86758" w:rsidP="00C86758">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w:t>
      </w:r>
      <w:proofErr w:type="spellStart"/>
      <w:r w:rsidRPr="00EA5FA7">
        <w:rPr>
          <w:i/>
        </w:rPr>
        <w:t>QoS</w:t>
      </w:r>
      <w:proofErr w:type="spellEnd"/>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 xml:space="preserve">E-UTRAN </w:t>
      </w:r>
      <w:proofErr w:type="spellStart"/>
      <w:r w:rsidRPr="00EA5FA7">
        <w:rPr>
          <w:i/>
        </w:rPr>
        <w:t>QoS</w:t>
      </w:r>
      <w:proofErr w:type="spellEnd"/>
      <w:r w:rsidRPr="00EA5FA7">
        <w:t xml:space="preserve"> IE shall follow the principles described for the E-RAB Setup procedure in TS 36.413 [15].</w:t>
      </w:r>
    </w:p>
    <w:p w14:paraId="375BB1BD" w14:textId="77777777" w:rsidR="00C86758" w:rsidRPr="00EA5FA7" w:rsidRDefault="00C86758" w:rsidP="00C86758">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53BE5FDF" w14:textId="77777777" w:rsidR="00C86758" w:rsidRDefault="00C86758" w:rsidP="00C86758">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w:t>
      </w:r>
      <w:proofErr w:type="spellStart"/>
      <w:r w:rsidRPr="00EA5FA7">
        <w:t>gNB</w:t>
      </w:r>
      <w:proofErr w:type="spellEnd"/>
      <w:r w:rsidRPr="00EA5FA7">
        <w:t xml:space="preserve">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4970E167" w14:textId="77777777" w:rsidR="00C86758" w:rsidRPr="00EA5FA7" w:rsidRDefault="00C86758" w:rsidP="00C86758">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0A83FBC5" w14:textId="77777777" w:rsidR="00C86758" w:rsidRDefault="00C86758" w:rsidP="00C86758">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proofErr w:type="spellStart"/>
      <w:r w:rsidRPr="00EA5FA7">
        <w:rPr>
          <w:i/>
        </w:rPr>
        <w:t>HandoverPreparationInformation</w:t>
      </w:r>
      <w:proofErr w:type="spellEnd"/>
      <w:r w:rsidRPr="007D6DBD">
        <w:t xml:space="preserve"> IE </w:t>
      </w:r>
      <w:r>
        <w:t xml:space="preserve">containing the </w:t>
      </w:r>
      <w:proofErr w:type="spellStart"/>
      <w:r>
        <w:t>sidelink</w:t>
      </w:r>
      <w:proofErr w:type="spellEnd"/>
      <w:r>
        <w:t xml:space="preserve"> related UE information</w:t>
      </w:r>
      <w:r w:rsidRPr="007D6DBD">
        <w:t xml:space="preserv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r>
        <w:t>.</w:t>
      </w:r>
    </w:p>
    <w:p w14:paraId="045E75C2" w14:textId="77777777" w:rsidR="00C86758" w:rsidRPr="00EA5FA7" w:rsidRDefault="00C86758" w:rsidP="00C86758">
      <w:r w:rsidRPr="00EA5FA7">
        <w:t xml:space="preserve">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36D84801" w14:textId="77777777" w:rsidR="00C86758" w:rsidRPr="00EA5FA7" w:rsidRDefault="00C86758" w:rsidP="00C86758">
      <w:r w:rsidRPr="00EA5FA7">
        <w:t xml:space="preserve">If the </w:t>
      </w:r>
      <w:proofErr w:type="spellStart"/>
      <w:r w:rsidRPr="00EA5FA7">
        <w:t>gNB</w:t>
      </w:r>
      <w:proofErr w:type="spellEnd"/>
      <w:r w:rsidRPr="00EA5FA7">
        <w:t xml:space="preserve">-CU includes the SMTC information of the measured </w:t>
      </w:r>
      <w:proofErr w:type="gramStart"/>
      <w:r w:rsidRPr="00EA5FA7">
        <w:t>frequency(</w:t>
      </w:r>
      <w:proofErr w:type="spellStart"/>
      <w:proofErr w:type="gramEnd"/>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224F0E81" w14:textId="77777777" w:rsidR="00C86758" w:rsidRDefault="00C86758" w:rsidP="00C86758">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w:t>
      </w:r>
      <w:proofErr w:type="spellStart"/>
      <w:r>
        <w:t>gNB</w:t>
      </w:r>
      <w:proofErr w:type="spellEnd"/>
      <w:r>
        <w:t xml:space="preserve">-DU shall deduce that changes to the measurements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w:t>
      </w:r>
      <w:proofErr w:type="spellStart"/>
      <w:r>
        <w:t>gNB</w:t>
      </w:r>
      <w:proofErr w:type="spellEnd"/>
      <w:r>
        <w:t xml:space="preserve">-DU shall </w:t>
      </w:r>
      <w:r w:rsidRPr="008B0163">
        <w:t>decide if measurement gaps are needed or not</w:t>
      </w:r>
      <w:r>
        <w:t xml:space="preserve"> and,</w:t>
      </w:r>
      <w:r w:rsidRPr="008B0163">
        <w:t xml:space="preserve"> if needed, the </w:t>
      </w:r>
      <w:proofErr w:type="spellStart"/>
      <w:r w:rsidRPr="008B0163">
        <w:t>gNB</w:t>
      </w:r>
      <w:proofErr w:type="spellEnd"/>
      <w:r w:rsidRPr="008B0163">
        <w:t>-DU shall send</w:t>
      </w:r>
      <w:r>
        <w:t xml:space="preserve">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p>
    <w:p w14:paraId="4DEC30EC" w14:textId="77777777" w:rsidR="00C86758" w:rsidRDefault="00C86758" w:rsidP="00C86758">
      <w:pPr>
        <w:rPr>
          <w:lang w:val="en-US" w:eastAsia="zh-CN"/>
        </w:rPr>
      </w:pPr>
      <w:r>
        <w:rPr>
          <w:rFonts w:eastAsia="宋体" w:hint="eastAsia"/>
          <w:lang w:val="en-US" w:eastAsia="zh-CN"/>
        </w:rPr>
        <w:t xml:space="preserve">If the </w:t>
      </w:r>
      <w:proofErr w:type="spellStart"/>
      <w:r>
        <w:rPr>
          <w:rFonts w:eastAsia="宋体" w:hint="eastAsia"/>
          <w:i/>
          <w:iCs/>
          <w:lang w:val="en-US" w:eastAsia="zh-CN"/>
        </w:rPr>
        <w:t>NeedForGapsInfoNR</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w:t>
      </w:r>
      <w:proofErr w:type="spellStart"/>
      <w:r>
        <w:rPr>
          <w:rFonts w:eastAsia="宋体" w:hint="eastAsia"/>
          <w:lang w:val="en-US" w:eastAsia="zh-CN"/>
        </w:rPr>
        <w:t>gNB</w:t>
      </w:r>
      <w:proofErr w:type="spellEnd"/>
      <w:r>
        <w:rPr>
          <w:rFonts w:eastAsia="宋体" w:hint="eastAsia"/>
          <w:lang w:val="en-US" w:eastAsia="zh-CN"/>
        </w:rPr>
        <w:t xml:space="preserve">-DU shall, if supported, use it as described in TS 38.331 [8]. If the </w:t>
      </w:r>
      <w:proofErr w:type="spellStart"/>
      <w:r>
        <w:rPr>
          <w:rFonts w:eastAsia="宋体" w:hint="eastAsia"/>
          <w:i/>
          <w:iCs/>
          <w:lang w:val="en-US" w:eastAsia="zh-CN"/>
        </w:rPr>
        <w:t>NeedForGapNCSG-InfoNR</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w:t>
      </w:r>
      <w:proofErr w:type="spellStart"/>
      <w:r>
        <w:rPr>
          <w:rFonts w:eastAsia="宋体" w:hint="eastAsia"/>
          <w:lang w:val="en-US" w:eastAsia="zh-CN"/>
        </w:rPr>
        <w:t>gNB</w:t>
      </w:r>
      <w:proofErr w:type="spellEnd"/>
      <w:r>
        <w:rPr>
          <w:rFonts w:eastAsia="宋体" w:hint="eastAsia"/>
          <w:lang w:val="en-US" w:eastAsia="zh-CN"/>
        </w:rPr>
        <w:t xml:space="preserve">-DU shall, if supported, use it as described in TS 38.331 [8]. If the </w:t>
      </w:r>
      <w:proofErr w:type="spellStart"/>
      <w:r>
        <w:rPr>
          <w:rFonts w:eastAsia="宋体" w:hint="eastAsia"/>
          <w:i/>
          <w:iCs/>
          <w:lang w:val="en-US" w:eastAsia="zh-CN"/>
        </w:rPr>
        <w:t>NeedForGapNCSG-InfoEUTRA</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w:t>
      </w:r>
      <w:proofErr w:type="spellStart"/>
      <w:r>
        <w:rPr>
          <w:rFonts w:eastAsia="宋体" w:hint="eastAsia"/>
          <w:lang w:val="en-US" w:eastAsia="zh-CN"/>
        </w:rPr>
        <w:t>gNB</w:t>
      </w:r>
      <w:proofErr w:type="spellEnd"/>
      <w:r>
        <w:rPr>
          <w:rFonts w:eastAsia="宋体" w:hint="eastAsia"/>
          <w:lang w:val="en-US" w:eastAsia="zh-CN"/>
        </w:rPr>
        <w:t xml:space="preserve">-DU shall, if supported, use it as described in TS 38.331 [8].If the </w:t>
      </w:r>
      <w:proofErr w:type="spellStart"/>
      <w:r>
        <w:rPr>
          <w:rFonts w:eastAsia="宋体" w:hint="eastAsia"/>
          <w:i/>
          <w:iCs/>
          <w:lang w:val="en-US" w:eastAsia="zh-CN"/>
        </w:rPr>
        <w:t>NeedFor</w:t>
      </w:r>
      <w:proofErr w:type="spellEnd"/>
      <w:r w:rsidRPr="006A3B6B">
        <w:rPr>
          <w:i/>
        </w:rPr>
        <w:t>Interruption</w:t>
      </w:r>
      <w:proofErr w:type="spellStart"/>
      <w:r>
        <w:rPr>
          <w:rFonts w:eastAsia="宋体" w:hint="eastAsia"/>
          <w:i/>
          <w:iCs/>
          <w:lang w:val="en-US" w:eastAsia="zh-CN"/>
        </w:rPr>
        <w:t>InfoNR</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w:t>
      </w:r>
      <w:proofErr w:type="spellStart"/>
      <w:r>
        <w:rPr>
          <w:rFonts w:eastAsia="宋体" w:hint="eastAsia"/>
          <w:lang w:val="en-US" w:eastAsia="zh-CN"/>
        </w:rPr>
        <w:t>gNB</w:t>
      </w:r>
      <w:proofErr w:type="spellEnd"/>
      <w:r>
        <w:rPr>
          <w:rFonts w:eastAsia="宋体" w:hint="eastAsia"/>
          <w:lang w:val="en-US" w:eastAsia="zh-CN"/>
        </w:rPr>
        <w:t>-DU shall, if supported, use it as described in TS 38.331 [8].</w:t>
      </w:r>
    </w:p>
    <w:p w14:paraId="791DA134" w14:textId="77777777" w:rsidR="00C86758" w:rsidRPr="00EA5FA7" w:rsidRDefault="00C86758" w:rsidP="00C86758">
      <w:r w:rsidRPr="00EA5FA7">
        <w:lastRenderedPageBreak/>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00BE2F12" w14:textId="77777777" w:rsidR="00C86758" w:rsidRPr="00EA5FA7" w:rsidRDefault="00C86758" w:rsidP="00C86758">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1B207DAA" w14:textId="77777777" w:rsidR="00C86758" w:rsidRDefault="00C86758" w:rsidP="00C86758">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4881981C" w14:textId="77777777" w:rsidR="00C86758" w:rsidRPr="00EA5FA7" w:rsidRDefault="00C86758" w:rsidP="00C86758">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2EB535BD" w14:textId="77777777" w:rsidR="00C86758" w:rsidRPr="00EA5FA7" w:rsidRDefault="00C86758" w:rsidP="00C86758">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 TS 38.423 [28].</w:t>
      </w:r>
    </w:p>
    <w:p w14:paraId="78DB616F" w14:textId="77777777" w:rsidR="00C86758" w:rsidRPr="00EA5FA7" w:rsidRDefault="00C86758" w:rsidP="00C86758">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w:t>
      </w:r>
      <w:proofErr w:type="spellStart"/>
      <w:r w:rsidRPr="00EA5FA7">
        <w:rPr>
          <w:rFonts w:eastAsia="MS Mincho"/>
        </w:rPr>
        <w:t>gNB</w:t>
      </w:r>
      <w:proofErr w:type="spellEnd"/>
      <w:r w:rsidRPr="00EA5FA7">
        <w:rPr>
          <w:rFonts w:eastAsia="MS Mincho"/>
        </w:rPr>
        <w:t>-DU shall, if supported, use it to determine the characteristics of the UE for subsequent handling.</w:t>
      </w:r>
    </w:p>
    <w:p w14:paraId="1335CDFF" w14:textId="77777777" w:rsidR="00C86758" w:rsidRPr="00EA5FA7" w:rsidRDefault="00C86758" w:rsidP="00C86758">
      <w:pPr>
        <w:rPr>
          <w:rFonts w:eastAsia="宋体"/>
        </w:rPr>
      </w:pPr>
      <w:r w:rsidRPr="00EA5FA7">
        <w:rPr>
          <w:rFonts w:eastAsia="宋体"/>
        </w:rPr>
        <w:t xml:space="preserve">If the </w:t>
      </w:r>
      <w:proofErr w:type="spellStart"/>
      <w:r w:rsidRPr="00EA5FA7">
        <w:rPr>
          <w:rFonts w:eastAsia="宋体"/>
          <w:i/>
        </w:rPr>
        <w:t>SCell</w:t>
      </w:r>
      <w:proofErr w:type="spellEnd"/>
      <w:r w:rsidRPr="00EA5FA7">
        <w:rPr>
          <w:rFonts w:eastAsia="宋体"/>
          <w:i/>
        </w:rPr>
        <w:t xml:space="preserve"> Failed </w:t>
      </w:r>
      <w:proofErr w:type="gramStart"/>
      <w:r w:rsidRPr="00EA5FA7">
        <w:rPr>
          <w:rFonts w:eastAsia="宋体"/>
          <w:i/>
        </w:rPr>
        <w:t>To</w:t>
      </w:r>
      <w:proofErr w:type="gramEnd"/>
      <w:r w:rsidRPr="00EA5FA7">
        <w:rPr>
          <w:rFonts w:eastAsia="宋体"/>
          <w:i/>
        </w:rPr>
        <w:t xml:space="preserve"> Setup List</w:t>
      </w:r>
      <w:r w:rsidRPr="00EA5FA7">
        <w:rPr>
          <w:rFonts w:eastAsia="宋体"/>
        </w:rPr>
        <w:t xml:space="preserve"> IE is contained in the UE CONTEXT SETUP RE</w:t>
      </w:r>
      <w:r w:rsidRPr="00EA5FA7">
        <w:rPr>
          <w:rFonts w:eastAsia="宋体"/>
          <w:lang w:eastAsia="zh-CN"/>
        </w:rPr>
        <w:t>SPONSE</w:t>
      </w:r>
      <w:r w:rsidRPr="00EA5FA7">
        <w:rPr>
          <w:rFonts w:eastAsia="宋体"/>
        </w:rPr>
        <w:t xml:space="preserve"> message, the </w:t>
      </w:r>
      <w:proofErr w:type="spellStart"/>
      <w:r w:rsidRPr="00EA5FA7">
        <w:rPr>
          <w:rFonts w:eastAsia="宋体"/>
        </w:rPr>
        <w:t>gNB</w:t>
      </w:r>
      <w:proofErr w:type="spellEnd"/>
      <w:r w:rsidRPr="00EA5FA7">
        <w:rPr>
          <w:rFonts w:eastAsia="宋体"/>
        </w:rPr>
        <w:t>-</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w:t>
      </w:r>
      <w:proofErr w:type="spellStart"/>
      <w:r w:rsidRPr="00EA5FA7">
        <w:rPr>
          <w:rFonts w:eastAsia="宋体"/>
          <w:lang w:eastAsia="zh-CN"/>
        </w:rPr>
        <w:t>SCell</w:t>
      </w:r>
      <w:proofErr w:type="spellEnd"/>
      <w:r w:rsidRPr="00EA5FA7">
        <w:rPr>
          <w:rFonts w:eastAsia="宋体"/>
          <w:lang w:eastAsia="zh-CN"/>
        </w:rPr>
        <w:t xml:space="preserve">(s) failed to </w:t>
      </w:r>
      <w:r w:rsidRPr="00EA5FA7">
        <w:rPr>
          <w:rFonts w:eastAsia="宋体"/>
        </w:rPr>
        <w:t xml:space="preserve">be </w:t>
      </w:r>
      <w:r w:rsidRPr="00EA5FA7">
        <w:rPr>
          <w:rFonts w:eastAsia="宋体"/>
          <w:lang w:eastAsia="zh-CN"/>
        </w:rPr>
        <w:t xml:space="preserve">set up with an appropriate cause value for each </w:t>
      </w:r>
      <w:proofErr w:type="spellStart"/>
      <w:r w:rsidRPr="00EA5FA7">
        <w:rPr>
          <w:rFonts w:eastAsia="宋体"/>
          <w:lang w:eastAsia="zh-CN"/>
        </w:rPr>
        <w:t>SCell</w:t>
      </w:r>
      <w:proofErr w:type="spellEnd"/>
      <w:r w:rsidRPr="00EA5FA7">
        <w:rPr>
          <w:rFonts w:eastAsia="宋体"/>
          <w:lang w:eastAsia="zh-CN"/>
        </w:rPr>
        <w:t xml:space="preserve"> failed to setup</w:t>
      </w:r>
      <w:r w:rsidRPr="00EA5FA7">
        <w:rPr>
          <w:rFonts w:eastAsia="宋体"/>
        </w:rPr>
        <w:t>.</w:t>
      </w:r>
    </w:p>
    <w:p w14:paraId="122C6E0E" w14:textId="77777777" w:rsidR="00C86758" w:rsidRDefault="00C86758" w:rsidP="00C86758">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4D86CE53" w14:textId="77777777" w:rsidR="00C86758" w:rsidRPr="00EA5FA7" w:rsidRDefault="00C86758" w:rsidP="00C86758">
      <w:pPr>
        <w:rPr>
          <w:lang w:eastAsia="zh-CN"/>
        </w:rPr>
      </w:pPr>
      <w:r>
        <w:rPr>
          <w:rFonts w:hint="eastAsia"/>
          <w:lang w:eastAsia="zh-CN"/>
        </w:rPr>
        <w:t>I</w:t>
      </w:r>
      <w:r>
        <w:rPr>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w:t>
      </w:r>
      <w:proofErr w:type="spellStart"/>
      <w:r w:rsidRPr="00C54AE6">
        <w:rPr>
          <w:i/>
        </w:rPr>
        <w:t>Config</w:t>
      </w:r>
      <w:proofErr w:type="spellEnd"/>
      <w:r>
        <w:t xml:space="preserve"> or </w:t>
      </w:r>
      <w:r w:rsidRPr="000748AC">
        <w:rPr>
          <w:i/>
        </w:rPr>
        <w:t>CG-</w:t>
      </w:r>
      <w:proofErr w:type="spellStart"/>
      <w:r w:rsidRPr="000748AC">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47A62BAE" w14:textId="77777777" w:rsidR="00C86758" w:rsidRPr="00EA5FA7" w:rsidRDefault="00C86758" w:rsidP="00C86758">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4CE690C5" w14:textId="77777777" w:rsidR="00C86758" w:rsidRPr="00EA5FA7" w:rsidRDefault="00C86758" w:rsidP="00C86758">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444CB83F" w14:textId="77777777" w:rsidR="00C86758" w:rsidRPr="00EA5FA7" w:rsidRDefault="00C86758" w:rsidP="00C86758">
      <w:r w:rsidRPr="00EA5FA7">
        <w:t>The UE Context Setup Procedure is not used to configure SRB0.</w:t>
      </w:r>
    </w:p>
    <w:p w14:paraId="4E452B31" w14:textId="77777777" w:rsidR="00C86758" w:rsidRPr="00EA5FA7" w:rsidRDefault="00C86758" w:rsidP="00C86758">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4E96DCA1" w14:textId="77777777" w:rsidR="00C86758" w:rsidRPr="00EA5FA7" w:rsidRDefault="00C86758" w:rsidP="00C86758">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w:t>
      </w:r>
      <w:proofErr w:type="spellStart"/>
      <w:r w:rsidRPr="00EA5FA7">
        <w:t>gNB</w:t>
      </w:r>
      <w:proofErr w:type="spellEnd"/>
      <w:r w:rsidRPr="00EA5FA7">
        <w:t xml:space="preserve">-DU shall, if supported, monitor the </w:t>
      </w:r>
      <w:proofErr w:type="spellStart"/>
      <w:r w:rsidRPr="00EA5FA7">
        <w:t>QoS</w:t>
      </w:r>
      <w:proofErr w:type="spellEnd"/>
      <w:r w:rsidRPr="00EA5FA7">
        <w:t xml:space="preserve"> of the DRB and notify the </w:t>
      </w:r>
      <w:proofErr w:type="spellStart"/>
      <w:r w:rsidRPr="00EA5FA7">
        <w:t>gNB</w:t>
      </w:r>
      <w:proofErr w:type="spellEnd"/>
      <w:r w:rsidRPr="00EA5FA7">
        <w:t xml:space="preserve">-CU if the </w:t>
      </w:r>
      <w:proofErr w:type="spellStart"/>
      <w:r w:rsidRPr="00EA5FA7">
        <w:t>QoS</w:t>
      </w:r>
      <w:proofErr w:type="spellEnd"/>
      <w:r w:rsidRPr="00EA5FA7">
        <w:t xml:space="preserve"> cannot be fulfilled any longer or if the </w:t>
      </w:r>
      <w:proofErr w:type="spellStart"/>
      <w:r w:rsidRPr="00EA5FA7">
        <w:t>QoS</w:t>
      </w:r>
      <w:proofErr w:type="spellEnd"/>
      <w:r w:rsidRPr="00EA5FA7">
        <w:t xml:space="preserve"> can be fulfilled again. The </w:t>
      </w:r>
      <w:r w:rsidRPr="00EA5FA7">
        <w:rPr>
          <w:i/>
        </w:rPr>
        <w:t>Notification Control</w:t>
      </w:r>
      <w:r w:rsidRPr="00EA5FA7">
        <w:t xml:space="preserve"> IE can only be applied to GBR bearers.</w:t>
      </w:r>
    </w:p>
    <w:p w14:paraId="0C9AE090" w14:textId="77777777" w:rsidR="00C86758" w:rsidRPr="00EA5FA7" w:rsidRDefault="00C86758" w:rsidP="00C86758">
      <w:pPr>
        <w:rPr>
          <w:rFonts w:eastAsia="宋体"/>
          <w:lang w:eastAsia="zh-CN"/>
        </w:rPr>
      </w:pPr>
      <w:r w:rsidRPr="00EA5FA7">
        <w:rPr>
          <w:rFonts w:eastAsia="MS Mincho"/>
          <w:noProof/>
          <w:snapToGrid w:val="0"/>
        </w:rPr>
        <w:lastRenderedPageBreak/>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宋体"/>
          <w:lang w:eastAsia="zh-CN"/>
        </w:rPr>
        <w:t>as specified in TS 23.501 [21].</w:t>
      </w:r>
    </w:p>
    <w:p w14:paraId="2CA5A026" w14:textId="77777777" w:rsidR="00C86758" w:rsidRPr="00EA5FA7" w:rsidRDefault="00C86758" w:rsidP="00C86758">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68FD8F3E" w14:textId="77777777" w:rsidR="00C86758" w:rsidRPr="00EA5FA7" w:rsidRDefault="00C86758" w:rsidP="00C86758">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proofErr w:type="spellStart"/>
      <w:r w:rsidRPr="00EA5FA7">
        <w:rPr>
          <w:rFonts w:eastAsia="Batang"/>
          <w:i/>
          <w:lang w:eastAsia="ja-JP"/>
        </w:rPr>
        <w:t>QoS</w:t>
      </w:r>
      <w:proofErr w:type="spellEnd"/>
      <w:r w:rsidRPr="00EA5FA7">
        <w:rPr>
          <w:rFonts w:eastAsia="Batang"/>
          <w:i/>
          <w:lang w:eastAsia="ja-JP"/>
        </w:rPr>
        <w:t xml:space="preserve">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 xml:space="preserve">take it into account that only the uplink or downlink </w:t>
      </w:r>
      <w:proofErr w:type="spellStart"/>
      <w:r w:rsidRPr="00EA5FA7">
        <w:t>QoS</w:t>
      </w:r>
      <w:proofErr w:type="spellEnd"/>
      <w:r w:rsidRPr="00EA5FA7">
        <w:t xml:space="preserve"> flow is mapped to the DRB.</w:t>
      </w:r>
    </w:p>
    <w:p w14:paraId="626D3BA0" w14:textId="77777777" w:rsidR="00C86758" w:rsidRPr="00EA5FA7" w:rsidRDefault="00C86758" w:rsidP="00C86758">
      <w:r w:rsidRPr="00EA5FA7">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13955DDE" w14:textId="77777777" w:rsidR="00C86758" w:rsidRPr="00EA5FA7" w:rsidRDefault="00C86758" w:rsidP="00C86758">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643EC0F9" w14:textId="77777777" w:rsidR="00C86758" w:rsidRDefault="00C86758" w:rsidP="00C86758">
      <w:r w:rsidRPr="00EA5FA7">
        <w:t xml:space="preserve">If the </w:t>
      </w:r>
      <w:r w:rsidRPr="00C95859">
        <w:rPr>
          <w:i/>
          <w:iCs/>
        </w:rPr>
        <w:t>Trace Activation</w:t>
      </w:r>
      <w:r w:rsidRPr="00EA5FA7">
        <w:t xml:space="preserve"> IE is included in the UE CONTEXT SETUP REQUEST message the </w:t>
      </w:r>
      <w:proofErr w:type="spellStart"/>
      <w:r w:rsidRPr="00EA5FA7">
        <w:t>gNB</w:t>
      </w:r>
      <w:proofErr w:type="spellEnd"/>
      <w:r w:rsidRPr="00EA5FA7">
        <w:t>-DU shall, if supported, initiate the requested trace function as described in TS 32.422 [29].</w:t>
      </w:r>
    </w:p>
    <w:p w14:paraId="567DFA8E" w14:textId="77777777" w:rsidR="00C86758" w:rsidRPr="008111FE" w:rsidRDefault="00C86758" w:rsidP="00C86758">
      <w:r>
        <w:t xml:space="preserve">In particular, the </w:t>
      </w:r>
      <w:proofErr w:type="spellStart"/>
      <w:r w:rsidRPr="00401872">
        <w:t>gNB</w:t>
      </w:r>
      <w:proofErr w:type="spellEnd"/>
      <w:r w:rsidRPr="00401872">
        <w:t>-DU</w:t>
      </w:r>
      <w:r w:rsidRPr="008111FE">
        <w:t xml:space="preserve"> shall, if supported:</w:t>
      </w:r>
    </w:p>
    <w:p w14:paraId="3A01FB38" w14:textId="77777777" w:rsidR="00C86758" w:rsidRPr="008111FE" w:rsidRDefault="00C86758" w:rsidP="00C86758">
      <w:pPr>
        <w:pStyle w:val="B1"/>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790F60D1" w14:textId="77777777" w:rsidR="00C86758" w:rsidRDefault="00C86758" w:rsidP="00C86758">
      <w:pPr>
        <w:pStyle w:val="B1"/>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proofErr w:type="spellStart"/>
      <w:r w:rsidRPr="00401872">
        <w:t>gNB</w:t>
      </w:r>
      <w:proofErr w:type="spellEnd"/>
      <w:r w:rsidRPr="00401872">
        <w:t>-DU</w:t>
      </w:r>
      <w:r w:rsidRPr="008111FE">
        <w:t xml:space="preserve"> shall ignore </w:t>
      </w:r>
      <w:r w:rsidRPr="00C905AD">
        <w:t>Interfaces To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 xml:space="preserve">the </w:t>
      </w:r>
      <w:proofErr w:type="spellStart"/>
      <w:r w:rsidRPr="00A423D1">
        <w:t>gNB</w:t>
      </w:r>
      <w:proofErr w:type="spellEnd"/>
      <w:r w:rsidRPr="00A423D1">
        <w:t>-</w:t>
      </w:r>
      <w:r>
        <w:rPr>
          <w:rFonts w:hint="eastAsia"/>
        </w:rPr>
        <w:t>D</w:t>
      </w:r>
      <w:r w:rsidRPr="00A423D1">
        <w:t>U</w:t>
      </w:r>
      <w:r w:rsidRPr="00AA5DA2">
        <w:t xml:space="preserve"> shall, if supported, store the received information in the UE context, and use this information to allow subsequent selection of the UE for management based MDT defined in TS 32.422 [</w:t>
      </w:r>
      <w:r>
        <w:rPr>
          <w:rFonts w:hint="eastAsia"/>
        </w:rPr>
        <w:t>29</w:t>
      </w:r>
      <w:r w:rsidRPr="00AA5DA2">
        <w:t>].</w:t>
      </w:r>
    </w:p>
    <w:p w14:paraId="5E022B15" w14:textId="77777777" w:rsidR="00C86758" w:rsidRDefault="00C86758" w:rsidP="00C86758">
      <w:pPr>
        <w:rPr>
          <w:snapToGrid w:val="0"/>
        </w:rPr>
      </w:pPr>
      <w:r>
        <w:t xml:space="preserve">For each </w:t>
      </w:r>
      <w:proofErr w:type="spellStart"/>
      <w:r>
        <w:t>QoS</w:t>
      </w:r>
      <w:proofErr w:type="spellEnd"/>
      <w:r>
        <w:t xml:space="preserve"> flow </w:t>
      </w:r>
      <w:proofErr w:type="gramStart"/>
      <w:r>
        <w:t>whose</w:t>
      </w:r>
      <w:proofErr w:type="gramEnd"/>
      <w:r>
        <w:t xml:space="preserve"> DRB has been successfully established and the </w:t>
      </w:r>
      <w:proofErr w:type="spellStart"/>
      <w:r>
        <w:rPr>
          <w:i/>
          <w:iCs/>
          <w:lang w:eastAsia="zh-CN"/>
        </w:rPr>
        <w:t>QoS</w:t>
      </w:r>
      <w:proofErr w:type="spellEnd"/>
      <w:r>
        <w:rPr>
          <w:i/>
          <w:iCs/>
          <w:lang w:eastAsia="zh-CN"/>
        </w:rPr>
        <w:t xml:space="preserve"> Monitoring Request </w:t>
      </w:r>
      <w:r w:rsidRPr="001C7847">
        <w:t>IE</w:t>
      </w:r>
      <w:r w:rsidRPr="00106D06">
        <w:t xml:space="preserve"> </w:t>
      </w:r>
      <w:r>
        <w:t>wa</w:t>
      </w:r>
      <w:r w:rsidRPr="00106D06">
        <w:t xml:space="preserve">s </w:t>
      </w:r>
      <w:r>
        <w:t xml:space="preserve">included in the </w:t>
      </w:r>
      <w:proofErr w:type="spellStart"/>
      <w:r w:rsidRPr="008D7F14">
        <w:rPr>
          <w:i/>
        </w:rPr>
        <w:t>QoS</w:t>
      </w:r>
      <w:proofErr w:type="spellEnd"/>
      <w:r w:rsidRPr="008D7F14">
        <w:rPr>
          <w:i/>
        </w:rPr>
        <w:t xml:space="preserve"> Flow Level </w:t>
      </w:r>
      <w:proofErr w:type="spellStart"/>
      <w:r w:rsidRPr="008D7F14">
        <w:rPr>
          <w:i/>
        </w:rPr>
        <w:t>QoS</w:t>
      </w:r>
      <w:proofErr w:type="spellEnd"/>
      <w:r w:rsidRPr="008D7F14">
        <w:rPr>
          <w:i/>
        </w:rPr>
        <w:t xml:space="preserve">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 xml:space="preserve">shall store this information, and, if supported, perform delay measurement and </w:t>
      </w:r>
      <w:proofErr w:type="spellStart"/>
      <w:r>
        <w:t>QoS</w:t>
      </w:r>
      <w:proofErr w:type="spellEnd"/>
      <w:r>
        <w:t xml:space="preserve"> monitoring, as specified in TS 23.501 [21]</w:t>
      </w:r>
      <w:r w:rsidRPr="001C7847">
        <w:t>.</w:t>
      </w:r>
    </w:p>
    <w:p w14:paraId="143BB9E5" w14:textId="77777777" w:rsidR="00C86758" w:rsidRPr="00266460" w:rsidRDefault="00C86758" w:rsidP="00C86758">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w:t>
      </w:r>
      <w:proofErr w:type="spellStart"/>
      <w:r w:rsidRPr="00266460">
        <w:rPr>
          <w:snapToGrid w:val="0"/>
        </w:rPr>
        <w:t>gNB</w:t>
      </w:r>
      <w:proofErr w:type="spellEnd"/>
      <w:r w:rsidRPr="00266460">
        <w:rPr>
          <w:snapToGrid w:val="0"/>
        </w:rPr>
        <w:t>-DU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525743EE" w14:textId="77777777" w:rsidR="00C86758" w:rsidRDefault="00C86758" w:rsidP="00C86758">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78D5F512" w14:textId="77777777" w:rsidR="00C86758" w:rsidRDefault="00C86758" w:rsidP="00C86758">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4327BE28" w14:textId="77777777" w:rsidR="00C86758" w:rsidRDefault="00C86758" w:rsidP="00C86758">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66B6DFB8" w14:textId="77777777" w:rsidR="00C86758" w:rsidRDefault="00C86758" w:rsidP="00C86758">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10B171DC" w14:textId="77777777" w:rsidR="00C86758" w:rsidRDefault="00C86758" w:rsidP="00C86758">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0269BA80" w14:textId="77777777" w:rsidR="00C86758" w:rsidRDefault="00C86758" w:rsidP="00C86758">
      <w:r w:rsidRPr="00AA5DA2">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2D246F1B" w14:textId="77777777" w:rsidR="00C86758" w:rsidRDefault="00C86758" w:rsidP="00C86758">
      <w:r w:rsidRPr="00AA5DA2">
        <w:lastRenderedPageBreak/>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69C737E6" w14:textId="77777777" w:rsidR="00C86758" w:rsidRDefault="00C86758" w:rsidP="00C86758">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1AB86246" w14:textId="77777777" w:rsidR="00C86758" w:rsidRDefault="00C86758" w:rsidP="00C86758">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2E9EEA9A" w14:textId="77777777" w:rsidR="00C86758" w:rsidRDefault="00C86758" w:rsidP="00C86758">
      <w:r>
        <w:t xml:space="preserve">If </w:t>
      </w:r>
      <w:r>
        <w:rPr>
          <w:lang w:eastAsia="zh-CN"/>
        </w:rPr>
        <w:t xml:space="preserve">the </w:t>
      </w:r>
      <w:r>
        <w:rPr>
          <w:i/>
          <w:snapToGrid w:val="0"/>
        </w:rPr>
        <w:t xml:space="preserve">NR UE </w:t>
      </w:r>
      <w:proofErr w:type="spellStart"/>
      <w:r>
        <w:rPr>
          <w:i/>
          <w:snapToGrid w:val="0"/>
          <w:lang w:eastAsia="zh-CN"/>
        </w:rPr>
        <w:t>Sidelink</w:t>
      </w:r>
      <w:proofErr w:type="spellEnd"/>
      <w:r>
        <w:rPr>
          <w:i/>
          <w:snapToGrid w:val="0"/>
          <w:lang w:eastAsia="zh-CN"/>
        </w:rPr>
        <w:t xml:space="preserve">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A2X services</w:t>
      </w:r>
      <w:r>
        <w:t>.</w:t>
      </w:r>
    </w:p>
    <w:p w14:paraId="219AE140" w14:textId="77777777" w:rsidR="00C86758" w:rsidRDefault="00C86758" w:rsidP="00C86758">
      <w:r>
        <w:t xml:space="preserve">If </w:t>
      </w:r>
      <w:r>
        <w:rPr>
          <w:lang w:eastAsia="zh-CN"/>
        </w:rPr>
        <w:t xml:space="preserve">the </w:t>
      </w:r>
      <w:r>
        <w:rPr>
          <w:i/>
          <w:snapToGrid w:val="0"/>
        </w:rPr>
        <w:t xml:space="preserve">LTE UE </w:t>
      </w:r>
      <w:proofErr w:type="spellStart"/>
      <w:r>
        <w:rPr>
          <w:i/>
          <w:snapToGrid w:val="0"/>
          <w:lang w:eastAsia="zh-CN"/>
        </w:rPr>
        <w:t>Sidelink</w:t>
      </w:r>
      <w:proofErr w:type="spellEnd"/>
      <w:r>
        <w:rPr>
          <w:i/>
          <w:snapToGrid w:val="0"/>
          <w:lang w:eastAsia="zh-CN"/>
        </w:rPr>
        <w:t xml:space="preserve">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A2X services</w:t>
      </w:r>
      <w:r>
        <w:t>.</w:t>
      </w:r>
    </w:p>
    <w:p w14:paraId="4DC01CC8" w14:textId="77777777" w:rsidR="00C86758" w:rsidRDefault="00C86758" w:rsidP="00C86758">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w:t>
      </w:r>
      <w:proofErr w:type="spellStart"/>
      <w:r>
        <w:rPr>
          <w:rFonts w:hint="eastAsia"/>
        </w:rPr>
        <w:t>gNB</w:t>
      </w:r>
      <w:proofErr w:type="spellEnd"/>
      <w:r>
        <w:rPr>
          <w:rFonts w:hint="eastAsia"/>
        </w:rPr>
        <w:t>-DU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14:paraId="5E1CF7E6" w14:textId="77777777" w:rsidR="00C86758" w:rsidRDefault="00C86758" w:rsidP="00C86758">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w:t>
      </w:r>
      <w:r w:rsidRPr="006F001D">
        <w:rPr>
          <w:rFonts w:eastAsia="宋体" w:hint="eastAsia"/>
          <w:lang w:eastAsia="zh-CN"/>
        </w:rPr>
        <w:t>or</w:t>
      </w:r>
      <w:r>
        <w:rPr>
          <w:rFonts w:eastAsia="宋体" w:hint="eastAsia"/>
          <w:lang w:eastAsia="zh-CN"/>
        </w:rPr>
        <w:t xml:space="preserve"> </w:t>
      </w:r>
      <w:r>
        <w:rPr>
          <w:rFonts w:hint="eastAsia"/>
          <w:lang w:eastAsia="zh-CN"/>
        </w:rPr>
        <w:t>c</w:t>
      </w:r>
      <w:r>
        <w:t>onditional</w:t>
      </w:r>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addition</w:t>
      </w:r>
      <w:r w:rsidRPr="00655357">
        <w:t xml:space="preserve"> </w:t>
      </w:r>
      <w:r w:rsidRPr="00CD178C">
        <w:t xml:space="preserve">or </w:t>
      </w:r>
      <w:r>
        <w:t>c</w:t>
      </w:r>
      <w:r>
        <w:rPr>
          <w:noProof/>
        </w:rPr>
        <w:t xml:space="preserve">onditional </w:t>
      </w:r>
      <w:proofErr w:type="spellStart"/>
      <w:r w:rsidRPr="00CD178C">
        <w:t>PSCell</w:t>
      </w:r>
      <w:proofErr w:type="spellEnd"/>
      <w:r w:rsidRPr="00CD178C">
        <w:t xml:space="preserve"> change </w:t>
      </w:r>
      <w:r>
        <w:t xml:space="preserve">or subsequent CPAC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185F2B31" w14:textId="77777777" w:rsidR="00C86758" w:rsidRDefault="00C86758" w:rsidP="00C86758">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87" w:name="_Hlk25189334"/>
      <w:r w:rsidRPr="007E74E4">
        <w:t xml:space="preserve">shall </w:t>
      </w:r>
      <w:r>
        <w:t>replace</w:t>
      </w:r>
      <w:r w:rsidRPr="007E74E4">
        <w:t xml:space="preserve"> the existing prepared conditional </w:t>
      </w:r>
      <w:r w:rsidRPr="00992CC4">
        <w:t xml:space="preserve">handover </w:t>
      </w:r>
      <w:r w:rsidRPr="00544688">
        <w:rPr>
          <w:rFonts w:eastAsia="宋体" w:hint="eastAsia"/>
          <w:lang w:eastAsia="zh-CN"/>
        </w:rPr>
        <w:t>or</w:t>
      </w:r>
      <w:r>
        <w:rPr>
          <w:rFonts w:eastAsia="宋体" w:hint="eastAsia"/>
          <w:lang w:eastAsia="zh-CN"/>
        </w:rPr>
        <w:t xml:space="preserve"> </w:t>
      </w:r>
      <w:r>
        <w:rPr>
          <w:rFonts w:hint="eastAsia"/>
          <w:lang w:eastAsia="zh-CN"/>
        </w:rPr>
        <w:t>c</w:t>
      </w:r>
      <w:r>
        <w:t>onditional</w:t>
      </w:r>
      <w:r>
        <w:rPr>
          <w:rFonts w:eastAsia="宋体" w:hint="eastAsia"/>
          <w:lang w:val="en-US" w:eastAsia="zh-CN"/>
        </w:rPr>
        <w:t xml:space="preserve"> </w:t>
      </w:r>
      <w:proofErr w:type="spellStart"/>
      <w:r>
        <w:rPr>
          <w:rFonts w:eastAsia="宋体" w:hint="eastAsia"/>
          <w:lang w:val="en-US" w:eastAsia="zh-CN"/>
        </w:rPr>
        <w:t>PSCell</w:t>
      </w:r>
      <w:proofErr w:type="spellEnd"/>
      <w:r>
        <w:rPr>
          <w:rFonts w:eastAsia="宋体" w:hint="eastAsia"/>
          <w:lang w:val="en-US" w:eastAsia="zh-CN"/>
        </w:rPr>
        <w:t xml:space="preserve"> addition</w:t>
      </w:r>
      <w:r w:rsidRPr="00655357">
        <w:t xml:space="preserve"> </w:t>
      </w:r>
      <w:r w:rsidRPr="00992CC4">
        <w:t xml:space="preserve">or </w:t>
      </w:r>
      <w:r>
        <w:rPr>
          <w:noProof/>
        </w:rPr>
        <w:t xml:space="preserve">conditional </w:t>
      </w:r>
      <w:proofErr w:type="spellStart"/>
      <w:r w:rsidRPr="00992CC4">
        <w:t>PSCell</w:t>
      </w:r>
      <w:proofErr w:type="spellEnd"/>
      <w:r w:rsidRPr="00992CC4">
        <w:t xml:space="preserve"> change </w:t>
      </w:r>
      <w:r>
        <w:t>or subsequent CPAC</w:t>
      </w:r>
      <w:r w:rsidRPr="00092F50">
        <w:t xml:space="preserve"> </w:t>
      </w:r>
      <w:r w:rsidRPr="00992CC4">
        <w:t xml:space="preserve">identified by </w:t>
      </w:r>
      <w:bookmarkEnd w:id="87"/>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1608BB37" w14:textId="77777777" w:rsidR="00C86758" w:rsidRPr="008F0399" w:rsidRDefault="00C86758" w:rsidP="00C86758">
      <w:r w:rsidRPr="008F0399">
        <w:t xml:space="preserve">If the </w:t>
      </w:r>
      <w:r w:rsidRPr="008F0399">
        <w:rPr>
          <w:i/>
        </w:rPr>
        <w:t xml:space="preserve">Serving </w:t>
      </w:r>
      <w:r w:rsidRPr="008F0399">
        <w:rPr>
          <w:i/>
          <w:lang w:eastAsia="ja-JP"/>
        </w:rPr>
        <w:t>NID</w:t>
      </w:r>
      <w:r w:rsidRPr="007F2A56">
        <w:rPr>
          <w:rStyle w:val="TALChar"/>
          <w:rFonts w:eastAsia="Batang"/>
        </w:rPr>
        <w:t xml:space="preserve"> </w:t>
      </w:r>
      <w:r w:rsidRPr="008F0399">
        <w:rPr>
          <w:lang w:eastAsia="ja-JP"/>
        </w:rPr>
        <w:t xml:space="preserve">IE is contained in the </w:t>
      </w:r>
      <w:r w:rsidRPr="008F0399">
        <w:t>UE CONTEXT SETUP REQUEST</w:t>
      </w:r>
      <w:r w:rsidRPr="008F0399">
        <w:rPr>
          <w:lang w:eastAsia="ja-JP"/>
        </w:rPr>
        <w:t xml:space="preserve"> message, the </w:t>
      </w:r>
      <w:proofErr w:type="spellStart"/>
      <w:r w:rsidRPr="008F0399">
        <w:t>gNB</w:t>
      </w:r>
      <w:proofErr w:type="spellEnd"/>
      <w:r w:rsidRPr="008F0399">
        <w:t>-DU</w:t>
      </w:r>
      <w:r w:rsidRPr="008F0399">
        <w:rPr>
          <w:lang w:eastAsia="ja-JP"/>
        </w:rPr>
        <w:t xml:space="preserve"> shall combine the </w:t>
      </w:r>
      <w:r w:rsidRPr="008F0399">
        <w:rPr>
          <w:i/>
        </w:rPr>
        <w:t>Serving</w:t>
      </w:r>
      <w:r w:rsidRPr="008F0399">
        <w:rPr>
          <w:i/>
          <w:lang w:eastAsia="ja-JP"/>
        </w:rPr>
        <w:t xml:space="preserve"> NID</w:t>
      </w:r>
      <w:r w:rsidRPr="007F2A56">
        <w:rPr>
          <w:rStyle w:val="TALChar"/>
          <w:rFonts w:eastAsia="Batang"/>
        </w:rPr>
        <w:t xml:space="preserve"> </w:t>
      </w:r>
      <w:r w:rsidRPr="008F0399">
        <w:rPr>
          <w:lang w:eastAsia="ja-JP"/>
        </w:rPr>
        <w:t xml:space="preserve">IE with the </w:t>
      </w:r>
      <w:r w:rsidRPr="008F0399">
        <w:rPr>
          <w:i/>
          <w:lang w:eastAsia="ja-JP"/>
        </w:rPr>
        <w:t xml:space="preserve">Serving PLMN </w:t>
      </w:r>
      <w:r w:rsidRPr="008F0399">
        <w:rPr>
          <w:lang w:eastAsia="ja-JP"/>
        </w:rPr>
        <w:t>IE</w:t>
      </w:r>
      <w:r w:rsidRPr="008F0399">
        <w:rPr>
          <w:i/>
          <w:lang w:eastAsia="ja-JP"/>
        </w:rPr>
        <w:t xml:space="preserve"> </w:t>
      </w:r>
      <w:r w:rsidRPr="008F0399">
        <w:rPr>
          <w:lang w:eastAsia="ja-JP"/>
        </w:rPr>
        <w:t xml:space="preserve">to identify the serving NPN, and may </w:t>
      </w:r>
      <w:r w:rsidRPr="008F0399">
        <w:t>take it into account for UE context establishment</w:t>
      </w:r>
      <w:r w:rsidRPr="008F0399">
        <w:rPr>
          <w:lang w:eastAsia="ja-JP"/>
        </w:rPr>
        <w:t>.</w:t>
      </w:r>
    </w:p>
    <w:p w14:paraId="6802DA3C" w14:textId="77777777" w:rsidR="00C86758" w:rsidRPr="0090263D" w:rsidRDefault="00C86758" w:rsidP="00C86758">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507B24E9" w14:textId="77777777" w:rsidR="00C86758" w:rsidRPr="00BF4D83" w:rsidRDefault="00C86758" w:rsidP="00C86758">
      <w:bookmarkStart w:id="88" w:name="OLE_LINK245"/>
      <w:bookmarkStart w:id="89"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1F43D4D0" w14:textId="77777777" w:rsidR="00C86758" w:rsidRDefault="00C86758" w:rsidP="00C86758">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bookmarkEnd w:id="88"/>
    <w:bookmarkEnd w:id="89"/>
    <w:p w14:paraId="0848050F" w14:textId="77777777" w:rsidR="00C86758" w:rsidRDefault="00C86758" w:rsidP="00C86758">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4DF6CD97" w14:textId="77777777" w:rsidR="00C86758" w:rsidRDefault="00C86758" w:rsidP="00C86758">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UE CONTEXT SETUP REQUEST, the </w:t>
      </w:r>
      <w:proofErr w:type="spellStart"/>
      <w:r>
        <w:rPr>
          <w:lang w:eastAsia="zh-CN"/>
        </w:rPr>
        <w:t>gNB</w:t>
      </w:r>
      <w:proofErr w:type="spellEnd"/>
      <w:r>
        <w:rPr>
          <w:lang w:eastAsia="zh-CN"/>
        </w:rPr>
        <w:t xml:space="preserve">-DU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p>
    <w:p w14:paraId="1039FC17" w14:textId="77777777" w:rsidR="00C86758" w:rsidRPr="003A603B" w:rsidRDefault="00C86758" w:rsidP="00C86758">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w:t>
      </w:r>
      <w:proofErr w:type="spellStart"/>
      <w:r w:rsidRPr="003A603B">
        <w:t>gNB</w:t>
      </w:r>
      <w:proofErr w:type="spellEnd"/>
      <w:r w:rsidRPr="003A603B">
        <w:t>-DU may use it to configure SCG resources as specified in TS 37.340 [7</w:t>
      </w:r>
      <w:proofErr w:type="gramStart"/>
      <w:r w:rsidRPr="003A603B">
        <w:t>] ,</w:t>
      </w:r>
      <w:proofErr w:type="gramEnd"/>
      <w:r w:rsidRPr="003A603B">
        <w:t xml:space="preserve">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w:t>
      </w:r>
      <w:proofErr w:type="spellStart"/>
      <w:r w:rsidRPr="003A603B">
        <w:t>gNB</w:t>
      </w:r>
      <w:proofErr w:type="spellEnd"/>
      <w:r w:rsidRPr="003A603B">
        <w:t xml:space="preserve">-DU shall activate the SCG resources and set the </w:t>
      </w:r>
      <w:r w:rsidRPr="003A603B">
        <w:rPr>
          <w:i/>
        </w:rPr>
        <w:t>SCG Activation Status</w:t>
      </w:r>
      <w:r w:rsidRPr="003A603B">
        <w:t xml:space="preserve"> IE in the UE CONTEXT SETUP RESPONSE message to “SCG Activated”.</w:t>
      </w:r>
    </w:p>
    <w:p w14:paraId="1B88B6DB" w14:textId="77777777" w:rsidR="00C86758" w:rsidRPr="00C23C86" w:rsidRDefault="00C86758" w:rsidP="00C86758">
      <w:r w:rsidRPr="00C23C86">
        <w:lastRenderedPageBreak/>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w:t>
      </w:r>
      <w:proofErr w:type="spellStart"/>
      <w:r w:rsidRPr="00C23C86">
        <w:t>gNB</w:t>
      </w:r>
      <w:proofErr w:type="spellEnd"/>
      <w:r w:rsidRPr="00C23C86">
        <w:t xml:space="preserve">-DU shall, if supported, retrieve the old CG-SDT resource configuration and old UE context based on the indicated </w:t>
      </w:r>
      <w:proofErr w:type="spellStart"/>
      <w:r>
        <w:t>gNB</w:t>
      </w:r>
      <w:proofErr w:type="spellEnd"/>
      <w:r>
        <w:t>-C</w:t>
      </w:r>
      <w:r w:rsidRPr="004B14A5">
        <w:t xml:space="preserve">U F1AP UE ID </w:t>
      </w:r>
      <w:r>
        <w:t xml:space="preserve">and </w:t>
      </w:r>
      <w:proofErr w:type="spellStart"/>
      <w:r w:rsidRPr="00C23C86">
        <w:t>gNB</w:t>
      </w:r>
      <w:proofErr w:type="spellEnd"/>
      <w:r w:rsidRPr="00C23C86">
        <w:t>-DU F1AP UE ID.</w:t>
      </w:r>
    </w:p>
    <w:p w14:paraId="66DBA162" w14:textId="77777777" w:rsidR="00C86758" w:rsidRDefault="00C86758" w:rsidP="00C86758">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12CB24CA" w14:textId="77777777" w:rsidR="00C86758" w:rsidRDefault="00C86758" w:rsidP="00C86758">
      <w:r>
        <w:t xml:space="preserve">If </w:t>
      </w:r>
      <w:r>
        <w:rPr>
          <w:lang w:eastAsia="zh-CN"/>
        </w:rPr>
        <w:t xml:space="preserve">the </w:t>
      </w:r>
      <w:r>
        <w:rPr>
          <w:rFonts w:hint="eastAsia"/>
          <w:i/>
          <w:snapToGrid w:val="0"/>
          <w:lang w:val="en-US" w:eastAsia="zh-CN"/>
        </w:rPr>
        <w:t xml:space="preserve">5G </w:t>
      </w:r>
      <w:proofErr w:type="spellStart"/>
      <w:r>
        <w:rPr>
          <w:rFonts w:hint="eastAsia"/>
          <w:i/>
          <w:snapToGrid w:val="0"/>
          <w:lang w:val="en-US" w:eastAsia="zh-CN"/>
        </w:rPr>
        <w:t>ProSe</w:t>
      </w:r>
      <w:proofErr w:type="spellEnd"/>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164F1A59" w14:textId="77777777" w:rsidR="00C86758" w:rsidRDefault="00C86758" w:rsidP="00C86758">
      <w:r>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73B28E50" w14:textId="77777777" w:rsidR="00C86758" w:rsidRDefault="00C86758" w:rsidP="00C86758">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proofErr w:type="gramStart"/>
      <w:r>
        <w:t>gNB</w:t>
      </w:r>
      <w:proofErr w:type="spellEnd"/>
      <w:r>
        <w:t>-DU</w:t>
      </w:r>
      <w:proofErr w:type="gramEnd"/>
      <w:r>
        <w:t xml:space="preserve"> generates the </w:t>
      </w:r>
      <w:proofErr w:type="spellStart"/>
      <w:r>
        <w:t>Uu</w:t>
      </w:r>
      <w:proofErr w:type="spellEnd"/>
      <w:r>
        <w:t xml:space="preserve"> Relay RLC channel configurations for a L2 U2N Re</w:t>
      </w:r>
      <w:r>
        <w:rPr>
          <w:rFonts w:eastAsia="FangSong" w:hint="eastAsia"/>
          <w:lang w:val="en-US" w:eastAsia="zh-CN"/>
        </w:rPr>
        <w:t>lay</w:t>
      </w:r>
      <w:r>
        <w:t xml:space="preserve"> UE </w:t>
      </w:r>
      <w:bookmarkStart w:id="90" w:name="_Hlk151368135"/>
      <w:r>
        <w:t>or a L2 MP Relay UE using N3C</w:t>
      </w:r>
      <w:bookmarkEnd w:id="90"/>
      <w:r>
        <w:t xml:space="preserve">. </w:t>
      </w:r>
    </w:p>
    <w:p w14:paraId="240A85EE" w14:textId="77777777" w:rsidR="00C86758" w:rsidRDefault="00C86758" w:rsidP="00C86758">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proofErr w:type="gramStart"/>
      <w:r>
        <w:t>gNB</w:t>
      </w:r>
      <w:proofErr w:type="spellEnd"/>
      <w:r>
        <w:t>-DU</w:t>
      </w:r>
      <w:proofErr w:type="gramEnd"/>
      <w:r>
        <w:t xml:space="preserve"> generates the PC5 Relay RLC channel configurations for a L2 U2N Remote UE. </w:t>
      </w:r>
    </w:p>
    <w:p w14:paraId="42C0C078" w14:textId="77777777" w:rsidR="00C86758" w:rsidRDefault="00C86758" w:rsidP="00C86758">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77A4A098" w14:textId="77777777" w:rsidR="00C86758" w:rsidRPr="00CE3735" w:rsidRDefault="00C86758" w:rsidP="00C86758">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01B1E1BB" w14:textId="77777777" w:rsidR="00C86758" w:rsidRPr="009E6EC2" w:rsidRDefault="00C86758" w:rsidP="00C86758">
      <w:r w:rsidRPr="009E6EC2">
        <w:rPr>
          <w:lang w:val="en-IN"/>
        </w:rPr>
        <w:t xml:space="preserve">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202D75D0" w14:textId="77777777" w:rsidR="00C86758" w:rsidRDefault="00C86758" w:rsidP="00C86758">
      <w:pPr>
        <w:rPr>
          <w:rFonts w:eastAsia="宋体"/>
          <w:lang w:val="en-US" w:eastAsia="zh-CN"/>
        </w:rPr>
      </w:pPr>
      <w:r>
        <w:t xml:space="preserve">If the </w:t>
      </w:r>
      <w:proofErr w:type="spellStart"/>
      <w:r>
        <w:rPr>
          <w:i/>
          <w:iCs/>
        </w:rPr>
        <w:t>gNB</w:t>
      </w:r>
      <w:proofErr w:type="spellEnd"/>
      <w:r>
        <w:rPr>
          <w:i/>
          <w:iCs/>
        </w:rPr>
        <w:t xml:space="preserve">-DU UE </w:t>
      </w:r>
      <w:r>
        <w:rPr>
          <w:rFonts w:eastAsia="MS Mincho" w:cs="Arial"/>
          <w:i/>
          <w:iCs/>
          <w:lang w:eastAsia="ja-JP"/>
        </w:rPr>
        <w:t>Slice Maximum Bit Rate List</w:t>
      </w:r>
      <w:r>
        <w:rPr>
          <w:rFonts w:eastAsia="宋体"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proofErr w:type="spellStart"/>
      <w:r>
        <w:rPr>
          <w:rFonts w:eastAsia="宋体"/>
        </w:rPr>
        <w:t>gNB</w:t>
      </w:r>
      <w:proofErr w:type="spellEnd"/>
      <w:r>
        <w:rPr>
          <w:rFonts w:eastAsia="宋体"/>
        </w:rPr>
        <w:t>-DU</w:t>
      </w:r>
      <w:r>
        <w:rPr>
          <w:rFonts w:eastAsia="Malgun Gothic"/>
        </w:rPr>
        <w:t xml:space="preserve"> shall, if supported, </w:t>
      </w:r>
      <w:r>
        <w:rPr>
          <w:rFonts w:eastAsia="宋体"/>
        </w:rPr>
        <w:t xml:space="preserve">store and </w:t>
      </w:r>
      <w:r>
        <w:t xml:space="preserve">use the information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t>.</w:t>
      </w:r>
    </w:p>
    <w:p w14:paraId="0B0D6CDB" w14:textId="77777777" w:rsidR="00C86758" w:rsidRDefault="00C86758" w:rsidP="00C86758">
      <w:r>
        <w:t xml:space="preserve">If the </w:t>
      </w:r>
      <w:r w:rsidRPr="00FB4BCA">
        <w:rPr>
          <w:i/>
          <w:iCs/>
        </w:rPr>
        <w:t>Multicast MBS Session Setup List</w:t>
      </w:r>
      <w:r>
        <w:t xml:space="preserve"> IE is contained in the UE CONTEXT SETUP REQUEST message the </w:t>
      </w:r>
      <w:proofErr w:type="spellStart"/>
      <w:r>
        <w:t>gNB</w:t>
      </w:r>
      <w:proofErr w:type="spellEnd"/>
      <w:r>
        <w:t>-DU shall, if supported, store and use the information for configuring MBS Session Resources, if applicable.</w:t>
      </w:r>
    </w:p>
    <w:p w14:paraId="1D15D232" w14:textId="3EC28F81" w:rsidR="00C86758" w:rsidRDefault="00C86758" w:rsidP="00C86758">
      <w:r w:rsidRPr="00EA5FA7">
        <w:t xml:space="preserve">If the </w:t>
      </w:r>
      <w:r w:rsidRPr="00312C16">
        <w:rPr>
          <w:i/>
        </w:rPr>
        <w:t xml:space="preserve">UE </w:t>
      </w:r>
      <w:r w:rsidRPr="000C1733">
        <w:rPr>
          <w:i/>
        </w:rPr>
        <w:t>Mult</w:t>
      </w:r>
      <w:r>
        <w:rPr>
          <w:i/>
        </w:rPr>
        <w:t>i</w:t>
      </w:r>
      <w:r w:rsidRPr="000C1733">
        <w:rPr>
          <w:i/>
        </w:rPr>
        <w:t xml:space="preserve">cast MRB </w:t>
      </w:r>
      <w:proofErr w:type="gramStart"/>
      <w:r w:rsidRPr="00EA5FA7">
        <w:rPr>
          <w:i/>
        </w:rPr>
        <w:t>To</w:t>
      </w:r>
      <w:proofErr w:type="gramEnd"/>
      <w:r w:rsidRPr="00EA5FA7">
        <w:rPr>
          <w:i/>
        </w:rPr>
        <w:t xml:space="preserve"> Be Setup List</w:t>
      </w:r>
      <w:r w:rsidRPr="00EA5FA7">
        <w:t xml:space="preserve"> IE is contained in the UE CONTEXT SETUP REQUEST message, the </w:t>
      </w:r>
      <w:proofErr w:type="spellStart"/>
      <w:r w:rsidRPr="00EA5FA7">
        <w:t>gNB</w:t>
      </w:r>
      <w:proofErr w:type="spellEnd"/>
      <w:r w:rsidRPr="00EA5FA7">
        <w:t>-DU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w:t>
      </w:r>
      <w:proofErr w:type="spellStart"/>
      <w:r w:rsidRPr="006B4CD2">
        <w:rPr>
          <w:rFonts w:eastAsia="Tahoma" w:cs="Arial"/>
          <w:lang w:eastAsia="zh-CN"/>
        </w:rPr>
        <w:t>gNB</w:t>
      </w:r>
      <w:proofErr w:type="spellEnd"/>
      <w:r w:rsidRPr="006B4CD2">
        <w:rPr>
          <w:rFonts w:eastAsia="Tahoma" w:cs="Arial"/>
          <w:lang w:eastAsia="zh-CN"/>
        </w:rPr>
        <w:t>-DU shall, if supported trigger the establishment of the MBS PTP Retransmission F1-U tunnel.</w:t>
      </w:r>
      <w:r w:rsidRPr="00F160C4">
        <w:rPr>
          <w:rFonts w:eastAsia="Tahoma" w:cs="Arial"/>
          <w:lang w:eastAsia="zh-CN"/>
        </w:rPr>
        <w:t xml:space="preserve"> If </w:t>
      </w:r>
      <w:ins w:id="91" w:author="CATT" w:date="2024-01-09T17:17:00Z">
        <w:r>
          <w:rPr>
            <w:rFonts w:cs="Arial" w:hint="eastAsia"/>
            <w:lang w:eastAsia="zh-CN"/>
          </w:rPr>
          <w:t xml:space="preserve">either </w:t>
        </w:r>
      </w:ins>
      <w:r w:rsidRPr="00F160C4">
        <w:rPr>
          <w:rFonts w:eastAsia="Tahoma" w:cs="Arial"/>
          <w:lang w:eastAsia="zh-CN"/>
        </w:rPr>
        <w:t xml:space="preserve">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w:t>
      </w:r>
      <w:ins w:id="92" w:author="CATT" w:date="2024-01-09T17:18:00Z">
        <w:r>
          <w:rPr>
            <w:rFonts w:hint="eastAsia"/>
            <w:lang w:eastAsia="zh-CN"/>
          </w:rPr>
          <w:t xml:space="preserve">or the </w:t>
        </w:r>
        <w:r w:rsidRPr="007E3D96">
          <w:rPr>
            <w:rFonts w:eastAsia="Times New Roman"/>
            <w:i/>
            <w:lang w:eastAsia="zh-CN"/>
          </w:rPr>
          <w:t xml:space="preserve">MBS PTP Forwarding Tunnel Required </w:t>
        </w:r>
        <w:r>
          <w:rPr>
            <w:rFonts w:hint="eastAsia"/>
            <w:i/>
            <w:lang w:eastAsia="zh-CN"/>
          </w:rPr>
          <w:t>Indicator</w:t>
        </w:r>
        <w:r w:rsidRPr="007E3D96">
          <w:rPr>
            <w:rFonts w:eastAsia="Times New Roman"/>
            <w:i/>
            <w:lang w:eastAsia="zh-CN"/>
          </w:rPr>
          <w:t xml:space="preserve"> </w:t>
        </w:r>
        <w:r w:rsidRPr="007E3D96">
          <w:rPr>
            <w:rFonts w:eastAsia="Times New Roman"/>
            <w:lang w:eastAsia="zh-CN"/>
          </w:rPr>
          <w:t xml:space="preserve">IE </w:t>
        </w:r>
      </w:ins>
      <w:r w:rsidRPr="00F160C4">
        <w:rPr>
          <w:lang w:eastAsia="zh-CN"/>
        </w:rPr>
        <w:t xml:space="preserve">is included in the </w:t>
      </w:r>
      <w:r w:rsidRPr="00F160C4">
        <w:rPr>
          <w:rFonts w:eastAsia="Tahoma" w:cs="Arial"/>
          <w:i/>
          <w:lang w:eastAsia="zh-CN"/>
        </w:rPr>
        <w:t>UE Multicast MRB to Be Setup Item IEs</w:t>
      </w:r>
      <w:r w:rsidRPr="00F160C4">
        <w:rPr>
          <w:rFonts w:eastAsia="Tahoma" w:cs="Arial"/>
          <w:lang w:eastAsia="zh-CN"/>
        </w:rPr>
        <w:t xml:space="preserve"> IE, the </w:t>
      </w:r>
      <w:proofErr w:type="spellStart"/>
      <w:r w:rsidRPr="00F160C4">
        <w:rPr>
          <w:rFonts w:eastAsia="Tahoma" w:cs="Arial"/>
          <w:lang w:eastAsia="zh-CN"/>
        </w:rPr>
        <w:t>gNB</w:t>
      </w:r>
      <w:proofErr w:type="spellEnd"/>
      <w:r w:rsidRPr="00F160C4">
        <w:rPr>
          <w:rFonts w:eastAsia="Tahoma" w:cs="Arial"/>
          <w:lang w:eastAsia="zh-CN"/>
        </w:rPr>
        <w:t>-DU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692D8A53" w14:textId="77777777" w:rsidR="00C86758" w:rsidRPr="00370B19" w:rsidRDefault="00C86758" w:rsidP="00C86758">
      <w:pPr>
        <w:rPr>
          <w:rFonts w:eastAsia="宋体"/>
          <w:lang w:val="en-US" w:eastAsia="zh-CN"/>
        </w:rPr>
      </w:pPr>
      <w:r>
        <w:rPr>
          <w:rFonts w:hint="eastAsia"/>
          <w:lang w:val="en-IN"/>
        </w:rPr>
        <w:t>If</w:t>
      </w:r>
      <w:r>
        <w:rPr>
          <w:rFonts w:eastAsia="宋体" w:hint="eastAsia"/>
          <w:lang w:val="en-US" w:eastAsia="zh-CN"/>
        </w:rPr>
        <w:t xml:space="preserve"> the </w:t>
      </w:r>
      <w:r>
        <w:rPr>
          <w:rFonts w:eastAsia="宋体" w:hint="eastAsia"/>
          <w:i/>
          <w:iCs/>
          <w:lang w:val="en-US" w:eastAsia="zh-CN"/>
        </w:rPr>
        <w:t>Dedicated SI Delivery Indication</w:t>
      </w:r>
      <w:r>
        <w:rPr>
          <w:rFonts w:eastAsia="宋体" w:hint="eastAsia"/>
          <w:lang w:val="en-US" w:eastAsia="zh-CN"/>
        </w:rPr>
        <w:t xml:space="preserve"> IE is included in the UE CONTEXT SETUP RESPONSE message, the </w:t>
      </w:r>
      <w:proofErr w:type="spellStart"/>
      <w:r>
        <w:rPr>
          <w:rFonts w:eastAsia="宋体" w:hint="eastAsia"/>
          <w:lang w:val="en-US" w:eastAsia="zh-CN"/>
        </w:rPr>
        <w:t>gNB</w:t>
      </w:r>
      <w:proofErr w:type="spellEnd"/>
      <w:r>
        <w:rPr>
          <w:rFonts w:eastAsia="宋体" w:hint="eastAsia"/>
          <w:lang w:val="en-US" w:eastAsia="zh-CN"/>
        </w:rPr>
        <w:t>-CU shall</w:t>
      </w:r>
      <w:r>
        <w:rPr>
          <w:rFonts w:eastAsia="宋体"/>
          <w:lang w:val="en-US" w:eastAsia="zh-CN"/>
        </w:rPr>
        <w:t>, if supported,</w:t>
      </w:r>
      <w:r>
        <w:rPr>
          <w:rFonts w:eastAsia="宋体" w:hint="eastAsia"/>
          <w:lang w:val="en-US" w:eastAsia="zh-CN"/>
        </w:rPr>
        <w:t xml:space="preserve"> take it into account </w:t>
      </w:r>
      <w:r>
        <w:rPr>
          <w:rFonts w:eastAsia="宋体"/>
          <w:lang w:val="en-US" w:eastAsia="zh-CN"/>
        </w:rPr>
        <w:t xml:space="preserve">for the </w:t>
      </w:r>
      <w:r>
        <w:rPr>
          <w:rFonts w:eastAsia="宋体" w:hint="eastAsia"/>
          <w:lang w:val="en-US" w:eastAsia="zh-CN"/>
        </w:rPr>
        <w:t xml:space="preserve">system information </w:t>
      </w:r>
      <w:r>
        <w:rPr>
          <w:rFonts w:eastAsia="宋体"/>
          <w:lang w:val="en-US" w:eastAsia="zh-CN"/>
        </w:rPr>
        <w:t xml:space="preserve">delivery to the UE </w:t>
      </w:r>
      <w:r>
        <w:rPr>
          <w:lang w:eastAsia="zh-CN"/>
        </w:rPr>
        <w:t>as described in TS 38.331 [8]</w:t>
      </w:r>
      <w:r>
        <w:rPr>
          <w:rFonts w:eastAsia="宋体" w:hint="eastAsia"/>
          <w:lang w:val="en-US" w:eastAsia="zh-CN"/>
        </w:rPr>
        <w:t>.</w:t>
      </w:r>
    </w:p>
    <w:p w14:paraId="13207AE8" w14:textId="77777777" w:rsidR="00C86758" w:rsidRDefault="00C86758" w:rsidP="00C86758">
      <w:pPr>
        <w:rPr>
          <w:rFonts w:eastAsia="宋体"/>
          <w:lang w:eastAsia="zh-CN"/>
        </w:rPr>
      </w:pPr>
      <w:r>
        <w:rPr>
          <w:rFonts w:eastAsia="MS Mincho"/>
          <w:snapToGrid w:val="0"/>
        </w:rPr>
        <w:t xml:space="preserve">If the </w:t>
      </w:r>
      <w:r>
        <w:rPr>
          <w:rFonts w:eastAsia="MS Mincho"/>
          <w:i/>
          <w:snapToGrid w:val="0"/>
        </w:rPr>
        <w:t xml:space="preserve">PDU Set </w:t>
      </w:r>
      <w:proofErr w:type="spellStart"/>
      <w:r>
        <w:rPr>
          <w:rFonts w:eastAsia="MS Mincho"/>
          <w:i/>
          <w:snapToGrid w:val="0"/>
        </w:rPr>
        <w:t>QoS</w:t>
      </w:r>
      <w:proofErr w:type="spellEnd"/>
      <w:r>
        <w:rPr>
          <w:rFonts w:eastAsia="MS Mincho"/>
          <w:i/>
          <w:snapToGrid w:val="0"/>
        </w:rPr>
        <w:t xml:space="preserve"> Parameters </w:t>
      </w:r>
      <w:r>
        <w:rPr>
          <w:rFonts w:eastAsia="MS Mincho"/>
          <w:snapToGrid w:val="0"/>
        </w:rPr>
        <w:t xml:space="preserve">IE is included in the </w:t>
      </w:r>
      <w:proofErr w:type="spellStart"/>
      <w:r>
        <w:rPr>
          <w:rFonts w:eastAsia="MS Mincho"/>
          <w:i/>
          <w:snapToGrid w:val="0"/>
        </w:rPr>
        <w:t>QoS</w:t>
      </w:r>
      <w:proofErr w:type="spellEnd"/>
      <w:r>
        <w:rPr>
          <w:rFonts w:eastAsia="MS Mincho"/>
          <w:i/>
          <w:snapToGrid w:val="0"/>
        </w:rPr>
        <w:t xml:space="preserve"> Flow Level </w:t>
      </w:r>
      <w:proofErr w:type="spellStart"/>
      <w:r>
        <w:rPr>
          <w:rFonts w:eastAsia="MS Mincho"/>
          <w:i/>
          <w:snapToGrid w:val="0"/>
        </w:rPr>
        <w:t>QoS</w:t>
      </w:r>
      <w:proofErr w:type="spellEnd"/>
      <w:r>
        <w:rPr>
          <w:rFonts w:eastAsia="MS Mincho"/>
          <w:i/>
          <w:snapToGrid w:val="0"/>
        </w:rPr>
        <w:t xml:space="preserve"> Parameters</w:t>
      </w:r>
      <w:r>
        <w:rPr>
          <w:rFonts w:eastAsia="MS Mincho"/>
          <w:snapToGrid w:val="0"/>
        </w:rPr>
        <w:t xml:space="preserve"> IE contained in the UE CONTEXT SETUP REQUEST message, the </w:t>
      </w:r>
      <w:proofErr w:type="spellStart"/>
      <w:r>
        <w:rPr>
          <w:rFonts w:eastAsia="Geneva"/>
          <w:lang w:eastAsia="zh-CN"/>
        </w:rPr>
        <w:t>gNB</w:t>
      </w:r>
      <w:proofErr w:type="spellEnd"/>
      <w:r>
        <w:rPr>
          <w:rFonts w:eastAsia="Geneva"/>
          <w:lang w:eastAsia="zh-CN"/>
        </w:rPr>
        <w:t>-DU</w:t>
      </w:r>
      <w:r>
        <w:rPr>
          <w:rFonts w:eastAsia="MS Mincho"/>
          <w:snapToGrid w:val="0"/>
        </w:rPr>
        <w:t xml:space="preserve"> shall, if supported, store this information and use it </w:t>
      </w:r>
      <w:r>
        <w:rPr>
          <w:rFonts w:eastAsia="宋体"/>
          <w:lang w:eastAsia="zh-CN"/>
        </w:rPr>
        <w:t>as specified in TS 23.501 [21].</w:t>
      </w:r>
    </w:p>
    <w:p w14:paraId="6017C735" w14:textId="77777777" w:rsidR="00C86758" w:rsidRPr="00BF4D83" w:rsidRDefault="00C86758" w:rsidP="00C86758">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0B422D8D" w14:textId="77777777" w:rsidR="00C86758" w:rsidRDefault="00C86758" w:rsidP="00C86758">
      <w:pPr>
        <w:rPr>
          <w:lang w:val="en-IN"/>
        </w:rPr>
      </w:pPr>
      <w:r w:rsidRPr="009E6EC2">
        <w:rPr>
          <w:lang w:val="en-IN"/>
        </w:rPr>
        <w:lastRenderedPageBreak/>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04DA1FEA" w14:textId="77777777" w:rsidR="00C86758" w:rsidRDefault="00C86758" w:rsidP="00C86758">
      <w:pPr>
        <w:rPr>
          <w:lang w:val="en-IN"/>
        </w:rPr>
      </w:pPr>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3F07157F" w14:textId="77777777" w:rsidR="00C86758" w:rsidRPr="002A1D57" w:rsidRDefault="00C86758" w:rsidP="00C86758">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0DD0798A" w14:textId="77777777" w:rsidR="00C86758" w:rsidRDefault="00C86758" w:rsidP="00C86758">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11D352CA" w14:textId="77777777" w:rsidR="00C86758" w:rsidRDefault="00C86758" w:rsidP="00C86758">
      <w:bookmarkStart w:id="93"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 xml:space="preserve">message and it is set to "authorized", the </w:t>
      </w:r>
      <w:proofErr w:type="spellStart"/>
      <w:r>
        <w:t>gNB</w:t>
      </w:r>
      <w:proofErr w:type="spellEnd"/>
      <w:r>
        <w:t>-DU node shall, if supported, consider that the UE is authorized as Network Controlled Repeater.</w:t>
      </w:r>
      <w:bookmarkEnd w:id="93"/>
    </w:p>
    <w:p w14:paraId="731BD6F0" w14:textId="77777777" w:rsidR="00C86758" w:rsidRDefault="00C86758" w:rsidP="00C86758">
      <w:pPr>
        <w:rPr>
          <w:lang w:val="en-IN"/>
        </w:rPr>
      </w:pPr>
      <w:r>
        <w:rPr>
          <w:rFonts w:eastAsia="宋体" w:hint="eastAsia"/>
          <w:lang w:val="en-US" w:eastAsia="zh-CN"/>
        </w:rPr>
        <w:t xml:space="preserve">If the </w:t>
      </w:r>
      <w:proofErr w:type="spellStart"/>
      <w:r w:rsidRPr="00A56E29">
        <w:rPr>
          <w:rFonts w:eastAsia="宋体"/>
          <w:i/>
          <w:iCs/>
          <w:lang w:val="en-US" w:eastAsia="zh-CN"/>
        </w:rPr>
        <w:t>musim-CapabilityRestrictionIndication</w:t>
      </w:r>
      <w:proofErr w:type="spellEnd"/>
      <w:r>
        <w:rPr>
          <w:rFonts w:eastAsia="宋体" w:hint="eastAsia"/>
          <w:lang w:val="en-US" w:eastAsia="zh-CN"/>
        </w:rPr>
        <w:t xml:space="preserve"> IE is </w:t>
      </w:r>
      <w:r>
        <w:rPr>
          <w:rFonts w:eastAsia="宋体"/>
          <w:lang w:val="en-US" w:eastAsia="zh-CN"/>
        </w:rPr>
        <w:t xml:space="preserve">included in the </w:t>
      </w:r>
      <w:r>
        <w:rPr>
          <w:rFonts w:eastAsia="宋体" w:hint="eastAsia"/>
          <w:i/>
          <w:iCs/>
          <w:lang w:val="en-US" w:eastAsia="zh-CN"/>
        </w:rPr>
        <w:t>CU to DU RRC Information</w:t>
      </w:r>
      <w:r>
        <w:rPr>
          <w:rFonts w:eastAsia="宋体" w:hint="eastAsia"/>
          <w:lang w:val="en-US" w:eastAsia="zh-CN"/>
        </w:rPr>
        <w:t xml:space="preserve"> IE in the UE CONTEXT </w:t>
      </w:r>
      <w:r w:rsidRPr="00EA5FA7">
        <w:t xml:space="preserve">SETUP </w:t>
      </w:r>
      <w:r>
        <w:rPr>
          <w:rFonts w:eastAsia="宋体" w:hint="eastAsia"/>
          <w:lang w:val="en-US" w:eastAsia="zh-CN"/>
        </w:rPr>
        <w:t xml:space="preserve">REQUEST message, the </w:t>
      </w:r>
      <w:proofErr w:type="spellStart"/>
      <w:r>
        <w:rPr>
          <w:rFonts w:eastAsia="宋体" w:hint="eastAsia"/>
          <w:lang w:val="en-US" w:eastAsia="zh-CN"/>
        </w:rPr>
        <w:t>gNB</w:t>
      </w:r>
      <w:proofErr w:type="spellEnd"/>
      <w:r>
        <w:rPr>
          <w:rFonts w:eastAsia="宋体" w:hint="eastAsia"/>
          <w:lang w:val="en-US" w:eastAsia="zh-CN"/>
        </w:rPr>
        <w:t>-DU shall, if supported, use it as described in TS 38.331 [8]</w:t>
      </w:r>
      <w:r>
        <w:rPr>
          <w:rFonts w:eastAsia="宋体"/>
          <w:lang w:val="en-US" w:eastAsia="zh-CN"/>
        </w:rPr>
        <w:t xml:space="preserve">. </w:t>
      </w:r>
    </w:p>
    <w:p w14:paraId="0E11A0F0" w14:textId="77777777" w:rsidR="00C86758" w:rsidRDefault="00C86758" w:rsidP="00C86758">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w:t>
      </w:r>
      <w:proofErr w:type="spellStart"/>
      <w:r>
        <w:t>gNB</w:t>
      </w:r>
      <w:proofErr w:type="spellEnd"/>
      <w:r>
        <w:t xml:space="preserve">-DU shall, if supported, consider that the request concerns 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 xml:space="preserve">. If the </w:t>
      </w:r>
      <w:proofErr w:type="spellStart"/>
      <w:r>
        <w:t>gNB</w:t>
      </w:r>
      <w:proofErr w:type="spellEnd"/>
      <w:r>
        <w:t xml:space="preserve">-DU accepts the request for LTM for that </w:t>
      </w:r>
      <w:proofErr w:type="spellStart"/>
      <w:r w:rsidRPr="00AB208D">
        <w:rPr>
          <w:i/>
          <w:iCs/>
        </w:rPr>
        <w:t>SpCell</w:t>
      </w:r>
      <w:proofErr w:type="spellEnd"/>
      <w:r>
        <w:t xml:space="preserve">, </w:t>
      </w:r>
      <w:r w:rsidRPr="00223C18">
        <w:t xml:space="preserve">the </w:t>
      </w:r>
      <w:proofErr w:type="spellStart"/>
      <w:r w:rsidRPr="00223C18">
        <w:t>gNB</w:t>
      </w:r>
      <w:proofErr w:type="spellEnd"/>
      <w:r w:rsidRPr="00223C18">
        <w:t>-</w:t>
      </w:r>
      <w:r>
        <w:t>D</w:t>
      </w:r>
      <w:r w:rsidRPr="00223C18">
        <w:t xml:space="preserve">U shall generate </w:t>
      </w:r>
      <w:r>
        <w:t xml:space="preserve">and include </w:t>
      </w:r>
      <w:r w:rsidRPr="00223C18">
        <w:t xml:space="preserve">the </w:t>
      </w:r>
      <w:proofErr w:type="spellStart"/>
      <w:r w:rsidRPr="00AB208D">
        <w:rPr>
          <w:i/>
          <w:iCs/>
        </w:rPr>
        <w:t>CellGroupConfig</w:t>
      </w:r>
      <w:proofErr w:type="spellEnd"/>
      <w:r w:rsidRPr="00223C18">
        <w:t xml:space="preserve"> IE</w:t>
      </w:r>
      <w:r>
        <w:t xml:space="preserve"> for the accepted LTM candidate cell in </w:t>
      </w:r>
      <w:r w:rsidRPr="00223C18">
        <w:t>the UE CONTEXT SETUP RESPONSE message</w:t>
      </w:r>
      <w:r>
        <w:t>.</w:t>
      </w:r>
    </w:p>
    <w:p w14:paraId="5557D24E" w14:textId="77777777" w:rsidR="00C86758" w:rsidRDefault="00C86758" w:rsidP="00C86758">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w:t>
      </w:r>
      <w:proofErr w:type="spellStart"/>
      <w:r>
        <w:t>gNB</w:t>
      </w:r>
      <w:proofErr w:type="spellEnd"/>
      <w:r>
        <w:t xml:space="preserve">-DU shall, if supported, provide the lower layer configuration in the </w:t>
      </w:r>
      <w:proofErr w:type="spellStart"/>
      <w:r>
        <w:rPr>
          <w:i/>
          <w:iCs/>
        </w:rPr>
        <w:t>CellGroupConfig</w:t>
      </w:r>
      <w:proofErr w:type="spellEnd"/>
      <w:r>
        <w:t xml:space="preserve"> IE in the UE CONTEXT SETUP RESPONSE message</w:t>
      </w:r>
      <w:r w:rsidRPr="00084B32">
        <w:t xml:space="preserve"> </w:t>
      </w:r>
      <w:r>
        <w:t xml:space="preserve">for the </w:t>
      </w:r>
      <w:proofErr w:type="spellStart"/>
      <w:r>
        <w:t>gNB</w:t>
      </w:r>
      <w:proofErr w:type="spellEnd"/>
      <w:r>
        <w:t>-CU to generate the LTM reference configuration.</w:t>
      </w:r>
    </w:p>
    <w:p w14:paraId="252BE03E" w14:textId="77777777" w:rsidR="00C86758" w:rsidRPr="004C191E" w:rsidRDefault="00C86758" w:rsidP="00C86758">
      <w:pPr>
        <w:rPr>
          <w:rFonts w:eastAsia="宋体"/>
        </w:rPr>
      </w:pPr>
      <w:r w:rsidRPr="00A57BE0">
        <w:rPr>
          <w:rFonts w:eastAsia="宋体"/>
        </w:rPr>
        <w:t xml:space="preserve">If the </w:t>
      </w:r>
      <w:r w:rsidRPr="00A57BE0">
        <w:rPr>
          <w:rFonts w:eastAsia="宋体"/>
          <w:i/>
          <w:iCs/>
        </w:rPr>
        <w:t xml:space="preserve">LTM </w:t>
      </w:r>
      <w:r>
        <w:rPr>
          <w:rFonts w:eastAsia="宋体"/>
          <w:i/>
          <w:iCs/>
        </w:rPr>
        <w:t>Reference</w:t>
      </w:r>
      <w:r w:rsidRPr="00A57BE0">
        <w:rPr>
          <w:rFonts w:eastAsia="宋体"/>
          <w:i/>
          <w:iCs/>
        </w:rPr>
        <w:t xml:space="preserve"> Configuration </w:t>
      </w:r>
      <w:r w:rsidRPr="00A57BE0">
        <w:rPr>
          <w:rFonts w:eastAsia="宋体"/>
        </w:rPr>
        <w:t xml:space="preserve">IE is contained </w:t>
      </w:r>
      <w:r>
        <w:t xml:space="preserve">within the </w:t>
      </w:r>
      <w:r w:rsidRPr="00CF5C2B">
        <w:rPr>
          <w:i/>
          <w:iCs/>
          <w:lang w:eastAsia="ja-JP"/>
        </w:rPr>
        <w:t>Reference Configuration</w:t>
      </w:r>
      <w:r>
        <w:t xml:space="preserve"> IE </w:t>
      </w:r>
      <w:r w:rsidRPr="00A57BE0">
        <w:rPr>
          <w:rFonts w:eastAsia="宋体"/>
        </w:rPr>
        <w:t xml:space="preserve">in the </w:t>
      </w:r>
      <w:r w:rsidRPr="00A57BE0">
        <w:rPr>
          <w:rFonts w:eastAsia="宋体"/>
          <w:i/>
          <w:iCs/>
        </w:rPr>
        <w:t>LTM Information</w:t>
      </w:r>
      <w:r>
        <w:rPr>
          <w:rFonts w:eastAsia="宋体"/>
          <w:i/>
          <w:iCs/>
        </w:rPr>
        <w:t xml:space="preserve"> Setup</w:t>
      </w:r>
      <w:r w:rsidRPr="00A57BE0">
        <w:rPr>
          <w:rFonts w:eastAsia="宋体"/>
          <w:i/>
          <w:iCs/>
        </w:rPr>
        <w:t xml:space="preserve"> </w:t>
      </w:r>
      <w:r w:rsidRPr="00A57BE0">
        <w:rPr>
          <w:rFonts w:eastAsia="宋体"/>
        </w:rPr>
        <w:t xml:space="preserve">IE included in the UE CONTEXT </w:t>
      </w:r>
      <w:r>
        <w:rPr>
          <w:rFonts w:eastAsia="宋体"/>
        </w:rPr>
        <w:t>SETUP</w:t>
      </w:r>
      <w:r w:rsidRPr="00A57BE0">
        <w:rPr>
          <w:rFonts w:eastAsia="宋体"/>
        </w:rPr>
        <w:t xml:space="preserve"> REQUEST message, the </w:t>
      </w:r>
      <w:proofErr w:type="spellStart"/>
      <w:r w:rsidRPr="00A57BE0">
        <w:rPr>
          <w:rFonts w:eastAsia="宋体"/>
        </w:rPr>
        <w:t>gNB</w:t>
      </w:r>
      <w:proofErr w:type="spellEnd"/>
      <w:r w:rsidRPr="00A57BE0">
        <w:rPr>
          <w:rFonts w:eastAsia="宋体"/>
        </w:rPr>
        <w:t xml:space="preserve">-DU shall, if supported, take it into account for </w:t>
      </w:r>
      <w:r>
        <w:rPr>
          <w:rFonts w:eastAsia="宋体"/>
        </w:rPr>
        <w:t>generating the LTM lower layer configuration</w:t>
      </w:r>
      <w:r w:rsidRPr="00A57BE0">
        <w:rPr>
          <w:rFonts w:eastAsia="宋体"/>
        </w:rPr>
        <w:t>.</w:t>
      </w:r>
      <w:r>
        <w:rPr>
          <w:rFonts w:eastAsia="宋体"/>
        </w:rPr>
        <w:t xml:space="preserve"> </w:t>
      </w:r>
    </w:p>
    <w:p w14:paraId="1F465F33" w14:textId="77777777" w:rsidR="00C86758" w:rsidRDefault="00C86758" w:rsidP="00C86758">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w:t>
      </w:r>
      <w:proofErr w:type="spellStart"/>
      <w:r>
        <w:t>gNB</w:t>
      </w:r>
      <w:proofErr w:type="spellEnd"/>
      <w:r>
        <w:t xml:space="preserve">-DU shall, if supported, use it to generate the LTM CSI reporting configuration(s) in the </w:t>
      </w:r>
      <w:proofErr w:type="spellStart"/>
      <w:r w:rsidRPr="00010F25">
        <w:rPr>
          <w:i/>
          <w:iCs/>
        </w:rPr>
        <w:t>CellGroupConfig</w:t>
      </w:r>
      <w:proofErr w:type="spellEnd"/>
      <w:r>
        <w:t xml:space="preserve"> for the requested LTM candidate cell.</w:t>
      </w:r>
    </w:p>
    <w:p w14:paraId="69BEF59A" w14:textId="77777777" w:rsidR="00C86758" w:rsidRDefault="00C86758" w:rsidP="00C86758">
      <w:r>
        <w:t xml:space="preserve">If the </w:t>
      </w:r>
      <w:r w:rsidRPr="005104BF">
        <w:rPr>
          <w:i/>
          <w:iCs/>
        </w:rPr>
        <w:t>LTM Configuration ID Mapping List</w:t>
      </w:r>
      <w:r>
        <w:t xml:space="preserve"> IE is contained in the UE CONTEXT SETUP REQUEST message, the </w:t>
      </w:r>
      <w:proofErr w:type="spellStart"/>
      <w:r>
        <w:t>gNB</w:t>
      </w:r>
      <w:proofErr w:type="spellEnd"/>
      <w:r>
        <w:t>-DU shall, if supported, consider this as the mapping information for the LTM candidate cell(s).</w:t>
      </w:r>
    </w:p>
    <w:p w14:paraId="5DE0F91F" w14:textId="77777777" w:rsidR="00C86758" w:rsidRPr="0079082B" w:rsidRDefault="00C86758" w:rsidP="00C86758">
      <w:r>
        <w:t xml:space="preserve">If the </w:t>
      </w:r>
      <w:r w:rsidRPr="00345DA9">
        <w:rPr>
          <w:i/>
          <w:iCs/>
        </w:rPr>
        <w:t xml:space="preserve">Request for RACH </w:t>
      </w:r>
      <w:r>
        <w:rPr>
          <w:i/>
          <w:iCs/>
        </w:rPr>
        <w:t>Configuration</w:t>
      </w:r>
      <w:r w:rsidRPr="00345DA9">
        <w:rPr>
          <w:i/>
          <w:iCs/>
        </w:rPr>
        <w:t xml:space="preserve"> </w:t>
      </w:r>
      <w:r>
        <w:t xml:space="preserve">IE </w:t>
      </w:r>
      <w:r w:rsidRPr="00EA5FA7">
        <w:t>set to "true"</w:t>
      </w:r>
      <w:r>
        <w:t xml:space="preserve"> is contained in the </w:t>
      </w:r>
      <w:r>
        <w:rPr>
          <w:i/>
          <w:iCs/>
        </w:rPr>
        <w:t xml:space="preserve">Early Sync Information Request </w:t>
      </w:r>
      <w:r>
        <w:t>IE</w:t>
      </w:r>
      <w:r w:rsidRPr="00EA5FA7">
        <w:rPr>
          <w:i/>
        </w:rPr>
        <w:t xml:space="preserve"> </w:t>
      </w:r>
      <w:r>
        <w:t xml:space="preserve">included in the UE CONTEXT SETUP REQUEST message, the </w:t>
      </w:r>
      <w:proofErr w:type="spellStart"/>
      <w:r>
        <w:t>gNB</w:t>
      </w:r>
      <w:proofErr w:type="spellEnd"/>
      <w:r>
        <w:t xml:space="preserve">-DU shall, if supported, include the </w:t>
      </w:r>
      <w:r w:rsidRPr="00345DA9">
        <w:rPr>
          <w:i/>
          <w:iCs/>
        </w:rPr>
        <w:t>RACH Configuration</w:t>
      </w:r>
      <w:r>
        <w:t xml:space="preserve"> IE for early TA acquisition (early UL synchronisation), in the UE CONTEXT SETUP RESPONSE </w:t>
      </w:r>
      <w:proofErr w:type="spellStart"/>
      <w:r>
        <w:t>message.If</w:t>
      </w:r>
      <w:proofErr w:type="spellEnd"/>
      <w:r>
        <w:t xml:space="preserve"> the </w:t>
      </w:r>
      <w:r>
        <w:rPr>
          <w:i/>
          <w:iCs/>
        </w:rPr>
        <w:t xml:space="preserve">Source </w:t>
      </w:r>
      <w:proofErr w:type="spellStart"/>
      <w:r>
        <w:rPr>
          <w:i/>
          <w:iCs/>
        </w:rPr>
        <w:t>gNB</w:t>
      </w:r>
      <w:proofErr w:type="spellEnd"/>
      <w:r>
        <w:rPr>
          <w:i/>
          <w:iCs/>
        </w:rPr>
        <w:t>-DU ID</w:t>
      </w:r>
      <w:r>
        <w:t xml:space="preserve"> is contained in the UE CONTEXT SETUP REQUEST message, the </w:t>
      </w:r>
      <w:proofErr w:type="spellStart"/>
      <w:r>
        <w:t>gNB</w:t>
      </w:r>
      <w:proofErr w:type="spellEnd"/>
      <w:r>
        <w:t xml:space="preserve">-DU shall, if supported, use this information to identify the source </w:t>
      </w:r>
      <w:proofErr w:type="spellStart"/>
      <w:r>
        <w:t>gNB</w:t>
      </w:r>
      <w:proofErr w:type="spellEnd"/>
      <w:r>
        <w:t>-DU.</w:t>
      </w:r>
    </w:p>
    <w:p w14:paraId="1AC214D9" w14:textId="77777777" w:rsidR="00C86758" w:rsidRDefault="00C86758" w:rsidP="00C86758">
      <w:r>
        <w:t xml:space="preserve">If the </w:t>
      </w:r>
      <w:r>
        <w:rPr>
          <w:i/>
          <w:iCs/>
        </w:rPr>
        <w:t>Early Sync Information</w:t>
      </w:r>
      <w:r>
        <w:t xml:space="preserve"> IE included in the UE CONTEXT SETUP RESPONSE message, the </w:t>
      </w:r>
      <w:proofErr w:type="spellStart"/>
      <w:r>
        <w:t>gNB</w:t>
      </w:r>
      <w:proofErr w:type="spellEnd"/>
      <w:r>
        <w:t xml:space="preserve">-CU shall, if supported, consider it as the generated early sync information from the accepted candidate cell in the candidate </w:t>
      </w:r>
      <w:proofErr w:type="spellStart"/>
      <w:r>
        <w:t>gNB</w:t>
      </w:r>
      <w:proofErr w:type="spellEnd"/>
      <w:r>
        <w:t>-DU.</w:t>
      </w:r>
    </w:p>
    <w:p w14:paraId="22A6829B" w14:textId="77777777" w:rsidR="00C86758" w:rsidRDefault="00C86758" w:rsidP="00C86758">
      <w:r>
        <w:t xml:space="preserve">If the </w:t>
      </w:r>
      <w:r>
        <w:rPr>
          <w:i/>
        </w:rPr>
        <w:t xml:space="preserve">LTM 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w:t>
      </w:r>
      <w:proofErr w:type="spellStart"/>
      <w:r>
        <w:t>gNB</w:t>
      </w:r>
      <w:proofErr w:type="spellEnd"/>
      <w:r>
        <w:t>-</w:t>
      </w:r>
      <w:r>
        <w:rPr>
          <w:lang w:eastAsia="zh-CN"/>
        </w:rPr>
        <w:t>C</w:t>
      </w:r>
      <w:r>
        <w:t>U shall, if supported, consider that the LTM candidate configuration is a complete configuration.</w:t>
      </w:r>
    </w:p>
    <w:p w14:paraId="68ED2981" w14:textId="77777777" w:rsidR="00C86758" w:rsidRPr="00053820" w:rsidRDefault="00C86758" w:rsidP="00C86758">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w:t>
      </w:r>
      <w:proofErr w:type="spellStart"/>
      <w:r>
        <w:rPr>
          <w:rFonts w:eastAsia="Malgun Gothic"/>
        </w:rPr>
        <w:t>gNB</w:t>
      </w:r>
      <w:proofErr w:type="spellEnd"/>
      <w:r>
        <w:rPr>
          <w:rFonts w:eastAsia="Malgun Gothic"/>
        </w:rPr>
        <w:t xml:space="preserve">-DU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w:t>
      </w:r>
      <w:proofErr w:type="spellStart"/>
      <w:r>
        <w:rPr>
          <w:rFonts w:eastAsia="Malgun Gothic"/>
        </w:rPr>
        <w:t>gNB</w:t>
      </w:r>
      <w:proofErr w:type="spellEnd"/>
      <w:r>
        <w:rPr>
          <w:rFonts w:eastAsia="Malgun Gothic"/>
        </w:rPr>
        <w:t>-DU shall, if supported, consider that the request concerns the indirect path addition for the MP Remote UE using N3C and use it as specified in TS 38.401 [4].</w:t>
      </w:r>
    </w:p>
    <w:p w14:paraId="553FC8EC" w14:textId="77777777" w:rsidR="00C86758" w:rsidRPr="007E3D96" w:rsidRDefault="00C86758" w:rsidP="00C86758">
      <w:pPr>
        <w:overflowPunct w:val="0"/>
        <w:autoSpaceDE w:val="0"/>
        <w:autoSpaceDN w:val="0"/>
        <w:adjustRightInd w:val="0"/>
        <w:textAlignment w:val="baseline"/>
        <w:rPr>
          <w:ins w:id="94" w:author="CATT" w:date="2023-11-03T10:12:00Z"/>
          <w:rFonts w:eastAsia="Times New Roman"/>
          <w:lang w:eastAsia="ko-KR"/>
        </w:rPr>
      </w:pPr>
      <w:ins w:id="95" w:author="CATT" w:date="2023-11-03T10:12:00Z">
        <w:r>
          <w:rPr>
            <w:lang w:eastAsia="zh-CN"/>
          </w:rPr>
          <w:t>If the</w:t>
        </w:r>
        <w:r w:rsidRPr="007E3D96">
          <w:rPr>
            <w:rFonts w:eastAsia="Times New Roman"/>
            <w:lang w:eastAsia="ko-KR"/>
          </w:rPr>
          <w:t xml:space="preserve"> </w:t>
        </w:r>
        <w:r w:rsidRPr="00CC54CD">
          <w:rPr>
            <w:rFonts w:eastAsia="Times New Roman"/>
            <w:i/>
            <w:iCs/>
            <w:lang w:eastAsia="ko-KR"/>
          </w:rPr>
          <w:t>Multicast F1-U Context Reference F1</w:t>
        </w:r>
        <w:r>
          <w:rPr>
            <w:rFonts w:eastAsia="Times New Roman"/>
            <w:i/>
            <w:iCs/>
            <w:lang w:eastAsia="ko-KR"/>
          </w:rPr>
          <w:t xml:space="preserve"> for PTP forwarding tunnel</w:t>
        </w:r>
        <w:r w:rsidRPr="007E3D96">
          <w:rPr>
            <w:rFonts w:eastAsia="Times New Roman"/>
            <w:lang w:eastAsia="ko-KR"/>
          </w:rPr>
          <w:t xml:space="preserve"> IE </w:t>
        </w:r>
        <w:r>
          <w:rPr>
            <w:rFonts w:eastAsia="Times New Roman"/>
            <w:lang w:eastAsia="ko-KR"/>
          </w:rPr>
          <w:t xml:space="preserve">is </w:t>
        </w:r>
        <w:r w:rsidRPr="007E3D96">
          <w:rPr>
            <w:rFonts w:eastAsia="Times New Roman"/>
            <w:lang w:eastAsia="ko-KR"/>
          </w:rPr>
          <w:t xml:space="preserve">contained </w:t>
        </w:r>
        <w:r>
          <w:rPr>
            <w:rFonts w:eastAsia="Times New Roman"/>
            <w:lang w:eastAsia="ko-KR"/>
          </w:rPr>
          <w:t xml:space="preserve">for an MRB </w:t>
        </w:r>
        <w:r w:rsidRPr="007E3D96">
          <w:rPr>
            <w:rFonts w:eastAsia="Times New Roman"/>
            <w:lang w:eastAsia="ko-KR"/>
          </w:rPr>
          <w:t xml:space="preserve">in the UE CONTEXT SETUP </w:t>
        </w:r>
        <w:r>
          <w:rPr>
            <w:rFonts w:hint="eastAsia"/>
            <w:lang w:eastAsia="zh-CN"/>
          </w:rPr>
          <w:t>RESPONSE</w:t>
        </w:r>
        <w:r w:rsidRPr="007E3D96">
          <w:rPr>
            <w:rFonts w:eastAsia="Times New Roman"/>
            <w:lang w:eastAsia="ko-KR"/>
          </w:rPr>
          <w:t xml:space="preserve"> message</w:t>
        </w:r>
        <w:r>
          <w:rPr>
            <w:rFonts w:hint="eastAsia"/>
            <w:lang w:eastAsia="zh-CN"/>
          </w:rPr>
          <w:t>,</w:t>
        </w:r>
        <w:r w:rsidRPr="007E3D96">
          <w:rPr>
            <w:rFonts w:eastAsia="Times New Roman"/>
            <w:lang w:eastAsia="ko-KR"/>
          </w:rPr>
          <w:t xml:space="preserve"> the </w:t>
        </w:r>
        <w:proofErr w:type="spellStart"/>
        <w:r w:rsidRPr="007E3D96">
          <w:rPr>
            <w:rFonts w:eastAsia="Times New Roman"/>
            <w:lang w:eastAsia="ko-KR"/>
          </w:rPr>
          <w:t>gNB</w:t>
        </w:r>
        <w:proofErr w:type="spellEnd"/>
        <w:r w:rsidRPr="007E3D96">
          <w:rPr>
            <w:rFonts w:eastAsia="Times New Roman"/>
            <w:lang w:eastAsia="ko-KR"/>
          </w:rPr>
          <w:t>-</w:t>
        </w:r>
        <w:r>
          <w:rPr>
            <w:rFonts w:hint="eastAsia"/>
            <w:lang w:eastAsia="zh-CN"/>
          </w:rPr>
          <w:t>C</w:t>
        </w:r>
        <w:r w:rsidRPr="007E3D96">
          <w:rPr>
            <w:rFonts w:eastAsia="Times New Roman"/>
            <w:lang w:eastAsia="ko-KR"/>
          </w:rPr>
          <w:t>U shall</w:t>
        </w:r>
        <w:r>
          <w:rPr>
            <w:rFonts w:eastAsia="Times New Roman"/>
            <w:lang w:eastAsia="ko-KR"/>
          </w:rPr>
          <w:t>, if supported, use it as described in TS 38.401 [4]</w:t>
        </w:r>
        <w:r w:rsidRPr="007E3D96">
          <w:rPr>
            <w:rFonts w:eastAsia="Times New Roman"/>
            <w:lang w:eastAsia="ko-KR"/>
          </w:rPr>
          <w:t>.</w:t>
        </w:r>
      </w:ins>
    </w:p>
    <w:p w14:paraId="6D5E38B7" w14:textId="77777777" w:rsidR="00C86758" w:rsidRDefault="00C86758" w:rsidP="00C86758">
      <w:pPr>
        <w:rPr>
          <w:b/>
          <w:bCs/>
          <w:lang w:val="en-IN"/>
        </w:rPr>
      </w:pPr>
      <w:r w:rsidRPr="00CE6F6F">
        <w:rPr>
          <w:b/>
          <w:bCs/>
          <w:lang w:val="en-IN"/>
        </w:rPr>
        <w:lastRenderedPageBreak/>
        <w:t>Interaction with UE Inactivity Notification procedure</w:t>
      </w:r>
    </w:p>
    <w:p w14:paraId="52B2B22D" w14:textId="77777777" w:rsidR="00C86758" w:rsidRPr="002A1D57" w:rsidRDefault="00C86758" w:rsidP="00C86758">
      <w:r w:rsidRPr="000D6894">
        <w:t xml:space="preserve">If the </w:t>
      </w:r>
      <w:r>
        <w:rPr>
          <w:i/>
          <w:iCs/>
        </w:rPr>
        <w:t>SDT Volume Threshold</w:t>
      </w:r>
      <w:r w:rsidRPr="000D6894">
        <w:t xml:space="preserve"> IE is contained in the UE CONTEXT SETUP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1DCBB4FD" w14:textId="77777777" w:rsidR="007E3D96" w:rsidRPr="000007EC" w:rsidRDefault="007E3D96" w:rsidP="007E3D96">
      <w:pPr>
        <w:rPr>
          <w:noProof/>
          <w:lang w:eastAsia="zh-CN"/>
        </w:rPr>
      </w:pPr>
      <w:bookmarkStart w:id="96" w:name="_Toc99038501"/>
      <w:bookmarkStart w:id="97" w:name="_Toc99730764"/>
      <w:bookmarkStart w:id="98" w:name="_Toc105510883"/>
      <w:bookmarkStart w:id="99" w:name="_Toc105927415"/>
      <w:bookmarkStart w:id="100" w:name="_Toc106109955"/>
      <w:bookmarkStart w:id="101" w:name="_Toc113835392"/>
      <w:bookmarkStart w:id="102" w:name="_Toc120124239"/>
      <w:bookmarkStart w:id="103" w:name="_Toc138795605"/>
      <w:bookmarkStart w:id="104" w:name="_Toc112687947"/>
      <w:bookmarkStart w:id="105" w:name="_Toc105657463"/>
      <w:bookmarkStart w:id="106" w:name="_Toc106108844"/>
      <w:bookmarkEnd w:id="4"/>
      <w:bookmarkEnd w:id="5"/>
      <w:bookmarkEnd w:id="6"/>
      <w:bookmarkEnd w:id="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0007EC">
        <w:rPr>
          <w:noProof/>
          <w:lang w:eastAsia="zh-CN"/>
        </w:rPr>
        <w:t>///////////////////////////////////////////////////////////////////////skip unrelated///////////////////////////////////////////////////////////////////////</w:t>
      </w:r>
    </w:p>
    <w:p w14:paraId="76DC81F5" w14:textId="77777777" w:rsidR="007E3D96" w:rsidRPr="00D07DC4" w:rsidRDefault="007E3D96" w:rsidP="00D07DC4">
      <w:pPr>
        <w:pStyle w:val="3"/>
      </w:pPr>
      <w:r w:rsidRPr="00D07DC4">
        <w:t>8.14.10</w:t>
      </w:r>
      <w:r w:rsidRPr="00D07DC4">
        <w:tab/>
        <w:t>Multicast Distribution Setup</w:t>
      </w:r>
      <w:bookmarkEnd w:id="96"/>
      <w:bookmarkEnd w:id="97"/>
      <w:bookmarkEnd w:id="98"/>
      <w:bookmarkEnd w:id="99"/>
      <w:bookmarkEnd w:id="100"/>
      <w:bookmarkEnd w:id="101"/>
      <w:bookmarkEnd w:id="102"/>
      <w:bookmarkEnd w:id="103"/>
    </w:p>
    <w:p w14:paraId="04729988" w14:textId="77777777" w:rsidR="007E3D96" w:rsidRPr="00DA11D0" w:rsidRDefault="007E3D96" w:rsidP="007E3D96">
      <w:pPr>
        <w:pStyle w:val="4"/>
        <w:rPr>
          <w:lang w:eastAsia="zh-CN"/>
        </w:rPr>
      </w:pPr>
      <w:bookmarkStart w:id="107" w:name="_Toc99038502"/>
      <w:bookmarkStart w:id="108" w:name="_Toc99730765"/>
      <w:bookmarkStart w:id="109" w:name="_Toc105510884"/>
      <w:bookmarkStart w:id="110" w:name="_Toc105927416"/>
      <w:bookmarkStart w:id="111" w:name="_Toc106109956"/>
      <w:bookmarkStart w:id="112" w:name="_Toc113835393"/>
      <w:bookmarkStart w:id="113" w:name="_Toc120124240"/>
      <w:bookmarkStart w:id="114" w:name="_Toc138795606"/>
      <w:r w:rsidRPr="00DA11D0">
        <w:t>8.</w:t>
      </w:r>
      <w:r>
        <w:t>14</w:t>
      </w:r>
      <w:r w:rsidRPr="00DA11D0">
        <w:t>.</w:t>
      </w:r>
      <w:r>
        <w:t>10</w:t>
      </w:r>
      <w:r w:rsidRPr="00DA11D0">
        <w:t>.1</w:t>
      </w:r>
      <w:r w:rsidRPr="00DA11D0">
        <w:tab/>
        <w:t>General</w:t>
      </w:r>
      <w:bookmarkEnd w:id="107"/>
      <w:bookmarkEnd w:id="108"/>
      <w:bookmarkEnd w:id="109"/>
      <w:bookmarkEnd w:id="110"/>
      <w:bookmarkEnd w:id="111"/>
      <w:bookmarkEnd w:id="112"/>
      <w:bookmarkEnd w:id="113"/>
      <w:bookmarkEnd w:id="114"/>
      <w:r w:rsidRPr="00DA11D0">
        <w:t xml:space="preserve"> </w:t>
      </w:r>
    </w:p>
    <w:p w14:paraId="3B789DBF" w14:textId="77777777" w:rsidR="007E3D96" w:rsidRPr="00DA11D0" w:rsidRDefault="007E3D96" w:rsidP="007E3D96">
      <w:r w:rsidRPr="00DA11D0">
        <w:rPr>
          <w:lang w:eastAsia="zh-CN"/>
        </w:rPr>
        <w:t>The purpose of the Multicast</w:t>
      </w:r>
      <w:r w:rsidRPr="00DA11D0">
        <w:t xml:space="preserve"> Distribution</w:t>
      </w:r>
      <w:r w:rsidRPr="00DA11D0">
        <w:rPr>
          <w:lang w:eastAsia="zh-CN"/>
        </w:rPr>
        <w:t xml:space="preserve"> Setup procedure is to </w:t>
      </w:r>
      <w:r w:rsidRPr="00DA11D0">
        <w:t>establish F1-U bearers for the multicast MBS session</w:t>
      </w:r>
      <w:r w:rsidRPr="00DA11D0">
        <w:rPr>
          <w:lang w:eastAsia="zh-CN"/>
        </w:rPr>
        <w:t>.</w:t>
      </w:r>
      <w:r w:rsidRPr="00DA11D0">
        <w:t xml:space="preserve"> </w:t>
      </w:r>
    </w:p>
    <w:p w14:paraId="1D4869BA" w14:textId="77777777" w:rsidR="007E3D96" w:rsidRPr="00DA11D0" w:rsidRDefault="007E3D96" w:rsidP="007E3D96">
      <w:pPr>
        <w:rPr>
          <w:lang w:eastAsia="zh-CN"/>
        </w:rPr>
      </w:pPr>
      <w:r w:rsidRPr="00DA11D0">
        <w:rPr>
          <w:lang w:eastAsia="zh-CN"/>
        </w:rPr>
        <w:t>The procedure uses MBS</w:t>
      </w:r>
      <w:r>
        <w:rPr>
          <w:lang w:eastAsia="zh-CN"/>
        </w:rPr>
        <w:t>-</w:t>
      </w:r>
      <w:r w:rsidRPr="00DA11D0">
        <w:rPr>
          <w:lang w:eastAsia="zh-CN"/>
        </w:rPr>
        <w:t>associated signalling.</w:t>
      </w:r>
    </w:p>
    <w:p w14:paraId="7E0CC707" w14:textId="77777777" w:rsidR="007E3D96" w:rsidRPr="00DA11D0" w:rsidRDefault="007E3D96" w:rsidP="007E3D96">
      <w:pPr>
        <w:pStyle w:val="4"/>
      </w:pPr>
      <w:bookmarkStart w:id="115" w:name="_Toc99038503"/>
      <w:bookmarkStart w:id="116" w:name="_Toc99730766"/>
      <w:bookmarkStart w:id="117" w:name="_Toc105510885"/>
      <w:bookmarkStart w:id="118" w:name="_Toc105927417"/>
      <w:bookmarkStart w:id="119" w:name="_Toc106109957"/>
      <w:bookmarkStart w:id="120" w:name="_Toc113835394"/>
      <w:bookmarkStart w:id="121" w:name="_Toc120124241"/>
      <w:bookmarkStart w:id="122" w:name="_Toc138795607"/>
      <w:r w:rsidRPr="00DA11D0">
        <w:t>8.</w:t>
      </w:r>
      <w:r>
        <w:t>14</w:t>
      </w:r>
      <w:r w:rsidRPr="00DA11D0">
        <w:t>.</w:t>
      </w:r>
      <w:r>
        <w:t>10</w:t>
      </w:r>
      <w:r w:rsidRPr="00DA11D0">
        <w:t>.2</w:t>
      </w:r>
      <w:r w:rsidRPr="00DA11D0">
        <w:tab/>
        <w:t>Successful Operation</w:t>
      </w:r>
      <w:bookmarkEnd w:id="115"/>
      <w:bookmarkEnd w:id="116"/>
      <w:bookmarkEnd w:id="117"/>
      <w:bookmarkEnd w:id="118"/>
      <w:bookmarkEnd w:id="119"/>
      <w:bookmarkEnd w:id="120"/>
      <w:bookmarkEnd w:id="121"/>
      <w:bookmarkEnd w:id="122"/>
    </w:p>
    <w:bookmarkStart w:id="123" w:name="_MON_1706052888"/>
    <w:bookmarkEnd w:id="123"/>
    <w:p w14:paraId="4B3C5C2A" w14:textId="77777777" w:rsidR="007E3D96" w:rsidRPr="00DA11D0" w:rsidRDefault="007E3D96" w:rsidP="007E3D96">
      <w:pPr>
        <w:pStyle w:val="TH"/>
      </w:pPr>
      <w:r w:rsidRPr="00DA11D0">
        <w:object w:dxaOrig="5580" w:dyaOrig="2355" w14:anchorId="2B9B1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5pt;height:129.65pt" o:ole="">
            <v:imagedata r:id="rId14" o:title="" croptop="-6693f" cropleft="-5638f" cropright="-8926f"/>
          </v:shape>
          <o:OLEObject Type="Embed" ProgID="Word.Picture.8" ShapeID="_x0000_i1025" DrawAspect="Content" ObjectID="_1769868130" r:id="rId15"/>
        </w:object>
      </w:r>
    </w:p>
    <w:p w14:paraId="65A8A46D" w14:textId="77777777" w:rsidR="007E3D96" w:rsidRPr="00DA11D0" w:rsidRDefault="007E3D96" w:rsidP="007E3D96">
      <w:pPr>
        <w:pStyle w:val="TF"/>
      </w:pPr>
      <w:r w:rsidRPr="00DA11D0">
        <w:t>Figure 8.</w:t>
      </w:r>
      <w:r>
        <w:t>14</w:t>
      </w:r>
      <w:r w:rsidRPr="00DA11D0">
        <w:t>.</w:t>
      </w:r>
      <w:r>
        <w:t>10</w:t>
      </w:r>
      <w:r w:rsidRPr="00DA11D0">
        <w:t>.2-1: Multicast Distribution Setup procedure: Successful Operation</w:t>
      </w:r>
    </w:p>
    <w:p w14:paraId="0570DAE5" w14:textId="77777777" w:rsidR="002D00F4" w:rsidRPr="00DA11D0" w:rsidRDefault="002D00F4" w:rsidP="002D00F4">
      <w:r w:rsidRPr="00DA11D0">
        <w:t xml:space="preserve">The gNB-DU initiates the procedure by sending MULTICAST DISTRIBUTION SETUP REQUEST message to the gNB-CU. If the gNB-CU succeeds to establish the multicast context, it replies to the gNB-DU with MULTICAST DISTRIBUTION SETUP RESPONSE. </w:t>
      </w:r>
    </w:p>
    <w:p w14:paraId="558A25CF" w14:textId="77777777" w:rsidR="002D00F4" w:rsidRPr="00DA11D0" w:rsidRDefault="002D00F4" w:rsidP="002D00F4">
      <w:r w:rsidRPr="00C26A63">
        <w:t xml:space="preserve">The MULTICAST DISTRIBUTION SETUP REQUEST message shall contain F1-U TNL information for the MRBs accepted for the MBS Session by the gNB-DU and indicate </w:t>
      </w:r>
      <w:r>
        <w:t xml:space="preserve">in the </w:t>
      </w:r>
      <w:r w:rsidRPr="00C26A63">
        <w:rPr>
          <w:i/>
          <w:iCs/>
        </w:rPr>
        <w:t>MBS Multicast F1-U Context Descriptor</w:t>
      </w:r>
      <w:r w:rsidRPr="00C26A63">
        <w:t xml:space="preserve"> IE, if the shared F1-U tunnel(s) for the MRB(s) are established on a per NR CGI or per MBS Area Session ID basis or for a ptp MRB leg.</w:t>
      </w:r>
    </w:p>
    <w:p w14:paraId="2FD94CE4" w14:textId="77777777" w:rsidR="002D00F4" w:rsidRPr="00DA11D0" w:rsidRDefault="002D00F4" w:rsidP="002D00F4">
      <w:r w:rsidRPr="00DA11D0">
        <w:t xml:space="preserve">Upon reception of the MULTICAST DISTRIBUTION SETUP </w:t>
      </w:r>
      <w:r w:rsidRPr="00DA11D0">
        <w:rPr>
          <w:lang w:eastAsia="zh-CN"/>
        </w:rPr>
        <w:t>REQUEST</w:t>
      </w:r>
      <w:r w:rsidRPr="00DA11D0">
        <w:t xml:space="preserve"> message the gNB-CU shall allocate F1-U resources and reply accordingly to the gNB-DU in the MULTICAST DISTRIBUTION SETUP RESPONSE message.</w:t>
      </w:r>
    </w:p>
    <w:p w14:paraId="3E67A6BD" w14:textId="12D12CF5" w:rsidR="002D00F4" w:rsidRPr="00DA11D0" w:rsidRDefault="002D00F4" w:rsidP="002D00F4">
      <w:r>
        <w:t xml:space="preserve">If the </w:t>
      </w:r>
      <w:ins w:id="124" w:author="CATT" w:date="2024-01-09T17:19:00Z">
        <w:r w:rsidRPr="001E67A8">
          <w:rPr>
            <w:bCs/>
            <w:i/>
            <w:iCs/>
            <w:noProof/>
          </w:rPr>
          <w:t>MRB Progress Information</w:t>
        </w:r>
      </w:ins>
      <w:del w:id="125" w:author="CATT" w:date="2024-01-09T17:19:00Z">
        <w:r w:rsidRPr="006B4CD2" w:rsidDel="002D00F4">
          <w:rPr>
            <w:bCs/>
            <w:i/>
            <w:iCs/>
            <w:noProof/>
          </w:rPr>
          <w:delText>MC F1-U Context usage</w:delText>
        </w:r>
        <w:r w:rsidRPr="006B4CD2" w:rsidDel="002D00F4">
          <w:rPr>
            <w:bCs/>
            <w:noProof/>
          </w:rPr>
          <w:delText xml:space="preserve"> IE in the</w:delText>
        </w:r>
        <w:r w:rsidDel="002D00F4">
          <w:delText xml:space="preserve"> </w:delText>
        </w:r>
        <w:r w:rsidRPr="00604F67" w:rsidDel="002D00F4">
          <w:rPr>
            <w:i/>
            <w:iCs/>
          </w:rPr>
          <w:delText>MBS Multicast F1-U Context Descriptor</w:delText>
        </w:r>
      </w:del>
      <w:r>
        <w:t xml:space="preserve"> IE is </w:t>
      </w:r>
      <w:del w:id="126" w:author="CATT" w:date="2024-01-09T17:19:00Z">
        <w:r w:rsidDel="002D00F4">
          <w:delText xml:space="preserve">set to </w:delText>
        </w:r>
        <w:r w:rsidRPr="00EA5FA7" w:rsidDel="002D00F4">
          <w:rPr>
            <w:rFonts w:eastAsia="Yu Mincho"/>
            <w:snapToGrid w:val="0"/>
          </w:rPr>
          <w:delText>"</w:delText>
        </w:r>
        <w:r w:rsidRPr="004E4EEE" w:rsidDel="002D00F4">
          <w:delText xml:space="preserve">ptp </w:delText>
        </w:r>
        <w:r w:rsidDel="002D00F4">
          <w:delText>forwarding</w:delText>
        </w:r>
        <w:r w:rsidRPr="00EA5FA7" w:rsidDel="002D00F4">
          <w:rPr>
            <w:rFonts w:eastAsia="Yu Mincho"/>
            <w:snapToGrid w:val="0"/>
          </w:rPr>
          <w:delText>"</w:delText>
        </w:r>
      </w:del>
      <w:ins w:id="127" w:author="CATT" w:date="2024-01-09T17:19:00Z">
        <w:r>
          <w:rPr>
            <w:rFonts w:hint="eastAsia"/>
            <w:lang w:eastAsia="zh-CN"/>
          </w:rPr>
          <w:t xml:space="preserve">included in the </w:t>
        </w:r>
        <w:r w:rsidRPr="00DA11D0">
          <w:t xml:space="preserve">MULTICAST DISTRIBUTION SETUP </w:t>
        </w:r>
        <w:r w:rsidRPr="00DA11D0">
          <w:rPr>
            <w:lang w:eastAsia="zh-CN"/>
          </w:rPr>
          <w:t>REQUEST</w:t>
        </w:r>
        <w:r w:rsidRPr="00DA11D0">
          <w:t xml:space="preserve"> message</w:t>
        </w:r>
        <w:r>
          <w:rPr>
            <w:rFonts w:hint="eastAsia"/>
            <w:lang w:eastAsia="zh-CN"/>
          </w:rPr>
          <w:t>,</w:t>
        </w:r>
      </w:ins>
      <w:r>
        <w:rPr>
          <w:rFonts w:eastAsia="Yu Mincho"/>
          <w:snapToGrid w:val="0"/>
        </w:rPr>
        <w:t xml:space="preserve"> the gNB-CU shall, if supported, use </w:t>
      </w:r>
      <w:del w:id="128" w:author="CATT" w:date="2024-01-09T17:20:00Z">
        <w:r w:rsidDel="002D00F4">
          <w:rPr>
            <w:rFonts w:eastAsia="Yu Mincho"/>
            <w:snapToGrid w:val="0"/>
          </w:rPr>
          <w:delText xml:space="preserve">the </w:delText>
        </w:r>
        <w:r w:rsidRPr="00604F67" w:rsidDel="002D00F4">
          <w:rPr>
            <w:i/>
            <w:iCs/>
          </w:rPr>
          <w:delText>MRB Progress Information</w:delText>
        </w:r>
        <w:r w:rsidDel="002D00F4">
          <w:delText xml:space="preserve"> IE</w:delText>
        </w:r>
      </w:del>
      <w:ins w:id="129" w:author="CATT" w:date="2024-01-09T17:20:00Z">
        <w:r>
          <w:rPr>
            <w:rFonts w:hint="eastAsia"/>
            <w:lang w:eastAsia="zh-CN"/>
          </w:rPr>
          <w:t>it</w:t>
        </w:r>
      </w:ins>
      <w:r>
        <w:t xml:space="preserve"> to determine at which PDCP SN to start transmitting multicast data to the gNB-DU.</w:t>
      </w:r>
    </w:p>
    <w:p w14:paraId="2AEB188A" w14:textId="77777777" w:rsidR="007E3D96" w:rsidRPr="000007EC" w:rsidRDefault="007E3D96" w:rsidP="007E3D96">
      <w:pPr>
        <w:rPr>
          <w:noProof/>
          <w:lang w:eastAsia="zh-CN"/>
        </w:rPr>
      </w:pPr>
      <w:r w:rsidRPr="000007EC">
        <w:rPr>
          <w:noProof/>
          <w:lang w:eastAsia="zh-CN"/>
        </w:rPr>
        <w:t>///////////////////////////////////////////////////////////////////////skip unrelated///////////////////////////////////////////////////////////////////////</w:t>
      </w:r>
    </w:p>
    <w:p w14:paraId="12DFCEF2" w14:textId="77777777" w:rsidR="00026EF2" w:rsidRPr="00026EF2" w:rsidRDefault="00026EF2" w:rsidP="00026E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fr-FR" w:eastAsia="zh-CN"/>
        </w:rPr>
      </w:pPr>
      <w:bookmarkStart w:id="130" w:name="_Toc146226568"/>
      <w:bookmarkStart w:id="131" w:name="_Toc20955873"/>
      <w:bookmarkStart w:id="132" w:name="_Toc29892985"/>
      <w:bookmarkStart w:id="133" w:name="_Toc36556922"/>
      <w:bookmarkStart w:id="134" w:name="_Toc45832353"/>
      <w:bookmarkStart w:id="135" w:name="_Toc51763606"/>
      <w:bookmarkStart w:id="136" w:name="_Toc64448772"/>
      <w:bookmarkStart w:id="137" w:name="_Toc66289431"/>
      <w:bookmarkStart w:id="138" w:name="_Toc74154544"/>
      <w:bookmarkStart w:id="139" w:name="_Toc81383288"/>
      <w:bookmarkStart w:id="140" w:name="_Toc88657921"/>
      <w:bookmarkStart w:id="141" w:name="_Toc97910833"/>
      <w:bookmarkStart w:id="142" w:name="_Toc99038553"/>
      <w:bookmarkStart w:id="143" w:name="_Toc99730816"/>
      <w:bookmarkStart w:id="144" w:name="_Toc105510945"/>
      <w:bookmarkStart w:id="145" w:name="_Toc105927477"/>
      <w:bookmarkStart w:id="146" w:name="_Toc106110017"/>
      <w:bookmarkStart w:id="147" w:name="_Toc113835454"/>
      <w:bookmarkStart w:id="148" w:name="_Toc120124301"/>
      <w:bookmarkStart w:id="149" w:name="_Toc138795667"/>
      <w:bookmarkEnd w:id="104"/>
      <w:bookmarkEnd w:id="105"/>
      <w:bookmarkEnd w:id="106"/>
      <w:r w:rsidRPr="00026EF2">
        <w:rPr>
          <w:rFonts w:ascii="Arial" w:eastAsia="Times New Roman" w:hAnsi="Arial"/>
          <w:sz w:val="24"/>
          <w:lang w:val="fr-FR" w:eastAsia="ko-KR"/>
        </w:rPr>
        <w:t>9.</w:t>
      </w:r>
      <w:r w:rsidRPr="00026EF2">
        <w:rPr>
          <w:rFonts w:ascii="Arial" w:eastAsia="Times New Roman" w:hAnsi="Arial"/>
          <w:sz w:val="24"/>
          <w:lang w:val="fr-FR" w:eastAsia="zh-CN"/>
        </w:rPr>
        <w:t>2.2.1</w:t>
      </w:r>
      <w:r w:rsidRPr="00026EF2">
        <w:rPr>
          <w:rFonts w:ascii="Arial" w:eastAsia="Times New Roman" w:hAnsi="Arial"/>
          <w:sz w:val="24"/>
          <w:lang w:val="fr-FR" w:eastAsia="ko-KR"/>
        </w:rPr>
        <w:tab/>
      </w:r>
      <w:r w:rsidRPr="00026EF2">
        <w:rPr>
          <w:rFonts w:ascii="Arial" w:eastAsia="Times New Roman" w:hAnsi="Arial"/>
          <w:sz w:val="24"/>
          <w:lang w:val="fr-FR" w:eastAsia="zh-CN"/>
        </w:rPr>
        <w:t>UE CONTEXT SETUP REQUEST</w:t>
      </w:r>
      <w:bookmarkEnd w:id="130"/>
    </w:p>
    <w:p w14:paraId="2F12CE4A" w14:textId="77777777" w:rsidR="00026EF2" w:rsidRPr="00026EF2" w:rsidRDefault="00026EF2" w:rsidP="00026EF2">
      <w:pPr>
        <w:overflowPunct w:val="0"/>
        <w:autoSpaceDE w:val="0"/>
        <w:autoSpaceDN w:val="0"/>
        <w:adjustRightInd w:val="0"/>
        <w:textAlignment w:val="baseline"/>
        <w:rPr>
          <w:rFonts w:eastAsia="Batang"/>
          <w:lang w:eastAsia="ko-KR"/>
        </w:rPr>
      </w:pPr>
      <w:r w:rsidRPr="00026EF2">
        <w:rPr>
          <w:rFonts w:eastAsia="Times New Roman"/>
          <w:lang w:eastAsia="ko-KR"/>
        </w:rPr>
        <w:t>This message is sent by the gNB-CU to request the setup of a UE context.</w:t>
      </w:r>
    </w:p>
    <w:p w14:paraId="7F80C572" w14:textId="77777777" w:rsidR="00026EF2" w:rsidRPr="00026EF2" w:rsidRDefault="00026EF2" w:rsidP="00026EF2">
      <w:pPr>
        <w:overflowPunct w:val="0"/>
        <w:autoSpaceDE w:val="0"/>
        <w:autoSpaceDN w:val="0"/>
        <w:adjustRightInd w:val="0"/>
        <w:textAlignment w:val="baseline"/>
        <w:rPr>
          <w:rFonts w:eastAsia="Times New Roman"/>
          <w:lang w:val="fr-FR" w:eastAsia="zh-CN"/>
        </w:rPr>
      </w:pPr>
      <w:r w:rsidRPr="00026EF2">
        <w:rPr>
          <w:rFonts w:eastAsia="Times New Roman"/>
          <w:lang w:val="fr-FR" w:eastAsia="ko-KR"/>
        </w:rPr>
        <w:t xml:space="preserve">Direction: gNB-CU </w:t>
      </w:r>
      <w:r w:rsidRPr="00026EF2">
        <w:rPr>
          <w:rFonts w:eastAsia="Times New Roman"/>
          <w:lang w:eastAsia="ko-KR"/>
        </w:rPr>
        <w:sym w:font="Symbol" w:char="F0AE"/>
      </w:r>
      <w:r w:rsidRPr="00026EF2">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26EF2" w:rsidRPr="00026EF2" w14:paraId="1FEE545E" w14:textId="77777777" w:rsidTr="00053BF4">
        <w:trPr>
          <w:tblHeader/>
        </w:trPr>
        <w:tc>
          <w:tcPr>
            <w:tcW w:w="2160" w:type="dxa"/>
          </w:tcPr>
          <w:p w14:paraId="0A239B15" w14:textId="77777777" w:rsidR="00026EF2" w:rsidRPr="00026EF2" w:rsidRDefault="00026EF2" w:rsidP="00026E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26EF2">
              <w:rPr>
                <w:rFonts w:ascii="Arial" w:eastAsia="Times New Roman" w:hAnsi="Arial"/>
                <w:b/>
                <w:sz w:val="18"/>
                <w:lang w:eastAsia="ko-KR"/>
              </w:rPr>
              <w:t>IE/Group Name</w:t>
            </w:r>
          </w:p>
        </w:tc>
        <w:tc>
          <w:tcPr>
            <w:tcW w:w="1080" w:type="dxa"/>
          </w:tcPr>
          <w:p w14:paraId="13012111" w14:textId="77777777" w:rsidR="00026EF2" w:rsidRPr="00026EF2" w:rsidRDefault="00026EF2" w:rsidP="00026E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26EF2">
              <w:rPr>
                <w:rFonts w:ascii="Arial" w:eastAsia="Times New Roman" w:hAnsi="Arial"/>
                <w:b/>
                <w:sz w:val="18"/>
                <w:lang w:eastAsia="ko-KR"/>
              </w:rPr>
              <w:t>Presence</w:t>
            </w:r>
          </w:p>
        </w:tc>
        <w:tc>
          <w:tcPr>
            <w:tcW w:w="1080" w:type="dxa"/>
          </w:tcPr>
          <w:p w14:paraId="2D5E31A3" w14:textId="77777777" w:rsidR="00026EF2" w:rsidRPr="00026EF2" w:rsidRDefault="00026EF2" w:rsidP="00026E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26EF2">
              <w:rPr>
                <w:rFonts w:ascii="Arial" w:eastAsia="Times New Roman" w:hAnsi="Arial"/>
                <w:b/>
                <w:sz w:val="18"/>
                <w:lang w:eastAsia="ko-KR"/>
              </w:rPr>
              <w:t>Range</w:t>
            </w:r>
          </w:p>
        </w:tc>
        <w:tc>
          <w:tcPr>
            <w:tcW w:w="1512" w:type="dxa"/>
          </w:tcPr>
          <w:p w14:paraId="11A3175B" w14:textId="77777777" w:rsidR="00026EF2" w:rsidRPr="00026EF2" w:rsidRDefault="00026EF2" w:rsidP="00026E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26EF2">
              <w:rPr>
                <w:rFonts w:ascii="Arial" w:eastAsia="Times New Roman" w:hAnsi="Arial"/>
                <w:b/>
                <w:sz w:val="18"/>
                <w:lang w:eastAsia="ko-KR"/>
              </w:rPr>
              <w:t>IE type and reference</w:t>
            </w:r>
          </w:p>
        </w:tc>
        <w:tc>
          <w:tcPr>
            <w:tcW w:w="1728" w:type="dxa"/>
          </w:tcPr>
          <w:p w14:paraId="38C3A911" w14:textId="77777777" w:rsidR="00026EF2" w:rsidRPr="00026EF2" w:rsidRDefault="00026EF2" w:rsidP="00026E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26EF2">
              <w:rPr>
                <w:rFonts w:ascii="Arial" w:eastAsia="Times New Roman" w:hAnsi="Arial"/>
                <w:b/>
                <w:sz w:val="18"/>
                <w:lang w:eastAsia="ko-KR"/>
              </w:rPr>
              <w:t>Semantics description</w:t>
            </w:r>
          </w:p>
        </w:tc>
        <w:tc>
          <w:tcPr>
            <w:tcW w:w="1080" w:type="dxa"/>
          </w:tcPr>
          <w:p w14:paraId="4539D50E" w14:textId="77777777" w:rsidR="00026EF2" w:rsidRPr="00026EF2" w:rsidRDefault="00026EF2" w:rsidP="00026E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26EF2">
              <w:rPr>
                <w:rFonts w:ascii="Arial" w:eastAsia="Times New Roman" w:hAnsi="Arial"/>
                <w:b/>
                <w:sz w:val="18"/>
                <w:lang w:eastAsia="ko-KR"/>
              </w:rPr>
              <w:t>Criticality</w:t>
            </w:r>
          </w:p>
        </w:tc>
        <w:tc>
          <w:tcPr>
            <w:tcW w:w="1080" w:type="dxa"/>
          </w:tcPr>
          <w:p w14:paraId="56AF58CB" w14:textId="77777777" w:rsidR="00026EF2" w:rsidRPr="00026EF2" w:rsidRDefault="00026EF2" w:rsidP="00026EF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26EF2">
              <w:rPr>
                <w:rFonts w:ascii="Arial" w:eastAsia="Times New Roman" w:hAnsi="Arial"/>
                <w:b/>
                <w:sz w:val="18"/>
                <w:lang w:eastAsia="ko-KR"/>
              </w:rPr>
              <w:t>Assigned Criticality</w:t>
            </w:r>
          </w:p>
        </w:tc>
      </w:tr>
      <w:tr w:rsidR="00026EF2" w:rsidRPr="00026EF2" w14:paraId="084CF24E" w14:textId="77777777" w:rsidTr="00053BF4">
        <w:tc>
          <w:tcPr>
            <w:tcW w:w="2160" w:type="dxa"/>
          </w:tcPr>
          <w:p w14:paraId="15274DD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lastRenderedPageBreak/>
              <w:t>Message Type</w:t>
            </w:r>
          </w:p>
        </w:tc>
        <w:tc>
          <w:tcPr>
            <w:tcW w:w="1080" w:type="dxa"/>
          </w:tcPr>
          <w:p w14:paraId="1FE2646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w:t>
            </w:r>
          </w:p>
        </w:tc>
        <w:tc>
          <w:tcPr>
            <w:tcW w:w="1080" w:type="dxa"/>
          </w:tcPr>
          <w:p w14:paraId="4B32DD2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95BB05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9.3.1.1</w:t>
            </w:r>
          </w:p>
        </w:tc>
        <w:tc>
          <w:tcPr>
            <w:tcW w:w="1728" w:type="dxa"/>
          </w:tcPr>
          <w:p w14:paraId="4D88946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B31AD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Pr>
          <w:p w14:paraId="7119DD5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7DD0B92A" w14:textId="77777777" w:rsidTr="00053BF4">
        <w:tc>
          <w:tcPr>
            <w:tcW w:w="2160" w:type="dxa"/>
          </w:tcPr>
          <w:p w14:paraId="0AF8478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Batang" w:hAnsi="Arial"/>
                <w:bCs/>
                <w:sz w:val="18"/>
                <w:lang w:eastAsia="ko-KR"/>
              </w:rPr>
              <w:t>gNB-CU</w:t>
            </w:r>
            <w:r w:rsidRPr="00026EF2">
              <w:rPr>
                <w:rFonts w:ascii="Arial" w:eastAsia="Times New Roman" w:hAnsi="Arial"/>
                <w:bCs/>
                <w:sz w:val="18"/>
                <w:lang w:eastAsia="ko-KR"/>
              </w:rPr>
              <w:t xml:space="preserve"> UE F1AP ID</w:t>
            </w:r>
          </w:p>
        </w:tc>
        <w:tc>
          <w:tcPr>
            <w:tcW w:w="1080" w:type="dxa"/>
          </w:tcPr>
          <w:p w14:paraId="71DC811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 xml:space="preserve">M </w:t>
            </w:r>
          </w:p>
        </w:tc>
        <w:tc>
          <w:tcPr>
            <w:tcW w:w="1080" w:type="dxa"/>
          </w:tcPr>
          <w:p w14:paraId="3351765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736EFB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9.3.1.4</w:t>
            </w:r>
          </w:p>
        </w:tc>
        <w:tc>
          <w:tcPr>
            <w:tcW w:w="1728" w:type="dxa"/>
          </w:tcPr>
          <w:p w14:paraId="7196BA6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E79345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Pr>
          <w:p w14:paraId="4AD8E4D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78FBD55A" w14:textId="77777777" w:rsidTr="00053BF4">
        <w:tc>
          <w:tcPr>
            <w:tcW w:w="2160" w:type="dxa"/>
            <w:tcBorders>
              <w:top w:val="single" w:sz="4" w:space="0" w:color="auto"/>
              <w:left w:val="single" w:sz="4" w:space="0" w:color="auto"/>
              <w:bottom w:val="single" w:sz="4" w:space="0" w:color="auto"/>
              <w:right w:val="single" w:sz="4" w:space="0" w:color="auto"/>
            </w:tcBorders>
          </w:tcPr>
          <w:p w14:paraId="4B5C7A04" w14:textId="77777777" w:rsidR="00026EF2" w:rsidRPr="00026EF2" w:rsidRDefault="00026EF2" w:rsidP="00026EF2">
            <w:pPr>
              <w:keepNext/>
              <w:keepLines/>
              <w:overflowPunct w:val="0"/>
              <w:autoSpaceDE w:val="0"/>
              <w:autoSpaceDN w:val="0"/>
              <w:adjustRightInd w:val="0"/>
              <w:spacing w:after="0"/>
              <w:textAlignment w:val="baseline"/>
              <w:rPr>
                <w:rFonts w:ascii="Arial" w:eastAsia="Batang" w:hAnsi="Arial"/>
                <w:sz w:val="18"/>
                <w:lang w:val="fr-FR" w:eastAsia="ko-KR"/>
              </w:rPr>
            </w:pPr>
            <w:r w:rsidRPr="00026EF2">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35C1CBB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B1D4C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3D665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18C9F8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CFE7A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F72964"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14:paraId="10430012" w14:textId="77777777" w:rsidTr="00053BF4">
        <w:tc>
          <w:tcPr>
            <w:tcW w:w="2160" w:type="dxa"/>
            <w:tcBorders>
              <w:top w:val="single" w:sz="4" w:space="0" w:color="auto"/>
              <w:left w:val="single" w:sz="4" w:space="0" w:color="auto"/>
              <w:bottom w:val="single" w:sz="4" w:space="0" w:color="auto"/>
              <w:right w:val="single" w:sz="4" w:space="0" w:color="auto"/>
            </w:tcBorders>
          </w:tcPr>
          <w:p w14:paraId="7034D52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SpCell ID</w:t>
            </w:r>
          </w:p>
        </w:tc>
        <w:tc>
          <w:tcPr>
            <w:tcW w:w="1080" w:type="dxa"/>
            <w:tcBorders>
              <w:top w:val="single" w:sz="4" w:space="0" w:color="auto"/>
              <w:left w:val="single" w:sz="4" w:space="0" w:color="auto"/>
              <w:bottom w:val="single" w:sz="4" w:space="0" w:color="auto"/>
              <w:right w:val="single" w:sz="4" w:space="0" w:color="auto"/>
            </w:tcBorders>
          </w:tcPr>
          <w:p w14:paraId="35E1415C" w14:textId="77777777" w:rsidR="00026EF2" w:rsidRPr="00026EF2" w:rsidDel="00C1133D"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952F5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45793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cs="Arial"/>
                <w:sz w:val="18"/>
                <w:szCs w:val="18"/>
                <w:lang w:eastAsia="ja-JP"/>
              </w:rPr>
              <w:t xml:space="preserve">NR </w:t>
            </w:r>
            <w:r w:rsidRPr="00026EF2">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2748FD3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36260729" w14:textId="77777777" w:rsidR="00026EF2" w:rsidRPr="00026EF2" w:rsidDel="00C1133D"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ED78DF" w14:textId="77777777" w:rsidR="00026EF2" w:rsidRPr="00026EF2" w:rsidDel="00C1133D"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4C7AE2AB" w14:textId="77777777" w:rsidTr="00053BF4">
        <w:tc>
          <w:tcPr>
            <w:tcW w:w="2160" w:type="dxa"/>
            <w:tcBorders>
              <w:top w:val="single" w:sz="4" w:space="0" w:color="auto"/>
              <w:left w:val="single" w:sz="4" w:space="0" w:color="auto"/>
              <w:bottom w:val="single" w:sz="4" w:space="0" w:color="auto"/>
              <w:right w:val="single" w:sz="4" w:space="0" w:color="auto"/>
            </w:tcBorders>
          </w:tcPr>
          <w:p w14:paraId="75666C2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ServCellIndex</w:t>
            </w:r>
          </w:p>
        </w:tc>
        <w:tc>
          <w:tcPr>
            <w:tcW w:w="1080" w:type="dxa"/>
            <w:tcBorders>
              <w:top w:val="single" w:sz="4" w:space="0" w:color="auto"/>
              <w:left w:val="single" w:sz="4" w:space="0" w:color="auto"/>
              <w:bottom w:val="single" w:sz="4" w:space="0" w:color="auto"/>
              <w:right w:val="single" w:sz="4" w:space="0" w:color="auto"/>
            </w:tcBorders>
          </w:tcPr>
          <w:p w14:paraId="75502E8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15850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9E0A6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26EF2">
              <w:rPr>
                <w:rFonts w:ascii="Arial" w:eastAsia="Times New Roman" w:hAnsi="Arial" w:cs="Arial"/>
                <w:sz w:val="18"/>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6E01101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D32EE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BC1B94"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32A9BEE7" w14:textId="77777777" w:rsidTr="00053BF4">
        <w:tc>
          <w:tcPr>
            <w:tcW w:w="2160" w:type="dxa"/>
            <w:tcBorders>
              <w:top w:val="single" w:sz="4" w:space="0" w:color="auto"/>
              <w:left w:val="single" w:sz="4" w:space="0" w:color="auto"/>
              <w:bottom w:val="single" w:sz="4" w:space="0" w:color="auto"/>
              <w:right w:val="single" w:sz="4" w:space="0" w:color="auto"/>
            </w:tcBorders>
          </w:tcPr>
          <w:p w14:paraId="2156952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SpCell UL Configured</w:t>
            </w:r>
          </w:p>
        </w:tc>
        <w:tc>
          <w:tcPr>
            <w:tcW w:w="1080" w:type="dxa"/>
            <w:tcBorders>
              <w:top w:val="single" w:sz="4" w:space="0" w:color="auto"/>
              <w:left w:val="single" w:sz="4" w:space="0" w:color="auto"/>
              <w:bottom w:val="single" w:sz="4" w:space="0" w:color="auto"/>
              <w:right w:val="single" w:sz="4" w:space="0" w:color="auto"/>
            </w:tcBorders>
          </w:tcPr>
          <w:p w14:paraId="11A513F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FBF54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FD52A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26EF2">
              <w:rPr>
                <w:rFonts w:ascii="Arial" w:eastAsia="Times New Roman" w:hAnsi="Arial" w:cs="Arial"/>
                <w:sz w:val="18"/>
                <w:szCs w:val="18"/>
                <w:lang w:eastAsia="ja-JP"/>
              </w:rPr>
              <w:t>Cell UL Configured</w:t>
            </w:r>
          </w:p>
          <w:p w14:paraId="21588A7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26EF2">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5CC3C64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995DB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AE095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rsidDel="00C1133D" w14:paraId="7C91AA5F" w14:textId="77777777" w:rsidTr="00053BF4">
        <w:tc>
          <w:tcPr>
            <w:tcW w:w="2160" w:type="dxa"/>
            <w:tcBorders>
              <w:top w:val="single" w:sz="4" w:space="0" w:color="auto"/>
              <w:left w:val="single" w:sz="4" w:space="0" w:color="auto"/>
              <w:bottom w:val="single" w:sz="4" w:space="0" w:color="auto"/>
              <w:right w:val="single" w:sz="4" w:space="0" w:color="auto"/>
            </w:tcBorders>
          </w:tcPr>
          <w:p w14:paraId="350D6B6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val="fr-FR" w:eastAsia="ko-KR"/>
              </w:rPr>
            </w:pPr>
            <w:r w:rsidRPr="00026EF2">
              <w:rPr>
                <w:rFonts w:ascii="Arial" w:eastAsia="Times New Roman" w:hAnsi="Arial"/>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EDE0CD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9F2CF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8D7EB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4F42EAA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31D187" w14:textId="77777777" w:rsidR="00026EF2" w:rsidRPr="00026EF2" w:rsidDel="00C1133D"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4015CF" w14:textId="77777777" w:rsidR="00026EF2" w:rsidRPr="00026EF2" w:rsidDel="00C1133D"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4B90E98C" w14:textId="77777777" w:rsidTr="00053BF4">
        <w:tc>
          <w:tcPr>
            <w:tcW w:w="2160" w:type="dxa"/>
            <w:tcBorders>
              <w:top w:val="single" w:sz="4" w:space="0" w:color="auto"/>
              <w:left w:val="single" w:sz="4" w:space="0" w:color="auto"/>
              <w:bottom w:val="single" w:sz="4" w:space="0" w:color="auto"/>
              <w:right w:val="single" w:sz="4" w:space="0" w:color="auto"/>
            </w:tcBorders>
          </w:tcPr>
          <w:p w14:paraId="7B41E83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b/>
                <w:bCs/>
                <w:sz w:val="18"/>
                <w:lang w:eastAsia="ko-KR"/>
              </w:rPr>
            </w:pPr>
            <w:r w:rsidRPr="00026EF2">
              <w:rPr>
                <w:rFonts w:ascii="Arial" w:eastAsia="Times New Roman" w:hAnsi="Arial"/>
                <w:b/>
                <w:bCs/>
                <w:sz w:val="18"/>
                <w:lang w:eastAsia="ko-KR"/>
              </w:rPr>
              <w:t>Candidate SpCell List</w:t>
            </w:r>
          </w:p>
        </w:tc>
        <w:tc>
          <w:tcPr>
            <w:tcW w:w="1080" w:type="dxa"/>
            <w:tcBorders>
              <w:top w:val="single" w:sz="4" w:space="0" w:color="auto"/>
              <w:left w:val="single" w:sz="4" w:space="0" w:color="auto"/>
              <w:bottom w:val="single" w:sz="4" w:space="0" w:color="auto"/>
              <w:right w:val="single" w:sz="4" w:space="0" w:color="auto"/>
            </w:tcBorders>
          </w:tcPr>
          <w:p w14:paraId="2A772B07" w14:textId="77777777" w:rsidR="00026EF2" w:rsidRPr="00026EF2" w:rsidDel="00AF104C"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BA6E4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3267A1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273A7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FBE81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02840F" w14:textId="77777777" w:rsidR="00026EF2" w:rsidRPr="00026EF2" w:rsidDel="00AF104C"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14:paraId="071C627A" w14:textId="77777777" w:rsidTr="00053BF4">
        <w:tc>
          <w:tcPr>
            <w:tcW w:w="2160" w:type="dxa"/>
            <w:tcBorders>
              <w:top w:val="single" w:sz="4" w:space="0" w:color="auto"/>
              <w:left w:val="single" w:sz="4" w:space="0" w:color="auto"/>
              <w:bottom w:val="single" w:sz="4" w:space="0" w:color="auto"/>
              <w:right w:val="single" w:sz="4" w:space="0" w:color="auto"/>
            </w:tcBorders>
          </w:tcPr>
          <w:p w14:paraId="115C7F3F" w14:textId="77777777" w:rsidR="00026EF2" w:rsidRPr="00026EF2" w:rsidRDefault="00026EF2" w:rsidP="00026EF2">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026EF2">
              <w:rPr>
                <w:rFonts w:ascii="Arial" w:eastAsia="Times New Roman" w:hAnsi="Arial"/>
                <w:b/>
                <w:bCs/>
                <w:sz w:val="18"/>
                <w:lang w:eastAsia="ko-KR"/>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248A5022" w14:textId="77777777" w:rsidR="00026EF2" w:rsidRPr="00026EF2" w:rsidDel="00AF104C"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30DD5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lang w:eastAsia="ko-KR"/>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12A7A31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28F02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916AC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2BAE627" w14:textId="77777777" w:rsidR="00026EF2" w:rsidRPr="00026EF2" w:rsidDel="00AF104C"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14:paraId="4D7F4D9B" w14:textId="77777777" w:rsidTr="00053BF4">
        <w:tc>
          <w:tcPr>
            <w:tcW w:w="2160" w:type="dxa"/>
            <w:tcBorders>
              <w:top w:val="single" w:sz="4" w:space="0" w:color="auto"/>
              <w:left w:val="single" w:sz="4" w:space="0" w:color="auto"/>
              <w:bottom w:val="single" w:sz="4" w:space="0" w:color="auto"/>
              <w:right w:val="single" w:sz="4" w:space="0" w:color="auto"/>
            </w:tcBorders>
          </w:tcPr>
          <w:p w14:paraId="66FAA2FB"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Times New Roman" w:hAnsi="Arial"/>
                <w:sz w:val="18"/>
                <w:lang w:eastAsia="ko-KR"/>
              </w:rPr>
              <w:t>&gt;&gt;Candidate SpCell ID</w:t>
            </w:r>
          </w:p>
        </w:tc>
        <w:tc>
          <w:tcPr>
            <w:tcW w:w="1080" w:type="dxa"/>
            <w:tcBorders>
              <w:top w:val="single" w:sz="4" w:space="0" w:color="auto"/>
              <w:left w:val="single" w:sz="4" w:space="0" w:color="auto"/>
              <w:bottom w:val="single" w:sz="4" w:space="0" w:color="auto"/>
              <w:right w:val="single" w:sz="4" w:space="0" w:color="auto"/>
            </w:tcBorders>
          </w:tcPr>
          <w:p w14:paraId="384B6E05" w14:textId="77777777" w:rsidR="00026EF2" w:rsidRPr="00026EF2" w:rsidDel="00AF104C"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C892C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B4AC4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r w:rsidRPr="00026EF2">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5341BF3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1C50726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541845A" w14:textId="77777777" w:rsidR="00026EF2" w:rsidRPr="00026EF2" w:rsidDel="00AF104C"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735DD10F" w14:textId="77777777" w:rsidTr="00053BF4">
        <w:tc>
          <w:tcPr>
            <w:tcW w:w="2160" w:type="dxa"/>
            <w:tcBorders>
              <w:top w:val="single" w:sz="4" w:space="0" w:color="auto"/>
              <w:left w:val="single" w:sz="4" w:space="0" w:color="auto"/>
              <w:bottom w:val="single" w:sz="4" w:space="0" w:color="auto"/>
              <w:right w:val="single" w:sz="4" w:space="0" w:color="auto"/>
            </w:tcBorders>
          </w:tcPr>
          <w:p w14:paraId="27D1162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B4B2CF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08909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9FC5A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 xml:space="preserve">DRX Cycle </w:t>
            </w:r>
          </w:p>
          <w:p w14:paraId="216F490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455065F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64437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7E0A4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14:paraId="0DAA3C04" w14:textId="77777777" w:rsidTr="00053BF4">
        <w:tc>
          <w:tcPr>
            <w:tcW w:w="2160" w:type="dxa"/>
          </w:tcPr>
          <w:p w14:paraId="712A295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Resource Coordination Transfer Container</w:t>
            </w:r>
          </w:p>
        </w:tc>
        <w:tc>
          <w:tcPr>
            <w:tcW w:w="1080" w:type="dxa"/>
          </w:tcPr>
          <w:p w14:paraId="79815A1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w:t>
            </w:r>
          </w:p>
        </w:tc>
        <w:tc>
          <w:tcPr>
            <w:tcW w:w="1080" w:type="dxa"/>
          </w:tcPr>
          <w:p w14:paraId="726A93C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DB313C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OCTET STRING</w:t>
            </w:r>
          </w:p>
        </w:tc>
        <w:tc>
          <w:tcPr>
            <w:tcW w:w="1728" w:type="dxa"/>
          </w:tcPr>
          <w:p w14:paraId="5A0A89D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 xml:space="preserve">Includes the </w:t>
            </w:r>
            <w:r w:rsidRPr="00026EF2">
              <w:rPr>
                <w:rFonts w:ascii="Arial" w:eastAsia="Times New Roman" w:hAnsi="Arial"/>
                <w:i/>
                <w:sz w:val="18"/>
                <w:lang w:eastAsia="ko-KR"/>
              </w:rPr>
              <w:t>MeNB Resource Coordination Information</w:t>
            </w:r>
            <w:r w:rsidRPr="00026EF2">
              <w:rPr>
                <w:rFonts w:ascii="Arial" w:eastAsia="Times New Roman" w:hAnsi="Arial"/>
                <w:sz w:val="18"/>
                <w:lang w:eastAsia="ko-KR"/>
              </w:rPr>
              <w:t xml:space="preserve"> IE as defined in subclause 9.2.116 of TS 36.423 [9] for EN-DC case or </w:t>
            </w:r>
            <w:r w:rsidRPr="00026EF2">
              <w:rPr>
                <w:rFonts w:ascii="Arial" w:eastAsia="Times New Roman" w:hAnsi="Arial"/>
                <w:i/>
                <w:sz w:val="18"/>
                <w:lang w:eastAsia="ko-KR"/>
              </w:rPr>
              <w:t>MR-DC Resource Coordination Information</w:t>
            </w:r>
            <w:r w:rsidRPr="00026EF2">
              <w:rPr>
                <w:rFonts w:ascii="Arial" w:eastAsia="Times New Roman" w:hAnsi="Arial"/>
                <w:sz w:val="18"/>
                <w:lang w:eastAsia="ko-KR"/>
              </w:rPr>
              <w:t xml:space="preserve"> IE as defined in TS 38.423 [28] for NGEN-DC and NE-DC cases.</w:t>
            </w:r>
          </w:p>
        </w:tc>
        <w:tc>
          <w:tcPr>
            <w:tcW w:w="1080" w:type="dxa"/>
          </w:tcPr>
          <w:p w14:paraId="6156E122"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MS Mincho" w:hAnsi="Arial"/>
                <w:sz w:val="18"/>
                <w:lang w:eastAsia="ko-KR"/>
              </w:rPr>
              <w:t>YES</w:t>
            </w:r>
          </w:p>
        </w:tc>
        <w:tc>
          <w:tcPr>
            <w:tcW w:w="1080" w:type="dxa"/>
          </w:tcPr>
          <w:p w14:paraId="5D07C1FF"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14:paraId="284072EE" w14:textId="77777777" w:rsidTr="00053BF4">
        <w:tc>
          <w:tcPr>
            <w:tcW w:w="2160" w:type="dxa"/>
            <w:tcBorders>
              <w:top w:val="single" w:sz="4" w:space="0" w:color="auto"/>
              <w:left w:val="single" w:sz="4" w:space="0" w:color="auto"/>
              <w:bottom w:val="single" w:sz="4" w:space="0" w:color="auto"/>
              <w:right w:val="single" w:sz="4" w:space="0" w:color="auto"/>
            </w:tcBorders>
          </w:tcPr>
          <w:p w14:paraId="56CD19E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b/>
                <w:bCs/>
                <w:sz w:val="18"/>
                <w:lang w:eastAsia="ko-KR"/>
              </w:rPr>
            </w:pPr>
            <w:r w:rsidRPr="00026EF2">
              <w:rPr>
                <w:rFonts w:ascii="Arial" w:eastAsia="Times New Roman"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5679274" w14:textId="77777777" w:rsidR="00026EF2" w:rsidRPr="00026EF2" w:rsidDel="00C1133D"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6A365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2B2BAE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B85AC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80371F" w14:textId="77777777" w:rsidR="00026EF2" w:rsidRPr="00026EF2" w:rsidDel="00C1133D"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CF997F" w14:textId="77777777" w:rsidR="00026EF2" w:rsidRPr="00026EF2" w:rsidDel="00C1133D"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14:paraId="224A0E92" w14:textId="77777777" w:rsidTr="00053BF4">
        <w:tc>
          <w:tcPr>
            <w:tcW w:w="2160" w:type="dxa"/>
            <w:tcBorders>
              <w:top w:val="single" w:sz="4" w:space="0" w:color="auto"/>
              <w:left w:val="single" w:sz="4" w:space="0" w:color="auto"/>
              <w:bottom w:val="single" w:sz="4" w:space="0" w:color="auto"/>
              <w:right w:val="single" w:sz="4" w:space="0" w:color="auto"/>
            </w:tcBorders>
          </w:tcPr>
          <w:p w14:paraId="4B85ED7A" w14:textId="77777777" w:rsidR="00026EF2" w:rsidRPr="00026EF2" w:rsidRDefault="00026EF2" w:rsidP="00026EF2">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026EF2">
              <w:rPr>
                <w:rFonts w:ascii="Arial" w:eastAsia="Times New Roman"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BF43311" w14:textId="77777777" w:rsidR="00026EF2" w:rsidRPr="00026EF2" w:rsidDel="00C1133D"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57F38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532698D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C3958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4B3E53" w14:textId="77777777" w:rsidR="00026EF2" w:rsidRPr="00026EF2" w:rsidDel="00C1133D"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DA29C11" w14:textId="77777777" w:rsidR="00026EF2" w:rsidRPr="00026EF2" w:rsidDel="00C1133D"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14:paraId="5C862E3D" w14:textId="77777777" w:rsidTr="00053BF4">
        <w:tc>
          <w:tcPr>
            <w:tcW w:w="2160" w:type="dxa"/>
            <w:tcBorders>
              <w:top w:val="single" w:sz="4" w:space="0" w:color="auto"/>
              <w:left w:val="single" w:sz="4" w:space="0" w:color="auto"/>
              <w:bottom w:val="single" w:sz="4" w:space="0" w:color="auto"/>
              <w:right w:val="single" w:sz="4" w:space="0" w:color="auto"/>
            </w:tcBorders>
          </w:tcPr>
          <w:p w14:paraId="0E1DBB14"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Times New Roman"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259E9F0C" w14:textId="77777777" w:rsidR="00026EF2" w:rsidRPr="00026EF2" w:rsidDel="00C1133D"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484C5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A5ECF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ja-JP"/>
              </w:rPr>
              <w:t xml:space="preserve">NR </w:t>
            </w:r>
            <w:r w:rsidRPr="00026EF2">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1818D0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20B8389" w14:textId="77777777" w:rsidR="00026EF2" w:rsidRPr="00026EF2" w:rsidDel="00C1133D"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EC1D146" w14:textId="77777777" w:rsidR="00026EF2" w:rsidRPr="00026EF2" w:rsidDel="00C1133D"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04630343" w14:textId="77777777" w:rsidTr="00053BF4">
        <w:tc>
          <w:tcPr>
            <w:tcW w:w="2160" w:type="dxa"/>
            <w:tcBorders>
              <w:top w:val="single" w:sz="4" w:space="0" w:color="auto"/>
              <w:left w:val="single" w:sz="4" w:space="0" w:color="auto"/>
              <w:bottom w:val="single" w:sz="4" w:space="0" w:color="auto"/>
              <w:right w:val="single" w:sz="4" w:space="0" w:color="auto"/>
            </w:tcBorders>
          </w:tcPr>
          <w:p w14:paraId="22A8C2C3"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Times New Roman"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3F447C3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5D5D5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D2778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6640FE6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6C1592"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B847AA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5D2B72B8" w14:textId="77777777" w:rsidTr="00053BF4">
        <w:tc>
          <w:tcPr>
            <w:tcW w:w="2160" w:type="dxa"/>
            <w:tcBorders>
              <w:top w:val="single" w:sz="4" w:space="0" w:color="auto"/>
              <w:left w:val="single" w:sz="4" w:space="0" w:color="auto"/>
              <w:bottom w:val="single" w:sz="4" w:space="0" w:color="auto"/>
              <w:right w:val="single" w:sz="4" w:space="0" w:color="auto"/>
            </w:tcBorders>
          </w:tcPr>
          <w:p w14:paraId="6580CE98"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Times New Roman"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1982925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349D0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79AAD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Cell UL Configured</w:t>
            </w:r>
          </w:p>
          <w:p w14:paraId="489C50B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2FD0C54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2C53D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9910E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2594DFB2" w14:textId="77777777" w:rsidTr="00053BF4">
        <w:tc>
          <w:tcPr>
            <w:tcW w:w="2160" w:type="dxa"/>
            <w:tcBorders>
              <w:top w:val="single" w:sz="4" w:space="0" w:color="auto"/>
              <w:left w:val="single" w:sz="4" w:space="0" w:color="auto"/>
              <w:bottom w:val="single" w:sz="4" w:space="0" w:color="auto"/>
              <w:right w:val="single" w:sz="4" w:space="0" w:color="auto"/>
            </w:tcBorders>
          </w:tcPr>
          <w:p w14:paraId="66DCEB36"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443865D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A6A55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20FC9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22867FA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DCD562"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F2D9A8"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14:paraId="7635FB5B" w14:textId="77777777" w:rsidTr="00053BF4">
        <w:tc>
          <w:tcPr>
            <w:tcW w:w="2160" w:type="dxa"/>
          </w:tcPr>
          <w:p w14:paraId="5B56651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b/>
                <w:bCs/>
                <w:sz w:val="18"/>
                <w:lang w:eastAsia="ko-KR"/>
              </w:rPr>
            </w:pPr>
            <w:r w:rsidRPr="00026EF2">
              <w:rPr>
                <w:rFonts w:ascii="Arial" w:eastAsia="Times New Roman" w:hAnsi="Arial"/>
                <w:b/>
                <w:bCs/>
                <w:sz w:val="18"/>
                <w:lang w:eastAsia="ko-KR"/>
              </w:rPr>
              <w:t>SRB to Be Setup List</w:t>
            </w:r>
          </w:p>
        </w:tc>
        <w:tc>
          <w:tcPr>
            <w:tcW w:w="1080" w:type="dxa"/>
          </w:tcPr>
          <w:p w14:paraId="1C70EA6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2DCB94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lang w:eastAsia="ko-KR"/>
              </w:rPr>
              <w:t>0..1</w:t>
            </w:r>
          </w:p>
        </w:tc>
        <w:tc>
          <w:tcPr>
            <w:tcW w:w="1512" w:type="dxa"/>
          </w:tcPr>
          <w:p w14:paraId="58BD709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6949AA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DFEF8E7"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Pr>
          <w:p w14:paraId="799F7AC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41E5D171" w14:textId="77777777" w:rsidTr="00053BF4">
        <w:tc>
          <w:tcPr>
            <w:tcW w:w="2160" w:type="dxa"/>
          </w:tcPr>
          <w:p w14:paraId="0FF8D4D0" w14:textId="77777777" w:rsidR="00026EF2" w:rsidRPr="00026EF2" w:rsidRDefault="00026EF2" w:rsidP="00026EF2">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026EF2">
              <w:rPr>
                <w:rFonts w:ascii="Arial" w:eastAsia="Times New Roman" w:hAnsi="Arial"/>
                <w:b/>
                <w:bCs/>
                <w:sz w:val="18"/>
                <w:lang w:eastAsia="ko-KR"/>
              </w:rPr>
              <w:t>&gt;SRB to Be Setup Item IEs</w:t>
            </w:r>
          </w:p>
        </w:tc>
        <w:tc>
          <w:tcPr>
            <w:tcW w:w="1080" w:type="dxa"/>
          </w:tcPr>
          <w:p w14:paraId="5808E1B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7C70AA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lang w:eastAsia="ko-KR"/>
              </w:rPr>
              <w:t>1 .. &lt;maxnoofSRBs&gt;</w:t>
            </w:r>
          </w:p>
        </w:tc>
        <w:tc>
          <w:tcPr>
            <w:tcW w:w="1512" w:type="dxa"/>
          </w:tcPr>
          <w:p w14:paraId="59EFBFB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D99D72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DF8B38"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EACH</w:t>
            </w:r>
          </w:p>
        </w:tc>
        <w:tc>
          <w:tcPr>
            <w:tcW w:w="1080" w:type="dxa"/>
          </w:tcPr>
          <w:p w14:paraId="27ECC8F3"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361C0344" w14:textId="77777777" w:rsidTr="00053BF4">
        <w:tc>
          <w:tcPr>
            <w:tcW w:w="2160" w:type="dxa"/>
          </w:tcPr>
          <w:p w14:paraId="28A0BA9D"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Times New Roman" w:hAnsi="Arial"/>
                <w:sz w:val="18"/>
                <w:lang w:eastAsia="ko-KR"/>
              </w:rPr>
              <w:t>&gt;&gt;SRB ID</w:t>
            </w:r>
          </w:p>
        </w:tc>
        <w:tc>
          <w:tcPr>
            <w:tcW w:w="1080" w:type="dxa"/>
          </w:tcPr>
          <w:p w14:paraId="3923D55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M</w:t>
            </w:r>
          </w:p>
        </w:tc>
        <w:tc>
          <w:tcPr>
            <w:tcW w:w="1080" w:type="dxa"/>
          </w:tcPr>
          <w:p w14:paraId="2EBCC00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A1EA5D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9.3.1.7</w:t>
            </w:r>
          </w:p>
        </w:tc>
        <w:tc>
          <w:tcPr>
            <w:tcW w:w="1728" w:type="dxa"/>
          </w:tcPr>
          <w:p w14:paraId="24CC8A1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5DA403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Pr>
          <w:p w14:paraId="30DD553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4511DE22" w14:textId="77777777" w:rsidTr="00053BF4">
        <w:tc>
          <w:tcPr>
            <w:tcW w:w="2160" w:type="dxa"/>
          </w:tcPr>
          <w:p w14:paraId="6BB61613"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Times New Roman" w:hAnsi="Arial"/>
                <w:sz w:val="18"/>
                <w:lang w:eastAsia="ko-KR"/>
              </w:rPr>
              <w:t>&gt;&gt;Duplication Indication</w:t>
            </w:r>
          </w:p>
        </w:tc>
        <w:tc>
          <w:tcPr>
            <w:tcW w:w="1080" w:type="dxa"/>
          </w:tcPr>
          <w:p w14:paraId="4379D6F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O</w:t>
            </w:r>
          </w:p>
        </w:tc>
        <w:tc>
          <w:tcPr>
            <w:tcW w:w="1080" w:type="dxa"/>
          </w:tcPr>
          <w:p w14:paraId="343838D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BE86C2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ENUMERATED (true, ..., false)</w:t>
            </w:r>
          </w:p>
        </w:tc>
        <w:tc>
          <w:tcPr>
            <w:tcW w:w="1728" w:type="dxa"/>
          </w:tcPr>
          <w:p w14:paraId="4E8A509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 xml:space="preserve">If included, it should be set to true. </w:t>
            </w:r>
          </w:p>
          <w:p w14:paraId="2B436A4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宋体" w:hAnsi="Arial"/>
                <w:sz w:val="18"/>
                <w:lang w:eastAsia="ko-KR"/>
              </w:rPr>
              <w:t xml:space="preserve">This IE is ignored if the </w:t>
            </w:r>
            <w:r w:rsidRPr="00026EF2">
              <w:rPr>
                <w:rFonts w:ascii="Arial" w:eastAsia="宋体" w:hAnsi="Arial"/>
                <w:i/>
                <w:sz w:val="18"/>
                <w:lang w:eastAsia="ko-KR"/>
              </w:rPr>
              <w:t xml:space="preserve">Additional </w:t>
            </w:r>
            <w:r w:rsidRPr="00026EF2">
              <w:rPr>
                <w:rFonts w:ascii="Arial" w:eastAsia="宋体" w:hAnsi="Arial"/>
                <w:i/>
                <w:sz w:val="18"/>
                <w:lang w:eastAsia="ko-KR"/>
              </w:rPr>
              <w:lastRenderedPageBreak/>
              <w:t>Duplication Indication</w:t>
            </w:r>
            <w:r w:rsidRPr="00026EF2">
              <w:rPr>
                <w:rFonts w:ascii="Arial" w:eastAsia="宋体" w:hAnsi="Arial"/>
                <w:sz w:val="18"/>
                <w:lang w:eastAsia="ko-KR"/>
              </w:rPr>
              <w:t xml:space="preserve"> IE is present.</w:t>
            </w:r>
          </w:p>
        </w:tc>
        <w:tc>
          <w:tcPr>
            <w:tcW w:w="1080" w:type="dxa"/>
          </w:tcPr>
          <w:p w14:paraId="54511E6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lastRenderedPageBreak/>
              <w:t>-</w:t>
            </w:r>
          </w:p>
        </w:tc>
        <w:tc>
          <w:tcPr>
            <w:tcW w:w="1080" w:type="dxa"/>
          </w:tcPr>
          <w:p w14:paraId="4709265F"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5A22CFCE" w14:textId="77777777" w:rsidTr="00053BF4">
        <w:tc>
          <w:tcPr>
            <w:tcW w:w="2160" w:type="dxa"/>
          </w:tcPr>
          <w:p w14:paraId="59838D1A"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Batang" w:hAnsi="Arial" w:cs="Arial"/>
                <w:bCs/>
                <w:sz w:val="18"/>
                <w:lang w:eastAsia="ko-KR"/>
              </w:rPr>
              <w:lastRenderedPageBreak/>
              <w:t xml:space="preserve">&gt;&gt;Additional </w:t>
            </w:r>
            <w:r w:rsidRPr="00026EF2">
              <w:rPr>
                <w:rFonts w:ascii="Arial" w:eastAsia="Times New Roman" w:hAnsi="Arial" w:cs="Arial"/>
                <w:bCs/>
                <w:sz w:val="18"/>
                <w:lang w:eastAsia="zh-CN"/>
              </w:rPr>
              <w:t>D</w:t>
            </w:r>
            <w:r w:rsidRPr="00026EF2">
              <w:rPr>
                <w:rFonts w:ascii="Arial" w:eastAsia="Batang" w:hAnsi="Arial" w:cs="Arial"/>
                <w:bCs/>
                <w:sz w:val="18"/>
                <w:lang w:eastAsia="ko-KR"/>
              </w:rPr>
              <w:t xml:space="preserve">uplication </w:t>
            </w:r>
            <w:r w:rsidRPr="00026EF2">
              <w:rPr>
                <w:rFonts w:ascii="Arial" w:eastAsia="宋体" w:hAnsi="Arial"/>
                <w:sz w:val="18"/>
                <w:lang w:eastAsia="ko-KR"/>
              </w:rPr>
              <w:t>Indication</w:t>
            </w:r>
          </w:p>
        </w:tc>
        <w:tc>
          <w:tcPr>
            <w:tcW w:w="1080" w:type="dxa"/>
          </w:tcPr>
          <w:p w14:paraId="26C8F49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宋体" w:hAnsi="Arial" w:cs="Arial" w:hint="eastAsia"/>
                <w:sz w:val="18"/>
                <w:lang w:val="en-US" w:eastAsia="zh-CN"/>
              </w:rPr>
              <w:t>O</w:t>
            </w:r>
          </w:p>
        </w:tc>
        <w:tc>
          <w:tcPr>
            <w:tcW w:w="1080" w:type="dxa"/>
          </w:tcPr>
          <w:p w14:paraId="065D008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8EA1E8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cs="Arial" w:hint="eastAsia"/>
                <w:sz w:val="18"/>
                <w:lang w:eastAsia="ja-JP"/>
              </w:rPr>
              <w:t>ENUMERATED (</w:t>
            </w:r>
            <w:r w:rsidRPr="00026EF2">
              <w:rPr>
                <w:rFonts w:ascii="Arial" w:eastAsia="Times New Roman" w:hAnsi="Arial" w:cs="Arial"/>
                <w:sz w:val="18"/>
                <w:lang w:eastAsia="ja-JP"/>
              </w:rPr>
              <w:t>t</w:t>
            </w:r>
            <w:r w:rsidRPr="00026EF2">
              <w:rPr>
                <w:rFonts w:ascii="Arial" w:eastAsia="Times New Roman" w:hAnsi="Arial" w:cs="Arial" w:hint="eastAsia"/>
                <w:sz w:val="18"/>
                <w:lang w:eastAsia="ja-JP"/>
              </w:rPr>
              <w:t xml:space="preserve">hree, </w:t>
            </w:r>
            <w:r w:rsidRPr="00026EF2">
              <w:rPr>
                <w:rFonts w:ascii="Arial" w:eastAsia="Times New Roman" w:hAnsi="Arial" w:cs="Arial"/>
                <w:sz w:val="18"/>
                <w:lang w:eastAsia="ja-JP"/>
              </w:rPr>
              <w:t>f</w:t>
            </w:r>
            <w:r w:rsidRPr="00026EF2">
              <w:rPr>
                <w:rFonts w:ascii="Arial" w:eastAsia="Times New Roman" w:hAnsi="Arial" w:cs="Arial" w:hint="eastAsia"/>
                <w:sz w:val="18"/>
                <w:lang w:eastAsia="ja-JP"/>
              </w:rPr>
              <w:t>our</w:t>
            </w:r>
            <w:r w:rsidRPr="00026EF2">
              <w:rPr>
                <w:rFonts w:ascii="Arial" w:eastAsia="Times New Roman" w:hAnsi="Arial" w:cs="Arial"/>
                <w:sz w:val="18"/>
                <w:lang w:eastAsia="ja-JP"/>
              </w:rPr>
              <w:t>, …</w:t>
            </w:r>
            <w:r w:rsidRPr="00026EF2">
              <w:rPr>
                <w:rFonts w:ascii="Arial" w:eastAsia="Times New Roman" w:hAnsi="Arial" w:cs="Arial" w:hint="eastAsia"/>
                <w:sz w:val="18"/>
                <w:lang w:eastAsia="ja-JP"/>
              </w:rPr>
              <w:t>)</w:t>
            </w:r>
          </w:p>
        </w:tc>
        <w:tc>
          <w:tcPr>
            <w:tcW w:w="1728" w:type="dxa"/>
          </w:tcPr>
          <w:p w14:paraId="08A2C31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23283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hint="eastAsia"/>
                <w:sz w:val="18"/>
                <w:lang w:eastAsia="zh-CN"/>
              </w:rPr>
              <w:t>Y</w:t>
            </w:r>
            <w:r w:rsidRPr="00026EF2">
              <w:rPr>
                <w:rFonts w:ascii="Arial" w:eastAsia="Times New Roman" w:hAnsi="Arial"/>
                <w:sz w:val="18"/>
                <w:lang w:eastAsia="zh-CN"/>
              </w:rPr>
              <w:t>ES</w:t>
            </w:r>
          </w:p>
        </w:tc>
        <w:tc>
          <w:tcPr>
            <w:tcW w:w="1080" w:type="dxa"/>
          </w:tcPr>
          <w:p w14:paraId="4ACA9E2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cs="Arial"/>
                <w:sz w:val="18"/>
                <w:lang w:eastAsia="zh-CN"/>
              </w:rPr>
              <w:t>ignore</w:t>
            </w:r>
          </w:p>
        </w:tc>
      </w:tr>
      <w:tr w:rsidR="00026EF2" w:rsidRPr="00026EF2" w14:paraId="6A957BC1" w14:textId="77777777" w:rsidTr="00053BF4">
        <w:tc>
          <w:tcPr>
            <w:tcW w:w="2160" w:type="dxa"/>
          </w:tcPr>
          <w:p w14:paraId="048AF92A"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Batang" w:hAnsi="Arial" w:cs="Arial"/>
                <w:bCs/>
                <w:sz w:val="18"/>
                <w:lang w:eastAsia="ko-KR"/>
              </w:rPr>
            </w:pPr>
            <w:r w:rsidRPr="00026EF2">
              <w:rPr>
                <w:rFonts w:ascii="Arial" w:eastAsia="Batang" w:hAnsi="Arial" w:cs="Arial"/>
                <w:bCs/>
                <w:sz w:val="18"/>
                <w:lang w:eastAsia="ko-KR"/>
              </w:rPr>
              <w:t>&gt;&gt;SDT RLC Bearer Configuration</w:t>
            </w:r>
          </w:p>
        </w:tc>
        <w:tc>
          <w:tcPr>
            <w:tcW w:w="1080" w:type="dxa"/>
          </w:tcPr>
          <w:p w14:paraId="6285863D" w14:textId="77777777" w:rsidR="00026EF2" w:rsidRPr="00026EF2" w:rsidRDefault="00026EF2" w:rsidP="00026EF2">
            <w:pPr>
              <w:keepNext/>
              <w:keepLines/>
              <w:overflowPunct w:val="0"/>
              <w:autoSpaceDE w:val="0"/>
              <w:autoSpaceDN w:val="0"/>
              <w:adjustRightInd w:val="0"/>
              <w:spacing w:after="0"/>
              <w:textAlignment w:val="baseline"/>
              <w:rPr>
                <w:rFonts w:ascii="Arial" w:eastAsia="宋体" w:hAnsi="Arial" w:cs="Arial"/>
                <w:sz w:val="18"/>
                <w:lang w:val="en-US" w:eastAsia="zh-CN"/>
              </w:rPr>
            </w:pPr>
            <w:r w:rsidRPr="00026EF2">
              <w:rPr>
                <w:rFonts w:ascii="Arial" w:eastAsia="宋体" w:hAnsi="Arial" w:cs="Arial" w:hint="eastAsia"/>
                <w:sz w:val="18"/>
                <w:lang w:val="en-US" w:eastAsia="zh-CN"/>
              </w:rPr>
              <w:t>O</w:t>
            </w:r>
          </w:p>
        </w:tc>
        <w:tc>
          <w:tcPr>
            <w:tcW w:w="1080" w:type="dxa"/>
          </w:tcPr>
          <w:p w14:paraId="377BC50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242627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ja-JP"/>
              </w:rPr>
            </w:pPr>
            <w:r w:rsidRPr="00026EF2">
              <w:rPr>
                <w:rFonts w:ascii="Arial" w:eastAsia="宋体" w:hAnsi="Arial" w:cs="Arial" w:hint="eastAsia"/>
                <w:sz w:val="18"/>
                <w:lang w:eastAsia="ja-JP"/>
              </w:rPr>
              <w:t>O</w:t>
            </w:r>
            <w:r w:rsidRPr="00026EF2">
              <w:rPr>
                <w:rFonts w:ascii="Arial" w:eastAsia="宋体" w:hAnsi="Arial" w:cs="Arial"/>
                <w:sz w:val="18"/>
                <w:lang w:eastAsia="ja-JP"/>
              </w:rPr>
              <w:t>CTET STRING</w:t>
            </w:r>
          </w:p>
        </w:tc>
        <w:tc>
          <w:tcPr>
            <w:tcW w:w="1728" w:type="dxa"/>
          </w:tcPr>
          <w:p w14:paraId="67C8C05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宋体" w:hAnsi="Arial"/>
                <w:sz w:val="18"/>
                <w:lang w:eastAsia="ko-KR"/>
              </w:rPr>
              <w:t xml:space="preserve">Includes the </w:t>
            </w:r>
            <w:r w:rsidRPr="00026EF2">
              <w:rPr>
                <w:rFonts w:ascii="Arial" w:eastAsia="宋体" w:hAnsi="Arial"/>
                <w:i/>
                <w:iCs/>
                <w:sz w:val="18"/>
                <w:lang w:eastAsia="ko-KR"/>
              </w:rPr>
              <w:t>RLC-BearerConfig</w:t>
            </w:r>
            <w:r w:rsidRPr="00026EF2">
              <w:rPr>
                <w:rFonts w:ascii="Arial" w:eastAsia="宋体" w:hAnsi="Arial"/>
                <w:sz w:val="18"/>
                <w:lang w:eastAsia="ko-KR"/>
              </w:rPr>
              <w:t xml:space="preserve"> IE defined in subclause 6.3.2 of TS 38.331 [8]</w:t>
            </w:r>
          </w:p>
        </w:tc>
        <w:tc>
          <w:tcPr>
            <w:tcW w:w="1080" w:type="dxa"/>
          </w:tcPr>
          <w:p w14:paraId="1B883B54"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宋体" w:hAnsi="Arial"/>
                <w:sz w:val="18"/>
                <w:lang w:eastAsia="zh-CN"/>
              </w:rPr>
              <w:t>YES</w:t>
            </w:r>
          </w:p>
        </w:tc>
        <w:tc>
          <w:tcPr>
            <w:tcW w:w="1080" w:type="dxa"/>
          </w:tcPr>
          <w:p w14:paraId="5458B7F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6EF2">
              <w:rPr>
                <w:rFonts w:ascii="Arial" w:eastAsia="宋体" w:hAnsi="Arial" w:cs="Arial" w:hint="eastAsia"/>
                <w:sz w:val="18"/>
                <w:lang w:eastAsia="zh-CN"/>
              </w:rPr>
              <w:t>i</w:t>
            </w:r>
            <w:r w:rsidRPr="00026EF2">
              <w:rPr>
                <w:rFonts w:ascii="Arial" w:eastAsia="宋体" w:hAnsi="Arial" w:cs="Arial"/>
                <w:sz w:val="18"/>
                <w:lang w:eastAsia="zh-CN"/>
              </w:rPr>
              <w:t>gnore</w:t>
            </w:r>
          </w:p>
        </w:tc>
      </w:tr>
      <w:tr w:rsidR="00026EF2" w:rsidRPr="00026EF2" w14:paraId="3907A9D6" w14:textId="77777777" w:rsidTr="00053BF4">
        <w:tc>
          <w:tcPr>
            <w:tcW w:w="2160" w:type="dxa"/>
          </w:tcPr>
          <w:p w14:paraId="03B987D7"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Batang" w:hAnsi="Arial" w:cs="Arial"/>
                <w:bCs/>
                <w:sz w:val="18"/>
                <w:lang w:eastAsia="ko-KR"/>
              </w:rPr>
            </w:pPr>
            <w:r w:rsidRPr="00026EF2">
              <w:rPr>
                <w:rFonts w:ascii="Arial" w:eastAsia="Helvetica" w:hAnsi="Arial" w:cs="Arial"/>
                <w:bCs/>
                <w:sz w:val="18"/>
                <w:szCs w:val="18"/>
                <w:lang w:eastAsia="ko-KR"/>
              </w:rPr>
              <w:t>&gt;&gt;SRB Mapping Info</w:t>
            </w:r>
          </w:p>
        </w:tc>
        <w:tc>
          <w:tcPr>
            <w:tcW w:w="1080" w:type="dxa"/>
          </w:tcPr>
          <w:p w14:paraId="7F9CE5B8" w14:textId="77777777" w:rsidR="00026EF2" w:rsidRPr="00026EF2" w:rsidRDefault="00026EF2" w:rsidP="00026EF2">
            <w:pPr>
              <w:keepNext/>
              <w:keepLines/>
              <w:overflowPunct w:val="0"/>
              <w:autoSpaceDE w:val="0"/>
              <w:autoSpaceDN w:val="0"/>
              <w:adjustRightInd w:val="0"/>
              <w:spacing w:after="0"/>
              <w:textAlignment w:val="baseline"/>
              <w:rPr>
                <w:rFonts w:ascii="Arial" w:eastAsia="宋体" w:hAnsi="Arial" w:cs="Arial"/>
                <w:sz w:val="18"/>
                <w:lang w:val="en-US" w:eastAsia="zh-CN"/>
              </w:rPr>
            </w:pPr>
            <w:r w:rsidRPr="00026EF2">
              <w:rPr>
                <w:rFonts w:ascii="Arial" w:eastAsia="Times New Roman" w:hAnsi="Arial" w:cs="Arial"/>
                <w:sz w:val="18"/>
                <w:szCs w:val="18"/>
                <w:lang w:val="en-US" w:eastAsia="zh-CN"/>
              </w:rPr>
              <w:t>O</w:t>
            </w:r>
          </w:p>
        </w:tc>
        <w:tc>
          <w:tcPr>
            <w:tcW w:w="1080" w:type="dxa"/>
          </w:tcPr>
          <w:p w14:paraId="4125C0E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0661789" w14:textId="77777777" w:rsidR="00026EF2" w:rsidRPr="00026EF2" w:rsidRDefault="00026EF2" w:rsidP="00026EF2">
            <w:pPr>
              <w:keepNext/>
              <w:keepLines/>
              <w:overflowPunct w:val="0"/>
              <w:autoSpaceDE w:val="0"/>
              <w:autoSpaceDN w:val="0"/>
              <w:adjustRightInd w:val="0"/>
              <w:spacing w:after="0"/>
              <w:textAlignment w:val="baseline"/>
              <w:rPr>
                <w:rFonts w:ascii="Arial" w:eastAsia="宋体" w:hAnsi="Arial" w:cs="Arial"/>
                <w:sz w:val="18"/>
                <w:lang w:eastAsia="ja-JP"/>
              </w:rPr>
            </w:pPr>
            <w:r w:rsidRPr="00026EF2">
              <w:rPr>
                <w:rFonts w:ascii="Arial" w:eastAsia="Times New Roman" w:hAnsi="Arial" w:cs="Arial"/>
                <w:sz w:val="18"/>
                <w:szCs w:val="18"/>
                <w:lang w:eastAsia="ja-JP"/>
              </w:rPr>
              <w:t>Uu RLC Channel ID 9.3.1.266</w:t>
            </w:r>
          </w:p>
        </w:tc>
        <w:tc>
          <w:tcPr>
            <w:tcW w:w="1728" w:type="dxa"/>
          </w:tcPr>
          <w:p w14:paraId="47A1D6C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026EF2">
              <w:rPr>
                <w:rFonts w:ascii="Arial" w:eastAsia="Times New Roman" w:hAnsi="Arial" w:cs="Arial"/>
                <w:sz w:val="18"/>
                <w:szCs w:val="18"/>
                <w:lang w:eastAsia="ko-KR"/>
              </w:rPr>
              <w:t>This IE contains the mapped Uu Relay RLC CH ID for the SRB</w:t>
            </w:r>
          </w:p>
          <w:p w14:paraId="26B8B136" w14:textId="77777777" w:rsidR="00026EF2" w:rsidRPr="00026EF2" w:rsidRDefault="00026EF2" w:rsidP="00026EF2">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Pr>
          <w:p w14:paraId="16732B34"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宋体" w:hAnsi="Arial"/>
                <w:sz w:val="18"/>
                <w:lang w:eastAsia="zh-CN"/>
              </w:rPr>
            </w:pPr>
            <w:r w:rsidRPr="00026EF2">
              <w:rPr>
                <w:rFonts w:ascii="Arial" w:eastAsia="Times New Roman" w:hAnsi="Arial" w:cs="Arial"/>
                <w:sz w:val="18"/>
                <w:szCs w:val="18"/>
                <w:lang w:eastAsia="ko-KR"/>
              </w:rPr>
              <w:t>YES</w:t>
            </w:r>
          </w:p>
        </w:tc>
        <w:tc>
          <w:tcPr>
            <w:tcW w:w="1080" w:type="dxa"/>
          </w:tcPr>
          <w:p w14:paraId="5B4D2169"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026EF2">
              <w:rPr>
                <w:rFonts w:ascii="Arial" w:eastAsia="Times New Roman" w:hAnsi="Arial" w:cs="Arial"/>
                <w:sz w:val="18"/>
                <w:szCs w:val="18"/>
                <w:lang w:eastAsia="ko-KR"/>
              </w:rPr>
              <w:t>ignore</w:t>
            </w:r>
          </w:p>
        </w:tc>
      </w:tr>
      <w:tr w:rsidR="00026EF2" w:rsidRPr="00026EF2" w14:paraId="541C9D3F" w14:textId="77777777" w:rsidTr="00053BF4">
        <w:tc>
          <w:tcPr>
            <w:tcW w:w="2160" w:type="dxa"/>
          </w:tcPr>
          <w:p w14:paraId="760B57C5" w14:textId="77777777" w:rsidR="00026EF2" w:rsidRPr="00026EF2" w:rsidRDefault="00026EF2" w:rsidP="00026EF2">
            <w:pPr>
              <w:keepNext/>
              <w:keepLines/>
              <w:overflowPunct w:val="0"/>
              <w:autoSpaceDE w:val="0"/>
              <w:autoSpaceDN w:val="0"/>
              <w:adjustRightInd w:val="0"/>
              <w:spacing w:after="0"/>
              <w:textAlignment w:val="baseline"/>
              <w:rPr>
                <w:rFonts w:ascii="Arial" w:eastAsia="MS Mincho" w:hAnsi="Arial"/>
                <w:b/>
                <w:bCs/>
                <w:sz w:val="18"/>
                <w:lang w:eastAsia="ko-KR"/>
              </w:rPr>
            </w:pPr>
            <w:r w:rsidRPr="00026EF2">
              <w:rPr>
                <w:rFonts w:ascii="Arial" w:eastAsia="Times New Roman" w:hAnsi="Arial"/>
                <w:b/>
                <w:bCs/>
                <w:sz w:val="18"/>
                <w:lang w:eastAsia="ko-KR"/>
              </w:rPr>
              <w:t>DRB to Be Setup List</w:t>
            </w:r>
          </w:p>
        </w:tc>
        <w:tc>
          <w:tcPr>
            <w:tcW w:w="1080" w:type="dxa"/>
          </w:tcPr>
          <w:p w14:paraId="2C33296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1C7885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iCs/>
                <w:sz w:val="18"/>
                <w:lang w:eastAsia="ko-KR"/>
              </w:rPr>
              <w:t>0..1</w:t>
            </w:r>
          </w:p>
        </w:tc>
        <w:tc>
          <w:tcPr>
            <w:tcW w:w="1512" w:type="dxa"/>
          </w:tcPr>
          <w:p w14:paraId="1EC749F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E6DCEC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5A211F7"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MS Mincho" w:hAnsi="Arial"/>
                <w:sz w:val="18"/>
                <w:lang w:eastAsia="ko-KR"/>
              </w:rPr>
            </w:pPr>
            <w:r w:rsidRPr="00026EF2">
              <w:rPr>
                <w:rFonts w:ascii="Arial" w:eastAsia="MS Mincho" w:hAnsi="Arial"/>
                <w:sz w:val="18"/>
                <w:lang w:eastAsia="ko-KR"/>
              </w:rPr>
              <w:t>YES</w:t>
            </w:r>
          </w:p>
        </w:tc>
        <w:tc>
          <w:tcPr>
            <w:tcW w:w="1080" w:type="dxa"/>
          </w:tcPr>
          <w:p w14:paraId="259805A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74BD7696" w14:textId="77777777" w:rsidTr="00053BF4">
        <w:trPr>
          <w:trHeight w:val="138"/>
        </w:trPr>
        <w:tc>
          <w:tcPr>
            <w:tcW w:w="2160" w:type="dxa"/>
          </w:tcPr>
          <w:p w14:paraId="68C956B9" w14:textId="77777777" w:rsidR="00026EF2" w:rsidRPr="00026EF2" w:rsidRDefault="00026EF2" w:rsidP="00026EF2">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026EF2">
              <w:rPr>
                <w:rFonts w:ascii="Arial" w:eastAsia="Times New Roman" w:hAnsi="Arial"/>
                <w:b/>
                <w:bCs/>
                <w:sz w:val="18"/>
                <w:lang w:eastAsia="ko-KR"/>
              </w:rPr>
              <w:t>&gt;DRB to Be Setup Item IEs</w:t>
            </w:r>
          </w:p>
        </w:tc>
        <w:tc>
          <w:tcPr>
            <w:tcW w:w="1080" w:type="dxa"/>
          </w:tcPr>
          <w:p w14:paraId="0F10D31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37E278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lang w:eastAsia="ko-KR"/>
              </w:rPr>
              <w:t>1 .. &lt;maxnoofDRBs&gt;</w:t>
            </w:r>
          </w:p>
        </w:tc>
        <w:tc>
          <w:tcPr>
            <w:tcW w:w="1512" w:type="dxa"/>
          </w:tcPr>
          <w:p w14:paraId="69BFB65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AC3264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BA1847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MS Mincho" w:hAnsi="Arial"/>
                <w:sz w:val="18"/>
                <w:lang w:eastAsia="ko-KR"/>
              </w:rPr>
            </w:pPr>
            <w:r w:rsidRPr="00026EF2">
              <w:rPr>
                <w:rFonts w:ascii="Arial" w:eastAsia="MS Mincho" w:hAnsi="Arial"/>
                <w:sz w:val="18"/>
                <w:lang w:eastAsia="ko-KR"/>
              </w:rPr>
              <w:t>EACH</w:t>
            </w:r>
          </w:p>
        </w:tc>
        <w:tc>
          <w:tcPr>
            <w:tcW w:w="1080" w:type="dxa"/>
          </w:tcPr>
          <w:p w14:paraId="6E635B9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68DA6713" w14:textId="77777777" w:rsidTr="00053BF4">
        <w:tc>
          <w:tcPr>
            <w:tcW w:w="2160" w:type="dxa"/>
          </w:tcPr>
          <w:p w14:paraId="237B4451"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zh-CN"/>
              </w:rPr>
            </w:pPr>
            <w:r w:rsidRPr="00026EF2">
              <w:rPr>
                <w:rFonts w:ascii="Arial" w:eastAsia="Times New Roman" w:hAnsi="Arial"/>
                <w:sz w:val="18"/>
                <w:lang w:eastAsia="ko-KR"/>
              </w:rPr>
              <w:t>&gt;&gt;</w:t>
            </w:r>
            <w:r w:rsidRPr="00026EF2">
              <w:rPr>
                <w:rFonts w:ascii="Arial" w:eastAsia="Times New Roman" w:hAnsi="Arial"/>
                <w:sz w:val="18"/>
                <w:lang w:eastAsia="zh-CN"/>
              </w:rPr>
              <w:t>DRB ID</w:t>
            </w:r>
          </w:p>
        </w:tc>
        <w:tc>
          <w:tcPr>
            <w:tcW w:w="1080" w:type="dxa"/>
          </w:tcPr>
          <w:p w14:paraId="4AF8999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w:t>
            </w:r>
          </w:p>
        </w:tc>
        <w:tc>
          <w:tcPr>
            <w:tcW w:w="1080" w:type="dxa"/>
          </w:tcPr>
          <w:p w14:paraId="3E28F83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4C839D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9.3.1.8</w:t>
            </w:r>
          </w:p>
        </w:tc>
        <w:tc>
          <w:tcPr>
            <w:tcW w:w="1728" w:type="dxa"/>
          </w:tcPr>
          <w:p w14:paraId="505ED1D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A58A9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Pr>
          <w:p w14:paraId="49C36A8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69E28569" w14:textId="77777777" w:rsidTr="00053BF4">
        <w:tc>
          <w:tcPr>
            <w:tcW w:w="2160" w:type="dxa"/>
          </w:tcPr>
          <w:p w14:paraId="1DB14049"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Times New Roman" w:hAnsi="Arial"/>
                <w:sz w:val="18"/>
                <w:lang w:eastAsia="ko-KR"/>
              </w:rPr>
              <w:t xml:space="preserve">&gt;&gt;CHOICE </w:t>
            </w:r>
            <w:r w:rsidRPr="00026EF2">
              <w:rPr>
                <w:rFonts w:ascii="Arial" w:eastAsia="Times New Roman" w:hAnsi="Arial"/>
                <w:i/>
                <w:iCs/>
                <w:sz w:val="18"/>
                <w:lang w:eastAsia="ko-KR"/>
              </w:rPr>
              <w:t>QoS Information</w:t>
            </w:r>
          </w:p>
        </w:tc>
        <w:tc>
          <w:tcPr>
            <w:tcW w:w="1080" w:type="dxa"/>
          </w:tcPr>
          <w:p w14:paraId="33FBF81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w:t>
            </w:r>
          </w:p>
        </w:tc>
        <w:tc>
          <w:tcPr>
            <w:tcW w:w="1080" w:type="dxa"/>
          </w:tcPr>
          <w:p w14:paraId="6468DCA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5E5ADC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748DDE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17681C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Pr>
          <w:p w14:paraId="7A5D5714"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35A2ECB4" w14:textId="77777777" w:rsidTr="00053BF4">
        <w:tc>
          <w:tcPr>
            <w:tcW w:w="2160" w:type="dxa"/>
          </w:tcPr>
          <w:p w14:paraId="3225039B" w14:textId="77777777" w:rsidR="00026EF2" w:rsidRPr="00026EF2" w:rsidRDefault="00026EF2" w:rsidP="00026EF2">
            <w:pPr>
              <w:keepNext/>
              <w:keepLines/>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26EF2">
              <w:rPr>
                <w:rFonts w:ascii="Arial" w:eastAsia="Times New Roman" w:hAnsi="Arial"/>
                <w:i/>
                <w:iCs/>
                <w:sz w:val="18"/>
                <w:lang w:eastAsia="ko-KR"/>
              </w:rPr>
              <w:t>&gt;&gt;&gt;E-UTRAN QoS</w:t>
            </w:r>
          </w:p>
        </w:tc>
        <w:tc>
          <w:tcPr>
            <w:tcW w:w="1080" w:type="dxa"/>
          </w:tcPr>
          <w:p w14:paraId="510831D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6BF6F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2EE4BF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E5A56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06B28F"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06FD11D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6FD82FC8" w14:textId="77777777" w:rsidTr="00053BF4">
        <w:tc>
          <w:tcPr>
            <w:tcW w:w="2160" w:type="dxa"/>
          </w:tcPr>
          <w:p w14:paraId="465F8FAE" w14:textId="77777777" w:rsidR="00026EF2" w:rsidRPr="00026EF2" w:rsidRDefault="00026EF2" w:rsidP="00026EF2">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026EF2">
              <w:rPr>
                <w:rFonts w:ascii="Arial" w:eastAsia="Times New Roman" w:hAnsi="Arial"/>
                <w:sz w:val="18"/>
                <w:lang w:eastAsia="ko-KR"/>
              </w:rPr>
              <w:t>&gt;&gt;&gt;&gt;E-UTRAN QoS</w:t>
            </w:r>
          </w:p>
        </w:tc>
        <w:tc>
          <w:tcPr>
            <w:tcW w:w="1080" w:type="dxa"/>
          </w:tcPr>
          <w:p w14:paraId="5B17DB54" w14:textId="77777777" w:rsidR="00026EF2" w:rsidRPr="00026EF2" w:rsidRDefault="00026EF2" w:rsidP="00026EF2">
            <w:pPr>
              <w:keepNext/>
              <w:keepLines/>
              <w:overflowPunct w:val="0"/>
              <w:autoSpaceDE w:val="0"/>
              <w:autoSpaceDN w:val="0"/>
              <w:adjustRightInd w:val="0"/>
              <w:spacing w:after="0"/>
              <w:textAlignment w:val="baseline"/>
              <w:rPr>
                <w:rFonts w:ascii="Arial" w:eastAsia="MS Mincho" w:hAnsi="Arial"/>
                <w:sz w:val="18"/>
                <w:lang w:eastAsia="ko-KR"/>
              </w:rPr>
            </w:pPr>
            <w:r w:rsidRPr="00026EF2">
              <w:rPr>
                <w:rFonts w:ascii="Arial" w:eastAsia="MS Mincho" w:hAnsi="Arial"/>
                <w:sz w:val="18"/>
                <w:lang w:eastAsia="ko-KR"/>
              </w:rPr>
              <w:t>M</w:t>
            </w:r>
          </w:p>
        </w:tc>
        <w:tc>
          <w:tcPr>
            <w:tcW w:w="1080" w:type="dxa"/>
          </w:tcPr>
          <w:p w14:paraId="3D460C8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5C00F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9.3.1.19</w:t>
            </w:r>
          </w:p>
        </w:tc>
        <w:tc>
          <w:tcPr>
            <w:tcW w:w="1728" w:type="dxa"/>
          </w:tcPr>
          <w:p w14:paraId="3B9E071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026EF2">
              <w:rPr>
                <w:rFonts w:ascii="Arial" w:eastAsia="Times New Roman" w:hAnsi="Arial"/>
                <w:sz w:val="18"/>
                <w:szCs w:val="18"/>
                <w:lang w:eastAsia="ko-KR"/>
              </w:rPr>
              <w:t xml:space="preserve">Shall be used for EN-DC case to convey </w:t>
            </w:r>
            <w:r w:rsidRPr="00026EF2">
              <w:rPr>
                <w:rFonts w:ascii="Arial" w:eastAsia="Batang" w:hAnsi="Arial"/>
                <w:sz w:val="18"/>
                <w:lang w:eastAsia="ko-KR"/>
              </w:rPr>
              <w:t>E-RAB Level QoS Parameters</w:t>
            </w:r>
          </w:p>
        </w:tc>
        <w:tc>
          <w:tcPr>
            <w:tcW w:w="1080" w:type="dxa"/>
          </w:tcPr>
          <w:p w14:paraId="3882741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Pr>
          <w:p w14:paraId="7FAB75E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24F9C960" w14:textId="77777777" w:rsidTr="00053BF4">
        <w:tc>
          <w:tcPr>
            <w:tcW w:w="2160" w:type="dxa"/>
          </w:tcPr>
          <w:p w14:paraId="53AE0351" w14:textId="77777777" w:rsidR="00026EF2" w:rsidRPr="00026EF2" w:rsidRDefault="00026EF2" w:rsidP="00026EF2">
            <w:pPr>
              <w:keepNext/>
              <w:keepLines/>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26EF2">
              <w:rPr>
                <w:rFonts w:ascii="Arial" w:eastAsia="Times New Roman" w:hAnsi="Arial"/>
                <w:i/>
                <w:iCs/>
                <w:sz w:val="18"/>
                <w:lang w:eastAsia="ko-KR"/>
              </w:rPr>
              <w:t>&gt;&gt;&gt;DRB Information</w:t>
            </w:r>
          </w:p>
        </w:tc>
        <w:tc>
          <w:tcPr>
            <w:tcW w:w="1080" w:type="dxa"/>
          </w:tcPr>
          <w:p w14:paraId="55C21769" w14:textId="77777777" w:rsidR="00026EF2" w:rsidRPr="00026EF2" w:rsidRDefault="00026EF2" w:rsidP="00026EF2">
            <w:pPr>
              <w:keepNext/>
              <w:keepLines/>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20900F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E7609A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15DE97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AD18BB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33E9A208"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150D29CD" w14:textId="77777777" w:rsidTr="00053BF4">
        <w:tc>
          <w:tcPr>
            <w:tcW w:w="2160" w:type="dxa"/>
          </w:tcPr>
          <w:p w14:paraId="1DAF31C2" w14:textId="77777777" w:rsidR="00026EF2" w:rsidRPr="00026EF2" w:rsidRDefault="00026EF2" w:rsidP="00026EF2">
            <w:pPr>
              <w:keepNext/>
              <w:keepLines/>
              <w:overflowPunct w:val="0"/>
              <w:autoSpaceDE w:val="0"/>
              <w:autoSpaceDN w:val="0"/>
              <w:adjustRightInd w:val="0"/>
              <w:spacing w:after="0"/>
              <w:ind w:leftChars="200" w:left="400"/>
              <w:textAlignment w:val="baseline"/>
              <w:rPr>
                <w:rFonts w:ascii="Arial" w:eastAsia="Times New Roman" w:hAnsi="Arial"/>
                <w:b/>
                <w:bCs/>
                <w:sz w:val="18"/>
                <w:lang w:eastAsia="ko-KR"/>
              </w:rPr>
            </w:pPr>
            <w:r w:rsidRPr="00026EF2">
              <w:rPr>
                <w:rFonts w:ascii="Arial" w:eastAsia="Times New Roman" w:hAnsi="Arial"/>
                <w:b/>
                <w:bCs/>
                <w:sz w:val="18"/>
                <w:lang w:eastAsia="ko-KR"/>
              </w:rPr>
              <w:t>&gt;&gt;&gt;&gt;DRB Information</w:t>
            </w:r>
          </w:p>
        </w:tc>
        <w:tc>
          <w:tcPr>
            <w:tcW w:w="1080" w:type="dxa"/>
          </w:tcPr>
          <w:p w14:paraId="651496B2" w14:textId="77777777" w:rsidR="00026EF2" w:rsidRPr="00026EF2" w:rsidDel="00380286" w:rsidRDefault="00026EF2" w:rsidP="00026EF2">
            <w:pPr>
              <w:keepNext/>
              <w:keepLines/>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61E625D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lang w:eastAsia="ko-KR"/>
              </w:rPr>
              <w:t>1</w:t>
            </w:r>
          </w:p>
        </w:tc>
        <w:tc>
          <w:tcPr>
            <w:tcW w:w="1512" w:type="dxa"/>
          </w:tcPr>
          <w:p w14:paraId="5546C0F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666648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026EF2">
              <w:rPr>
                <w:rFonts w:ascii="Arial" w:eastAsia="Times New Roman" w:hAnsi="Arial"/>
                <w:sz w:val="18"/>
                <w:szCs w:val="18"/>
                <w:lang w:eastAsia="ko-KR"/>
              </w:rPr>
              <w:t>Shall be used for NG-RAN cases</w:t>
            </w:r>
          </w:p>
        </w:tc>
        <w:tc>
          <w:tcPr>
            <w:tcW w:w="1080" w:type="dxa"/>
          </w:tcPr>
          <w:p w14:paraId="712A8459"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Pr>
          <w:p w14:paraId="07244239"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14:paraId="466D68CD" w14:textId="77777777" w:rsidTr="00053BF4">
        <w:tc>
          <w:tcPr>
            <w:tcW w:w="2160" w:type="dxa"/>
          </w:tcPr>
          <w:p w14:paraId="35094D94" w14:textId="77777777" w:rsidR="00026EF2" w:rsidRPr="00026EF2" w:rsidRDefault="00026EF2" w:rsidP="00026EF2">
            <w:pPr>
              <w:keepNext/>
              <w:keepLines/>
              <w:overflowPunct w:val="0"/>
              <w:autoSpaceDE w:val="0"/>
              <w:autoSpaceDN w:val="0"/>
              <w:adjustRightInd w:val="0"/>
              <w:spacing w:after="0"/>
              <w:ind w:leftChars="250" w:left="500"/>
              <w:textAlignment w:val="baseline"/>
              <w:rPr>
                <w:rFonts w:ascii="Arial" w:eastAsia="Times New Roman" w:hAnsi="Arial"/>
                <w:sz w:val="18"/>
                <w:lang w:eastAsia="ko-KR"/>
              </w:rPr>
            </w:pPr>
            <w:r w:rsidRPr="00026EF2">
              <w:rPr>
                <w:rFonts w:ascii="Arial" w:eastAsia="Times New Roman" w:hAnsi="Arial"/>
                <w:sz w:val="18"/>
                <w:lang w:eastAsia="ko-KR"/>
              </w:rPr>
              <w:t>&gt;&gt;&gt;&gt;&gt;DRB QoS</w:t>
            </w:r>
          </w:p>
        </w:tc>
        <w:tc>
          <w:tcPr>
            <w:tcW w:w="1080" w:type="dxa"/>
          </w:tcPr>
          <w:p w14:paraId="40F1F1C5" w14:textId="77777777" w:rsidR="00026EF2" w:rsidRPr="00026EF2" w:rsidDel="00380286" w:rsidRDefault="00026EF2" w:rsidP="00026EF2">
            <w:pPr>
              <w:keepNext/>
              <w:keepLines/>
              <w:overflowPunct w:val="0"/>
              <w:autoSpaceDE w:val="0"/>
              <w:autoSpaceDN w:val="0"/>
              <w:adjustRightInd w:val="0"/>
              <w:spacing w:after="0"/>
              <w:textAlignment w:val="baseline"/>
              <w:rPr>
                <w:rFonts w:ascii="Arial" w:eastAsia="MS Mincho" w:hAnsi="Arial"/>
                <w:sz w:val="18"/>
                <w:lang w:eastAsia="ko-KR"/>
              </w:rPr>
            </w:pPr>
            <w:r w:rsidRPr="00026EF2">
              <w:rPr>
                <w:rFonts w:ascii="Arial" w:eastAsia="MS Mincho" w:hAnsi="Arial"/>
                <w:sz w:val="18"/>
                <w:lang w:eastAsia="ko-KR"/>
              </w:rPr>
              <w:t>M</w:t>
            </w:r>
          </w:p>
        </w:tc>
        <w:tc>
          <w:tcPr>
            <w:tcW w:w="1080" w:type="dxa"/>
          </w:tcPr>
          <w:p w14:paraId="1CD4E59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E788F3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9.3.1.45</w:t>
            </w:r>
          </w:p>
        </w:tc>
        <w:tc>
          <w:tcPr>
            <w:tcW w:w="1728" w:type="dxa"/>
          </w:tcPr>
          <w:p w14:paraId="621B4E7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C9E972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Pr>
          <w:p w14:paraId="7B1A990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0D231C1F" w14:textId="77777777" w:rsidTr="00053BF4">
        <w:tc>
          <w:tcPr>
            <w:tcW w:w="2160" w:type="dxa"/>
          </w:tcPr>
          <w:p w14:paraId="6E5A506B" w14:textId="77777777" w:rsidR="00026EF2" w:rsidRPr="00026EF2" w:rsidRDefault="00026EF2" w:rsidP="00026EF2">
            <w:pPr>
              <w:keepNext/>
              <w:keepLines/>
              <w:overflowPunct w:val="0"/>
              <w:autoSpaceDE w:val="0"/>
              <w:autoSpaceDN w:val="0"/>
              <w:adjustRightInd w:val="0"/>
              <w:spacing w:after="0"/>
              <w:ind w:leftChars="250" w:left="500"/>
              <w:textAlignment w:val="baseline"/>
              <w:rPr>
                <w:rFonts w:ascii="Arial" w:eastAsia="Times New Roman" w:hAnsi="Arial"/>
                <w:sz w:val="18"/>
                <w:lang w:eastAsia="ko-KR"/>
              </w:rPr>
            </w:pPr>
            <w:r w:rsidRPr="00026EF2">
              <w:rPr>
                <w:rFonts w:ascii="Arial" w:eastAsia="Times New Roman" w:hAnsi="Arial"/>
                <w:sz w:val="18"/>
                <w:lang w:eastAsia="ko-KR"/>
              </w:rPr>
              <w:t>&gt;&gt;&gt;&gt;&gt;S-NSSAI</w:t>
            </w:r>
          </w:p>
        </w:tc>
        <w:tc>
          <w:tcPr>
            <w:tcW w:w="1080" w:type="dxa"/>
          </w:tcPr>
          <w:p w14:paraId="19CC11CF" w14:textId="77777777" w:rsidR="00026EF2" w:rsidRPr="00026EF2" w:rsidDel="00380286" w:rsidRDefault="00026EF2" w:rsidP="00026EF2">
            <w:pPr>
              <w:keepNext/>
              <w:keepLines/>
              <w:overflowPunct w:val="0"/>
              <w:autoSpaceDE w:val="0"/>
              <w:autoSpaceDN w:val="0"/>
              <w:adjustRightInd w:val="0"/>
              <w:spacing w:after="0"/>
              <w:textAlignment w:val="baseline"/>
              <w:rPr>
                <w:rFonts w:ascii="Arial" w:eastAsia="MS Mincho" w:hAnsi="Arial"/>
                <w:sz w:val="18"/>
                <w:lang w:eastAsia="ko-KR"/>
              </w:rPr>
            </w:pPr>
            <w:r w:rsidRPr="00026EF2">
              <w:rPr>
                <w:rFonts w:ascii="Arial" w:eastAsia="MS Mincho" w:hAnsi="Arial"/>
                <w:sz w:val="18"/>
                <w:lang w:eastAsia="ko-KR"/>
              </w:rPr>
              <w:t>M</w:t>
            </w:r>
          </w:p>
        </w:tc>
        <w:tc>
          <w:tcPr>
            <w:tcW w:w="1080" w:type="dxa"/>
          </w:tcPr>
          <w:p w14:paraId="44D3EC1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116246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9.3.1.38</w:t>
            </w:r>
          </w:p>
        </w:tc>
        <w:tc>
          <w:tcPr>
            <w:tcW w:w="1728" w:type="dxa"/>
          </w:tcPr>
          <w:p w14:paraId="197F2D4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EF9D16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Pr>
          <w:p w14:paraId="10E3C5A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26F3C8D7" w14:textId="77777777" w:rsidTr="00053BF4">
        <w:tc>
          <w:tcPr>
            <w:tcW w:w="2160" w:type="dxa"/>
          </w:tcPr>
          <w:p w14:paraId="16FA936D" w14:textId="77777777" w:rsidR="00026EF2" w:rsidRPr="00026EF2" w:rsidRDefault="00026EF2" w:rsidP="00026EF2">
            <w:pPr>
              <w:keepNext/>
              <w:keepLines/>
              <w:overflowPunct w:val="0"/>
              <w:autoSpaceDE w:val="0"/>
              <w:autoSpaceDN w:val="0"/>
              <w:adjustRightInd w:val="0"/>
              <w:spacing w:after="0"/>
              <w:ind w:leftChars="250" w:left="500"/>
              <w:textAlignment w:val="baseline"/>
              <w:rPr>
                <w:rFonts w:ascii="Arial" w:eastAsia="Times New Roman" w:hAnsi="Arial"/>
                <w:sz w:val="18"/>
                <w:lang w:eastAsia="ko-KR"/>
              </w:rPr>
            </w:pPr>
            <w:r w:rsidRPr="00026EF2">
              <w:rPr>
                <w:rFonts w:ascii="Arial" w:eastAsia="Times New Roman" w:hAnsi="Arial"/>
                <w:sz w:val="18"/>
                <w:lang w:eastAsia="ko-KR"/>
              </w:rPr>
              <w:t>&gt;&gt;&gt;&gt;&gt;Notification Control</w:t>
            </w:r>
          </w:p>
        </w:tc>
        <w:tc>
          <w:tcPr>
            <w:tcW w:w="1080" w:type="dxa"/>
          </w:tcPr>
          <w:p w14:paraId="25F67EFC" w14:textId="77777777" w:rsidR="00026EF2" w:rsidRPr="00026EF2" w:rsidDel="00380286" w:rsidRDefault="00026EF2" w:rsidP="00026EF2">
            <w:pPr>
              <w:keepNext/>
              <w:keepLines/>
              <w:overflowPunct w:val="0"/>
              <w:autoSpaceDE w:val="0"/>
              <w:autoSpaceDN w:val="0"/>
              <w:adjustRightInd w:val="0"/>
              <w:spacing w:after="0"/>
              <w:textAlignment w:val="baseline"/>
              <w:rPr>
                <w:rFonts w:ascii="Arial" w:eastAsia="MS Mincho" w:hAnsi="Arial"/>
                <w:sz w:val="18"/>
                <w:lang w:eastAsia="ko-KR"/>
              </w:rPr>
            </w:pPr>
            <w:r w:rsidRPr="00026EF2">
              <w:rPr>
                <w:rFonts w:ascii="Arial" w:eastAsia="MS Mincho" w:hAnsi="Arial"/>
                <w:sz w:val="18"/>
                <w:lang w:eastAsia="ko-KR"/>
              </w:rPr>
              <w:t>O</w:t>
            </w:r>
          </w:p>
        </w:tc>
        <w:tc>
          <w:tcPr>
            <w:tcW w:w="1080" w:type="dxa"/>
          </w:tcPr>
          <w:p w14:paraId="7C7260D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F9E30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9.3.1.56</w:t>
            </w:r>
          </w:p>
        </w:tc>
        <w:tc>
          <w:tcPr>
            <w:tcW w:w="1728" w:type="dxa"/>
          </w:tcPr>
          <w:p w14:paraId="6F879C5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084DDA4"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Pr>
          <w:p w14:paraId="4437ACF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6BED2263" w14:textId="77777777" w:rsidTr="00053BF4">
        <w:tc>
          <w:tcPr>
            <w:tcW w:w="2160" w:type="dxa"/>
          </w:tcPr>
          <w:p w14:paraId="716CA7A9" w14:textId="77777777" w:rsidR="00026EF2" w:rsidRPr="00026EF2" w:rsidRDefault="00026EF2" w:rsidP="00026EF2">
            <w:pPr>
              <w:keepNext/>
              <w:keepLines/>
              <w:overflowPunct w:val="0"/>
              <w:autoSpaceDE w:val="0"/>
              <w:autoSpaceDN w:val="0"/>
              <w:adjustRightInd w:val="0"/>
              <w:spacing w:after="0"/>
              <w:ind w:leftChars="250" w:left="500"/>
              <w:textAlignment w:val="baseline"/>
              <w:rPr>
                <w:rFonts w:ascii="Arial" w:eastAsia="Times New Roman" w:hAnsi="Arial"/>
                <w:b/>
                <w:bCs/>
                <w:sz w:val="18"/>
                <w:lang w:eastAsia="ko-KR"/>
              </w:rPr>
            </w:pPr>
            <w:r w:rsidRPr="00026EF2">
              <w:rPr>
                <w:rFonts w:ascii="Arial" w:eastAsia="Times New Roman" w:hAnsi="Arial"/>
                <w:b/>
                <w:bCs/>
                <w:sz w:val="18"/>
                <w:lang w:eastAsia="ko-KR"/>
              </w:rPr>
              <w:t>&gt;&gt;&gt;&gt;&gt;Flows Mapped to DRB Item</w:t>
            </w:r>
          </w:p>
        </w:tc>
        <w:tc>
          <w:tcPr>
            <w:tcW w:w="1080" w:type="dxa"/>
          </w:tcPr>
          <w:p w14:paraId="7068EA24" w14:textId="77777777" w:rsidR="00026EF2" w:rsidRPr="00026EF2" w:rsidDel="00380286" w:rsidRDefault="00026EF2" w:rsidP="00026EF2">
            <w:pPr>
              <w:keepNext/>
              <w:keepLines/>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3EB489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lang w:eastAsia="ko-KR"/>
              </w:rPr>
              <w:t>1 .. &lt;maxnoofQoSFlows&gt;</w:t>
            </w:r>
          </w:p>
        </w:tc>
        <w:tc>
          <w:tcPr>
            <w:tcW w:w="1512" w:type="dxa"/>
          </w:tcPr>
          <w:p w14:paraId="744B7BE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EDE151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8DC76C2"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Pr>
          <w:p w14:paraId="3CC4FB6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4A1911CB" w14:textId="77777777" w:rsidTr="00053BF4">
        <w:tc>
          <w:tcPr>
            <w:tcW w:w="2160" w:type="dxa"/>
          </w:tcPr>
          <w:p w14:paraId="034D21DC" w14:textId="77777777" w:rsidR="00026EF2" w:rsidRPr="00026EF2" w:rsidRDefault="00026EF2" w:rsidP="00026EF2">
            <w:pPr>
              <w:keepNext/>
              <w:keepLines/>
              <w:overflowPunct w:val="0"/>
              <w:autoSpaceDE w:val="0"/>
              <w:autoSpaceDN w:val="0"/>
              <w:adjustRightInd w:val="0"/>
              <w:spacing w:after="0"/>
              <w:ind w:leftChars="300" w:left="600"/>
              <w:textAlignment w:val="baseline"/>
              <w:rPr>
                <w:rFonts w:ascii="Arial" w:eastAsia="Times New Roman" w:hAnsi="Arial"/>
                <w:sz w:val="18"/>
                <w:lang w:eastAsia="ko-KR"/>
              </w:rPr>
            </w:pPr>
            <w:r w:rsidRPr="00026EF2">
              <w:rPr>
                <w:rFonts w:ascii="Arial" w:eastAsia="Times New Roman" w:hAnsi="Arial"/>
                <w:sz w:val="18"/>
                <w:lang w:eastAsia="ko-KR"/>
              </w:rPr>
              <w:t>&gt;&gt;&gt;&gt;&gt;&gt;QoS Flow Identifier</w:t>
            </w:r>
          </w:p>
        </w:tc>
        <w:tc>
          <w:tcPr>
            <w:tcW w:w="1080" w:type="dxa"/>
          </w:tcPr>
          <w:p w14:paraId="4118ABFF" w14:textId="77777777" w:rsidR="00026EF2" w:rsidRPr="00026EF2" w:rsidDel="00380286" w:rsidRDefault="00026EF2" w:rsidP="00026EF2">
            <w:pPr>
              <w:keepNext/>
              <w:keepLines/>
              <w:overflowPunct w:val="0"/>
              <w:autoSpaceDE w:val="0"/>
              <w:autoSpaceDN w:val="0"/>
              <w:adjustRightInd w:val="0"/>
              <w:spacing w:after="0"/>
              <w:textAlignment w:val="baseline"/>
              <w:rPr>
                <w:rFonts w:ascii="Arial" w:eastAsia="MS Mincho" w:hAnsi="Arial"/>
                <w:sz w:val="18"/>
                <w:lang w:eastAsia="ko-KR"/>
              </w:rPr>
            </w:pPr>
            <w:r w:rsidRPr="00026EF2">
              <w:rPr>
                <w:rFonts w:ascii="Arial" w:eastAsia="MS Mincho" w:hAnsi="Arial"/>
                <w:sz w:val="18"/>
                <w:lang w:eastAsia="ko-KR"/>
              </w:rPr>
              <w:t>M</w:t>
            </w:r>
          </w:p>
        </w:tc>
        <w:tc>
          <w:tcPr>
            <w:tcW w:w="1080" w:type="dxa"/>
          </w:tcPr>
          <w:p w14:paraId="6A8B1C8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D204B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9.3.1.63</w:t>
            </w:r>
          </w:p>
        </w:tc>
        <w:tc>
          <w:tcPr>
            <w:tcW w:w="1728" w:type="dxa"/>
          </w:tcPr>
          <w:p w14:paraId="150BB7A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D90323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Pr>
          <w:p w14:paraId="1FE25D1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7E6AA0C9" w14:textId="77777777" w:rsidTr="00053BF4">
        <w:tc>
          <w:tcPr>
            <w:tcW w:w="2160" w:type="dxa"/>
          </w:tcPr>
          <w:p w14:paraId="3ECC7090" w14:textId="77777777" w:rsidR="00026EF2" w:rsidRPr="00026EF2" w:rsidRDefault="00026EF2" w:rsidP="00026EF2">
            <w:pPr>
              <w:keepNext/>
              <w:keepLines/>
              <w:overflowPunct w:val="0"/>
              <w:autoSpaceDE w:val="0"/>
              <w:autoSpaceDN w:val="0"/>
              <w:adjustRightInd w:val="0"/>
              <w:spacing w:after="0"/>
              <w:ind w:leftChars="300" w:left="600"/>
              <w:textAlignment w:val="baseline"/>
              <w:rPr>
                <w:rFonts w:ascii="Arial" w:eastAsia="Times New Roman" w:hAnsi="Arial"/>
                <w:sz w:val="18"/>
                <w:lang w:eastAsia="ko-KR"/>
              </w:rPr>
            </w:pPr>
            <w:r w:rsidRPr="00026EF2">
              <w:rPr>
                <w:rFonts w:ascii="Arial" w:eastAsia="Times New Roman" w:hAnsi="Arial"/>
                <w:sz w:val="18"/>
                <w:lang w:eastAsia="ko-KR"/>
              </w:rPr>
              <w:t>&gt;&gt;&gt;&gt;&gt;&gt;QoS Flow Level QoS Parameters</w:t>
            </w:r>
          </w:p>
        </w:tc>
        <w:tc>
          <w:tcPr>
            <w:tcW w:w="1080" w:type="dxa"/>
          </w:tcPr>
          <w:p w14:paraId="440719A8" w14:textId="77777777" w:rsidR="00026EF2" w:rsidRPr="00026EF2" w:rsidDel="00380286" w:rsidRDefault="00026EF2" w:rsidP="00026EF2">
            <w:pPr>
              <w:keepNext/>
              <w:keepLines/>
              <w:overflowPunct w:val="0"/>
              <w:autoSpaceDE w:val="0"/>
              <w:autoSpaceDN w:val="0"/>
              <w:adjustRightInd w:val="0"/>
              <w:spacing w:after="0"/>
              <w:textAlignment w:val="baseline"/>
              <w:rPr>
                <w:rFonts w:ascii="Arial" w:eastAsia="MS Mincho" w:hAnsi="Arial"/>
                <w:sz w:val="18"/>
                <w:lang w:eastAsia="ko-KR"/>
              </w:rPr>
            </w:pPr>
            <w:r w:rsidRPr="00026EF2">
              <w:rPr>
                <w:rFonts w:ascii="Arial" w:eastAsia="MS Mincho" w:hAnsi="Arial"/>
                <w:sz w:val="18"/>
                <w:lang w:eastAsia="ko-KR"/>
              </w:rPr>
              <w:t>M</w:t>
            </w:r>
          </w:p>
        </w:tc>
        <w:tc>
          <w:tcPr>
            <w:tcW w:w="1080" w:type="dxa"/>
          </w:tcPr>
          <w:p w14:paraId="5F70179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A46330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9.3.1.45</w:t>
            </w:r>
          </w:p>
        </w:tc>
        <w:tc>
          <w:tcPr>
            <w:tcW w:w="1728" w:type="dxa"/>
          </w:tcPr>
          <w:p w14:paraId="22217E3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9F3236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Pr>
          <w:p w14:paraId="7FA1D4B8"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7B0301C3" w14:textId="77777777" w:rsidTr="00053BF4">
        <w:tc>
          <w:tcPr>
            <w:tcW w:w="2160" w:type="dxa"/>
          </w:tcPr>
          <w:p w14:paraId="5BA7284B" w14:textId="77777777" w:rsidR="00026EF2" w:rsidRPr="00026EF2" w:rsidRDefault="00026EF2" w:rsidP="00026EF2">
            <w:pPr>
              <w:keepNext/>
              <w:keepLines/>
              <w:overflowPunct w:val="0"/>
              <w:autoSpaceDE w:val="0"/>
              <w:autoSpaceDN w:val="0"/>
              <w:adjustRightInd w:val="0"/>
              <w:spacing w:after="0"/>
              <w:ind w:leftChars="300" w:left="600"/>
              <w:textAlignment w:val="baseline"/>
              <w:rPr>
                <w:rFonts w:ascii="Arial" w:eastAsia="Times New Roman" w:hAnsi="Arial"/>
                <w:sz w:val="18"/>
                <w:lang w:eastAsia="ko-KR"/>
              </w:rPr>
            </w:pPr>
            <w:r w:rsidRPr="00026EF2">
              <w:rPr>
                <w:rFonts w:ascii="Arial" w:eastAsia="Times New Roman" w:hAnsi="Arial"/>
                <w:bCs/>
                <w:sz w:val="18"/>
                <w:lang w:eastAsia="ko-KR"/>
              </w:rPr>
              <w:t>&gt;&gt;&gt;&gt;&gt;&gt;QoS Flow Mapping Indication</w:t>
            </w:r>
          </w:p>
        </w:tc>
        <w:tc>
          <w:tcPr>
            <w:tcW w:w="1080" w:type="dxa"/>
          </w:tcPr>
          <w:p w14:paraId="36C1A707" w14:textId="77777777" w:rsidR="00026EF2" w:rsidRPr="00026EF2" w:rsidRDefault="00026EF2" w:rsidP="00026EF2">
            <w:pPr>
              <w:keepNext/>
              <w:keepLines/>
              <w:overflowPunct w:val="0"/>
              <w:autoSpaceDE w:val="0"/>
              <w:autoSpaceDN w:val="0"/>
              <w:adjustRightInd w:val="0"/>
              <w:spacing w:after="0"/>
              <w:textAlignment w:val="baseline"/>
              <w:rPr>
                <w:rFonts w:ascii="Arial" w:eastAsia="MS Mincho" w:hAnsi="Arial"/>
                <w:sz w:val="18"/>
                <w:lang w:eastAsia="ko-KR"/>
              </w:rPr>
            </w:pPr>
            <w:r w:rsidRPr="00026EF2">
              <w:rPr>
                <w:rFonts w:ascii="Arial" w:eastAsia="MS Mincho" w:hAnsi="Arial"/>
                <w:sz w:val="18"/>
                <w:lang w:eastAsia="ko-KR"/>
              </w:rPr>
              <w:t>O</w:t>
            </w:r>
          </w:p>
        </w:tc>
        <w:tc>
          <w:tcPr>
            <w:tcW w:w="1080" w:type="dxa"/>
          </w:tcPr>
          <w:p w14:paraId="3E3192F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EDF8B9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9.3.1.72</w:t>
            </w:r>
          </w:p>
        </w:tc>
        <w:tc>
          <w:tcPr>
            <w:tcW w:w="1728" w:type="dxa"/>
          </w:tcPr>
          <w:p w14:paraId="30F9BC8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7C236C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zh-CN"/>
              </w:rPr>
              <w:t>YES</w:t>
            </w:r>
          </w:p>
        </w:tc>
        <w:tc>
          <w:tcPr>
            <w:tcW w:w="1080" w:type="dxa"/>
          </w:tcPr>
          <w:p w14:paraId="70BC1874"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zh-CN"/>
              </w:rPr>
              <w:t>ignore</w:t>
            </w:r>
          </w:p>
        </w:tc>
      </w:tr>
      <w:tr w:rsidR="00026EF2" w:rsidRPr="00026EF2" w14:paraId="48EE9528" w14:textId="77777777" w:rsidTr="00053BF4">
        <w:tc>
          <w:tcPr>
            <w:tcW w:w="2160" w:type="dxa"/>
          </w:tcPr>
          <w:p w14:paraId="3D679E23" w14:textId="77777777" w:rsidR="00026EF2" w:rsidRPr="00026EF2" w:rsidRDefault="00026EF2" w:rsidP="00026EF2">
            <w:pPr>
              <w:keepNext/>
              <w:keepLines/>
              <w:overflowPunct w:val="0"/>
              <w:autoSpaceDE w:val="0"/>
              <w:autoSpaceDN w:val="0"/>
              <w:adjustRightInd w:val="0"/>
              <w:spacing w:after="0"/>
              <w:ind w:leftChars="300" w:left="600"/>
              <w:textAlignment w:val="baseline"/>
              <w:rPr>
                <w:rFonts w:ascii="Arial" w:eastAsia="Times New Roman" w:hAnsi="Arial"/>
                <w:bCs/>
                <w:sz w:val="18"/>
                <w:lang w:eastAsia="ko-KR"/>
              </w:rPr>
            </w:pPr>
            <w:r w:rsidRPr="00026EF2">
              <w:rPr>
                <w:rFonts w:ascii="Arial" w:eastAsia="Times New Roman" w:hAnsi="Arial"/>
                <w:bCs/>
                <w:sz w:val="18"/>
                <w:lang w:eastAsia="ko-KR"/>
              </w:rPr>
              <w:t>&gt;&gt;&gt;&gt;&gt;&gt;TSC Traffic Characteristics</w:t>
            </w:r>
          </w:p>
        </w:tc>
        <w:tc>
          <w:tcPr>
            <w:tcW w:w="1080" w:type="dxa"/>
          </w:tcPr>
          <w:p w14:paraId="4B2A67C6" w14:textId="77777777" w:rsidR="00026EF2" w:rsidRPr="00026EF2" w:rsidRDefault="00026EF2" w:rsidP="00026EF2">
            <w:pPr>
              <w:keepNext/>
              <w:keepLines/>
              <w:overflowPunct w:val="0"/>
              <w:autoSpaceDE w:val="0"/>
              <w:autoSpaceDN w:val="0"/>
              <w:adjustRightInd w:val="0"/>
              <w:spacing w:after="0"/>
              <w:textAlignment w:val="baseline"/>
              <w:rPr>
                <w:rFonts w:ascii="Arial" w:eastAsia="MS Mincho" w:hAnsi="Arial"/>
                <w:sz w:val="18"/>
                <w:lang w:eastAsia="ko-KR"/>
              </w:rPr>
            </w:pPr>
            <w:r w:rsidRPr="00026EF2">
              <w:rPr>
                <w:rFonts w:ascii="Arial" w:eastAsia="Times New Roman" w:hAnsi="Arial" w:cs="Arial"/>
                <w:sz w:val="18"/>
                <w:szCs w:val="18"/>
                <w:lang w:eastAsia="ko-KR"/>
              </w:rPr>
              <w:t>O</w:t>
            </w:r>
          </w:p>
        </w:tc>
        <w:tc>
          <w:tcPr>
            <w:tcW w:w="1080" w:type="dxa"/>
          </w:tcPr>
          <w:p w14:paraId="34DC069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7F5019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cs="Arial" w:hint="eastAsia"/>
                <w:sz w:val="18"/>
                <w:szCs w:val="18"/>
                <w:lang w:eastAsia="ko-KR"/>
              </w:rPr>
              <w:t>9.3.1.141</w:t>
            </w:r>
          </w:p>
        </w:tc>
        <w:tc>
          <w:tcPr>
            <w:tcW w:w="1728" w:type="dxa"/>
          </w:tcPr>
          <w:p w14:paraId="0D4B66B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026EF2">
              <w:rPr>
                <w:rFonts w:ascii="Arial" w:eastAsia="Times New Roman" w:hAnsi="Arial" w:cs="Arial"/>
                <w:sz w:val="18"/>
                <w:szCs w:val="18"/>
                <w:lang w:eastAsia="ko-KR"/>
              </w:rPr>
              <w:t>Traffic pattern information associated with the QFI.</w:t>
            </w:r>
            <w:r w:rsidRPr="00026EF2">
              <w:rPr>
                <w:rFonts w:ascii="Arial" w:eastAsia="Times New Roman" w:hAnsi="Arial" w:cs="Arial" w:hint="eastAsia"/>
                <w:sz w:val="18"/>
                <w:szCs w:val="18"/>
                <w:lang w:eastAsia="ko-KR"/>
              </w:rPr>
              <w:t xml:space="preserve"> </w:t>
            </w:r>
            <w:r w:rsidRPr="00026EF2">
              <w:rPr>
                <w:rFonts w:ascii="Arial" w:eastAsia="Times New Roman" w:hAnsi="Arial" w:cs="Arial"/>
                <w:sz w:val="18"/>
                <w:szCs w:val="18"/>
                <w:lang w:eastAsia="ko-KR"/>
              </w:rPr>
              <w:t>Details in TS 23.501 [21].</w:t>
            </w:r>
          </w:p>
        </w:tc>
        <w:tc>
          <w:tcPr>
            <w:tcW w:w="1080" w:type="dxa"/>
          </w:tcPr>
          <w:p w14:paraId="20B10274"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cs="Arial" w:hint="eastAsia"/>
                <w:sz w:val="18"/>
                <w:szCs w:val="18"/>
                <w:lang w:eastAsia="ko-KR"/>
              </w:rPr>
              <w:t>YES</w:t>
            </w:r>
          </w:p>
        </w:tc>
        <w:tc>
          <w:tcPr>
            <w:tcW w:w="1080" w:type="dxa"/>
          </w:tcPr>
          <w:p w14:paraId="41B7F2E8"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cs="Arial"/>
                <w:sz w:val="18"/>
                <w:szCs w:val="18"/>
                <w:lang w:eastAsia="ko-KR"/>
              </w:rPr>
              <w:t>ignore</w:t>
            </w:r>
          </w:p>
        </w:tc>
      </w:tr>
      <w:tr w:rsidR="00026EF2" w:rsidRPr="00026EF2" w14:paraId="510C36F5" w14:textId="77777777" w:rsidTr="00053BF4">
        <w:tc>
          <w:tcPr>
            <w:tcW w:w="2160" w:type="dxa"/>
          </w:tcPr>
          <w:p w14:paraId="03DD086F" w14:textId="77777777" w:rsidR="00026EF2" w:rsidRPr="00026EF2" w:rsidRDefault="00026EF2" w:rsidP="00026EF2">
            <w:pPr>
              <w:keepNext/>
              <w:keepLines/>
              <w:overflowPunct w:val="0"/>
              <w:autoSpaceDE w:val="0"/>
              <w:autoSpaceDN w:val="0"/>
              <w:adjustRightInd w:val="0"/>
              <w:spacing w:after="0"/>
              <w:ind w:leftChars="200" w:left="400"/>
              <w:textAlignment w:val="baseline"/>
              <w:rPr>
                <w:rFonts w:ascii="Arial" w:eastAsia="Times New Roman" w:hAnsi="Arial"/>
                <w:bCs/>
                <w:sz w:val="18"/>
                <w:lang w:eastAsia="ko-KR"/>
              </w:rPr>
            </w:pPr>
            <w:r w:rsidRPr="00026EF2">
              <w:rPr>
                <w:rFonts w:ascii="Arial" w:eastAsia="Times New Roman" w:hAnsi="Arial"/>
                <w:sz w:val="18"/>
                <w:lang w:eastAsia="ko-KR"/>
              </w:rPr>
              <w:t>&gt;&gt;&gt;&gt;ECN Marking or Congestion Information Reporting Request</w:t>
            </w:r>
          </w:p>
        </w:tc>
        <w:tc>
          <w:tcPr>
            <w:tcW w:w="1080" w:type="dxa"/>
          </w:tcPr>
          <w:p w14:paraId="5199493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026EF2">
              <w:rPr>
                <w:rFonts w:ascii="Arial" w:eastAsia="宋体" w:hAnsi="Arial" w:cs="Arial" w:hint="eastAsia"/>
                <w:sz w:val="18"/>
                <w:szCs w:val="18"/>
                <w:lang w:eastAsia="zh-CN"/>
              </w:rPr>
              <w:t>O</w:t>
            </w:r>
          </w:p>
        </w:tc>
        <w:tc>
          <w:tcPr>
            <w:tcW w:w="1080" w:type="dxa"/>
          </w:tcPr>
          <w:p w14:paraId="00999F7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884B3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026EF2">
              <w:rPr>
                <w:rFonts w:ascii="Arial" w:eastAsia="Times New Roman" w:hAnsi="Arial" w:cs="Arial" w:hint="eastAsia"/>
                <w:bCs/>
                <w:sz w:val="18"/>
                <w:szCs w:val="18"/>
                <w:lang w:eastAsia="zh-CN"/>
              </w:rPr>
              <w:t>9</w:t>
            </w:r>
            <w:r w:rsidRPr="00026EF2">
              <w:rPr>
                <w:rFonts w:ascii="Arial" w:eastAsia="Times New Roman" w:hAnsi="Arial" w:cs="Arial"/>
                <w:bCs/>
                <w:sz w:val="18"/>
                <w:szCs w:val="18"/>
                <w:lang w:eastAsia="zh-CN"/>
              </w:rPr>
              <w:t>.3.1.321</w:t>
            </w:r>
          </w:p>
        </w:tc>
        <w:tc>
          <w:tcPr>
            <w:tcW w:w="1728" w:type="dxa"/>
          </w:tcPr>
          <w:p w14:paraId="27BA376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DED29A7"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6EF2">
              <w:rPr>
                <w:rFonts w:ascii="Arial" w:eastAsia="宋体" w:hAnsi="Arial" w:cs="Arial" w:hint="eastAsia"/>
                <w:sz w:val="18"/>
                <w:szCs w:val="18"/>
                <w:lang w:eastAsia="zh-CN"/>
              </w:rPr>
              <w:t>Y</w:t>
            </w:r>
            <w:r w:rsidRPr="00026EF2">
              <w:rPr>
                <w:rFonts w:ascii="Arial" w:eastAsia="宋体" w:hAnsi="Arial" w:cs="Arial"/>
                <w:sz w:val="18"/>
                <w:szCs w:val="18"/>
                <w:lang w:eastAsia="zh-CN"/>
              </w:rPr>
              <w:t>ES</w:t>
            </w:r>
          </w:p>
        </w:tc>
        <w:tc>
          <w:tcPr>
            <w:tcW w:w="1080" w:type="dxa"/>
          </w:tcPr>
          <w:p w14:paraId="7E63ADB7"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6EF2">
              <w:rPr>
                <w:rFonts w:ascii="Arial" w:eastAsia="宋体" w:hAnsi="Arial" w:cs="Arial" w:hint="eastAsia"/>
                <w:sz w:val="18"/>
                <w:szCs w:val="18"/>
                <w:lang w:eastAsia="zh-CN"/>
              </w:rPr>
              <w:t>i</w:t>
            </w:r>
            <w:r w:rsidRPr="00026EF2">
              <w:rPr>
                <w:rFonts w:ascii="Arial" w:eastAsia="宋体" w:hAnsi="Arial" w:cs="Arial"/>
                <w:sz w:val="18"/>
                <w:szCs w:val="18"/>
                <w:lang w:eastAsia="zh-CN"/>
              </w:rPr>
              <w:t>gnore</w:t>
            </w:r>
          </w:p>
        </w:tc>
      </w:tr>
      <w:tr w:rsidR="00026EF2" w:rsidRPr="00026EF2" w14:paraId="138F05C0" w14:textId="77777777" w:rsidTr="00053BF4">
        <w:tc>
          <w:tcPr>
            <w:tcW w:w="2160" w:type="dxa"/>
          </w:tcPr>
          <w:p w14:paraId="5CA5459F"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26EF2">
              <w:rPr>
                <w:rFonts w:ascii="Arial" w:eastAsia="Times New Roman" w:hAnsi="Arial"/>
                <w:b/>
                <w:bCs/>
                <w:sz w:val="18"/>
                <w:lang w:eastAsia="ko-KR"/>
              </w:rPr>
              <w:t>&gt;&gt;UL UP TNL Information to be setup List</w:t>
            </w:r>
          </w:p>
        </w:tc>
        <w:tc>
          <w:tcPr>
            <w:tcW w:w="1080" w:type="dxa"/>
          </w:tcPr>
          <w:p w14:paraId="4B6CBED3" w14:textId="77777777" w:rsidR="00026EF2" w:rsidRPr="00026EF2" w:rsidRDefault="00026EF2" w:rsidP="00026EF2">
            <w:pPr>
              <w:keepNext/>
              <w:keepLines/>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5E18B3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lang w:eastAsia="ko-KR"/>
              </w:rPr>
              <w:t>1</w:t>
            </w:r>
          </w:p>
        </w:tc>
        <w:tc>
          <w:tcPr>
            <w:tcW w:w="1512" w:type="dxa"/>
          </w:tcPr>
          <w:p w14:paraId="58A7237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F08353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8EE6689"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Pr>
          <w:p w14:paraId="0CE04A4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3519AF2B" w14:textId="77777777" w:rsidTr="00053BF4">
        <w:tc>
          <w:tcPr>
            <w:tcW w:w="2160" w:type="dxa"/>
          </w:tcPr>
          <w:p w14:paraId="70DC5CCE" w14:textId="77777777" w:rsidR="00026EF2" w:rsidRPr="00026EF2" w:rsidRDefault="00026EF2" w:rsidP="00026EF2">
            <w:pPr>
              <w:keepNext/>
              <w:keepLines/>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26EF2">
              <w:rPr>
                <w:rFonts w:ascii="Arial" w:eastAsia="Times New Roman" w:hAnsi="Arial"/>
                <w:b/>
                <w:bCs/>
                <w:sz w:val="18"/>
                <w:lang w:eastAsia="ko-KR"/>
              </w:rPr>
              <w:t>&gt;&gt;&gt;UL UP TNL Information to Be Setup Item IEs</w:t>
            </w:r>
          </w:p>
        </w:tc>
        <w:tc>
          <w:tcPr>
            <w:tcW w:w="1080" w:type="dxa"/>
          </w:tcPr>
          <w:p w14:paraId="50E144AB" w14:textId="77777777" w:rsidR="00026EF2" w:rsidRPr="00026EF2" w:rsidRDefault="00026EF2" w:rsidP="00026EF2">
            <w:pPr>
              <w:keepNext/>
              <w:keepLines/>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6D143B4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lang w:eastAsia="ko-KR"/>
              </w:rPr>
              <w:t>1 .. &lt;maxnoofULUPTNLInformation&gt;</w:t>
            </w:r>
          </w:p>
        </w:tc>
        <w:tc>
          <w:tcPr>
            <w:tcW w:w="1512" w:type="dxa"/>
          </w:tcPr>
          <w:p w14:paraId="3C33B10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61AE19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04C157F"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Pr>
          <w:p w14:paraId="31E18E37"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661DAEA9" w14:textId="77777777" w:rsidTr="00053BF4">
        <w:tc>
          <w:tcPr>
            <w:tcW w:w="2160" w:type="dxa"/>
          </w:tcPr>
          <w:p w14:paraId="3561E0A2" w14:textId="77777777" w:rsidR="00026EF2" w:rsidRPr="00026EF2" w:rsidRDefault="00026EF2" w:rsidP="00026EF2">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026EF2">
              <w:rPr>
                <w:rFonts w:ascii="Arial" w:eastAsia="Times New Roman" w:hAnsi="Arial"/>
                <w:sz w:val="18"/>
                <w:lang w:eastAsia="ko-KR"/>
              </w:rPr>
              <w:lastRenderedPageBreak/>
              <w:t>&gt;&gt;&gt;&gt;UL UP TNL Information</w:t>
            </w:r>
          </w:p>
        </w:tc>
        <w:tc>
          <w:tcPr>
            <w:tcW w:w="1080" w:type="dxa"/>
          </w:tcPr>
          <w:p w14:paraId="06F382C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w:t>
            </w:r>
          </w:p>
        </w:tc>
        <w:tc>
          <w:tcPr>
            <w:tcW w:w="1080" w:type="dxa"/>
          </w:tcPr>
          <w:p w14:paraId="46ED545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9C9D9C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UP Transport Layer Information</w:t>
            </w:r>
          </w:p>
          <w:p w14:paraId="6FB4CCB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9.3.2.1</w:t>
            </w:r>
          </w:p>
        </w:tc>
        <w:tc>
          <w:tcPr>
            <w:tcW w:w="1728" w:type="dxa"/>
          </w:tcPr>
          <w:p w14:paraId="061F248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gNB-CU endpoint of the F1 transport bearer. For delivery of UL PDUs.</w:t>
            </w:r>
          </w:p>
        </w:tc>
        <w:tc>
          <w:tcPr>
            <w:tcW w:w="1080" w:type="dxa"/>
          </w:tcPr>
          <w:p w14:paraId="73C96652"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Pr>
          <w:p w14:paraId="10674DB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309F8E71" w14:textId="77777777" w:rsidTr="00053BF4">
        <w:tc>
          <w:tcPr>
            <w:tcW w:w="2160" w:type="dxa"/>
          </w:tcPr>
          <w:p w14:paraId="1BC27E49" w14:textId="77777777" w:rsidR="00026EF2" w:rsidRPr="00026EF2" w:rsidRDefault="00026EF2" w:rsidP="00026EF2">
            <w:pPr>
              <w:keepNext/>
              <w:keepLines/>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026EF2">
              <w:rPr>
                <w:rFonts w:ascii="Arial" w:eastAsia="Times New Roman" w:hAnsi="Arial" w:cs="Arial"/>
                <w:sz w:val="18"/>
                <w:lang w:eastAsia="ko-KR"/>
              </w:rPr>
              <w:t>&gt;&gt;&gt;&gt;BH Information</w:t>
            </w:r>
          </w:p>
        </w:tc>
        <w:tc>
          <w:tcPr>
            <w:tcW w:w="1080" w:type="dxa"/>
          </w:tcPr>
          <w:p w14:paraId="0F7377C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w:t>
            </w:r>
          </w:p>
        </w:tc>
        <w:tc>
          <w:tcPr>
            <w:tcW w:w="1080" w:type="dxa"/>
          </w:tcPr>
          <w:p w14:paraId="5BC7158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9124F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9.3.1.114</w:t>
            </w:r>
          </w:p>
        </w:tc>
        <w:tc>
          <w:tcPr>
            <w:tcW w:w="1728" w:type="dxa"/>
          </w:tcPr>
          <w:p w14:paraId="7E442AE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82E3CC8"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cs="Arial" w:hint="eastAsia"/>
                <w:sz w:val="18"/>
                <w:szCs w:val="18"/>
                <w:lang w:eastAsia="ko-KR"/>
              </w:rPr>
              <w:t>YES</w:t>
            </w:r>
          </w:p>
        </w:tc>
        <w:tc>
          <w:tcPr>
            <w:tcW w:w="1080" w:type="dxa"/>
          </w:tcPr>
          <w:p w14:paraId="40DE70F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cs="Arial"/>
                <w:sz w:val="18"/>
                <w:szCs w:val="18"/>
                <w:lang w:eastAsia="ko-KR"/>
              </w:rPr>
              <w:t>ignore</w:t>
            </w:r>
          </w:p>
        </w:tc>
      </w:tr>
      <w:tr w:rsidR="00026EF2" w:rsidRPr="00026EF2" w14:paraId="1625C666" w14:textId="77777777" w:rsidTr="00053BF4">
        <w:tc>
          <w:tcPr>
            <w:tcW w:w="2160" w:type="dxa"/>
          </w:tcPr>
          <w:p w14:paraId="74284410" w14:textId="77777777" w:rsidR="00026EF2" w:rsidRPr="00026EF2" w:rsidRDefault="00026EF2" w:rsidP="00026EF2">
            <w:pPr>
              <w:keepNext/>
              <w:keepLines/>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026EF2">
              <w:rPr>
                <w:rFonts w:ascii="Arial" w:eastAsia="Times New Roman" w:hAnsi="Arial" w:cs="Arial"/>
                <w:sz w:val="18"/>
                <w:szCs w:val="18"/>
                <w:lang w:eastAsia="ko-KR"/>
              </w:rPr>
              <w:t>&gt;&gt;&gt;&gt;DRB Mapping Info</w:t>
            </w:r>
          </w:p>
        </w:tc>
        <w:tc>
          <w:tcPr>
            <w:tcW w:w="1080" w:type="dxa"/>
          </w:tcPr>
          <w:p w14:paraId="47C810C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cs="Arial"/>
                <w:sz w:val="18"/>
                <w:szCs w:val="18"/>
                <w:lang w:eastAsia="ko-KR"/>
              </w:rPr>
              <w:t>O</w:t>
            </w:r>
          </w:p>
        </w:tc>
        <w:tc>
          <w:tcPr>
            <w:tcW w:w="1080" w:type="dxa"/>
          </w:tcPr>
          <w:p w14:paraId="61394D0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4D0D7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cs="Arial"/>
                <w:sz w:val="18"/>
                <w:szCs w:val="18"/>
                <w:lang w:eastAsia="ko-KR"/>
              </w:rPr>
              <w:t>Uu RLC Channel ID 9.3.1.266</w:t>
            </w:r>
          </w:p>
        </w:tc>
        <w:tc>
          <w:tcPr>
            <w:tcW w:w="1728" w:type="dxa"/>
          </w:tcPr>
          <w:p w14:paraId="1D0A54B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026EF2">
              <w:rPr>
                <w:rFonts w:ascii="Arial" w:eastAsia="Times New Roman" w:hAnsi="Arial" w:cs="Arial"/>
                <w:sz w:val="18"/>
                <w:szCs w:val="18"/>
                <w:lang w:eastAsia="ko-KR"/>
              </w:rPr>
              <w:t>This IE contains the mapped Uu Relay RLC CH ID of the DL tunnel corresponding to such UL tunnel</w:t>
            </w:r>
          </w:p>
          <w:p w14:paraId="3061ADA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4FB51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6EF2">
              <w:rPr>
                <w:rFonts w:ascii="Arial" w:eastAsia="Times New Roman" w:hAnsi="Arial" w:cs="Arial"/>
                <w:sz w:val="18"/>
                <w:szCs w:val="18"/>
                <w:lang w:eastAsia="ko-KR"/>
              </w:rPr>
              <w:t>YES</w:t>
            </w:r>
          </w:p>
        </w:tc>
        <w:tc>
          <w:tcPr>
            <w:tcW w:w="1080" w:type="dxa"/>
          </w:tcPr>
          <w:p w14:paraId="42E2E987"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6EF2">
              <w:rPr>
                <w:rFonts w:ascii="Arial" w:eastAsia="Times New Roman" w:hAnsi="Arial" w:cs="Arial"/>
                <w:sz w:val="18"/>
                <w:szCs w:val="18"/>
                <w:lang w:eastAsia="ko-KR"/>
              </w:rPr>
              <w:t>ignore</w:t>
            </w:r>
          </w:p>
        </w:tc>
      </w:tr>
      <w:tr w:rsidR="00026EF2" w:rsidRPr="00026EF2" w14:paraId="12C743DF" w14:textId="77777777" w:rsidTr="00053BF4">
        <w:tc>
          <w:tcPr>
            <w:tcW w:w="2160" w:type="dxa"/>
          </w:tcPr>
          <w:p w14:paraId="4238EF2D"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Times New Roman" w:hAnsi="Arial"/>
                <w:sz w:val="18"/>
                <w:lang w:eastAsia="ko-KR"/>
              </w:rPr>
              <w:t>&gt;&gt;RLC Mode</w:t>
            </w:r>
          </w:p>
        </w:tc>
        <w:tc>
          <w:tcPr>
            <w:tcW w:w="1080" w:type="dxa"/>
          </w:tcPr>
          <w:p w14:paraId="1D3C6D1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w:t>
            </w:r>
          </w:p>
        </w:tc>
        <w:tc>
          <w:tcPr>
            <w:tcW w:w="1080" w:type="dxa"/>
          </w:tcPr>
          <w:p w14:paraId="3230BEE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3177CD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9.3.1.27</w:t>
            </w:r>
          </w:p>
        </w:tc>
        <w:tc>
          <w:tcPr>
            <w:tcW w:w="1728" w:type="dxa"/>
          </w:tcPr>
          <w:p w14:paraId="071CA89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7D291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Pr>
          <w:p w14:paraId="699EF91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58CCA6B9" w14:textId="77777777" w:rsidTr="00053BF4">
        <w:tc>
          <w:tcPr>
            <w:tcW w:w="2160" w:type="dxa"/>
          </w:tcPr>
          <w:p w14:paraId="01838B4C"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26EF2">
              <w:rPr>
                <w:rFonts w:ascii="Arial" w:eastAsia="Times New Roman" w:hAnsi="Arial" w:cs="Arial"/>
                <w:sz w:val="18"/>
                <w:lang w:eastAsia="ko-KR"/>
              </w:rPr>
              <w:t>&gt;&gt;UL Configuration</w:t>
            </w:r>
          </w:p>
        </w:tc>
        <w:tc>
          <w:tcPr>
            <w:tcW w:w="1080" w:type="dxa"/>
          </w:tcPr>
          <w:p w14:paraId="2E83887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w:t>
            </w:r>
          </w:p>
        </w:tc>
        <w:tc>
          <w:tcPr>
            <w:tcW w:w="1080" w:type="dxa"/>
          </w:tcPr>
          <w:p w14:paraId="0716733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34E658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UL Configuraiton</w:t>
            </w:r>
          </w:p>
          <w:p w14:paraId="719A914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9.3.1.31</w:t>
            </w:r>
          </w:p>
        </w:tc>
        <w:tc>
          <w:tcPr>
            <w:tcW w:w="1728" w:type="dxa"/>
          </w:tcPr>
          <w:p w14:paraId="51C411B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 xml:space="preserve">Information about UL usage in gNB-DU. </w:t>
            </w:r>
          </w:p>
        </w:tc>
        <w:tc>
          <w:tcPr>
            <w:tcW w:w="1080" w:type="dxa"/>
          </w:tcPr>
          <w:p w14:paraId="69E8AC9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Pr>
          <w:p w14:paraId="1E30FFA9"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07AF2299" w14:textId="77777777" w:rsidTr="00053BF4">
        <w:tc>
          <w:tcPr>
            <w:tcW w:w="2160" w:type="dxa"/>
          </w:tcPr>
          <w:p w14:paraId="3E24E71E"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Times New Roman" w:hAnsi="Arial"/>
                <w:sz w:val="18"/>
                <w:lang w:eastAsia="ko-KR"/>
              </w:rPr>
              <w:t>&gt;&gt;Duplication Activation</w:t>
            </w:r>
          </w:p>
        </w:tc>
        <w:tc>
          <w:tcPr>
            <w:tcW w:w="1080" w:type="dxa"/>
          </w:tcPr>
          <w:p w14:paraId="28C3308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w:t>
            </w:r>
          </w:p>
        </w:tc>
        <w:tc>
          <w:tcPr>
            <w:tcW w:w="1080" w:type="dxa"/>
          </w:tcPr>
          <w:p w14:paraId="632A9C7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4C0614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9.3.1.36</w:t>
            </w:r>
          </w:p>
        </w:tc>
        <w:tc>
          <w:tcPr>
            <w:tcW w:w="1728" w:type="dxa"/>
          </w:tcPr>
          <w:p w14:paraId="1360026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Information on the initial state of CA based UL PDCP duplication.</w:t>
            </w:r>
          </w:p>
          <w:p w14:paraId="6548488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宋体" w:hAnsi="Arial"/>
                <w:sz w:val="18"/>
                <w:lang w:eastAsia="ko-KR"/>
              </w:rPr>
              <w:t xml:space="preserve">This IE is ignored if the </w:t>
            </w:r>
            <w:r w:rsidRPr="00026EF2">
              <w:rPr>
                <w:rFonts w:ascii="Arial" w:eastAsia="宋体" w:hAnsi="Arial"/>
                <w:i/>
                <w:sz w:val="18"/>
                <w:lang w:eastAsia="ko-KR"/>
              </w:rPr>
              <w:t>RLC Duplication Information</w:t>
            </w:r>
            <w:r w:rsidRPr="00026EF2">
              <w:rPr>
                <w:rFonts w:ascii="Arial" w:eastAsia="宋体" w:hAnsi="Arial"/>
                <w:sz w:val="18"/>
                <w:lang w:eastAsia="ko-KR"/>
              </w:rPr>
              <w:t xml:space="preserve"> IE is present.</w:t>
            </w:r>
          </w:p>
        </w:tc>
        <w:tc>
          <w:tcPr>
            <w:tcW w:w="1080" w:type="dxa"/>
          </w:tcPr>
          <w:p w14:paraId="21138EE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Pr>
          <w:p w14:paraId="065F0E2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17C456A1" w14:textId="77777777" w:rsidTr="00053BF4">
        <w:tc>
          <w:tcPr>
            <w:tcW w:w="2160" w:type="dxa"/>
            <w:tcBorders>
              <w:top w:val="single" w:sz="4" w:space="0" w:color="auto"/>
              <w:left w:val="single" w:sz="4" w:space="0" w:color="auto"/>
              <w:bottom w:val="single" w:sz="4" w:space="0" w:color="auto"/>
              <w:right w:val="single" w:sz="4" w:space="0" w:color="auto"/>
            </w:tcBorders>
          </w:tcPr>
          <w:p w14:paraId="64CF0A0B"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26EF2">
              <w:rPr>
                <w:rFonts w:ascii="Arial" w:eastAsia="Times New Roman" w:hAnsi="Arial" w:cs="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5C1264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DE578C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57838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35D709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2B61513"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E532BC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cs="Arial"/>
                <w:sz w:val="18"/>
                <w:szCs w:val="18"/>
                <w:lang w:eastAsia="ko-KR"/>
              </w:rPr>
              <w:t>reject</w:t>
            </w:r>
          </w:p>
        </w:tc>
      </w:tr>
      <w:tr w:rsidR="00026EF2" w:rsidRPr="00026EF2" w14:paraId="104D99B6" w14:textId="77777777" w:rsidTr="00053BF4">
        <w:tc>
          <w:tcPr>
            <w:tcW w:w="2160" w:type="dxa"/>
            <w:tcBorders>
              <w:top w:val="single" w:sz="4" w:space="0" w:color="auto"/>
              <w:left w:val="single" w:sz="4" w:space="0" w:color="auto"/>
              <w:bottom w:val="single" w:sz="4" w:space="0" w:color="auto"/>
              <w:right w:val="single" w:sz="4" w:space="0" w:color="auto"/>
            </w:tcBorders>
          </w:tcPr>
          <w:p w14:paraId="623C1B54"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Times New Roman"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6F1523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2ECB72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3AB6C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Duplication Activation</w:t>
            </w:r>
          </w:p>
          <w:p w14:paraId="1D82837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32FAA5F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Information on the initial state of DC basedUL PDCP duplication.</w:t>
            </w:r>
          </w:p>
          <w:p w14:paraId="54BE4CA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宋体" w:hAnsi="Arial"/>
                <w:sz w:val="18"/>
                <w:lang w:eastAsia="ko-KR"/>
              </w:rPr>
              <w:t xml:space="preserve">This IE is ignored if the </w:t>
            </w:r>
            <w:r w:rsidRPr="00026EF2">
              <w:rPr>
                <w:rFonts w:ascii="Arial" w:eastAsia="宋体" w:hAnsi="Arial"/>
                <w:i/>
                <w:sz w:val="18"/>
                <w:lang w:eastAsia="ko-KR"/>
              </w:rPr>
              <w:t>RLC Duplication Information</w:t>
            </w:r>
            <w:r w:rsidRPr="00026EF2">
              <w:rPr>
                <w:rFonts w:ascii="Arial" w:eastAsia="宋体"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3904F0F"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235AD7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158B6A57" w14:textId="77777777" w:rsidTr="00053BF4">
        <w:tc>
          <w:tcPr>
            <w:tcW w:w="2160" w:type="dxa"/>
          </w:tcPr>
          <w:p w14:paraId="0C0E93FE"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26EF2">
              <w:rPr>
                <w:rFonts w:ascii="Arial" w:eastAsia="Times New Roman" w:hAnsi="Arial" w:cs="Arial"/>
                <w:sz w:val="18"/>
                <w:lang w:eastAsia="ko-KR"/>
              </w:rPr>
              <w:t>&gt;&gt;</w:t>
            </w:r>
            <w:r w:rsidRPr="00026EF2">
              <w:rPr>
                <w:rFonts w:ascii="Arial" w:eastAsia="Times New Roman" w:hAnsi="Arial" w:cs="Arial"/>
                <w:sz w:val="18"/>
                <w:lang w:eastAsia="zh-CN"/>
              </w:rPr>
              <w:t xml:space="preserve">DL </w:t>
            </w:r>
            <w:r w:rsidRPr="00026EF2">
              <w:rPr>
                <w:rFonts w:ascii="Arial" w:eastAsia="Times New Roman" w:hAnsi="Arial" w:cs="Arial"/>
                <w:sz w:val="18"/>
                <w:lang w:eastAsia="ko-KR"/>
              </w:rPr>
              <w:t>PDCP SN length</w:t>
            </w:r>
          </w:p>
        </w:tc>
        <w:tc>
          <w:tcPr>
            <w:tcW w:w="1080" w:type="dxa"/>
          </w:tcPr>
          <w:p w14:paraId="2650259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imes New Roman" w:hAnsi="Arial" w:cs="Arial"/>
                <w:sz w:val="18"/>
                <w:lang w:eastAsia="ko-KR"/>
              </w:rPr>
              <w:t>M</w:t>
            </w:r>
          </w:p>
        </w:tc>
        <w:tc>
          <w:tcPr>
            <w:tcW w:w="1080" w:type="dxa"/>
          </w:tcPr>
          <w:p w14:paraId="6BBE825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069B532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imes New Roman" w:hAnsi="Arial" w:cs="Arial"/>
                <w:sz w:val="18"/>
                <w:lang w:eastAsia="ko-KR"/>
              </w:rPr>
              <w:t>ENUMERATED (12bits, 18bits, ...)</w:t>
            </w:r>
          </w:p>
        </w:tc>
        <w:tc>
          <w:tcPr>
            <w:tcW w:w="1728" w:type="dxa"/>
          </w:tcPr>
          <w:p w14:paraId="0FD2735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7A068F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6EF2">
              <w:rPr>
                <w:rFonts w:ascii="Arial" w:eastAsia="Times New Roman" w:hAnsi="Arial" w:cs="Arial"/>
                <w:sz w:val="18"/>
                <w:szCs w:val="18"/>
                <w:lang w:eastAsia="ko-KR"/>
              </w:rPr>
              <w:t>YES</w:t>
            </w:r>
          </w:p>
        </w:tc>
        <w:tc>
          <w:tcPr>
            <w:tcW w:w="1080" w:type="dxa"/>
          </w:tcPr>
          <w:p w14:paraId="7FE8803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6EF2">
              <w:rPr>
                <w:rFonts w:ascii="Arial" w:eastAsia="Times New Roman" w:hAnsi="Arial" w:cs="Arial"/>
                <w:sz w:val="18"/>
                <w:szCs w:val="18"/>
                <w:lang w:eastAsia="ko-KR"/>
              </w:rPr>
              <w:t>ignore</w:t>
            </w:r>
          </w:p>
        </w:tc>
      </w:tr>
      <w:tr w:rsidR="00026EF2" w:rsidRPr="00026EF2" w14:paraId="34AB9037" w14:textId="77777777" w:rsidTr="00053BF4">
        <w:tc>
          <w:tcPr>
            <w:tcW w:w="2160" w:type="dxa"/>
          </w:tcPr>
          <w:p w14:paraId="207B5377"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26EF2">
              <w:rPr>
                <w:rFonts w:ascii="Arial" w:eastAsia="Times New Roman" w:hAnsi="Arial" w:cs="Arial"/>
                <w:sz w:val="18"/>
                <w:lang w:eastAsia="ko-KR"/>
              </w:rPr>
              <w:t>&gt;&gt;</w:t>
            </w:r>
            <w:r w:rsidRPr="00026EF2">
              <w:rPr>
                <w:rFonts w:ascii="Arial" w:eastAsia="Times New Roman" w:hAnsi="Arial" w:cs="Arial"/>
                <w:sz w:val="18"/>
                <w:lang w:eastAsia="zh-CN"/>
              </w:rPr>
              <w:t xml:space="preserve">UL </w:t>
            </w:r>
            <w:r w:rsidRPr="00026EF2">
              <w:rPr>
                <w:rFonts w:ascii="Arial" w:eastAsia="Times New Roman" w:hAnsi="Arial" w:cs="Arial"/>
                <w:sz w:val="18"/>
                <w:lang w:eastAsia="ko-KR"/>
              </w:rPr>
              <w:t>PDCP SN length</w:t>
            </w:r>
          </w:p>
        </w:tc>
        <w:tc>
          <w:tcPr>
            <w:tcW w:w="1080" w:type="dxa"/>
          </w:tcPr>
          <w:p w14:paraId="363DB72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zh-CN"/>
              </w:rPr>
            </w:pPr>
            <w:r w:rsidRPr="00026EF2">
              <w:rPr>
                <w:rFonts w:ascii="Arial" w:eastAsia="Times New Roman" w:hAnsi="Arial" w:cs="Arial"/>
                <w:sz w:val="18"/>
                <w:lang w:eastAsia="zh-CN"/>
              </w:rPr>
              <w:t>O</w:t>
            </w:r>
          </w:p>
        </w:tc>
        <w:tc>
          <w:tcPr>
            <w:tcW w:w="1080" w:type="dxa"/>
          </w:tcPr>
          <w:p w14:paraId="78A7179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3D42162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imes New Roman" w:hAnsi="Arial" w:cs="Arial"/>
                <w:sz w:val="18"/>
                <w:lang w:eastAsia="ko-KR"/>
              </w:rPr>
              <w:t>ENUMERATED (12bits, 18bits, ...)</w:t>
            </w:r>
          </w:p>
        </w:tc>
        <w:tc>
          <w:tcPr>
            <w:tcW w:w="1728" w:type="dxa"/>
          </w:tcPr>
          <w:p w14:paraId="2B59163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3B5DE0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6EF2">
              <w:rPr>
                <w:rFonts w:ascii="Arial" w:eastAsia="Times New Roman" w:hAnsi="Arial" w:cs="Arial"/>
                <w:sz w:val="18"/>
                <w:szCs w:val="18"/>
                <w:lang w:eastAsia="zh-CN"/>
              </w:rPr>
              <w:t>YES</w:t>
            </w:r>
          </w:p>
        </w:tc>
        <w:tc>
          <w:tcPr>
            <w:tcW w:w="1080" w:type="dxa"/>
          </w:tcPr>
          <w:p w14:paraId="43126B4F"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6EF2">
              <w:rPr>
                <w:rFonts w:ascii="Arial" w:eastAsia="Times New Roman" w:hAnsi="Arial" w:cs="Arial"/>
                <w:sz w:val="18"/>
                <w:szCs w:val="18"/>
                <w:lang w:eastAsia="zh-CN"/>
              </w:rPr>
              <w:t>ignore</w:t>
            </w:r>
          </w:p>
        </w:tc>
      </w:tr>
      <w:tr w:rsidR="00026EF2" w:rsidRPr="00026EF2" w14:paraId="474A8E65" w14:textId="77777777" w:rsidTr="00053BF4">
        <w:tc>
          <w:tcPr>
            <w:tcW w:w="2160" w:type="dxa"/>
          </w:tcPr>
          <w:p w14:paraId="34C851A4"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26EF2">
              <w:rPr>
                <w:rFonts w:ascii="Arial" w:eastAsia="Times New Roman" w:hAnsi="Arial"/>
                <w:b/>
                <w:bCs/>
                <w:sz w:val="18"/>
                <w:lang w:eastAsia="ko-KR"/>
              </w:rPr>
              <w:t>&gt;&gt;Additional PDCP Duplication TNL List</w:t>
            </w:r>
          </w:p>
        </w:tc>
        <w:tc>
          <w:tcPr>
            <w:tcW w:w="1080" w:type="dxa"/>
          </w:tcPr>
          <w:p w14:paraId="03F0DB3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A17AB1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026EF2">
              <w:rPr>
                <w:rFonts w:ascii="Arial" w:eastAsia="Times New Roman" w:hAnsi="Arial" w:cs="Arial"/>
                <w:i/>
                <w:sz w:val="18"/>
                <w:szCs w:val="18"/>
                <w:lang w:eastAsia="ja-JP"/>
              </w:rPr>
              <w:t>0..1</w:t>
            </w:r>
          </w:p>
        </w:tc>
        <w:tc>
          <w:tcPr>
            <w:tcW w:w="1512" w:type="dxa"/>
          </w:tcPr>
          <w:p w14:paraId="090C96B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42FD89E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3A0EE1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6EF2">
              <w:rPr>
                <w:rFonts w:ascii="Arial" w:eastAsia="Times New Roman" w:hAnsi="Arial" w:cs="Arial"/>
                <w:sz w:val="18"/>
                <w:szCs w:val="18"/>
                <w:lang w:eastAsia="ko-KR"/>
              </w:rPr>
              <w:t>YES</w:t>
            </w:r>
          </w:p>
        </w:tc>
        <w:tc>
          <w:tcPr>
            <w:tcW w:w="1080" w:type="dxa"/>
          </w:tcPr>
          <w:p w14:paraId="1FDB9E09"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6EF2">
              <w:rPr>
                <w:rFonts w:ascii="Arial" w:eastAsia="Times New Roman" w:hAnsi="Arial" w:cs="Arial"/>
                <w:sz w:val="18"/>
                <w:szCs w:val="18"/>
                <w:lang w:eastAsia="ko-KR"/>
              </w:rPr>
              <w:t>ignore</w:t>
            </w:r>
          </w:p>
        </w:tc>
      </w:tr>
      <w:tr w:rsidR="00026EF2" w:rsidRPr="00026EF2" w14:paraId="2642BBD6" w14:textId="77777777" w:rsidTr="00053BF4">
        <w:tc>
          <w:tcPr>
            <w:tcW w:w="2160" w:type="dxa"/>
          </w:tcPr>
          <w:p w14:paraId="12458B57" w14:textId="77777777" w:rsidR="00026EF2" w:rsidRPr="00026EF2" w:rsidRDefault="00026EF2" w:rsidP="00026EF2">
            <w:pPr>
              <w:keepNext/>
              <w:keepLines/>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26EF2">
              <w:rPr>
                <w:rFonts w:ascii="Arial" w:eastAsia="Times New Roman" w:hAnsi="Arial"/>
                <w:b/>
                <w:bCs/>
                <w:sz w:val="18"/>
                <w:lang w:eastAsia="ko-KR"/>
              </w:rPr>
              <w:t>&gt;&gt;&gt;Additional PDCP Duplication TNL Items</w:t>
            </w:r>
          </w:p>
        </w:tc>
        <w:tc>
          <w:tcPr>
            <w:tcW w:w="1080" w:type="dxa"/>
          </w:tcPr>
          <w:p w14:paraId="10FF497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CB34C2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026EF2">
              <w:rPr>
                <w:rFonts w:ascii="Arial" w:eastAsia="Times New Roman" w:hAnsi="Arial"/>
                <w:i/>
                <w:sz w:val="18"/>
                <w:lang w:eastAsia="ko-KR"/>
              </w:rPr>
              <w:t>1 .. &lt;maxnoofAdditionalPDCPDuplicationTNL&gt;</w:t>
            </w:r>
          </w:p>
        </w:tc>
        <w:tc>
          <w:tcPr>
            <w:tcW w:w="1512" w:type="dxa"/>
          </w:tcPr>
          <w:p w14:paraId="757D44C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61C4E44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97765F7"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6EF2">
              <w:rPr>
                <w:rFonts w:ascii="Arial" w:eastAsia="Times New Roman" w:hAnsi="Arial" w:cs="Arial"/>
                <w:sz w:val="18"/>
                <w:szCs w:val="18"/>
                <w:lang w:eastAsia="ko-KR"/>
              </w:rPr>
              <w:t>EACH</w:t>
            </w:r>
          </w:p>
        </w:tc>
        <w:tc>
          <w:tcPr>
            <w:tcW w:w="1080" w:type="dxa"/>
          </w:tcPr>
          <w:p w14:paraId="548FA892"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6EF2">
              <w:rPr>
                <w:rFonts w:ascii="Arial" w:eastAsia="Times New Roman" w:hAnsi="Arial" w:cs="Arial"/>
                <w:sz w:val="18"/>
                <w:szCs w:val="18"/>
                <w:lang w:eastAsia="ko-KR"/>
              </w:rPr>
              <w:t>ignore</w:t>
            </w:r>
          </w:p>
        </w:tc>
      </w:tr>
      <w:tr w:rsidR="00026EF2" w:rsidRPr="00026EF2" w14:paraId="7722FFD9" w14:textId="77777777" w:rsidTr="00053BF4">
        <w:tc>
          <w:tcPr>
            <w:tcW w:w="2160" w:type="dxa"/>
          </w:tcPr>
          <w:p w14:paraId="692CCF91" w14:textId="77777777" w:rsidR="00026EF2" w:rsidRPr="00026EF2" w:rsidRDefault="00026EF2" w:rsidP="00026EF2">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026EF2">
              <w:rPr>
                <w:rFonts w:ascii="Arial" w:eastAsia="Times New Roman" w:hAnsi="Arial"/>
                <w:sz w:val="18"/>
                <w:lang w:eastAsia="ko-KR"/>
              </w:rPr>
              <w:t>&gt;&gt;&gt;&gt;Additional PDCP Duplication UP TNL Information</w:t>
            </w:r>
          </w:p>
        </w:tc>
        <w:tc>
          <w:tcPr>
            <w:tcW w:w="1080" w:type="dxa"/>
          </w:tcPr>
          <w:p w14:paraId="7723CAC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ko-KR"/>
              </w:rPr>
              <w:t>M</w:t>
            </w:r>
          </w:p>
        </w:tc>
        <w:tc>
          <w:tcPr>
            <w:tcW w:w="1080" w:type="dxa"/>
          </w:tcPr>
          <w:p w14:paraId="33285EF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2ECEDAB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UP Transport Layer Information</w:t>
            </w:r>
          </w:p>
          <w:p w14:paraId="50A90A1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9.3.2.1</w:t>
            </w:r>
          </w:p>
        </w:tc>
        <w:tc>
          <w:tcPr>
            <w:tcW w:w="1728" w:type="dxa"/>
          </w:tcPr>
          <w:p w14:paraId="7FF551B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gNB-CU endpoint of the F1 transport bearer. For delivery of UL PDUs.</w:t>
            </w:r>
          </w:p>
        </w:tc>
        <w:tc>
          <w:tcPr>
            <w:tcW w:w="1080" w:type="dxa"/>
          </w:tcPr>
          <w:p w14:paraId="014C1A18"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6EF2">
              <w:rPr>
                <w:rFonts w:ascii="Arial" w:eastAsia="Times New Roman" w:hAnsi="Arial" w:cs="Arial" w:hint="eastAsia"/>
                <w:sz w:val="18"/>
                <w:szCs w:val="18"/>
                <w:lang w:eastAsia="zh-CN"/>
              </w:rPr>
              <w:t>-</w:t>
            </w:r>
          </w:p>
        </w:tc>
        <w:tc>
          <w:tcPr>
            <w:tcW w:w="1080" w:type="dxa"/>
          </w:tcPr>
          <w:p w14:paraId="5F91CAE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026EF2" w:rsidRPr="00026EF2" w14:paraId="01300526" w14:textId="77777777" w:rsidTr="00053BF4">
        <w:tc>
          <w:tcPr>
            <w:tcW w:w="2160" w:type="dxa"/>
          </w:tcPr>
          <w:p w14:paraId="14BE2903" w14:textId="77777777" w:rsidR="00026EF2" w:rsidRPr="00026EF2" w:rsidRDefault="00026EF2" w:rsidP="00026EF2">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026EF2">
              <w:rPr>
                <w:rFonts w:ascii="Arial" w:eastAsia="Times New Roman" w:hAnsi="Arial" w:cs="Arial" w:hint="eastAsia"/>
                <w:sz w:val="18"/>
                <w:szCs w:val="18"/>
                <w:lang w:eastAsia="zh-CN"/>
              </w:rPr>
              <w:t>&gt;</w:t>
            </w:r>
            <w:r w:rsidRPr="00026EF2">
              <w:rPr>
                <w:rFonts w:ascii="Arial" w:eastAsia="Times New Roman" w:hAnsi="Arial" w:cs="Arial"/>
                <w:sz w:val="18"/>
                <w:szCs w:val="18"/>
                <w:lang w:eastAsia="zh-CN"/>
              </w:rPr>
              <w:t>&gt;&gt;&gt;BH Information</w:t>
            </w:r>
          </w:p>
        </w:tc>
        <w:tc>
          <w:tcPr>
            <w:tcW w:w="1080" w:type="dxa"/>
          </w:tcPr>
          <w:p w14:paraId="5E38114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cs="Arial"/>
                <w:sz w:val="18"/>
                <w:szCs w:val="18"/>
                <w:lang w:eastAsia="zh-CN"/>
              </w:rPr>
              <w:t>O</w:t>
            </w:r>
          </w:p>
        </w:tc>
        <w:tc>
          <w:tcPr>
            <w:tcW w:w="1080" w:type="dxa"/>
          </w:tcPr>
          <w:p w14:paraId="27FB018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63761E6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cs="Arial"/>
                <w:sz w:val="18"/>
                <w:szCs w:val="18"/>
                <w:lang w:eastAsia="zh-CN"/>
              </w:rPr>
              <w:t>9.3.1.114</w:t>
            </w:r>
          </w:p>
        </w:tc>
        <w:tc>
          <w:tcPr>
            <w:tcW w:w="1728" w:type="dxa"/>
          </w:tcPr>
          <w:p w14:paraId="45798CD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1D071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6EF2">
              <w:rPr>
                <w:rFonts w:ascii="Arial" w:eastAsia="Times New Roman" w:hAnsi="Arial" w:cs="Arial" w:hint="eastAsia"/>
                <w:sz w:val="18"/>
                <w:szCs w:val="18"/>
                <w:lang w:eastAsia="zh-CN"/>
              </w:rPr>
              <w:t>Y</w:t>
            </w:r>
            <w:r w:rsidRPr="00026EF2">
              <w:rPr>
                <w:rFonts w:ascii="Arial" w:eastAsia="Times New Roman" w:hAnsi="Arial" w:cs="Arial"/>
                <w:sz w:val="18"/>
                <w:szCs w:val="18"/>
                <w:lang w:eastAsia="zh-CN"/>
              </w:rPr>
              <w:t>ES</w:t>
            </w:r>
          </w:p>
        </w:tc>
        <w:tc>
          <w:tcPr>
            <w:tcW w:w="1080" w:type="dxa"/>
          </w:tcPr>
          <w:p w14:paraId="6BA7032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6EF2">
              <w:rPr>
                <w:rFonts w:ascii="Arial" w:eastAsia="Times New Roman" w:hAnsi="Arial" w:cs="Arial" w:hint="eastAsia"/>
                <w:sz w:val="18"/>
                <w:szCs w:val="18"/>
                <w:lang w:eastAsia="zh-CN"/>
              </w:rPr>
              <w:t>i</w:t>
            </w:r>
            <w:r w:rsidRPr="00026EF2">
              <w:rPr>
                <w:rFonts w:ascii="Arial" w:eastAsia="Times New Roman" w:hAnsi="Arial" w:cs="Arial"/>
                <w:sz w:val="18"/>
                <w:szCs w:val="18"/>
                <w:lang w:eastAsia="zh-CN"/>
              </w:rPr>
              <w:t>gnore</w:t>
            </w:r>
          </w:p>
        </w:tc>
      </w:tr>
      <w:tr w:rsidR="00026EF2" w:rsidRPr="00026EF2" w14:paraId="6A23A1E7" w14:textId="77777777" w:rsidTr="00053BF4">
        <w:tc>
          <w:tcPr>
            <w:tcW w:w="2160" w:type="dxa"/>
          </w:tcPr>
          <w:p w14:paraId="2A423588"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Times New Roman" w:hAnsi="Arial"/>
                <w:sz w:val="18"/>
                <w:lang w:eastAsia="ko-KR"/>
              </w:rPr>
              <w:t>&gt;&gt;RLC Duplication Information</w:t>
            </w:r>
          </w:p>
        </w:tc>
        <w:tc>
          <w:tcPr>
            <w:tcW w:w="1080" w:type="dxa"/>
          </w:tcPr>
          <w:p w14:paraId="490C7B1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宋体" w:hAnsi="Arial" w:hint="eastAsia"/>
                <w:sz w:val="18"/>
                <w:lang w:eastAsia="zh-CN"/>
              </w:rPr>
              <w:t>O</w:t>
            </w:r>
          </w:p>
        </w:tc>
        <w:tc>
          <w:tcPr>
            <w:tcW w:w="1080" w:type="dxa"/>
          </w:tcPr>
          <w:p w14:paraId="7EDC3BF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61F6A52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宋体" w:hAnsi="Arial"/>
                <w:sz w:val="18"/>
                <w:lang w:eastAsia="ko-KR"/>
              </w:rPr>
              <w:t>9.3.1.146</w:t>
            </w:r>
          </w:p>
        </w:tc>
        <w:tc>
          <w:tcPr>
            <w:tcW w:w="1728" w:type="dxa"/>
          </w:tcPr>
          <w:p w14:paraId="4E2B1BF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6DBC4A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6EF2">
              <w:rPr>
                <w:rFonts w:ascii="Arial" w:eastAsia="宋体" w:hAnsi="Arial" w:cs="Arial"/>
                <w:sz w:val="18"/>
                <w:szCs w:val="18"/>
                <w:lang w:eastAsia="ko-KR"/>
              </w:rPr>
              <w:t>YES</w:t>
            </w:r>
          </w:p>
        </w:tc>
        <w:tc>
          <w:tcPr>
            <w:tcW w:w="1080" w:type="dxa"/>
          </w:tcPr>
          <w:p w14:paraId="18149EF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6EF2">
              <w:rPr>
                <w:rFonts w:ascii="Arial" w:eastAsia="宋体" w:hAnsi="Arial"/>
                <w:sz w:val="18"/>
                <w:lang w:eastAsia="ko-KR"/>
              </w:rPr>
              <w:t>ignore</w:t>
            </w:r>
          </w:p>
        </w:tc>
      </w:tr>
      <w:tr w:rsidR="00026EF2" w:rsidRPr="00026EF2" w14:paraId="5A22009A" w14:textId="77777777" w:rsidTr="00053BF4">
        <w:tc>
          <w:tcPr>
            <w:tcW w:w="2160" w:type="dxa"/>
          </w:tcPr>
          <w:p w14:paraId="740706E3"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宋体" w:hAnsi="Arial"/>
                <w:sz w:val="18"/>
                <w:lang w:eastAsia="ko-KR"/>
              </w:rPr>
              <w:t>&gt;&gt;SDT RLC Bearer Configuration</w:t>
            </w:r>
          </w:p>
        </w:tc>
        <w:tc>
          <w:tcPr>
            <w:tcW w:w="1080" w:type="dxa"/>
          </w:tcPr>
          <w:p w14:paraId="4CA028DA" w14:textId="77777777" w:rsidR="00026EF2" w:rsidRPr="00026EF2" w:rsidRDefault="00026EF2" w:rsidP="00026EF2">
            <w:pPr>
              <w:keepNext/>
              <w:keepLines/>
              <w:overflowPunct w:val="0"/>
              <w:autoSpaceDE w:val="0"/>
              <w:autoSpaceDN w:val="0"/>
              <w:adjustRightInd w:val="0"/>
              <w:spacing w:after="0"/>
              <w:textAlignment w:val="baseline"/>
              <w:rPr>
                <w:rFonts w:ascii="Arial" w:eastAsia="宋体" w:hAnsi="Arial"/>
                <w:sz w:val="18"/>
                <w:lang w:eastAsia="zh-CN"/>
              </w:rPr>
            </w:pPr>
            <w:r w:rsidRPr="00026EF2">
              <w:rPr>
                <w:rFonts w:ascii="Arial" w:eastAsia="宋体" w:hAnsi="Arial" w:hint="eastAsia"/>
                <w:sz w:val="18"/>
                <w:lang w:eastAsia="zh-CN"/>
              </w:rPr>
              <w:t>O</w:t>
            </w:r>
          </w:p>
        </w:tc>
        <w:tc>
          <w:tcPr>
            <w:tcW w:w="1080" w:type="dxa"/>
          </w:tcPr>
          <w:p w14:paraId="374C0CB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B916475" w14:textId="77777777" w:rsidR="00026EF2" w:rsidRPr="00026EF2" w:rsidRDefault="00026EF2" w:rsidP="00026EF2">
            <w:pPr>
              <w:keepNext/>
              <w:keepLines/>
              <w:overflowPunct w:val="0"/>
              <w:autoSpaceDE w:val="0"/>
              <w:autoSpaceDN w:val="0"/>
              <w:adjustRightInd w:val="0"/>
              <w:spacing w:after="0"/>
              <w:textAlignment w:val="baseline"/>
              <w:rPr>
                <w:rFonts w:ascii="Arial" w:eastAsia="宋体" w:hAnsi="Arial"/>
                <w:sz w:val="18"/>
                <w:lang w:eastAsia="ko-KR"/>
              </w:rPr>
            </w:pPr>
            <w:r w:rsidRPr="00026EF2">
              <w:rPr>
                <w:rFonts w:ascii="Arial" w:eastAsia="宋体" w:hAnsi="Arial" w:hint="eastAsia"/>
                <w:sz w:val="18"/>
                <w:lang w:eastAsia="ko-KR"/>
              </w:rPr>
              <w:t>O</w:t>
            </w:r>
            <w:r w:rsidRPr="00026EF2">
              <w:rPr>
                <w:rFonts w:ascii="Arial" w:eastAsia="宋体" w:hAnsi="Arial"/>
                <w:sz w:val="18"/>
                <w:lang w:eastAsia="ko-KR"/>
              </w:rPr>
              <w:t>CTET STRING</w:t>
            </w:r>
          </w:p>
        </w:tc>
        <w:tc>
          <w:tcPr>
            <w:tcW w:w="1728" w:type="dxa"/>
          </w:tcPr>
          <w:p w14:paraId="13C7C66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宋体" w:hAnsi="Arial"/>
                <w:sz w:val="18"/>
                <w:lang w:eastAsia="ko-KR"/>
              </w:rPr>
              <w:t>RLC-BearerConfig IE defined in subclause 6.3.2 of TS 38.331 [8]</w:t>
            </w:r>
          </w:p>
        </w:tc>
        <w:tc>
          <w:tcPr>
            <w:tcW w:w="1080" w:type="dxa"/>
          </w:tcPr>
          <w:p w14:paraId="72124409"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026EF2">
              <w:rPr>
                <w:rFonts w:ascii="Arial" w:eastAsia="宋体" w:hAnsi="Arial" w:cs="Arial"/>
                <w:sz w:val="18"/>
                <w:szCs w:val="18"/>
                <w:lang w:eastAsia="ko-KR"/>
              </w:rPr>
              <w:t>YES</w:t>
            </w:r>
          </w:p>
        </w:tc>
        <w:tc>
          <w:tcPr>
            <w:tcW w:w="1080" w:type="dxa"/>
          </w:tcPr>
          <w:p w14:paraId="41C9147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宋体" w:hAnsi="Arial"/>
                <w:sz w:val="18"/>
                <w:lang w:eastAsia="ko-KR"/>
              </w:rPr>
            </w:pPr>
            <w:r w:rsidRPr="00026EF2">
              <w:rPr>
                <w:rFonts w:ascii="Arial" w:eastAsia="宋体" w:hAnsi="Arial" w:hint="eastAsia"/>
                <w:sz w:val="18"/>
                <w:lang w:eastAsia="ko-KR"/>
              </w:rPr>
              <w:t>i</w:t>
            </w:r>
            <w:r w:rsidRPr="00026EF2">
              <w:rPr>
                <w:rFonts w:ascii="Arial" w:eastAsia="宋体" w:hAnsi="Arial"/>
                <w:sz w:val="18"/>
                <w:lang w:eastAsia="ko-KR"/>
              </w:rPr>
              <w:t>gnore</w:t>
            </w:r>
          </w:p>
        </w:tc>
      </w:tr>
      <w:tr w:rsidR="00026EF2" w:rsidRPr="00026EF2" w14:paraId="541608F8" w14:textId="77777777" w:rsidTr="00053BF4">
        <w:tc>
          <w:tcPr>
            <w:tcW w:w="2160" w:type="dxa"/>
          </w:tcPr>
          <w:p w14:paraId="657DEDB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 xml:space="preserve">Inactivity Monitoring Request </w:t>
            </w:r>
          </w:p>
        </w:tc>
        <w:tc>
          <w:tcPr>
            <w:tcW w:w="1080" w:type="dxa"/>
          </w:tcPr>
          <w:p w14:paraId="2B1529D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w:t>
            </w:r>
          </w:p>
        </w:tc>
        <w:tc>
          <w:tcPr>
            <w:tcW w:w="1080" w:type="dxa"/>
          </w:tcPr>
          <w:p w14:paraId="65F23AC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C6985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ENUMERATED (true, ...)</w:t>
            </w:r>
          </w:p>
        </w:tc>
        <w:tc>
          <w:tcPr>
            <w:tcW w:w="1728" w:type="dxa"/>
          </w:tcPr>
          <w:p w14:paraId="15CE776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CC8712F"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Pr>
          <w:p w14:paraId="20AAD0B9"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4AD2D03C" w14:textId="77777777" w:rsidTr="00053BF4">
        <w:tc>
          <w:tcPr>
            <w:tcW w:w="2160" w:type="dxa"/>
          </w:tcPr>
          <w:p w14:paraId="6C63020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RAT-Frequency Priority Information</w:t>
            </w:r>
          </w:p>
        </w:tc>
        <w:tc>
          <w:tcPr>
            <w:tcW w:w="1080" w:type="dxa"/>
          </w:tcPr>
          <w:p w14:paraId="2D51FB5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w:t>
            </w:r>
          </w:p>
        </w:tc>
        <w:tc>
          <w:tcPr>
            <w:tcW w:w="1080" w:type="dxa"/>
          </w:tcPr>
          <w:p w14:paraId="3D24445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35EDAF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9.3.1.34</w:t>
            </w:r>
          </w:p>
        </w:tc>
        <w:tc>
          <w:tcPr>
            <w:tcW w:w="1728" w:type="dxa"/>
          </w:tcPr>
          <w:p w14:paraId="5902AD9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6C94ED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Pr>
          <w:p w14:paraId="03E3878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698C4E77" w14:textId="77777777" w:rsidTr="00053BF4">
        <w:tc>
          <w:tcPr>
            <w:tcW w:w="2160" w:type="dxa"/>
          </w:tcPr>
          <w:p w14:paraId="148B5C4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RRC-Container</w:t>
            </w:r>
          </w:p>
        </w:tc>
        <w:tc>
          <w:tcPr>
            <w:tcW w:w="1080" w:type="dxa"/>
          </w:tcPr>
          <w:p w14:paraId="415EBD8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w:t>
            </w:r>
          </w:p>
        </w:tc>
        <w:tc>
          <w:tcPr>
            <w:tcW w:w="1080" w:type="dxa"/>
          </w:tcPr>
          <w:p w14:paraId="6A9A637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FE6FAF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9.3.1.6</w:t>
            </w:r>
          </w:p>
        </w:tc>
        <w:tc>
          <w:tcPr>
            <w:tcW w:w="1728" w:type="dxa"/>
          </w:tcPr>
          <w:p w14:paraId="1B369FB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 xml:space="preserve">Includes the </w:t>
            </w:r>
            <w:r w:rsidRPr="00026EF2">
              <w:rPr>
                <w:rFonts w:ascii="Arial" w:eastAsia="Times New Roman" w:hAnsi="Arial"/>
                <w:i/>
                <w:sz w:val="18"/>
                <w:lang w:eastAsia="ko-KR"/>
              </w:rPr>
              <w:t>DL-DCCH-Message</w:t>
            </w:r>
            <w:r w:rsidRPr="00026EF2">
              <w:rPr>
                <w:rFonts w:ascii="Arial" w:eastAsia="Times New Roman" w:hAnsi="Arial"/>
                <w:sz w:val="18"/>
                <w:lang w:eastAsia="ko-KR"/>
              </w:rPr>
              <w:t xml:space="preserve"> message as defined in subclause 6.2 of TS 38.331 [8]</w:t>
            </w:r>
            <w:r w:rsidRPr="00026EF2">
              <w:rPr>
                <w:rFonts w:ascii="Arial" w:eastAsia="宋体" w:hAnsi="Arial"/>
                <w:sz w:val="18"/>
                <w:lang w:eastAsia="zh-CN"/>
              </w:rPr>
              <w:t>, encapsulated in a PDCP PDU</w:t>
            </w:r>
            <w:r w:rsidRPr="00026EF2">
              <w:rPr>
                <w:rFonts w:ascii="Arial" w:eastAsia="Times New Roman" w:hAnsi="Arial"/>
                <w:sz w:val="18"/>
                <w:lang w:eastAsia="ko-KR"/>
              </w:rPr>
              <w:t>.</w:t>
            </w:r>
          </w:p>
        </w:tc>
        <w:tc>
          <w:tcPr>
            <w:tcW w:w="1080" w:type="dxa"/>
          </w:tcPr>
          <w:p w14:paraId="1998E12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Pr>
          <w:p w14:paraId="19017FB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14:paraId="58BEFC15" w14:textId="77777777" w:rsidTr="00053BF4">
        <w:tc>
          <w:tcPr>
            <w:tcW w:w="2160" w:type="dxa"/>
          </w:tcPr>
          <w:p w14:paraId="46AB08A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Masked IMEISV</w:t>
            </w:r>
          </w:p>
        </w:tc>
        <w:tc>
          <w:tcPr>
            <w:tcW w:w="1080" w:type="dxa"/>
          </w:tcPr>
          <w:p w14:paraId="2A784F0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w:t>
            </w:r>
          </w:p>
        </w:tc>
        <w:tc>
          <w:tcPr>
            <w:tcW w:w="1080" w:type="dxa"/>
          </w:tcPr>
          <w:p w14:paraId="647BACC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79F6EA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9.3.1.55</w:t>
            </w:r>
          </w:p>
        </w:tc>
        <w:tc>
          <w:tcPr>
            <w:tcW w:w="1728" w:type="dxa"/>
          </w:tcPr>
          <w:p w14:paraId="3A66121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8D16A4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Pr>
          <w:p w14:paraId="14E60E4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14:paraId="040C4FC9" w14:textId="77777777" w:rsidTr="00053BF4">
        <w:tc>
          <w:tcPr>
            <w:tcW w:w="2160" w:type="dxa"/>
            <w:tcBorders>
              <w:top w:val="single" w:sz="4" w:space="0" w:color="auto"/>
              <w:left w:val="single" w:sz="4" w:space="0" w:color="auto"/>
              <w:bottom w:val="single" w:sz="4" w:space="0" w:color="auto"/>
              <w:right w:val="single" w:sz="4" w:space="0" w:color="auto"/>
            </w:tcBorders>
          </w:tcPr>
          <w:p w14:paraId="31D98B3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Serving PLMN</w:t>
            </w:r>
          </w:p>
        </w:tc>
        <w:tc>
          <w:tcPr>
            <w:tcW w:w="1080" w:type="dxa"/>
            <w:tcBorders>
              <w:top w:val="single" w:sz="4" w:space="0" w:color="auto"/>
              <w:left w:val="single" w:sz="4" w:space="0" w:color="auto"/>
              <w:bottom w:val="single" w:sz="4" w:space="0" w:color="auto"/>
              <w:right w:val="single" w:sz="4" w:space="0" w:color="auto"/>
            </w:tcBorders>
          </w:tcPr>
          <w:p w14:paraId="01BFACA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4F686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65C45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PLMN ID</w:t>
            </w:r>
          </w:p>
          <w:p w14:paraId="312A049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9.3.1.14</w:t>
            </w:r>
          </w:p>
        </w:tc>
        <w:tc>
          <w:tcPr>
            <w:tcW w:w="1728" w:type="dxa"/>
            <w:tcBorders>
              <w:top w:val="single" w:sz="4" w:space="0" w:color="auto"/>
              <w:left w:val="single" w:sz="4" w:space="0" w:color="auto"/>
              <w:bottom w:val="single" w:sz="4" w:space="0" w:color="auto"/>
              <w:right w:val="single" w:sz="4" w:space="0" w:color="auto"/>
            </w:tcBorders>
          </w:tcPr>
          <w:p w14:paraId="33FDE2A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DEDE2F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27CDB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14:paraId="534C4169" w14:textId="77777777" w:rsidTr="00053BF4">
        <w:tc>
          <w:tcPr>
            <w:tcW w:w="2160" w:type="dxa"/>
          </w:tcPr>
          <w:p w14:paraId="675D851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noProof/>
                <w:sz w:val="18"/>
                <w:lang w:eastAsia="ko-KR"/>
              </w:rPr>
            </w:pPr>
            <w:r w:rsidRPr="00026EF2">
              <w:rPr>
                <w:rFonts w:ascii="Arial" w:eastAsia="Times New Roman" w:hAnsi="Arial"/>
                <w:noProof/>
                <w:sz w:val="18"/>
                <w:lang w:eastAsia="ko-KR"/>
              </w:rPr>
              <w:t>gNB-DU UE Aggregate Maximum Bit Rate Uplink</w:t>
            </w:r>
          </w:p>
        </w:tc>
        <w:tc>
          <w:tcPr>
            <w:tcW w:w="1080" w:type="dxa"/>
          </w:tcPr>
          <w:p w14:paraId="09C8CB7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noProof/>
                <w:sz w:val="18"/>
                <w:lang w:eastAsia="ko-KR"/>
              </w:rPr>
            </w:pPr>
            <w:r w:rsidRPr="00026EF2">
              <w:rPr>
                <w:rFonts w:ascii="Arial" w:eastAsia="Times New Roman" w:hAnsi="Arial"/>
                <w:sz w:val="18"/>
                <w:lang w:eastAsia="ko-KR"/>
              </w:rPr>
              <w:t>C-ifDRBSetup</w:t>
            </w:r>
          </w:p>
        </w:tc>
        <w:tc>
          <w:tcPr>
            <w:tcW w:w="1080" w:type="dxa"/>
          </w:tcPr>
          <w:p w14:paraId="77320F2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567B7E1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noProof/>
                <w:sz w:val="18"/>
                <w:lang w:eastAsia="ko-KR"/>
              </w:rPr>
            </w:pPr>
            <w:r w:rsidRPr="00026EF2">
              <w:rPr>
                <w:rFonts w:ascii="Arial" w:eastAsia="Times New Roman" w:hAnsi="Arial"/>
                <w:noProof/>
                <w:sz w:val="18"/>
                <w:lang w:eastAsia="ko-KR"/>
              </w:rPr>
              <w:t>Bit Rate 9.3.1.22</w:t>
            </w:r>
          </w:p>
        </w:tc>
        <w:tc>
          <w:tcPr>
            <w:tcW w:w="1728" w:type="dxa"/>
          </w:tcPr>
          <w:p w14:paraId="5AA02F9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noProof/>
                <w:sz w:val="18"/>
                <w:lang w:eastAsia="ko-KR"/>
              </w:rPr>
            </w:pPr>
            <w:r w:rsidRPr="00026EF2">
              <w:rPr>
                <w:rFonts w:ascii="Arial" w:eastAsia="Times New Roman" w:hAnsi="Arial"/>
                <w:noProof/>
                <w:sz w:val="18"/>
                <w:lang w:eastAsia="ko-KR"/>
              </w:rPr>
              <w:t>The gNB-DU UE Aggregate Maximum Bit Rate Uplink is to be enforced by the gNB-DU</w:t>
            </w:r>
            <w:r w:rsidRPr="00026EF2">
              <w:rPr>
                <w:rFonts w:ascii="Arial" w:eastAsia="Times New Roman" w:hAnsi="Arial"/>
                <w:noProof/>
                <w:sz w:val="18"/>
                <w:lang w:eastAsia="ja-JP"/>
              </w:rPr>
              <w:t>.</w:t>
            </w:r>
          </w:p>
        </w:tc>
        <w:tc>
          <w:tcPr>
            <w:tcW w:w="1080" w:type="dxa"/>
          </w:tcPr>
          <w:p w14:paraId="4E4F60E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026EF2">
              <w:rPr>
                <w:rFonts w:ascii="Arial" w:eastAsia="Times New Roman" w:hAnsi="Arial"/>
                <w:noProof/>
                <w:sz w:val="18"/>
                <w:lang w:eastAsia="ko-KR"/>
              </w:rPr>
              <w:t>YES</w:t>
            </w:r>
          </w:p>
        </w:tc>
        <w:tc>
          <w:tcPr>
            <w:tcW w:w="1080" w:type="dxa"/>
          </w:tcPr>
          <w:p w14:paraId="5645EAC4"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026EF2">
              <w:rPr>
                <w:rFonts w:ascii="Arial" w:eastAsia="Times New Roman" w:hAnsi="Arial"/>
                <w:noProof/>
                <w:sz w:val="18"/>
                <w:lang w:eastAsia="ko-KR"/>
              </w:rPr>
              <w:t>ignore</w:t>
            </w:r>
          </w:p>
        </w:tc>
      </w:tr>
      <w:tr w:rsidR="00026EF2" w:rsidRPr="00026EF2" w14:paraId="03C1C4EC" w14:textId="77777777" w:rsidTr="00053BF4">
        <w:tc>
          <w:tcPr>
            <w:tcW w:w="2160" w:type="dxa"/>
          </w:tcPr>
          <w:p w14:paraId="2F763BA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noProof/>
                <w:sz w:val="18"/>
                <w:lang w:eastAsia="ko-KR"/>
              </w:rPr>
            </w:pPr>
            <w:r w:rsidRPr="00026EF2">
              <w:rPr>
                <w:rFonts w:ascii="Arial" w:eastAsia="Times New Roman" w:hAnsi="Arial"/>
                <w:noProof/>
                <w:sz w:val="18"/>
                <w:lang w:eastAsia="ko-KR"/>
              </w:rPr>
              <w:t>RRC Delivery Status Request</w:t>
            </w:r>
          </w:p>
        </w:tc>
        <w:tc>
          <w:tcPr>
            <w:tcW w:w="1080" w:type="dxa"/>
          </w:tcPr>
          <w:p w14:paraId="65DC303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noProof/>
                <w:sz w:val="18"/>
                <w:lang w:eastAsia="ko-KR"/>
              </w:rPr>
            </w:pPr>
            <w:r w:rsidRPr="00026EF2">
              <w:rPr>
                <w:rFonts w:ascii="Arial" w:eastAsia="Times New Roman" w:hAnsi="Arial"/>
                <w:noProof/>
                <w:sz w:val="18"/>
                <w:lang w:eastAsia="ko-KR"/>
              </w:rPr>
              <w:t>O</w:t>
            </w:r>
          </w:p>
        </w:tc>
        <w:tc>
          <w:tcPr>
            <w:tcW w:w="1080" w:type="dxa"/>
          </w:tcPr>
          <w:p w14:paraId="4B329C0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6F99720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noProof/>
                <w:sz w:val="18"/>
                <w:lang w:eastAsia="ko-KR"/>
              </w:rPr>
            </w:pPr>
            <w:r w:rsidRPr="00026EF2">
              <w:rPr>
                <w:rFonts w:ascii="Arial" w:eastAsia="Times New Roman" w:hAnsi="Arial"/>
                <w:sz w:val="18"/>
                <w:lang w:eastAsia="ko-KR"/>
              </w:rPr>
              <w:t>ENUMERATED (true, …)</w:t>
            </w:r>
          </w:p>
        </w:tc>
        <w:tc>
          <w:tcPr>
            <w:tcW w:w="1728" w:type="dxa"/>
          </w:tcPr>
          <w:p w14:paraId="6CB8E93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noProof/>
                <w:sz w:val="18"/>
                <w:lang w:eastAsia="ko-KR"/>
              </w:rPr>
            </w:pPr>
            <w:r w:rsidRPr="00026EF2">
              <w:rPr>
                <w:rFonts w:ascii="Arial" w:eastAsia="Times New Roman" w:hAnsi="Arial"/>
                <w:sz w:val="18"/>
                <w:lang w:eastAsia="ko-KR"/>
              </w:rPr>
              <w:t>Indicates whether RRC DELIVERY REPORT procedure is requested for the RRC message.</w:t>
            </w:r>
          </w:p>
        </w:tc>
        <w:tc>
          <w:tcPr>
            <w:tcW w:w="1080" w:type="dxa"/>
          </w:tcPr>
          <w:p w14:paraId="0CD88987"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026EF2">
              <w:rPr>
                <w:rFonts w:ascii="Arial" w:eastAsia="Times New Roman" w:hAnsi="Arial"/>
                <w:noProof/>
                <w:sz w:val="18"/>
                <w:lang w:eastAsia="ko-KR"/>
              </w:rPr>
              <w:t>YES</w:t>
            </w:r>
          </w:p>
        </w:tc>
        <w:tc>
          <w:tcPr>
            <w:tcW w:w="1080" w:type="dxa"/>
          </w:tcPr>
          <w:p w14:paraId="6A20B4B7"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026EF2">
              <w:rPr>
                <w:rFonts w:ascii="Arial" w:eastAsia="Times New Roman" w:hAnsi="Arial"/>
                <w:noProof/>
                <w:sz w:val="18"/>
                <w:lang w:eastAsia="ko-KR"/>
              </w:rPr>
              <w:t>ignore</w:t>
            </w:r>
          </w:p>
        </w:tc>
      </w:tr>
      <w:tr w:rsidR="00026EF2" w:rsidRPr="00026EF2" w14:paraId="5E51B8A8" w14:textId="77777777" w:rsidTr="00053BF4">
        <w:tc>
          <w:tcPr>
            <w:tcW w:w="2160" w:type="dxa"/>
          </w:tcPr>
          <w:p w14:paraId="3BAC4F8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noProof/>
                <w:sz w:val="18"/>
                <w:lang w:eastAsia="ko-KR"/>
              </w:rPr>
            </w:pPr>
            <w:r w:rsidRPr="00026EF2">
              <w:rPr>
                <w:rFonts w:ascii="Arial" w:eastAsia="Times New Roman" w:hAnsi="Arial"/>
                <w:sz w:val="18"/>
                <w:lang w:eastAsia="ko-KR"/>
              </w:rPr>
              <w:t>Resource Coordination Transfer Information</w:t>
            </w:r>
          </w:p>
        </w:tc>
        <w:tc>
          <w:tcPr>
            <w:tcW w:w="1080" w:type="dxa"/>
          </w:tcPr>
          <w:p w14:paraId="5C74A87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noProof/>
                <w:sz w:val="18"/>
                <w:lang w:eastAsia="ko-KR"/>
              </w:rPr>
            </w:pPr>
            <w:r w:rsidRPr="00026EF2">
              <w:rPr>
                <w:rFonts w:ascii="Arial" w:eastAsia="Times New Roman" w:hAnsi="Arial"/>
                <w:sz w:val="18"/>
                <w:lang w:eastAsia="ko-KR"/>
              </w:rPr>
              <w:t>O</w:t>
            </w:r>
          </w:p>
        </w:tc>
        <w:tc>
          <w:tcPr>
            <w:tcW w:w="1080" w:type="dxa"/>
          </w:tcPr>
          <w:p w14:paraId="026ED73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714201A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noProof/>
                <w:sz w:val="18"/>
                <w:lang w:eastAsia="ko-KR"/>
              </w:rPr>
            </w:pPr>
            <w:r w:rsidRPr="00026EF2">
              <w:rPr>
                <w:rFonts w:ascii="Arial" w:eastAsia="Times New Roman" w:hAnsi="Arial"/>
                <w:sz w:val="18"/>
                <w:lang w:eastAsia="ko-KR"/>
              </w:rPr>
              <w:t>9.3.1.73</w:t>
            </w:r>
          </w:p>
        </w:tc>
        <w:tc>
          <w:tcPr>
            <w:tcW w:w="1728" w:type="dxa"/>
          </w:tcPr>
          <w:p w14:paraId="0C45A2B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667FD81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026EF2">
              <w:rPr>
                <w:rFonts w:ascii="Arial" w:eastAsia="MS Mincho" w:hAnsi="Arial"/>
                <w:sz w:val="18"/>
                <w:lang w:eastAsia="ko-KR"/>
              </w:rPr>
              <w:t>YES</w:t>
            </w:r>
          </w:p>
        </w:tc>
        <w:tc>
          <w:tcPr>
            <w:tcW w:w="1080" w:type="dxa"/>
          </w:tcPr>
          <w:p w14:paraId="5191B82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026EF2">
              <w:rPr>
                <w:rFonts w:ascii="Arial" w:eastAsia="Times New Roman" w:hAnsi="Arial"/>
                <w:sz w:val="18"/>
                <w:lang w:eastAsia="ko-KR"/>
              </w:rPr>
              <w:t>ignore</w:t>
            </w:r>
          </w:p>
        </w:tc>
      </w:tr>
      <w:tr w:rsidR="00026EF2" w:rsidRPr="00026EF2" w14:paraId="000231D0" w14:textId="77777777" w:rsidTr="00053BF4">
        <w:tc>
          <w:tcPr>
            <w:tcW w:w="2160" w:type="dxa"/>
            <w:tcBorders>
              <w:top w:val="single" w:sz="4" w:space="0" w:color="auto"/>
              <w:left w:val="single" w:sz="4" w:space="0" w:color="auto"/>
              <w:bottom w:val="single" w:sz="4" w:space="0" w:color="auto"/>
              <w:right w:val="single" w:sz="4" w:space="0" w:color="auto"/>
            </w:tcBorders>
          </w:tcPr>
          <w:p w14:paraId="0025E9B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4984AFE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5E271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0F49B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728CDF6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6474D3"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E291D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14:paraId="365FD211" w14:textId="77777777" w:rsidTr="00053BF4">
        <w:tc>
          <w:tcPr>
            <w:tcW w:w="2160" w:type="dxa"/>
            <w:tcBorders>
              <w:top w:val="single" w:sz="4" w:space="0" w:color="auto"/>
              <w:left w:val="single" w:sz="4" w:space="0" w:color="auto"/>
              <w:bottom w:val="single" w:sz="4" w:space="0" w:color="auto"/>
              <w:right w:val="single" w:sz="4" w:space="0" w:color="auto"/>
            </w:tcBorders>
          </w:tcPr>
          <w:p w14:paraId="6F3DB55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Batang" w:hAnsi="Arial"/>
                <w:bCs/>
                <w:sz w:val="18"/>
                <w:lang w:eastAsia="ko-KR"/>
              </w:rPr>
              <w:t>New gNB-CU</w:t>
            </w:r>
            <w:r w:rsidRPr="00026EF2">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D623D4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D55AF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0F292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bCs/>
                <w:sz w:val="18"/>
                <w:lang w:eastAsia="ko-KR"/>
              </w:rPr>
            </w:pPr>
            <w:r w:rsidRPr="00026EF2">
              <w:rPr>
                <w:rFonts w:ascii="Arial" w:eastAsia="Batang" w:hAnsi="Arial"/>
                <w:bCs/>
                <w:sz w:val="18"/>
                <w:lang w:eastAsia="ko-KR"/>
              </w:rPr>
              <w:t>gNB-CU</w:t>
            </w:r>
            <w:r w:rsidRPr="00026EF2">
              <w:rPr>
                <w:rFonts w:ascii="Arial" w:eastAsia="Times New Roman" w:hAnsi="Arial"/>
                <w:bCs/>
                <w:sz w:val="18"/>
                <w:lang w:eastAsia="ko-KR"/>
              </w:rPr>
              <w:t xml:space="preserve"> UE F1AP ID</w:t>
            </w:r>
          </w:p>
          <w:p w14:paraId="30AA368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r w:rsidRPr="00026EF2">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0CF99FF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7AD44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62E397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496FB9F6" w14:textId="77777777" w:rsidTr="00053BF4">
        <w:tc>
          <w:tcPr>
            <w:tcW w:w="2160" w:type="dxa"/>
            <w:tcBorders>
              <w:top w:val="single" w:sz="4" w:space="0" w:color="auto"/>
              <w:left w:val="single" w:sz="4" w:space="0" w:color="auto"/>
              <w:bottom w:val="single" w:sz="4" w:space="0" w:color="auto"/>
              <w:right w:val="single" w:sz="4" w:space="0" w:color="auto"/>
            </w:tcBorders>
          </w:tcPr>
          <w:p w14:paraId="150A9A5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RAN UE ID</w:t>
            </w:r>
          </w:p>
        </w:tc>
        <w:tc>
          <w:tcPr>
            <w:tcW w:w="1080" w:type="dxa"/>
            <w:tcBorders>
              <w:top w:val="single" w:sz="4" w:space="0" w:color="auto"/>
              <w:left w:val="single" w:sz="4" w:space="0" w:color="auto"/>
              <w:bottom w:val="single" w:sz="4" w:space="0" w:color="auto"/>
              <w:right w:val="single" w:sz="4" w:space="0" w:color="auto"/>
            </w:tcBorders>
          </w:tcPr>
          <w:p w14:paraId="52D0A08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AA299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0B411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r w:rsidRPr="00026EF2">
              <w:rPr>
                <w:rFonts w:ascii="Arial" w:eastAsia="Times New Roman" w:hAnsi="Arial"/>
                <w:sz w:val="18"/>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01CC7C5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CA50C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888C0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14:paraId="5B6DE785" w14:textId="77777777" w:rsidTr="00053BF4">
        <w:tc>
          <w:tcPr>
            <w:tcW w:w="2160" w:type="dxa"/>
            <w:tcBorders>
              <w:top w:val="single" w:sz="4" w:space="0" w:color="auto"/>
              <w:left w:val="single" w:sz="4" w:space="0" w:color="auto"/>
              <w:bottom w:val="single" w:sz="4" w:space="0" w:color="auto"/>
              <w:right w:val="single" w:sz="4" w:space="0" w:color="auto"/>
            </w:tcBorders>
          </w:tcPr>
          <w:p w14:paraId="5E3DE3A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Trace Activation</w:t>
            </w:r>
          </w:p>
        </w:tc>
        <w:tc>
          <w:tcPr>
            <w:tcW w:w="1080" w:type="dxa"/>
            <w:tcBorders>
              <w:top w:val="single" w:sz="4" w:space="0" w:color="auto"/>
              <w:left w:val="single" w:sz="4" w:space="0" w:color="auto"/>
              <w:bottom w:val="single" w:sz="4" w:space="0" w:color="auto"/>
              <w:right w:val="single" w:sz="4" w:space="0" w:color="auto"/>
            </w:tcBorders>
          </w:tcPr>
          <w:p w14:paraId="0753CDA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05FBF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9F898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r w:rsidRPr="00026EF2">
              <w:rPr>
                <w:rFonts w:ascii="Arial" w:eastAsia="Times New Roman" w:hAnsi="Arial"/>
                <w:sz w:val="18"/>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06B90E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A2C2B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41597D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14:paraId="2AC413FF" w14:textId="77777777" w:rsidTr="00053BF4">
        <w:tc>
          <w:tcPr>
            <w:tcW w:w="2160" w:type="dxa"/>
            <w:tcBorders>
              <w:top w:val="single" w:sz="4" w:space="0" w:color="auto"/>
              <w:left w:val="single" w:sz="4" w:space="0" w:color="auto"/>
              <w:bottom w:val="single" w:sz="4" w:space="0" w:color="auto"/>
              <w:right w:val="single" w:sz="4" w:space="0" w:color="auto"/>
            </w:tcBorders>
          </w:tcPr>
          <w:p w14:paraId="2257B4C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9C0145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D9D8D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61DFD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r w:rsidRPr="00026EF2">
              <w:rPr>
                <w:rFonts w:ascii="Arial" w:eastAsia="Times New Roman" w:hAnsi="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3DD52C7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17F0F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848A8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14:paraId="40D457D7" w14:textId="77777777" w:rsidTr="00053BF4">
        <w:tc>
          <w:tcPr>
            <w:tcW w:w="2160" w:type="dxa"/>
            <w:tcBorders>
              <w:top w:val="single" w:sz="4" w:space="0" w:color="auto"/>
              <w:left w:val="single" w:sz="4" w:space="0" w:color="auto"/>
              <w:bottom w:val="single" w:sz="4" w:space="0" w:color="auto"/>
              <w:right w:val="single" w:sz="4" w:space="0" w:color="auto"/>
            </w:tcBorders>
          </w:tcPr>
          <w:p w14:paraId="3F3FF02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b/>
                <w:bCs/>
                <w:sz w:val="18"/>
                <w:lang w:eastAsia="ko-KR"/>
              </w:rPr>
            </w:pPr>
            <w:r w:rsidRPr="00026EF2">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2EC21A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D4646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A1BAD1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CCFD2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180C3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98A3E4"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4CD0C3E0" w14:textId="77777777" w:rsidTr="00053BF4">
        <w:tc>
          <w:tcPr>
            <w:tcW w:w="2160" w:type="dxa"/>
            <w:tcBorders>
              <w:top w:val="single" w:sz="4" w:space="0" w:color="auto"/>
              <w:left w:val="single" w:sz="4" w:space="0" w:color="auto"/>
              <w:bottom w:val="single" w:sz="4" w:space="0" w:color="auto"/>
              <w:right w:val="single" w:sz="4" w:space="0" w:color="auto"/>
            </w:tcBorders>
          </w:tcPr>
          <w:p w14:paraId="2D3AB03E" w14:textId="77777777" w:rsidR="00026EF2" w:rsidRPr="00026EF2" w:rsidRDefault="00026EF2" w:rsidP="00026EF2">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026EF2">
              <w:rPr>
                <w:rFonts w:ascii="Arial" w:eastAsia="Times New Roman"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F880BE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3D341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403754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B5E28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BF48E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C5D92A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049503B0" w14:textId="77777777" w:rsidTr="00053BF4">
        <w:tc>
          <w:tcPr>
            <w:tcW w:w="2160" w:type="dxa"/>
            <w:tcBorders>
              <w:top w:val="single" w:sz="4" w:space="0" w:color="auto"/>
              <w:left w:val="single" w:sz="4" w:space="0" w:color="auto"/>
              <w:bottom w:val="single" w:sz="4" w:space="0" w:color="auto"/>
              <w:right w:val="single" w:sz="4" w:space="0" w:color="auto"/>
            </w:tcBorders>
          </w:tcPr>
          <w:p w14:paraId="7FF737B8"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A219BC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613C5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55A24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r w:rsidRPr="00026EF2">
              <w:rPr>
                <w:rFonts w:ascii="Arial" w:eastAsia="Times New Roman" w:hAnsi="Arial"/>
                <w:sz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F3FB6F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5A0F0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BFF19F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09376F55" w14:textId="77777777" w:rsidTr="00053BF4">
        <w:tc>
          <w:tcPr>
            <w:tcW w:w="2160" w:type="dxa"/>
            <w:tcBorders>
              <w:top w:val="single" w:sz="4" w:space="0" w:color="auto"/>
              <w:left w:val="single" w:sz="4" w:space="0" w:color="auto"/>
              <w:bottom w:val="single" w:sz="4" w:space="0" w:color="auto"/>
              <w:right w:val="single" w:sz="4" w:space="0" w:color="auto"/>
            </w:tcBorders>
          </w:tcPr>
          <w:p w14:paraId="63BB2551"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Times New Roman" w:hAnsi="Arial"/>
                <w:sz w:val="18"/>
                <w:lang w:eastAsia="ko-KR"/>
              </w:rPr>
              <w:t xml:space="preserve">&gt;&gt;CHOICE </w:t>
            </w:r>
            <w:r w:rsidRPr="00026EF2">
              <w:rPr>
                <w:rFonts w:ascii="Arial" w:eastAsia="Times New Roman" w:hAnsi="Arial"/>
                <w:i/>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1D937EF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7AFB8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1091E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B9602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AA4B8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1F4218"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11A2E8E1" w14:textId="77777777" w:rsidTr="00053BF4">
        <w:tc>
          <w:tcPr>
            <w:tcW w:w="2160" w:type="dxa"/>
            <w:tcBorders>
              <w:top w:val="single" w:sz="4" w:space="0" w:color="auto"/>
              <w:left w:val="single" w:sz="4" w:space="0" w:color="auto"/>
              <w:bottom w:val="single" w:sz="4" w:space="0" w:color="auto"/>
              <w:right w:val="single" w:sz="4" w:space="0" w:color="auto"/>
            </w:tcBorders>
          </w:tcPr>
          <w:p w14:paraId="2EB6D6D6" w14:textId="77777777" w:rsidR="00026EF2" w:rsidRPr="00026EF2" w:rsidRDefault="00026EF2" w:rsidP="00026EF2">
            <w:pPr>
              <w:keepNext/>
              <w:keepLines/>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26EF2">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375CAA1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F6A9E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E0991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5E24E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BB97E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C0344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0699C6C5" w14:textId="77777777" w:rsidTr="00053BF4">
        <w:tc>
          <w:tcPr>
            <w:tcW w:w="2160" w:type="dxa"/>
            <w:tcBorders>
              <w:top w:val="single" w:sz="4" w:space="0" w:color="auto"/>
              <w:left w:val="single" w:sz="4" w:space="0" w:color="auto"/>
              <w:bottom w:val="single" w:sz="4" w:space="0" w:color="auto"/>
              <w:right w:val="single" w:sz="4" w:space="0" w:color="auto"/>
            </w:tcBorders>
          </w:tcPr>
          <w:p w14:paraId="31CCCC17" w14:textId="77777777" w:rsidR="00026EF2" w:rsidRPr="00026EF2" w:rsidRDefault="00026EF2" w:rsidP="00026EF2">
            <w:pPr>
              <w:keepNext/>
              <w:keepLines/>
              <w:overflowPunct w:val="0"/>
              <w:autoSpaceDE w:val="0"/>
              <w:autoSpaceDN w:val="0"/>
              <w:adjustRightInd w:val="0"/>
              <w:spacing w:after="0"/>
              <w:ind w:leftChars="200" w:left="400"/>
              <w:textAlignment w:val="baseline"/>
              <w:rPr>
                <w:rFonts w:ascii="Arial" w:eastAsia="Times New Roman" w:hAnsi="Arial"/>
                <w:bCs/>
                <w:sz w:val="18"/>
                <w:lang w:eastAsia="ko-KR"/>
              </w:rPr>
            </w:pPr>
            <w:r w:rsidRPr="00026EF2">
              <w:rPr>
                <w:rFonts w:ascii="Arial" w:eastAsia="Times New Roman"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18BE6BB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3731C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7CB6F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QoS Flow Level QoS Parameters</w:t>
            </w:r>
          </w:p>
          <w:p w14:paraId="67850E1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r w:rsidRPr="00026EF2">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67B07D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Shall be used for SA case</w:t>
            </w:r>
            <w:r w:rsidRPr="00026EF2">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E96BE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DDD1C7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7601EFD4" w14:textId="77777777" w:rsidTr="00053BF4">
        <w:tc>
          <w:tcPr>
            <w:tcW w:w="2160" w:type="dxa"/>
            <w:tcBorders>
              <w:top w:val="single" w:sz="4" w:space="0" w:color="auto"/>
              <w:left w:val="single" w:sz="4" w:space="0" w:color="auto"/>
              <w:bottom w:val="single" w:sz="4" w:space="0" w:color="auto"/>
              <w:right w:val="single" w:sz="4" w:space="0" w:color="auto"/>
            </w:tcBorders>
          </w:tcPr>
          <w:p w14:paraId="546B1642" w14:textId="77777777" w:rsidR="00026EF2" w:rsidRPr="00026EF2" w:rsidRDefault="00026EF2" w:rsidP="00026EF2">
            <w:pPr>
              <w:keepNext/>
              <w:keepLines/>
              <w:overflowPunct w:val="0"/>
              <w:autoSpaceDE w:val="0"/>
              <w:autoSpaceDN w:val="0"/>
              <w:adjustRightInd w:val="0"/>
              <w:spacing w:after="0"/>
              <w:ind w:leftChars="150" w:left="300"/>
              <w:textAlignment w:val="baseline"/>
              <w:rPr>
                <w:rFonts w:ascii="Arial" w:eastAsia="Times New Roman" w:hAnsi="Arial"/>
                <w:bCs/>
                <w:i/>
                <w:iCs/>
                <w:sz w:val="18"/>
                <w:lang w:eastAsia="ko-KR"/>
              </w:rPr>
            </w:pPr>
            <w:r w:rsidRPr="00026EF2">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B41BFA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61AC0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10696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AA8290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3AA32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91BCB9"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47308E4F" w14:textId="77777777" w:rsidTr="00053BF4">
        <w:tc>
          <w:tcPr>
            <w:tcW w:w="2160" w:type="dxa"/>
            <w:tcBorders>
              <w:top w:val="single" w:sz="4" w:space="0" w:color="auto"/>
              <w:left w:val="single" w:sz="4" w:space="0" w:color="auto"/>
              <w:bottom w:val="single" w:sz="4" w:space="0" w:color="auto"/>
              <w:right w:val="single" w:sz="4" w:space="0" w:color="auto"/>
            </w:tcBorders>
          </w:tcPr>
          <w:p w14:paraId="435A8410" w14:textId="77777777" w:rsidR="00026EF2" w:rsidRPr="00026EF2" w:rsidRDefault="00026EF2" w:rsidP="00026EF2">
            <w:pPr>
              <w:keepNext/>
              <w:keepLines/>
              <w:overflowPunct w:val="0"/>
              <w:autoSpaceDE w:val="0"/>
              <w:autoSpaceDN w:val="0"/>
              <w:adjustRightInd w:val="0"/>
              <w:spacing w:after="0"/>
              <w:ind w:leftChars="200" w:left="400"/>
              <w:textAlignment w:val="baseline"/>
              <w:rPr>
                <w:rFonts w:ascii="Arial" w:eastAsia="Times New Roman" w:hAnsi="Arial"/>
                <w:bCs/>
                <w:sz w:val="18"/>
                <w:lang w:eastAsia="ko-KR"/>
              </w:rPr>
            </w:pPr>
            <w:r w:rsidRPr="00026EF2">
              <w:rPr>
                <w:rFonts w:ascii="Arial" w:eastAsia="Times New Roman"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28930C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2244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D5AE2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E-UTRAN QoS</w:t>
            </w:r>
          </w:p>
          <w:p w14:paraId="7C86E52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r w:rsidRPr="00026EF2">
              <w:rPr>
                <w:rFonts w:ascii="Arial" w:eastAsia="Times New Roman" w:hAnsi="Arial"/>
                <w:sz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E122B5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Shall be used for EN-DC case</w:t>
            </w:r>
            <w:r w:rsidRPr="00026EF2">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147899"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636BE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4B621CBA" w14:textId="77777777" w:rsidTr="00053BF4">
        <w:tc>
          <w:tcPr>
            <w:tcW w:w="2160" w:type="dxa"/>
            <w:tcBorders>
              <w:top w:val="single" w:sz="4" w:space="0" w:color="auto"/>
              <w:left w:val="single" w:sz="4" w:space="0" w:color="auto"/>
              <w:bottom w:val="single" w:sz="4" w:space="0" w:color="auto"/>
              <w:right w:val="single" w:sz="4" w:space="0" w:color="auto"/>
            </w:tcBorders>
          </w:tcPr>
          <w:p w14:paraId="2CD0487D" w14:textId="77777777" w:rsidR="00026EF2" w:rsidRPr="00026EF2" w:rsidRDefault="00026EF2" w:rsidP="00026EF2">
            <w:pPr>
              <w:keepNext/>
              <w:keepLines/>
              <w:overflowPunct w:val="0"/>
              <w:autoSpaceDE w:val="0"/>
              <w:autoSpaceDN w:val="0"/>
              <w:adjustRightInd w:val="0"/>
              <w:spacing w:after="0"/>
              <w:ind w:leftChars="150" w:left="300"/>
              <w:textAlignment w:val="baseline"/>
              <w:rPr>
                <w:rFonts w:ascii="Arial" w:eastAsia="Times New Roman" w:hAnsi="Arial"/>
                <w:bCs/>
                <w:i/>
                <w:iCs/>
                <w:sz w:val="18"/>
                <w:lang w:eastAsia="ko-KR"/>
              </w:rPr>
            </w:pPr>
            <w:r w:rsidRPr="00026EF2">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D79AA7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8C926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D8919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5554AF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29665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478FB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0F675D68" w14:textId="77777777" w:rsidTr="00053BF4">
        <w:tc>
          <w:tcPr>
            <w:tcW w:w="2160" w:type="dxa"/>
            <w:tcBorders>
              <w:top w:val="single" w:sz="4" w:space="0" w:color="auto"/>
              <w:left w:val="single" w:sz="4" w:space="0" w:color="auto"/>
              <w:bottom w:val="single" w:sz="4" w:space="0" w:color="auto"/>
              <w:right w:val="single" w:sz="4" w:space="0" w:color="auto"/>
            </w:tcBorders>
          </w:tcPr>
          <w:p w14:paraId="0DF4E7F6" w14:textId="77777777" w:rsidR="00026EF2" w:rsidRPr="00026EF2" w:rsidRDefault="00026EF2" w:rsidP="00026EF2">
            <w:pPr>
              <w:keepNext/>
              <w:keepLines/>
              <w:overflowPunct w:val="0"/>
              <w:autoSpaceDE w:val="0"/>
              <w:autoSpaceDN w:val="0"/>
              <w:adjustRightInd w:val="0"/>
              <w:spacing w:after="0"/>
              <w:ind w:leftChars="200" w:left="400"/>
              <w:textAlignment w:val="baseline"/>
              <w:rPr>
                <w:rFonts w:ascii="Arial" w:eastAsia="Times New Roman" w:hAnsi="Arial"/>
                <w:bCs/>
                <w:sz w:val="18"/>
                <w:lang w:eastAsia="ko-KR"/>
              </w:rPr>
            </w:pPr>
            <w:r w:rsidRPr="00026EF2">
              <w:rPr>
                <w:rFonts w:ascii="Arial" w:eastAsia="Times New Roman"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7737A6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42C419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DD658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r w:rsidRPr="00026EF2">
              <w:rPr>
                <w:rFonts w:ascii="Arial" w:eastAsia="Times New Roman" w:hAnsi="Arial"/>
                <w:sz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288D72F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805608"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7144C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23372D47" w14:textId="77777777" w:rsidTr="00053BF4">
        <w:tc>
          <w:tcPr>
            <w:tcW w:w="2160" w:type="dxa"/>
            <w:tcBorders>
              <w:top w:val="single" w:sz="4" w:space="0" w:color="auto"/>
              <w:left w:val="single" w:sz="4" w:space="0" w:color="auto"/>
              <w:bottom w:val="single" w:sz="4" w:space="0" w:color="auto"/>
              <w:right w:val="single" w:sz="4" w:space="0" w:color="auto"/>
            </w:tcBorders>
          </w:tcPr>
          <w:p w14:paraId="0B772897"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755CD91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601E01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FF836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r w:rsidRPr="00026EF2">
              <w:rPr>
                <w:rFonts w:ascii="Arial" w:eastAsia="Times New Roman" w:hAnsi="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3560586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2CA01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7076EE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65D9DEAE" w14:textId="77777777" w:rsidTr="00053BF4">
        <w:tc>
          <w:tcPr>
            <w:tcW w:w="2160" w:type="dxa"/>
            <w:tcBorders>
              <w:top w:val="single" w:sz="4" w:space="0" w:color="auto"/>
              <w:left w:val="single" w:sz="4" w:space="0" w:color="auto"/>
              <w:bottom w:val="single" w:sz="4" w:space="0" w:color="auto"/>
              <w:right w:val="single" w:sz="4" w:space="0" w:color="auto"/>
            </w:tcBorders>
          </w:tcPr>
          <w:p w14:paraId="16D0B298"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F6034B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8D3B6A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134B3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r w:rsidRPr="00026EF2">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83A0E7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49EAF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C893C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6E32DAC0" w14:textId="77777777" w:rsidTr="00053BF4">
        <w:tc>
          <w:tcPr>
            <w:tcW w:w="2160" w:type="dxa"/>
            <w:tcBorders>
              <w:top w:val="single" w:sz="4" w:space="0" w:color="auto"/>
              <w:left w:val="single" w:sz="4" w:space="0" w:color="auto"/>
              <w:bottom w:val="single" w:sz="4" w:space="0" w:color="auto"/>
              <w:right w:val="single" w:sz="4" w:space="0" w:color="auto"/>
            </w:tcBorders>
          </w:tcPr>
          <w:p w14:paraId="7240ABA0"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60500F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03473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D0055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r w:rsidRPr="00026EF2">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006A885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FD5D5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3FF3272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0B17CB85" w14:textId="77777777" w:rsidTr="00053BF4">
        <w:tc>
          <w:tcPr>
            <w:tcW w:w="2160" w:type="dxa"/>
            <w:tcBorders>
              <w:top w:val="single" w:sz="4" w:space="0" w:color="auto"/>
              <w:left w:val="single" w:sz="4" w:space="0" w:color="auto"/>
              <w:bottom w:val="single" w:sz="4" w:space="0" w:color="auto"/>
              <w:right w:val="single" w:sz="4" w:space="0" w:color="auto"/>
            </w:tcBorders>
          </w:tcPr>
          <w:p w14:paraId="2FFEE17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Configured BAP Address</w:t>
            </w:r>
          </w:p>
        </w:tc>
        <w:tc>
          <w:tcPr>
            <w:tcW w:w="1080" w:type="dxa"/>
            <w:tcBorders>
              <w:top w:val="single" w:sz="4" w:space="0" w:color="auto"/>
              <w:left w:val="single" w:sz="4" w:space="0" w:color="auto"/>
              <w:bottom w:val="single" w:sz="4" w:space="0" w:color="auto"/>
              <w:right w:val="single" w:sz="4" w:space="0" w:color="auto"/>
            </w:tcBorders>
          </w:tcPr>
          <w:p w14:paraId="601CC42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A9F282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D3206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r w:rsidRPr="00026EF2">
              <w:rPr>
                <w:rFonts w:ascii="Arial" w:eastAsia="Times New Roman" w:hAnsi="Arial"/>
                <w:sz w:val="18"/>
                <w:lang w:eastAsia="ko-KR"/>
              </w:rPr>
              <w:t>9.3.1.111</w:t>
            </w:r>
          </w:p>
        </w:tc>
        <w:tc>
          <w:tcPr>
            <w:tcW w:w="1728" w:type="dxa"/>
            <w:tcBorders>
              <w:top w:val="single" w:sz="4" w:space="0" w:color="auto"/>
              <w:left w:val="single" w:sz="4" w:space="0" w:color="auto"/>
              <w:bottom w:val="single" w:sz="4" w:space="0" w:color="auto"/>
              <w:right w:val="single" w:sz="4" w:space="0" w:color="auto"/>
            </w:tcBorders>
          </w:tcPr>
          <w:p w14:paraId="7C8FD66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iCs/>
                <w:sz w:val="18"/>
                <w:lang w:eastAsia="ko-KR"/>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3521215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0893B8"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6BEBB584" w14:textId="77777777" w:rsidTr="00053BF4">
        <w:tc>
          <w:tcPr>
            <w:tcW w:w="2160" w:type="dxa"/>
            <w:tcBorders>
              <w:top w:val="single" w:sz="4" w:space="0" w:color="auto"/>
              <w:left w:val="single" w:sz="4" w:space="0" w:color="auto"/>
              <w:bottom w:val="single" w:sz="4" w:space="0" w:color="auto"/>
              <w:right w:val="single" w:sz="4" w:space="0" w:color="auto"/>
            </w:tcBorders>
          </w:tcPr>
          <w:p w14:paraId="2AE7605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967DE3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C3EFE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D7D65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r w:rsidRPr="00026EF2">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1E46F53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3A138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60AEB2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cs="Arial"/>
                <w:sz w:val="18"/>
                <w:lang w:eastAsia="ja-JP"/>
              </w:rPr>
              <w:t>ignore</w:t>
            </w:r>
          </w:p>
        </w:tc>
      </w:tr>
      <w:tr w:rsidR="00026EF2" w:rsidRPr="00026EF2" w14:paraId="6B8DDFAF" w14:textId="77777777" w:rsidTr="00053BF4">
        <w:tc>
          <w:tcPr>
            <w:tcW w:w="2160" w:type="dxa"/>
            <w:tcBorders>
              <w:top w:val="single" w:sz="4" w:space="0" w:color="auto"/>
              <w:left w:val="single" w:sz="4" w:space="0" w:color="auto"/>
              <w:bottom w:val="single" w:sz="4" w:space="0" w:color="auto"/>
              <w:right w:val="single" w:sz="4" w:space="0" w:color="auto"/>
            </w:tcBorders>
          </w:tcPr>
          <w:p w14:paraId="4C9F894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F63550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C178E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4933A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68505F4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64AC37"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26EF2">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2FB05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6EF2">
              <w:rPr>
                <w:rFonts w:ascii="Arial" w:eastAsia="Times New Roman" w:hAnsi="Arial" w:cs="Arial"/>
                <w:sz w:val="18"/>
                <w:lang w:eastAsia="ja-JP"/>
              </w:rPr>
              <w:t>ignore</w:t>
            </w:r>
          </w:p>
        </w:tc>
      </w:tr>
      <w:tr w:rsidR="00026EF2" w:rsidRPr="00026EF2" w14:paraId="67C66337" w14:textId="77777777" w:rsidTr="00053BF4">
        <w:tc>
          <w:tcPr>
            <w:tcW w:w="2160" w:type="dxa"/>
            <w:tcBorders>
              <w:top w:val="single" w:sz="4" w:space="0" w:color="auto"/>
              <w:left w:val="single" w:sz="4" w:space="0" w:color="auto"/>
              <w:bottom w:val="single" w:sz="4" w:space="0" w:color="auto"/>
              <w:right w:val="single" w:sz="4" w:space="0" w:color="auto"/>
            </w:tcBorders>
          </w:tcPr>
          <w:p w14:paraId="3CCB3F1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C408BF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602B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E399C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798F129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0C97757"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26EF2">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F3EC8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6EF2">
              <w:rPr>
                <w:rFonts w:ascii="Arial" w:eastAsia="Times New Roman" w:hAnsi="Arial" w:cs="Arial"/>
                <w:sz w:val="18"/>
                <w:lang w:eastAsia="ja-JP"/>
              </w:rPr>
              <w:t>ignore</w:t>
            </w:r>
          </w:p>
        </w:tc>
      </w:tr>
      <w:tr w:rsidR="00026EF2" w:rsidRPr="00026EF2" w14:paraId="4F5746F3" w14:textId="77777777" w:rsidTr="00053BF4">
        <w:tc>
          <w:tcPr>
            <w:tcW w:w="2160" w:type="dxa"/>
            <w:tcBorders>
              <w:top w:val="single" w:sz="4" w:space="0" w:color="auto"/>
              <w:left w:val="single" w:sz="4" w:space="0" w:color="auto"/>
              <w:bottom w:val="single" w:sz="4" w:space="0" w:color="auto"/>
              <w:right w:val="single" w:sz="4" w:space="0" w:color="auto"/>
            </w:tcBorders>
          </w:tcPr>
          <w:p w14:paraId="40D92EA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6E008F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C6054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C5BBE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5AC571F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3B1F8A7"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26EF2">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9D1C6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6EF2">
              <w:rPr>
                <w:rFonts w:ascii="Arial" w:eastAsia="Times New Roman" w:hAnsi="Arial" w:cs="Arial"/>
                <w:sz w:val="18"/>
                <w:lang w:eastAsia="ja-JP"/>
              </w:rPr>
              <w:t>ignore</w:t>
            </w:r>
          </w:p>
        </w:tc>
      </w:tr>
      <w:tr w:rsidR="00026EF2" w:rsidRPr="00026EF2" w14:paraId="7CCCFF77" w14:textId="77777777" w:rsidTr="00053BF4">
        <w:tc>
          <w:tcPr>
            <w:tcW w:w="2160" w:type="dxa"/>
            <w:tcBorders>
              <w:top w:val="single" w:sz="4" w:space="0" w:color="auto"/>
              <w:left w:val="single" w:sz="4" w:space="0" w:color="auto"/>
              <w:bottom w:val="single" w:sz="4" w:space="0" w:color="auto"/>
              <w:right w:val="single" w:sz="4" w:space="0" w:color="auto"/>
            </w:tcBorders>
          </w:tcPr>
          <w:p w14:paraId="6249C69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353B74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AA789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E0AD8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noProof/>
                <w:sz w:val="18"/>
                <w:lang w:eastAsia="ko-KR"/>
              </w:rPr>
            </w:pPr>
            <w:r w:rsidRPr="00026EF2">
              <w:rPr>
                <w:rFonts w:ascii="Arial" w:eastAsia="Times New Roman" w:hAnsi="Arial"/>
                <w:noProof/>
                <w:sz w:val="18"/>
                <w:lang w:eastAsia="ko-KR"/>
              </w:rPr>
              <w:t>Bit Rate</w:t>
            </w:r>
          </w:p>
          <w:p w14:paraId="396E770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noProof/>
                <w:sz w:val="18"/>
                <w:lang w:eastAsia="ko-KR"/>
              </w:rPr>
            </w:pPr>
            <w:r w:rsidRPr="00026EF2">
              <w:rPr>
                <w:rFonts w:ascii="Arial" w:eastAsia="Times New Roman" w:hAnsi="Arial"/>
                <w:noProof/>
                <w:sz w:val="18"/>
                <w:lang w:eastAsia="ko-KR"/>
              </w:rPr>
              <w:t>9.</w:t>
            </w:r>
            <w:r w:rsidRPr="00026EF2">
              <w:rPr>
                <w:rFonts w:ascii="Arial" w:eastAsia="Times New Roman" w:hAnsi="Arial" w:hint="eastAsia"/>
                <w:noProof/>
                <w:sz w:val="18"/>
                <w:lang w:eastAsia="ko-KR"/>
              </w:rPr>
              <w:t>3</w:t>
            </w:r>
            <w:r w:rsidRPr="00026EF2">
              <w:rPr>
                <w:rFonts w:ascii="Arial" w:eastAsia="Times New Roman" w:hAnsi="Arial"/>
                <w:noProof/>
                <w:sz w:val="18"/>
                <w:lang w:eastAsia="ko-KR"/>
              </w:rPr>
              <w:t>.1</w:t>
            </w:r>
            <w:r w:rsidRPr="00026EF2">
              <w:rPr>
                <w:rFonts w:ascii="Arial" w:eastAsia="Times New Roman" w:hAnsi="Arial" w:hint="eastAsia"/>
                <w:noProof/>
                <w:sz w:val="18"/>
                <w:lang w:eastAsia="ko-KR"/>
              </w:rPr>
              <w:t>.22</w:t>
            </w:r>
          </w:p>
        </w:tc>
        <w:tc>
          <w:tcPr>
            <w:tcW w:w="1728" w:type="dxa"/>
            <w:tcBorders>
              <w:top w:val="single" w:sz="4" w:space="0" w:color="auto"/>
              <w:left w:val="single" w:sz="4" w:space="0" w:color="auto"/>
              <w:bottom w:val="single" w:sz="4" w:space="0" w:color="auto"/>
              <w:right w:val="single" w:sz="4" w:space="0" w:color="auto"/>
            </w:tcBorders>
          </w:tcPr>
          <w:p w14:paraId="5DD81C1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noProof/>
                <w:sz w:val="18"/>
                <w:lang w:eastAsia="ko-KR"/>
              </w:rPr>
            </w:pPr>
            <w:r w:rsidRPr="00026EF2">
              <w:rPr>
                <w:rFonts w:ascii="Arial" w:eastAsia="Times New Roman" w:hAnsi="Arial"/>
                <w:noProof/>
                <w:sz w:val="18"/>
                <w:lang w:eastAsia="ko-KR"/>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6BB213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26EF2">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F6C414"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6EF2">
              <w:rPr>
                <w:rFonts w:ascii="Arial" w:eastAsia="Times New Roman" w:hAnsi="Arial" w:cs="Arial"/>
                <w:sz w:val="18"/>
                <w:lang w:eastAsia="ja-JP"/>
              </w:rPr>
              <w:t>ignore</w:t>
            </w:r>
          </w:p>
        </w:tc>
      </w:tr>
      <w:tr w:rsidR="00026EF2" w:rsidRPr="00026EF2" w14:paraId="6F666B33" w14:textId="77777777" w:rsidTr="00053BF4">
        <w:tc>
          <w:tcPr>
            <w:tcW w:w="2160" w:type="dxa"/>
            <w:tcBorders>
              <w:top w:val="single" w:sz="4" w:space="0" w:color="auto"/>
              <w:left w:val="single" w:sz="4" w:space="0" w:color="auto"/>
              <w:bottom w:val="single" w:sz="4" w:space="0" w:color="auto"/>
              <w:right w:val="single" w:sz="4" w:space="0" w:color="auto"/>
            </w:tcBorders>
          </w:tcPr>
          <w:p w14:paraId="5F716E0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b/>
                <w:bCs/>
                <w:sz w:val="18"/>
                <w:lang w:eastAsia="ko-KR"/>
              </w:rPr>
            </w:pPr>
            <w:r w:rsidRPr="00026EF2">
              <w:rPr>
                <w:rFonts w:ascii="Arial" w:eastAsia="Times New Roman" w:hAnsi="Arial" w:hint="eastAsia"/>
                <w:b/>
                <w:bCs/>
                <w:sz w:val="18"/>
                <w:lang w:val="en-US" w:eastAsia="zh-CN"/>
              </w:rPr>
              <w:t xml:space="preserve">SL </w:t>
            </w:r>
            <w:r w:rsidRPr="00026EF2">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1D967DF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6B903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688C19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775A0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C5A3C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28A59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hint="eastAsia"/>
                <w:sz w:val="18"/>
                <w:lang w:val="en-US" w:eastAsia="zh-CN"/>
              </w:rPr>
              <w:t>reject</w:t>
            </w:r>
          </w:p>
        </w:tc>
      </w:tr>
      <w:tr w:rsidR="00026EF2" w:rsidRPr="00026EF2" w14:paraId="1400A9F8" w14:textId="77777777" w:rsidTr="00053BF4">
        <w:tc>
          <w:tcPr>
            <w:tcW w:w="2160" w:type="dxa"/>
            <w:tcBorders>
              <w:top w:val="single" w:sz="4" w:space="0" w:color="auto"/>
              <w:left w:val="single" w:sz="4" w:space="0" w:color="auto"/>
              <w:bottom w:val="single" w:sz="4" w:space="0" w:color="auto"/>
              <w:right w:val="single" w:sz="4" w:space="0" w:color="auto"/>
            </w:tcBorders>
          </w:tcPr>
          <w:p w14:paraId="472B6456" w14:textId="77777777" w:rsidR="00026EF2" w:rsidRPr="00026EF2" w:rsidRDefault="00026EF2" w:rsidP="00026EF2">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026EF2">
              <w:rPr>
                <w:rFonts w:ascii="Arial" w:eastAsia="Times New Roman" w:hAnsi="Arial"/>
                <w:b/>
                <w:bCs/>
                <w:sz w:val="18"/>
                <w:lang w:eastAsia="ko-KR"/>
              </w:rPr>
              <w:t>&gt;</w:t>
            </w:r>
            <w:r w:rsidRPr="00026EF2">
              <w:rPr>
                <w:rFonts w:ascii="Arial" w:eastAsia="Times New Roman" w:hAnsi="Arial" w:hint="eastAsia"/>
                <w:b/>
                <w:bCs/>
                <w:sz w:val="18"/>
                <w:lang w:val="en-US" w:eastAsia="zh-CN"/>
              </w:rPr>
              <w:t xml:space="preserve">SL </w:t>
            </w:r>
            <w:r w:rsidRPr="00026EF2">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6B504C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85B98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lang w:eastAsia="ko-KR"/>
              </w:rPr>
              <w:t>1 .. &lt;maxnoof</w:t>
            </w:r>
            <w:r w:rsidRPr="00026EF2">
              <w:rPr>
                <w:rFonts w:ascii="Arial" w:eastAsia="Times New Roman" w:hAnsi="Arial" w:hint="eastAsia"/>
                <w:i/>
                <w:sz w:val="18"/>
                <w:lang w:val="en-US" w:eastAsia="zh-CN"/>
              </w:rPr>
              <w:t>SL</w:t>
            </w:r>
            <w:r w:rsidRPr="00026EF2">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2A2AA14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7A97C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1CBB54"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B4B54C9"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hint="eastAsia"/>
                <w:sz w:val="18"/>
                <w:lang w:val="en-US" w:eastAsia="zh-CN"/>
              </w:rPr>
              <w:t>reject</w:t>
            </w:r>
          </w:p>
        </w:tc>
      </w:tr>
      <w:tr w:rsidR="00026EF2" w:rsidRPr="00026EF2" w14:paraId="0DB2FA14" w14:textId="77777777" w:rsidTr="00053BF4">
        <w:tc>
          <w:tcPr>
            <w:tcW w:w="2160" w:type="dxa"/>
            <w:tcBorders>
              <w:top w:val="single" w:sz="4" w:space="0" w:color="auto"/>
              <w:left w:val="single" w:sz="4" w:space="0" w:color="auto"/>
              <w:bottom w:val="single" w:sz="4" w:space="0" w:color="auto"/>
              <w:right w:val="single" w:sz="4" w:space="0" w:color="auto"/>
            </w:tcBorders>
          </w:tcPr>
          <w:p w14:paraId="788547D0"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026EF2">
              <w:rPr>
                <w:rFonts w:ascii="Arial" w:eastAsia="Times New Roman" w:hAnsi="Arial"/>
                <w:sz w:val="18"/>
                <w:lang w:eastAsia="ko-KR"/>
              </w:rPr>
              <w:t>&gt;&gt;</w:t>
            </w:r>
            <w:r w:rsidRPr="00026EF2">
              <w:rPr>
                <w:rFonts w:ascii="Arial" w:eastAsia="Times New Roman" w:hAnsi="Arial"/>
                <w:sz w:val="18"/>
                <w:lang w:val="en-US" w:eastAsia="zh-CN"/>
              </w:rPr>
              <w:t xml:space="preserve">SL </w:t>
            </w:r>
            <w:r w:rsidRPr="00026EF2">
              <w:rPr>
                <w:rFonts w:ascii="Arial" w:eastAsia="Times New Roman" w:hAnsi="Arial"/>
                <w:sz w:val="18"/>
                <w:lang w:eastAsia="zh-CN"/>
              </w:rPr>
              <w:t>DRB I</w:t>
            </w:r>
            <w:r w:rsidRPr="00026EF2">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C20E3A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val="en-US" w:eastAsia="zh-CN"/>
              </w:rPr>
            </w:pPr>
            <w:r w:rsidRPr="00026EF2">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4CA8FD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FD86A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val="en-US" w:eastAsia="zh-CN"/>
              </w:rPr>
            </w:pPr>
            <w:r w:rsidRPr="00026EF2">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E2349B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D0199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73B35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5D83BEAF" w14:textId="77777777" w:rsidTr="00053BF4">
        <w:tc>
          <w:tcPr>
            <w:tcW w:w="2160" w:type="dxa"/>
            <w:tcBorders>
              <w:top w:val="single" w:sz="4" w:space="0" w:color="auto"/>
              <w:left w:val="single" w:sz="4" w:space="0" w:color="auto"/>
              <w:bottom w:val="single" w:sz="4" w:space="0" w:color="auto"/>
              <w:right w:val="single" w:sz="4" w:space="0" w:color="auto"/>
            </w:tcBorders>
          </w:tcPr>
          <w:p w14:paraId="263087F7"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026EF2">
              <w:rPr>
                <w:rFonts w:ascii="Arial" w:eastAsia="Times New Roman" w:hAnsi="Arial"/>
                <w:b/>
                <w:bCs/>
                <w:sz w:val="18"/>
                <w:lang w:eastAsia="ko-KR"/>
              </w:rPr>
              <w:t>&gt;&gt;</w:t>
            </w:r>
            <w:r w:rsidRPr="00026EF2">
              <w:rPr>
                <w:rFonts w:ascii="Arial" w:eastAsia="Times New Roman" w:hAnsi="Arial"/>
                <w:b/>
                <w:bCs/>
                <w:sz w:val="18"/>
                <w:lang w:val="en-US" w:eastAsia="zh-CN"/>
              </w:rPr>
              <w:t xml:space="preserve">SL </w:t>
            </w:r>
            <w:r w:rsidRPr="00026EF2">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2EDCD92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82D55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val="en-US" w:eastAsia="zh-CN"/>
              </w:rPr>
            </w:pPr>
            <w:r w:rsidRPr="00026EF2">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B3FBC0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1D4CA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139DE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D9CA57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14:paraId="308E976E" w14:textId="77777777" w:rsidTr="00053BF4">
        <w:tc>
          <w:tcPr>
            <w:tcW w:w="2160" w:type="dxa"/>
            <w:tcBorders>
              <w:top w:val="single" w:sz="4" w:space="0" w:color="auto"/>
              <w:left w:val="single" w:sz="4" w:space="0" w:color="auto"/>
              <w:bottom w:val="single" w:sz="4" w:space="0" w:color="auto"/>
              <w:right w:val="single" w:sz="4" w:space="0" w:color="auto"/>
            </w:tcBorders>
          </w:tcPr>
          <w:p w14:paraId="2237293A" w14:textId="77777777" w:rsidR="00026EF2" w:rsidRPr="00026EF2" w:rsidRDefault="00026EF2" w:rsidP="00026EF2">
            <w:pPr>
              <w:keepNext/>
              <w:keepLines/>
              <w:overflowPunct w:val="0"/>
              <w:autoSpaceDE w:val="0"/>
              <w:autoSpaceDN w:val="0"/>
              <w:adjustRightInd w:val="0"/>
              <w:spacing w:after="0"/>
              <w:ind w:leftChars="150" w:left="300"/>
              <w:textAlignment w:val="baseline"/>
              <w:rPr>
                <w:rFonts w:ascii="Arial" w:eastAsia="Times New Roman" w:hAnsi="Arial"/>
                <w:i/>
                <w:iCs/>
                <w:sz w:val="18"/>
                <w:lang w:val="en-US" w:eastAsia="zh-CN"/>
              </w:rPr>
            </w:pPr>
            <w:r w:rsidRPr="00026EF2">
              <w:rPr>
                <w:rFonts w:ascii="Arial" w:eastAsia="Times New Roman" w:hAnsi="Arial"/>
                <w:i/>
                <w:iCs/>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9354DE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val="en-US" w:eastAsia="zh-CN"/>
              </w:rPr>
            </w:pPr>
            <w:r w:rsidRPr="00026EF2">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CFA0A0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5FA57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026EF2">
              <w:rPr>
                <w:rFonts w:ascii="Arial" w:eastAsia="Times New Roman" w:hAnsi="Arial" w:cs="Arial"/>
                <w:sz w:val="18"/>
                <w:szCs w:val="18"/>
                <w:lang w:val="en-US" w:eastAsia="zh-CN"/>
              </w:rPr>
              <w:t>PC5 QoS Parameters</w:t>
            </w:r>
          </w:p>
          <w:p w14:paraId="035B371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val="en-US" w:eastAsia="ja-JP"/>
              </w:rPr>
            </w:pPr>
            <w:r w:rsidRPr="00026EF2">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D5D796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07043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387FE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0E720627" w14:textId="77777777" w:rsidTr="00053BF4">
        <w:tc>
          <w:tcPr>
            <w:tcW w:w="2160" w:type="dxa"/>
            <w:tcBorders>
              <w:top w:val="single" w:sz="4" w:space="0" w:color="auto"/>
              <w:left w:val="single" w:sz="4" w:space="0" w:color="auto"/>
              <w:bottom w:val="single" w:sz="4" w:space="0" w:color="auto"/>
              <w:right w:val="single" w:sz="4" w:space="0" w:color="auto"/>
            </w:tcBorders>
          </w:tcPr>
          <w:p w14:paraId="695435BE" w14:textId="77777777" w:rsidR="00026EF2" w:rsidRPr="00026EF2" w:rsidRDefault="00026EF2" w:rsidP="00026EF2">
            <w:pPr>
              <w:keepNext/>
              <w:keepLines/>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026EF2">
              <w:rPr>
                <w:rFonts w:ascii="Arial" w:eastAsia="Times New Roman" w:hAnsi="Arial"/>
                <w:b/>
                <w:bCs/>
                <w:sz w:val="18"/>
                <w:lang w:eastAsia="ko-KR"/>
              </w:rPr>
              <w:t>&gt;&gt;&gt;Flows Mapped to</w:t>
            </w:r>
            <w:r w:rsidRPr="00026EF2">
              <w:rPr>
                <w:rFonts w:ascii="Arial" w:eastAsia="Times New Roman" w:hAnsi="Arial"/>
                <w:b/>
                <w:bCs/>
                <w:sz w:val="18"/>
                <w:lang w:val="en-US" w:eastAsia="zh-CN"/>
              </w:rPr>
              <w:t xml:space="preserve"> SL</w:t>
            </w:r>
            <w:r w:rsidRPr="00026EF2">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E9EB19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10839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lang w:eastAsia="ko-KR"/>
              </w:rPr>
              <w:t>1 .. &lt;maxnoof</w:t>
            </w:r>
            <w:r w:rsidRPr="00026EF2">
              <w:rPr>
                <w:rFonts w:ascii="Arial" w:eastAsia="Times New Roman" w:hAnsi="Arial" w:hint="eastAsia"/>
                <w:i/>
                <w:sz w:val="18"/>
                <w:lang w:val="en-US" w:eastAsia="zh-CN"/>
              </w:rPr>
              <w:t>PC5</w:t>
            </w:r>
            <w:r w:rsidRPr="00026EF2">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599604F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4A276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D6EE9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8CE67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0EAE62F1" w14:textId="77777777" w:rsidTr="00053BF4">
        <w:tc>
          <w:tcPr>
            <w:tcW w:w="2160" w:type="dxa"/>
            <w:tcBorders>
              <w:top w:val="single" w:sz="4" w:space="0" w:color="auto"/>
              <w:left w:val="single" w:sz="4" w:space="0" w:color="auto"/>
              <w:bottom w:val="single" w:sz="4" w:space="0" w:color="auto"/>
              <w:right w:val="single" w:sz="4" w:space="0" w:color="auto"/>
            </w:tcBorders>
          </w:tcPr>
          <w:p w14:paraId="4762AC02" w14:textId="77777777" w:rsidR="00026EF2" w:rsidRPr="00026EF2" w:rsidRDefault="00026EF2" w:rsidP="00026EF2">
            <w:pPr>
              <w:keepNext/>
              <w:keepLines/>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026EF2">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F6D982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72D85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E1BEE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val="en-US" w:eastAsia="ja-JP"/>
              </w:rPr>
            </w:pPr>
            <w:r w:rsidRPr="00026EF2">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966243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896DC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459D3F"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33A6955C" w14:textId="77777777" w:rsidTr="00053BF4">
        <w:tc>
          <w:tcPr>
            <w:tcW w:w="2160" w:type="dxa"/>
            <w:tcBorders>
              <w:top w:val="single" w:sz="4" w:space="0" w:color="auto"/>
              <w:left w:val="single" w:sz="4" w:space="0" w:color="auto"/>
              <w:bottom w:val="single" w:sz="4" w:space="0" w:color="auto"/>
              <w:right w:val="single" w:sz="4" w:space="0" w:color="auto"/>
            </w:tcBorders>
          </w:tcPr>
          <w:p w14:paraId="53165DFD"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26EF2">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C2093B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val="en-US" w:eastAsia="zh-CN"/>
              </w:rPr>
            </w:pPr>
            <w:r w:rsidRPr="00026EF2">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8CFC76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21477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026EF2">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5BF1E3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F6B4C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681910F"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61FFBEFB" w14:textId="77777777" w:rsidTr="00053BF4">
        <w:tc>
          <w:tcPr>
            <w:tcW w:w="2160" w:type="dxa"/>
            <w:tcBorders>
              <w:top w:val="single" w:sz="4" w:space="0" w:color="auto"/>
              <w:left w:val="single" w:sz="4" w:space="0" w:color="auto"/>
              <w:bottom w:val="single" w:sz="4" w:space="0" w:color="auto"/>
              <w:right w:val="single" w:sz="4" w:space="0" w:color="auto"/>
            </w:tcBorders>
          </w:tcPr>
          <w:p w14:paraId="18BCCB02"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26EF2">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DC4C46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val="en-US" w:eastAsia="zh-CN"/>
              </w:rPr>
            </w:pPr>
            <w:r w:rsidRPr="00026EF2">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0AE56A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3E9B2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026EF2">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BD3359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40BC609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5D330B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5B9652BB" w14:textId="77777777" w:rsidTr="00053BF4">
        <w:tc>
          <w:tcPr>
            <w:tcW w:w="2160" w:type="dxa"/>
            <w:tcBorders>
              <w:top w:val="single" w:sz="4" w:space="0" w:color="auto"/>
              <w:left w:val="single" w:sz="4" w:space="0" w:color="auto"/>
              <w:bottom w:val="single" w:sz="4" w:space="0" w:color="auto"/>
              <w:right w:val="single" w:sz="4" w:space="0" w:color="auto"/>
            </w:tcBorders>
          </w:tcPr>
          <w:p w14:paraId="2B4E845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b/>
                <w:bCs/>
                <w:sz w:val="18"/>
                <w:lang w:val="fr-FR" w:eastAsia="zh-CN"/>
              </w:rPr>
            </w:pPr>
            <w:r w:rsidRPr="00026EF2">
              <w:rPr>
                <w:rFonts w:ascii="Arial" w:eastAsia="Times New Roman" w:hAnsi="Arial"/>
                <w:b/>
                <w:bCs/>
                <w:sz w:val="18"/>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7E38D42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val="en-US" w:eastAsia="zh-CN"/>
              </w:rPr>
            </w:pPr>
            <w:r w:rsidRPr="00026E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30ADD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8B10A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D0B1CA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562248"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6DFD2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40B24929" w14:textId="77777777" w:rsidTr="00053BF4">
        <w:tc>
          <w:tcPr>
            <w:tcW w:w="2160" w:type="dxa"/>
            <w:tcBorders>
              <w:top w:val="single" w:sz="4" w:space="0" w:color="auto"/>
              <w:left w:val="single" w:sz="4" w:space="0" w:color="auto"/>
              <w:bottom w:val="single" w:sz="4" w:space="0" w:color="auto"/>
              <w:right w:val="single" w:sz="4" w:space="0" w:color="auto"/>
            </w:tcBorders>
          </w:tcPr>
          <w:p w14:paraId="30F0B04B" w14:textId="77777777" w:rsidR="00026EF2" w:rsidRPr="00026EF2" w:rsidRDefault="00026EF2" w:rsidP="00026EF2">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26EF2">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1CA7F75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val="en-US" w:eastAsia="zh-CN"/>
              </w:rPr>
            </w:pPr>
            <w:r w:rsidRPr="00026EF2">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C903D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A47E1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026EF2">
              <w:rPr>
                <w:rFonts w:ascii="Arial" w:eastAsia="Times New Roman" w:hAnsi="Arial" w:cs="Arial"/>
                <w:sz w:val="18"/>
                <w:lang w:eastAsia="ja-JP"/>
              </w:rPr>
              <w:t>ENUMERATED (CHO-initiation,</w:t>
            </w:r>
            <w:r w:rsidRPr="00026EF2">
              <w:rPr>
                <w:rFonts w:ascii="Arial" w:eastAsia="Times New Roman" w:hAnsi="Arial" w:cs="Arial"/>
                <w:sz w:val="18"/>
                <w:lang w:val="en-US" w:eastAsia="ja-JP"/>
              </w:rPr>
              <w:t xml:space="preserve"> CHO-replace,</w:t>
            </w:r>
            <w:r w:rsidRPr="00026EF2">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586C48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2E260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B7633E9"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r>
      <w:tr w:rsidR="00026EF2" w:rsidRPr="00026EF2" w14:paraId="5CB909C0" w14:textId="77777777" w:rsidTr="00053BF4">
        <w:tc>
          <w:tcPr>
            <w:tcW w:w="2160" w:type="dxa"/>
            <w:tcBorders>
              <w:top w:val="single" w:sz="4" w:space="0" w:color="auto"/>
              <w:left w:val="single" w:sz="4" w:space="0" w:color="auto"/>
              <w:bottom w:val="single" w:sz="4" w:space="0" w:color="auto"/>
              <w:right w:val="single" w:sz="4" w:space="0" w:color="auto"/>
            </w:tcBorders>
          </w:tcPr>
          <w:p w14:paraId="12AD89BB" w14:textId="77777777" w:rsidR="00026EF2" w:rsidRPr="00026EF2" w:rsidRDefault="00026EF2" w:rsidP="00026EF2">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26EF2">
              <w:rPr>
                <w:rFonts w:ascii="Arial" w:eastAsia="Times New Roman" w:hAnsi="Arial"/>
                <w:sz w:val="18"/>
                <w:lang w:eastAsia="ko-KR"/>
              </w:rPr>
              <w:t>&gt;Target gNB-DU UE F1AP ID</w:t>
            </w:r>
          </w:p>
        </w:tc>
        <w:tc>
          <w:tcPr>
            <w:tcW w:w="1080" w:type="dxa"/>
            <w:tcBorders>
              <w:top w:val="single" w:sz="4" w:space="0" w:color="auto"/>
              <w:left w:val="single" w:sz="4" w:space="0" w:color="auto"/>
              <w:bottom w:val="single" w:sz="4" w:space="0" w:color="auto"/>
              <w:right w:val="single" w:sz="4" w:space="0" w:color="auto"/>
            </w:tcBorders>
          </w:tcPr>
          <w:p w14:paraId="26898AA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val="en-US" w:eastAsia="zh-CN"/>
              </w:rPr>
            </w:pPr>
            <w:r w:rsidRPr="00026EF2">
              <w:rPr>
                <w:rFonts w:ascii="Arial" w:eastAsia="Times New Roman" w:hAnsi="Arial"/>
                <w:sz w:val="18"/>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0597DEB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48BE7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026EF2">
              <w:rPr>
                <w:rFonts w:ascii="Arial" w:eastAsia="Times New Roman" w:hAnsi="Arial" w:cs="Arial"/>
                <w:sz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37C0CCB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val="en-US" w:eastAsia="ko-KR"/>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7A79E29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0F5B1F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r>
      <w:tr w:rsidR="00026EF2" w:rsidRPr="00026EF2" w14:paraId="463A8ECC" w14:textId="77777777" w:rsidTr="00053BF4">
        <w:tc>
          <w:tcPr>
            <w:tcW w:w="2160" w:type="dxa"/>
            <w:tcBorders>
              <w:top w:val="single" w:sz="4" w:space="0" w:color="auto"/>
              <w:left w:val="single" w:sz="4" w:space="0" w:color="auto"/>
              <w:bottom w:val="single" w:sz="4" w:space="0" w:color="auto"/>
              <w:right w:val="single" w:sz="4" w:space="0" w:color="auto"/>
            </w:tcBorders>
          </w:tcPr>
          <w:p w14:paraId="41B7ED5B" w14:textId="77777777" w:rsidR="00026EF2" w:rsidRPr="00026EF2" w:rsidRDefault="00026EF2" w:rsidP="00026EF2">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26EF2">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819976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val="en-US" w:eastAsia="zh-CN"/>
              </w:rPr>
            </w:pPr>
            <w:r w:rsidRPr="00026EF2">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8D1E7A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B0524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ja-JP"/>
              </w:rPr>
            </w:pPr>
            <w:r w:rsidRPr="00026EF2">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52511D2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CD80CD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71DD1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14:paraId="484B8C92" w14:textId="77777777" w:rsidTr="00053BF4">
        <w:tc>
          <w:tcPr>
            <w:tcW w:w="2160" w:type="dxa"/>
            <w:tcBorders>
              <w:top w:val="single" w:sz="4" w:space="0" w:color="auto"/>
              <w:left w:val="single" w:sz="4" w:space="0" w:color="auto"/>
              <w:bottom w:val="single" w:sz="4" w:space="0" w:color="auto"/>
              <w:right w:val="single" w:sz="4" w:space="0" w:color="auto"/>
            </w:tcBorders>
          </w:tcPr>
          <w:p w14:paraId="4F84F5B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3AD40E0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742B0F7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FE0C4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r w:rsidRPr="00026EF2">
              <w:rPr>
                <w:rFonts w:ascii="Arial" w:eastAsia="Times New Roman" w:hAnsi="Arial"/>
                <w:sz w:val="18"/>
                <w:lang w:eastAsia="ja-JP"/>
              </w:rPr>
              <w:t>MDT PLMN List</w:t>
            </w:r>
          </w:p>
          <w:p w14:paraId="572A8A0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r w:rsidRPr="00026EF2">
              <w:rPr>
                <w:rFonts w:ascii="Arial" w:eastAsia="Times New Roman" w:hAnsi="Arial"/>
                <w:sz w:val="18"/>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15FD7D1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B4B9B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448914"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ignore</w:t>
            </w:r>
          </w:p>
        </w:tc>
      </w:tr>
      <w:tr w:rsidR="00026EF2" w:rsidRPr="00026EF2" w14:paraId="2A7BCE96" w14:textId="77777777" w:rsidTr="00053BF4">
        <w:tc>
          <w:tcPr>
            <w:tcW w:w="2160" w:type="dxa"/>
            <w:tcBorders>
              <w:top w:val="single" w:sz="4" w:space="0" w:color="auto"/>
              <w:left w:val="single" w:sz="4" w:space="0" w:color="auto"/>
              <w:bottom w:val="single" w:sz="4" w:space="0" w:color="auto"/>
              <w:right w:val="single" w:sz="4" w:space="0" w:color="auto"/>
            </w:tcBorders>
          </w:tcPr>
          <w:p w14:paraId="155CA1B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Serving NID</w:t>
            </w:r>
          </w:p>
        </w:tc>
        <w:tc>
          <w:tcPr>
            <w:tcW w:w="1080" w:type="dxa"/>
            <w:tcBorders>
              <w:top w:val="single" w:sz="4" w:space="0" w:color="auto"/>
              <w:left w:val="single" w:sz="4" w:space="0" w:color="auto"/>
              <w:bottom w:val="single" w:sz="4" w:space="0" w:color="auto"/>
              <w:right w:val="single" w:sz="4" w:space="0" w:color="auto"/>
            </w:tcBorders>
          </w:tcPr>
          <w:p w14:paraId="1DB5D4A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AC1AA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88636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ja-JP"/>
              </w:rPr>
            </w:pPr>
            <w:r w:rsidRPr="00026EF2">
              <w:rPr>
                <w:rFonts w:ascii="Arial" w:eastAsia="Times New Roman" w:hAnsi="Arial" w:cs="Arial"/>
                <w:sz w:val="18"/>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7759FFE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BAC4B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1A6AB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509013D5" w14:textId="77777777" w:rsidTr="00053BF4">
        <w:tc>
          <w:tcPr>
            <w:tcW w:w="2160" w:type="dxa"/>
            <w:tcBorders>
              <w:top w:val="single" w:sz="4" w:space="0" w:color="auto"/>
              <w:left w:val="single" w:sz="4" w:space="0" w:color="auto"/>
              <w:bottom w:val="single" w:sz="4" w:space="0" w:color="auto"/>
              <w:right w:val="single" w:sz="4" w:space="0" w:color="auto"/>
            </w:tcBorders>
          </w:tcPr>
          <w:p w14:paraId="6AB1128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hint="eastAsia"/>
                <w:sz w:val="18"/>
                <w:lang w:eastAsia="ko-KR"/>
              </w:rPr>
              <w:t>F</w:t>
            </w:r>
            <w:r w:rsidRPr="00026EF2">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261FB9A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23016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F8D6C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ja-JP"/>
              </w:rPr>
            </w:pPr>
            <w:r w:rsidRPr="00026EF2">
              <w:rPr>
                <w:rFonts w:ascii="Arial" w:eastAsia="Times New Roman" w:hAnsi="Arial" w:cs="Arial" w:hint="eastAsia"/>
                <w:sz w:val="18"/>
                <w:lang w:eastAsia="zh-CN"/>
              </w:rPr>
              <w:t>9</w:t>
            </w:r>
            <w:r w:rsidRPr="00026EF2">
              <w:rPr>
                <w:rFonts w:ascii="Arial" w:eastAsia="Times New Roman" w:hAnsi="Arial" w:cs="Arial"/>
                <w:sz w:val="18"/>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345489C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357573"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hint="eastAsia"/>
                <w:sz w:val="18"/>
                <w:lang w:eastAsia="zh-CN"/>
              </w:rPr>
              <w:t>Y</w:t>
            </w:r>
            <w:r w:rsidRPr="00026EF2">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E7896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hint="eastAsia"/>
                <w:sz w:val="18"/>
                <w:lang w:eastAsia="zh-CN"/>
              </w:rPr>
              <w:t>r</w:t>
            </w:r>
            <w:r w:rsidRPr="00026EF2">
              <w:rPr>
                <w:rFonts w:ascii="Arial" w:eastAsia="Times New Roman" w:hAnsi="Arial"/>
                <w:sz w:val="18"/>
                <w:lang w:eastAsia="zh-CN"/>
              </w:rPr>
              <w:t>eject</w:t>
            </w:r>
          </w:p>
        </w:tc>
      </w:tr>
      <w:tr w:rsidR="00026EF2" w:rsidRPr="00026EF2" w14:paraId="7201AD9D" w14:textId="77777777" w:rsidTr="00053BF4">
        <w:tc>
          <w:tcPr>
            <w:tcW w:w="2160" w:type="dxa"/>
            <w:tcBorders>
              <w:top w:val="single" w:sz="4" w:space="0" w:color="auto"/>
              <w:left w:val="single" w:sz="4" w:space="0" w:color="auto"/>
              <w:bottom w:val="single" w:sz="4" w:space="0" w:color="auto"/>
              <w:right w:val="single" w:sz="4" w:space="0" w:color="auto"/>
            </w:tcBorders>
          </w:tcPr>
          <w:p w14:paraId="4255A82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iCs/>
                <w:snapToGrid w:val="0"/>
                <w:sz w:val="18"/>
                <w:lang w:eastAsia="ko-KR"/>
              </w:rPr>
              <w:t>F1-C Transfer Path</w:t>
            </w:r>
            <w:r w:rsidRPr="00026EF2">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B2178F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E2BC6B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746DD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zh-CN"/>
              </w:rPr>
            </w:pPr>
            <w:r w:rsidRPr="00026EF2">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3DA5E27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ECB1B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hint="eastAsia"/>
                <w:sz w:val="18"/>
                <w:lang w:eastAsia="zh-CN"/>
              </w:rPr>
              <w:t>Y</w:t>
            </w:r>
            <w:r w:rsidRPr="00026EF2">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66B6B5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hint="eastAsia"/>
                <w:sz w:val="18"/>
                <w:lang w:eastAsia="zh-CN"/>
              </w:rPr>
              <w:t>r</w:t>
            </w:r>
            <w:r w:rsidRPr="00026EF2">
              <w:rPr>
                <w:rFonts w:ascii="Arial" w:eastAsia="Times New Roman" w:hAnsi="Arial"/>
                <w:sz w:val="18"/>
                <w:lang w:eastAsia="zh-CN"/>
              </w:rPr>
              <w:t>eject</w:t>
            </w:r>
          </w:p>
        </w:tc>
      </w:tr>
      <w:tr w:rsidR="00026EF2" w:rsidRPr="00026EF2" w14:paraId="01896C6C" w14:textId="77777777" w:rsidTr="00053BF4">
        <w:tc>
          <w:tcPr>
            <w:tcW w:w="2160" w:type="dxa"/>
            <w:tcBorders>
              <w:top w:val="single" w:sz="4" w:space="0" w:color="auto"/>
              <w:left w:val="single" w:sz="4" w:space="0" w:color="auto"/>
              <w:bottom w:val="single" w:sz="4" w:space="0" w:color="auto"/>
              <w:right w:val="single" w:sz="4" w:space="0" w:color="auto"/>
            </w:tcBorders>
          </w:tcPr>
          <w:p w14:paraId="456E450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Cs/>
                <w:snapToGrid w:val="0"/>
                <w:sz w:val="18"/>
                <w:lang w:eastAsia="ko-KR"/>
              </w:rPr>
            </w:pPr>
            <w:r w:rsidRPr="00026EF2">
              <w:rPr>
                <w:rFonts w:ascii="Arial" w:eastAsia="Times New Roman" w:hAnsi="Arial" w:hint="eastAsia"/>
                <w:sz w:val="18"/>
                <w:lang w:eastAsia="ko-KR"/>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25B64C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026EF2">
              <w:rPr>
                <w:rFonts w:ascii="Arial" w:eastAsia="宋体"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735FF7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960B2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zh-CN"/>
              </w:rPr>
            </w:pPr>
            <w:r w:rsidRPr="00026EF2">
              <w:rPr>
                <w:rFonts w:ascii="Arial" w:eastAsia="宋体" w:hAnsi="Arial" w:cs="Arial" w:hint="eastAsia"/>
                <w:sz w:val="18"/>
                <w:lang w:val="en-US" w:eastAsia="zh-CN"/>
              </w:rPr>
              <w:t>E</w:t>
            </w:r>
            <w:r w:rsidRPr="00026EF2">
              <w:rPr>
                <w:rFonts w:ascii="Arial" w:eastAsia="Times New Roman" w:hAnsi="Arial" w:cs="Arial"/>
                <w:sz w:val="18"/>
                <w:lang w:eastAsia="ko-KR"/>
              </w:rPr>
              <w:t>NUMERATED (</w:t>
            </w:r>
            <w:r w:rsidRPr="00026EF2">
              <w:rPr>
                <w:rFonts w:ascii="Arial" w:eastAsia="宋体" w:hAnsi="Arial" w:cs="Arial" w:hint="eastAsia"/>
                <w:sz w:val="18"/>
                <w:lang w:val="en-US" w:eastAsia="zh-CN"/>
              </w:rPr>
              <w:t>IDC</w:t>
            </w:r>
            <w:r w:rsidRPr="00026EF2">
              <w:rPr>
                <w:rFonts w:ascii="Arial" w:eastAsia="Times New Roman" w:hAnsi="Arial" w:cs="Arial"/>
                <w:sz w:val="18"/>
                <w:lang w:eastAsia="ko-KR"/>
              </w:rPr>
              <w:t>,</w:t>
            </w:r>
            <w:r w:rsidRPr="00026EF2">
              <w:rPr>
                <w:rFonts w:ascii="Arial" w:eastAsia="宋体" w:hAnsi="Arial" w:cs="Arial" w:hint="eastAsia"/>
                <w:sz w:val="18"/>
                <w:lang w:val="en-US" w:eastAsia="zh-CN"/>
              </w:rPr>
              <w:t>no-IDC,</w:t>
            </w:r>
            <w:r w:rsidRPr="00026EF2">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303808A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cs="Arial"/>
                <w:sz w:val="18"/>
                <w:lang w:eastAsia="ko-KR"/>
              </w:rPr>
              <w:t>Indication on whether</w:t>
            </w:r>
            <w:r w:rsidRPr="00026EF2">
              <w:rPr>
                <w:rFonts w:ascii="Arial" w:eastAsia="宋体" w:hAnsi="Arial" w:cs="Arial" w:hint="eastAsia"/>
                <w:sz w:val="18"/>
                <w:lang w:val="en-US" w:eastAsia="zh-CN"/>
              </w:rPr>
              <w:t xml:space="preserve"> MDT Measurement affect (e.g. IDC)</w:t>
            </w:r>
            <w:r w:rsidRPr="00026EF2">
              <w:rPr>
                <w:rFonts w:ascii="Arial" w:eastAsia="Times New Roman" w:hAnsi="Arial" w:cs="Arial"/>
                <w:sz w:val="18"/>
                <w:lang w:eastAsia="ko-KR"/>
              </w:rPr>
              <w:t xml:space="preserve"> is </w:t>
            </w:r>
            <w:r w:rsidRPr="00026EF2">
              <w:rPr>
                <w:rFonts w:ascii="Arial" w:eastAsia="宋体" w:hAnsi="Arial" w:cs="Arial" w:hint="eastAsia"/>
                <w:sz w:val="18"/>
                <w:lang w:val="en-US" w:eastAsia="zh-CN"/>
              </w:rPr>
              <w:t>undertake</w:t>
            </w:r>
            <w:r w:rsidRPr="00026EF2">
              <w:rPr>
                <w:rFonts w:ascii="Arial" w:eastAsia="宋体" w:hAnsi="Arial" w:cs="Arial"/>
                <w:sz w:val="18"/>
                <w:lang w:val="en-US" w:eastAsia="zh-CN"/>
              </w:rPr>
              <w:t>n</w:t>
            </w:r>
            <w:r w:rsidRPr="00026EF2">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70AFDA62"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宋体"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59CFE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宋体" w:hAnsi="Arial" w:hint="eastAsia"/>
                <w:sz w:val="18"/>
                <w:lang w:val="en-US" w:eastAsia="zh-CN"/>
              </w:rPr>
              <w:t>ignore</w:t>
            </w:r>
          </w:p>
        </w:tc>
      </w:tr>
      <w:tr w:rsidR="00026EF2" w:rsidRPr="00026EF2" w14:paraId="27DB8A77" w14:textId="77777777" w:rsidTr="00053BF4">
        <w:tc>
          <w:tcPr>
            <w:tcW w:w="2160" w:type="dxa"/>
            <w:tcBorders>
              <w:top w:val="single" w:sz="4" w:space="0" w:color="auto"/>
              <w:left w:val="single" w:sz="4" w:space="0" w:color="auto"/>
              <w:bottom w:val="single" w:sz="4" w:space="0" w:color="auto"/>
              <w:right w:val="single" w:sz="4" w:space="0" w:color="auto"/>
            </w:tcBorders>
          </w:tcPr>
          <w:p w14:paraId="101111C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79E2B429" w14:textId="77777777" w:rsidR="00026EF2" w:rsidRPr="00026EF2" w:rsidRDefault="00026EF2" w:rsidP="00026EF2">
            <w:pPr>
              <w:keepNext/>
              <w:keepLines/>
              <w:overflowPunct w:val="0"/>
              <w:autoSpaceDE w:val="0"/>
              <w:autoSpaceDN w:val="0"/>
              <w:adjustRightInd w:val="0"/>
              <w:spacing w:after="0"/>
              <w:textAlignment w:val="baseline"/>
              <w:rPr>
                <w:rFonts w:ascii="Arial" w:eastAsia="宋体" w:hAnsi="Arial" w:cs="Arial"/>
                <w:sz w:val="18"/>
                <w:szCs w:val="18"/>
                <w:lang w:val="en-US" w:eastAsia="zh-CN"/>
              </w:rPr>
            </w:pPr>
            <w:r w:rsidRPr="00026EF2">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26843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AA0E44" w14:textId="77777777" w:rsidR="00026EF2" w:rsidRPr="00026EF2" w:rsidRDefault="00026EF2" w:rsidP="00026EF2">
            <w:pPr>
              <w:keepNext/>
              <w:keepLines/>
              <w:overflowPunct w:val="0"/>
              <w:autoSpaceDE w:val="0"/>
              <w:autoSpaceDN w:val="0"/>
              <w:adjustRightInd w:val="0"/>
              <w:spacing w:after="0"/>
              <w:textAlignment w:val="baseline"/>
              <w:rPr>
                <w:rFonts w:ascii="Arial" w:eastAsia="宋体" w:hAnsi="Arial" w:cs="Arial"/>
                <w:sz w:val="18"/>
                <w:lang w:val="en-US" w:eastAsia="zh-CN"/>
              </w:rPr>
            </w:pPr>
            <w:r w:rsidRPr="00026EF2">
              <w:rPr>
                <w:rFonts w:ascii="Arial" w:eastAsia="Times New Roman" w:hAnsi="Arial" w:cs="Arial"/>
                <w:sz w:val="18"/>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07F1FE9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C120C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026EF2">
              <w:rPr>
                <w:rFonts w:ascii="Arial" w:eastAsia="Times New Roman" w:hAnsi="Arial" w:hint="eastAsia"/>
                <w:sz w:val="18"/>
                <w:lang w:eastAsia="zh-CN"/>
              </w:rPr>
              <w:t>Y</w:t>
            </w:r>
            <w:r w:rsidRPr="00026EF2">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112588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026EF2">
              <w:rPr>
                <w:rFonts w:ascii="Arial" w:eastAsia="Times New Roman" w:hAnsi="Arial"/>
                <w:sz w:val="18"/>
                <w:lang w:eastAsia="zh-CN"/>
              </w:rPr>
              <w:t>ignore</w:t>
            </w:r>
          </w:p>
        </w:tc>
      </w:tr>
      <w:tr w:rsidR="00026EF2" w:rsidRPr="00026EF2" w14:paraId="2A6F03B8" w14:textId="77777777" w:rsidTr="00053BF4">
        <w:tc>
          <w:tcPr>
            <w:tcW w:w="2160" w:type="dxa"/>
            <w:tcBorders>
              <w:top w:val="single" w:sz="4" w:space="0" w:color="auto"/>
              <w:left w:val="single" w:sz="4" w:space="0" w:color="auto"/>
              <w:bottom w:val="single" w:sz="4" w:space="0" w:color="auto"/>
              <w:right w:val="single" w:sz="4" w:space="0" w:color="auto"/>
            </w:tcBorders>
          </w:tcPr>
          <w:p w14:paraId="2C5BB30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Batang" w:hAnsi="Arial"/>
                <w:sz w:val="18"/>
                <w:lang w:eastAsia="ko-KR"/>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54EFC51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D681FD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9ABFA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zh-CN"/>
              </w:rPr>
            </w:pPr>
            <w:r w:rsidRPr="00026EF2">
              <w:rPr>
                <w:rFonts w:ascii="Arial" w:eastAsia="Times New Roman" w:hAnsi="Arial" w:cs="Arial"/>
                <w:sz w:val="18"/>
                <w:lang w:eastAsia="ko-KR"/>
              </w:rPr>
              <w:t>CG-SDT Session Info</w:t>
            </w:r>
            <w:r w:rsidRPr="00026EF2">
              <w:rPr>
                <w:rFonts w:ascii="Arial" w:eastAsia="Times New Roman" w:hAnsi="Arial" w:cs="Arial"/>
                <w:sz w:val="18"/>
                <w:lang w:eastAsia="ko-KR"/>
              </w:rPr>
              <w:br/>
              <w:t>9.3.1.261</w:t>
            </w:r>
          </w:p>
        </w:tc>
        <w:tc>
          <w:tcPr>
            <w:tcW w:w="1728" w:type="dxa"/>
            <w:tcBorders>
              <w:top w:val="single" w:sz="4" w:space="0" w:color="auto"/>
              <w:left w:val="single" w:sz="4" w:space="0" w:color="auto"/>
              <w:bottom w:val="single" w:sz="4" w:space="0" w:color="auto"/>
              <w:right w:val="single" w:sz="4" w:space="0" w:color="auto"/>
            </w:tcBorders>
          </w:tcPr>
          <w:p w14:paraId="41B6E16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F2ED3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82151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ko-KR"/>
              </w:rPr>
              <w:t>ignore</w:t>
            </w:r>
          </w:p>
        </w:tc>
      </w:tr>
      <w:tr w:rsidR="00026EF2" w:rsidRPr="00026EF2" w14:paraId="574008FB" w14:textId="77777777" w:rsidTr="00053BF4">
        <w:tc>
          <w:tcPr>
            <w:tcW w:w="2160" w:type="dxa"/>
            <w:tcBorders>
              <w:top w:val="single" w:sz="4" w:space="0" w:color="auto"/>
              <w:left w:val="single" w:sz="4" w:space="0" w:color="auto"/>
              <w:bottom w:val="single" w:sz="4" w:space="0" w:color="auto"/>
              <w:right w:val="single" w:sz="4" w:space="0" w:color="auto"/>
            </w:tcBorders>
          </w:tcPr>
          <w:p w14:paraId="7FEE7BD0" w14:textId="77777777" w:rsidR="00026EF2" w:rsidRPr="00026EF2" w:rsidRDefault="00026EF2" w:rsidP="00026EF2">
            <w:pPr>
              <w:keepNext/>
              <w:keepLines/>
              <w:overflowPunct w:val="0"/>
              <w:autoSpaceDE w:val="0"/>
              <w:autoSpaceDN w:val="0"/>
              <w:adjustRightInd w:val="0"/>
              <w:spacing w:after="0"/>
              <w:textAlignment w:val="baseline"/>
              <w:rPr>
                <w:rFonts w:ascii="Arial" w:eastAsia="Batang" w:hAnsi="Arial"/>
                <w:sz w:val="18"/>
                <w:lang w:eastAsia="ko-KR"/>
              </w:rPr>
            </w:pPr>
            <w:r w:rsidRPr="00026EF2">
              <w:rPr>
                <w:rFonts w:ascii="Arial" w:eastAsia="Tahoma" w:hAnsi="Arial" w:cs="Arial"/>
                <w:sz w:val="18"/>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7B10CFD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01B5D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A980A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ahoma" w:hAnsi="Arial" w:cs="Arial"/>
                <w:sz w:val="18"/>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4BA2D9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73AAEF"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716BC3"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ignore</w:t>
            </w:r>
          </w:p>
        </w:tc>
      </w:tr>
      <w:tr w:rsidR="00026EF2" w:rsidRPr="00026EF2" w14:paraId="2468C896" w14:textId="77777777" w:rsidTr="00053BF4">
        <w:tc>
          <w:tcPr>
            <w:tcW w:w="2160" w:type="dxa"/>
            <w:tcBorders>
              <w:top w:val="single" w:sz="4" w:space="0" w:color="auto"/>
              <w:left w:val="single" w:sz="4" w:space="0" w:color="auto"/>
              <w:bottom w:val="single" w:sz="4" w:space="0" w:color="auto"/>
              <w:right w:val="single" w:sz="4" w:space="0" w:color="auto"/>
            </w:tcBorders>
          </w:tcPr>
          <w:p w14:paraId="4EA569A9" w14:textId="77777777" w:rsidR="00026EF2" w:rsidRPr="00026EF2" w:rsidRDefault="00026EF2" w:rsidP="00026EF2">
            <w:pPr>
              <w:keepNext/>
              <w:keepLines/>
              <w:overflowPunct w:val="0"/>
              <w:autoSpaceDE w:val="0"/>
              <w:autoSpaceDN w:val="0"/>
              <w:adjustRightInd w:val="0"/>
              <w:spacing w:after="0"/>
              <w:textAlignment w:val="baseline"/>
              <w:rPr>
                <w:rFonts w:ascii="Arial" w:eastAsia="Batang" w:hAnsi="Arial"/>
                <w:sz w:val="18"/>
                <w:lang w:eastAsia="ko-KR"/>
              </w:rPr>
            </w:pPr>
            <w:r w:rsidRPr="00026EF2">
              <w:rPr>
                <w:rFonts w:ascii="Arial" w:eastAsia="Tahoma" w:hAnsi="Arial" w:cs="Arial"/>
                <w:sz w:val="18"/>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AD3687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5C530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EB4382" w14:textId="77777777" w:rsidR="00026EF2" w:rsidRPr="00026EF2" w:rsidRDefault="00026EF2" w:rsidP="00026EF2">
            <w:pPr>
              <w:keepNext/>
              <w:keepLines/>
              <w:overflowPunct w:val="0"/>
              <w:autoSpaceDE w:val="0"/>
              <w:autoSpaceDN w:val="0"/>
              <w:adjustRightInd w:val="0"/>
              <w:spacing w:after="0"/>
              <w:textAlignment w:val="baseline"/>
              <w:rPr>
                <w:rFonts w:ascii="Arial" w:eastAsia="Tahoma" w:hAnsi="Arial"/>
                <w:sz w:val="18"/>
                <w:lang w:eastAsia="zh-CN"/>
              </w:rPr>
            </w:pPr>
            <w:r w:rsidRPr="00026EF2">
              <w:rPr>
                <w:rFonts w:ascii="Arial" w:eastAsia="Tahoma" w:hAnsi="Arial"/>
                <w:sz w:val="18"/>
                <w:lang w:eastAsia="zh-CN"/>
              </w:rPr>
              <w:t>NR UE Sidelink Aggregate Maximum Bit Rate</w:t>
            </w:r>
          </w:p>
          <w:p w14:paraId="7F89C2F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ahoma" w:hAnsi="Arial" w:cs="Arial"/>
                <w:sz w:val="18"/>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630A725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imes New Roman" w:hAnsi="Arial" w:cs="Arial"/>
                <w:sz w:val="18"/>
                <w:szCs w:val="18"/>
                <w:lang w:eastAsia="ko-KR"/>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22D1A5B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CF07B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ignore</w:t>
            </w:r>
          </w:p>
        </w:tc>
      </w:tr>
      <w:tr w:rsidR="00026EF2" w:rsidRPr="00026EF2" w14:paraId="14760A93" w14:textId="77777777" w:rsidTr="00053BF4">
        <w:tc>
          <w:tcPr>
            <w:tcW w:w="2160" w:type="dxa"/>
            <w:tcBorders>
              <w:top w:val="single" w:sz="4" w:space="0" w:color="auto"/>
              <w:left w:val="single" w:sz="4" w:space="0" w:color="auto"/>
              <w:bottom w:val="single" w:sz="4" w:space="0" w:color="auto"/>
              <w:right w:val="single" w:sz="4" w:space="0" w:color="auto"/>
            </w:tcBorders>
          </w:tcPr>
          <w:p w14:paraId="62E3DDAF" w14:textId="77777777" w:rsidR="00026EF2" w:rsidRPr="00026EF2" w:rsidRDefault="00026EF2" w:rsidP="00026EF2">
            <w:pPr>
              <w:keepNext/>
              <w:keepLines/>
              <w:overflowPunct w:val="0"/>
              <w:autoSpaceDE w:val="0"/>
              <w:autoSpaceDN w:val="0"/>
              <w:adjustRightInd w:val="0"/>
              <w:spacing w:after="0"/>
              <w:textAlignment w:val="baseline"/>
              <w:rPr>
                <w:rFonts w:ascii="Arial" w:eastAsia="Batang" w:hAnsi="Arial"/>
                <w:sz w:val="18"/>
                <w:lang w:eastAsia="ko-KR"/>
              </w:rPr>
            </w:pPr>
            <w:r w:rsidRPr="00026EF2">
              <w:rPr>
                <w:rFonts w:ascii="Arial" w:eastAsia="Tahoma" w:hAnsi="Arial" w:cs="Arial"/>
                <w:sz w:val="18"/>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ABC6F7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0C3F5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E66E55" w14:textId="77777777" w:rsidR="00026EF2" w:rsidRPr="00026EF2" w:rsidRDefault="00026EF2" w:rsidP="00026EF2">
            <w:pPr>
              <w:keepNext/>
              <w:keepLines/>
              <w:overflowPunct w:val="0"/>
              <w:autoSpaceDE w:val="0"/>
              <w:autoSpaceDN w:val="0"/>
              <w:adjustRightInd w:val="0"/>
              <w:spacing w:after="0"/>
              <w:textAlignment w:val="baseline"/>
              <w:rPr>
                <w:rFonts w:ascii="Arial" w:eastAsia="Tahoma" w:hAnsi="Arial"/>
                <w:sz w:val="18"/>
                <w:lang w:eastAsia="zh-CN"/>
              </w:rPr>
            </w:pPr>
            <w:r w:rsidRPr="00026EF2">
              <w:rPr>
                <w:rFonts w:ascii="Arial" w:eastAsia="Tahoma" w:hAnsi="Arial"/>
                <w:sz w:val="18"/>
                <w:lang w:eastAsia="zh-CN"/>
              </w:rPr>
              <w:t>Bit Rate</w:t>
            </w:r>
          </w:p>
          <w:p w14:paraId="2D236D2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ahoma" w:hAnsi="Arial" w:cs="Arial"/>
                <w:sz w:val="18"/>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432016F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imes New Roman" w:hAnsi="Arial" w:cs="Arial"/>
                <w:sz w:val="18"/>
                <w:szCs w:val="18"/>
                <w:lang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11DBD6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F6D5D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ignore</w:t>
            </w:r>
          </w:p>
        </w:tc>
      </w:tr>
      <w:tr w:rsidR="00026EF2" w:rsidRPr="00026EF2" w14:paraId="5E6F3C22" w14:textId="77777777" w:rsidTr="00053BF4">
        <w:tc>
          <w:tcPr>
            <w:tcW w:w="2160" w:type="dxa"/>
            <w:tcBorders>
              <w:top w:val="single" w:sz="4" w:space="0" w:color="auto"/>
              <w:left w:val="single" w:sz="4" w:space="0" w:color="auto"/>
              <w:bottom w:val="single" w:sz="4" w:space="0" w:color="auto"/>
              <w:right w:val="single" w:sz="4" w:space="0" w:color="auto"/>
            </w:tcBorders>
          </w:tcPr>
          <w:p w14:paraId="0F8053BD" w14:textId="77777777" w:rsidR="00026EF2" w:rsidRPr="00026EF2" w:rsidRDefault="00026EF2" w:rsidP="00026EF2">
            <w:pPr>
              <w:keepNext/>
              <w:keepLines/>
              <w:overflowPunct w:val="0"/>
              <w:autoSpaceDE w:val="0"/>
              <w:autoSpaceDN w:val="0"/>
              <w:adjustRightInd w:val="0"/>
              <w:spacing w:after="0"/>
              <w:textAlignment w:val="baseline"/>
              <w:rPr>
                <w:rFonts w:ascii="Arial" w:eastAsia="Batang" w:hAnsi="Arial"/>
                <w:sz w:val="18"/>
                <w:lang w:eastAsia="ko-KR"/>
              </w:rPr>
            </w:pPr>
            <w:r w:rsidRPr="00026EF2">
              <w:rPr>
                <w:rFonts w:ascii="Arial" w:eastAsia="Tahoma" w:hAnsi="Arial" w:cs="Arial"/>
                <w:b/>
                <w:sz w:val="18"/>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919453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801FD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3539B4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78065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994AC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D7373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cs="Arial"/>
                <w:sz w:val="18"/>
                <w:szCs w:val="18"/>
                <w:lang w:val="en-US" w:eastAsia="zh-CN"/>
              </w:rPr>
              <w:t>reject</w:t>
            </w:r>
          </w:p>
        </w:tc>
      </w:tr>
      <w:tr w:rsidR="00026EF2" w:rsidRPr="00026EF2" w14:paraId="1277EB30" w14:textId="77777777" w:rsidTr="00053BF4">
        <w:tc>
          <w:tcPr>
            <w:tcW w:w="2160" w:type="dxa"/>
            <w:tcBorders>
              <w:top w:val="single" w:sz="4" w:space="0" w:color="auto"/>
              <w:left w:val="single" w:sz="4" w:space="0" w:color="auto"/>
              <w:bottom w:val="single" w:sz="4" w:space="0" w:color="auto"/>
              <w:right w:val="single" w:sz="4" w:space="0" w:color="auto"/>
            </w:tcBorders>
          </w:tcPr>
          <w:p w14:paraId="6C62D2CB" w14:textId="77777777" w:rsidR="00026EF2" w:rsidRPr="00026EF2" w:rsidRDefault="00026EF2" w:rsidP="00026EF2">
            <w:pPr>
              <w:keepNext/>
              <w:keepLines/>
              <w:overflowPunct w:val="0"/>
              <w:autoSpaceDE w:val="0"/>
              <w:autoSpaceDN w:val="0"/>
              <w:adjustRightInd w:val="0"/>
              <w:spacing w:after="0"/>
              <w:ind w:leftChars="50" w:left="100"/>
              <w:textAlignment w:val="baseline"/>
              <w:rPr>
                <w:rFonts w:ascii="Arial" w:eastAsia="Batang" w:hAnsi="Arial"/>
                <w:b/>
                <w:bCs/>
                <w:sz w:val="18"/>
                <w:lang w:eastAsia="ko-KR"/>
              </w:rPr>
            </w:pPr>
            <w:r w:rsidRPr="00026EF2">
              <w:rPr>
                <w:rFonts w:ascii="Arial" w:eastAsia="Tahoma" w:hAnsi="Arial" w:cs="Arial"/>
                <w:b/>
                <w:bCs/>
                <w:sz w:val="18"/>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63DABE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F8CE5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cs="Arial"/>
                <w:i/>
                <w:sz w:val="18"/>
                <w:szCs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211423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25101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E633D8"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5FACE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3B2A9331" w14:textId="77777777" w:rsidTr="00053BF4">
        <w:tc>
          <w:tcPr>
            <w:tcW w:w="2160" w:type="dxa"/>
            <w:tcBorders>
              <w:top w:val="single" w:sz="4" w:space="0" w:color="auto"/>
              <w:left w:val="single" w:sz="4" w:space="0" w:color="auto"/>
              <w:bottom w:val="single" w:sz="4" w:space="0" w:color="auto"/>
              <w:right w:val="single" w:sz="4" w:space="0" w:color="auto"/>
            </w:tcBorders>
          </w:tcPr>
          <w:p w14:paraId="1D8653CD"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Batang" w:hAnsi="Arial"/>
                <w:sz w:val="18"/>
                <w:lang w:eastAsia="ko-KR"/>
              </w:rPr>
            </w:pPr>
            <w:r w:rsidRPr="00026EF2">
              <w:rPr>
                <w:rFonts w:ascii="Arial" w:eastAsia="Tahoma" w:hAnsi="Arial" w:cs="Arial"/>
                <w:sz w:val="18"/>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5499E4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49526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EBCA2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ahoma" w:hAnsi="Arial" w:cs="Arial"/>
                <w:sz w:val="18"/>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FB740F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4414E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E1CAB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0D17C749" w14:textId="77777777" w:rsidTr="00053BF4">
        <w:tc>
          <w:tcPr>
            <w:tcW w:w="2160" w:type="dxa"/>
            <w:tcBorders>
              <w:top w:val="single" w:sz="4" w:space="0" w:color="auto"/>
              <w:left w:val="single" w:sz="4" w:space="0" w:color="auto"/>
              <w:bottom w:val="single" w:sz="4" w:space="0" w:color="auto"/>
              <w:right w:val="single" w:sz="4" w:space="0" w:color="auto"/>
            </w:tcBorders>
          </w:tcPr>
          <w:p w14:paraId="6B5D87EE"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Batang" w:hAnsi="Arial"/>
                <w:sz w:val="18"/>
                <w:lang w:eastAsia="ko-KR"/>
              </w:rPr>
            </w:pPr>
            <w:r w:rsidRPr="00026EF2">
              <w:rPr>
                <w:rFonts w:ascii="Arial" w:eastAsia="Tahoma" w:hAnsi="Arial" w:cs="Arial"/>
                <w:sz w:val="18"/>
                <w:szCs w:val="18"/>
                <w:lang w:eastAsia="zh-CN"/>
              </w:rPr>
              <w:t xml:space="preserve">&gt;&gt;CHOICE </w:t>
            </w:r>
            <w:r w:rsidRPr="00026EF2">
              <w:rPr>
                <w:rFonts w:ascii="Arial" w:eastAsia="Tahoma" w:hAnsi="Arial" w:cs="Arial"/>
                <w:i/>
                <w:iCs/>
                <w:sz w:val="18"/>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E349A1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083C1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F6598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ED5971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1126C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09F56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1D9A1154" w14:textId="77777777" w:rsidTr="00053BF4">
        <w:tc>
          <w:tcPr>
            <w:tcW w:w="2160" w:type="dxa"/>
            <w:tcBorders>
              <w:top w:val="single" w:sz="4" w:space="0" w:color="auto"/>
              <w:left w:val="single" w:sz="4" w:space="0" w:color="auto"/>
              <w:bottom w:val="single" w:sz="4" w:space="0" w:color="auto"/>
              <w:right w:val="single" w:sz="4" w:space="0" w:color="auto"/>
            </w:tcBorders>
          </w:tcPr>
          <w:p w14:paraId="6444F9B5" w14:textId="77777777" w:rsidR="00026EF2" w:rsidRPr="00026EF2" w:rsidRDefault="00026EF2" w:rsidP="00026EF2">
            <w:pPr>
              <w:keepNext/>
              <w:keepLines/>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026EF2">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452C8BD1" w14:textId="77777777" w:rsidR="00026EF2" w:rsidRPr="00026EF2" w:rsidRDefault="00026EF2" w:rsidP="00026EF2">
            <w:pPr>
              <w:keepNext/>
              <w:keepLines/>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FC9C7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0AEB9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FC53A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21DAB2"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CFE53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5ACD4359" w14:textId="77777777" w:rsidTr="00053BF4">
        <w:tc>
          <w:tcPr>
            <w:tcW w:w="2160" w:type="dxa"/>
            <w:tcBorders>
              <w:top w:val="single" w:sz="4" w:space="0" w:color="auto"/>
              <w:left w:val="single" w:sz="4" w:space="0" w:color="auto"/>
              <w:bottom w:val="single" w:sz="4" w:space="0" w:color="auto"/>
              <w:right w:val="single" w:sz="4" w:space="0" w:color="auto"/>
            </w:tcBorders>
          </w:tcPr>
          <w:p w14:paraId="3A9797E3" w14:textId="77777777" w:rsidR="00026EF2" w:rsidRPr="00026EF2" w:rsidRDefault="00026EF2" w:rsidP="00026EF2">
            <w:pPr>
              <w:keepNext/>
              <w:keepLines/>
              <w:overflowPunct w:val="0"/>
              <w:autoSpaceDE w:val="0"/>
              <w:autoSpaceDN w:val="0"/>
              <w:adjustRightInd w:val="0"/>
              <w:spacing w:after="0"/>
              <w:ind w:leftChars="200" w:left="400"/>
              <w:textAlignment w:val="baseline"/>
              <w:rPr>
                <w:rFonts w:ascii="Arial" w:eastAsia="Batang" w:hAnsi="Arial"/>
                <w:sz w:val="18"/>
                <w:lang w:eastAsia="ko-KR"/>
              </w:rPr>
            </w:pPr>
            <w:r w:rsidRPr="00026EF2">
              <w:rPr>
                <w:rFonts w:ascii="Arial" w:eastAsia="Tahoma" w:hAnsi="Arial" w:cs="Arial"/>
                <w:sz w:val="18"/>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4AAA72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DC164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508793" w14:textId="77777777" w:rsidR="00026EF2" w:rsidRPr="00026EF2" w:rsidRDefault="00026EF2" w:rsidP="00026EF2">
            <w:pPr>
              <w:keepNext/>
              <w:keepLines/>
              <w:overflowPunct w:val="0"/>
              <w:autoSpaceDE w:val="0"/>
              <w:autoSpaceDN w:val="0"/>
              <w:adjustRightInd w:val="0"/>
              <w:spacing w:after="0"/>
              <w:textAlignment w:val="baseline"/>
              <w:rPr>
                <w:rFonts w:ascii="Arial" w:eastAsia="Tahoma" w:hAnsi="Arial"/>
                <w:sz w:val="18"/>
                <w:lang w:eastAsia="zh-CN"/>
              </w:rPr>
            </w:pPr>
            <w:r w:rsidRPr="00026EF2">
              <w:rPr>
                <w:rFonts w:ascii="Arial" w:eastAsia="Tahoma" w:hAnsi="Arial"/>
                <w:sz w:val="18"/>
                <w:lang w:eastAsia="zh-CN"/>
              </w:rPr>
              <w:t>QoS Flow Level QoS Parameters</w:t>
            </w:r>
          </w:p>
          <w:p w14:paraId="736DF90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ahoma" w:hAnsi="Arial" w:cs="Arial"/>
                <w:sz w:val="18"/>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CF8790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47235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244DE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65EC64F2" w14:textId="77777777" w:rsidTr="00053BF4">
        <w:tc>
          <w:tcPr>
            <w:tcW w:w="2160" w:type="dxa"/>
            <w:tcBorders>
              <w:top w:val="single" w:sz="4" w:space="0" w:color="auto"/>
              <w:left w:val="single" w:sz="4" w:space="0" w:color="auto"/>
              <w:bottom w:val="single" w:sz="4" w:space="0" w:color="auto"/>
              <w:right w:val="single" w:sz="4" w:space="0" w:color="auto"/>
            </w:tcBorders>
          </w:tcPr>
          <w:p w14:paraId="0F9DA286" w14:textId="77777777" w:rsidR="00026EF2" w:rsidRPr="00026EF2" w:rsidRDefault="00026EF2" w:rsidP="00026EF2">
            <w:pPr>
              <w:keepNext/>
              <w:keepLines/>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026EF2">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D70A574" w14:textId="77777777" w:rsidR="00026EF2" w:rsidRPr="00026EF2" w:rsidRDefault="00026EF2" w:rsidP="00026EF2">
            <w:pPr>
              <w:keepNext/>
              <w:keepLines/>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88248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ED9978" w14:textId="77777777" w:rsidR="00026EF2" w:rsidRPr="00026EF2" w:rsidRDefault="00026EF2" w:rsidP="00026EF2">
            <w:pPr>
              <w:keepNext/>
              <w:keepLines/>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0256F4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2BCD97"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7AF3E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2642EC4F" w14:textId="77777777" w:rsidTr="00053BF4">
        <w:tc>
          <w:tcPr>
            <w:tcW w:w="2160" w:type="dxa"/>
            <w:tcBorders>
              <w:top w:val="single" w:sz="4" w:space="0" w:color="auto"/>
              <w:left w:val="single" w:sz="4" w:space="0" w:color="auto"/>
              <w:bottom w:val="single" w:sz="4" w:space="0" w:color="auto"/>
              <w:right w:val="single" w:sz="4" w:space="0" w:color="auto"/>
            </w:tcBorders>
          </w:tcPr>
          <w:p w14:paraId="38E98B61" w14:textId="77777777" w:rsidR="00026EF2" w:rsidRPr="00026EF2" w:rsidRDefault="00026EF2" w:rsidP="00026EF2">
            <w:pPr>
              <w:keepNext/>
              <w:keepLines/>
              <w:overflowPunct w:val="0"/>
              <w:autoSpaceDE w:val="0"/>
              <w:autoSpaceDN w:val="0"/>
              <w:adjustRightInd w:val="0"/>
              <w:spacing w:after="0"/>
              <w:ind w:leftChars="200" w:left="400"/>
              <w:textAlignment w:val="baseline"/>
              <w:rPr>
                <w:rFonts w:ascii="Arial" w:eastAsia="Batang" w:hAnsi="Arial"/>
                <w:sz w:val="18"/>
                <w:lang w:eastAsia="ko-KR"/>
              </w:rPr>
            </w:pPr>
            <w:r w:rsidRPr="00026EF2">
              <w:rPr>
                <w:rFonts w:ascii="Arial" w:eastAsia="Tahoma" w:hAnsi="Arial" w:cs="Arial"/>
                <w:sz w:val="18"/>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294DE8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2AD10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A161C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0F316C5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imes New Roman" w:hAnsi="Arial" w:cs="Arial"/>
                <w:sz w:val="18"/>
                <w:szCs w:val="18"/>
                <w:lang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7615CC92"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55F91F"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61CF20B5" w14:textId="77777777" w:rsidTr="00053BF4">
        <w:tc>
          <w:tcPr>
            <w:tcW w:w="2160" w:type="dxa"/>
            <w:tcBorders>
              <w:top w:val="single" w:sz="4" w:space="0" w:color="auto"/>
              <w:left w:val="single" w:sz="4" w:space="0" w:color="auto"/>
              <w:bottom w:val="single" w:sz="4" w:space="0" w:color="auto"/>
              <w:right w:val="single" w:sz="4" w:space="0" w:color="auto"/>
            </w:tcBorders>
          </w:tcPr>
          <w:p w14:paraId="70706890"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Batang" w:hAnsi="Arial"/>
                <w:sz w:val="18"/>
                <w:lang w:eastAsia="ko-KR"/>
              </w:rPr>
            </w:pPr>
            <w:r w:rsidRPr="00026EF2">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36862A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9DBB1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1F6F6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D0244B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123EE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04D0E7"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07B4177B" w14:textId="77777777" w:rsidTr="00053BF4">
        <w:tc>
          <w:tcPr>
            <w:tcW w:w="2160" w:type="dxa"/>
            <w:tcBorders>
              <w:top w:val="single" w:sz="4" w:space="0" w:color="auto"/>
              <w:left w:val="single" w:sz="4" w:space="0" w:color="auto"/>
              <w:bottom w:val="single" w:sz="4" w:space="0" w:color="auto"/>
              <w:right w:val="single" w:sz="4" w:space="0" w:color="auto"/>
            </w:tcBorders>
          </w:tcPr>
          <w:p w14:paraId="6226A415" w14:textId="77777777" w:rsidR="00026EF2" w:rsidRPr="00026EF2" w:rsidRDefault="00026EF2" w:rsidP="00026EF2">
            <w:pPr>
              <w:keepNext/>
              <w:keepLines/>
              <w:overflowPunct w:val="0"/>
              <w:autoSpaceDE w:val="0"/>
              <w:autoSpaceDN w:val="0"/>
              <w:adjustRightInd w:val="0"/>
              <w:spacing w:after="0"/>
              <w:textAlignment w:val="baseline"/>
              <w:rPr>
                <w:rFonts w:ascii="Arial" w:eastAsia="Batang" w:hAnsi="Arial"/>
                <w:sz w:val="18"/>
                <w:lang w:eastAsia="ko-KR"/>
              </w:rPr>
            </w:pPr>
            <w:r w:rsidRPr="00026EF2">
              <w:rPr>
                <w:rFonts w:ascii="Arial" w:eastAsia="Tahoma" w:hAnsi="Arial" w:cs="Arial"/>
                <w:b/>
                <w:sz w:val="18"/>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F719BC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7245E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EF0D80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89C835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66C78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D00EDE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cs="Arial"/>
                <w:sz w:val="18"/>
                <w:szCs w:val="18"/>
                <w:lang w:val="en-US" w:eastAsia="zh-CN"/>
              </w:rPr>
              <w:t>reject</w:t>
            </w:r>
          </w:p>
        </w:tc>
      </w:tr>
      <w:tr w:rsidR="00026EF2" w:rsidRPr="00026EF2" w14:paraId="3604826E" w14:textId="77777777" w:rsidTr="00053BF4">
        <w:tc>
          <w:tcPr>
            <w:tcW w:w="2160" w:type="dxa"/>
            <w:tcBorders>
              <w:top w:val="single" w:sz="4" w:space="0" w:color="auto"/>
              <w:left w:val="single" w:sz="4" w:space="0" w:color="auto"/>
              <w:bottom w:val="single" w:sz="4" w:space="0" w:color="auto"/>
              <w:right w:val="single" w:sz="4" w:space="0" w:color="auto"/>
            </w:tcBorders>
          </w:tcPr>
          <w:p w14:paraId="22F58B9F" w14:textId="77777777" w:rsidR="00026EF2" w:rsidRPr="00026EF2" w:rsidRDefault="00026EF2" w:rsidP="00026EF2">
            <w:pPr>
              <w:keepNext/>
              <w:keepLines/>
              <w:overflowPunct w:val="0"/>
              <w:autoSpaceDE w:val="0"/>
              <w:autoSpaceDN w:val="0"/>
              <w:adjustRightInd w:val="0"/>
              <w:spacing w:after="0"/>
              <w:ind w:leftChars="50" w:left="100"/>
              <w:textAlignment w:val="baseline"/>
              <w:rPr>
                <w:rFonts w:ascii="Arial" w:eastAsia="Batang" w:hAnsi="Arial"/>
                <w:b/>
                <w:bCs/>
                <w:sz w:val="18"/>
                <w:lang w:eastAsia="ko-KR"/>
              </w:rPr>
            </w:pPr>
            <w:r w:rsidRPr="00026EF2">
              <w:rPr>
                <w:rFonts w:ascii="Arial" w:eastAsia="Tahoma" w:hAnsi="Arial" w:cs="Arial"/>
                <w:b/>
                <w:bCs/>
                <w:sz w:val="18"/>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0FA269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A7EBF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cs="Arial"/>
                <w:i/>
                <w:sz w:val="18"/>
                <w:szCs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0142C8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FD5A6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8160E8"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6F6F1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1AB0F04D" w14:textId="77777777" w:rsidTr="00053BF4">
        <w:tc>
          <w:tcPr>
            <w:tcW w:w="2160" w:type="dxa"/>
            <w:tcBorders>
              <w:top w:val="single" w:sz="4" w:space="0" w:color="auto"/>
              <w:left w:val="single" w:sz="4" w:space="0" w:color="auto"/>
              <w:bottom w:val="single" w:sz="4" w:space="0" w:color="auto"/>
              <w:right w:val="single" w:sz="4" w:space="0" w:color="auto"/>
            </w:tcBorders>
          </w:tcPr>
          <w:p w14:paraId="660C8E56"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Batang" w:hAnsi="Arial"/>
                <w:sz w:val="18"/>
                <w:lang w:eastAsia="ko-KR"/>
              </w:rPr>
            </w:pPr>
            <w:r w:rsidRPr="00026EF2">
              <w:rPr>
                <w:rFonts w:ascii="Arial" w:eastAsia="Tahoma" w:hAnsi="Arial" w:cs="Arial"/>
                <w:sz w:val="18"/>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ABD6FB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732CE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8E4B9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ahoma" w:hAnsi="Arial" w:cs="Arial"/>
                <w:sz w:val="18"/>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6F6F07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73F4C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8321B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2BC592DF" w14:textId="77777777" w:rsidTr="00053BF4">
        <w:tc>
          <w:tcPr>
            <w:tcW w:w="2160" w:type="dxa"/>
            <w:tcBorders>
              <w:top w:val="single" w:sz="4" w:space="0" w:color="auto"/>
              <w:left w:val="single" w:sz="4" w:space="0" w:color="auto"/>
              <w:bottom w:val="single" w:sz="4" w:space="0" w:color="auto"/>
              <w:right w:val="single" w:sz="4" w:space="0" w:color="auto"/>
            </w:tcBorders>
          </w:tcPr>
          <w:p w14:paraId="10FF81C2"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Batang" w:hAnsi="Arial"/>
                <w:sz w:val="18"/>
                <w:lang w:eastAsia="ko-KR"/>
              </w:rPr>
            </w:pPr>
            <w:r w:rsidRPr="00026EF2">
              <w:rPr>
                <w:rFonts w:ascii="Arial" w:eastAsia="Tahoma" w:hAnsi="Arial" w:cs="Arial"/>
                <w:sz w:val="18"/>
                <w:szCs w:val="18"/>
                <w:lang w:eastAsia="zh-CN"/>
              </w:rPr>
              <w:t>&gt;&gt;</w:t>
            </w:r>
            <w:r w:rsidRPr="00026EF2">
              <w:rPr>
                <w:rFonts w:ascii="Arial" w:eastAsia="Tahoma" w:hAnsi="Arial" w:cs="Arial"/>
                <w:sz w:val="18"/>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3521A36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867B8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3E1DC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ahoma" w:hAnsi="Arial" w:cs="Arial"/>
                <w:sz w:val="18"/>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A09EB9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99F901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689269"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50B26D82" w14:textId="77777777" w:rsidTr="00053BF4">
        <w:tc>
          <w:tcPr>
            <w:tcW w:w="2160" w:type="dxa"/>
            <w:tcBorders>
              <w:top w:val="single" w:sz="4" w:space="0" w:color="auto"/>
              <w:left w:val="single" w:sz="4" w:space="0" w:color="auto"/>
              <w:bottom w:val="single" w:sz="4" w:space="0" w:color="auto"/>
              <w:right w:val="single" w:sz="4" w:space="0" w:color="auto"/>
            </w:tcBorders>
          </w:tcPr>
          <w:p w14:paraId="55A04EDA"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Batang" w:hAnsi="Arial"/>
                <w:sz w:val="18"/>
                <w:lang w:eastAsia="ko-KR"/>
              </w:rPr>
            </w:pPr>
            <w:r w:rsidRPr="00026EF2">
              <w:rPr>
                <w:rFonts w:ascii="Arial" w:eastAsia="Tahoma" w:hAnsi="Arial" w:cs="Arial"/>
                <w:sz w:val="18"/>
                <w:szCs w:val="18"/>
                <w:lang w:eastAsia="zh-CN"/>
              </w:rPr>
              <w:t xml:space="preserve">&gt;&gt;CHOICE </w:t>
            </w:r>
            <w:r w:rsidRPr="00026EF2">
              <w:rPr>
                <w:rFonts w:ascii="Arial" w:eastAsia="Tahoma" w:hAnsi="Arial" w:cs="Arial"/>
                <w:i/>
                <w:iCs/>
                <w:sz w:val="18"/>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1FDD2D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8F680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9715D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2E7BA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4B4B94"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9F3B4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60133A92" w14:textId="77777777" w:rsidTr="00053BF4">
        <w:tc>
          <w:tcPr>
            <w:tcW w:w="2160" w:type="dxa"/>
            <w:tcBorders>
              <w:top w:val="single" w:sz="4" w:space="0" w:color="auto"/>
              <w:left w:val="single" w:sz="4" w:space="0" w:color="auto"/>
              <w:bottom w:val="single" w:sz="4" w:space="0" w:color="auto"/>
              <w:right w:val="single" w:sz="4" w:space="0" w:color="auto"/>
            </w:tcBorders>
          </w:tcPr>
          <w:p w14:paraId="681FF615" w14:textId="77777777" w:rsidR="00026EF2" w:rsidRPr="00026EF2" w:rsidRDefault="00026EF2" w:rsidP="00026EF2">
            <w:pPr>
              <w:keepNext/>
              <w:keepLines/>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026EF2">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D306603" w14:textId="77777777" w:rsidR="00026EF2" w:rsidRPr="00026EF2" w:rsidRDefault="00026EF2" w:rsidP="00026EF2">
            <w:pPr>
              <w:keepNext/>
              <w:keepLines/>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C6478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B2AFA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08861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0BCDB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E0686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19C43622" w14:textId="77777777" w:rsidTr="00053BF4">
        <w:tc>
          <w:tcPr>
            <w:tcW w:w="2160" w:type="dxa"/>
            <w:tcBorders>
              <w:top w:val="single" w:sz="4" w:space="0" w:color="auto"/>
              <w:left w:val="single" w:sz="4" w:space="0" w:color="auto"/>
              <w:bottom w:val="single" w:sz="4" w:space="0" w:color="auto"/>
              <w:right w:val="single" w:sz="4" w:space="0" w:color="auto"/>
            </w:tcBorders>
          </w:tcPr>
          <w:p w14:paraId="5CBAE18F" w14:textId="77777777" w:rsidR="00026EF2" w:rsidRPr="00026EF2" w:rsidRDefault="00026EF2" w:rsidP="00026EF2">
            <w:pPr>
              <w:keepNext/>
              <w:keepLines/>
              <w:overflowPunct w:val="0"/>
              <w:autoSpaceDE w:val="0"/>
              <w:autoSpaceDN w:val="0"/>
              <w:adjustRightInd w:val="0"/>
              <w:spacing w:after="0"/>
              <w:ind w:leftChars="200" w:left="400"/>
              <w:textAlignment w:val="baseline"/>
              <w:rPr>
                <w:rFonts w:ascii="Arial" w:eastAsia="Batang" w:hAnsi="Arial"/>
                <w:sz w:val="18"/>
                <w:lang w:eastAsia="ko-KR"/>
              </w:rPr>
            </w:pPr>
            <w:r w:rsidRPr="00026EF2">
              <w:rPr>
                <w:rFonts w:ascii="Arial" w:eastAsia="Tahoma" w:hAnsi="Arial" w:cs="Arial"/>
                <w:sz w:val="18"/>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86C01B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8AB05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9C7BF6" w14:textId="77777777" w:rsidR="00026EF2" w:rsidRPr="00026EF2" w:rsidRDefault="00026EF2" w:rsidP="00026EF2">
            <w:pPr>
              <w:keepNext/>
              <w:keepLines/>
              <w:overflowPunct w:val="0"/>
              <w:autoSpaceDE w:val="0"/>
              <w:autoSpaceDN w:val="0"/>
              <w:adjustRightInd w:val="0"/>
              <w:spacing w:after="0"/>
              <w:textAlignment w:val="baseline"/>
              <w:rPr>
                <w:rFonts w:ascii="Arial" w:eastAsia="Tahoma" w:hAnsi="Arial"/>
                <w:sz w:val="18"/>
                <w:szCs w:val="18"/>
                <w:lang w:eastAsia="zh-CN"/>
              </w:rPr>
            </w:pPr>
            <w:r w:rsidRPr="00026EF2">
              <w:rPr>
                <w:rFonts w:ascii="Arial" w:eastAsia="Tahoma" w:hAnsi="Arial"/>
                <w:sz w:val="18"/>
                <w:szCs w:val="18"/>
                <w:lang w:eastAsia="zh-CN"/>
              </w:rPr>
              <w:t>QoS Flow Level QoS Parameters</w:t>
            </w:r>
          </w:p>
          <w:p w14:paraId="474C4B3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ahoma" w:hAnsi="Arial"/>
                <w:sz w:val="18"/>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4EEFF7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CC04D9"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E2D9A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7B7449BA" w14:textId="77777777" w:rsidTr="00053BF4">
        <w:tc>
          <w:tcPr>
            <w:tcW w:w="2160" w:type="dxa"/>
            <w:tcBorders>
              <w:top w:val="single" w:sz="4" w:space="0" w:color="auto"/>
              <w:left w:val="single" w:sz="4" w:space="0" w:color="auto"/>
              <w:bottom w:val="single" w:sz="4" w:space="0" w:color="auto"/>
              <w:right w:val="single" w:sz="4" w:space="0" w:color="auto"/>
            </w:tcBorders>
          </w:tcPr>
          <w:p w14:paraId="175D69C2" w14:textId="77777777" w:rsidR="00026EF2" w:rsidRPr="00026EF2" w:rsidRDefault="00026EF2" w:rsidP="00026EF2">
            <w:pPr>
              <w:keepNext/>
              <w:keepLines/>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026EF2">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5AEE751" w14:textId="77777777" w:rsidR="00026EF2" w:rsidRPr="00026EF2" w:rsidRDefault="00026EF2" w:rsidP="00026EF2">
            <w:pPr>
              <w:keepNext/>
              <w:keepLines/>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ECFA9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561ACC" w14:textId="77777777" w:rsidR="00026EF2" w:rsidRPr="00026EF2" w:rsidRDefault="00026EF2" w:rsidP="00026EF2">
            <w:pPr>
              <w:keepNext/>
              <w:keepLines/>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14EB07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D4B373"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F52408"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580F2647" w14:textId="77777777" w:rsidTr="00053BF4">
        <w:tc>
          <w:tcPr>
            <w:tcW w:w="2160" w:type="dxa"/>
            <w:tcBorders>
              <w:top w:val="single" w:sz="4" w:space="0" w:color="auto"/>
              <w:left w:val="single" w:sz="4" w:space="0" w:color="auto"/>
              <w:bottom w:val="single" w:sz="4" w:space="0" w:color="auto"/>
              <w:right w:val="single" w:sz="4" w:space="0" w:color="auto"/>
            </w:tcBorders>
          </w:tcPr>
          <w:p w14:paraId="373D6A51" w14:textId="77777777" w:rsidR="00026EF2" w:rsidRPr="00026EF2" w:rsidRDefault="00026EF2" w:rsidP="00026EF2">
            <w:pPr>
              <w:keepNext/>
              <w:keepLines/>
              <w:overflowPunct w:val="0"/>
              <w:autoSpaceDE w:val="0"/>
              <w:autoSpaceDN w:val="0"/>
              <w:adjustRightInd w:val="0"/>
              <w:spacing w:after="0"/>
              <w:ind w:leftChars="200" w:left="400"/>
              <w:textAlignment w:val="baseline"/>
              <w:rPr>
                <w:rFonts w:ascii="Arial" w:eastAsia="Batang" w:hAnsi="Arial"/>
                <w:sz w:val="18"/>
                <w:lang w:eastAsia="ko-KR"/>
              </w:rPr>
            </w:pPr>
            <w:r w:rsidRPr="00026EF2">
              <w:rPr>
                <w:rFonts w:ascii="Arial" w:eastAsia="Tahoma" w:hAnsi="Arial" w:cs="Arial"/>
                <w:sz w:val="18"/>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A24881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86561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A27C5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ahoma" w:hAnsi="Arial"/>
                <w:sz w:val="18"/>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689CFE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026EF2">
              <w:rPr>
                <w:rFonts w:ascii="Arial" w:eastAsia="Times New Roman" w:hAnsi="Arial" w:cs="Arial"/>
                <w:sz w:val="18"/>
                <w:szCs w:val="18"/>
                <w:lang w:eastAsia="ko-KR"/>
              </w:rPr>
              <w:t xml:space="preserve">This IE indicates the type of SRB conveyed via the PC5 </w:t>
            </w:r>
            <w:r w:rsidRPr="00026EF2">
              <w:rPr>
                <w:rFonts w:ascii="Arial" w:eastAsia="宋体" w:hAnsi="Arial" w:cs="Arial" w:hint="eastAsia"/>
                <w:sz w:val="18"/>
                <w:szCs w:val="18"/>
                <w:lang w:val="en-US" w:eastAsia="zh-CN"/>
              </w:rPr>
              <w:t>Relay</w:t>
            </w:r>
            <w:r w:rsidRPr="00026EF2">
              <w:rPr>
                <w:rFonts w:ascii="Arial" w:eastAsia="Times New Roman" w:hAnsi="Arial" w:cs="Arial"/>
                <w:sz w:val="18"/>
                <w:szCs w:val="18"/>
                <w:lang w:eastAsia="ko-KR"/>
              </w:rPr>
              <w:t xml:space="preserve"> RLC Channel. </w:t>
            </w:r>
          </w:p>
          <w:p w14:paraId="4FFAB6A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3CF7CF"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FB985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5FE96CD3" w14:textId="77777777" w:rsidTr="00053BF4">
        <w:tc>
          <w:tcPr>
            <w:tcW w:w="2160" w:type="dxa"/>
            <w:tcBorders>
              <w:top w:val="single" w:sz="4" w:space="0" w:color="auto"/>
              <w:left w:val="single" w:sz="4" w:space="0" w:color="auto"/>
              <w:bottom w:val="single" w:sz="4" w:space="0" w:color="auto"/>
              <w:right w:val="single" w:sz="4" w:space="0" w:color="auto"/>
            </w:tcBorders>
          </w:tcPr>
          <w:p w14:paraId="583C5D3D"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Batang" w:hAnsi="Arial"/>
                <w:sz w:val="18"/>
                <w:lang w:eastAsia="ko-KR"/>
              </w:rPr>
            </w:pPr>
            <w:r w:rsidRPr="00026EF2">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ED1D92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83BD5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04E56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6E1EFB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B73CD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A6D942"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6D7E565D" w14:textId="77777777" w:rsidTr="00053BF4">
        <w:tc>
          <w:tcPr>
            <w:tcW w:w="2160" w:type="dxa"/>
            <w:tcBorders>
              <w:top w:val="single" w:sz="4" w:space="0" w:color="auto"/>
              <w:left w:val="single" w:sz="4" w:space="0" w:color="auto"/>
              <w:bottom w:val="single" w:sz="4" w:space="0" w:color="auto"/>
              <w:right w:val="single" w:sz="4" w:space="0" w:color="auto"/>
            </w:tcBorders>
          </w:tcPr>
          <w:p w14:paraId="1900CF2B" w14:textId="77777777" w:rsidR="00026EF2" w:rsidRPr="00026EF2" w:rsidRDefault="00026EF2" w:rsidP="00026EF2">
            <w:pPr>
              <w:keepNext/>
              <w:keepLines/>
              <w:overflowPunct w:val="0"/>
              <w:autoSpaceDE w:val="0"/>
              <w:autoSpaceDN w:val="0"/>
              <w:adjustRightInd w:val="0"/>
              <w:spacing w:after="0"/>
              <w:textAlignment w:val="baseline"/>
              <w:rPr>
                <w:rFonts w:ascii="Arial" w:eastAsia="Batang" w:hAnsi="Arial"/>
                <w:sz w:val="18"/>
                <w:lang w:eastAsia="ko-KR"/>
              </w:rPr>
            </w:pPr>
            <w:r w:rsidRPr="00026EF2">
              <w:rPr>
                <w:rFonts w:ascii="Arial" w:eastAsia="Tahoma" w:hAnsi="Arial" w:cs="Arial"/>
                <w:sz w:val="18"/>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4F18696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908AE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2CBA4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ahoma" w:hAnsi="Arial" w:cs="Arial"/>
                <w:sz w:val="18"/>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28F1DAE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68A058"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DC3F8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ahoma" w:hAnsi="Arial" w:cs="Arial"/>
                <w:sz w:val="18"/>
                <w:szCs w:val="18"/>
                <w:lang w:eastAsia="zh-CN"/>
              </w:rPr>
              <w:t>ignore</w:t>
            </w:r>
          </w:p>
        </w:tc>
      </w:tr>
      <w:tr w:rsidR="00026EF2" w:rsidRPr="00026EF2" w14:paraId="1BA908C7" w14:textId="77777777" w:rsidTr="00053BF4">
        <w:tc>
          <w:tcPr>
            <w:tcW w:w="2160" w:type="dxa"/>
            <w:tcBorders>
              <w:top w:val="single" w:sz="4" w:space="0" w:color="auto"/>
              <w:left w:val="single" w:sz="4" w:space="0" w:color="auto"/>
              <w:bottom w:val="single" w:sz="4" w:space="0" w:color="auto"/>
              <w:right w:val="single" w:sz="4" w:space="0" w:color="auto"/>
            </w:tcBorders>
          </w:tcPr>
          <w:p w14:paraId="22C427B2" w14:textId="77777777" w:rsidR="00026EF2" w:rsidRPr="00026EF2" w:rsidRDefault="00026EF2" w:rsidP="00026EF2">
            <w:pPr>
              <w:keepNext/>
              <w:keepLines/>
              <w:overflowPunct w:val="0"/>
              <w:autoSpaceDE w:val="0"/>
              <w:autoSpaceDN w:val="0"/>
              <w:adjustRightInd w:val="0"/>
              <w:spacing w:after="0"/>
              <w:textAlignment w:val="baseline"/>
              <w:rPr>
                <w:rFonts w:ascii="Arial" w:eastAsia="Tahoma" w:hAnsi="Arial" w:cs="Arial"/>
                <w:sz w:val="18"/>
                <w:szCs w:val="18"/>
                <w:lang w:eastAsia="zh-CN"/>
              </w:rPr>
            </w:pPr>
            <w:r w:rsidRPr="00026EF2">
              <w:rPr>
                <w:rFonts w:ascii="Arial" w:eastAsia="Times New Roman" w:hAnsi="Arial"/>
                <w:sz w:val="18"/>
                <w:lang w:eastAsia="ko-KR"/>
              </w:rPr>
              <w:t xml:space="preserve">gNB-DU UE </w:t>
            </w:r>
            <w:r w:rsidRPr="00026EF2">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A339F85" w14:textId="77777777" w:rsidR="00026EF2" w:rsidRPr="00026EF2" w:rsidRDefault="00026EF2" w:rsidP="00026EF2">
            <w:pPr>
              <w:keepNext/>
              <w:keepLines/>
              <w:overflowPunct w:val="0"/>
              <w:autoSpaceDE w:val="0"/>
              <w:autoSpaceDN w:val="0"/>
              <w:adjustRightInd w:val="0"/>
              <w:spacing w:after="0"/>
              <w:textAlignment w:val="baseline"/>
              <w:rPr>
                <w:rFonts w:ascii="Arial" w:eastAsia="Tahoma" w:hAnsi="Arial" w:cs="Arial"/>
                <w:sz w:val="18"/>
                <w:szCs w:val="18"/>
                <w:lang w:eastAsia="zh-CN"/>
              </w:rPr>
            </w:pPr>
            <w:r w:rsidRPr="00026EF2">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97B929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B2E266" w14:textId="77777777" w:rsidR="00026EF2" w:rsidRPr="00026EF2" w:rsidRDefault="00026EF2" w:rsidP="00026EF2">
            <w:pPr>
              <w:keepNext/>
              <w:keepLines/>
              <w:overflowPunct w:val="0"/>
              <w:autoSpaceDE w:val="0"/>
              <w:autoSpaceDN w:val="0"/>
              <w:adjustRightInd w:val="0"/>
              <w:spacing w:after="0"/>
              <w:textAlignment w:val="baseline"/>
              <w:rPr>
                <w:rFonts w:ascii="Arial" w:eastAsia="Tahoma" w:hAnsi="Arial" w:cs="Arial"/>
                <w:sz w:val="18"/>
                <w:szCs w:val="18"/>
                <w:lang w:eastAsia="zh-CN"/>
              </w:rPr>
            </w:pPr>
            <w:r w:rsidRPr="00026EF2">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3DA44A7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imes New Roman" w:hAnsi="Arial"/>
                <w:sz w:val="18"/>
                <w:lang w:eastAsia="ko-KR"/>
              </w:rPr>
              <w:t xml:space="preserve">The </w:t>
            </w:r>
            <w:r w:rsidRPr="00026EF2">
              <w:rPr>
                <w:rFonts w:ascii="Arial" w:eastAsia="MS Mincho" w:hAnsi="Arial" w:cs="Arial"/>
                <w:sz w:val="18"/>
                <w:lang w:eastAsia="ja-JP"/>
              </w:rPr>
              <w:t>Slice Maximum Bit Rate List</w:t>
            </w:r>
            <w:r w:rsidRPr="00026EF2">
              <w:rPr>
                <w:rFonts w:ascii="Arial" w:eastAsia="Times New Roman" w:hAnsi="Arial"/>
                <w:sz w:val="18"/>
                <w:lang w:eastAsia="ko-KR"/>
              </w:rPr>
              <w:t xml:space="preserve"> is the maximum aggregate UL bit rate per slice, to be enforced by the gNB-DU, if feasible</w:t>
            </w:r>
            <w:r w:rsidRPr="00026EF2">
              <w:rPr>
                <w:rFonts w:ascii="Arial" w:eastAsia="Times New Roman" w:hAnsi="Arial"/>
                <w:sz w:val="18"/>
                <w:lang w:eastAsia="ja-JP"/>
              </w:rPr>
              <w:t xml:space="preserve">. This IE is ignored if </w:t>
            </w:r>
            <w:r w:rsidRPr="00026EF2">
              <w:rPr>
                <w:rFonts w:ascii="Arial" w:eastAsia="Times New Roman" w:hAnsi="Arial" w:cs="Arial"/>
                <w:sz w:val="18"/>
                <w:lang w:eastAsia="zh-CN"/>
              </w:rPr>
              <w:t xml:space="preserve">the </w:t>
            </w:r>
            <w:r w:rsidRPr="00026EF2">
              <w:rPr>
                <w:rFonts w:ascii="Arial" w:eastAsia="Times New Roman" w:hAnsi="Arial"/>
                <w:i/>
                <w:sz w:val="18"/>
                <w:lang w:eastAsia="ko-KR"/>
              </w:rPr>
              <w:t>DRB to Be Setup List</w:t>
            </w:r>
            <w:r w:rsidRPr="00026EF2">
              <w:rPr>
                <w:rFonts w:ascii="Arial" w:eastAsia="Times New Roman" w:hAnsi="Arial" w:cs="Arial"/>
                <w:sz w:val="18"/>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62C93774"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ahoma" w:hAnsi="Arial" w:cs="Arial"/>
                <w:sz w:val="18"/>
                <w:szCs w:val="18"/>
                <w:lang w:eastAsia="zh-CN"/>
              </w:rPr>
            </w:pPr>
            <w:r w:rsidRPr="00026EF2">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614BE2"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ahoma" w:hAnsi="Arial" w:cs="Arial"/>
                <w:sz w:val="18"/>
                <w:szCs w:val="18"/>
                <w:lang w:eastAsia="zh-CN"/>
              </w:rPr>
            </w:pPr>
            <w:r w:rsidRPr="00026EF2">
              <w:rPr>
                <w:rFonts w:ascii="Arial" w:eastAsia="Times New Roman" w:hAnsi="Arial"/>
                <w:sz w:val="18"/>
                <w:lang w:eastAsia="ko-KR"/>
              </w:rPr>
              <w:t>ignore</w:t>
            </w:r>
          </w:p>
        </w:tc>
      </w:tr>
      <w:tr w:rsidR="00026EF2" w:rsidRPr="00026EF2" w14:paraId="12D00DE1" w14:textId="77777777" w:rsidTr="00053BF4">
        <w:tc>
          <w:tcPr>
            <w:tcW w:w="2160" w:type="dxa"/>
            <w:tcBorders>
              <w:top w:val="single" w:sz="4" w:space="0" w:color="auto"/>
              <w:left w:val="single" w:sz="4" w:space="0" w:color="auto"/>
              <w:bottom w:val="single" w:sz="4" w:space="0" w:color="auto"/>
              <w:right w:val="single" w:sz="4" w:space="0" w:color="auto"/>
            </w:tcBorders>
          </w:tcPr>
          <w:p w14:paraId="3EC26E7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hint="eastAsia"/>
                <w:sz w:val="18"/>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4413CF1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FBE69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C91A4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6601C1D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6C769A8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D1391E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496666C9" w14:textId="77777777" w:rsidTr="00053BF4">
        <w:tc>
          <w:tcPr>
            <w:tcW w:w="2160" w:type="dxa"/>
            <w:tcBorders>
              <w:top w:val="single" w:sz="4" w:space="0" w:color="auto"/>
              <w:left w:val="single" w:sz="4" w:space="0" w:color="auto"/>
              <w:bottom w:val="single" w:sz="4" w:space="0" w:color="auto"/>
              <w:right w:val="single" w:sz="4" w:space="0" w:color="auto"/>
            </w:tcBorders>
          </w:tcPr>
          <w:p w14:paraId="52B1198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b/>
                <w:sz w:val="18"/>
                <w:lang w:eastAsia="ko-KR"/>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6F2C162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5A70B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DA21BA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0CB2D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35804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087EB9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76F722AE" w14:textId="77777777" w:rsidTr="00053BF4">
        <w:tc>
          <w:tcPr>
            <w:tcW w:w="2160" w:type="dxa"/>
            <w:tcBorders>
              <w:top w:val="single" w:sz="4" w:space="0" w:color="auto"/>
              <w:left w:val="single" w:sz="4" w:space="0" w:color="auto"/>
              <w:bottom w:val="single" w:sz="4" w:space="0" w:color="auto"/>
              <w:right w:val="single" w:sz="4" w:space="0" w:color="auto"/>
            </w:tcBorders>
          </w:tcPr>
          <w:p w14:paraId="7881FFD0" w14:textId="77777777" w:rsidR="00026EF2" w:rsidRPr="00026EF2" w:rsidRDefault="00026EF2" w:rsidP="00026EF2">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026EF2">
              <w:rPr>
                <w:rFonts w:ascii="Arial" w:eastAsia="Tahoma" w:hAnsi="Arial" w:cs="Arial"/>
                <w:b/>
                <w:bCs/>
                <w:sz w:val="18"/>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2E3FC3C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4579E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0761CAD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DAF579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C14D78"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4C5E53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sz w:val="18"/>
                <w:lang w:eastAsia="ko-KR"/>
              </w:rPr>
              <w:t>reject</w:t>
            </w:r>
          </w:p>
        </w:tc>
      </w:tr>
      <w:tr w:rsidR="00026EF2" w:rsidRPr="00026EF2" w14:paraId="1AA6E857" w14:textId="77777777" w:rsidTr="00053BF4">
        <w:tc>
          <w:tcPr>
            <w:tcW w:w="2160" w:type="dxa"/>
            <w:tcBorders>
              <w:top w:val="single" w:sz="4" w:space="0" w:color="auto"/>
              <w:left w:val="single" w:sz="4" w:space="0" w:color="auto"/>
              <w:bottom w:val="single" w:sz="4" w:space="0" w:color="auto"/>
              <w:right w:val="single" w:sz="4" w:space="0" w:color="auto"/>
            </w:tcBorders>
          </w:tcPr>
          <w:p w14:paraId="01FA53CB"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Times New Roman" w:hAnsi="Arial"/>
                <w:sz w:val="18"/>
                <w:lang w:eastAsia="ko-KR"/>
              </w:rPr>
              <w:t>&gt;&gt;</w:t>
            </w:r>
            <w:r w:rsidRPr="00026EF2">
              <w:rPr>
                <w:rFonts w:ascii="Arial" w:eastAsia="Tahoma" w:hAnsi="Arial" w:cs="Arial"/>
                <w:sz w:val="18"/>
                <w:szCs w:val="18"/>
                <w:lang w:eastAsia="zh-CN"/>
              </w:rPr>
              <w:t>MRB</w:t>
            </w:r>
            <w:r w:rsidRPr="00026EF2">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B6D397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843205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3D8A2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7DE978A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00C7200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2543C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40D7D2D2" w14:textId="77777777" w:rsidTr="00053BF4">
        <w:tc>
          <w:tcPr>
            <w:tcW w:w="2160" w:type="dxa"/>
            <w:tcBorders>
              <w:top w:val="single" w:sz="4" w:space="0" w:color="auto"/>
              <w:left w:val="single" w:sz="4" w:space="0" w:color="auto"/>
              <w:bottom w:val="single" w:sz="4" w:space="0" w:color="auto"/>
              <w:right w:val="single" w:sz="4" w:space="0" w:color="auto"/>
            </w:tcBorders>
          </w:tcPr>
          <w:p w14:paraId="102C20F5"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6EF2">
              <w:rPr>
                <w:rFonts w:ascii="Arial" w:eastAsia="Times New Roman" w:hAnsi="Arial"/>
                <w:sz w:val="18"/>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7F9183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21EAB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35487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5128DD1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B74EA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50E7C2"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47D8AA7F" w14:textId="77777777" w:rsidTr="00053BF4">
        <w:tc>
          <w:tcPr>
            <w:tcW w:w="2160" w:type="dxa"/>
            <w:tcBorders>
              <w:top w:val="single" w:sz="4" w:space="0" w:color="auto"/>
              <w:left w:val="single" w:sz="4" w:space="0" w:color="auto"/>
              <w:bottom w:val="single" w:sz="4" w:space="0" w:color="auto"/>
              <w:right w:val="single" w:sz="4" w:space="0" w:color="auto"/>
            </w:tcBorders>
          </w:tcPr>
          <w:p w14:paraId="32BF97DC"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zh-CN"/>
              </w:rPr>
            </w:pPr>
            <w:r w:rsidRPr="00026EF2">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B31970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7BEC0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1A34B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5964189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10D5E3"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0EA4EA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26EF2" w:rsidRPr="00026EF2" w14:paraId="24F5CE33" w14:textId="77777777" w:rsidTr="00053BF4">
        <w:tc>
          <w:tcPr>
            <w:tcW w:w="2160" w:type="dxa"/>
            <w:tcBorders>
              <w:top w:val="single" w:sz="4" w:space="0" w:color="auto"/>
              <w:left w:val="single" w:sz="4" w:space="0" w:color="auto"/>
              <w:bottom w:val="single" w:sz="4" w:space="0" w:color="auto"/>
              <w:right w:val="single" w:sz="4" w:space="0" w:color="auto"/>
            </w:tcBorders>
          </w:tcPr>
          <w:p w14:paraId="5E11A2B3"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zh-CN"/>
              </w:rPr>
            </w:pPr>
            <w:r w:rsidRPr="00026EF2">
              <w:rPr>
                <w:rFonts w:ascii="Arial" w:eastAsia="Times New Roman" w:hAnsi="Arial" w:hint="eastAsia"/>
                <w:sz w:val="18"/>
                <w:lang w:eastAsia="zh-CN"/>
              </w:rPr>
              <w:t>&gt;</w:t>
            </w:r>
            <w:r w:rsidRPr="00026EF2">
              <w:rPr>
                <w:rFonts w:ascii="Arial" w:eastAsia="Times New Roman" w:hAnsi="Arial"/>
                <w:sz w:val="18"/>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659BA1B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96D60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9D6C0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hint="eastAsia"/>
                <w:sz w:val="18"/>
                <w:lang w:eastAsia="zh-CN"/>
              </w:rPr>
              <w:t>9</w:t>
            </w:r>
            <w:r w:rsidRPr="00026EF2">
              <w:rPr>
                <w:rFonts w:ascii="Arial" w:eastAsia="Times New Roman" w:hAnsi="Arial"/>
                <w:sz w:val="18"/>
                <w:lang w:eastAsia="zh-CN"/>
              </w:rPr>
              <w:t>.3.1.224</w:t>
            </w:r>
          </w:p>
          <w:p w14:paraId="0146768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ahoma" w:hAnsi="Arial" w:cs="Arial"/>
                <w:sz w:val="18"/>
                <w:szCs w:val="18"/>
                <w:lang w:eastAsia="zh-CN"/>
              </w:rPr>
              <w:t>MRB</w:t>
            </w:r>
            <w:r w:rsidRPr="00026EF2">
              <w:rPr>
                <w:rFonts w:ascii="Arial" w:eastAsia="Times New Roman" w:hAnsi="Arial"/>
                <w:sz w:val="18"/>
                <w:lang w:eastAsia="ko-KR"/>
              </w:rPr>
              <w:t xml:space="preserve"> ID</w:t>
            </w:r>
          </w:p>
        </w:tc>
        <w:tc>
          <w:tcPr>
            <w:tcW w:w="1728" w:type="dxa"/>
            <w:tcBorders>
              <w:top w:val="single" w:sz="4" w:space="0" w:color="auto"/>
              <w:left w:val="single" w:sz="4" w:space="0" w:color="auto"/>
              <w:bottom w:val="single" w:sz="4" w:space="0" w:color="auto"/>
              <w:right w:val="single" w:sz="4" w:space="0" w:color="auto"/>
            </w:tcBorders>
          </w:tcPr>
          <w:p w14:paraId="073DEA0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6D486908"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F256B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6EF2">
              <w:rPr>
                <w:rFonts w:ascii="Arial" w:eastAsia="Times New Roman" w:hAnsi="Arial" w:hint="eastAsia"/>
                <w:sz w:val="18"/>
                <w:lang w:eastAsia="zh-CN"/>
              </w:rPr>
              <w:t>i</w:t>
            </w:r>
            <w:r w:rsidRPr="00026EF2">
              <w:rPr>
                <w:rFonts w:ascii="Arial" w:eastAsia="Times New Roman" w:hAnsi="Arial"/>
                <w:sz w:val="18"/>
                <w:lang w:eastAsia="zh-CN"/>
              </w:rPr>
              <w:t>gnore</w:t>
            </w:r>
          </w:p>
        </w:tc>
      </w:tr>
      <w:tr w:rsidR="00026EF2" w:rsidRPr="00522F34" w14:paraId="0B4FA2A7" w14:textId="77777777" w:rsidTr="00053BF4">
        <w:trPr>
          <w:ins w:id="150" w:author="CATT" w:date="2024-01-09T17:21:00Z"/>
        </w:trPr>
        <w:tc>
          <w:tcPr>
            <w:tcW w:w="2160" w:type="dxa"/>
            <w:tcBorders>
              <w:top w:val="single" w:sz="4" w:space="0" w:color="auto"/>
              <w:left w:val="single" w:sz="4" w:space="0" w:color="auto"/>
              <w:bottom w:val="single" w:sz="4" w:space="0" w:color="auto"/>
              <w:right w:val="single" w:sz="4" w:space="0" w:color="auto"/>
            </w:tcBorders>
          </w:tcPr>
          <w:p w14:paraId="5C1452C3" w14:textId="77777777" w:rsidR="00026EF2" w:rsidRPr="00522F34" w:rsidRDefault="00026EF2" w:rsidP="00053BF4">
            <w:pPr>
              <w:widowControl w:val="0"/>
              <w:overflowPunct w:val="0"/>
              <w:autoSpaceDE w:val="0"/>
              <w:autoSpaceDN w:val="0"/>
              <w:adjustRightInd w:val="0"/>
              <w:spacing w:after="0"/>
              <w:ind w:left="200"/>
              <w:textAlignment w:val="baseline"/>
              <w:rPr>
                <w:ins w:id="151" w:author="CATT" w:date="2024-01-09T17:21:00Z"/>
                <w:rFonts w:ascii="Arial" w:eastAsia="Times New Roman" w:hAnsi="Arial"/>
                <w:sz w:val="18"/>
                <w:lang w:eastAsia="zh-CN"/>
              </w:rPr>
            </w:pPr>
            <w:ins w:id="152" w:author="CATT" w:date="2024-01-09T17:21:00Z">
              <w:r w:rsidRPr="00522F34">
                <w:rPr>
                  <w:rFonts w:ascii="Arial" w:eastAsia="Times New Roman" w:hAnsi="Arial"/>
                  <w:sz w:val="18"/>
                  <w:lang w:eastAsia="zh-CN"/>
                </w:rPr>
                <w:t xml:space="preserve">&gt;&gt;MBS PTP Forwarding Tunnel Required </w:t>
              </w:r>
              <w:r>
                <w:rPr>
                  <w:rFonts w:ascii="Arial" w:hAnsi="Arial" w:hint="eastAsia"/>
                  <w:sz w:val="18"/>
                  <w:lang w:eastAsia="zh-CN"/>
                </w:rPr>
                <w:t>Indicator</w:t>
              </w:r>
            </w:ins>
          </w:p>
        </w:tc>
        <w:tc>
          <w:tcPr>
            <w:tcW w:w="1080" w:type="dxa"/>
            <w:tcBorders>
              <w:top w:val="single" w:sz="4" w:space="0" w:color="auto"/>
              <w:left w:val="single" w:sz="4" w:space="0" w:color="auto"/>
              <w:bottom w:val="single" w:sz="4" w:space="0" w:color="auto"/>
              <w:right w:val="single" w:sz="4" w:space="0" w:color="auto"/>
            </w:tcBorders>
          </w:tcPr>
          <w:p w14:paraId="12B7F2B6" w14:textId="77777777" w:rsidR="00026EF2" w:rsidRPr="00522F34" w:rsidRDefault="00026EF2" w:rsidP="00053BF4">
            <w:pPr>
              <w:widowControl w:val="0"/>
              <w:overflowPunct w:val="0"/>
              <w:autoSpaceDE w:val="0"/>
              <w:autoSpaceDN w:val="0"/>
              <w:adjustRightInd w:val="0"/>
              <w:spacing w:after="0"/>
              <w:textAlignment w:val="baseline"/>
              <w:rPr>
                <w:ins w:id="153" w:author="CATT" w:date="2024-01-09T17:21:00Z"/>
                <w:rFonts w:ascii="Arial" w:eastAsia="Times New Roman" w:hAnsi="Arial"/>
                <w:sz w:val="18"/>
                <w:lang w:eastAsia="zh-CN"/>
              </w:rPr>
            </w:pPr>
            <w:ins w:id="154" w:author="CATT" w:date="2024-01-09T17:21:00Z">
              <w:r w:rsidRPr="00522F34">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5E6EADD" w14:textId="77777777" w:rsidR="00026EF2" w:rsidRPr="00522F34" w:rsidRDefault="00026EF2" w:rsidP="00053BF4">
            <w:pPr>
              <w:widowControl w:val="0"/>
              <w:overflowPunct w:val="0"/>
              <w:autoSpaceDE w:val="0"/>
              <w:autoSpaceDN w:val="0"/>
              <w:adjustRightInd w:val="0"/>
              <w:spacing w:after="0"/>
              <w:textAlignment w:val="baseline"/>
              <w:rPr>
                <w:ins w:id="155" w:author="CATT" w:date="2024-01-09T17:21: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CCE358" w14:textId="77777777" w:rsidR="00026EF2" w:rsidRPr="00522F34" w:rsidRDefault="00026EF2" w:rsidP="00053BF4">
            <w:pPr>
              <w:widowControl w:val="0"/>
              <w:overflowPunct w:val="0"/>
              <w:autoSpaceDE w:val="0"/>
              <w:autoSpaceDN w:val="0"/>
              <w:adjustRightInd w:val="0"/>
              <w:spacing w:after="0"/>
              <w:textAlignment w:val="baseline"/>
              <w:rPr>
                <w:ins w:id="156" w:author="CATT" w:date="2024-01-09T17:21:00Z"/>
                <w:rFonts w:ascii="Arial" w:eastAsia="Times New Roman" w:hAnsi="Arial"/>
                <w:sz w:val="18"/>
                <w:lang w:eastAsia="zh-CN"/>
              </w:rPr>
            </w:pPr>
            <w:ins w:id="157" w:author="CATT" w:date="2024-01-09T17:21:00Z">
              <w:r w:rsidRPr="00522F34">
                <w:rPr>
                  <w:rFonts w:ascii="Arial" w:eastAsia="Times New Roman" w:hAnsi="Arial"/>
                  <w:sz w:val="18"/>
                  <w:lang w:eastAsia="zh-CN"/>
                </w:rPr>
                <w:t>9.3.2.</w:t>
              </w:r>
              <w:r w:rsidRPr="005F28A2">
                <w:rPr>
                  <w:rFonts w:ascii="Arial" w:hAnsi="Arial" w:hint="eastAsia"/>
                  <w:sz w:val="18"/>
                  <w:highlight w:val="yellow"/>
                  <w:lang w:eastAsia="zh-CN"/>
                </w:rPr>
                <w:t>x</w:t>
              </w:r>
            </w:ins>
          </w:p>
        </w:tc>
        <w:tc>
          <w:tcPr>
            <w:tcW w:w="1728" w:type="dxa"/>
            <w:tcBorders>
              <w:top w:val="single" w:sz="4" w:space="0" w:color="auto"/>
              <w:left w:val="single" w:sz="4" w:space="0" w:color="auto"/>
              <w:bottom w:val="single" w:sz="4" w:space="0" w:color="auto"/>
              <w:right w:val="single" w:sz="4" w:space="0" w:color="auto"/>
            </w:tcBorders>
          </w:tcPr>
          <w:p w14:paraId="2D3A969D" w14:textId="77777777" w:rsidR="00026EF2" w:rsidRPr="00522F34" w:rsidRDefault="00026EF2" w:rsidP="00053BF4">
            <w:pPr>
              <w:widowControl w:val="0"/>
              <w:overflowPunct w:val="0"/>
              <w:autoSpaceDE w:val="0"/>
              <w:autoSpaceDN w:val="0"/>
              <w:adjustRightInd w:val="0"/>
              <w:spacing w:after="0"/>
              <w:textAlignment w:val="baseline"/>
              <w:rPr>
                <w:ins w:id="158" w:author="CATT" w:date="2024-01-09T17:21:00Z"/>
                <w:rFonts w:ascii="Arial" w:eastAsia="Times New Roman" w:hAnsi="Arial"/>
                <w:sz w:val="18"/>
                <w:lang w:eastAsia="ko-KR"/>
              </w:rPr>
            </w:pPr>
            <w:ins w:id="159" w:author="CATT" w:date="2024-01-09T17:21:00Z">
              <w:r>
                <w:rPr>
                  <w:rFonts w:ascii="Arial" w:eastAsia="Times New Roman" w:hAnsi="Arial"/>
                  <w:sz w:val="18"/>
                  <w:lang w:eastAsia="ko-KR"/>
                </w:rPr>
                <w:t>Is only included if no MRB Progress Information is available</w:t>
              </w:r>
            </w:ins>
          </w:p>
        </w:tc>
        <w:tc>
          <w:tcPr>
            <w:tcW w:w="1080" w:type="dxa"/>
            <w:tcBorders>
              <w:top w:val="single" w:sz="4" w:space="0" w:color="auto"/>
              <w:left w:val="single" w:sz="4" w:space="0" w:color="auto"/>
              <w:bottom w:val="single" w:sz="4" w:space="0" w:color="auto"/>
              <w:right w:val="single" w:sz="4" w:space="0" w:color="auto"/>
            </w:tcBorders>
          </w:tcPr>
          <w:p w14:paraId="3BB0D13D" w14:textId="77777777" w:rsidR="00026EF2" w:rsidRPr="00522F34" w:rsidRDefault="00026EF2" w:rsidP="00053BF4">
            <w:pPr>
              <w:widowControl w:val="0"/>
              <w:overflowPunct w:val="0"/>
              <w:autoSpaceDE w:val="0"/>
              <w:autoSpaceDN w:val="0"/>
              <w:adjustRightInd w:val="0"/>
              <w:spacing w:after="0"/>
              <w:jc w:val="center"/>
              <w:textAlignment w:val="baseline"/>
              <w:rPr>
                <w:ins w:id="160" w:author="CATT" w:date="2024-01-09T17:21:00Z"/>
                <w:rFonts w:ascii="Arial" w:eastAsia="Times New Roman" w:hAnsi="Arial"/>
                <w:sz w:val="18"/>
                <w:lang w:val="en-US" w:eastAsia="zh-CN"/>
              </w:rPr>
            </w:pPr>
            <w:ins w:id="161" w:author="CATT" w:date="2024-01-09T17:21:00Z">
              <w:r>
                <w:rPr>
                  <w:rFonts w:ascii="Arial" w:hAnsi="Arial" w:hint="eastAsia"/>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957E096" w14:textId="77777777" w:rsidR="00026EF2" w:rsidRPr="00522F34" w:rsidRDefault="00026EF2" w:rsidP="00053BF4">
            <w:pPr>
              <w:widowControl w:val="0"/>
              <w:overflowPunct w:val="0"/>
              <w:autoSpaceDE w:val="0"/>
              <w:autoSpaceDN w:val="0"/>
              <w:adjustRightInd w:val="0"/>
              <w:spacing w:after="0"/>
              <w:jc w:val="center"/>
              <w:textAlignment w:val="baseline"/>
              <w:rPr>
                <w:ins w:id="162" w:author="CATT" w:date="2024-01-09T17:21:00Z"/>
                <w:rFonts w:ascii="Arial" w:eastAsia="Times New Roman" w:hAnsi="Arial"/>
                <w:sz w:val="18"/>
                <w:lang w:eastAsia="ko-KR"/>
              </w:rPr>
            </w:pPr>
            <w:ins w:id="163" w:author="CATT" w:date="2024-01-09T17:21:00Z">
              <w:r w:rsidRPr="00522F34">
                <w:rPr>
                  <w:rFonts w:ascii="Arial" w:eastAsia="Times New Roman" w:hAnsi="Arial" w:hint="eastAsia"/>
                  <w:sz w:val="18"/>
                  <w:lang w:eastAsia="zh-CN"/>
                </w:rPr>
                <w:t>i</w:t>
              </w:r>
              <w:r w:rsidRPr="00522F34">
                <w:rPr>
                  <w:rFonts w:ascii="Arial" w:eastAsia="Times New Roman" w:hAnsi="Arial"/>
                  <w:sz w:val="18"/>
                  <w:lang w:eastAsia="zh-CN"/>
                </w:rPr>
                <w:t>gnore</w:t>
              </w:r>
            </w:ins>
          </w:p>
        </w:tc>
      </w:tr>
      <w:tr w:rsidR="00026EF2" w:rsidRPr="00026EF2" w14:paraId="09FCDA9F" w14:textId="77777777" w:rsidTr="00053BF4">
        <w:tc>
          <w:tcPr>
            <w:tcW w:w="2160" w:type="dxa"/>
            <w:tcBorders>
              <w:top w:val="single" w:sz="4" w:space="0" w:color="auto"/>
              <w:left w:val="single" w:sz="4" w:space="0" w:color="auto"/>
              <w:bottom w:val="single" w:sz="4" w:space="0" w:color="auto"/>
              <w:right w:val="single" w:sz="4" w:space="0" w:color="auto"/>
            </w:tcBorders>
          </w:tcPr>
          <w:p w14:paraId="04F44FF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b/>
                <w:sz w:val="18"/>
                <w:lang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2BABD37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DBC92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FBFD57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D6D5EB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67D88C7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92A62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ko-KR"/>
              </w:rPr>
              <w:t>ignore</w:t>
            </w:r>
          </w:p>
        </w:tc>
      </w:tr>
      <w:tr w:rsidR="00026EF2" w:rsidRPr="00026EF2" w14:paraId="6FC78890" w14:textId="77777777" w:rsidTr="00053BF4">
        <w:tc>
          <w:tcPr>
            <w:tcW w:w="2160" w:type="dxa"/>
            <w:tcBorders>
              <w:top w:val="single" w:sz="4" w:space="0" w:color="auto"/>
              <w:left w:val="single" w:sz="4" w:space="0" w:color="auto"/>
              <w:bottom w:val="single" w:sz="4" w:space="0" w:color="auto"/>
              <w:right w:val="single" w:sz="4" w:space="0" w:color="auto"/>
            </w:tcBorders>
          </w:tcPr>
          <w:p w14:paraId="445BBEEF" w14:textId="77777777" w:rsidR="00026EF2" w:rsidRPr="00026EF2" w:rsidRDefault="00026EF2" w:rsidP="00026EF2">
            <w:pPr>
              <w:keepNext/>
              <w:keepLines/>
              <w:overflowPunct w:val="0"/>
              <w:autoSpaceDE w:val="0"/>
              <w:autoSpaceDN w:val="0"/>
              <w:adjustRightInd w:val="0"/>
              <w:spacing w:after="0"/>
              <w:ind w:leftChars="50" w:left="100"/>
              <w:textAlignment w:val="baseline"/>
              <w:rPr>
                <w:rFonts w:ascii="Arial" w:eastAsia="Times New Roman" w:hAnsi="Arial"/>
                <w:b/>
                <w:bCs/>
                <w:sz w:val="18"/>
                <w:lang w:eastAsia="zh-CN"/>
              </w:rPr>
            </w:pPr>
            <w:r w:rsidRPr="00026EF2">
              <w:rPr>
                <w:rFonts w:ascii="Arial" w:eastAsia="Tahoma" w:hAnsi="Arial" w:cs="Arial"/>
                <w:b/>
                <w:bCs/>
                <w:sz w:val="18"/>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0EB8A10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05767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lang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589E513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C9E048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211B5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223BAF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ko-KR"/>
              </w:rPr>
              <w:t>ignore</w:t>
            </w:r>
          </w:p>
        </w:tc>
      </w:tr>
      <w:tr w:rsidR="00026EF2" w:rsidRPr="00026EF2" w14:paraId="654F6CB1" w14:textId="77777777" w:rsidTr="00053BF4">
        <w:tc>
          <w:tcPr>
            <w:tcW w:w="2160" w:type="dxa"/>
            <w:tcBorders>
              <w:top w:val="single" w:sz="4" w:space="0" w:color="auto"/>
              <w:left w:val="single" w:sz="4" w:space="0" w:color="auto"/>
              <w:bottom w:val="single" w:sz="4" w:space="0" w:color="auto"/>
              <w:right w:val="single" w:sz="4" w:space="0" w:color="auto"/>
            </w:tcBorders>
          </w:tcPr>
          <w:p w14:paraId="54CEF46C"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zh-CN"/>
              </w:rPr>
            </w:pPr>
            <w:r w:rsidRPr="00026EF2">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2283B3A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90783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5FDE2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cs="Arial"/>
                <w:sz w:val="18"/>
                <w:szCs w:val="18"/>
                <w:lang w:eastAsia="ko-KR"/>
              </w:rPr>
              <w:t>INTEGER (1..64)</w:t>
            </w:r>
          </w:p>
        </w:tc>
        <w:tc>
          <w:tcPr>
            <w:tcW w:w="1728" w:type="dxa"/>
            <w:tcBorders>
              <w:top w:val="single" w:sz="4" w:space="0" w:color="auto"/>
              <w:left w:val="single" w:sz="4" w:space="0" w:color="auto"/>
              <w:bottom w:val="single" w:sz="4" w:space="0" w:color="auto"/>
              <w:right w:val="single" w:sz="4" w:space="0" w:color="auto"/>
            </w:tcBorders>
          </w:tcPr>
          <w:p w14:paraId="0EDB06D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A148AF"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6E235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26EF2" w:rsidRPr="00026EF2" w14:paraId="00AAE2D5" w14:textId="77777777" w:rsidTr="00053BF4">
        <w:tc>
          <w:tcPr>
            <w:tcW w:w="2160" w:type="dxa"/>
            <w:tcBorders>
              <w:top w:val="single" w:sz="4" w:space="0" w:color="auto"/>
              <w:left w:val="single" w:sz="4" w:space="0" w:color="auto"/>
              <w:bottom w:val="single" w:sz="4" w:space="0" w:color="auto"/>
              <w:right w:val="single" w:sz="4" w:space="0" w:color="auto"/>
            </w:tcBorders>
          </w:tcPr>
          <w:p w14:paraId="3309AE33" w14:textId="77777777" w:rsidR="00026EF2" w:rsidRPr="00026EF2" w:rsidRDefault="00026EF2" w:rsidP="00026EF2">
            <w:pPr>
              <w:keepNext/>
              <w:keepLines/>
              <w:overflowPunct w:val="0"/>
              <w:autoSpaceDE w:val="0"/>
              <w:autoSpaceDN w:val="0"/>
              <w:adjustRightInd w:val="0"/>
              <w:spacing w:after="0"/>
              <w:ind w:leftChars="100" w:left="200"/>
              <w:textAlignment w:val="baseline"/>
              <w:rPr>
                <w:rFonts w:ascii="Arial" w:eastAsia="Times New Roman" w:hAnsi="Arial"/>
                <w:sz w:val="18"/>
                <w:lang w:eastAsia="zh-CN"/>
              </w:rPr>
            </w:pPr>
            <w:r w:rsidRPr="00026EF2">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156CA39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3CC68C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DCE92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5CEA040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18A8EEC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026EF2">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DD6CF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26EF2" w:rsidRPr="00026EF2" w14:paraId="542B1AF9" w14:textId="77777777" w:rsidTr="00053BF4">
        <w:tc>
          <w:tcPr>
            <w:tcW w:w="2160" w:type="dxa"/>
            <w:tcBorders>
              <w:top w:val="single" w:sz="4" w:space="0" w:color="auto"/>
              <w:left w:val="single" w:sz="4" w:space="0" w:color="auto"/>
              <w:bottom w:val="single" w:sz="4" w:space="0" w:color="auto"/>
              <w:right w:val="single" w:sz="4" w:space="0" w:color="auto"/>
            </w:tcBorders>
          </w:tcPr>
          <w:p w14:paraId="36CCAC58" w14:textId="77777777" w:rsidR="00026EF2" w:rsidRPr="00026EF2" w:rsidRDefault="00026EF2" w:rsidP="00026EF2">
            <w:pPr>
              <w:keepNext/>
              <w:keepLines/>
              <w:spacing w:after="0"/>
              <w:rPr>
                <w:rFonts w:ascii="Arial" w:eastAsia="Times New Roman" w:hAnsi="Arial"/>
                <w:sz w:val="18"/>
                <w:lang w:eastAsia="ko-KR"/>
              </w:rPr>
            </w:pPr>
            <w:r w:rsidRPr="00026EF2">
              <w:rPr>
                <w:rFonts w:ascii="Arial" w:eastAsia="宋体" w:hAnsi="Arial"/>
                <w:sz w:val="18"/>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64FC70D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81578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086A3A"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宋体"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61E0212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643565"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宋体"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61634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宋体" w:hAnsi="Arial"/>
                <w:sz w:val="18"/>
                <w:lang w:eastAsia="zh-CN"/>
              </w:rPr>
              <w:t>ignore</w:t>
            </w:r>
          </w:p>
        </w:tc>
      </w:tr>
      <w:tr w:rsidR="00026EF2" w:rsidRPr="00026EF2" w14:paraId="10A44F95" w14:textId="77777777" w:rsidTr="00053BF4">
        <w:tc>
          <w:tcPr>
            <w:tcW w:w="2160" w:type="dxa"/>
            <w:tcBorders>
              <w:top w:val="single" w:sz="4" w:space="0" w:color="auto"/>
              <w:left w:val="single" w:sz="4" w:space="0" w:color="auto"/>
              <w:bottom w:val="single" w:sz="4" w:space="0" w:color="auto"/>
              <w:right w:val="single" w:sz="4" w:space="0" w:color="auto"/>
            </w:tcBorders>
          </w:tcPr>
          <w:p w14:paraId="14B69D6C" w14:textId="77777777" w:rsidR="00026EF2" w:rsidRPr="00026EF2" w:rsidRDefault="00026EF2" w:rsidP="00026EF2">
            <w:pPr>
              <w:keepNext/>
              <w:keepLines/>
              <w:spacing w:after="0"/>
              <w:rPr>
                <w:rFonts w:ascii="Arial" w:eastAsia="宋体" w:hAnsi="Arial"/>
                <w:sz w:val="18"/>
                <w:lang w:eastAsia="zh-CN"/>
              </w:rPr>
            </w:pPr>
            <w:r w:rsidRPr="00026EF2">
              <w:rPr>
                <w:rFonts w:ascii="Arial" w:eastAsia="Times New Roman" w:hAnsi="Arial"/>
                <w:sz w:val="18"/>
                <w:lang w:eastAsia="ko-KR"/>
              </w:rPr>
              <w:t>SDT Volume Threshold</w:t>
            </w:r>
          </w:p>
        </w:tc>
        <w:tc>
          <w:tcPr>
            <w:tcW w:w="1080" w:type="dxa"/>
            <w:tcBorders>
              <w:top w:val="single" w:sz="4" w:space="0" w:color="auto"/>
              <w:left w:val="single" w:sz="4" w:space="0" w:color="auto"/>
              <w:bottom w:val="single" w:sz="4" w:space="0" w:color="auto"/>
              <w:right w:val="single" w:sz="4" w:space="0" w:color="auto"/>
            </w:tcBorders>
          </w:tcPr>
          <w:p w14:paraId="3CC1FF58" w14:textId="77777777" w:rsidR="00026EF2" w:rsidRPr="00026EF2" w:rsidRDefault="00026EF2" w:rsidP="00026EF2">
            <w:pPr>
              <w:keepNext/>
              <w:keepLines/>
              <w:overflowPunct w:val="0"/>
              <w:autoSpaceDE w:val="0"/>
              <w:autoSpaceDN w:val="0"/>
              <w:adjustRightInd w:val="0"/>
              <w:spacing w:after="0"/>
              <w:textAlignment w:val="baseline"/>
              <w:rPr>
                <w:rFonts w:ascii="Arial" w:eastAsia="宋体" w:hAnsi="Arial"/>
                <w:sz w:val="18"/>
                <w:lang w:eastAsia="zh-CN"/>
              </w:rPr>
            </w:pPr>
            <w:r w:rsidRPr="00026EF2">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6D94E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F65C1F" w14:textId="77777777" w:rsidR="00026EF2" w:rsidRPr="00026EF2" w:rsidRDefault="00026EF2" w:rsidP="00026EF2">
            <w:pPr>
              <w:keepNext/>
              <w:keepLines/>
              <w:overflowPunct w:val="0"/>
              <w:autoSpaceDE w:val="0"/>
              <w:autoSpaceDN w:val="0"/>
              <w:adjustRightInd w:val="0"/>
              <w:spacing w:after="0"/>
              <w:textAlignment w:val="baseline"/>
              <w:rPr>
                <w:rFonts w:ascii="Arial" w:eastAsia="宋体" w:hAnsi="Arial"/>
                <w:sz w:val="18"/>
                <w:lang w:eastAsia="zh-CN"/>
              </w:rPr>
            </w:pPr>
            <w:r w:rsidRPr="00026EF2">
              <w:rPr>
                <w:rFonts w:ascii="Arial" w:eastAsia="Times New Roman" w:hAnsi="Arial"/>
                <w:sz w:val="18"/>
                <w:lang w:eastAsia="zh-CN"/>
              </w:rPr>
              <w:t>INTEGER(1..</w:t>
            </w:r>
            <w:r w:rsidRPr="00026EF2">
              <w:rPr>
                <w:rFonts w:ascii="Arial" w:eastAsia="Times New Roman" w:hAnsi="Arial"/>
                <w:sz w:val="18"/>
                <w:lang w:eastAsia="ko-KR"/>
              </w:rPr>
              <w:t xml:space="preserve"> </w:t>
            </w:r>
            <w:r w:rsidRPr="00026EF2">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35391B5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6ADB42E7"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宋体" w:hAnsi="Arial"/>
                <w:sz w:val="18"/>
                <w:lang w:eastAsia="zh-CN"/>
              </w:rPr>
            </w:pPr>
            <w:r w:rsidRPr="00026EF2">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A297B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宋体" w:hAnsi="Arial"/>
                <w:sz w:val="18"/>
                <w:lang w:eastAsia="zh-CN"/>
              </w:rPr>
            </w:pPr>
            <w:r w:rsidRPr="00026EF2">
              <w:rPr>
                <w:rFonts w:ascii="Arial" w:eastAsia="Times New Roman" w:hAnsi="Arial"/>
                <w:sz w:val="18"/>
                <w:lang w:eastAsia="zh-CN"/>
              </w:rPr>
              <w:t>ignore</w:t>
            </w:r>
          </w:p>
        </w:tc>
      </w:tr>
      <w:tr w:rsidR="00026EF2" w:rsidRPr="00026EF2" w14:paraId="45CF89BA" w14:textId="77777777" w:rsidTr="00053BF4">
        <w:tc>
          <w:tcPr>
            <w:tcW w:w="2160" w:type="dxa"/>
            <w:tcBorders>
              <w:top w:val="single" w:sz="4" w:space="0" w:color="auto"/>
              <w:left w:val="single" w:sz="4" w:space="0" w:color="auto"/>
              <w:bottom w:val="single" w:sz="4" w:space="0" w:color="auto"/>
              <w:right w:val="single" w:sz="4" w:space="0" w:color="auto"/>
            </w:tcBorders>
          </w:tcPr>
          <w:p w14:paraId="0A8DCED7" w14:textId="77777777" w:rsidR="00026EF2" w:rsidRPr="00026EF2" w:rsidRDefault="00026EF2" w:rsidP="00026EF2">
            <w:pPr>
              <w:keepNext/>
              <w:keepLines/>
              <w:spacing w:after="0"/>
              <w:rPr>
                <w:rFonts w:ascii="Arial" w:eastAsia="Times New Roman" w:hAnsi="Arial"/>
                <w:sz w:val="18"/>
                <w:lang w:eastAsia="ko-KR"/>
              </w:rPr>
            </w:pPr>
            <w:r w:rsidRPr="00026EF2">
              <w:rPr>
                <w:rFonts w:ascii="Arial" w:eastAsia="Times New Roman" w:hAnsi="Arial"/>
                <w:b/>
                <w:bCs/>
                <w:sz w:val="18"/>
                <w:lang w:eastAsia="ko-KR"/>
              </w:rPr>
              <w:t>LTM InformationSetup</w:t>
            </w:r>
          </w:p>
        </w:tc>
        <w:tc>
          <w:tcPr>
            <w:tcW w:w="1080" w:type="dxa"/>
            <w:tcBorders>
              <w:top w:val="single" w:sz="4" w:space="0" w:color="auto"/>
              <w:left w:val="single" w:sz="4" w:space="0" w:color="auto"/>
              <w:bottom w:val="single" w:sz="4" w:space="0" w:color="auto"/>
              <w:right w:val="single" w:sz="4" w:space="0" w:color="auto"/>
            </w:tcBorders>
          </w:tcPr>
          <w:p w14:paraId="7D44BB0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C92E0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0F88F7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AA409B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168522"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FE2B4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zh-CN"/>
              </w:rPr>
              <w:t>reject</w:t>
            </w:r>
          </w:p>
        </w:tc>
      </w:tr>
      <w:tr w:rsidR="00026EF2" w:rsidRPr="00026EF2" w14:paraId="3B6DC026" w14:textId="77777777" w:rsidTr="00053BF4">
        <w:tc>
          <w:tcPr>
            <w:tcW w:w="2160" w:type="dxa"/>
            <w:tcBorders>
              <w:top w:val="single" w:sz="4" w:space="0" w:color="auto"/>
              <w:left w:val="single" w:sz="4" w:space="0" w:color="auto"/>
              <w:bottom w:val="single" w:sz="4" w:space="0" w:color="auto"/>
              <w:right w:val="single" w:sz="4" w:space="0" w:color="auto"/>
            </w:tcBorders>
          </w:tcPr>
          <w:p w14:paraId="45E3883A" w14:textId="77777777" w:rsidR="00026EF2" w:rsidRPr="00026EF2" w:rsidRDefault="00026EF2" w:rsidP="00026EF2">
            <w:pPr>
              <w:widowControl w:val="0"/>
              <w:spacing w:after="0"/>
              <w:ind w:left="100"/>
              <w:rPr>
                <w:rFonts w:ascii="Arial" w:eastAsia="Times New Roman" w:hAnsi="Arial"/>
                <w:sz w:val="18"/>
                <w:lang w:eastAsia="ko-KR"/>
              </w:rPr>
            </w:pPr>
            <w:r w:rsidRPr="00026EF2">
              <w:rPr>
                <w:rFonts w:ascii="Arial" w:eastAsia="Tahoma" w:hAnsi="Arial" w:cs="Arial"/>
                <w:sz w:val="18"/>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44EDE2E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52581F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F8C63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4D8F6D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8234D4"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316EA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26EF2" w:rsidRPr="00026EF2" w14:paraId="18D49954" w14:textId="77777777" w:rsidTr="00053BF4">
        <w:tc>
          <w:tcPr>
            <w:tcW w:w="2160" w:type="dxa"/>
            <w:tcBorders>
              <w:top w:val="single" w:sz="4" w:space="0" w:color="auto"/>
              <w:left w:val="single" w:sz="4" w:space="0" w:color="auto"/>
              <w:bottom w:val="single" w:sz="4" w:space="0" w:color="auto"/>
              <w:right w:val="single" w:sz="4" w:space="0" w:color="auto"/>
            </w:tcBorders>
          </w:tcPr>
          <w:p w14:paraId="7C714B57" w14:textId="77777777" w:rsidR="00026EF2" w:rsidRPr="00026EF2" w:rsidRDefault="00026EF2" w:rsidP="00026EF2">
            <w:pPr>
              <w:widowControl w:val="0"/>
              <w:spacing w:after="0"/>
              <w:ind w:left="100"/>
              <w:rPr>
                <w:rFonts w:ascii="Arial" w:eastAsia="Times New Roman" w:hAnsi="Arial"/>
                <w:sz w:val="18"/>
                <w:lang w:eastAsia="ko-KR"/>
              </w:rPr>
            </w:pPr>
            <w:r w:rsidRPr="00026EF2">
              <w:rPr>
                <w:rFonts w:ascii="Arial" w:eastAsia="Tahoma" w:hAnsi="Arial" w:cs="Arial"/>
                <w:sz w:val="18"/>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21644B2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FA31AD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4A5D0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cs="Arial"/>
                <w:sz w:val="18"/>
                <w:szCs w:val="18"/>
                <w:lang w:eastAsia="ko-KR"/>
              </w:rPr>
              <w:t>INTEGER (1..8)</w:t>
            </w:r>
          </w:p>
        </w:tc>
        <w:tc>
          <w:tcPr>
            <w:tcW w:w="1728" w:type="dxa"/>
            <w:tcBorders>
              <w:top w:val="single" w:sz="4" w:space="0" w:color="auto"/>
              <w:left w:val="single" w:sz="4" w:space="0" w:color="auto"/>
              <w:bottom w:val="single" w:sz="4" w:space="0" w:color="auto"/>
              <w:right w:val="single" w:sz="4" w:space="0" w:color="auto"/>
            </w:tcBorders>
          </w:tcPr>
          <w:p w14:paraId="72DF15E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szCs w:val="18"/>
                <w:lang w:eastAsia="ko-KR"/>
              </w:rPr>
              <w:t xml:space="preserve">Corresponds to the </w:t>
            </w:r>
            <w:r w:rsidRPr="00026EF2">
              <w:rPr>
                <w:rFonts w:ascii="Arial" w:eastAsia="Times New Roman" w:hAnsi="Arial"/>
                <w:i/>
                <w:sz w:val="18"/>
                <w:lang w:eastAsia="ko-KR"/>
              </w:rPr>
              <w:t>LTM-CandidateId</w:t>
            </w:r>
            <w:r w:rsidRPr="00026EF2">
              <w:rPr>
                <w:rFonts w:ascii="Arial" w:eastAsia="Times New Roman" w:hAnsi="Arial"/>
                <w:sz w:val="18"/>
                <w:lang w:eastAsia="ko-KR"/>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3591D2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BF7AB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26EF2" w:rsidRPr="00026EF2" w14:paraId="62D3AE8C" w14:textId="77777777" w:rsidTr="00053BF4">
        <w:tc>
          <w:tcPr>
            <w:tcW w:w="2160" w:type="dxa"/>
            <w:tcBorders>
              <w:top w:val="single" w:sz="4" w:space="0" w:color="auto"/>
              <w:left w:val="single" w:sz="4" w:space="0" w:color="auto"/>
              <w:bottom w:val="single" w:sz="4" w:space="0" w:color="auto"/>
              <w:right w:val="single" w:sz="4" w:space="0" w:color="auto"/>
            </w:tcBorders>
          </w:tcPr>
          <w:p w14:paraId="2F0AD7E0" w14:textId="77777777" w:rsidR="00026EF2" w:rsidRPr="00026EF2" w:rsidRDefault="00026EF2" w:rsidP="00026EF2">
            <w:pPr>
              <w:widowControl w:val="0"/>
              <w:spacing w:after="0"/>
              <w:ind w:left="100"/>
              <w:rPr>
                <w:rFonts w:ascii="Arial" w:eastAsia="Times New Roman" w:hAnsi="Arial"/>
                <w:sz w:val="18"/>
                <w:lang w:eastAsia="ko-KR"/>
              </w:rPr>
            </w:pPr>
            <w:r w:rsidRPr="00026EF2">
              <w:rPr>
                <w:rFonts w:ascii="Arial" w:eastAsia="Tahoma" w:hAnsi="Arial" w:cs="Arial"/>
                <w:sz w:val="18"/>
                <w:szCs w:val="18"/>
                <w:lang w:eastAsia="zh-CN"/>
              </w:rPr>
              <w:t>&gt;</w:t>
            </w:r>
            <w:r w:rsidRPr="00026EF2">
              <w:rPr>
                <w:rFonts w:ascii="Arial" w:eastAsia="Times New Roman" w:hAnsi="Arial"/>
                <w:sz w:val="18"/>
                <w:lang w:eastAsia="ja-JP"/>
              </w:rPr>
              <w:t xml:space="preserve">Reference </w:t>
            </w:r>
            <w:r w:rsidRPr="00026EF2">
              <w:rPr>
                <w:rFonts w:ascii="Arial" w:eastAsia="Tahoma" w:hAnsi="Arial" w:cs="Arial"/>
                <w:sz w:val="18"/>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4E08743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5FDCB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A2434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20FCA20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E01A0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53E06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26EF2" w:rsidRPr="00026EF2" w14:paraId="34BDA261" w14:textId="77777777" w:rsidTr="00053BF4">
        <w:tc>
          <w:tcPr>
            <w:tcW w:w="2160" w:type="dxa"/>
            <w:tcBorders>
              <w:top w:val="single" w:sz="4" w:space="0" w:color="auto"/>
              <w:left w:val="single" w:sz="4" w:space="0" w:color="auto"/>
              <w:bottom w:val="single" w:sz="4" w:space="0" w:color="auto"/>
              <w:right w:val="single" w:sz="4" w:space="0" w:color="auto"/>
            </w:tcBorders>
          </w:tcPr>
          <w:p w14:paraId="6DDC0B5F" w14:textId="77777777" w:rsidR="00026EF2" w:rsidRPr="00026EF2" w:rsidRDefault="00026EF2" w:rsidP="00026EF2">
            <w:pPr>
              <w:widowControl w:val="0"/>
              <w:spacing w:after="0"/>
              <w:ind w:left="100"/>
              <w:rPr>
                <w:rFonts w:ascii="Arial" w:eastAsia="Times New Roman" w:hAnsi="Arial"/>
                <w:sz w:val="18"/>
                <w:lang w:eastAsia="ko-KR"/>
              </w:rPr>
            </w:pPr>
            <w:r w:rsidRPr="00026EF2">
              <w:rPr>
                <w:rFonts w:ascii="Arial" w:eastAsia="Tahoma" w:hAnsi="Arial" w:cs="Arial"/>
                <w:sz w:val="18"/>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DAD258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685D38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0FFAC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B150C0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Includes the</w:t>
            </w:r>
            <w:r w:rsidRPr="00026EF2">
              <w:rPr>
                <w:rFonts w:ascii="Arial" w:eastAsia="Times New Roman" w:hAnsi="Arial"/>
                <w:i/>
                <w:iCs/>
                <w:sz w:val="18"/>
                <w:lang w:eastAsia="ko-KR"/>
              </w:rPr>
              <w:t xml:space="preserve"> ltm-CSI-ResourceConfigToAddModList </w:t>
            </w:r>
            <w:r w:rsidRPr="00026EF2">
              <w:rPr>
                <w:rFonts w:ascii="Arial" w:eastAsia="Times New Roman" w:hAnsi="Arial"/>
                <w:iCs/>
                <w:sz w:val="18"/>
                <w:lang w:eastAsia="ko-KR"/>
              </w:rPr>
              <w:t>IE</w:t>
            </w:r>
            <w:r w:rsidRPr="00026EF2">
              <w:rPr>
                <w:rFonts w:ascii="Arial" w:eastAsia="Times New Roman" w:hAnsi="Arial"/>
                <w:sz w:val="18"/>
                <w:lang w:eastAsia="ko-KR"/>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717BFB14"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5C1C7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26EF2" w:rsidRPr="00026EF2" w14:paraId="6E2D78F7" w14:textId="77777777" w:rsidTr="00053BF4">
        <w:tc>
          <w:tcPr>
            <w:tcW w:w="2160" w:type="dxa"/>
            <w:tcBorders>
              <w:top w:val="single" w:sz="4" w:space="0" w:color="auto"/>
              <w:left w:val="single" w:sz="4" w:space="0" w:color="auto"/>
              <w:bottom w:val="single" w:sz="4" w:space="0" w:color="auto"/>
              <w:right w:val="single" w:sz="4" w:space="0" w:color="auto"/>
            </w:tcBorders>
          </w:tcPr>
          <w:p w14:paraId="6A0B3B34" w14:textId="77777777" w:rsidR="00026EF2" w:rsidRPr="00026EF2" w:rsidRDefault="00026EF2" w:rsidP="00026EF2">
            <w:pPr>
              <w:keepNext/>
              <w:keepLines/>
              <w:spacing w:after="0"/>
              <w:rPr>
                <w:rFonts w:ascii="Arial" w:eastAsia="Times New Roman" w:hAnsi="Arial"/>
                <w:sz w:val="18"/>
                <w:lang w:eastAsia="ko-KR"/>
              </w:rPr>
            </w:pPr>
            <w:r w:rsidRPr="00026EF2">
              <w:rPr>
                <w:rFonts w:ascii="Arial" w:eastAsia="Times New Roman" w:hAnsi="Arial"/>
                <w:sz w:val="18"/>
                <w:lang w:eastAsia="ko-KR"/>
              </w:rP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4BEB1D2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CAEE5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2537E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Batang"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1FDF2FC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39A7D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E97B5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cs="Arial"/>
                <w:sz w:val="18"/>
                <w:szCs w:val="18"/>
                <w:lang w:eastAsia="ja-JP"/>
              </w:rPr>
              <w:t>reject</w:t>
            </w:r>
          </w:p>
        </w:tc>
      </w:tr>
      <w:tr w:rsidR="00026EF2" w:rsidRPr="00026EF2" w14:paraId="0884DADD" w14:textId="77777777" w:rsidTr="00053BF4">
        <w:tc>
          <w:tcPr>
            <w:tcW w:w="2160" w:type="dxa"/>
            <w:tcBorders>
              <w:top w:val="single" w:sz="4" w:space="0" w:color="auto"/>
              <w:left w:val="single" w:sz="4" w:space="0" w:color="auto"/>
              <w:bottom w:val="single" w:sz="4" w:space="0" w:color="auto"/>
              <w:right w:val="single" w:sz="4" w:space="0" w:color="auto"/>
            </w:tcBorders>
          </w:tcPr>
          <w:p w14:paraId="61869D0E" w14:textId="77777777" w:rsidR="00026EF2" w:rsidRPr="00026EF2" w:rsidRDefault="00026EF2" w:rsidP="00026EF2">
            <w:pPr>
              <w:keepNext/>
              <w:keepLines/>
              <w:spacing w:after="0"/>
              <w:rPr>
                <w:rFonts w:ascii="Arial" w:eastAsia="Times New Roman" w:hAnsi="Arial"/>
                <w:sz w:val="18"/>
                <w:lang w:eastAsia="ko-KR"/>
              </w:rPr>
            </w:pPr>
            <w:r w:rsidRPr="00026EF2">
              <w:rPr>
                <w:rFonts w:ascii="Arial" w:eastAsia="Tahoma" w:hAnsi="Arial" w:cs="Arial"/>
                <w:b/>
                <w:bCs/>
                <w:sz w:val="18"/>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4440F8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15A2E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r w:rsidRPr="00026EF2">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316B24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8C3645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EDC0DC"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0CB4E7"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zh-CN"/>
              </w:rPr>
              <w:t>ignore</w:t>
            </w:r>
          </w:p>
        </w:tc>
      </w:tr>
      <w:tr w:rsidR="00026EF2" w:rsidRPr="00026EF2" w14:paraId="6B8226D6" w14:textId="77777777" w:rsidTr="00053BF4">
        <w:tc>
          <w:tcPr>
            <w:tcW w:w="2160" w:type="dxa"/>
            <w:tcBorders>
              <w:top w:val="single" w:sz="4" w:space="0" w:color="auto"/>
              <w:left w:val="single" w:sz="4" w:space="0" w:color="auto"/>
              <w:bottom w:val="single" w:sz="4" w:space="0" w:color="auto"/>
              <w:right w:val="single" w:sz="4" w:space="0" w:color="auto"/>
            </w:tcBorders>
          </w:tcPr>
          <w:p w14:paraId="6BCCF4B3" w14:textId="77777777" w:rsidR="00026EF2" w:rsidRPr="00026EF2" w:rsidRDefault="00026EF2" w:rsidP="00026EF2">
            <w:pPr>
              <w:widowControl w:val="0"/>
              <w:spacing w:after="0"/>
              <w:ind w:left="100"/>
              <w:rPr>
                <w:rFonts w:ascii="Arial" w:eastAsia="Times New Roman" w:hAnsi="Arial"/>
                <w:sz w:val="18"/>
                <w:lang w:eastAsia="ko-KR"/>
              </w:rPr>
            </w:pPr>
            <w:r w:rsidRPr="00026EF2">
              <w:rPr>
                <w:rFonts w:ascii="Arial" w:eastAsia="Tahoma" w:hAnsi="Arial" w:cs="Arial"/>
                <w:sz w:val="18"/>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30D45B8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DC7540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EF8D8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B15269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776C8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8BCE9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26EF2" w:rsidRPr="00026EF2" w14:paraId="09ADF8A1" w14:textId="77777777" w:rsidTr="00053BF4">
        <w:tc>
          <w:tcPr>
            <w:tcW w:w="2160" w:type="dxa"/>
            <w:tcBorders>
              <w:top w:val="single" w:sz="4" w:space="0" w:color="auto"/>
              <w:left w:val="single" w:sz="4" w:space="0" w:color="auto"/>
              <w:bottom w:val="single" w:sz="4" w:space="0" w:color="auto"/>
              <w:right w:val="single" w:sz="4" w:space="0" w:color="auto"/>
            </w:tcBorders>
          </w:tcPr>
          <w:p w14:paraId="7B18DCB8" w14:textId="77777777" w:rsidR="00026EF2" w:rsidRPr="00026EF2" w:rsidRDefault="00026EF2" w:rsidP="00026EF2">
            <w:pPr>
              <w:keepNext/>
              <w:keepLines/>
              <w:spacing w:after="0"/>
              <w:rPr>
                <w:rFonts w:ascii="Arial" w:eastAsia="Times New Roman" w:hAnsi="Arial"/>
                <w:sz w:val="18"/>
                <w:lang w:eastAsia="ko-KR"/>
              </w:rPr>
            </w:pPr>
            <w:r w:rsidRPr="00026EF2">
              <w:rPr>
                <w:rFonts w:ascii="Arial" w:eastAsia="Tahoma" w:hAnsi="Arial" w:cs="Arial"/>
                <w:sz w:val="18"/>
                <w:szCs w:val="18"/>
                <w:lang w:eastAsia="zh-CN"/>
              </w:rPr>
              <w:t>Source gNB-DU ID</w:t>
            </w:r>
          </w:p>
        </w:tc>
        <w:tc>
          <w:tcPr>
            <w:tcW w:w="1080" w:type="dxa"/>
            <w:tcBorders>
              <w:top w:val="single" w:sz="4" w:space="0" w:color="auto"/>
              <w:left w:val="single" w:sz="4" w:space="0" w:color="auto"/>
              <w:bottom w:val="single" w:sz="4" w:space="0" w:color="auto"/>
              <w:right w:val="single" w:sz="4" w:space="0" w:color="auto"/>
            </w:tcBorders>
          </w:tcPr>
          <w:p w14:paraId="03D889B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526EEB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A1C5A4" w14:textId="77777777" w:rsidR="00026EF2" w:rsidRPr="00026EF2" w:rsidRDefault="00026EF2" w:rsidP="00026EF2">
            <w:pPr>
              <w:widowControl w:val="0"/>
              <w:overflowPunct w:val="0"/>
              <w:autoSpaceDE w:val="0"/>
              <w:autoSpaceDN w:val="0"/>
              <w:adjustRightInd w:val="0"/>
              <w:spacing w:after="0"/>
              <w:textAlignment w:val="baseline"/>
              <w:rPr>
                <w:rFonts w:ascii="Arial" w:eastAsia="Times New Roman" w:hAnsi="Arial"/>
                <w:sz w:val="18"/>
                <w:lang w:eastAsia="ja-JP"/>
              </w:rPr>
            </w:pPr>
            <w:r w:rsidRPr="00026EF2">
              <w:rPr>
                <w:rFonts w:ascii="Arial" w:eastAsia="Times New Roman" w:hAnsi="Arial"/>
                <w:sz w:val="18"/>
                <w:lang w:eastAsia="ko-KR"/>
              </w:rPr>
              <w:t>gNB-DU ID</w:t>
            </w:r>
            <w:r w:rsidRPr="00026EF2">
              <w:rPr>
                <w:rFonts w:ascii="Arial" w:eastAsia="Times New Roman" w:hAnsi="Arial"/>
                <w:sz w:val="18"/>
                <w:lang w:eastAsia="ja-JP"/>
              </w:rPr>
              <w:t xml:space="preserve"> </w:t>
            </w:r>
          </w:p>
          <w:p w14:paraId="1627FD8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zh-CN"/>
              </w:rPr>
            </w:pPr>
            <w:r w:rsidRPr="00026EF2">
              <w:rPr>
                <w:rFonts w:ascii="Arial" w:eastAsia="Times New Roman" w:hAnsi="Arial"/>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1735A21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985732"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560943"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cs="Arial"/>
                <w:sz w:val="18"/>
                <w:szCs w:val="18"/>
                <w:lang w:eastAsia="ja-JP"/>
              </w:rPr>
              <w:t>reject</w:t>
            </w:r>
          </w:p>
        </w:tc>
      </w:tr>
      <w:tr w:rsidR="00026EF2" w:rsidRPr="00026EF2" w14:paraId="702BFF4A" w14:textId="77777777" w:rsidTr="00053BF4">
        <w:tc>
          <w:tcPr>
            <w:tcW w:w="2160" w:type="dxa"/>
            <w:tcBorders>
              <w:top w:val="single" w:sz="4" w:space="0" w:color="auto"/>
              <w:left w:val="single" w:sz="4" w:space="0" w:color="auto"/>
              <w:bottom w:val="single" w:sz="4" w:space="0" w:color="auto"/>
              <w:right w:val="single" w:sz="4" w:space="0" w:color="auto"/>
            </w:tcBorders>
          </w:tcPr>
          <w:p w14:paraId="7227EF2F" w14:textId="77777777" w:rsidR="00026EF2" w:rsidRPr="00026EF2" w:rsidRDefault="00026EF2" w:rsidP="00026EF2">
            <w:pPr>
              <w:keepNext/>
              <w:keepLines/>
              <w:spacing w:after="0"/>
              <w:rPr>
                <w:rFonts w:ascii="Arial" w:eastAsia="Tahoma" w:hAnsi="Arial" w:cs="Arial"/>
                <w:sz w:val="18"/>
                <w:szCs w:val="18"/>
                <w:lang w:eastAsia="zh-CN"/>
              </w:rPr>
            </w:pPr>
            <w:r w:rsidRPr="00026EF2">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010FCED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7EF62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B72803" w14:textId="77777777" w:rsidR="00026EF2" w:rsidRPr="00026EF2" w:rsidRDefault="00026EF2" w:rsidP="00026EF2">
            <w:pPr>
              <w:widowControl w:val="0"/>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9.3.1.296</w:t>
            </w:r>
          </w:p>
        </w:tc>
        <w:tc>
          <w:tcPr>
            <w:tcW w:w="1728" w:type="dxa"/>
            <w:tcBorders>
              <w:top w:val="single" w:sz="4" w:space="0" w:color="auto"/>
              <w:left w:val="single" w:sz="4" w:space="0" w:color="auto"/>
              <w:bottom w:val="single" w:sz="4" w:space="0" w:color="auto"/>
              <w:right w:val="single" w:sz="4" w:space="0" w:color="auto"/>
            </w:tcBorders>
          </w:tcPr>
          <w:p w14:paraId="1086F69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 xml:space="preserve">This IE contains either the </w:t>
            </w:r>
            <w:r w:rsidRPr="00026EF2">
              <w:rPr>
                <w:rFonts w:ascii="Arial" w:eastAsia="Times New Roman" w:hAnsi="Arial"/>
                <w:i/>
                <w:iCs/>
                <w:sz w:val="18"/>
                <w:lang w:eastAsia="ko-KR"/>
              </w:rPr>
              <w:t>Indirect Path Addition</w:t>
            </w:r>
            <w:r w:rsidRPr="00026EF2">
              <w:rPr>
                <w:rFonts w:ascii="Arial" w:eastAsia="Times New Roman" w:hAnsi="Arial"/>
                <w:sz w:val="18"/>
                <w:lang w:eastAsia="ko-KR"/>
              </w:rPr>
              <w:t xml:space="preserve"> IE or the </w:t>
            </w:r>
            <w:r w:rsidRPr="00026EF2">
              <w:rPr>
                <w:rFonts w:ascii="Arial" w:eastAsia="Times New Roman" w:hAnsi="Arial"/>
                <w:i/>
                <w:iCs/>
                <w:sz w:val="18"/>
                <w:lang w:eastAsia="ko-KR"/>
              </w:rPr>
              <w:t>N3C Indirect Path Addition</w:t>
            </w:r>
            <w:r w:rsidRPr="00026EF2">
              <w:rPr>
                <w:rFonts w:ascii="Arial" w:eastAsia="Times New Roman" w:hAnsi="Arial"/>
                <w:sz w:val="18"/>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24AE2611"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6EF2">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F72AA6"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6EF2">
              <w:rPr>
                <w:rFonts w:ascii="Arial" w:eastAsia="Times New Roman" w:hAnsi="Arial"/>
                <w:sz w:val="18"/>
                <w:lang w:eastAsia="zh-CN"/>
              </w:rPr>
              <w:t>ignore</w:t>
            </w:r>
          </w:p>
        </w:tc>
      </w:tr>
      <w:tr w:rsidR="00026EF2" w:rsidRPr="00026EF2" w14:paraId="3CDA9368" w14:textId="77777777" w:rsidTr="00053BF4">
        <w:tc>
          <w:tcPr>
            <w:tcW w:w="2160" w:type="dxa"/>
            <w:tcBorders>
              <w:top w:val="single" w:sz="4" w:space="0" w:color="auto"/>
              <w:left w:val="single" w:sz="4" w:space="0" w:color="auto"/>
              <w:bottom w:val="single" w:sz="4" w:space="0" w:color="auto"/>
              <w:right w:val="single" w:sz="4" w:space="0" w:color="auto"/>
            </w:tcBorders>
          </w:tcPr>
          <w:p w14:paraId="62EDA3AE" w14:textId="77777777" w:rsidR="00026EF2" w:rsidRPr="00026EF2" w:rsidRDefault="00026EF2" w:rsidP="00026EF2">
            <w:pPr>
              <w:keepNext/>
              <w:keepLines/>
              <w:spacing w:after="0"/>
              <w:rPr>
                <w:rFonts w:ascii="Arial" w:eastAsia="Times New Roman" w:hAnsi="Arial"/>
                <w:sz w:val="18"/>
                <w:lang w:eastAsia="ko-KR"/>
              </w:rPr>
            </w:pPr>
            <w:r w:rsidRPr="00026EF2">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51AD365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0A38D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336168" w14:textId="77777777" w:rsidR="00026EF2" w:rsidRPr="00026EF2" w:rsidRDefault="00026EF2" w:rsidP="00026EF2">
            <w:pPr>
              <w:widowControl w:val="0"/>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2A2C896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A01E38"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B4101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zh-CN"/>
              </w:rPr>
              <w:t>ignore</w:t>
            </w:r>
          </w:p>
        </w:tc>
      </w:tr>
      <w:tr w:rsidR="00026EF2" w:rsidRPr="00026EF2" w14:paraId="25942DCE" w14:textId="77777777" w:rsidTr="00053BF4">
        <w:tc>
          <w:tcPr>
            <w:tcW w:w="2160" w:type="dxa"/>
            <w:tcBorders>
              <w:top w:val="single" w:sz="4" w:space="0" w:color="auto"/>
              <w:left w:val="single" w:sz="4" w:space="0" w:color="auto"/>
              <w:bottom w:val="single" w:sz="4" w:space="0" w:color="auto"/>
              <w:right w:val="single" w:sz="4" w:space="0" w:color="auto"/>
            </w:tcBorders>
          </w:tcPr>
          <w:p w14:paraId="2855CE15" w14:textId="77777777" w:rsidR="00026EF2" w:rsidRPr="00026EF2" w:rsidRDefault="00026EF2" w:rsidP="00026EF2">
            <w:pPr>
              <w:keepNext/>
              <w:keepLines/>
              <w:spacing w:after="0"/>
              <w:rPr>
                <w:rFonts w:ascii="Arial" w:eastAsia="Times New Roman" w:hAnsi="Arial"/>
                <w:sz w:val="18"/>
                <w:lang w:eastAsia="ko-KR"/>
              </w:rPr>
            </w:pPr>
            <w:r w:rsidRPr="00026EF2">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7ECFB22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0F34B2F"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97EDAB" w14:textId="77777777" w:rsidR="00026EF2" w:rsidRPr="00026EF2" w:rsidRDefault="00026EF2" w:rsidP="00026EF2">
            <w:pPr>
              <w:widowControl w:val="0"/>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2F85775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3F1443"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F92884"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zh-CN"/>
              </w:rPr>
              <w:t>ignore</w:t>
            </w:r>
          </w:p>
        </w:tc>
      </w:tr>
      <w:tr w:rsidR="00026EF2" w:rsidRPr="00026EF2" w14:paraId="304D81F1" w14:textId="77777777" w:rsidTr="00053BF4">
        <w:tc>
          <w:tcPr>
            <w:tcW w:w="2160" w:type="dxa"/>
            <w:tcBorders>
              <w:top w:val="single" w:sz="4" w:space="0" w:color="auto"/>
              <w:left w:val="single" w:sz="4" w:space="0" w:color="auto"/>
              <w:bottom w:val="single" w:sz="4" w:space="0" w:color="auto"/>
              <w:right w:val="single" w:sz="4" w:space="0" w:color="auto"/>
            </w:tcBorders>
          </w:tcPr>
          <w:p w14:paraId="40ADEB89" w14:textId="77777777" w:rsidR="00026EF2" w:rsidRPr="00026EF2" w:rsidRDefault="00026EF2" w:rsidP="00026EF2">
            <w:pPr>
              <w:keepNext/>
              <w:keepLines/>
              <w:spacing w:after="0"/>
              <w:rPr>
                <w:rFonts w:ascii="Arial" w:eastAsia="Times New Roman" w:hAnsi="Arial"/>
                <w:sz w:val="18"/>
                <w:lang w:eastAsia="ko-KR"/>
              </w:rPr>
            </w:pPr>
            <w:r w:rsidRPr="00026EF2">
              <w:rPr>
                <w:rFonts w:ascii="Arial" w:eastAsia="Times New Roman" w:hAnsi="Arial"/>
                <w:sz w:val="18"/>
                <w:lang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B31CD5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09F9C5B"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3E44C6" w14:textId="77777777" w:rsidR="00026EF2" w:rsidRPr="00026EF2" w:rsidRDefault="00026EF2" w:rsidP="00026EF2">
            <w:pPr>
              <w:widowControl w:val="0"/>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0DE1213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0C336A9"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14AD6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zh-CN"/>
              </w:rPr>
              <w:t>ignore</w:t>
            </w:r>
          </w:p>
        </w:tc>
      </w:tr>
      <w:tr w:rsidR="00026EF2" w:rsidRPr="00026EF2" w14:paraId="51CD4BC2" w14:textId="77777777" w:rsidTr="00053BF4">
        <w:tc>
          <w:tcPr>
            <w:tcW w:w="2160" w:type="dxa"/>
            <w:tcBorders>
              <w:top w:val="single" w:sz="4" w:space="0" w:color="auto"/>
              <w:left w:val="single" w:sz="4" w:space="0" w:color="auto"/>
              <w:bottom w:val="single" w:sz="4" w:space="0" w:color="auto"/>
              <w:right w:val="single" w:sz="4" w:space="0" w:color="auto"/>
            </w:tcBorders>
          </w:tcPr>
          <w:p w14:paraId="287ECA80" w14:textId="77777777" w:rsidR="00026EF2" w:rsidRPr="00026EF2" w:rsidRDefault="00026EF2" w:rsidP="00026EF2">
            <w:pPr>
              <w:keepNext/>
              <w:keepLines/>
              <w:spacing w:after="0"/>
              <w:rPr>
                <w:rFonts w:ascii="Arial" w:eastAsia="Times New Roman" w:hAnsi="Arial"/>
                <w:sz w:val="18"/>
                <w:lang w:eastAsia="ko-KR"/>
              </w:rPr>
            </w:pPr>
            <w:r w:rsidRPr="00026EF2">
              <w:rPr>
                <w:rFonts w:ascii="Arial" w:eastAsia="Times New Roman" w:hAnsi="Arial"/>
                <w:sz w:val="18"/>
                <w:lang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32B631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28489D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A826CA" w14:textId="77777777" w:rsidR="00026EF2" w:rsidRPr="00026EF2" w:rsidRDefault="00026EF2" w:rsidP="00026EF2">
            <w:pPr>
              <w:widowControl w:val="0"/>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6AE4E3A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9FD85EE"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07F1A0"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6EF2">
              <w:rPr>
                <w:rFonts w:ascii="Arial" w:eastAsia="Times New Roman" w:hAnsi="Arial"/>
                <w:sz w:val="18"/>
                <w:lang w:eastAsia="zh-CN"/>
              </w:rPr>
              <w:t>ignore</w:t>
            </w:r>
          </w:p>
        </w:tc>
      </w:tr>
    </w:tbl>
    <w:p w14:paraId="4BE03A00" w14:textId="77777777" w:rsidR="00026EF2" w:rsidRPr="00026EF2" w:rsidRDefault="00026EF2" w:rsidP="00026EF2">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6EF2" w:rsidRPr="00026EF2" w14:paraId="7995C3FF" w14:textId="77777777" w:rsidTr="00053BF4">
        <w:trPr>
          <w:trHeight w:val="271"/>
        </w:trPr>
        <w:tc>
          <w:tcPr>
            <w:tcW w:w="3686" w:type="dxa"/>
          </w:tcPr>
          <w:p w14:paraId="741DFABF"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26EF2">
              <w:rPr>
                <w:rFonts w:ascii="Arial" w:eastAsia="Times New Roman" w:hAnsi="Arial"/>
                <w:b/>
                <w:sz w:val="18"/>
                <w:lang w:eastAsia="ko-KR"/>
              </w:rPr>
              <w:t>Range bound</w:t>
            </w:r>
          </w:p>
        </w:tc>
        <w:tc>
          <w:tcPr>
            <w:tcW w:w="5670" w:type="dxa"/>
          </w:tcPr>
          <w:p w14:paraId="3D296F0B"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26EF2">
              <w:rPr>
                <w:rFonts w:ascii="Arial" w:eastAsia="Times New Roman" w:hAnsi="Arial"/>
                <w:b/>
                <w:sz w:val="18"/>
                <w:lang w:eastAsia="ko-KR"/>
              </w:rPr>
              <w:t>Explanation</w:t>
            </w:r>
          </w:p>
        </w:tc>
      </w:tr>
      <w:tr w:rsidR="00026EF2" w:rsidRPr="00026EF2" w14:paraId="042D81A3" w14:textId="77777777" w:rsidTr="00053BF4">
        <w:trPr>
          <w:trHeight w:val="271"/>
        </w:trPr>
        <w:tc>
          <w:tcPr>
            <w:tcW w:w="3686" w:type="dxa"/>
            <w:tcBorders>
              <w:top w:val="single" w:sz="4" w:space="0" w:color="auto"/>
              <w:left w:val="single" w:sz="4" w:space="0" w:color="auto"/>
              <w:bottom w:val="single" w:sz="4" w:space="0" w:color="auto"/>
              <w:right w:val="single" w:sz="4" w:space="0" w:color="auto"/>
            </w:tcBorders>
          </w:tcPr>
          <w:p w14:paraId="018D070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1A532E8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Maximum no. of SCells allowed towards one UE, the maximum value is 32.</w:t>
            </w:r>
          </w:p>
        </w:tc>
      </w:tr>
      <w:tr w:rsidR="00026EF2" w:rsidRPr="00026EF2" w14:paraId="451C5ED1" w14:textId="77777777" w:rsidTr="00053BF4">
        <w:trPr>
          <w:trHeight w:val="271"/>
        </w:trPr>
        <w:tc>
          <w:tcPr>
            <w:tcW w:w="3686" w:type="dxa"/>
            <w:tcBorders>
              <w:top w:val="single" w:sz="4" w:space="0" w:color="auto"/>
              <w:left w:val="single" w:sz="4" w:space="0" w:color="auto"/>
              <w:bottom w:val="single" w:sz="4" w:space="0" w:color="auto"/>
              <w:right w:val="single" w:sz="4" w:space="0" w:color="auto"/>
            </w:tcBorders>
          </w:tcPr>
          <w:p w14:paraId="60D301D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maxnoofServingCellMOs</w:t>
            </w:r>
          </w:p>
        </w:tc>
        <w:tc>
          <w:tcPr>
            <w:tcW w:w="5670" w:type="dxa"/>
            <w:tcBorders>
              <w:top w:val="single" w:sz="4" w:space="0" w:color="auto"/>
              <w:left w:val="single" w:sz="4" w:space="0" w:color="auto"/>
              <w:bottom w:val="single" w:sz="4" w:space="0" w:color="auto"/>
              <w:right w:val="single" w:sz="4" w:space="0" w:color="auto"/>
            </w:tcBorders>
          </w:tcPr>
          <w:p w14:paraId="19FAC9C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Maximum number of ServingCellMOs for NCD-SSB per cell. Maximum value is 16</w:t>
            </w:r>
          </w:p>
        </w:tc>
      </w:tr>
      <w:tr w:rsidR="00026EF2" w:rsidRPr="00026EF2" w14:paraId="461E775A" w14:textId="77777777" w:rsidTr="00053BF4">
        <w:tc>
          <w:tcPr>
            <w:tcW w:w="3686" w:type="dxa"/>
          </w:tcPr>
          <w:p w14:paraId="6C6E4B3E"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maxnoofSRBs</w:t>
            </w:r>
          </w:p>
        </w:tc>
        <w:tc>
          <w:tcPr>
            <w:tcW w:w="5670" w:type="dxa"/>
          </w:tcPr>
          <w:p w14:paraId="5E498920"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 xml:space="preserve">Maximum no. of SRB allowed towards one UE, the maximum value is 8. </w:t>
            </w:r>
          </w:p>
        </w:tc>
      </w:tr>
      <w:tr w:rsidR="00026EF2" w:rsidRPr="00026EF2" w14:paraId="034D2ACE" w14:textId="77777777" w:rsidTr="00053BF4">
        <w:tc>
          <w:tcPr>
            <w:tcW w:w="3686" w:type="dxa"/>
          </w:tcPr>
          <w:p w14:paraId="19D592A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maxnoofDRBs</w:t>
            </w:r>
          </w:p>
        </w:tc>
        <w:tc>
          <w:tcPr>
            <w:tcW w:w="5670" w:type="dxa"/>
          </w:tcPr>
          <w:p w14:paraId="3168248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 xml:space="preserve">Maximum no. of DRB allowed towards one UE, the maximum value is 64. </w:t>
            </w:r>
          </w:p>
        </w:tc>
      </w:tr>
      <w:tr w:rsidR="00026EF2" w:rsidRPr="00026EF2" w14:paraId="11104F70" w14:textId="77777777" w:rsidTr="00053BF4">
        <w:tc>
          <w:tcPr>
            <w:tcW w:w="3686" w:type="dxa"/>
          </w:tcPr>
          <w:p w14:paraId="426FCE51"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maxnoofULUPTNLInformation</w:t>
            </w:r>
          </w:p>
        </w:tc>
        <w:tc>
          <w:tcPr>
            <w:tcW w:w="5670" w:type="dxa"/>
          </w:tcPr>
          <w:p w14:paraId="564ADD1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Maximum no. of ULUP TNL Information allowed towards one DRB, the maximum value is 2.</w:t>
            </w:r>
          </w:p>
        </w:tc>
      </w:tr>
      <w:tr w:rsidR="00026EF2" w:rsidRPr="00026EF2" w14:paraId="71BD88CC" w14:textId="77777777" w:rsidTr="00053BF4">
        <w:tc>
          <w:tcPr>
            <w:tcW w:w="3686" w:type="dxa"/>
          </w:tcPr>
          <w:p w14:paraId="39C4493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maxnoofCandidateSpCells</w:t>
            </w:r>
          </w:p>
        </w:tc>
        <w:tc>
          <w:tcPr>
            <w:tcW w:w="5670" w:type="dxa"/>
          </w:tcPr>
          <w:p w14:paraId="3A3A82E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Maximum no. of SpCells allowed towards one UE, the maximum value is 64.</w:t>
            </w:r>
          </w:p>
        </w:tc>
      </w:tr>
      <w:tr w:rsidR="00026EF2" w:rsidRPr="00026EF2" w14:paraId="0E2D6A55" w14:textId="77777777" w:rsidTr="00053BF4">
        <w:tc>
          <w:tcPr>
            <w:tcW w:w="3686" w:type="dxa"/>
          </w:tcPr>
          <w:p w14:paraId="0F35FDF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maxnoofQoSFlows</w:t>
            </w:r>
          </w:p>
        </w:tc>
        <w:tc>
          <w:tcPr>
            <w:tcW w:w="5670" w:type="dxa"/>
          </w:tcPr>
          <w:p w14:paraId="255D7A6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Maximum no. of flows allowed to be mapped to one DRB, the maximum value is 64.</w:t>
            </w:r>
          </w:p>
        </w:tc>
      </w:tr>
      <w:tr w:rsidR="00026EF2" w:rsidRPr="00026EF2" w14:paraId="641A3F7B" w14:textId="77777777" w:rsidTr="00053BF4">
        <w:tc>
          <w:tcPr>
            <w:tcW w:w="3686" w:type="dxa"/>
          </w:tcPr>
          <w:p w14:paraId="7F54F91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maxnoofBHRLCChannels</w:t>
            </w:r>
          </w:p>
        </w:tc>
        <w:tc>
          <w:tcPr>
            <w:tcW w:w="5670" w:type="dxa"/>
          </w:tcPr>
          <w:p w14:paraId="79E51317"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Maximum no. of BH RLC channels allowed towards one IAB-node, the maximum value is 65536.</w:t>
            </w:r>
          </w:p>
        </w:tc>
      </w:tr>
      <w:tr w:rsidR="00026EF2" w:rsidRPr="00026EF2" w14:paraId="580F16B8" w14:textId="77777777" w:rsidTr="00053BF4">
        <w:tc>
          <w:tcPr>
            <w:tcW w:w="3686" w:type="dxa"/>
            <w:tcBorders>
              <w:top w:val="single" w:sz="4" w:space="0" w:color="auto"/>
              <w:left w:val="single" w:sz="4" w:space="0" w:color="auto"/>
              <w:bottom w:val="single" w:sz="4" w:space="0" w:color="auto"/>
              <w:right w:val="single" w:sz="4" w:space="0" w:color="auto"/>
            </w:tcBorders>
          </w:tcPr>
          <w:p w14:paraId="5E0241B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maxnoof</w:t>
            </w:r>
            <w:r w:rsidRPr="00026EF2">
              <w:rPr>
                <w:rFonts w:ascii="Arial" w:eastAsia="Times New Roman" w:hAnsi="Arial" w:hint="eastAsia"/>
                <w:sz w:val="18"/>
                <w:lang w:eastAsia="ko-KR"/>
              </w:rPr>
              <w:t>SL</w:t>
            </w:r>
            <w:r w:rsidRPr="00026EF2">
              <w:rPr>
                <w:rFonts w:ascii="Arial" w:eastAsia="Times New Roman"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179F5F1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 xml:space="preserve">Maximum no. of </w:t>
            </w:r>
            <w:r w:rsidRPr="00026EF2">
              <w:rPr>
                <w:rFonts w:ascii="Arial" w:eastAsia="Times New Roman" w:hAnsi="Arial" w:hint="eastAsia"/>
                <w:sz w:val="18"/>
                <w:lang w:eastAsia="ko-KR"/>
              </w:rPr>
              <w:t xml:space="preserve">SL </w:t>
            </w:r>
            <w:r w:rsidRPr="00026EF2">
              <w:rPr>
                <w:rFonts w:ascii="Arial" w:eastAsia="Times New Roman" w:hAnsi="Arial"/>
                <w:sz w:val="18"/>
                <w:lang w:eastAsia="ko-KR"/>
              </w:rPr>
              <w:t xml:space="preserve">DRB allowed </w:t>
            </w:r>
            <w:r w:rsidRPr="00026EF2">
              <w:rPr>
                <w:rFonts w:ascii="Arial" w:eastAsia="Times New Roman" w:hAnsi="Arial" w:hint="eastAsia"/>
                <w:sz w:val="18"/>
                <w:lang w:eastAsia="ko-KR"/>
              </w:rPr>
              <w:t>for NR sidelink communication per</w:t>
            </w:r>
            <w:r w:rsidRPr="00026EF2">
              <w:rPr>
                <w:rFonts w:ascii="Arial" w:eastAsia="Times New Roman" w:hAnsi="Arial"/>
                <w:sz w:val="18"/>
                <w:lang w:eastAsia="ko-KR"/>
              </w:rPr>
              <w:t xml:space="preserve"> UE, the maximum value is </w:t>
            </w:r>
            <w:r w:rsidRPr="00026EF2">
              <w:rPr>
                <w:rFonts w:ascii="Arial" w:eastAsia="Times New Roman" w:hAnsi="Arial" w:hint="eastAsia"/>
                <w:sz w:val="18"/>
                <w:lang w:eastAsia="ko-KR"/>
              </w:rPr>
              <w:t>512</w:t>
            </w:r>
            <w:r w:rsidRPr="00026EF2">
              <w:rPr>
                <w:rFonts w:ascii="Arial" w:eastAsia="Times New Roman" w:hAnsi="Arial"/>
                <w:sz w:val="18"/>
                <w:lang w:eastAsia="ko-KR"/>
              </w:rPr>
              <w:t>.</w:t>
            </w:r>
          </w:p>
        </w:tc>
      </w:tr>
      <w:tr w:rsidR="00026EF2" w:rsidRPr="00026EF2" w14:paraId="4EA6045D" w14:textId="77777777" w:rsidTr="00053BF4">
        <w:tc>
          <w:tcPr>
            <w:tcW w:w="3686" w:type="dxa"/>
            <w:tcBorders>
              <w:top w:val="single" w:sz="4" w:space="0" w:color="auto"/>
              <w:left w:val="single" w:sz="4" w:space="0" w:color="auto"/>
              <w:bottom w:val="single" w:sz="4" w:space="0" w:color="auto"/>
              <w:right w:val="single" w:sz="4" w:space="0" w:color="auto"/>
            </w:tcBorders>
          </w:tcPr>
          <w:p w14:paraId="55E7813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maxnoof</w:t>
            </w:r>
            <w:r w:rsidRPr="00026EF2">
              <w:rPr>
                <w:rFonts w:ascii="Arial" w:eastAsia="Times New Roman" w:hAnsi="Arial" w:hint="eastAsia"/>
                <w:sz w:val="18"/>
                <w:lang w:eastAsia="ko-KR"/>
              </w:rPr>
              <w:t>PC5</w:t>
            </w:r>
            <w:r w:rsidRPr="00026EF2">
              <w:rPr>
                <w:rFonts w:ascii="Arial" w:eastAsia="Times New Roman"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2D55C652"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 xml:space="preserve">Maximum no. </w:t>
            </w:r>
            <w:r w:rsidRPr="00026EF2">
              <w:rPr>
                <w:rFonts w:ascii="Arial" w:eastAsia="Times New Roman" w:hAnsi="Arial" w:hint="eastAsia"/>
                <w:sz w:val="18"/>
                <w:lang w:eastAsia="ko-KR"/>
              </w:rPr>
              <w:t>o</w:t>
            </w:r>
            <w:r w:rsidRPr="00026EF2">
              <w:rPr>
                <w:rFonts w:ascii="Arial" w:eastAsia="Times New Roman" w:hAnsi="Arial"/>
                <w:sz w:val="18"/>
                <w:lang w:eastAsia="ko-KR"/>
              </w:rPr>
              <w:t>f</w:t>
            </w:r>
            <w:r w:rsidRPr="00026EF2">
              <w:rPr>
                <w:rFonts w:ascii="Arial" w:eastAsia="Times New Roman" w:hAnsi="Arial" w:hint="eastAsia"/>
                <w:sz w:val="18"/>
                <w:lang w:eastAsia="ko-KR"/>
              </w:rPr>
              <w:t xml:space="preserve"> PC5</w:t>
            </w:r>
            <w:r w:rsidRPr="00026EF2">
              <w:rPr>
                <w:rFonts w:ascii="Arial" w:eastAsia="Times New Roman" w:hAnsi="Arial"/>
                <w:sz w:val="18"/>
                <w:lang w:eastAsia="ko-KR"/>
              </w:rPr>
              <w:t xml:space="preserve"> </w:t>
            </w:r>
            <w:r w:rsidRPr="00026EF2">
              <w:rPr>
                <w:rFonts w:ascii="Arial" w:eastAsia="Times New Roman" w:hAnsi="Arial" w:hint="eastAsia"/>
                <w:sz w:val="18"/>
                <w:lang w:eastAsia="ko-KR"/>
              </w:rPr>
              <w:t xml:space="preserve">QoS flow </w:t>
            </w:r>
            <w:r w:rsidRPr="00026EF2">
              <w:rPr>
                <w:rFonts w:ascii="Arial" w:eastAsia="Times New Roman" w:hAnsi="Arial"/>
                <w:sz w:val="18"/>
                <w:lang w:eastAsia="ko-KR"/>
              </w:rPr>
              <w:t xml:space="preserve">allowed towards one UE </w:t>
            </w:r>
            <w:r w:rsidRPr="00026EF2">
              <w:rPr>
                <w:rFonts w:ascii="Arial" w:eastAsia="Times New Roman" w:hAnsi="Arial" w:hint="eastAsia"/>
                <w:sz w:val="18"/>
                <w:lang w:eastAsia="ko-KR"/>
              </w:rPr>
              <w:t>for NR sidelink communication</w:t>
            </w:r>
            <w:r w:rsidRPr="00026EF2">
              <w:rPr>
                <w:rFonts w:ascii="Arial" w:eastAsia="Times New Roman" w:hAnsi="Arial"/>
                <w:sz w:val="18"/>
                <w:lang w:eastAsia="ko-KR"/>
              </w:rPr>
              <w:t xml:space="preserve">, the maximum value is </w:t>
            </w:r>
            <w:r w:rsidRPr="00026EF2">
              <w:rPr>
                <w:rFonts w:ascii="Arial" w:eastAsia="Times New Roman" w:hAnsi="Arial" w:hint="eastAsia"/>
                <w:sz w:val="18"/>
                <w:lang w:eastAsia="ko-KR"/>
              </w:rPr>
              <w:t>2048</w:t>
            </w:r>
            <w:r w:rsidRPr="00026EF2">
              <w:rPr>
                <w:rFonts w:ascii="Arial" w:eastAsia="Times New Roman" w:hAnsi="Arial"/>
                <w:sz w:val="18"/>
                <w:lang w:eastAsia="ko-KR"/>
              </w:rPr>
              <w:t>.</w:t>
            </w:r>
          </w:p>
        </w:tc>
      </w:tr>
      <w:tr w:rsidR="00026EF2" w:rsidRPr="00026EF2" w14:paraId="6920E7DA" w14:textId="77777777" w:rsidTr="00053BF4">
        <w:tc>
          <w:tcPr>
            <w:tcW w:w="3686" w:type="dxa"/>
            <w:tcBorders>
              <w:top w:val="single" w:sz="4" w:space="0" w:color="auto"/>
              <w:left w:val="single" w:sz="4" w:space="0" w:color="auto"/>
              <w:bottom w:val="single" w:sz="4" w:space="0" w:color="auto"/>
              <w:right w:val="single" w:sz="4" w:space="0" w:color="auto"/>
            </w:tcBorders>
          </w:tcPr>
          <w:p w14:paraId="5202560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3EAC0AA3"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sz w:val="18"/>
                <w:lang w:eastAsia="ko-KR"/>
              </w:rPr>
              <w:t xml:space="preserve">Maximum no. of additional UP TNL Information allowed towards one DRB, the maximum value is 2. </w:t>
            </w:r>
          </w:p>
        </w:tc>
      </w:tr>
      <w:tr w:rsidR="00026EF2" w:rsidRPr="00026EF2" w14:paraId="23A9B5A2" w14:textId="77777777" w:rsidTr="00053BF4">
        <w:tc>
          <w:tcPr>
            <w:tcW w:w="3686" w:type="dxa"/>
            <w:tcBorders>
              <w:top w:val="single" w:sz="4" w:space="0" w:color="auto"/>
              <w:left w:val="single" w:sz="4" w:space="0" w:color="auto"/>
              <w:bottom w:val="single" w:sz="4" w:space="0" w:color="auto"/>
              <w:right w:val="single" w:sz="4" w:space="0" w:color="auto"/>
            </w:tcBorders>
          </w:tcPr>
          <w:p w14:paraId="2E6B91D4"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cs="Arial"/>
                <w:sz w:val="18"/>
                <w:lang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14:paraId="6FC6409D"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cs="Arial"/>
                <w:sz w:val="18"/>
                <w:lang w:eastAsia="ko-KR"/>
              </w:rPr>
              <w:t>Maximum no. of Uu Relay RLC channels for L2 U2N relaying or L2 N3C relaying per Relay UE, the maximum value is 32</w:t>
            </w:r>
            <w:r w:rsidRPr="00026EF2">
              <w:rPr>
                <w:rFonts w:ascii="Arial" w:eastAsia="FangSong" w:hAnsi="Arial" w:cs="Arial"/>
                <w:sz w:val="18"/>
                <w:lang w:val="en-US" w:eastAsia="zh-CN"/>
              </w:rPr>
              <w:t>.</w:t>
            </w:r>
          </w:p>
        </w:tc>
      </w:tr>
      <w:tr w:rsidR="00026EF2" w:rsidRPr="00026EF2" w14:paraId="385F2824" w14:textId="77777777" w:rsidTr="00053BF4">
        <w:tc>
          <w:tcPr>
            <w:tcW w:w="3686" w:type="dxa"/>
            <w:tcBorders>
              <w:top w:val="single" w:sz="4" w:space="0" w:color="auto"/>
              <w:left w:val="single" w:sz="4" w:space="0" w:color="auto"/>
              <w:bottom w:val="single" w:sz="4" w:space="0" w:color="auto"/>
              <w:right w:val="single" w:sz="4" w:space="0" w:color="auto"/>
            </w:tcBorders>
          </w:tcPr>
          <w:p w14:paraId="40A9BF3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B19D07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sz w:val="18"/>
                <w:lang w:eastAsia="ko-KR"/>
              </w:rPr>
            </w:pPr>
            <w:r w:rsidRPr="00026EF2">
              <w:rPr>
                <w:rFonts w:ascii="Arial" w:eastAsia="Times New Roman" w:hAnsi="Arial" w:cs="Arial"/>
                <w:sz w:val="18"/>
                <w:lang w:eastAsia="ko-KR"/>
              </w:rPr>
              <w:t>Maximum no. of PC5 Relay RLC channels allowed for L2 U2N relaying per Remote UE or Relay UE, the maximum value is 512.</w:t>
            </w:r>
          </w:p>
        </w:tc>
      </w:tr>
      <w:tr w:rsidR="00026EF2" w:rsidRPr="00026EF2" w14:paraId="3BEDA8E8" w14:textId="77777777" w:rsidTr="00053BF4">
        <w:tc>
          <w:tcPr>
            <w:tcW w:w="3686" w:type="dxa"/>
            <w:tcBorders>
              <w:top w:val="single" w:sz="4" w:space="0" w:color="auto"/>
              <w:left w:val="single" w:sz="4" w:space="0" w:color="auto"/>
              <w:bottom w:val="single" w:sz="4" w:space="0" w:color="auto"/>
              <w:right w:val="single" w:sz="4" w:space="0" w:color="auto"/>
            </w:tcBorders>
          </w:tcPr>
          <w:p w14:paraId="3593CEC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imes New Roman" w:hAnsi="Arial" w:cs="Arial"/>
                <w:sz w:val="18"/>
                <w:lang w:eastAsia="ko-KR"/>
              </w:rPr>
              <w:t>maxnoofMRBsforUE</w:t>
            </w:r>
          </w:p>
        </w:tc>
        <w:tc>
          <w:tcPr>
            <w:tcW w:w="5670" w:type="dxa"/>
            <w:tcBorders>
              <w:top w:val="single" w:sz="4" w:space="0" w:color="auto"/>
              <w:left w:val="single" w:sz="4" w:space="0" w:color="auto"/>
              <w:bottom w:val="single" w:sz="4" w:space="0" w:color="auto"/>
              <w:right w:val="single" w:sz="4" w:space="0" w:color="auto"/>
            </w:tcBorders>
          </w:tcPr>
          <w:p w14:paraId="0270C978"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26EF2">
              <w:rPr>
                <w:rFonts w:ascii="Arial" w:eastAsia="Times New Roman" w:hAnsi="Arial"/>
                <w:sz w:val="18"/>
                <w:lang w:eastAsia="ko-KR"/>
              </w:rPr>
              <w:t>Maximum no. of multicast MRB allowed towards one UE, the maximum value is 64.</w:t>
            </w:r>
          </w:p>
        </w:tc>
      </w:tr>
    </w:tbl>
    <w:p w14:paraId="27759B7C" w14:textId="77777777" w:rsidR="00026EF2" w:rsidRPr="00026EF2" w:rsidRDefault="00026EF2" w:rsidP="00026EF2">
      <w:pPr>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6EF2" w:rsidRPr="00026EF2" w14:paraId="4EEB31D9" w14:textId="77777777" w:rsidTr="00053BF4">
        <w:tc>
          <w:tcPr>
            <w:tcW w:w="3686" w:type="dxa"/>
          </w:tcPr>
          <w:p w14:paraId="65DAAE4D"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26EF2">
              <w:rPr>
                <w:rFonts w:ascii="Arial" w:eastAsia="Times New Roman" w:hAnsi="Arial"/>
                <w:b/>
                <w:sz w:val="18"/>
                <w:lang w:eastAsia="ja-JP"/>
              </w:rPr>
              <w:t>Condition</w:t>
            </w:r>
          </w:p>
        </w:tc>
        <w:tc>
          <w:tcPr>
            <w:tcW w:w="5670" w:type="dxa"/>
          </w:tcPr>
          <w:p w14:paraId="115D9A0A" w14:textId="77777777" w:rsidR="00026EF2" w:rsidRPr="00026EF2" w:rsidRDefault="00026EF2" w:rsidP="00026EF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26EF2">
              <w:rPr>
                <w:rFonts w:ascii="Arial" w:eastAsia="Times New Roman" w:hAnsi="Arial"/>
                <w:b/>
                <w:sz w:val="18"/>
                <w:lang w:eastAsia="ja-JP"/>
              </w:rPr>
              <w:t>Explanation</w:t>
            </w:r>
          </w:p>
        </w:tc>
      </w:tr>
      <w:tr w:rsidR="00026EF2" w:rsidRPr="00026EF2" w14:paraId="2C84179E" w14:textId="77777777" w:rsidTr="00053BF4">
        <w:tc>
          <w:tcPr>
            <w:tcW w:w="3686" w:type="dxa"/>
          </w:tcPr>
          <w:p w14:paraId="2FE41EDC"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ja-JP"/>
              </w:rPr>
            </w:pPr>
            <w:r w:rsidRPr="00026EF2">
              <w:rPr>
                <w:rFonts w:ascii="Arial" w:eastAsia="Times New Roman" w:hAnsi="Arial" w:cs="Arial"/>
                <w:sz w:val="18"/>
                <w:lang w:eastAsia="zh-CN"/>
              </w:rPr>
              <w:t>ifDRBSetup</w:t>
            </w:r>
          </w:p>
        </w:tc>
        <w:tc>
          <w:tcPr>
            <w:tcW w:w="5670" w:type="dxa"/>
          </w:tcPr>
          <w:p w14:paraId="5D80AD45"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ja-JP"/>
              </w:rPr>
            </w:pPr>
            <w:r w:rsidRPr="00026EF2">
              <w:rPr>
                <w:rFonts w:ascii="Arial" w:eastAsia="Times New Roman" w:hAnsi="Arial" w:cs="Arial"/>
                <w:sz w:val="18"/>
                <w:lang w:eastAsia="zh-CN"/>
              </w:rPr>
              <w:t xml:space="preserve">This IE shall be present only if the </w:t>
            </w:r>
            <w:r w:rsidRPr="00026EF2">
              <w:rPr>
                <w:rFonts w:ascii="Arial" w:eastAsia="Times New Roman" w:hAnsi="Arial"/>
                <w:i/>
                <w:sz w:val="18"/>
                <w:lang w:eastAsia="ko-KR"/>
              </w:rPr>
              <w:t>DRB to Be Setup List</w:t>
            </w:r>
            <w:r w:rsidRPr="00026EF2">
              <w:rPr>
                <w:rFonts w:ascii="Arial" w:eastAsia="Times New Roman" w:hAnsi="Arial" w:cs="Arial"/>
                <w:sz w:val="18"/>
                <w:lang w:eastAsia="zh-CN"/>
              </w:rPr>
              <w:t xml:space="preserve"> IE is present.</w:t>
            </w:r>
          </w:p>
        </w:tc>
      </w:tr>
      <w:tr w:rsidR="00026EF2" w:rsidRPr="00026EF2" w14:paraId="4244023D" w14:textId="77777777" w:rsidTr="00053BF4">
        <w:tc>
          <w:tcPr>
            <w:tcW w:w="3686" w:type="dxa"/>
          </w:tcPr>
          <w:p w14:paraId="628AE349"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zh-CN"/>
              </w:rPr>
            </w:pPr>
            <w:r w:rsidRPr="00026EF2">
              <w:rPr>
                <w:rFonts w:ascii="Arial" w:eastAsia="Times New Roman" w:hAnsi="Arial" w:cs="Arial"/>
                <w:sz w:val="18"/>
                <w:lang w:eastAsia="zh-CN"/>
              </w:rPr>
              <w:t>ifCHOmod</w:t>
            </w:r>
          </w:p>
        </w:tc>
        <w:tc>
          <w:tcPr>
            <w:tcW w:w="5670" w:type="dxa"/>
          </w:tcPr>
          <w:p w14:paraId="053E4E06" w14:textId="77777777" w:rsidR="00026EF2" w:rsidRPr="00026EF2" w:rsidRDefault="00026EF2" w:rsidP="00026EF2">
            <w:pPr>
              <w:keepNext/>
              <w:keepLines/>
              <w:overflowPunct w:val="0"/>
              <w:autoSpaceDE w:val="0"/>
              <w:autoSpaceDN w:val="0"/>
              <w:adjustRightInd w:val="0"/>
              <w:spacing w:after="0"/>
              <w:textAlignment w:val="baseline"/>
              <w:rPr>
                <w:rFonts w:ascii="Arial" w:eastAsia="Times New Roman" w:hAnsi="Arial" w:cs="Arial"/>
                <w:sz w:val="18"/>
                <w:lang w:eastAsia="zh-CN"/>
              </w:rPr>
            </w:pPr>
            <w:r w:rsidRPr="00026EF2">
              <w:rPr>
                <w:rFonts w:ascii="Arial" w:eastAsia="Times New Roman" w:hAnsi="Arial" w:cs="Arial"/>
                <w:snapToGrid w:val="0"/>
                <w:sz w:val="18"/>
                <w:lang w:eastAsia="ko-KR"/>
              </w:rPr>
              <w:t xml:space="preserve">This IE shall be present if the </w:t>
            </w:r>
            <w:r w:rsidRPr="00026EF2">
              <w:rPr>
                <w:rFonts w:ascii="Arial" w:eastAsia="Times New Roman" w:hAnsi="Arial" w:cs="Arial"/>
                <w:i/>
                <w:snapToGrid w:val="0"/>
                <w:sz w:val="18"/>
                <w:lang w:eastAsia="ko-KR"/>
              </w:rPr>
              <w:t xml:space="preserve">CHO Trigger </w:t>
            </w:r>
            <w:r w:rsidRPr="00026EF2">
              <w:rPr>
                <w:rFonts w:ascii="Arial" w:eastAsia="Batang" w:hAnsi="Arial"/>
                <w:sz w:val="18"/>
                <w:lang w:eastAsia="ko-KR"/>
              </w:rPr>
              <w:t>IE is present and set to "</w:t>
            </w:r>
            <w:r w:rsidRPr="00026EF2">
              <w:rPr>
                <w:rFonts w:ascii="Arial" w:eastAsia="Times New Roman" w:hAnsi="Arial" w:cs="Arial"/>
                <w:sz w:val="18"/>
                <w:lang w:eastAsia="ja-JP"/>
              </w:rPr>
              <w:t>CHO-replace"</w:t>
            </w:r>
            <w:r w:rsidRPr="00026EF2">
              <w:rPr>
                <w:rFonts w:ascii="Arial" w:eastAsia="Times New Roman" w:hAnsi="Arial" w:cs="Arial"/>
                <w:snapToGrid w:val="0"/>
                <w:sz w:val="18"/>
                <w:lang w:eastAsia="ko-KR"/>
              </w:rPr>
              <w:t>.</w:t>
            </w:r>
          </w:p>
        </w:tc>
      </w:tr>
    </w:tbl>
    <w:p w14:paraId="4616B1A1" w14:textId="77777777" w:rsidR="00026EF2" w:rsidRPr="00026EF2" w:rsidRDefault="00026EF2" w:rsidP="00026EF2">
      <w:pPr>
        <w:overflowPunct w:val="0"/>
        <w:autoSpaceDE w:val="0"/>
        <w:autoSpaceDN w:val="0"/>
        <w:adjustRightInd w:val="0"/>
        <w:textAlignment w:val="baseline"/>
        <w:rPr>
          <w:rFonts w:eastAsia="Times New Roman"/>
          <w:lang w:eastAsia="ko-KR"/>
        </w:rPr>
      </w:pPr>
    </w:p>
    <w:p w14:paraId="434F02EA" w14:textId="77777777" w:rsidR="00CB7C98" w:rsidRPr="00CB7C98" w:rsidRDefault="00CB7C98" w:rsidP="00CB7C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64" w:name="_Toc146226569"/>
      <w:bookmarkStart w:id="165" w:name="_Toc20955874"/>
      <w:bookmarkStart w:id="166" w:name="_Toc29892986"/>
      <w:bookmarkStart w:id="167" w:name="_Toc36556923"/>
      <w:bookmarkStart w:id="168" w:name="_Toc45832354"/>
      <w:bookmarkStart w:id="169" w:name="_Toc51763607"/>
      <w:bookmarkStart w:id="170" w:name="_Toc64448773"/>
      <w:bookmarkStart w:id="171" w:name="_Toc66289432"/>
      <w:bookmarkStart w:id="172" w:name="_Toc74154545"/>
      <w:bookmarkStart w:id="173" w:name="_Toc81383289"/>
      <w:bookmarkStart w:id="174" w:name="_Toc88657922"/>
      <w:bookmarkStart w:id="175" w:name="_Toc97910834"/>
      <w:bookmarkStart w:id="176" w:name="_Toc99038554"/>
      <w:bookmarkStart w:id="177" w:name="_Toc99730817"/>
      <w:bookmarkStart w:id="178" w:name="_Toc105510946"/>
      <w:bookmarkStart w:id="179" w:name="_Toc105927478"/>
      <w:bookmarkStart w:id="180" w:name="_Toc106110018"/>
      <w:bookmarkStart w:id="181" w:name="_Toc113835455"/>
      <w:bookmarkStart w:id="182" w:name="_Toc120124302"/>
      <w:bookmarkStart w:id="183" w:name="_Toc138795668"/>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CB7C98">
        <w:rPr>
          <w:rFonts w:ascii="Arial" w:eastAsia="Times New Roman" w:hAnsi="Arial"/>
          <w:sz w:val="24"/>
          <w:lang w:eastAsia="ko-KR"/>
        </w:rPr>
        <w:t>9.2.2.2</w:t>
      </w:r>
      <w:r w:rsidRPr="00CB7C98">
        <w:rPr>
          <w:rFonts w:ascii="Arial" w:eastAsia="Times New Roman" w:hAnsi="Arial"/>
          <w:sz w:val="24"/>
          <w:lang w:eastAsia="ko-KR"/>
        </w:rPr>
        <w:tab/>
        <w:t>UE CONTEXT SETUP RESPONSE</w:t>
      </w:r>
      <w:bookmarkEnd w:id="164"/>
    </w:p>
    <w:p w14:paraId="492F9A95" w14:textId="77777777" w:rsidR="00CB7C98" w:rsidRPr="00CB7C98" w:rsidRDefault="00CB7C98" w:rsidP="00CB7C98">
      <w:pPr>
        <w:overflowPunct w:val="0"/>
        <w:autoSpaceDE w:val="0"/>
        <w:autoSpaceDN w:val="0"/>
        <w:adjustRightInd w:val="0"/>
        <w:textAlignment w:val="baseline"/>
        <w:rPr>
          <w:rFonts w:eastAsia="Batang"/>
          <w:lang w:eastAsia="ko-KR"/>
        </w:rPr>
      </w:pPr>
      <w:r w:rsidRPr="00CB7C98">
        <w:rPr>
          <w:rFonts w:eastAsia="Times New Roman"/>
          <w:lang w:eastAsia="ko-KR"/>
        </w:rPr>
        <w:t>This message is sent by the gNB-DU to confirm the setup of a UE context.</w:t>
      </w:r>
    </w:p>
    <w:p w14:paraId="424A1C39" w14:textId="77777777" w:rsidR="00CB7C98" w:rsidRPr="00CB7C98" w:rsidRDefault="00CB7C98" w:rsidP="00CB7C98">
      <w:pPr>
        <w:overflowPunct w:val="0"/>
        <w:autoSpaceDE w:val="0"/>
        <w:autoSpaceDN w:val="0"/>
        <w:adjustRightInd w:val="0"/>
        <w:textAlignment w:val="baseline"/>
        <w:rPr>
          <w:rFonts w:eastAsia="Times New Roman"/>
          <w:lang w:val="fr-FR" w:eastAsia="zh-CN"/>
        </w:rPr>
      </w:pPr>
      <w:r w:rsidRPr="00CB7C98">
        <w:rPr>
          <w:rFonts w:eastAsia="Times New Roman"/>
          <w:lang w:val="fr-FR" w:eastAsia="ko-KR"/>
        </w:rPr>
        <w:t xml:space="preserve">Direction: gNB-DU </w:t>
      </w:r>
      <w:r w:rsidRPr="00CB7C98">
        <w:rPr>
          <w:rFonts w:eastAsia="Times New Roman"/>
          <w:lang w:eastAsia="ko-KR"/>
        </w:rPr>
        <w:sym w:font="Symbol" w:char="F0AE"/>
      </w:r>
      <w:r w:rsidRPr="00CB7C98">
        <w:rPr>
          <w:rFonts w:eastAsia="Times New Roman"/>
          <w:lang w:val="fr-FR" w:eastAsia="ko-KR"/>
        </w:rPr>
        <w:t xml:space="preserve"> gNB-CU.</w:t>
      </w:r>
    </w:p>
    <w:tbl>
      <w:tblPr>
        <w:tblW w:w="97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1"/>
        <w:gridCol w:w="1513"/>
        <w:gridCol w:w="1729"/>
        <w:gridCol w:w="1081"/>
        <w:gridCol w:w="1081"/>
      </w:tblGrid>
      <w:tr w:rsidR="00CB7C98" w:rsidRPr="00CB7C98" w14:paraId="0E6D09B8" w14:textId="77777777" w:rsidTr="007F17F2">
        <w:trPr>
          <w:tblHeader/>
        </w:trPr>
        <w:tc>
          <w:tcPr>
            <w:tcW w:w="2160" w:type="dxa"/>
          </w:tcPr>
          <w:p w14:paraId="3029853C"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B7C98">
              <w:rPr>
                <w:rFonts w:ascii="Arial" w:eastAsia="Times New Roman" w:hAnsi="Arial"/>
                <w:b/>
                <w:sz w:val="18"/>
                <w:lang w:eastAsia="ko-KR"/>
              </w:rPr>
              <w:t>IE/Group Name</w:t>
            </w:r>
          </w:p>
        </w:tc>
        <w:tc>
          <w:tcPr>
            <w:tcW w:w="1080" w:type="dxa"/>
          </w:tcPr>
          <w:p w14:paraId="43E9100F"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B7C98">
              <w:rPr>
                <w:rFonts w:ascii="Arial" w:eastAsia="Times New Roman" w:hAnsi="Arial"/>
                <w:b/>
                <w:sz w:val="18"/>
                <w:lang w:eastAsia="ko-KR"/>
              </w:rPr>
              <w:t>Presence</w:t>
            </w:r>
          </w:p>
        </w:tc>
        <w:tc>
          <w:tcPr>
            <w:tcW w:w="1081" w:type="dxa"/>
          </w:tcPr>
          <w:p w14:paraId="5F19F14E"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B7C98">
              <w:rPr>
                <w:rFonts w:ascii="Arial" w:eastAsia="Times New Roman" w:hAnsi="Arial"/>
                <w:b/>
                <w:sz w:val="18"/>
                <w:lang w:eastAsia="ko-KR"/>
              </w:rPr>
              <w:t>Range</w:t>
            </w:r>
          </w:p>
        </w:tc>
        <w:tc>
          <w:tcPr>
            <w:tcW w:w="1513" w:type="dxa"/>
          </w:tcPr>
          <w:p w14:paraId="014B1FB9"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B7C98">
              <w:rPr>
                <w:rFonts w:ascii="Arial" w:eastAsia="Times New Roman" w:hAnsi="Arial"/>
                <w:b/>
                <w:sz w:val="18"/>
                <w:lang w:eastAsia="ko-KR"/>
              </w:rPr>
              <w:t>IE type and reference</w:t>
            </w:r>
          </w:p>
        </w:tc>
        <w:tc>
          <w:tcPr>
            <w:tcW w:w="1729" w:type="dxa"/>
          </w:tcPr>
          <w:p w14:paraId="3A0C9C47"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B7C98">
              <w:rPr>
                <w:rFonts w:ascii="Arial" w:eastAsia="Times New Roman" w:hAnsi="Arial"/>
                <w:b/>
                <w:sz w:val="18"/>
                <w:lang w:eastAsia="ko-KR"/>
              </w:rPr>
              <w:t>Semantics description</w:t>
            </w:r>
          </w:p>
        </w:tc>
        <w:tc>
          <w:tcPr>
            <w:tcW w:w="1081" w:type="dxa"/>
          </w:tcPr>
          <w:p w14:paraId="10D41FBF"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B7C98">
              <w:rPr>
                <w:rFonts w:ascii="Arial" w:eastAsia="Times New Roman" w:hAnsi="Arial"/>
                <w:b/>
                <w:sz w:val="18"/>
                <w:lang w:eastAsia="ko-KR"/>
              </w:rPr>
              <w:t>Criticality</w:t>
            </w:r>
          </w:p>
        </w:tc>
        <w:tc>
          <w:tcPr>
            <w:tcW w:w="1081" w:type="dxa"/>
          </w:tcPr>
          <w:p w14:paraId="34D29A0F"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B7C98">
              <w:rPr>
                <w:rFonts w:ascii="Arial" w:eastAsia="Times New Roman" w:hAnsi="Arial"/>
                <w:b/>
                <w:sz w:val="18"/>
                <w:lang w:eastAsia="ko-KR"/>
              </w:rPr>
              <w:t>Assigned Criticality</w:t>
            </w:r>
          </w:p>
        </w:tc>
      </w:tr>
      <w:tr w:rsidR="00CB7C98" w:rsidRPr="00CB7C98" w14:paraId="6BE14B93" w14:textId="77777777" w:rsidTr="007F17F2">
        <w:tc>
          <w:tcPr>
            <w:tcW w:w="2160" w:type="dxa"/>
          </w:tcPr>
          <w:p w14:paraId="081A8A4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Message Type</w:t>
            </w:r>
          </w:p>
        </w:tc>
        <w:tc>
          <w:tcPr>
            <w:tcW w:w="1080" w:type="dxa"/>
          </w:tcPr>
          <w:p w14:paraId="7D375C45"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M</w:t>
            </w:r>
          </w:p>
        </w:tc>
        <w:tc>
          <w:tcPr>
            <w:tcW w:w="1081" w:type="dxa"/>
          </w:tcPr>
          <w:p w14:paraId="4FDBAFC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39F3A170"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9.3.1.1</w:t>
            </w:r>
          </w:p>
        </w:tc>
        <w:tc>
          <w:tcPr>
            <w:tcW w:w="1729" w:type="dxa"/>
          </w:tcPr>
          <w:p w14:paraId="5285235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58A9E91E"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ko-KR"/>
              </w:rPr>
              <w:t>YES</w:t>
            </w:r>
          </w:p>
        </w:tc>
        <w:tc>
          <w:tcPr>
            <w:tcW w:w="1081" w:type="dxa"/>
          </w:tcPr>
          <w:p w14:paraId="0961114C"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ko-KR"/>
              </w:rPr>
              <w:t>reject</w:t>
            </w:r>
          </w:p>
        </w:tc>
      </w:tr>
      <w:tr w:rsidR="00CB7C98" w:rsidRPr="00CB7C98" w14:paraId="3218EA0B" w14:textId="77777777" w:rsidTr="007F17F2">
        <w:tc>
          <w:tcPr>
            <w:tcW w:w="2160" w:type="dxa"/>
          </w:tcPr>
          <w:p w14:paraId="3D1D44B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zh-CN"/>
              </w:rPr>
            </w:pPr>
            <w:r w:rsidRPr="00CB7C98">
              <w:rPr>
                <w:rFonts w:ascii="Arial" w:eastAsia="Batang" w:hAnsi="Arial"/>
                <w:bCs/>
                <w:sz w:val="18"/>
                <w:lang w:eastAsia="ko-KR"/>
              </w:rPr>
              <w:t>gNB-CU</w:t>
            </w:r>
            <w:r w:rsidRPr="00CB7C98">
              <w:rPr>
                <w:rFonts w:ascii="Arial" w:eastAsia="Times New Roman" w:hAnsi="Arial"/>
                <w:bCs/>
                <w:sz w:val="18"/>
                <w:lang w:eastAsia="ko-KR"/>
              </w:rPr>
              <w:t xml:space="preserve"> UE F1AP ID</w:t>
            </w:r>
          </w:p>
        </w:tc>
        <w:tc>
          <w:tcPr>
            <w:tcW w:w="1080" w:type="dxa"/>
          </w:tcPr>
          <w:p w14:paraId="26E29D3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zh-CN"/>
              </w:rPr>
            </w:pPr>
            <w:r w:rsidRPr="00CB7C98">
              <w:rPr>
                <w:rFonts w:ascii="Arial" w:eastAsia="Times New Roman" w:hAnsi="Arial"/>
                <w:sz w:val="18"/>
                <w:lang w:eastAsia="zh-CN"/>
              </w:rPr>
              <w:t>M</w:t>
            </w:r>
          </w:p>
        </w:tc>
        <w:tc>
          <w:tcPr>
            <w:tcW w:w="1081" w:type="dxa"/>
          </w:tcPr>
          <w:p w14:paraId="5EB6144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0A35DF90"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9.3.1.4</w:t>
            </w:r>
          </w:p>
        </w:tc>
        <w:tc>
          <w:tcPr>
            <w:tcW w:w="1729" w:type="dxa"/>
          </w:tcPr>
          <w:p w14:paraId="4FCE480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37AD9DD7"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ko-KR"/>
              </w:rPr>
              <w:t>YES</w:t>
            </w:r>
          </w:p>
        </w:tc>
        <w:tc>
          <w:tcPr>
            <w:tcW w:w="1081" w:type="dxa"/>
          </w:tcPr>
          <w:p w14:paraId="1A8D1986"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ko-KR"/>
              </w:rPr>
              <w:t>reject</w:t>
            </w:r>
          </w:p>
        </w:tc>
      </w:tr>
      <w:tr w:rsidR="00CB7C98" w:rsidRPr="00CB7C98" w14:paraId="68012127" w14:textId="77777777" w:rsidTr="007F17F2">
        <w:tc>
          <w:tcPr>
            <w:tcW w:w="2160" w:type="dxa"/>
            <w:tcBorders>
              <w:top w:val="single" w:sz="4" w:space="0" w:color="auto"/>
              <w:left w:val="single" w:sz="4" w:space="0" w:color="auto"/>
              <w:bottom w:val="single" w:sz="4" w:space="0" w:color="auto"/>
              <w:right w:val="single" w:sz="4" w:space="0" w:color="auto"/>
            </w:tcBorders>
          </w:tcPr>
          <w:p w14:paraId="00D782F7"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sz w:val="18"/>
                <w:lang w:val="fr-FR" w:eastAsia="ko-KR"/>
              </w:rPr>
            </w:pPr>
            <w:r w:rsidRPr="00CB7C98">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66C7DE7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zh-CN"/>
              </w:rPr>
            </w:pPr>
            <w:r w:rsidRPr="00CB7C98">
              <w:rPr>
                <w:rFonts w:ascii="Arial" w:eastAsia="Times New Roman" w:hAnsi="Arial"/>
                <w:sz w:val="18"/>
                <w:lang w:eastAsia="zh-CN"/>
              </w:rPr>
              <w:t>M</w:t>
            </w:r>
          </w:p>
        </w:tc>
        <w:tc>
          <w:tcPr>
            <w:tcW w:w="1081" w:type="dxa"/>
            <w:tcBorders>
              <w:top w:val="single" w:sz="4" w:space="0" w:color="auto"/>
              <w:left w:val="single" w:sz="4" w:space="0" w:color="auto"/>
              <w:bottom w:val="single" w:sz="4" w:space="0" w:color="auto"/>
              <w:right w:val="single" w:sz="4" w:space="0" w:color="auto"/>
            </w:tcBorders>
          </w:tcPr>
          <w:p w14:paraId="1CAEB04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74ACB34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9.3.1.5</w:t>
            </w:r>
          </w:p>
        </w:tc>
        <w:tc>
          <w:tcPr>
            <w:tcW w:w="1729" w:type="dxa"/>
            <w:tcBorders>
              <w:top w:val="single" w:sz="4" w:space="0" w:color="auto"/>
              <w:left w:val="single" w:sz="4" w:space="0" w:color="auto"/>
              <w:bottom w:val="single" w:sz="4" w:space="0" w:color="auto"/>
              <w:right w:val="single" w:sz="4" w:space="0" w:color="auto"/>
            </w:tcBorders>
          </w:tcPr>
          <w:p w14:paraId="2066D32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23BF8511"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0560A75C"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ko-KR"/>
              </w:rPr>
              <w:t>reject</w:t>
            </w:r>
          </w:p>
        </w:tc>
      </w:tr>
      <w:tr w:rsidR="00CB7C98" w:rsidRPr="00CB7C98" w14:paraId="78BC2244" w14:textId="77777777" w:rsidTr="007F17F2">
        <w:tc>
          <w:tcPr>
            <w:tcW w:w="2160" w:type="dxa"/>
            <w:tcBorders>
              <w:top w:val="single" w:sz="4" w:space="0" w:color="auto"/>
              <w:left w:val="single" w:sz="4" w:space="0" w:color="auto"/>
              <w:bottom w:val="single" w:sz="4" w:space="0" w:color="auto"/>
              <w:right w:val="single" w:sz="4" w:space="0" w:color="auto"/>
            </w:tcBorders>
          </w:tcPr>
          <w:p w14:paraId="0E61BFDF"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val="fr-FR" w:eastAsia="ko-KR"/>
              </w:rPr>
            </w:pPr>
            <w:r w:rsidRPr="00CB7C98">
              <w:rPr>
                <w:rFonts w:ascii="Arial" w:eastAsia="Batang"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570A744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zh-CN"/>
              </w:rPr>
            </w:pPr>
            <w:r w:rsidRPr="00CB7C98">
              <w:rPr>
                <w:rFonts w:ascii="Arial" w:eastAsia="Times New Roman" w:hAnsi="Arial"/>
                <w:sz w:val="18"/>
                <w:lang w:eastAsia="zh-CN"/>
              </w:rPr>
              <w:t>M</w:t>
            </w:r>
          </w:p>
        </w:tc>
        <w:tc>
          <w:tcPr>
            <w:tcW w:w="1081" w:type="dxa"/>
            <w:tcBorders>
              <w:top w:val="single" w:sz="4" w:space="0" w:color="auto"/>
              <w:left w:val="single" w:sz="4" w:space="0" w:color="auto"/>
              <w:bottom w:val="single" w:sz="4" w:space="0" w:color="auto"/>
              <w:right w:val="single" w:sz="4" w:space="0" w:color="auto"/>
            </w:tcBorders>
          </w:tcPr>
          <w:p w14:paraId="471C80D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2B87B44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9.3.1.26</w:t>
            </w:r>
          </w:p>
        </w:tc>
        <w:tc>
          <w:tcPr>
            <w:tcW w:w="1729" w:type="dxa"/>
            <w:tcBorders>
              <w:top w:val="single" w:sz="4" w:space="0" w:color="auto"/>
              <w:left w:val="single" w:sz="4" w:space="0" w:color="auto"/>
              <w:bottom w:val="single" w:sz="4" w:space="0" w:color="auto"/>
              <w:right w:val="single" w:sz="4" w:space="0" w:color="auto"/>
            </w:tcBorders>
          </w:tcPr>
          <w:p w14:paraId="101B475C"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018D3FCF"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22D5A232"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ko-KR"/>
              </w:rPr>
              <w:t>reject</w:t>
            </w:r>
          </w:p>
        </w:tc>
      </w:tr>
      <w:tr w:rsidR="00CB7C98" w:rsidRPr="00CB7C98" w14:paraId="2B2EFD28" w14:textId="77777777" w:rsidTr="007F17F2">
        <w:tc>
          <w:tcPr>
            <w:tcW w:w="2160" w:type="dxa"/>
            <w:tcBorders>
              <w:top w:val="single" w:sz="4" w:space="0" w:color="auto"/>
              <w:left w:val="single" w:sz="4" w:space="0" w:color="auto"/>
              <w:bottom w:val="single" w:sz="4" w:space="0" w:color="auto"/>
              <w:right w:val="single" w:sz="4" w:space="0" w:color="auto"/>
            </w:tcBorders>
          </w:tcPr>
          <w:p w14:paraId="647B88B1"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7237EBC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zh-CN"/>
              </w:rPr>
            </w:pPr>
            <w:r w:rsidRPr="00CB7C98">
              <w:rPr>
                <w:rFonts w:ascii="Arial" w:eastAsia="Times New Roman" w:hAnsi="Arial"/>
                <w:sz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665E2130"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442C291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9.3.1.32</w:t>
            </w:r>
          </w:p>
        </w:tc>
        <w:tc>
          <w:tcPr>
            <w:tcW w:w="1729" w:type="dxa"/>
            <w:tcBorders>
              <w:top w:val="single" w:sz="4" w:space="0" w:color="auto"/>
              <w:left w:val="single" w:sz="4" w:space="0" w:color="auto"/>
              <w:bottom w:val="single" w:sz="4" w:space="0" w:color="auto"/>
              <w:right w:val="single" w:sz="4" w:space="0" w:color="auto"/>
            </w:tcBorders>
          </w:tcPr>
          <w:p w14:paraId="6D3164D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C-RNTI allocated at the gNB-DU</w:t>
            </w:r>
          </w:p>
        </w:tc>
        <w:tc>
          <w:tcPr>
            <w:tcW w:w="1081" w:type="dxa"/>
            <w:tcBorders>
              <w:top w:val="single" w:sz="4" w:space="0" w:color="auto"/>
              <w:left w:val="single" w:sz="4" w:space="0" w:color="auto"/>
              <w:bottom w:val="single" w:sz="4" w:space="0" w:color="auto"/>
              <w:right w:val="single" w:sz="4" w:space="0" w:color="auto"/>
            </w:tcBorders>
          </w:tcPr>
          <w:p w14:paraId="1AF5A3BC"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5C9715DF"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ko-KR"/>
              </w:rPr>
              <w:t>ignore</w:t>
            </w:r>
          </w:p>
        </w:tc>
      </w:tr>
      <w:tr w:rsidR="00CB7C98" w:rsidRPr="00CB7C98" w14:paraId="101E6DA7" w14:textId="77777777" w:rsidTr="007F17F2">
        <w:tc>
          <w:tcPr>
            <w:tcW w:w="2160" w:type="dxa"/>
            <w:tcBorders>
              <w:top w:val="single" w:sz="4" w:space="0" w:color="auto"/>
              <w:left w:val="single" w:sz="4" w:space="0" w:color="auto"/>
              <w:bottom w:val="single" w:sz="4" w:space="0" w:color="auto"/>
              <w:right w:val="single" w:sz="4" w:space="0" w:color="auto"/>
            </w:tcBorders>
          </w:tcPr>
          <w:p w14:paraId="44B2A5A6"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4899B09"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O</w:t>
            </w:r>
          </w:p>
        </w:tc>
        <w:tc>
          <w:tcPr>
            <w:tcW w:w="1081" w:type="dxa"/>
            <w:tcBorders>
              <w:top w:val="single" w:sz="4" w:space="0" w:color="auto"/>
              <w:left w:val="single" w:sz="4" w:space="0" w:color="auto"/>
              <w:bottom w:val="single" w:sz="4" w:space="0" w:color="auto"/>
              <w:right w:val="single" w:sz="4" w:space="0" w:color="auto"/>
            </w:tcBorders>
          </w:tcPr>
          <w:p w14:paraId="7E0D77EA"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i/>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65BE4F6E"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OCTET STRING</w:t>
            </w:r>
          </w:p>
        </w:tc>
        <w:tc>
          <w:tcPr>
            <w:tcW w:w="1729" w:type="dxa"/>
            <w:tcBorders>
              <w:top w:val="single" w:sz="4" w:space="0" w:color="auto"/>
              <w:left w:val="single" w:sz="4" w:space="0" w:color="auto"/>
              <w:bottom w:val="single" w:sz="4" w:space="0" w:color="auto"/>
              <w:right w:val="single" w:sz="4" w:space="0" w:color="auto"/>
            </w:tcBorders>
          </w:tcPr>
          <w:p w14:paraId="50FA1FBA"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sz w:val="18"/>
                <w:lang w:eastAsia="ko-KR"/>
              </w:rPr>
            </w:pPr>
            <w:r w:rsidRPr="00CB7C98">
              <w:rPr>
                <w:rFonts w:ascii="Arial" w:eastAsia="Batang" w:hAnsi="Arial"/>
                <w:sz w:val="18"/>
                <w:lang w:eastAsia="ko-KR"/>
              </w:rPr>
              <w:t xml:space="preserve">Includes the </w:t>
            </w:r>
            <w:r w:rsidRPr="00CB7C98">
              <w:rPr>
                <w:rFonts w:ascii="Arial" w:eastAsia="Batang" w:hAnsi="Arial"/>
                <w:i/>
                <w:sz w:val="18"/>
                <w:lang w:eastAsia="ko-KR"/>
              </w:rPr>
              <w:t>SgNB Resource Coordination Information</w:t>
            </w:r>
            <w:r w:rsidRPr="00CB7C98">
              <w:rPr>
                <w:rFonts w:ascii="Arial" w:eastAsia="Batang" w:hAnsi="Arial"/>
                <w:sz w:val="18"/>
                <w:lang w:eastAsia="ko-KR"/>
              </w:rPr>
              <w:t xml:space="preserve"> IE as defined in subclause 9.2.117 of TS 36.423 [9]</w:t>
            </w:r>
            <w:r w:rsidRPr="00CB7C98">
              <w:rPr>
                <w:rFonts w:ascii="Arial" w:eastAsia="Times New Roman" w:hAnsi="Arial"/>
                <w:sz w:val="18"/>
                <w:lang w:eastAsia="ko-KR"/>
              </w:rPr>
              <w:t xml:space="preserve"> for EN-DC case or </w:t>
            </w:r>
            <w:r w:rsidRPr="00CB7C98">
              <w:rPr>
                <w:rFonts w:ascii="Arial" w:eastAsia="Batang" w:hAnsi="Arial"/>
                <w:i/>
                <w:sz w:val="18"/>
                <w:lang w:eastAsia="ko-KR"/>
              </w:rPr>
              <w:t>MR-DC Resource Coordination Information</w:t>
            </w:r>
            <w:r w:rsidRPr="00CB7C98">
              <w:rPr>
                <w:rFonts w:ascii="Arial" w:eastAsia="Times New Roman" w:hAnsi="Arial"/>
                <w:sz w:val="18"/>
                <w:lang w:eastAsia="ko-KR"/>
              </w:rPr>
              <w:t xml:space="preserve"> IE as defined in TS 38.423 [28] for NGEN-DC and NE-DC cases</w:t>
            </w:r>
            <w:r w:rsidRPr="00CB7C98">
              <w:rPr>
                <w:rFonts w:ascii="Arial" w:eastAsia="Batang" w:hAnsi="Arial"/>
                <w:sz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26A00A93"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Batang" w:hAnsi="Arial"/>
                <w:bCs/>
                <w:sz w:val="18"/>
                <w:lang w:eastAsia="ko-KR"/>
              </w:rPr>
            </w:pPr>
            <w:r w:rsidRPr="00CB7C98">
              <w:rPr>
                <w:rFonts w:ascii="Arial" w:eastAsia="Batang" w:hAnsi="Arial"/>
                <w:bCs/>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64C2615F"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Batang" w:hAnsi="Arial"/>
                <w:bCs/>
                <w:sz w:val="18"/>
                <w:lang w:eastAsia="ko-KR"/>
              </w:rPr>
            </w:pPr>
            <w:r w:rsidRPr="00CB7C98">
              <w:rPr>
                <w:rFonts w:ascii="Arial" w:eastAsia="Batang" w:hAnsi="Arial"/>
                <w:bCs/>
                <w:sz w:val="18"/>
                <w:lang w:eastAsia="ko-KR"/>
              </w:rPr>
              <w:t>ignore</w:t>
            </w:r>
          </w:p>
        </w:tc>
      </w:tr>
      <w:tr w:rsidR="00CB7C98" w:rsidRPr="00CB7C98" w14:paraId="6F1A3310" w14:textId="77777777" w:rsidTr="007F17F2">
        <w:tc>
          <w:tcPr>
            <w:tcW w:w="2160" w:type="dxa"/>
            <w:tcBorders>
              <w:top w:val="single" w:sz="4" w:space="0" w:color="auto"/>
              <w:left w:val="single" w:sz="4" w:space="0" w:color="auto"/>
              <w:bottom w:val="single" w:sz="4" w:space="0" w:color="auto"/>
              <w:right w:val="single" w:sz="4" w:space="0" w:color="auto"/>
            </w:tcBorders>
          </w:tcPr>
          <w:p w14:paraId="7A6167F8"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05DEA02A"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O</w:t>
            </w:r>
          </w:p>
        </w:tc>
        <w:tc>
          <w:tcPr>
            <w:tcW w:w="1081" w:type="dxa"/>
            <w:tcBorders>
              <w:top w:val="single" w:sz="4" w:space="0" w:color="auto"/>
              <w:left w:val="single" w:sz="4" w:space="0" w:color="auto"/>
              <w:bottom w:val="single" w:sz="4" w:space="0" w:color="auto"/>
              <w:right w:val="single" w:sz="4" w:space="0" w:color="auto"/>
            </w:tcBorders>
          </w:tcPr>
          <w:p w14:paraId="48B32387"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i/>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1B66DBB2"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ENUMERATED (full, ...)</w:t>
            </w:r>
          </w:p>
        </w:tc>
        <w:tc>
          <w:tcPr>
            <w:tcW w:w="1729" w:type="dxa"/>
            <w:tcBorders>
              <w:top w:val="single" w:sz="4" w:space="0" w:color="auto"/>
              <w:left w:val="single" w:sz="4" w:space="0" w:color="auto"/>
              <w:bottom w:val="single" w:sz="4" w:space="0" w:color="auto"/>
              <w:right w:val="single" w:sz="4" w:space="0" w:color="auto"/>
            </w:tcBorders>
          </w:tcPr>
          <w:p w14:paraId="5406F37C"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29B7C240"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Batang" w:hAnsi="Arial"/>
                <w:bCs/>
                <w:sz w:val="18"/>
                <w:lang w:eastAsia="ko-KR"/>
              </w:rPr>
            </w:pPr>
            <w:r w:rsidRPr="00CB7C98">
              <w:rPr>
                <w:rFonts w:ascii="Arial" w:eastAsia="Batang" w:hAnsi="Arial"/>
                <w:bCs/>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09A3E1CD"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Batang" w:hAnsi="Arial"/>
                <w:bCs/>
                <w:sz w:val="18"/>
                <w:lang w:eastAsia="ko-KR"/>
              </w:rPr>
            </w:pPr>
            <w:r w:rsidRPr="00CB7C98">
              <w:rPr>
                <w:rFonts w:ascii="Arial" w:eastAsia="Batang" w:hAnsi="Arial"/>
                <w:bCs/>
                <w:sz w:val="18"/>
                <w:lang w:eastAsia="ko-KR"/>
              </w:rPr>
              <w:t>reject</w:t>
            </w:r>
          </w:p>
        </w:tc>
      </w:tr>
      <w:tr w:rsidR="00CB7C98" w:rsidRPr="00CB7C98" w14:paraId="5D987C1C" w14:textId="77777777" w:rsidTr="007F17F2">
        <w:tc>
          <w:tcPr>
            <w:tcW w:w="2160" w:type="dxa"/>
          </w:tcPr>
          <w:p w14:paraId="5B25D27D" w14:textId="77777777" w:rsidR="00CB7C98" w:rsidRPr="00CB7C98" w:rsidRDefault="00CB7C98" w:rsidP="00CB7C98">
            <w:pPr>
              <w:keepNext/>
              <w:keepLines/>
              <w:overflowPunct w:val="0"/>
              <w:autoSpaceDE w:val="0"/>
              <w:autoSpaceDN w:val="0"/>
              <w:adjustRightInd w:val="0"/>
              <w:spacing w:after="0"/>
              <w:textAlignment w:val="baseline"/>
              <w:rPr>
                <w:rFonts w:ascii="Arial" w:eastAsia="MS Mincho" w:hAnsi="Arial"/>
                <w:b/>
                <w:sz w:val="18"/>
                <w:lang w:eastAsia="ko-KR"/>
              </w:rPr>
            </w:pPr>
            <w:r w:rsidRPr="00CB7C98">
              <w:rPr>
                <w:rFonts w:ascii="Arial" w:eastAsia="Times New Roman" w:hAnsi="Arial"/>
                <w:b/>
                <w:sz w:val="18"/>
                <w:lang w:eastAsia="ko-KR"/>
              </w:rPr>
              <w:t>DRB Setup List</w:t>
            </w:r>
          </w:p>
        </w:tc>
        <w:tc>
          <w:tcPr>
            <w:tcW w:w="1080" w:type="dxa"/>
          </w:tcPr>
          <w:p w14:paraId="5508F1F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1" w:type="dxa"/>
          </w:tcPr>
          <w:p w14:paraId="53380B9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i/>
                <w:iCs/>
                <w:sz w:val="18"/>
                <w:lang w:eastAsia="ko-KR"/>
              </w:rPr>
              <w:t>0..1</w:t>
            </w:r>
          </w:p>
        </w:tc>
        <w:tc>
          <w:tcPr>
            <w:tcW w:w="1513" w:type="dxa"/>
          </w:tcPr>
          <w:p w14:paraId="28217EC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9" w:type="dxa"/>
          </w:tcPr>
          <w:p w14:paraId="2809EA8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The List of DRBs which are successfully established.</w:t>
            </w:r>
          </w:p>
        </w:tc>
        <w:tc>
          <w:tcPr>
            <w:tcW w:w="1081" w:type="dxa"/>
          </w:tcPr>
          <w:p w14:paraId="1F77A433"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sz w:val="18"/>
                <w:lang w:eastAsia="zh-CN"/>
              </w:rPr>
              <w:t>YES</w:t>
            </w:r>
          </w:p>
        </w:tc>
        <w:tc>
          <w:tcPr>
            <w:tcW w:w="1081" w:type="dxa"/>
          </w:tcPr>
          <w:p w14:paraId="4BE2F9DD"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sz w:val="18"/>
                <w:lang w:eastAsia="zh-CN"/>
              </w:rPr>
              <w:t>ignore</w:t>
            </w:r>
          </w:p>
        </w:tc>
      </w:tr>
      <w:tr w:rsidR="00CB7C98" w:rsidRPr="00CB7C98" w14:paraId="3FADED1E" w14:textId="77777777" w:rsidTr="007F17F2">
        <w:tc>
          <w:tcPr>
            <w:tcW w:w="2160" w:type="dxa"/>
          </w:tcPr>
          <w:p w14:paraId="3DDE1C6F" w14:textId="77777777" w:rsidR="00CB7C98" w:rsidRPr="00CB7C98" w:rsidRDefault="00CB7C98" w:rsidP="00CB7C98">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CB7C98">
              <w:rPr>
                <w:rFonts w:ascii="Arial" w:eastAsia="Times New Roman" w:hAnsi="Arial"/>
                <w:b/>
                <w:bCs/>
                <w:sz w:val="18"/>
                <w:lang w:eastAsia="ko-KR"/>
              </w:rPr>
              <w:t>&gt;DRB Setup Item Iist</w:t>
            </w:r>
          </w:p>
        </w:tc>
        <w:tc>
          <w:tcPr>
            <w:tcW w:w="1080" w:type="dxa"/>
          </w:tcPr>
          <w:p w14:paraId="0CF5952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1" w:type="dxa"/>
          </w:tcPr>
          <w:p w14:paraId="446705C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i/>
                <w:sz w:val="18"/>
                <w:lang w:eastAsia="ko-KR"/>
              </w:rPr>
              <w:t>1 .. &lt;maxnoofDRBs&gt;</w:t>
            </w:r>
          </w:p>
        </w:tc>
        <w:tc>
          <w:tcPr>
            <w:tcW w:w="1513" w:type="dxa"/>
          </w:tcPr>
          <w:p w14:paraId="3F55879F"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9" w:type="dxa"/>
          </w:tcPr>
          <w:p w14:paraId="4F40C0E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0235CF44"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sz w:val="18"/>
                <w:lang w:eastAsia="zh-CN"/>
              </w:rPr>
              <w:t>EACH</w:t>
            </w:r>
          </w:p>
        </w:tc>
        <w:tc>
          <w:tcPr>
            <w:tcW w:w="1081" w:type="dxa"/>
          </w:tcPr>
          <w:p w14:paraId="655D19A6"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sz w:val="18"/>
                <w:lang w:eastAsia="zh-CN"/>
              </w:rPr>
              <w:t>ignore</w:t>
            </w:r>
          </w:p>
        </w:tc>
      </w:tr>
      <w:tr w:rsidR="00CB7C98" w:rsidRPr="00CB7C98" w14:paraId="34F1B138" w14:textId="77777777" w:rsidTr="007F17F2">
        <w:tc>
          <w:tcPr>
            <w:tcW w:w="2160" w:type="dxa"/>
          </w:tcPr>
          <w:p w14:paraId="0E6E7364"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lang w:eastAsia="zh-CN"/>
              </w:rPr>
            </w:pPr>
            <w:r w:rsidRPr="00CB7C98">
              <w:rPr>
                <w:rFonts w:ascii="Arial" w:eastAsia="Times New Roman" w:hAnsi="Arial"/>
                <w:sz w:val="18"/>
                <w:lang w:eastAsia="ko-KR"/>
              </w:rPr>
              <w:t>&gt;&gt;</w:t>
            </w:r>
            <w:r w:rsidRPr="00CB7C98">
              <w:rPr>
                <w:rFonts w:ascii="Arial" w:eastAsia="Times New Roman" w:hAnsi="Arial"/>
                <w:sz w:val="18"/>
                <w:lang w:eastAsia="zh-CN"/>
              </w:rPr>
              <w:t>DRB ID</w:t>
            </w:r>
          </w:p>
        </w:tc>
        <w:tc>
          <w:tcPr>
            <w:tcW w:w="1080" w:type="dxa"/>
          </w:tcPr>
          <w:p w14:paraId="3E4D6E7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M</w:t>
            </w:r>
          </w:p>
        </w:tc>
        <w:tc>
          <w:tcPr>
            <w:tcW w:w="1081" w:type="dxa"/>
          </w:tcPr>
          <w:p w14:paraId="3B947CD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4A8700C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9.3.1.8</w:t>
            </w:r>
          </w:p>
        </w:tc>
        <w:tc>
          <w:tcPr>
            <w:tcW w:w="1729" w:type="dxa"/>
          </w:tcPr>
          <w:p w14:paraId="3834B71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5961CCEB"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ko-KR"/>
              </w:rPr>
              <w:t>-</w:t>
            </w:r>
          </w:p>
        </w:tc>
        <w:tc>
          <w:tcPr>
            <w:tcW w:w="1081" w:type="dxa"/>
          </w:tcPr>
          <w:p w14:paraId="17FF371A"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B7C98" w:rsidRPr="00CB7C98" w14:paraId="45B6E6CC" w14:textId="77777777" w:rsidTr="007F17F2">
        <w:tc>
          <w:tcPr>
            <w:tcW w:w="2160" w:type="dxa"/>
          </w:tcPr>
          <w:p w14:paraId="372883D7"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B7C98">
              <w:rPr>
                <w:rFonts w:ascii="Arial" w:eastAsia="Times New Roman" w:hAnsi="Arial"/>
                <w:sz w:val="18"/>
                <w:lang w:eastAsia="ko-KR"/>
              </w:rPr>
              <w:t>&gt;&gt;LCID</w:t>
            </w:r>
          </w:p>
        </w:tc>
        <w:tc>
          <w:tcPr>
            <w:tcW w:w="1080" w:type="dxa"/>
          </w:tcPr>
          <w:p w14:paraId="2856A86C"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O</w:t>
            </w:r>
          </w:p>
        </w:tc>
        <w:tc>
          <w:tcPr>
            <w:tcW w:w="1081" w:type="dxa"/>
          </w:tcPr>
          <w:p w14:paraId="1F87FE7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3F3AF7A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9.3.1.35</w:t>
            </w:r>
          </w:p>
        </w:tc>
        <w:tc>
          <w:tcPr>
            <w:tcW w:w="1729" w:type="dxa"/>
          </w:tcPr>
          <w:p w14:paraId="543B66E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LCID for the primary path or for the split secondary path for fallback to split bearer if PDCP duplication is applied.</w:t>
            </w:r>
          </w:p>
        </w:tc>
        <w:tc>
          <w:tcPr>
            <w:tcW w:w="1081" w:type="dxa"/>
          </w:tcPr>
          <w:p w14:paraId="05E7B6B0"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ko-KR"/>
              </w:rPr>
              <w:t>-</w:t>
            </w:r>
          </w:p>
        </w:tc>
        <w:tc>
          <w:tcPr>
            <w:tcW w:w="1081" w:type="dxa"/>
          </w:tcPr>
          <w:p w14:paraId="255840B3"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B7C98" w:rsidRPr="00CB7C98" w14:paraId="23BA566B" w14:textId="77777777" w:rsidTr="007F17F2">
        <w:tc>
          <w:tcPr>
            <w:tcW w:w="2160" w:type="dxa"/>
          </w:tcPr>
          <w:p w14:paraId="14C0FCCC"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b/>
                <w:bCs/>
                <w:sz w:val="18"/>
                <w:lang w:eastAsia="ko-KR"/>
              </w:rPr>
            </w:pPr>
            <w:r w:rsidRPr="00CB7C98">
              <w:rPr>
                <w:rFonts w:ascii="Arial" w:eastAsia="Times New Roman" w:hAnsi="Arial"/>
                <w:b/>
                <w:bCs/>
                <w:sz w:val="18"/>
                <w:lang w:eastAsia="ko-KR"/>
              </w:rPr>
              <w:t>&gt;&gt;DL UP TNL Information to be setup List</w:t>
            </w:r>
          </w:p>
        </w:tc>
        <w:tc>
          <w:tcPr>
            <w:tcW w:w="1080" w:type="dxa"/>
          </w:tcPr>
          <w:p w14:paraId="4AAEEC0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33A1EB8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i/>
                <w:sz w:val="18"/>
                <w:lang w:eastAsia="ko-KR"/>
              </w:rPr>
              <w:t>1</w:t>
            </w:r>
          </w:p>
        </w:tc>
        <w:tc>
          <w:tcPr>
            <w:tcW w:w="1513" w:type="dxa"/>
          </w:tcPr>
          <w:p w14:paraId="65D4DD0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9" w:type="dxa"/>
          </w:tcPr>
          <w:p w14:paraId="32311B1C"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20E9BD6B"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ko-KR"/>
              </w:rPr>
              <w:t>-</w:t>
            </w:r>
          </w:p>
        </w:tc>
        <w:tc>
          <w:tcPr>
            <w:tcW w:w="1081" w:type="dxa"/>
          </w:tcPr>
          <w:p w14:paraId="421466D8"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B7C98" w:rsidRPr="00CB7C98" w14:paraId="09FFA2A5" w14:textId="77777777" w:rsidTr="007F17F2">
        <w:tc>
          <w:tcPr>
            <w:tcW w:w="2160" w:type="dxa"/>
          </w:tcPr>
          <w:p w14:paraId="3E921A91" w14:textId="77777777" w:rsidR="00CB7C98" w:rsidRPr="00CB7C98" w:rsidRDefault="00CB7C98" w:rsidP="00CB7C98">
            <w:pPr>
              <w:keepNext/>
              <w:keepLines/>
              <w:overflowPunct w:val="0"/>
              <w:autoSpaceDE w:val="0"/>
              <w:autoSpaceDN w:val="0"/>
              <w:adjustRightInd w:val="0"/>
              <w:spacing w:after="0"/>
              <w:ind w:leftChars="150" w:left="300"/>
              <w:textAlignment w:val="baseline"/>
              <w:rPr>
                <w:rFonts w:ascii="Arial" w:eastAsia="Times New Roman" w:hAnsi="Arial"/>
                <w:b/>
                <w:bCs/>
                <w:sz w:val="18"/>
                <w:lang w:eastAsia="ko-KR"/>
              </w:rPr>
            </w:pPr>
            <w:r w:rsidRPr="00CB7C98">
              <w:rPr>
                <w:rFonts w:ascii="Arial" w:eastAsia="Times New Roman" w:hAnsi="Arial"/>
                <w:b/>
                <w:bCs/>
                <w:sz w:val="18"/>
                <w:lang w:eastAsia="ko-KR"/>
              </w:rPr>
              <w:t>&gt;&gt;&gt;DL UP TNL Information to Be Setup Item IEs</w:t>
            </w:r>
          </w:p>
        </w:tc>
        <w:tc>
          <w:tcPr>
            <w:tcW w:w="1080" w:type="dxa"/>
          </w:tcPr>
          <w:p w14:paraId="0612026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7BF2AEBC"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i/>
                <w:sz w:val="18"/>
                <w:lang w:eastAsia="ko-KR"/>
              </w:rPr>
              <w:t>1 .. &lt;maxnoofDLUPTNLInformation&gt;</w:t>
            </w:r>
          </w:p>
        </w:tc>
        <w:tc>
          <w:tcPr>
            <w:tcW w:w="1513" w:type="dxa"/>
          </w:tcPr>
          <w:p w14:paraId="28265E8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9" w:type="dxa"/>
          </w:tcPr>
          <w:p w14:paraId="6305410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5B9C772B"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ko-KR"/>
              </w:rPr>
              <w:t>-</w:t>
            </w:r>
          </w:p>
        </w:tc>
        <w:tc>
          <w:tcPr>
            <w:tcW w:w="1081" w:type="dxa"/>
          </w:tcPr>
          <w:p w14:paraId="1C948D5B"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B7C98" w:rsidRPr="00CB7C98" w14:paraId="201AB2B5" w14:textId="77777777" w:rsidTr="007F17F2">
        <w:tc>
          <w:tcPr>
            <w:tcW w:w="2160" w:type="dxa"/>
          </w:tcPr>
          <w:p w14:paraId="2F0F4B77" w14:textId="77777777" w:rsidR="00CB7C98" w:rsidRPr="00CB7C98" w:rsidRDefault="00CB7C98" w:rsidP="00CB7C98">
            <w:pPr>
              <w:keepNext/>
              <w:keepLines/>
              <w:overflowPunct w:val="0"/>
              <w:autoSpaceDE w:val="0"/>
              <w:autoSpaceDN w:val="0"/>
              <w:adjustRightInd w:val="0"/>
              <w:spacing w:after="0"/>
              <w:ind w:leftChars="200" w:left="400"/>
              <w:textAlignment w:val="baseline"/>
              <w:rPr>
                <w:rFonts w:ascii="Arial" w:eastAsia="MS Mincho" w:hAnsi="Arial"/>
                <w:sz w:val="18"/>
                <w:lang w:eastAsia="ko-KR"/>
              </w:rPr>
            </w:pPr>
            <w:r w:rsidRPr="00CB7C98">
              <w:rPr>
                <w:rFonts w:ascii="Arial" w:eastAsia="Times New Roman" w:hAnsi="Arial"/>
                <w:sz w:val="18"/>
                <w:lang w:eastAsia="ko-KR"/>
              </w:rPr>
              <w:t>&gt;&gt;&gt;&gt;DL UP TNL Information</w:t>
            </w:r>
          </w:p>
        </w:tc>
        <w:tc>
          <w:tcPr>
            <w:tcW w:w="1080" w:type="dxa"/>
          </w:tcPr>
          <w:p w14:paraId="78CEDE8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zh-CN"/>
              </w:rPr>
            </w:pPr>
            <w:r w:rsidRPr="00CB7C98">
              <w:rPr>
                <w:rFonts w:ascii="Arial" w:eastAsia="Times New Roman" w:hAnsi="Arial"/>
                <w:sz w:val="18"/>
                <w:lang w:eastAsia="ko-KR"/>
              </w:rPr>
              <w:t>M</w:t>
            </w:r>
          </w:p>
        </w:tc>
        <w:tc>
          <w:tcPr>
            <w:tcW w:w="1081" w:type="dxa"/>
          </w:tcPr>
          <w:p w14:paraId="333CF4FC"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448F23B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UP Transport Layer Information</w:t>
            </w:r>
          </w:p>
          <w:p w14:paraId="4259F7DA"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9.3.2.1</w:t>
            </w:r>
          </w:p>
        </w:tc>
        <w:tc>
          <w:tcPr>
            <w:tcW w:w="1729" w:type="dxa"/>
          </w:tcPr>
          <w:p w14:paraId="10862DE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CB7C98">
              <w:rPr>
                <w:rFonts w:ascii="Arial" w:eastAsia="Times New Roman" w:hAnsi="Arial"/>
                <w:sz w:val="18"/>
                <w:lang w:eastAsia="ko-KR"/>
              </w:rPr>
              <w:t>gNB-DU endpoint of the F1 transport bearer. For delivery of DL PDUs.</w:t>
            </w:r>
          </w:p>
        </w:tc>
        <w:tc>
          <w:tcPr>
            <w:tcW w:w="1081" w:type="dxa"/>
          </w:tcPr>
          <w:p w14:paraId="069BCA3E"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sz w:val="18"/>
                <w:lang w:eastAsia="ko-KR"/>
              </w:rPr>
              <w:t>-</w:t>
            </w:r>
          </w:p>
        </w:tc>
        <w:tc>
          <w:tcPr>
            <w:tcW w:w="1081" w:type="dxa"/>
          </w:tcPr>
          <w:p w14:paraId="21AA5F67"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B7C98" w:rsidRPr="00CB7C98" w14:paraId="4870D0DF" w14:textId="77777777" w:rsidTr="007F17F2">
        <w:tc>
          <w:tcPr>
            <w:tcW w:w="2160" w:type="dxa"/>
          </w:tcPr>
          <w:p w14:paraId="3B469DC0"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b/>
                <w:bCs/>
                <w:sz w:val="18"/>
                <w:lang w:eastAsia="ko-KR"/>
              </w:rPr>
            </w:pPr>
            <w:r w:rsidRPr="00CB7C98">
              <w:rPr>
                <w:rFonts w:ascii="Arial" w:eastAsia="Times New Roman" w:hAnsi="Arial"/>
                <w:b/>
                <w:bCs/>
                <w:sz w:val="18"/>
                <w:lang w:eastAsia="ko-KR"/>
              </w:rPr>
              <w:t>&gt;&gt;Additional PDCP Duplication TNL List</w:t>
            </w:r>
          </w:p>
        </w:tc>
        <w:tc>
          <w:tcPr>
            <w:tcW w:w="1080" w:type="dxa"/>
          </w:tcPr>
          <w:p w14:paraId="1F1E99F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7405F3B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cs="Arial"/>
                <w:i/>
                <w:sz w:val="18"/>
                <w:szCs w:val="18"/>
                <w:lang w:eastAsia="ja-JP"/>
              </w:rPr>
              <w:t>0..1</w:t>
            </w:r>
          </w:p>
        </w:tc>
        <w:tc>
          <w:tcPr>
            <w:tcW w:w="1513" w:type="dxa"/>
          </w:tcPr>
          <w:p w14:paraId="2364BDC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9" w:type="dxa"/>
          </w:tcPr>
          <w:p w14:paraId="6AD0670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580CA605"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hint="eastAsia"/>
                <w:sz w:val="18"/>
                <w:lang w:eastAsia="zh-CN"/>
              </w:rPr>
              <w:t>Y</w:t>
            </w:r>
            <w:r w:rsidRPr="00CB7C98">
              <w:rPr>
                <w:rFonts w:ascii="Arial" w:eastAsia="Times New Roman" w:hAnsi="Arial"/>
                <w:sz w:val="18"/>
                <w:lang w:eastAsia="zh-CN"/>
              </w:rPr>
              <w:t>ES</w:t>
            </w:r>
          </w:p>
        </w:tc>
        <w:tc>
          <w:tcPr>
            <w:tcW w:w="1081" w:type="dxa"/>
          </w:tcPr>
          <w:p w14:paraId="7849F60A"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sz w:val="18"/>
                <w:lang w:eastAsia="zh-CN"/>
              </w:rPr>
              <w:t>ignore</w:t>
            </w:r>
          </w:p>
        </w:tc>
      </w:tr>
      <w:tr w:rsidR="00CB7C98" w:rsidRPr="00CB7C98" w14:paraId="4AD1987D" w14:textId="77777777" w:rsidTr="007F17F2">
        <w:tc>
          <w:tcPr>
            <w:tcW w:w="2160" w:type="dxa"/>
          </w:tcPr>
          <w:p w14:paraId="2B09E2CA" w14:textId="77777777" w:rsidR="00CB7C98" w:rsidRPr="00CB7C98" w:rsidRDefault="00CB7C98" w:rsidP="00CB7C98">
            <w:pPr>
              <w:keepNext/>
              <w:keepLines/>
              <w:overflowPunct w:val="0"/>
              <w:autoSpaceDE w:val="0"/>
              <w:autoSpaceDN w:val="0"/>
              <w:adjustRightInd w:val="0"/>
              <w:spacing w:after="0"/>
              <w:ind w:leftChars="150" w:left="300"/>
              <w:textAlignment w:val="baseline"/>
              <w:rPr>
                <w:rFonts w:ascii="Arial" w:eastAsia="Times New Roman" w:hAnsi="Arial"/>
                <w:b/>
                <w:bCs/>
                <w:sz w:val="18"/>
                <w:lang w:eastAsia="ko-KR"/>
              </w:rPr>
            </w:pPr>
            <w:r w:rsidRPr="00CB7C98">
              <w:rPr>
                <w:rFonts w:ascii="Arial" w:eastAsia="Times New Roman" w:hAnsi="Arial"/>
                <w:b/>
                <w:bCs/>
                <w:sz w:val="18"/>
                <w:lang w:eastAsia="ko-KR"/>
              </w:rPr>
              <w:t>&gt;&gt;&gt;Additional PDCP Duplication TNL Items</w:t>
            </w:r>
          </w:p>
        </w:tc>
        <w:tc>
          <w:tcPr>
            <w:tcW w:w="1080" w:type="dxa"/>
          </w:tcPr>
          <w:p w14:paraId="354E28D0"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12808DB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i/>
                <w:sz w:val="18"/>
                <w:lang w:eastAsia="ko-KR"/>
              </w:rPr>
              <w:t>1 .. &lt;maxnoofAdditionalPDCPDuplicationTNL&gt;</w:t>
            </w:r>
          </w:p>
        </w:tc>
        <w:tc>
          <w:tcPr>
            <w:tcW w:w="1513" w:type="dxa"/>
          </w:tcPr>
          <w:p w14:paraId="68C8F99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9" w:type="dxa"/>
          </w:tcPr>
          <w:p w14:paraId="011B4550"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0E3EB76D"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hint="eastAsia"/>
                <w:sz w:val="18"/>
                <w:lang w:eastAsia="zh-CN"/>
              </w:rPr>
              <w:t>E</w:t>
            </w:r>
            <w:r w:rsidRPr="00CB7C98">
              <w:rPr>
                <w:rFonts w:ascii="Arial" w:eastAsia="Times New Roman" w:hAnsi="Arial"/>
                <w:sz w:val="18"/>
                <w:lang w:eastAsia="zh-CN"/>
              </w:rPr>
              <w:t>ACH</w:t>
            </w:r>
          </w:p>
        </w:tc>
        <w:tc>
          <w:tcPr>
            <w:tcW w:w="1081" w:type="dxa"/>
          </w:tcPr>
          <w:p w14:paraId="170F8E45"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sz w:val="18"/>
                <w:lang w:eastAsia="zh-CN"/>
              </w:rPr>
              <w:t>ignore</w:t>
            </w:r>
          </w:p>
        </w:tc>
      </w:tr>
      <w:tr w:rsidR="00CB7C98" w:rsidRPr="00CB7C98" w14:paraId="05C0B9E8" w14:textId="77777777" w:rsidTr="007F17F2">
        <w:tc>
          <w:tcPr>
            <w:tcW w:w="2160" w:type="dxa"/>
          </w:tcPr>
          <w:p w14:paraId="65D3C412" w14:textId="77777777" w:rsidR="00CB7C98" w:rsidRPr="00CB7C98" w:rsidRDefault="00CB7C98" w:rsidP="00CB7C98">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CB7C98">
              <w:rPr>
                <w:rFonts w:ascii="Arial" w:eastAsia="Times New Roman" w:hAnsi="Arial"/>
                <w:sz w:val="18"/>
                <w:lang w:eastAsia="ko-KR"/>
              </w:rPr>
              <w:t>&gt;&gt;&gt;&gt;Additional PDCP Duplication UP TNL Information</w:t>
            </w:r>
          </w:p>
        </w:tc>
        <w:tc>
          <w:tcPr>
            <w:tcW w:w="1080" w:type="dxa"/>
          </w:tcPr>
          <w:p w14:paraId="0815C1C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hint="eastAsia"/>
                <w:sz w:val="18"/>
                <w:lang w:eastAsia="zh-CN"/>
              </w:rPr>
              <w:t>M</w:t>
            </w:r>
          </w:p>
        </w:tc>
        <w:tc>
          <w:tcPr>
            <w:tcW w:w="1081" w:type="dxa"/>
          </w:tcPr>
          <w:p w14:paraId="45B8B87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5A8911F5"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UP Transport Layer Information</w:t>
            </w:r>
          </w:p>
          <w:p w14:paraId="5782B95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9.3.2.1</w:t>
            </w:r>
          </w:p>
        </w:tc>
        <w:tc>
          <w:tcPr>
            <w:tcW w:w="1729" w:type="dxa"/>
          </w:tcPr>
          <w:p w14:paraId="4D0D60E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gNB-DU endpoint of the F1 transport bearer. For delivery of DL PDUs.</w:t>
            </w:r>
          </w:p>
        </w:tc>
        <w:tc>
          <w:tcPr>
            <w:tcW w:w="1081" w:type="dxa"/>
          </w:tcPr>
          <w:p w14:paraId="154B4208"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hint="eastAsia"/>
                <w:sz w:val="18"/>
                <w:lang w:eastAsia="zh-CN"/>
              </w:rPr>
              <w:t>-</w:t>
            </w:r>
          </w:p>
        </w:tc>
        <w:tc>
          <w:tcPr>
            <w:tcW w:w="1081" w:type="dxa"/>
          </w:tcPr>
          <w:p w14:paraId="0330E4A8"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B7C98" w:rsidRPr="00CB7C98" w14:paraId="60C0FC61" w14:textId="77777777" w:rsidTr="007F17F2">
        <w:tc>
          <w:tcPr>
            <w:tcW w:w="2160" w:type="dxa"/>
          </w:tcPr>
          <w:p w14:paraId="4DA8A797" w14:textId="77777777" w:rsidR="00CB7C98" w:rsidRPr="00CB7C98" w:rsidRDefault="00CB7C98" w:rsidP="00CB7C98">
            <w:pPr>
              <w:keepNext/>
              <w:keepLines/>
              <w:overflowPunct w:val="0"/>
              <w:autoSpaceDE w:val="0"/>
              <w:autoSpaceDN w:val="0"/>
              <w:adjustRightInd w:val="0"/>
              <w:spacing w:after="0"/>
              <w:ind w:leftChars="200" w:left="400"/>
              <w:textAlignment w:val="baseline"/>
              <w:rPr>
                <w:rFonts w:ascii="Arial" w:eastAsia="Times New Roman" w:hAnsi="Arial"/>
                <w:sz w:val="18"/>
                <w:lang w:eastAsia="ko-KR"/>
              </w:rPr>
            </w:pPr>
            <w:r w:rsidRPr="00CB7C98">
              <w:rPr>
                <w:rFonts w:ascii="Arial" w:eastAsia="Times New Roman" w:hAnsi="Arial" w:cs="Arial"/>
                <w:sz w:val="18"/>
                <w:szCs w:val="18"/>
                <w:lang w:eastAsia="zh-CN"/>
              </w:rPr>
              <w:t>&gt;&gt;&gt;&gt;BH Information</w:t>
            </w:r>
          </w:p>
        </w:tc>
        <w:tc>
          <w:tcPr>
            <w:tcW w:w="1080" w:type="dxa"/>
          </w:tcPr>
          <w:p w14:paraId="5A32201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zh-CN"/>
              </w:rPr>
            </w:pPr>
            <w:r w:rsidRPr="00CB7C98">
              <w:rPr>
                <w:rFonts w:ascii="Arial" w:eastAsia="Times New Roman" w:hAnsi="Arial"/>
                <w:sz w:val="18"/>
                <w:lang w:eastAsia="zh-CN"/>
              </w:rPr>
              <w:t>O</w:t>
            </w:r>
          </w:p>
        </w:tc>
        <w:tc>
          <w:tcPr>
            <w:tcW w:w="1081" w:type="dxa"/>
          </w:tcPr>
          <w:p w14:paraId="50052B0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7150993C"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zh-CN"/>
              </w:rPr>
              <w:t>9.3.1.114</w:t>
            </w:r>
          </w:p>
        </w:tc>
        <w:tc>
          <w:tcPr>
            <w:tcW w:w="1729" w:type="dxa"/>
          </w:tcPr>
          <w:p w14:paraId="3C13900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This IE is not used in this version of the specification.</w:t>
            </w:r>
          </w:p>
        </w:tc>
        <w:tc>
          <w:tcPr>
            <w:tcW w:w="1081" w:type="dxa"/>
          </w:tcPr>
          <w:p w14:paraId="55883DEB"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hint="eastAsia"/>
                <w:sz w:val="18"/>
                <w:lang w:eastAsia="zh-CN"/>
              </w:rPr>
              <w:t>Y</w:t>
            </w:r>
            <w:r w:rsidRPr="00CB7C98">
              <w:rPr>
                <w:rFonts w:ascii="Arial" w:eastAsia="Times New Roman" w:hAnsi="Arial"/>
                <w:sz w:val="18"/>
                <w:lang w:eastAsia="zh-CN"/>
              </w:rPr>
              <w:t>ES</w:t>
            </w:r>
          </w:p>
        </w:tc>
        <w:tc>
          <w:tcPr>
            <w:tcW w:w="1081" w:type="dxa"/>
          </w:tcPr>
          <w:p w14:paraId="66BC4C1E"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hint="eastAsia"/>
                <w:sz w:val="18"/>
                <w:lang w:eastAsia="zh-CN"/>
              </w:rPr>
              <w:t>i</w:t>
            </w:r>
            <w:r w:rsidRPr="00CB7C98">
              <w:rPr>
                <w:rFonts w:ascii="Arial" w:eastAsia="Times New Roman" w:hAnsi="Arial"/>
                <w:sz w:val="18"/>
                <w:lang w:eastAsia="zh-CN"/>
              </w:rPr>
              <w:t>gnore</w:t>
            </w:r>
          </w:p>
        </w:tc>
      </w:tr>
      <w:tr w:rsidR="00CB7C98" w:rsidRPr="00CB7C98" w14:paraId="6E188573" w14:textId="77777777" w:rsidTr="007F17F2">
        <w:tc>
          <w:tcPr>
            <w:tcW w:w="2160" w:type="dxa"/>
          </w:tcPr>
          <w:p w14:paraId="669EFB24"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B7C98">
              <w:rPr>
                <w:rFonts w:ascii="Arial" w:eastAsia="Times New Roman" w:hAnsi="Arial"/>
                <w:sz w:val="18"/>
                <w:lang w:eastAsia="ko-KR"/>
              </w:rPr>
              <w:t>&gt;&gt;Current QoS Parameters Set Index</w:t>
            </w:r>
          </w:p>
        </w:tc>
        <w:tc>
          <w:tcPr>
            <w:tcW w:w="1080" w:type="dxa"/>
          </w:tcPr>
          <w:p w14:paraId="7C156F1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zh-CN"/>
              </w:rPr>
            </w:pPr>
            <w:r w:rsidRPr="00CB7C98">
              <w:rPr>
                <w:rFonts w:ascii="Arial" w:eastAsia="Times New Roman" w:hAnsi="Arial"/>
                <w:sz w:val="18"/>
                <w:lang w:eastAsia="ko-KR"/>
              </w:rPr>
              <w:t>O</w:t>
            </w:r>
          </w:p>
        </w:tc>
        <w:tc>
          <w:tcPr>
            <w:tcW w:w="1081" w:type="dxa"/>
          </w:tcPr>
          <w:p w14:paraId="5D549FF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1289F7A4" w14:textId="77777777" w:rsidR="00CB7C98" w:rsidRPr="00CB7C98" w:rsidRDefault="00CB7C98" w:rsidP="00CB7C98">
            <w:pPr>
              <w:keepNext/>
              <w:keepLines/>
              <w:overflowPunct w:val="0"/>
              <w:autoSpaceDE w:val="0"/>
              <w:autoSpaceDN w:val="0"/>
              <w:adjustRightInd w:val="0"/>
              <w:spacing w:after="0"/>
              <w:textAlignment w:val="baseline"/>
              <w:rPr>
                <w:rFonts w:ascii="Arial" w:eastAsia="MS Mincho" w:hAnsi="Arial"/>
                <w:sz w:val="18"/>
                <w:lang w:eastAsia="ja-JP"/>
              </w:rPr>
            </w:pPr>
            <w:r w:rsidRPr="00CB7C98">
              <w:rPr>
                <w:rFonts w:ascii="Arial" w:eastAsia="MS Mincho" w:hAnsi="Arial"/>
                <w:sz w:val="18"/>
                <w:lang w:eastAsia="ja-JP"/>
              </w:rPr>
              <w:t>Alternative QoS Parameters Set Index</w:t>
            </w:r>
          </w:p>
          <w:p w14:paraId="51EDFC6F"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MS Mincho" w:hAnsi="Arial"/>
                <w:sz w:val="18"/>
                <w:lang w:eastAsia="ja-JP"/>
              </w:rPr>
              <w:t>9.3.1.123</w:t>
            </w:r>
          </w:p>
        </w:tc>
        <w:tc>
          <w:tcPr>
            <w:tcW w:w="1729" w:type="dxa"/>
          </w:tcPr>
          <w:p w14:paraId="31FA0E75"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MS Mincho" w:hAnsi="Arial" w:cs="Arial"/>
                <w:sz w:val="18"/>
                <w:lang w:eastAsia="ja-JP"/>
              </w:rPr>
              <w:t xml:space="preserve">Index to the currently fulfilled alternative QoS parameters set. </w:t>
            </w:r>
          </w:p>
        </w:tc>
        <w:tc>
          <w:tcPr>
            <w:tcW w:w="1081" w:type="dxa"/>
          </w:tcPr>
          <w:p w14:paraId="61097A11"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sz w:val="18"/>
                <w:lang w:eastAsia="ko-KR"/>
              </w:rPr>
              <w:t>YES</w:t>
            </w:r>
          </w:p>
        </w:tc>
        <w:tc>
          <w:tcPr>
            <w:tcW w:w="1081" w:type="dxa"/>
          </w:tcPr>
          <w:p w14:paraId="439CB6AB"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hint="eastAsia"/>
                <w:sz w:val="18"/>
                <w:lang w:eastAsia="zh-CN"/>
              </w:rPr>
              <w:t>i</w:t>
            </w:r>
            <w:r w:rsidRPr="00CB7C98">
              <w:rPr>
                <w:rFonts w:ascii="Arial" w:eastAsia="Times New Roman" w:hAnsi="Arial"/>
                <w:sz w:val="18"/>
                <w:lang w:eastAsia="zh-CN"/>
              </w:rPr>
              <w:t>gnore</w:t>
            </w:r>
          </w:p>
        </w:tc>
      </w:tr>
      <w:tr w:rsidR="00CB7C98" w:rsidRPr="00CB7C98" w14:paraId="03B2EE3B" w14:textId="77777777" w:rsidTr="007F17F2">
        <w:tc>
          <w:tcPr>
            <w:tcW w:w="2160" w:type="dxa"/>
          </w:tcPr>
          <w:p w14:paraId="3DC489FC"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B7C98">
              <w:rPr>
                <w:rFonts w:ascii="Arial" w:eastAsia="Times New Roman" w:hAnsi="Arial" w:cs="Arial"/>
                <w:sz w:val="18"/>
                <w:szCs w:val="18"/>
                <w:lang w:eastAsia="ko-KR"/>
              </w:rPr>
              <w:t>&gt;&gt;TSC Traffic Characteristics Feedback</w:t>
            </w:r>
          </w:p>
        </w:tc>
        <w:tc>
          <w:tcPr>
            <w:tcW w:w="1080" w:type="dxa"/>
          </w:tcPr>
          <w:p w14:paraId="37EE501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hint="eastAsia"/>
                <w:sz w:val="18"/>
                <w:szCs w:val="18"/>
                <w:lang w:eastAsia="ko-KR"/>
              </w:rPr>
              <w:t>O</w:t>
            </w:r>
          </w:p>
        </w:tc>
        <w:tc>
          <w:tcPr>
            <w:tcW w:w="1081" w:type="dxa"/>
          </w:tcPr>
          <w:p w14:paraId="4C83E13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7A62F647" w14:textId="77777777" w:rsidR="00CB7C98" w:rsidRPr="00CB7C98" w:rsidRDefault="00CB7C98" w:rsidP="00CB7C98">
            <w:pPr>
              <w:keepNext/>
              <w:keepLines/>
              <w:overflowPunct w:val="0"/>
              <w:autoSpaceDE w:val="0"/>
              <w:autoSpaceDN w:val="0"/>
              <w:adjustRightInd w:val="0"/>
              <w:spacing w:after="0"/>
              <w:textAlignment w:val="baseline"/>
              <w:rPr>
                <w:rFonts w:ascii="Arial" w:eastAsia="MS Mincho" w:hAnsi="Arial"/>
                <w:sz w:val="18"/>
                <w:lang w:eastAsia="ja-JP"/>
              </w:rPr>
            </w:pPr>
            <w:r w:rsidRPr="00CB7C98">
              <w:rPr>
                <w:rFonts w:ascii="Arial" w:eastAsia="Times New Roman" w:hAnsi="Arial" w:cs="Arial"/>
                <w:sz w:val="18"/>
                <w:szCs w:val="18"/>
                <w:lang w:eastAsia="ko-KR"/>
              </w:rPr>
              <w:t>9.3.1.302</w:t>
            </w:r>
          </w:p>
        </w:tc>
        <w:tc>
          <w:tcPr>
            <w:tcW w:w="1729" w:type="dxa"/>
          </w:tcPr>
          <w:p w14:paraId="418F0E0F" w14:textId="77777777" w:rsidR="00CB7C98" w:rsidRPr="00CB7C98" w:rsidRDefault="00CB7C98" w:rsidP="00CB7C9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1" w:type="dxa"/>
          </w:tcPr>
          <w:p w14:paraId="281B307D"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szCs w:val="18"/>
                <w:lang w:eastAsia="ko-KR"/>
              </w:rPr>
              <w:t>YES</w:t>
            </w:r>
          </w:p>
        </w:tc>
        <w:tc>
          <w:tcPr>
            <w:tcW w:w="1081" w:type="dxa"/>
          </w:tcPr>
          <w:p w14:paraId="361FF97D"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cs="Arial"/>
                <w:sz w:val="18"/>
                <w:szCs w:val="18"/>
                <w:lang w:eastAsia="ko-KR"/>
              </w:rPr>
              <w:t>ignore</w:t>
            </w:r>
          </w:p>
        </w:tc>
      </w:tr>
      <w:tr w:rsidR="00CB7C98" w:rsidRPr="00CB7C98" w14:paraId="7DB4C491" w14:textId="77777777" w:rsidTr="007F17F2">
        <w:tc>
          <w:tcPr>
            <w:tcW w:w="2160" w:type="dxa"/>
          </w:tcPr>
          <w:p w14:paraId="0269FB4B"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B7C98">
              <w:rPr>
                <w:rFonts w:ascii="Arial" w:eastAsia="Times New Roman" w:hAnsi="Arial"/>
                <w:sz w:val="18"/>
                <w:lang w:eastAsia="ko-KR"/>
              </w:rPr>
              <w:t>&gt;&gt;ECN Marking or Congestion Information Reporting Status</w:t>
            </w:r>
          </w:p>
        </w:tc>
        <w:tc>
          <w:tcPr>
            <w:tcW w:w="1080" w:type="dxa"/>
          </w:tcPr>
          <w:p w14:paraId="36DA260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CB7C98">
              <w:rPr>
                <w:rFonts w:ascii="Arial" w:eastAsia="宋体" w:hAnsi="Arial" w:hint="eastAsia"/>
                <w:sz w:val="18"/>
                <w:lang w:eastAsia="zh-CN"/>
              </w:rPr>
              <w:t>O</w:t>
            </w:r>
          </w:p>
        </w:tc>
        <w:tc>
          <w:tcPr>
            <w:tcW w:w="1081" w:type="dxa"/>
          </w:tcPr>
          <w:p w14:paraId="69F1430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67A4DFF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CB7C98">
              <w:rPr>
                <w:rFonts w:ascii="Arial" w:eastAsia="宋体" w:hAnsi="Arial"/>
                <w:sz w:val="18"/>
                <w:lang w:eastAsia="zh-CN"/>
              </w:rPr>
              <w:t>9.3.1.322</w:t>
            </w:r>
          </w:p>
        </w:tc>
        <w:tc>
          <w:tcPr>
            <w:tcW w:w="1729" w:type="dxa"/>
          </w:tcPr>
          <w:p w14:paraId="3B302B8B" w14:textId="77777777" w:rsidR="00CB7C98" w:rsidRPr="00CB7C98" w:rsidRDefault="00CB7C98" w:rsidP="00CB7C98">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1" w:type="dxa"/>
          </w:tcPr>
          <w:p w14:paraId="42034B2A"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B7C98">
              <w:rPr>
                <w:rFonts w:ascii="Arial" w:eastAsia="宋体" w:hAnsi="Arial" w:hint="eastAsia"/>
                <w:sz w:val="18"/>
                <w:lang w:eastAsia="zh-CN"/>
              </w:rPr>
              <w:t>Y</w:t>
            </w:r>
            <w:r w:rsidRPr="00CB7C98">
              <w:rPr>
                <w:rFonts w:ascii="Arial" w:eastAsia="宋体" w:hAnsi="Arial"/>
                <w:sz w:val="18"/>
                <w:lang w:eastAsia="zh-CN"/>
              </w:rPr>
              <w:t>ES</w:t>
            </w:r>
          </w:p>
        </w:tc>
        <w:tc>
          <w:tcPr>
            <w:tcW w:w="1081" w:type="dxa"/>
          </w:tcPr>
          <w:p w14:paraId="136751AB"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B7C98">
              <w:rPr>
                <w:rFonts w:ascii="Arial" w:eastAsia="宋体" w:hAnsi="Arial" w:hint="eastAsia"/>
                <w:sz w:val="18"/>
                <w:lang w:eastAsia="zh-CN"/>
              </w:rPr>
              <w:t>i</w:t>
            </w:r>
            <w:r w:rsidRPr="00CB7C98">
              <w:rPr>
                <w:rFonts w:ascii="Arial" w:eastAsia="宋体" w:hAnsi="Arial"/>
                <w:sz w:val="18"/>
                <w:lang w:eastAsia="zh-CN"/>
              </w:rPr>
              <w:t>gnore</w:t>
            </w:r>
          </w:p>
        </w:tc>
      </w:tr>
      <w:tr w:rsidR="00CB7C98" w:rsidRPr="00CB7C98" w14:paraId="01BA5017" w14:textId="77777777" w:rsidTr="007F17F2">
        <w:tc>
          <w:tcPr>
            <w:tcW w:w="2160" w:type="dxa"/>
          </w:tcPr>
          <w:p w14:paraId="1AE5D867" w14:textId="77777777" w:rsidR="00CB7C98" w:rsidRPr="00CB7C98" w:rsidRDefault="00CB7C98" w:rsidP="00CB7C98">
            <w:pPr>
              <w:keepNext/>
              <w:keepLines/>
              <w:overflowPunct w:val="0"/>
              <w:autoSpaceDE w:val="0"/>
              <w:autoSpaceDN w:val="0"/>
              <w:adjustRightInd w:val="0"/>
              <w:spacing w:after="0"/>
              <w:textAlignment w:val="baseline"/>
              <w:rPr>
                <w:rFonts w:ascii="Arial" w:eastAsia="MS Mincho" w:hAnsi="Arial" w:cs="Arial"/>
                <w:b/>
                <w:sz w:val="18"/>
                <w:lang w:eastAsia="ko-KR"/>
              </w:rPr>
            </w:pPr>
            <w:r w:rsidRPr="00CB7C98">
              <w:rPr>
                <w:rFonts w:ascii="Arial" w:eastAsia="Times New Roman" w:hAnsi="Arial" w:cs="Arial"/>
                <w:b/>
                <w:sz w:val="18"/>
                <w:lang w:eastAsia="ko-KR"/>
              </w:rPr>
              <w:t>SRB Failed to Setup List</w:t>
            </w:r>
          </w:p>
        </w:tc>
        <w:tc>
          <w:tcPr>
            <w:tcW w:w="1080" w:type="dxa"/>
          </w:tcPr>
          <w:p w14:paraId="7EABA64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1" w:type="dxa"/>
          </w:tcPr>
          <w:p w14:paraId="1A170135"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i/>
                <w:sz w:val="18"/>
                <w:lang w:eastAsia="ko-KR"/>
              </w:rPr>
            </w:pPr>
            <w:r w:rsidRPr="00CB7C98">
              <w:rPr>
                <w:rFonts w:ascii="Arial" w:eastAsia="Times New Roman" w:hAnsi="Arial" w:cs="Arial"/>
                <w:i/>
                <w:iCs/>
                <w:sz w:val="18"/>
                <w:lang w:eastAsia="ko-KR"/>
              </w:rPr>
              <w:t>0..1</w:t>
            </w:r>
          </w:p>
        </w:tc>
        <w:tc>
          <w:tcPr>
            <w:tcW w:w="1513" w:type="dxa"/>
          </w:tcPr>
          <w:p w14:paraId="7F961B0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29" w:type="dxa"/>
          </w:tcPr>
          <w:p w14:paraId="3C98C8E5"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1" w:type="dxa"/>
          </w:tcPr>
          <w:p w14:paraId="4C5FC6BE"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YES</w:t>
            </w:r>
          </w:p>
        </w:tc>
        <w:tc>
          <w:tcPr>
            <w:tcW w:w="1081" w:type="dxa"/>
          </w:tcPr>
          <w:p w14:paraId="115840CA"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ignore</w:t>
            </w:r>
          </w:p>
        </w:tc>
      </w:tr>
      <w:tr w:rsidR="00CB7C98" w:rsidRPr="00CB7C98" w14:paraId="665F7FC1" w14:textId="77777777" w:rsidTr="007F17F2">
        <w:tc>
          <w:tcPr>
            <w:tcW w:w="2160" w:type="dxa"/>
          </w:tcPr>
          <w:p w14:paraId="639F3980" w14:textId="77777777" w:rsidR="00CB7C98" w:rsidRPr="00CB7C98" w:rsidRDefault="00CB7C98" w:rsidP="00CB7C98">
            <w:pPr>
              <w:keepNext/>
              <w:keepLines/>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B7C98">
              <w:rPr>
                <w:rFonts w:ascii="Arial" w:eastAsia="Times New Roman" w:hAnsi="Arial" w:cs="Arial"/>
                <w:b/>
                <w:bCs/>
                <w:sz w:val="18"/>
                <w:lang w:eastAsia="ko-KR"/>
              </w:rPr>
              <w:t xml:space="preserve">&gt;SRB Failed to Setup Item </w:t>
            </w:r>
          </w:p>
        </w:tc>
        <w:tc>
          <w:tcPr>
            <w:tcW w:w="1080" w:type="dxa"/>
          </w:tcPr>
          <w:p w14:paraId="6E6DD7B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1" w:type="dxa"/>
          </w:tcPr>
          <w:p w14:paraId="06F96DC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i/>
                <w:sz w:val="18"/>
                <w:lang w:eastAsia="ko-KR"/>
              </w:rPr>
            </w:pPr>
            <w:r w:rsidRPr="00CB7C98">
              <w:rPr>
                <w:rFonts w:ascii="Arial" w:eastAsia="Times New Roman" w:hAnsi="Arial" w:cs="Arial"/>
                <w:i/>
                <w:sz w:val="18"/>
                <w:lang w:eastAsia="ko-KR"/>
              </w:rPr>
              <w:t>1 .. &lt;maxnoofSRBs&gt;</w:t>
            </w:r>
          </w:p>
        </w:tc>
        <w:tc>
          <w:tcPr>
            <w:tcW w:w="1513" w:type="dxa"/>
          </w:tcPr>
          <w:p w14:paraId="29F4831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29" w:type="dxa"/>
          </w:tcPr>
          <w:p w14:paraId="245509F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1" w:type="dxa"/>
          </w:tcPr>
          <w:p w14:paraId="6D6C9DC0"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EACH</w:t>
            </w:r>
          </w:p>
        </w:tc>
        <w:tc>
          <w:tcPr>
            <w:tcW w:w="1081" w:type="dxa"/>
          </w:tcPr>
          <w:p w14:paraId="7AECB819"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ignore</w:t>
            </w:r>
          </w:p>
        </w:tc>
      </w:tr>
      <w:tr w:rsidR="00CB7C98" w:rsidRPr="00CB7C98" w14:paraId="3E969B93" w14:textId="77777777" w:rsidTr="007F17F2">
        <w:tc>
          <w:tcPr>
            <w:tcW w:w="2160" w:type="dxa"/>
          </w:tcPr>
          <w:p w14:paraId="78B505DF"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B7C98">
              <w:rPr>
                <w:rFonts w:ascii="Arial" w:eastAsia="Times New Roman" w:hAnsi="Arial" w:cs="Arial"/>
                <w:sz w:val="18"/>
                <w:lang w:eastAsia="ko-KR"/>
              </w:rPr>
              <w:t>&gt;&gt;SRB ID</w:t>
            </w:r>
          </w:p>
        </w:tc>
        <w:tc>
          <w:tcPr>
            <w:tcW w:w="1080" w:type="dxa"/>
          </w:tcPr>
          <w:p w14:paraId="53AF386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r w:rsidRPr="00CB7C98">
              <w:rPr>
                <w:rFonts w:ascii="Arial" w:eastAsia="Times New Roman" w:hAnsi="Arial" w:cs="Arial"/>
                <w:sz w:val="18"/>
                <w:lang w:eastAsia="ko-KR"/>
              </w:rPr>
              <w:t>M</w:t>
            </w:r>
          </w:p>
        </w:tc>
        <w:tc>
          <w:tcPr>
            <w:tcW w:w="1081" w:type="dxa"/>
          </w:tcPr>
          <w:p w14:paraId="04134240"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i/>
                <w:sz w:val="18"/>
                <w:lang w:eastAsia="ko-KR"/>
              </w:rPr>
            </w:pPr>
          </w:p>
        </w:tc>
        <w:tc>
          <w:tcPr>
            <w:tcW w:w="1513" w:type="dxa"/>
          </w:tcPr>
          <w:p w14:paraId="71E156A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r w:rsidRPr="00CB7C98">
              <w:rPr>
                <w:rFonts w:ascii="Arial" w:eastAsia="Times New Roman" w:hAnsi="Arial" w:cs="Arial"/>
                <w:sz w:val="18"/>
                <w:lang w:eastAsia="ko-KR"/>
              </w:rPr>
              <w:t>9.3.1.7</w:t>
            </w:r>
          </w:p>
        </w:tc>
        <w:tc>
          <w:tcPr>
            <w:tcW w:w="1729" w:type="dxa"/>
          </w:tcPr>
          <w:p w14:paraId="6CC56655"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1" w:type="dxa"/>
          </w:tcPr>
          <w:p w14:paraId="6BF3B0DB"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w:t>
            </w:r>
          </w:p>
        </w:tc>
        <w:tc>
          <w:tcPr>
            <w:tcW w:w="1081" w:type="dxa"/>
          </w:tcPr>
          <w:p w14:paraId="7ED4A3A3"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CB7C98" w:rsidRPr="00CB7C98" w14:paraId="13F34B81" w14:textId="77777777" w:rsidTr="007F17F2">
        <w:tc>
          <w:tcPr>
            <w:tcW w:w="2160" w:type="dxa"/>
          </w:tcPr>
          <w:p w14:paraId="32DB3DE1"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cs="Arial"/>
                <w:b/>
                <w:sz w:val="18"/>
                <w:lang w:eastAsia="ko-KR"/>
              </w:rPr>
            </w:pPr>
            <w:r w:rsidRPr="00CB7C98">
              <w:rPr>
                <w:rFonts w:ascii="Arial" w:eastAsia="Times New Roman" w:hAnsi="Arial" w:cs="Arial"/>
                <w:sz w:val="18"/>
                <w:lang w:eastAsia="ko-KR"/>
              </w:rPr>
              <w:t>&gt;&gt;Cause</w:t>
            </w:r>
          </w:p>
        </w:tc>
        <w:tc>
          <w:tcPr>
            <w:tcW w:w="1080" w:type="dxa"/>
          </w:tcPr>
          <w:p w14:paraId="1FE1B4A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r w:rsidRPr="00CB7C98">
              <w:rPr>
                <w:rFonts w:ascii="Arial" w:eastAsia="Times New Roman" w:hAnsi="Arial" w:cs="Arial"/>
                <w:sz w:val="18"/>
                <w:lang w:eastAsia="ko-KR"/>
              </w:rPr>
              <w:t>O</w:t>
            </w:r>
          </w:p>
        </w:tc>
        <w:tc>
          <w:tcPr>
            <w:tcW w:w="1081" w:type="dxa"/>
          </w:tcPr>
          <w:p w14:paraId="30DC7BA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i/>
                <w:sz w:val="18"/>
                <w:lang w:eastAsia="ko-KR"/>
              </w:rPr>
            </w:pPr>
          </w:p>
        </w:tc>
        <w:tc>
          <w:tcPr>
            <w:tcW w:w="1513" w:type="dxa"/>
          </w:tcPr>
          <w:p w14:paraId="1580A1B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r w:rsidRPr="00CB7C98">
              <w:rPr>
                <w:rFonts w:ascii="Arial" w:eastAsia="Times New Roman" w:hAnsi="Arial" w:cs="Arial"/>
                <w:sz w:val="18"/>
                <w:lang w:eastAsia="ko-KR"/>
              </w:rPr>
              <w:t>9.3.1.2</w:t>
            </w:r>
          </w:p>
        </w:tc>
        <w:tc>
          <w:tcPr>
            <w:tcW w:w="1729" w:type="dxa"/>
          </w:tcPr>
          <w:p w14:paraId="02C8C07A"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1" w:type="dxa"/>
          </w:tcPr>
          <w:p w14:paraId="6A8CB75F"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w:t>
            </w:r>
          </w:p>
        </w:tc>
        <w:tc>
          <w:tcPr>
            <w:tcW w:w="1081" w:type="dxa"/>
          </w:tcPr>
          <w:p w14:paraId="3363BA6A"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CB7C98" w:rsidRPr="00CB7C98" w14:paraId="7958205A" w14:textId="77777777" w:rsidTr="007F17F2">
        <w:tc>
          <w:tcPr>
            <w:tcW w:w="2160" w:type="dxa"/>
          </w:tcPr>
          <w:p w14:paraId="77A442EA" w14:textId="77777777" w:rsidR="00CB7C98" w:rsidRPr="00CB7C98" w:rsidRDefault="00CB7C98" w:rsidP="00CB7C98">
            <w:pPr>
              <w:keepNext/>
              <w:keepLines/>
              <w:overflowPunct w:val="0"/>
              <w:autoSpaceDE w:val="0"/>
              <w:autoSpaceDN w:val="0"/>
              <w:adjustRightInd w:val="0"/>
              <w:spacing w:after="0"/>
              <w:textAlignment w:val="baseline"/>
              <w:rPr>
                <w:rFonts w:ascii="Arial" w:eastAsia="MS Mincho" w:hAnsi="Arial" w:cs="Arial"/>
                <w:b/>
                <w:sz w:val="18"/>
                <w:lang w:eastAsia="ko-KR"/>
              </w:rPr>
            </w:pPr>
            <w:r w:rsidRPr="00CB7C98">
              <w:rPr>
                <w:rFonts w:ascii="Arial" w:eastAsia="Times New Roman" w:hAnsi="Arial" w:cs="Arial"/>
                <w:b/>
                <w:sz w:val="18"/>
                <w:lang w:eastAsia="ko-KR"/>
              </w:rPr>
              <w:t>DRB Failed to Setup List</w:t>
            </w:r>
          </w:p>
        </w:tc>
        <w:tc>
          <w:tcPr>
            <w:tcW w:w="1080" w:type="dxa"/>
          </w:tcPr>
          <w:p w14:paraId="73A80DE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1" w:type="dxa"/>
          </w:tcPr>
          <w:p w14:paraId="112A63B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i/>
                <w:sz w:val="18"/>
                <w:lang w:eastAsia="ko-KR"/>
              </w:rPr>
            </w:pPr>
            <w:r w:rsidRPr="00CB7C98">
              <w:rPr>
                <w:rFonts w:ascii="Arial" w:eastAsia="Times New Roman" w:hAnsi="Arial" w:cs="Arial"/>
                <w:i/>
                <w:iCs/>
                <w:sz w:val="18"/>
                <w:lang w:eastAsia="ko-KR"/>
              </w:rPr>
              <w:t>0..1</w:t>
            </w:r>
          </w:p>
        </w:tc>
        <w:tc>
          <w:tcPr>
            <w:tcW w:w="1513" w:type="dxa"/>
          </w:tcPr>
          <w:p w14:paraId="223FFC4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29" w:type="dxa"/>
          </w:tcPr>
          <w:p w14:paraId="0BBE34B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1" w:type="dxa"/>
          </w:tcPr>
          <w:p w14:paraId="1AF9332A"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YES</w:t>
            </w:r>
          </w:p>
        </w:tc>
        <w:tc>
          <w:tcPr>
            <w:tcW w:w="1081" w:type="dxa"/>
          </w:tcPr>
          <w:p w14:paraId="652C8E33"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ignore</w:t>
            </w:r>
          </w:p>
        </w:tc>
      </w:tr>
      <w:tr w:rsidR="00CB7C98" w:rsidRPr="00CB7C98" w14:paraId="405C8332" w14:textId="77777777" w:rsidTr="007F17F2">
        <w:tc>
          <w:tcPr>
            <w:tcW w:w="2160" w:type="dxa"/>
          </w:tcPr>
          <w:p w14:paraId="44DE1721" w14:textId="77777777" w:rsidR="00CB7C98" w:rsidRPr="00CB7C98" w:rsidRDefault="00CB7C98" w:rsidP="00CB7C98">
            <w:pPr>
              <w:keepNext/>
              <w:keepLines/>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B7C98">
              <w:rPr>
                <w:rFonts w:ascii="Arial" w:eastAsia="Times New Roman" w:hAnsi="Arial" w:cs="Arial"/>
                <w:b/>
                <w:bCs/>
                <w:sz w:val="18"/>
                <w:lang w:eastAsia="ko-KR"/>
              </w:rPr>
              <w:t xml:space="preserve">&gt;DRB Failed to Setup Item </w:t>
            </w:r>
          </w:p>
        </w:tc>
        <w:tc>
          <w:tcPr>
            <w:tcW w:w="1080" w:type="dxa"/>
          </w:tcPr>
          <w:p w14:paraId="172A1F30"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1" w:type="dxa"/>
          </w:tcPr>
          <w:p w14:paraId="45FB31E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i/>
                <w:sz w:val="18"/>
                <w:lang w:eastAsia="ko-KR"/>
              </w:rPr>
            </w:pPr>
            <w:r w:rsidRPr="00CB7C98">
              <w:rPr>
                <w:rFonts w:ascii="Arial" w:eastAsia="Times New Roman" w:hAnsi="Arial" w:cs="Arial"/>
                <w:i/>
                <w:sz w:val="18"/>
                <w:lang w:eastAsia="ko-KR"/>
              </w:rPr>
              <w:t>1 .. &lt;maxnoofDRBs&gt;</w:t>
            </w:r>
          </w:p>
        </w:tc>
        <w:tc>
          <w:tcPr>
            <w:tcW w:w="1513" w:type="dxa"/>
          </w:tcPr>
          <w:p w14:paraId="50B55C7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29" w:type="dxa"/>
          </w:tcPr>
          <w:p w14:paraId="58A9A90F"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1" w:type="dxa"/>
          </w:tcPr>
          <w:p w14:paraId="7FC77E23"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EACH</w:t>
            </w:r>
          </w:p>
        </w:tc>
        <w:tc>
          <w:tcPr>
            <w:tcW w:w="1081" w:type="dxa"/>
          </w:tcPr>
          <w:p w14:paraId="233EEED1"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ignore</w:t>
            </w:r>
          </w:p>
        </w:tc>
      </w:tr>
      <w:tr w:rsidR="00CB7C98" w:rsidRPr="00CB7C98" w14:paraId="35DFA32D" w14:textId="77777777" w:rsidTr="007F17F2">
        <w:tc>
          <w:tcPr>
            <w:tcW w:w="2160" w:type="dxa"/>
          </w:tcPr>
          <w:p w14:paraId="3821E2A4"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B7C98">
              <w:rPr>
                <w:rFonts w:ascii="Arial" w:eastAsia="Times New Roman" w:hAnsi="Arial" w:cs="Arial"/>
                <w:sz w:val="18"/>
                <w:lang w:eastAsia="ko-KR"/>
              </w:rPr>
              <w:t>&gt;&gt;DRB ID</w:t>
            </w:r>
          </w:p>
        </w:tc>
        <w:tc>
          <w:tcPr>
            <w:tcW w:w="1080" w:type="dxa"/>
          </w:tcPr>
          <w:p w14:paraId="0700806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r w:rsidRPr="00CB7C98">
              <w:rPr>
                <w:rFonts w:ascii="Arial" w:eastAsia="Times New Roman" w:hAnsi="Arial" w:cs="Arial"/>
                <w:sz w:val="18"/>
                <w:lang w:eastAsia="ko-KR"/>
              </w:rPr>
              <w:t>M</w:t>
            </w:r>
          </w:p>
        </w:tc>
        <w:tc>
          <w:tcPr>
            <w:tcW w:w="1081" w:type="dxa"/>
          </w:tcPr>
          <w:p w14:paraId="3949B1B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i/>
                <w:sz w:val="18"/>
                <w:lang w:eastAsia="ko-KR"/>
              </w:rPr>
            </w:pPr>
          </w:p>
        </w:tc>
        <w:tc>
          <w:tcPr>
            <w:tcW w:w="1513" w:type="dxa"/>
          </w:tcPr>
          <w:p w14:paraId="5B32FD2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r w:rsidRPr="00CB7C98">
              <w:rPr>
                <w:rFonts w:ascii="Arial" w:eastAsia="Times New Roman" w:hAnsi="Arial" w:cs="Arial"/>
                <w:sz w:val="18"/>
                <w:lang w:eastAsia="ko-KR"/>
              </w:rPr>
              <w:t>9.3.1.8</w:t>
            </w:r>
          </w:p>
        </w:tc>
        <w:tc>
          <w:tcPr>
            <w:tcW w:w="1729" w:type="dxa"/>
          </w:tcPr>
          <w:p w14:paraId="4E2705A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1" w:type="dxa"/>
          </w:tcPr>
          <w:p w14:paraId="4A0FD55E"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w:t>
            </w:r>
          </w:p>
        </w:tc>
        <w:tc>
          <w:tcPr>
            <w:tcW w:w="1081" w:type="dxa"/>
          </w:tcPr>
          <w:p w14:paraId="5C7955DB"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CB7C98" w:rsidRPr="00CB7C98" w14:paraId="092B5365" w14:textId="77777777" w:rsidTr="007F17F2">
        <w:tc>
          <w:tcPr>
            <w:tcW w:w="2160" w:type="dxa"/>
          </w:tcPr>
          <w:p w14:paraId="5F83CF69"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B7C98">
              <w:rPr>
                <w:rFonts w:ascii="Arial" w:eastAsia="Times New Roman" w:hAnsi="Arial" w:cs="Arial"/>
                <w:sz w:val="18"/>
                <w:lang w:eastAsia="ko-KR"/>
              </w:rPr>
              <w:t>&gt;&gt;Cause</w:t>
            </w:r>
          </w:p>
        </w:tc>
        <w:tc>
          <w:tcPr>
            <w:tcW w:w="1080" w:type="dxa"/>
          </w:tcPr>
          <w:p w14:paraId="5EB8D5B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r w:rsidRPr="00CB7C98">
              <w:rPr>
                <w:rFonts w:ascii="Arial" w:eastAsia="Times New Roman" w:hAnsi="Arial" w:cs="Arial"/>
                <w:sz w:val="18"/>
                <w:lang w:eastAsia="ko-KR"/>
              </w:rPr>
              <w:t>O</w:t>
            </w:r>
          </w:p>
        </w:tc>
        <w:tc>
          <w:tcPr>
            <w:tcW w:w="1081" w:type="dxa"/>
          </w:tcPr>
          <w:p w14:paraId="73EBE73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i/>
                <w:sz w:val="18"/>
                <w:lang w:eastAsia="ko-KR"/>
              </w:rPr>
            </w:pPr>
          </w:p>
        </w:tc>
        <w:tc>
          <w:tcPr>
            <w:tcW w:w="1513" w:type="dxa"/>
          </w:tcPr>
          <w:p w14:paraId="3C12B82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r w:rsidRPr="00CB7C98">
              <w:rPr>
                <w:rFonts w:ascii="Arial" w:eastAsia="Times New Roman" w:hAnsi="Arial" w:cs="Arial"/>
                <w:sz w:val="18"/>
                <w:lang w:eastAsia="ko-KR"/>
              </w:rPr>
              <w:t>9.3.1.2</w:t>
            </w:r>
          </w:p>
        </w:tc>
        <w:tc>
          <w:tcPr>
            <w:tcW w:w="1729" w:type="dxa"/>
          </w:tcPr>
          <w:p w14:paraId="352F4B1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1" w:type="dxa"/>
          </w:tcPr>
          <w:p w14:paraId="725FAD08"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w:t>
            </w:r>
          </w:p>
        </w:tc>
        <w:tc>
          <w:tcPr>
            <w:tcW w:w="1081" w:type="dxa"/>
          </w:tcPr>
          <w:p w14:paraId="5B7DEE49"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CB7C98" w:rsidRPr="00CB7C98" w14:paraId="52469906" w14:textId="77777777" w:rsidTr="007F17F2">
        <w:tc>
          <w:tcPr>
            <w:tcW w:w="2160" w:type="dxa"/>
          </w:tcPr>
          <w:p w14:paraId="5E2AFA3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b/>
                <w:sz w:val="18"/>
                <w:lang w:eastAsia="ko-KR"/>
              </w:rPr>
              <w:t>SCell Failed To Setup List</w:t>
            </w:r>
          </w:p>
        </w:tc>
        <w:tc>
          <w:tcPr>
            <w:tcW w:w="1080" w:type="dxa"/>
          </w:tcPr>
          <w:p w14:paraId="31CF115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6FD8F0E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cs="Arial"/>
                <w:i/>
                <w:sz w:val="18"/>
                <w:lang w:eastAsia="ko-KR"/>
              </w:rPr>
              <w:t>0..1</w:t>
            </w:r>
          </w:p>
        </w:tc>
        <w:tc>
          <w:tcPr>
            <w:tcW w:w="1513" w:type="dxa"/>
          </w:tcPr>
          <w:p w14:paraId="709E8D8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9" w:type="dxa"/>
          </w:tcPr>
          <w:p w14:paraId="0DA87C7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13BC9869"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YES</w:t>
            </w:r>
          </w:p>
        </w:tc>
        <w:tc>
          <w:tcPr>
            <w:tcW w:w="1081" w:type="dxa"/>
          </w:tcPr>
          <w:p w14:paraId="452FB52F"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ignore</w:t>
            </w:r>
          </w:p>
        </w:tc>
      </w:tr>
      <w:tr w:rsidR="00CB7C98" w:rsidRPr="00CB7C98" w14:paraId="36CC6A45" w14:textId="77777777" w:rsidTr="007F17F2">
        <w:tc>
          <w:tcPr>
            <w:tcW w:w="2160" w:type="dxa"/>
          </w:tcPr>
          <w:p w14:paraId="796969EC" w14:textId="77777777" w:rsidR="00CB7C98" w:rsidRPr="00CB7C98" w:rsidRDefault="00CB7C98" w:rsidP="00CB7C98">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CB7C98">
              <w:rPr>
                <w:rFonts w:ascii="Arial" w:eastAsia="Times New Roman" w:hAnsi="Arial" w:cs="Arial"/>
                <w:b/>
                <w:bCs/>
                <w:sz w:val="18"/>
                <w:lang w:eastAsia="ko-KR"/>
              </w:rPr>
              <w:t>&gt;SCell Failed to Setup Item</w:t>
            </w:r>
          </w:p>
        </w:tc>
        <w:tc>
          <w:tcPr>
            <w:tcW w:w="1080" w:type="dxa"/>
          </w:tcPr>
          <w:p w14:paraId="5C116E6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23C5665F"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cs="Arial"/>
                <w:i/>
                <w:sz w:val="18"/>
                <w:lang w:eastAsia="ko-KR"/>
              </w:rPr>
              <w:t>1 .. &lt;maxnoofSCells&gt;</w:t>
            </w:r>
          </w:p>
        </w:tc>
        <w:tc>
          <w:tcPr>
            <w:tcW w:w="1513" w:type="dxa"/>
          </w:tcPr>
          <w:p w14:paraId="66F5152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9" w:type="dxa"/>
          </w:tcPr>
          <w:p w14:paraId="6338DC9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177491BC"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EACH</w:t>
            </w:r>
          </w:p>
        </w:tc>
        <w:tc>
          <w:tcPr>
            <w:tcW w:w="1081" w:type="dxa"/>
          </w:tcPr>
          <w:p w14:paraId="6E07A832"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ignore</w:t>
            </w:r>
          </w:p>
        </w:tc>
      </w:tr>
      <w:tr w:rsidR="00CB7C98" w:rsidRPr="00CB7C98" w14:paraId="5EA3F75B" w14:textId="77777777" w:rsidTr="007F17F2">
        <w:tc>
          <w:tcPr>
            <w:tcW w:w="2160" w:type="dxa"/>
          </w:tcPr>
          <w:p w14:paraId="5B15A651"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B7C98">
              <w:rPr>
                <w:rFonts w:ascii="Arial" w:eastAsia="Times New Roman" w:hAnsi="Arial" w:cs="Arial"/>
                <w:sz w:val="18"/>
                <w:lang w:eastAsia="ko-KR"/>
              </w:rPr>
              <w:t>&gt;&gt;SCell ID</w:t>
            </w:r>
          </w:p>
        </w:tc>
        <w:tc>
          <w:tcPr>
            <w:tcW w:w="1080" w:type="dxa"/>
          </w:tcPr>
          <w:p w14:paraId="689A55A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lang w:eastAsia="ko-KR"/>
              </w:rPr>
              <w:t>M</w:t>
            </w:r>
          </w:p>
        </w:tc>
        <w:tc>
          <w:tcPr>
            <w:tcW w:w="1081" w:type="dxa"/>
          </w:tcPr>
          <w:p w14:paraId="03D5CF6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3C82581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lang w:eastAsia="ko-KR"/>
              </w:rPr>
              <w:t>NR CGI 9.3.1.12</w:t>
            </w:r>
          </w:p>
        </w:tc>
        <w:tc>
          <w:tcPr>
            <w:tcW w:w="1729" w:type="dxa"/>
          </w:tcPr>
          <w:p w14:paraId="6F79601C"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lang w:eastAsia="ko-KR"/>
              </w:rPr>
              <w:t>SCell Identifier in gNB</w:t>
            </w:r>
          </w:p>
        </w:tc>
        <w:tc>
          <w:tcPr>
            <w:tcW w:w="1081" w:type="dxa"/>
          </w:tcPr>
          <w:p w14:paraId="1E690D82"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w:t>
            </w:r>
          </w:p>
        </w:tc>
        <w:tc>
          <w:tcPr>
            <w:tcW w:w="1081" w:type="dxa"/>
          </w:tcPr>
          <w:p w14:paraId="3F37E6F4"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CB7C98" w:rsidRPr="00CB7C98" w14:paraId="27235AD0" w14:textId="77777777" w:rsidTr="007F17F2">
        <w:tc>
          <w:tcPr>
            <w:tcW w:w="2160" w:type="dxa"/>
          </w:tcPr>
          <w:p w14:paraId="53553A4B"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B7C98">
              <w:rPr>
                <w:rFonts w:ascii="Arial" w:eastAsia="Times New Roman" w:hAnsi="Arial" w:cs="Arial"/>
                <w:sz w:val="18"/>
                <w:lang w:eastAsia="ko-KR"/>
              </w:rPr>
              <w:t>&gt;&gt;Cause</w:t>
            </w:r>
          </w:p>
        </w:tc>
        <w:tc>
          <w:tcPr>
            <w:tcW w:w="1080" w:type="dxa"/>
          </w:tcPr>
          <w:p w14:paraId="07AA401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lang w:eastAsia="ko-KR"/>
              </w:rPr>
              <w:t>O</w:t>
            </w:r>
          </w:p>
        </w:tc>
        <w:tc>
          <w:tcPr>
            <w:tcW w:w="1081" w:type="dxa"/>
          </w:tcPr>
          <w:p w14:paraId="29697AF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4E9F0995"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lang w:eastAsia="ko-KR"/>
              </w:rPr>
              <w:t>9.3.1.2</w:t>
            </w:r>
          </w:p>
        </w:tc>
        <w:tc>
          <w:tcPr>
            <w:tcW w:w="1729" w:type="dxa"/>
          </w:tcPr>
          <w:p w14:paraId="463F674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0969F9F2"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w:t>
            </w:r>
          </w:p>
        </w:tc>
        <w:tc>
          <w:tcPr>
            <w:tcW w:w="1081" w:type="dxa"/>
          </w:tcPr>
          <w:p w14:paraId="41A662A6"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CB7C98" w:rsidRPr="00CB7C98" w14:paraId="1857F346" w14:textId="77777777" w:rsidTr="007F17F2">
        <w:tc>
          <w:tcPr>
            <w:tcW w:w="2160" w:type="dxa"/>
          </w:tcPr>
          <w:p w14:paraId="125FB59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r w:rsidRPr="00CB7C98">
              <w:rPr>
                <w:rFonts w:ascii="Arial" w:eastAsia="Times New Roman" w:hAnsi="Arial" w:cs="Arial"/>
                <w:sz w:val="18"/>
                <w:lang w:eastAsia="zh-CN"/>
              </w:rPr>
              <w:t>Inactivity Monitoring Response</w:t>
            </w:r>
          </w:p>
        </w:tc>
        <w:tc>
          <w:tcPr>
            <w:tcW w:w="1080" w:type="dxa"/>
          </w:tcPr>
          <w:p w14:paraId="7CC6BF3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r w:rsidRPr="00CB7C98">
              <w:rPr>
                <w:rFonts w:ascii="Arial" w:eastAsia="Times New Roman" w:hAnsi="Arial" w:cs="Arial"/>
                <w:sz w:val="18"/>
                <w:lang w:eastAsia="zh-CN"/>
              </w:rPr>
              <w:t>O</w:t>
            </w:r>
          </w:p>
        </w:tc>
        <w:tc>
          <w:tcPr>
            <w:tcW w:w="1081" w:type="dxa"/>
          </w:tcPr>
          <w:p w14:paraId="6FA1AA5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2811C3D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r w:rsidRPr="00CB7C98">
              <w:rPr>
                <w:rFonts w:ascii="Arial" w:eastAsia="Times New Roman" w:hAnsi="Arial" w:cs="Arial"/>
                <w:sz w:val="18"/>
                <w:szCs w:val="18"/>
                <w:lang w:eastAsia="ja-JP"/>
              </w:rPr>
              <w:t>ENUMERATED</w:t>
            </w:r>
            <w:r w:rsidRPr="00CB7C98">
              <w:rPr>
                <w:rFonts w:ascii="Arial" w:eastAsia="Times New Roman" w:hAnsi="Arial"/>
                <w:sz w:val="18"/>
                <w:lang w:eastAsia="ko-KR"/>
              </w:rPr>
              <w:t xml:space="preserve"> </w:t>
            </w:r>
            <w:r w:rsidRPr="00CB7C98">
              <w:rPr>
                <w:rFonts w:ascii="Arial" w:eastAsia="Times New Roman" w:hAnsi="Arial"/>
                <w:sz w:val="18"/>
                <w:lang w:eastAsia="zh-CN"/>
              </w:rPr>
              <w:t>(not-supported</w:t>
            </w:r>
            <w:r w:rsidRPr="00CB7C98">
              <w:rPr>
                <w:rFonts w:ascii="Arial" w:eastAsia="Times New Roman" w:hAnsi="Arial"/>
                <w:sz w:val="18"/>
                <w:lang w:eastAsia="ko-KR"/>
              </w:rPr>
              <w:t>, ...</w:t>
            </w:r>
            <w:r w:rsidRPr="00CB7C98">
              <w:rPr>
                <w:rFonts w:ascii="Arial" w:eastAsia="Times New Roman" w:hAnsi="Arial"/>
                <w:sz w:val="18"/>
                <w:lang w:eastAsia="zh-CN"/>
              </w:rPr>
              <w:t>)</w:t>
            </w:r>
          </w:p>
        </w:tc>
        <w:tc>
          <w:tcPr>
            <w:tcW w:w="1729" w:type="dxa"/>
          </w:tcPr>
          <w:p w14:paraId="4C9229E0"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1E5D675F"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zh-CN"/>
              </w:rPr>
              <w:t>YES</w:t>
            </w:r>
          </w:p>
        </w:tc>
        <w:tc>
          <w:tcPr>
            <w:tcW w:w="1081" w:type="dxa"/>
          </w:tcPr>
          <w:p w14:paraId="005357B2"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zh-CN"/>
              </w:rPr>
              <w:t>reject</w:t>
            </w:r>
          </w:p>
        </w:tc>
      </w:tr>
      <w:tr w:rsidR="00CB7C98" w:rsidRPr="00CB7C98" w14:paraId="0F43C724" w14:textId="77777777" w:rsidTr="007F17F2">
        <w:tc>
          <w:tcPr>
            <w:tcW w:w="2160" w:type="dxa"/>
          </w:tcPr>
          <w:p w14:paraId="011C935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Criticality Diagnostics</w:t>
            </w:r>
          </w:p>
        </w:tc>
        <w:tc>
          <w:tcPr>
            <w:tcW w:w="1080" w:type="dxa"/>
          </w:tcPr>
          <w:p w14:paraId="404CEFF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zh-CN"/>
              </w:rPr>
            </w:pPr>
            <w:r w:rsidRPr="00CB7C98">
              <w:rPr>
                <w:rFonts w:ascii="Arial" w:eastAsia="Times New Roman" w:hAnsi="Arial"/>
                <w:sz w:val="18"/>
                <w:lang w:eastAsia="ko-KR"/>
              </w:rPr>
              <w:t>O</w:t>
            </w:r>
          </w:p>
        </w:tc>
        <w:tc>
          <w:tcPr>
            <w:tcW w:w="1081" w:type="dxa"/>
          </w:tcPr>
          <w:p w14:paraId="629F8D3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1DF9595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b/>
                <w:bCs/>
                <w:sz w:val="18"/>
                <w:szCs w:val="18"/>
                <w:lang w:eastAsia="ko-KR"/>
              </w:rPr>
            </w:pPr>
            <w:r w:rsidRPr="00CB7C98">
              <w:rPr>
                <w:rFonts w:ascii="Arial" w:eastAsia="Times New Roman" w:hAnsi="Arial"/>
                <w:sz w:val="18"/>
                <w:lang w:eastAsia="ko-KR"/>
              </w:rPr>
              <w:t>9.3.1.3</w:t>
            </w:r>
          </w:p>
        </w:tc>
        <w:tc>
          <w:tcPr>
            <w:tcW w:w="1729" w:type="dxa"/>
          </w:tcPr>
          <w:p w14:paraId="01E60B3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b/>
                <w:sz w:val="18"/>
                <w:szCs w:val="18"/>
                <w:lang w:eastAsia="ko-KR"/>
              </w:rPr>
            </w:pPr>
          </w:p>
        </w:tc>
        <w:tc>
          <w:tcPr>
            <w:tcW w:w="1081" w:type="dxa"/>
          </w:tcPr>
          <w:p w14:paraId="7149334A"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sz w:val="18"/>
                <w:lang w:eastAsia="ko-KR"/>
              </w:rPr>
              <w:t>YES</w:t>
            </w:r>
          </w:p>
        </w:tc>
        <w:tc>
          <w:tcPr>
            <w:tcW w:w="1081" w:type="dxa"/>
          </w:tcPr>
          <w:p w14:paraId="204196D2"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sz w:val="18"/>
                <w:lang w:eastAsia="ko-KR"/>
              </w:rPr>
              <w:t>ignore</w:t>
            </w:r>
          </w:p>
        </w:tc>
      </w:tr>
      <w:tr w:rsidR="00CB7C98" w:rsidRPr="00CB7C98" w14:paraId="2E39C971" w14:textId="77777777" w:rsidTr="007F17F2">
        <w:tc>
          <w:tcPr>
            <w:tcW w:w="2160" w:type="dxa"/>
          </w:tcPr>
          <w:p w14:paraId="363B632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b/>
                <w:sz w:val="18"/>
                <w:lang w:eastAsia="ko-KR"/>
              </w:rPr>
              <w:t>SRB Setup List</w:t>
            </w:r>
          </w:p>
        </w:tc>
        <w:tc>
          <w:tcPr>
            <w:tcW w:w="1080" w:type="dxa"/>
          </w:tcPr>
          <w:p w14:paraId="1F58B0E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28877BEA"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i/>
                <w:sz w:val="18"/>
                <w:lang w:eastAsia="ko-KR"/>
              </w:rPr>
              <w:t>0..1</w:t>
            </w:r>
          </w:p>
        </w:tc>
        <w:tc>
          <w:tcPr>
            <w:tcW w:w="1513" w:type="dxa"/>
          </w:tcPr>
          <w:p w14:paraId="70A98C5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9" w:type="dxa"/>
          </w:tcPr>
          <w:p w14:paraId="337A82C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b/>
                <w:sz w:val="18"/>
                <w:szCs w:val="18"/>
                <w:lang w:eastAsia="ko-KR"/>
              </w:rPr>
            </w:pPr>
          </w:p>
        </w:tc>
        <w:tc>
          <w:tcPr>
            <w:tcW w:w="1081" w:type="dxa"/>
          </w:tcPr>
          <w:p w14:paraId="7DF818EE"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zh-CN"/>
              </w:rPr>
              <w:t>YES</w:t>
            </w:r>
          </w:p>
        </w:tc>
        <w:tc>
          <w:tcPr>
            <w:tcW w:w="1081" w:type="dxa"/>
          </w:tcPr>
          <w:p w14:paraId="31E16057"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zh-CN"/>
              </w:rPr>
              <w:t>ignore</w:t>
            </w:r>
          </w:p>
        </w:tc>
      </w:tr>
      <w:tr w:rsidR="00CB7C98" w:rsidRPr="00CB7C98" w14:paraId="6356F1ED" w14:textId="77777777" w:rsidTr="007F17F2">
        <w:tc>
          <w:tcPr>
            <w:tcW w:w="2160" w:type="dxa"/>
          </w:tcPr>
          <w:p w14:paraId="79F1B3BD" w14:textId="77777777" w:rsidR="00CB7C98" w:rsidRPr="00CB7C98" w:rsidRDefault="00CB7C98" w:rsidP="00CB7C98">
            <w:pPr>
              <w:keepNext/>
              <w:keepLines/>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B7C98">
              <w:rPr>
                <w:rFonts w:ascii="Arial" w:eastAsia="Times New Roman" w:hAnsi="Arial" w:cs="Arial"/>
                <w:b/>
                <w:bCs/>
                <w:sz w:val="18"/>
                <w:lang w:eastAsia="ko-KR"/>
              </w:rPr>
              <w:t>&gt;SRB Setup Item</w:t>
            </w:r>
          </w:p>
        </w:tc>
        <w:tc>
          <w:tcPr>
            <w:tcW w:w="1080" w:type="dxa"/>
          </w:tcPr>
          <w:p w14:paraId="488942A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54CE2D1F"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i/>
                <w:sz w:val="18"/>
                <w:lang w:eastAsia="ko-KR"/>
              </w:rPr>
              <w:t>1 .. &lt;maxnoofSRBs&gt;</w:t>
            </w:r>
          </w:p>
        </w:tc>
        <w:tc>
          <w:tcPr>
            <w:tcW w:w="1513" w:type="dxa"/>
          </w:tcPr>
          <w:p w14:paraId="04A5EA2A"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9" w:type="dxa"/>
          </w:tcPr>
          <w:p w14:paraId="6C14EFF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b/>
                <w:sz w:val="18"/>
                <w:szCs w:val="18"/>
                <w:lang w:eastAsia="ko-KR"/>
              </w:rPr>
            </w:pPr>
          </w:p>
        </w:tc>
        <w:tc>
          <w:tcPr>
            <w:tcW w:w="1081" w:type="dxa"/>
          </w:tcPr>
          <w:p w14:paraId="7A461AEF"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sz w:val="18"/>
                <w:lang w:eastAsia="zh-CN"/>
              </w:rPr>
              <w:t>EACH</w:t>
            </w:r>
          </w:p>
        </w:tc>
        <w:tc>
          <w:tcPr>
            <w:tcW w:w="1081" w:type="dxa"/>
          </w:tcPr>
          <w:p w14:paraId="6E8444F9"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sz w:val="18"/>
                <w:lang w:eastAsia="zh-CN"/>
              </w:rPr>
              <w:t>ignore</w:t>
            </w:r>
          </w:p>
        </w:tc>
      </w:tr>
      <w:tr w:rsidR="00CB7C98" w:rsidRPr="00CB7C98" w14:paraId="69CB8E2C" w14:textId="77777777" w:rsidTr="007F17F2">
        <w:tc>
          <w:tcPr>
            <w:tcW w:w="2160" w:type="dxa"/>
          </w:tcPr>
          <w:p w14:paraId="198BF97A"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B7C98">
              <w:rPr>
                <w:rFonts w:ascii="Arial" w:eastAsia="Times New Roman" w:hAnsi="Arial" w:cs="Arial"/>
                <w:sz w:val="18"/>
                <w:lang w:eastAsia="ko-KR"/>
              </w:rPr>
              <w:t>&gt;&gt;SRB ID</w:t>
            </w:r>
          </w:p>
        </w:tc>
        <w:tc>
          <w:tcPr>
            <w:tcW w:w="1080" w:type="dxa"/>
          </w:tcPr>
          <w:p w14:paraId="29EE71C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szCs w:val="18"/>
                <w:lang w:eastAsia="zh-CN"/>
              </w:rPr>
              <w:t>M</w:t>
            </w:r>
          </w:p>
        </w:tc>
        <w:tc>
          <w:tcPr>
            <w:tcW w:w="1081" w:type="dxa"/>
          </w:tcPr>
          <w:p w14:paraId="3B8F721A"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091919A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szCs w:val="18"/>
                <w:lang w:eastAsia="ko-KR"/>
              </w:rPr>
              <w:t>9.3.1.7</w:t>
            </w:r>
          </w:p>
        </w:tc>
        <w:tc>
          <w:tcPr>
            <w:tcW w:w="1729" w:type="dxa"/>
          </w:tcPr>
          <w:p w14:paraId="22F8E23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b/>
                <w:sz w:val="18"/>
                <w:szCs w:val="18"/>
                <w:lang w:eastAsia="ko-KR"/>
              </w:rPr>
            </w:pPr>
          </w:p>
        </w:tc>
        <w:tc>
          <w:tcPr>
            <w:tcW w:w="1081" w:type="dxa"/>
          </w:tcPr>
          <w:p w14:paraId="410B690B"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sz w:val="18"/>
                <w:lang w:eastAsia="zh-CN"/>
              </w:rPr>
              <w:t>-</w:t>
            </w:r>
          </w:p>
        </w:tc>
        <w:tc>
          <w:tcPr>
            <w:tcW w:w="1081" w:type="dxa"/>
          </w:tcPr>
          <w:p w14:paraId="6DC997A5"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B7C98" w:rsidRPr="00CB7C98" w14:paraId="38084D7F" w14:textId="77777777" w:rsidTr="007F17F2">
        <w:tc>
          <w:tcPr>
            <w:tcW w:w="2160" w:type="dxa"/>
          </w:tcPr>
          <w:p w14:paraId="411A2A24"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B7C98">
              <w:rPr>
                <w:rFonts w:ascii="Arial" w:eastAsia="Times New Roman" w:hAnsi="Arial" w:cs="Arial"/>
                <w:sz w:val="18"/>
                <w:lang w:eastAsia="ko-KR"/>
              </w:rPr>
              <w:t>&gt;&gt;LCID</w:t>
            </w:r>
          </w:p>
        </w:tc>
        <w:tc>
          <w:tcPr>
            <w:tcW w:w="1080" w:type="dxa"/>
          </w:tcPr>
          <w:p w14:paraId="23CF801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B7C98">
              <w:rPr>
                <w:rFonts w:ascii="Arial" w:eastAsia="Times New Roman" w:hAnsi="Arial"/>
                <w:sz w:val="18"/>
                <w:lang w:eastAsia="ko-KR"/>
              </w:rPr>
              <w:t>M</w:t>
            </w:r>
          </w:p>
        </w:tc>
        <w:tc>
          <w:tcPr>
            <w:tcW w:w="1081" w:type="dxa"/>
          </w:tcPr>
          <w:p w14:paraId="6A71EA7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2F3CB79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CB7C98">
              <w:rPr>
                <w:rFonts w:ascii="Arial" w:eastAsia="Times New Roman" w:hAnsi="Arial"/>
                <w:sz w:val="18"/>
                <w:lang w:eastAsia="ko-KR"/>
              </w:rPr>
              <w:t>9.3.1.35</w:t>
            </w:r>
          </w:p>
        </w:tc>
        <w:tc>
          <w:tcPr>
            <w:tcW w:w="1729" w:type="dxa"/>
          </w:tcPr>
          <w:p w14:paraId="475BE5F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b/>
                <w:sz w:val="18"/>
                <w:szCs w:val="18"/>
                <w:lang w:eastAsia="ko-KR"/>
              </w:rPr>
            </w:pPr>
            <w:r w:rsidRPr="00CB7C98">
              <w:rPr>
                <w:rFonts w:ascii="Arial" w:eastAsia="Times New Roman" w:hAnsi="Arial"/>
                <w:sz w:val="18"/>
                <w:lang w:eastAsia="ko-KR"/>
              </w:rPr>
              <w:t>LCID for the primary path if PDCP duplication is applied</w:t>
            </w:r>
          </w:p>
        </w:tc>
        <w:tc>
          <w:tcPr>
            <w:tcW w:w="1081" w:type="dxa"/>
          </w:tcPr>
          <w:p w14:paraId="2B91DA7F"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sz w:val="18"/>
                <w:lang w:eastAsia="ko-KR"/>
              </w:rPr>
              <w:t>-</w:t>
            </w:r>
          </w:p>
        </w:tc>
        <w:tc>
          <w:tcPr>
            <w:tcW w:w="1081" w:type="dxa"/>
          </w:tcPr>
          <w:p w14:paraId="15780298"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B7C98" w:rsidRPr="00CB7C98" w14:paraId="77A93773" w14:textId="77777777" w:rsidTr="007F17F2">
        <w:tc>
          <w:tcPr>
            <w:tcW w:w="2160" w:type="dxa"/>
          </w:tcPr>
          <w:p w14:paraId="3191D78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r w:rsidRPr="00CB7C98">
              <w:rPr>
                <w:rFonts w:ascii="Arial" w:eastAsia="Times New Roman" w:hAnsi="Arial" w:cs="Arial"/>
                <w:b/>
                <w:sz w:val="18"/>
                <w:lang w:eastAsia="ko-KR"/>
              </w:rPr>
              <w:t>BH RLC Channel Setup List</w:t>
            </w:r>
          </w:p>
        </w:tc>
        <w:tc>
          <w:tcPr>
            <w:tcW w:w="1080" w:type="dxa"/>
          </w:tcPr>
          <w:p w14:paraId="4306407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61E3063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i/>
                <w:sz w:val="18"/>
                <w:lang w:eastAsia="ko-KR"/>
              </w:rPr>
              <w:t>0..1</w:t>
            </w:r>
          </w:p>
        </w:tc>
        <w:tc>
          <w:tcPr>
            <w:tcW w:w="1513" w:type="dxa"/>
          </w:tcPr>
          <w:p w14:paraId="5D71692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9" w:type="dxa"/>
          </w:tcPr>
          <w:p w14:paraId="62DBF7D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szCs w:val="18"/>
                <w:lang w:eastAsia="ko-KR"/>
              </w:rPr>
              <w:t>The list of BH RLC channels which are successfully established.</w:t>
            </w:r>
          </w:p>
        </w:tc>
        <w:tc>
          <w:tcPr>
            <w:tcW w:w="1081" w:type="dxa"/>
          </w:tcPr>
          <w:p w14:paraId="2BBF40C1"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ko-KR"/>
              </w:rPr>
              <w:t>YES</w:t>
            </w:r>
          </w:p>
        </w:tc>
        <w:tc>
          <w:tcPr>
            <w:tcW w:w="1081" w:type="dxa"/>
          </w:tcPr>
          <w:p w14:paraId="6324038E"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sz w:val="18"/>
                <w:lang w:eastAsia="ko-KR"/>
              </w:rPr>
              <w:t>ignore</w:t>
            </w:r>
          </w:p>
        </w:tc>
      </w:tr>
      <w:tr w:rsidR="00CB7C98" w:rsidRPr="00CB7C98" w14:paraId="06554DC3" w14:textId="77777777" w:rsidTr="007F17F2">
        <w:tc>
          <w:tcPr>
            <w:tcW w:w="2160" w:type="dxa"/>
          </w:tcPr>
          <w:p w14:paraId="31C120F4" w14:textId="77777777" w:rsidR="00CB7C98" w:rsidRPr="00CB7C98" w:rsidRDefault="00CB7C98" w:rsidP="00CB7C98">
            <w:pPr>
              <w:keepNext/>
              <w:keepLines/>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B7C98">
              <w:rPr>
                <w:rFonts w:ascii="Arial" w:eastAsia="Times New Roman" w:hAnsi="Arial" w:cs="Arial"/>
                <w:b/>
                <w:bCs/>
                <w:sz w:val="18"/>
                <w:lang w:eastAsia="ko-KR"/>
              </w:rPr>
              <w:t>&gt;BH RLC Channel Setup Item</w:t>
            </w:r>
          </w:p>
        </w:tc>
        <w:tc>
          <w:tcPr>
            <w:tcW w:w="1080" w:type="dxa"/>
          </w:tcPr>
          <w:p w14:paraId="5919F2F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538A4AF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i/>
                <w:sz w:val="18"/>
                <w:lang w:eastAsia="ko-KR"/>
              </w:rPr>
              <w:t>1 .. &lt;maxnoofBHRLCChannels&gt;</w:t>
            </w:r>
          </w:p>
        </w:tc>
        <w:tc>
          <w:tcPr>
            <w:tcW w:w="1513" w:type="dxa"/>
          </w:tcPr>
          <w:p w14:paraId="7B6AB4C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9" w:type="dxa"/>
          </w:tcPr>
          <w:p w14:paraId="47A62855"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4C663040"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ko-KR"/>
              </w:rPr>
              <w:t>EACH</w:t>
            </w:r>
          </w:p>
        </w:tc>
        <w:tc>
          <w:tcPr>
            <w:tcW w:w="1081" w:type="dxa"/>
          </w:tcPr>
          <w:p w14:paraId="0755EC42"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sz w:val="18"/>
                <w:lang w:eastAsia="ko-KR"/>
              </w:rPr>
              <w:t>ignore</w:t>
            </w:r>
          </w:p>
        </w:tc>
      </w:tr>
      <w:tr w:rsidR="00CB7C98" w:rsidRPr="00CB7C98" w14:paraId="3BDDE7BE" w14:textId="77777777" w:rsidTr="007F17F2">
        <w:tc>
          <w:tcPr>
            <w:tcW w:w="2160" w:type="dxa"/>
          </w:tcPr>
          <w:p w14:paraId="1194E4A5"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B7C98">
              <w:rPr>
                <w:rFonts w:ascii="Arial" w:eastAsia="Times New Roman" w:hAnsi="Arial" w:cs="Arial"/>
                <w:sz w:val="18"/>
                <w:lang w:eastAsia="ko-KR"/>
              </w:rPr>
              <w:t>&gt;&gt;BH RLC CH ID</w:t>
            </w:r>
          </w:p>
        </w:tc>
        <w:tc>
          <w:tcPr>
            <w:tcW w:w="1080" w:type="dxa"/>
          </w:tcPr>
          <w:p w14:paraId="1814474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szCs w:val="18"/>
                <w:lang w:eastAsia="ko-KR"/>
              </w:rPr>
              <w:t>M</w:t>
            </w:r>
          </w:p>
        </w:tc>
        <w:tc>
          <w:tcPr>
            <w:tcW w:w="1081" w:type="dxa"/>
          </w:tcPr>
          <w:p w14:paraId="5CFEAD7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31512C5C"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szCs w:val="18"/>
                <w:lang w:eastAsia="ko-KR"/>
              </w:rPr>
              <w:t>9.3.1.113</w:t>
            </w:r>
          </w:p>
        </w:tc>
        <w:tc>
          <w:tcPr>
            <w:tcW w:w="1729" w:type="dxa"/>
          </w:tcPr>
          <w:p w14:paraId="121F8A8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5F1162D5"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ko-KR"/>
              </w:rPr>
              <w:t>-</w:t>
            </w:r>
          </w:p>
        </w:tc>
        <w:tc>
          <w:tcPr>
            <w:tcW w:w="1081" w:type="dxa"/>
          </w:tcPr>
          <w:p w14:paraId="39097BC4"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B7C98" w:rsidRPr="00CB7C98" w14:paraId="6FC26426" w14:textId="77777777" w:rsidTr="007F17F2">
        <w:tc>
          <w:tcPr>
            <w:tcW w:w="2160" w:type="dxa"/>
          </w:tcPr>
          <w:p w14:paraId="4B10402F"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r w:rsidRPr="00CB7C98">
              <w:rPr>
                <w:rFonts w:ascii="Arial" w:eastAsia="Times New Roman" w:hAnsi="Arial" w:cs="Arial"/>
                <w:b/>
                <w:sz w:val="18"/>
                <w:lang w:eastAsia="ko-KR"/>
              </w:rPr>
              <w:t>BH RLC Channel Failed to be Setup List</w:t>
            </w:r>
          </w:p>
        </w:tc>
        <w:tc>
          <w:tcPr>
            <w:tcW w:w="1080" w:type="dxa"/>
          </w:tcPr>
          <w:p w14:paraId="497B34F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16AB1B0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cs="Arial"/>
                <w:i/>
                <w:iCs/>
                <w:sz w:val="18"/>
                <w:lang w:eastAsia="ko-KR"/>
              </w:rPr>
              <w:t>0..1</w:t>
            </w:r>
          </w:p>
        </w:tc>
        <w:tc>
          <w:tcPr>
            <w:tcW w:w="1513" w:type="dxa"/>
          </w:tcPr>
          <w:p w14:paraId="3D37CF3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9" w:type="dxa"/>
          </w:tcPr>
          <w:p w14:paraId="2114CF9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szCs w:val="18"/>
                <w:lang w:eastAsia="ja-JP"/>
              </w:rPr>
              <w:t xml:space="preserve">The list of BH </w:t>
            </w:r>
            <w:r w:rsidRPr="00CB7C98">
              <w:rPr>
                <w:rFonts w:ascii="Arial" w:eastAsia="Times New Roman" w:hAnsi="Arial" w:cs="Arial"/>
                <w:sz w:val="18"/>
                <w:szCs w:val="18"/>
                <w:lang w:eastAsia="ko-KR"/>
              </w:rPr>
              <w:t>RLC channels</w:t>
            </w:r>
            <w:r w:rsidRPr="00CB7C98">
              <w:rPr>
                <w:rFonts w:ascii="Arial" w:eastAsia="Times New Roman" w:hAnsi="Arial" w:cs="Arial"/>
                <w:sz w:val="18"/>
                <w:szCs w:val="18"/>
                <w:lang w:eastAsia="ja-JP"/>
              </w:rPr>
              <w:t xml:space="preserve"> whose setup has failed.</w:t>
            </w:r>
          </w:p>
        </w:tc>
        <w:tc>
          <w:tcPr>
            <w:tcW w:w="1081" w:type="dxa"/>
          </w:tcPr>
          <w:p w14:paraId="366BA0B4"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lang w:eastAsia="ko-KR"/>
              </w:rPr>
              <w:t>YES</w:t>
            </w:r>
          </w:p>
        </w:tc>
        <w:tc>
          <w:tcPr>
            <w:tcW w:w="1081" w:type="dxa"/>
          </w:tcPr>
          <w:p w14:paraId="5A00E79D"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cs="Arial"/>
                <w:sz w:val="18"/>
                <w:lang w:eastAsia="ko-KR"/>
              </w:rPr>
              <w:t>ignore</w:t>
            </w:r>
          </w:p>
        </w:tc>
      </w:tr>
      <w:tr w:rsidR="00CB7C98" w:rsidRPr="00CB7C98" w14:paraId="7DB452CB" w14:textId="77777777" w:rsidTr="007F17F2">
        <w:tc>
          <w:tcPr>
            <w:tcW w:w="2160" w:type="dxa"/>
          </w:tcPr>
          <w:p w14:paraId="0F88F826" w14:textId="77777777" w:rsidR="00CB7C98" w:rsidRPr="00CB7C98" w:rsidRDefault="00CB7C98" w:rsidP="00CB7C98">
            <w:pPr>
              <w:keepNext/>
              <w:keepLines/>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B7C98">
              <w:rPr>
                <w:rFonts w:ascii="Arial" w:eastAsia="Times New Roman" w:hAnsi="Arial" w:cs="Arial"/>
                <w:b/>
                <w:bCs/>
                <w:sz w:val="18"/>
                <w:lang w:eastAsia="ko-KR"/>
              </w:rPr>
              <w:t xml:space="preserve">&gt;BH RLC Channel Failed to be Setup Item </w:t>
            </w:r>
          </w:p>
        </w:tc>
        <w:tc>
          <w:tcPr>
            <w:tcW w:w="1080" w:type="dxa"/>
          </w:tcPr>
          <w:p w14:paraId="14A4845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067538A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cs="Arial"/>
                <w:i/>
                <w:sz w:val="18"/>
                <w:lang w:eastAsia="ko-KR"/>
              </w:rPr>
              <w:t>1 .. &lt;maxnoofBHRLCChannels&gt;</w:t>
            </w:r>
          </w:p>
        </w:tc>
        <w:tc>
          <w:tcPr>
            <w:tcW w:w="1513" w:type="dxa"/>
          </w:tcPr>
          <w:p w14:paraId="5A0BF420"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9" w:type="dxa"/>
          </w:tcPr>
          <w:p w14:paraId="17A1611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2515A32B"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lang w:eastAsia="ko-KR"/>
              </w:rPr>
              <w:t>EACH</w:t>
            </w:r>
          </w:p>
        </w:tc>
        <w:tc>
          <w:tcPr>
            <w:tcW w:w="1081" w:type="dxa"/>
          </w:tcPr>
          <w:p w14:paraId="4A2161DE"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cs="Arial"/>
                <w:sz w:val="18"/>
                <w:lang w:eastAsia="ko-KR"/>
              </w:rPr>
              <w:t>ignore</w:t>
            </w:r>
          </w:p>
        </w:tc>
      </w:tr>
      <w:tr w:rsidR="00CB7C98" w:rsidRPr="00CB7C98" w14:paraId="1452F5B2" w14:textId="77777777" w:rsidTr="007F17F2">
        <w:tc>
          <w:tcPr>
            <w:tcW w:w="2160" w:type="dxa"/>
          </w:tcPr>
          <w:p w14:paraId="09D92B16"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B7C98">
              <w:rPr>
                <w:rFonts w:ascii="Arial" w:eastAsia="Times New Roman" w:hAnsi="Arial" w:cs="Arial"/>
                <w:sz w:val="18"/>
                <w:lang w:eastAsia="ko-KR"/>
              </w:rPr>
              <w:t>&gt;&gt;BH RLC CH ID</w:t>
            </w:r>
          </w:p>
        </w:tc>
        <w:tc>
          <w:tcPr>
            <w:tcW w:w="1080" w:type="dxa"/>
          </w:tcPr>
          <w:p w14:paraId="6B56AFB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lang w:eastAsia="ko-KR"/>
              </w:rPr>
              <w:t>M</w:t>
            </w:r>
          </w:p>
        </w:tc>
        <w:tc>
          <w:tcPr>
            <w:tcW w:w="1081" w:type="dxa"/>
          </w:tcPr>
          <w:p w14:paraId="779F558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36A0B3F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lang w:eastAsia="ko-KR"/>
              </w:rPr>
              <w:t>9.3.1.113</w:t>
            </w:r>
          </w:p>
        </w:tc>
        <w:tc>
          <w:tcPr>
            <w:tcW w:w="1729" w:type="dxa"/>
          </w:tcPr>
          <w:p w14:paraId="4E2422A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5B525568"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lang w:eastAsia="ko-KR"/>
              </w:rPr>
              <w:t>-</w:t>
            </w:r>
          </w:p>
        </w:tc>
        <w:tc>
          <w:tcPr>
            <w:tcW w:w="1081" w:type="dxa"/>
          </w:tcPr>
          <w:p w14:paraId="00A35079"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B7C98" w:rsidRPr="00CB7C98" w14:paraId="743CDA85" w14:textId="77777777" w:rsidTr="007F17F2">
        <w:tc>
          <w:tcPr>
            <w:tcW w:w="2160" w:type="dxa"/>
          </w:tcPr>
          <w:p w14:paraId="4DA868EF"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B7C98">
              <w:rPr>
                <w:rFonts w:ascii="Arial" w:eastAsia="Times New Roman" w:hAnsi="Arial" w:cs="Arial"/>
                <w:sz w:val="18"/>
                <w:lang w:eastAsia="ko-KR"/>
              </w:rPr>
              <w:t>&gt;&gt;Cause</w:t>
            </w:r>
          </w:p>
        </w:tc>
        <w:tc>
          <w:tcPr>
            <w:tcW w:w="1080" w:type="dxa"/>
          </w:tcPr>
          <w:p w14:paraId="50CE71C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lang w:eastAsia="ko-KR"/>
              </w:rPr>
              <w:t>O</w:t>
            </w:r>
          </w:p>
        </w:tc>
        <w:tc>
          <w:tcPr>
            <w:tcW w:w="1081" w:type="dxa"/>
          </w:tcPr>
          <w:p w14:paraId="1AF0A6F5"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1D41C48C"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lang w:eastAsia="ko-KR"/>
              </w:rPr>
              <w:t>9.3.1.2</w:t>
            </w:r>
          </w:p>
        </w:tc>
        <w:tc>
          <w:tcPr>
            <w:tcW w:w="1729" w:type="dxa"/>
          </w:tcPr>
          <w:p w14:paraId="7F1DE38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38AECCD8"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lang w:eastAsia="ko-KR"/>
              </w:rPr>
              <w:t>-</w:t>
            </w:r>
          </w:p>
        </w:tc>
        <w:tc>
          <w:tcPr>
            <w:tcW w:w="1081" w:type="dxa"/>
          </w:tcPr>
          <w:p w14:paraId="24F55EA6"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B7C98" w:rsidRPr="00CB7C98" w14:paraId="252D6103" w14:textId="77777777" w:rsidTr="007F17F2">
        <w:tc>
          <w:tcPr>
            <w:tcW w:w="2160" w:type="dxa"/>
          </w:tcPr>
          <w:p w14:paraId="5D9826D0"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r w:rsidRPr="00CB7C98">
              <w:rPr>
                <w:rFonts w:ascii="Arial" w:eastAsia="Times New Roman" w:hAnsi="Arial" w:hint="eastAsia"/>
                <w:b/>
                <w:sz w:val="18"/>
                <w:lang w:val="en-US" w:eastAsia="zh-CN"/>
              </w:rPr>
              <w:t xml:space="preserve">SL </w:t>
            </w:r>
            <w:r w:rsidRPr="00CB7C98">
              <w:rPr>
                <w:rFonts w:ascii="Arial" w:eastAsia="Times New Roman" w:hAnsi="Arial"/>
                <w:b/>
                <w:sz w:val="18"/>
                <w:lang w:eastAsia="ko-KR"/>
              </w:rPr>
              <w:t>DRB Setup List</w:t>
            </w:r>
          </w:p>
        </w:tc>
        <w:tc>
          <w:tcPr>
            <w:tcW w:w="1080" w:type="dxa"/>
          </w:tcPr>
          <w:p w14:paraId="3115D53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2DA0E4F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i/>
                <w:sz w:val="18"/>
                <w:lang w:eastAsia="ko-KR"/>
              </w:rPr>
              <w:t>0..1</w:t>
            </w:r>
          </w:p>
        </w:tc>
        <w:tc>
          <w:tcPr>
            <w:tcW w:w="1513" w:type="dxa"/>
          </w:tcPr>
          <w:p w14:paraId="107D8120"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9" w:type="dxa"/>
          </w:tcPr>
          <w:p w14:paraId="39CF597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 xml:space="preserve">The List of </w:t>
            </w:r>
            <w:r w:rsidRPr="00CB7C98">
              <w:rPr>
                <w:rFonts w:ascii="Arial" w:eastAsia="Times New Roman" w:hAnsi="Arial" w:hint="eastAsia"/>
                <w:sz w:val="18"/>
                <w:lang w:val="en-US" w:eastAsia="zh-CN"/>
              </w:rPr>
              <w:t xml:space="preserve">SL </w:t>
            </w:r>
            <w:r w:rsidRPr="00CB7C98">
              <w:rPr>
                <w:rFonts w:ascii="Arial" w:eastAsia="Times New Roman" w:hAnsi="Arial"/>
                <w:sz w:val="18"/>
                <w:lang w:eastAsia="ko-KR"/>
              </w:rPr>
              <w:t>DRBs which are successfully established.</w:t>
            </w:r>
          </w:p>
        </w:tc>
        <w:tc>
          <w:tcPr>
            <w:tcW w:w="1081" w:type="dxa"/>
          </w:tcPr>
          <w:p w14:paraId="62A887A4"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zh-CN"/>
              </w:rPr>
              <w:t>YES</w:t>
            </w:r>
          </w:p>
        </w:tc>
        <w:tc>
          <w:tcPr>
            <w:tcW w:w="1081" w:type="dxa"/>
          </w:tcPr>
          <w:p w14:paraId="7668951D"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sz w:val="18"/>
                <w:lang w:eastAsia="zh-CN"/>
              </w:rPr>
              <w:t>ignore</w:t>
            </w:r>
          </w:p>
        </w:tc>
      </w:tr>
      <w:tr w:rsidR="00CB7C98" w:rsidRPr="00CB7C98" w14:paraId="514D6780" w14:textId="77777777" w:rsidTr="007F17F2">
        <w:tc>
          <w:tcPr>
            <w:tcW w:w="2160" w:type="dxa"/>
          </w:tcPr>
          <w:p w14:paraId="58EF8415" w14:textId="77777777" w:rsidR="00CB7C98" w:rsidRPr="00CB7C98" w:rsidRDefault="00CB7C98" w:rsidP="00CB7C98">
            <w:pPr>
              <w:keepNext/>
              <w:keepLines/>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B7C98">
              <w:rPr>
                <w:rFonts w:ascii="Arial" w:eastAsia="Times New Roman" w:hAnsi="Arial"/>
                <w:b/>
                <w:bCs/>
                <w:sz w:val="18"/>
                <w:lang w:eastAsia="ko-KR"/>
              </w:rPr>
              <w:t>&gt;</w:t>
            </w:r>
            <w:r w:rsidRPr="00CB7C98">
              <w:rPr>
                <w:rFonts w:ascii="Arial" w:eastAsia="Times New Roman" w:hAnsi="Arial" w:hint="eastAsia"/>
                <w:b/>
                <w:bCs/>
                <w:sz w:val="18"/>
                <w:lang w:val="en-US" w:eastAsia="zh-CN"/>
              </w:rPr>
              <w:t xml:space="preserve">SL </w:t>
            </w:r>
            <w:r w:rsidRPr="00CB7C98">
              <w:rPr>
                <w:rFonts w:ascii="Arial" w:eastAsia="Times New Roman" w:hAnsi="Arial"/>
                <w:b/>
                <w:bCs/>
                <w:sz w:val="18"/>
                <w:lang w:eastAsia="ko-KR"/>
              </w:rPr>
              <w:t>DRB Setup Item IEs</w:t>
            </w:r>
          </w:p>
        </w:tc>
        <w:tc>
          <w:tcPr>
            <w:tcW w:w="1080" w:type="dxa"/>
          </w:tcPr>
          <w:p w14:paraId="77AB0B3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77DA4B4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i/>
                <w:sz w:val="18"/>
                <w:lang w:eastAsia="ko-KR"/>
              </w:rPr>
              <w:t>1 .. &lt;maxnoof</w:t>
            </w:r>
            <w:r w:rsidRPr="00CB7C98">
              <w:rPr>
                <w:rFonts w:ascii="Arial" w:eastAsia="Times New Roman" w:hAnsi="Arial" w:hint="eastAsia"/>
                <w:i/>
                <w:sz w:val="18"/>
                <w:lang w:val="en-US" w:eastAsia="zh-CN"/>
              </w:rPr>
              <w:t>SL</w:t>
            </w:r>
            <w:r w:rsidRPr="00CB7C98">
              <w:rPr>
                <w:rFonts w:ascii="Arial" w:eastAsia="Times New Roman" w:hAnsi="Arial"/>
                <w:i/>
                <w:sz w:val="18"/>
                <w:lang w:eastAsia="ko-KR"/>
              </w:rPr>
              <w:t>DRBs&gt;</w:t>
            </w:r>
          </w:p>
        </w:tc>
        <w:tc>
          <w:tcPr>
            <w:tcW w:w="1513" w:type="dxa"/>
          </w:tcPr>
          <w:p w14:paraId="0C866D8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9" w:type="dxa"/>
          </w:tcPr>
          <w:p w14:paraId="1C23ED2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294E5567"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zh-CN"/>
              </w:rPr>
              <w:t>EACH</w:t>
            </w:r>
          </w:p>
        </w:tc>
        <w:tc>
          <w:tcPr>
            <w:tcW w:w="1081" w:type="dxa"/>
          </w:tcPr>
          <w:p w14:paraId="3D2F0E89"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sz w:val="18"/>
                <w:lang w:eastAsia="zh-CN"/>
              </w:rPr>
              <w:t>ignore</w:t>
            </w:r>
          </w:p>
        </w:tc>
      </w:tr>
      <w:tr w:rsidR="00CB7C98" w:rsidRPr="00CB7C98" w14:paraId="5E2C08E4" w14:textId="77777777" w:rsidTr="007F17F2">
        <w:tc>
          <w:tcPr>
            <w:tcW w:w="2160" w:type="dxa"/>
          </w:tcPr>
          <w:p w14:paraId="21886927"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CB7C98">
              <w:rPr>
                <w:rFonts w:ascii="Arial" w:eastAsia="Times New Roman" w:hAnsi="Arial"/>
                <w:sz w:val="18"/>
                <w:lang w:eastAsia="ko-KR"/>
              </w:rPr>
              <w:t>&gt;&gt;</w:t>
            </w:r>
            <w:r w:rsidRPr="00CB7C98">
              <w:rPr>
                <w:rFonts w:ascii="Arial" w:eastAsia="Times New Roman" w:hAnsi="Arial" w:cs="Arial" w:hint="eastAsia"/>
                <w:sz w:val="18"/>
                <w:szCs w:val="22"/>
                <w:lang w:val="en-US" w:eastAsia="zh-CN"/>
              </w:rPr>
              <w:t xml:space="preserve">SL </w:t>
            </w:r>
            <w:r w:rsidRPr="00CB7C98">
              <w:rPr>
                <w:rFonts w:ascii="Arial" w:eastAsia="Times New Roman" w:hAnsi="Arial"/>
                <w:sz w:val="18"/>
                <w:lang w:eastAsia="zh-CN"/>
              </w:rPr>
              <w:t>DRB I</w:t>
            </w:r>
            <w:r w:rsidRPr="00CB7C98">
              <w:rPr>
                <w:rFonts w:ascii="Arial" w:eastAsia="Times New Roman" w:hAnsi="Arial" w:hint="eastAsia"/>
                <w:sz w:val="18"/>
                <w:lang w:val="en-US" w:eastAsia="zh-CN"/>
              </w:rPr>
              <w:t>D</w:t>
            </w:r>
          </w:p>
        </w:tc>
        <w:tc>
          <w:tcPr>
            <w:tcW w:w="1080" w:type="dxa"/>
          </w:tcPr>
          <w:p w14:paraId="0936B3DF"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val="en-US" w:eastAsia="zh-CN"/>
              </w:rPr>
            </w:pPr>
            <w:r w:rsidRPr="00CB7C98">
              <w:rPr>
                <w:rFonts w:ascii="Arial" w:eastAsia="Times New Roman" w:hAnsi="Arial" w:hint="eastAsia"/>
                <w:sz w:val="18"/>
                <w:lang w:val="en-US" w:eastAsia="zh-CN"/>
              </w:rPr>
              <w:t>M</w:t>
            </w:r>
          </w:p>
        </w:tc>
        <w:tc>
          <w:tcPr>
            <w:tcW w:w="1081" w:type="dxa"/>
          </w:tcPr>
          <w:p w14:paraId="129F160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7C1DD8B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val="en-US" w:eastAsia="zh-CN"/>
              </w:rPr>
            </w:pPr>
            <w:r w:rsidRPr="00CB7C98">
              <w:rPr>
                <w:rFonts w:ascii="Arial" w:eastAsia="Times New Roman" w:hAnsi="Arial" w:hint="eastAsia"/>
                <w:sz w:val="18"/>
                <w:lang w:val="en-US" w:eastAsia="zh-CN"/>
              </w:rPr>
              <w:t>9.3.1.120</w:t>
            </w:r>
          </w:p>
        </w:tc>
        <w:tc>
          <w:tcPr>
            <w:tcW w:w="1729" w:type="dxa"/>
          </w:tcPr>
          <w:p w14:paraId="20100F8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23311559"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B7C98">
              <w:rPr>
                <w:rFonts w:ascii="Arial" w:eastAsia="Times New Roman" w:hAnsi="Arial" w:hint="eastAsia"/>
                <w:sz w:val="18"/>
                <w:lang w:val="en-US" w:eastAsia="zh-CN"/>
              </w:rPr>
              <w:t>-</w:t>
            </w:r>
          </w:p>
        </w:tc>
        <w:tc>
          <w:tcPr>
            <w:tcW w:w="1081" w:type="dxa"/>
          </w:tcPr>
          <w:p w14:paraId="2D0CC69C"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B7C98" w:rsidRPr="00CB7C98" w14:paraId="3369D800" w14:textId="77777777" w:rsidTr="007F17F2">
        <w:tc>
          <w:tcPr>
            <w:tcW w:w="2160" w:type="dxa"/>
          </w:tcPr>
          <w:p w14:paraId="5A5DF1D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r w:rsidRPr="00CB7C98">
              <w:rPr>
                <w:rFonts w:ascii="Arial" w:eastAsia="Times New Roman" w:hAnsi="Arial" w:hint="eastAsia"/>
                <w:b/>
                <w:sz w:val="18"/>
                <w:szCs w:val="22"/>
                <w:lang w:val="en-US" w:eastAsia="zh-CN"/>
              </w:rPr>
              <w:t xml:space="preserve">SL </w:t>
            </w:r>
            <w:r w:rsidRPr="00CB7C98">
              <w:rPr>
                <w:rFonts w:ascii="Arial" w:eastAsia="Times New Roman" w:hAnsi="Arial"/>
                <w:b/>
                <w:sz w:val="18"/>
                <w:szCs w:val="22"/>
                <w:lang w:eastAsia="ko-KR"/>
              </w:rPr>
              <w:t xml:space="preserve">DRB </w:t>
            </w:r>
            <w:r w:rsidRPr="00CB7C98">
              <w:rPr>
                <w:rFonts w:ascii="Arial" w:eastAsia="Times New Roman" w:hAnsi="Arial" w:hint="eastAsia"/>
                <w:b/>
                <w:sz w:val="18"/>
                <w:szCs w:val="22"/>
                <w:lang w:val="en-US" w:eastAsia="zh-CN"/>
              </w:rPr>
              <w:t>Failed To Setup List</w:t>
            </w:r>
          </w:p>
        </w:tc>
        <w:tc>
          <w:tcPr>
            <w:tcW w:w="1080" w:type="dxa"/>
          </w:tcPr>
          <w:p w14:paraId="611384D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44DD289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i/>
                <w:sz w:val="18"/>
                <w:lang w:eastAsia="ko-KR"/>
              </w:rPr>
              <w:t>0..1</w:t>
            </w:r>
          </w:p>
        </w:tc>
        <w:tc>
          <w:tcPr>
            <w:tcW w:w="1513" w:type="dxa"/>
          </w:tcPr>
          <w:p w14:paraId="736B10E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9" w:type="dxa"/>
          </w:tcPr>
          <w:p w14:paraId="6D755FC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4AE7ABDB"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B7C98">
              <w:rPr>
                <w:rFonts w:ascii="Arial" w:eastAsia="Times New Roman" w:hAnsi="Arial" w:hint="eastAsia"/>
                <w:sz w:val="18"/>
                <w:lang w:val="en-US" w:eastAsia="zh-CN"/>
              </w:rPr>
              <w:t>EACH</w:t>
            </w:r>
          </w:p>
        </w:tc>
        <w:tc>
          <w:tcPr>
            <w:tcW w:w="1081" w:type="dxa"/>
          </w:tcPr>
          <w:p w14:paraId="34B8DFAE"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B7C98">
              <w:rPr>
                <w:rFonts w:ascii="Arial" w:eastAsia="Times New Roman" w:hAnsi="Arial" w:hint="eastAsia"/>
                <w:sz w:val="18"/>
                <w:lang w:val="en-US" w:eastAsia="zh-CN"/>
              </w:rPr>
              <w:t>ignore</w:t>
            </w:r>
          </w:p>
        </w:tc>
      </w:tr>
      <w:tr w:rsidR="00CB7C98" w:rsidRPr="00CB7C98" w14:paraId="2B2BB725" w14:textId="77777777" w:rsidTr="007F17F2">
        <w:trPr>
          <w:trHeight w:val="410"/>
        </w:trPr>
        <w:tc>
          <w:tcPr>
            <w:tcW w:w="2160" w:type="dxa"/>
          </w:tcPr>
          <w:p w14:paraId="7E903DE8" w14:textId="77777777" w:rsidR="00CB7C98" w:rsidRPr="00CB7C98" w:rsidRDefault="00CB7C98" w:rsidP="00CB7C98">
            <w:pPr>
              <w:keepNext/>
              <w:keepLines/>
              <w:overflowPunct w:val="0"/>
              <w:autoSpaceDE w:val="0"/>
              <w:autoSpaceDN w:val="0"/>
              <w:adjustRightInd w:val="0"/>
              <w:spacing w:after="0"/>
              <w:ind w:leftChars="50" w:left="100"/>
              <w:textAlignment w:val="baseline"/>
              <w:rPr>
                <w:rFonts w:ascii="Arial" w:eastAsia="Times New Roman" w:hAnsi="Arial" w:cs="Arial"/>
                <w:b/>
                <w:bCs/>
                <w:sz w:val="18"/>
                <w:lang w:val="en-US" w:eastAsia="ko-KR"/>
              </w:rPr>
            </w:pPr>
            <w:r w:rsidRPr="00CB7C98">
              <w:rPr>
                <w:rFonts w:ascii="Arial" w:eastAsia="Times New Roman" w:hAnsi="Arial" w:hint="eastAsia"/>
                <w:b/>
                <w:bCs/>
                <w:sz w:val="18"/>
                <w:szCs w:val="22"/>
                <w:lang w:val="en-US" w:eastAsia="zh-CN"/>
              </w:rPr>
              <w:t>&gt;</w:t>
            </w:r>
            <w:r w:rsidRPr="00CB7C98">
              <w:rPr>
                <w:rFonts w:ascii="Arial" w:eastAsia="Times New Roman" w:hAnsi="Arial"/>
                <w:b/>
                <w:bCs/>
                <w:sz w:val="18"/>
                <w:szCs w:val="22"/>
                <w:lang w:val="en-US" w:eastAsia="zh-CN"/>
              </w:rPr>
              <w:t xml:space="preserve">SL </w:t>
            </w:r>
            <w:r w:rsidRPr="00CB7C98">
              <w:rPr>
                <w:rFonts w:ascii="Arial" w:eastAsia="Times New Roman" w:hAnsi="Arial" w:hint="eastAsia"/>
                <w:b/>
                <w:bCs/>
                <w:sz w:val="18"/>
                <w:szCs w:val="22"/>
                <w:lang w:val="en-US" w:eastAsia="zh-CN"/>
              </w:rPr>
              <w:t xml:space="preserve">DRB </w:t>
            </w:r>
            <w:r w:rsidRPr="00CB7C98">
              <w:rPr>
                <w:rFonts w:ascii="Arial" w:eastAsia="Times New Roman" w:hAnsi="Arial"/>
                <w:b/>
                <w:bCs/>
                <w:sz w:val="18"/>
                <w:szCs w:val="22"/>
                <w:lang w:val="en-US" w:eastAsia="zh-CN"/>
              </w:rPr>
              <w:t>Failed To Setup Item</w:t>
            </w:r>
            <w:r w:rsidRPr="00CB7C98">
              <w:rPr>
                <w:rFonts w:ascii="Arial" w:eastAsia="Times New Roman" w:hAnsi="Arial" w:hint="eastAsia"/>
                <w:b/>
                <w:bCs/>
                <w:sz w:val="18"/>
                <w:szCs w:val="22"/>
                <w:lang w:val="en-US" w:eastAsia="zh-CN"/>
              </w:rPr>
              <w:t xml:space="preserve"> IE</w:t>
            </w:r>
          </w:p>
        </w:tc>
        <w:tc>
          <w:tcPr>
            <w:tcW w:w="1080" w:type="dxa"/>
          </w:tcPr>
          <w:p w14:paraId="7EA3D92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6ECF82C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i/>
                <w:sz w:val="18"/>
                <w:lang w:eastAsia="ko-KR"/>
              </w:rPr>
              <w:t>1 .. &lt;maxnoof</w:t>
            </w:r>
            <w:r w:rsidRPr="00CB7C98">
              <w:rPr>
                <w:rFonts w:ascii="Arial" w:eastAsia="Times New Roman" w:hAnsi="Arial" w:hint="eastAsia"/>
                <w:i/>
                <w:sz w:val="18"/>
                <w:lang w:val="en-US" w:eastAsia="zh-CN"/>
              </w:rPr>
              <w:t>SL</w:t>
            </w:r>
            <w:r w:rsidRPr="00CB7C98">
              <w:rPr>
                <w:rFonts w:ascii="Arial" w:eastAsia="Times New Roman" w:hAnsi="Arial"/>
                <w:i/>
                <w:sz w:val="18"/>
                <w:lang w:eastAsia="ko-KR"/>
              </w:rPr>
              <w:t>DRBs&gt;</w:t>
            </w:r>
          </w:p>
        </w:tc>
        <w:tc>
          <w:tcPr>
            <w:tcW w:w="1513" w:type="dxa"/>
          </w:tcPr>
          <w:p w14:paraId="29D876F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29" w:type="dxa"/>
          </w:tcPr>
          <w:p w14:paraId="7057B80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703B61B1"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zh-CN"/>
              </w:rPr>
              <w:t>EACH</w:t>
            </w:r>
          </w:p>
        </w:tc>
        <w:tc>
          <w:tcPr>
            <w:tcW w:w="1081" w:type="dxa"/>
          </w:tcPr>
          <w:p w14:paraId="311FC740"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sz w:val="18"/>
                <w:lang w:eastAsia="zh-CN"/>
              </w:rPr>
              <w:t>ignore</w:t>
            </w:r>
          </w:p>
        </w:tc>
      </w:tr>
      <w:tr w:rsidR="00CB7C98" w:rsidRPr="00CB7C98" w14:paraId="604E181A" w14:textId="77777777" w:rsidTr="007F17F2">
        <w:tc>
          <w:tcPr>
            <w:tcW w:w="2160" w:type="dxa"/>
          </w:tcPr>
          <w:p w14:paraId="471DD890"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CB7C98">
              <w:rPr>
                <w:rFonts w:ascii="Arial" w:eastAsia="Times New Roman" w:hAnsi="Arial"/>
                <w:sz w:val="18"/>
                <w:szCs w:val="22"/>
                <w:lang w:eastAsia="ko-KR"/>
              </w:rPr>
              <w:t>&gt;&gt;</w:t>
            </w:r>
            <w:r w:rsidRPr="00CB7C98">
              <w:rPr>
                <w:rFonts w:ascii="Arial" w:eastAsia="Times New Roman" w:hAnsi="Arial" w:hint="eastAsia"/>
                <w:sz w:val="18"/>
                <w:szCs w:val="22"/>
                <w:lang w:val="en-US" w:eastAsia="zh-CN"/>
              </w:rPr>
              <w:t xml:space="preserve">SL </w:t>
            </w:r>
            <w:r w:rsidRPr="00CB7C98">
              <w:rPr>
                <w:rFonts w:ascii="Arial" w:eastAsia="Times New Roman" w:hAnsi="Arial"/>
                <w:sz w:val="18"/>
                <w:szCs w:val="22"/>
                <w:lang w:eastAsia="ko-KR"/>
              </w:rPr>
              <w:t xml:space="preserve">DRB </w:t>
            </w:r>
            <w:r w:rsidRPr="00CB7C98">
              <w:rPr>
                <w:rFonts w:ascii="Arial" w:eastAsia="Times New Roman" w:hAnsi="Arial" w:hint="eastAsia"/>
                <w:sz w:val="18"/>
                <w:szCs w:val="22"/>
                <w:lang w:val="en-US" w:eastAsia="zh-CN"/>
              </w:rPr>
              <w:t>ID</w:t>
            </w:r>
          </w:p>
        </w:tc>
        <w:tc>
          <w:tcPr>
            <w:tcW w:w="1080" w:type="dxa"/>
          </w:tcPr>
          <w:p w14:paraId="5F09E92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val="en-US" w:eastAsia="zh-CN"/>
              </w:rPr>
            </w:pPr>
            <w:r w:rsidRPr="00CB7C98">
              <w:rPr>
                <w:rFonts w:ascii="Arial" w:eastAsia="Times New Roman" w:hAnsi="Arial" w:hint="eastAsia"/>
                <w:sz w:val="18"/>
                <w:lang w:val="en-US" w:eastAsia="zh-CN"/>
              </w:rPr>
              <w:t>M</w:t>
            </w:r>
          </w:p>
        </w:tc>
        <w:tc>
          <w:tcPr>
            <w:tcW w:w="1081" w:type="dxa"/>
          </w:tcPr>
          <w:p w14:paraId="1A4232A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789E981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hint="eastAsia"/>
                <w:sz w:val="18"/>
                <w:lang w:val="en-US" w:eastAsia="zh-CN"/>
              </w:rPr>
              <w:t>9.3.1.120</w:t>
            </w:r>
          </w:p>
        </w:tc>
        <w:tc>
          <w:tcPr>
            <w:tcW w:w="1729" w:type="dxa"/>
          </w:tcPr>
          <w:p w14:paraId="773EBA7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3C848C4C"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B7C98">
              <w:rPr>
                <w:rFonts w:ascii="Arial" w:eastAsia="Times New Roman" w:hAnsi="Arial" w:hint="eastAsia"/>
                <w:sz w:val="18"/>
                <w:lang w:val="en-US" w:eastAsia="zh-CN"/>
              </w:rPr>
              <w:t>-</w:t>
            </w:r>
          </w:p>
        </w:tc>
        <w:tc>
          <w:tcPr>
            <w:tcW w:w="1081" w:type="dxa"/>
          </w:tcPr>
          <w:p w14:paraId="44071F71"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B7C98" w:rsidRPr="00CB7C98" w14:paraId="1A92EFDD" w14:textId="77777777" w:rsidTr="007F17F2">
        <w:tc>
          <w:tcPr>
            <w:tcW w:w="2160" w:type="dxa"/>
          </w:tcPr>
          <w:p w14:paraId="2EFF866C"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CB7C98">
              <w:rPr>
                <w:rFonts w:ascii="Arial" w:eastAsia="Times New Roman" w:hAnsi="Arial" w:hint="eastAsia"/>
                <w:sz w:val="18"/>
                <w:szCs w:val="22"/>
                <w:lang w:val="en-US" w:eastAsia="zh-CN"/>
              </w:rPr>
              <w:t>&gt;&gt;Cause</w:t>
            </w:r>
          </w:p>
        </w:tc>
        <w:tc>
          <w:tcPr>
            <w:tcW w:w="1080" w:type="dxa"/>
          </w:tcPr>
          <w:p w14:paraId="1BD4A31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val="en-US" w:eastAsia="zh-CN"/>
              </w:rPr>
            </w:pPr>
            <w:r w:rsidRPr="00CB7C98">
              <w:rPr>
                <w:rFonts w:ascii="Arial" w:eastAsia="Times New Roman" w:hAnsi="Arial" w:hint="eastAsia"/>
                <w:sz w:val="18"/>
                <w:lang w:val="en-US" w:eastAsia="zh-CN"/>
              </w:rPr>
              <w:t>O</w:t>
            </w:r>
          </w:p>
        </w:tc>
        <w:tc>
          <w:tcPr>
            <w:tcW w:w="1081" w:type="dxa"/>
          </w:tcPr>
          <w:p w14:paraId="4780A81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2DBDE0FC"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val="en-US" w:eastAsia="zh-CN"/>
              </w:rPr>
            </w:pPr>
            <w:r w:rsidRPr="00CB7C98">
              <w:rPr>
                <w:rFonts w:ascii="Arial" w:eastAsia="Times New Roman" w:hAnsi="Arial" w:hint="eastAsia"/>
                <w:sz w:val="18"/>
                <w:lang w:val="en-US" w:eastAsia="zh-CN"/>
              </w:rPr>
              <w:t>9.3.1.2</w:t>
            </w:r>
          </w:p>
        </w:tc>
        <w:tc>
          <w:tcPr>
            <w:tcW w:w="1729" w:type="dxa"/>
          </w:tcPr>
          <w:p w14:paraId="686D00D5"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38C5CAB0"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B7C98">
              <w:rPr>
                <w:rFonts w:ascii="Arial" w:eastAsia="Times New Roman" w:hAnsi="Arial" w:hint="eastAsia"/>
                <w:sz w:val="18"/>
                <w:lang w:val="en-US" w:eastAsia="zh-CN"/>
              </w:rPr>
              <w:t>-</w:t>
            </w:r>
          </w:p>
        </w:tc>
        <w:tc>
          <w:tcPr>
            <w:tcW w:w="1081" w:type="dxa"/>
          </w:tcPr>
          <w:p w14:paraId="16FD9D94"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B7C98" w:rsidRPr="00CB7C98" w14:paraId="357A8FA0" w14:textId="77777777" w:rsidTr="007F17F2">
        <w:tc>
          <w:tcPr>
            <w:tcW w:w="2160" w:type="dxa"/>
          </w:tcPr>
          <w:p w14:paraId="1208B480"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szCs w:val="22"/>
                <w:lang w:val="en-US" w:eastAsia="zh-CN"/>
              </w:rPr>
            </w:pPr>
            <w:r w:rsidRPr="00CB7C98">
              <w:rPr>
                <w:rFonts w:ascii="Arial" w:eastAsia="Times New Roman" w:hAnsi="Arial"/>
                <w:sz w:val="18"/>
                <w:lang w:eastAsia="ko-KR"/>
              </w:rPr>
              <w:t>Requested Target Cell ID</w:t>
            </w:r>
          </w:p>
        </w:tc>
        <w:tc>
          <w:tcPr>
            <w:tcW w:w="1080" w:type="dxa"/>
          </w:tcPr>
          <w:p w14:paraId="7301435A"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val="en-US" w:eastAsia="zh-CN"/>
              </w:rPr>
            </w:pPr>
            <w:r w:rsidRPr="00CB7C98">
              <w:rPr>
                <w:rFonts w:ascii="Arial" w:eastAsia="Times New Roman" w:hAnsi="Arial" w:cs="Arial"/>
                <w:sz w:val="18"/>
                <w:szCs w:val="18"/>
                <w:lang w:eastAsia="zh-CN"/>
              </w:rPr>
              <w:t>O</w:t>
            </w:r>
          </w:p>
        </w:tc>
        <w:tc>
          <w:tcPr>
            <w:tcW w:w="1081" w:type="dxa"/>
          </w:tcPr>
          <w:p w14:paraId="1281BE0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1663961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val="en-US" w:eastAsia="zh-CN"/>
              </w:rPr>
            </w:pPr>
            <w:r w:rsidRPr="00CB7C98">
              <w:rPr>
                <w:rFonts w:ascii="Arial" w:eastAsia="Times New Roman" w:hAnsi="Arial" w:cs="Arial"/>
                <w:sz w:val="18"/>
                <w:szCs w:val="18"/>
                <w:lang w:eastAsia="ja-JP"/>
              </w:rPr>
              <w:t xml:space="preserve">NR </w:t>
            </w:r>
            <w:r w:rsidRPr="00CB7C98">
              <w:rPr>
                <w:rFonts w:ascii="Arial" w:eastAsia="Times New Roman" w:hAnsi="Arial" w:cs="Arial"/>
                <w:sz w:val="18"/>
                <w:szCs w:val="18"/>
                <w:lang w:eastAsia="ko-KR"/>
              </w:rPr>
              <w:t>CGI 9.3.1.12</w:t>
            </w:r>
          </w:p>
        </w:tc>
        <w:tc>
          <w:tcPr>
            <w:tcW w:w="1729" w:type="dxa"/>
          </w:tcPr>
          <w:p w14:paraId="0580D24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szCs w:val="18"/>
                <w:lang w:eastAsia="ko-KR"/>
              </w:rPr>
              <w:t>Special Cell indicated in the UE CONTEXT SETUP REQUEST message.</w:t>
            </w:r>
          </w:p>
        </w:tc>
        <w:tc>
          <w:tcPr>
            <w:tcW w:w="1081" w:type="dxa"/>
          </w:tcPr>
          <w:p w14:paraId="3A0EFDC7"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B7C98">
              <w:rPr>
                <w:rFonts w:ascii="Arial" w:eastAsia="Times New Roman" w:hAnsi="Arial" w:cs="Arial"/>
                <w:sz w:val="18"/>
                <w:szCs w:val="18"/>
                <w:lang w:eastAsia="ko-KR"/>
              </w:rPr>
              <w:t>YES</w:t>
            </w:r>
          </w:p>
        </w:tc>
        <w:tc>
          <w:tcPr>
            <w:tcW w:w="1081" w:type="dxa"/>
          </w:tcPr>
          <w:p w14:paraId="6C2A7FED"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7C98">
              <w:rPr>
                <w:rFonts w:ascii="Arial" w:eastAsia="Times New Roman" w:hAnsi="Arial" w:cs="Arial"/>
                <w:sz w:val="18"/>
                <w:szCs w:val="18"/>
                <w:lang w:eastAsia="ko-KR"/>
              </w:rPr>
              <w:t>reject</w:t>
            </w:r>
          </w:p>
        </w:tc>
      </w:tr>
      <w:tr w:rsidR="00CB7C98" w:rsidRPr="00CB7C98" w14:paraId="427FF8A9" w14:textId="77777777" w:rsidTr="007F17F2">
        <w:tc>
          <w:tcPr>
            <w:tcW w:w="2160" w:type="dxa"/>
          </w:tcPr>
          <w:p w14:paraId="39E4AF9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hint="eastAsia"/>
                <w:sz w:val="18"/>
                <w:lang w:eastAsia="ko-KR"/>
              </w:rPr>
              <w:t>S</w:t>
            </w:r>
            <w:r w:rsidRPr="00CB7C98">
              <w:rPr>
                <w:rFonts w:ascii="Arial" w:eastAsia="Times New Roman" w:hAnsi="Arial"/>
                <w:sz w:val="18"/>
                <w:lang w:eastAsia="ko-KR"/>
              </w:rPr>
              <w:t>CG Activation Status</w:t>
            </w:r>
          </w:p>
        </w:tc>
        <w:tc>
          <w:tcPr>
            <w:tcW w:w="1080" w:type="dxa"/>
          </w:tcPr>
          <w:p w14:paraId="1530EBC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zh-CN"/>
              </w:rPr>
            </w:pPr>
            <w:r w:rsidRPr="00CB7C98">
              <w:rPr>
                <w:rFonts w:ascii="Arial" w:eastAsia="Times New Roman" w:hAnsi="Arial" w:hint="eastAsia"/>
                <w:sz w:val="18"/>
                <w:lang w:eastAsia="ko-KR"/>
              </w:rPr>
              <w:t>O</w:t>
            </w:r>
          </w:p>
        </w:tc>
        <w:tc>
          <w:tcPr>
            <w:tcW w:w="1081" w:type="dxa"/>
          </w:tcPr>
          <w:p w14:paraId="10D111EC"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3FA9572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ja-JP"/>
              </w:rPr>
            </w:pPr>
            <w:r w:rsidRPr="00CB7C98">
              <w:rPr>
                <w:rFonts w:ascii="Arial" w:eastAsia="Times New Roman" w:hAnsi="Arial"/>
                <w:sz w:val="18"/>
                <w:lang w:eastAsia="ja-JP"/>
              </w:rPr>
              <w:t>9.3.1.234</w:t>
            </w:r>
          </w:p>
        </w:tc>
        <w:tc>
          <w:tcPr>
            <w:tcW w:w="1729" w:type="dxa"/>
          </w:tcPr>
          <w:p w14:paraId="5E81A43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2E8600DD"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hint="eastAsia"/>
                <w:sz w:val="18"/>
                <w:lang w:eastAsia="ko-KR"/>
              </w:rPr>
              <w:t>Y</w:t>
            </w:r>
            <w:r w:rsidRPr="00CB7C98">
              <w:rPr>
                <w:rFonts w:ascii="Arial" w:eastAsia="Times New Roman" w:hAnsi="Arial"/>
                <w:sz w:val="18"/>
                <w:lang w:eastAsia="ko-KR"/>
              </w:rPr>
              <w:t>ES</w:t>
            </w:r>
          </w:p>
        </w:tc>
        <w:tc>
          <w:tcPr>
            <w:tcW w:w="1081" w:type="dxa"/>
          </w:tcPr>
          <w:p w14:paraId="65DBF62D"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hint="eastAsia"/>
                <w:sz w:val="18"/>
                <w:lang w:eastAsia="ko-KR"/>
              </w:rPr>
              <w:t>i</w:t>
            </w:r>
            <w:r w:rsidRPr="00CB7C98">
              <w:rPr>
                <w:rFonts w:ascii="Arial" w:eastAsia="Times New Roman" w:hAnsi="Arial"/>
                <w:sz w:val="18"/>
                <w:lang w:eastAsia="ko-KR"/>
              </w:rPr>
              <w:t>gnore</w:t>
            </w:r>
          </w:p>
        </w:tc>
      </w:tr>
      <w:tr w:rsidR="00CB7C98" w:rsidRPr="00CB7C98" w14:paraId="42E6B7F1" w14:textId="77777777" w:rsidTr="007F17F2">
        <w:tc>
          <w:tcPr>
            <w:tcW w:w="2160" w:type="dxa"/>
          </w:tcPr>
          <w:p w14:paraId="42733CD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b/>
                <w:sz w:val="18"/>
                <w:lang w:eastAsia="ko-KR"/>
              </w:rPr>
              <w:t>Uu RLC Channel Setup List</w:t>
            </w:r>
          </w:p>
        </w:tc>
        <w:tc>
          <w:tcPr>
            <w:tcW w:w="1080" w:type="dxa"/>
          </w:tcPr>
          <w:p w14:paraId="59F1EEF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3168E13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cs="Arial"/>
                <w:i/>
                <w:sz w:val="18"/>
                <w:szCs w:val="18"/>
                <w:lang w:eastAsia="ko-KR"/>
              </w:rPr>
              <w:t>0..1</w:t>
            </w:r>
          </w:p>
        </w:tc>
        <w:tc>
          <w:tcPr>
            <w:tcW w:w="1513" w:type="dxa"/>
          </w:tcPr>
          <w:p w14:paraId="1F955F1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29" w:type="dxa"/>
          </w:tcPr>
          <w:p w14:paraId="406CBF5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26F5D808"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lang w:eastAsia="ko-KR"/>
              </w:rPr>
              <w:t>YES</w:t>
            </w:r>
          </w:p>
        </w:tc>
        <w:tc>
          <w:tcPr>
            <w:tcW w:w="1081" w:type="dxa"/>
          </w:tcPr>
          <w:p w14:paraId="406D79CE"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lang w:eastAsia="ko-KR"/>
              </w:rPr>
              <w:t>ignore</w:t>
            </w:r>
          </w:p>
        </w:tc>
      </w:tr>
      <w:tr w:rsidR="00CB7C98" w:rsidRPr="00CB7C98" w14:paraId="0183F088" w14:textId="77777777" w:rsidTr="007F17F2">
        <w:tc>
          <w:tcPr>
            <w:tcW w:w="2160" w:type="dxa"/>
          </w:tcPr>
          <w:p w14:paraId="282B65CE" w14:textId="77777777" w:rsidR="00CB7C98" w:rsidRPr="00CB7C98" w:rsidRDefault="00CB7C98" w:rsidP="00CB7C98">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CB7C98">
              <w:rPr>
                <w:rFonts w:ascii="Arial" w:eastAsia="Times New Roman" w:hAnsi="Arial" w:cs="Arial"/>
                <w:b/>
                <w:bCs/>
                <w:sz w:val="18"/>
                <w:lang w:eastAsia="ko-KR"/>
              </w:rPr>
              <w:t>&gt;Uu RLC Channel Setup Item IEs</w:t>
            </w:r>
          </w:p>
        </w:tc>
        <w:tc>
          <w:tcPr>
            <w:tcW w:w="1080" w:type="dxa"/>
          </w:tcPr>
          <w:p w14:paraId="23ED4DB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61CBB3C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cs="Arial"/>
                <w:i/>
                <w:sz w:val="18"/>
                <w:szCs w:val="18"/>
                <w:lang w:eastAsia="ko-KR"/>
              </w:rPr>
              <w:t>1 .. &lt;maxnoofUuRLCChannels&gt;</w:t>
            </w:r>
          </w:p>
        </w:tc>
        <w:tc>
          <w:tcPr>
            <w:tcW w:w="1513" w:type="dxa"/>
          </w:tcPr>
          <w:p w14:paraId="5EBBF57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29" w:type="dxa"/>
          </w:tcPr>
          <w:p w14:paraId="6BC5985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1672634E"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szCs w:val="18"/>
                <w:lang w:eastAsia="ko-KR"/>
              </w:rPr>
              <w:t>-</w:t>
            </w:r>
          </w:p>
        </w:tc>
        <w:tc>
          <w:tcPr>
            <w:tcW w:w="1081" w:type="dxa"/>
          </w:tcPr>
          <w:p w14:paraId="3D585A10"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B7C98" w:rsidRPr="00CB7C98" w14:paraId="49A90C0A" w14:textId="77777777" w:rsidTr="007F17F2">
        <w:tc>
          <w:tcPr>
            <w:tcW w:w="2160" w:type="dxa"/>
          </w:tcPr>
          <w:p w14:paraId="3DAF4748"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B7C98">
              <w:rPr>
                <w:rFonts w:ascii="Arial" w:eastAsia="Times New Roman" w:hAnsi="Arial" w:cs="Arial"/>
                <w:sz w:val="18"/>
                <w:lang w:eastAsia="ko-KR"/>
              </w:rPr>
              <w:t>&gt;&gt;Uu RLC Channel I</w:t>
            </w:r>
            <w:r w:rsidRPr="00CB7C98">
              <w:rPr>
                <w:rFonts w:ascii="Arial" w:eastAsia="Times New Roman" w:hAnsi="Arial" w:cs="Arial" w:hint="eastAsia"/>
                <w:sz w:val="18"/>
                <w:lang w:eastAsia="ko-KR"/>
              </w:rPr>
              <w:t>D</w:t>
            </w:r>
          </w:p>
        </w:tc>
        <w:tc>
          <w:tcPr>
            <w:tcW w:w="1080" w:type="dxa"/>
          </w:tcPr>
          <w:p w14:paraId="084E5FA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hint="eastAsia"/>
                <w:sz w:val="18"/>
                <w:lang w:val="en-US" w:eastAsia="zh-CN"/>
              </w:rPr>
              <w:t>M</w:t>
            </w:r>
          </w:p>
        </w:tc>
        <w:tc>
          <w:tcPr>
            <w:tcW w:w="1081" w:type="dxa"/>
          </w:tcPr>
          <w:p w14:paraId="41B7C44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41F1F6B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ja-JP"/>
              </w:rPr>
            </w:pPr>
            <w:r w:rsidRPr="00CB7C98">
              <w:rPr>
                <w:rFonts w:ascii="Arial" w:eastAsia="Times New Roman" w:hAnsi="Arial" w:cs="Arial"/>
                <w:sz w:val="18"/>
                <w:lang w:eastAsia="zh-CN"/>
              </w:rPr>
              <w:t>9.3.1.266</w:t>
            </w:r>
          </w:p>
        </w:tc>
        <w:tc>
          <w:tcPr>
            <w:tcW w:w="1729" w:type="dxa"/>
          </w:tcPr>
          <w:p w14:paraId="7A92AE4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6834FE42"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szCs w:val="18"/>
                <w:lang w:eastAsia="ko-KR"/>
              </w:rPr>
              <w:t>-</w:t>
            </w:r>
          </w:p>
        </w:tc>
        <w:tc>
          <w:tcPr>
            <w:tcW w:w="1081" w:type="dxa"/>
          </w:tcPr>
          <w:p w14:paraId="540B1ECA"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B7C98" w:rsidRPr="00CB7C98" w14:paraId="3E95D4E0" w14:textId="77777777" w:rsidTr="007F17F2">
        <w:tc>
          <w:tcPr>
            <w:tcW w:w="2160" w:type="dxa"/>
          </w:tcPr>
          <w:p w14:paraId="753FC19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b/>
                <w:sz w:val="18"/>
                <w:lang w:eastAsia="ko-KR"/>
              </w:rPr>
              <w:t>Uu RLC Channel Failed to be Setup List</w:t>
            </w:r>
          </w:p>
        </w:tc>
        <w:tc>
          <w:tcPr>
            <w:tcW w:w="1080" w:type="dxa"/>
          </w:tcPr>
          <w:p w14:paraId="29F35FA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78AA602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cs="Arial"/>
                <w:i/>
                <w:sz w:val="18"/>
                <w:szCs w:val="18"/>
                <w:lang w:eastAsia="ko-KR"/>
              </w:rPr>
              <w:t>0..1</w:t>
            </w:r>
          </w:p>
        </w:tc>
        <w:tc>
          <w:tcPr>
            <w:tcW w:w="1513" w:type="dxa"/>
          </w:tcPr>
          <w:p w14:paraId="3B380FD0"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29" w:type="dxa"/>
          </w:tcPr>
          <w:p w14:paraId="70C36F4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149028DF"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hint="eastAsia"/>
                <w:sz w:val="18"/>
                <w:szCs w:val="18"/>
                <w:lang w:val="en-US" w:eastAsia="zh-CN"/>
              </w:rPr>
              <w:t>YES</w:t>
            </w:r>
          </w:p>
        </w:tc>
        <w:tc>
          <w:tcPr>
            <w:tcW w:w="1081" w:type="dxa"/>
          </w:tcPr>
          <w:p w14:paraId="797CAA15"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lang w:eastAsia="ko-KR"/>
              </w:rPr>
              <w:t>ignore</w:t>
            </w:r>
          </w:p>
        </w:tc>
      </w:tr>
      <w:tr w:rsidR="00CB7C98" w:rsidRPr="00CB7C98" w14:paraId="162B2E89" w14:textId="77777777" w:rsidTr="007F17F2">
        <w:tc>
          <w:tcPr>
            <w:tcW w:w="2160" w:type="dxa"/>
          </w:tcPr>
          <w:p w14:paraId="151468C6" w14:textId="77777777" w:rsidR="00CB7C98" w:rsidRPr="00CB7C98" w:rsidRDefault="00CB7C98" w:rsidP="00CB7C98">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CB7C98">
              <w:rPr>
                <w:rFonts w:ascii="Arial" w:eastAsia="Times New Roman" w:hAnsi="Arial" w:cs="Arial"/>
                <w:b/>
                <w:bCs/>
                <w:sz w:val="18"/>
                <w:lang w:eastAsia="ko-KR"/>
              </w:rPr>
              <w:t>&gt;Uu RLC Channel Failed to be Setup Item IEs</w:t>
            </w:r>
          </w:p>
        </w:tc>
        <w:tc>
          <w:tcPr>
            <w:tcW w:w="1080" w:type="dxa"/>
          </w:tcPr>
          <w:p w14:paraId="4B042DC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7A5CE775"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cs="Arial"/>
                <w:i/>
                <w:sz w:val="18"/>
                <w:szCs w:val="18"/>
                <w:lang w:eastAsia="ko-KR"/>
              </w:rPr>
              <w:t>1 .. &lt;maxnoofUuRLCChannels&gt;</w:t>
            </w:r>
          </w:p>
        </w:tc>
        <w:tc>
          <w:tcPr>
            <w:tcW w:w="1513" w:type="dxa"/>
          </w:tcPr>
          <w:p w14:paraId="59286E3C"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29" w:type="dxa"/>
          </w:tcPr>
          <w:p w14:paraId="7F19E1D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1EFAD4F9"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szCs w:val="18"/>
                <w:lang w:eastAsia="ko-KR"/>
              </w:rPr>
              <w:t>-</w:t>
            </w:r>
          </w:p>
        </w:tc>
        <w:tc>
          <w:tcPr>
            <w:tcW w:w="1081" w:type="dxa"/>
          </w:tcPr>
          <w:p w14:paraId="17C90756"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B7C98" w:rsidRPr="00CB7C98" w14:paraId="11448FF2" w14:textId="77777777" w:rsidTr="007F17F2">
        <w:tc>
          <w:tcPr>
            <w:tcW w:w="2160" w:type="dxa"/>
          </w:tcPr>
          <w:p w14:paraId="11A4EB67"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B7C98">
              <w:rPr>
                <w:rFonts w:ascii="Arial" w:eastAsia="Times New Roman" w:hAnsi="Arial" w:cs="Arial"/>
                <w:sz w:val="18"/>
                <w:lang w:eastAsia="ko-KR"/>
              </w:rPr>
              <w:t>&gt;&gt;Uu RLC Channel I</w:t>
            </w:r>
            <w:r w:rsidRPr="00CB7C98">
              <w:rPr>
                <w:rFonts w:ascii="Arial" w:eastAsia="Times New Roman" w:hAnsi="Arial" w:cs="Arial" w:hint="eastAsia"/>
                <w:sz w:val="18"/>
                <w:lang w:eastAsia="ko-KR"/>
              </w:rPr>
              <w:t>D</w:t>
            </w:r>
          </w:p>
        </w:tc>
        <w:tc>
          <w:tcPr>
            <w:tcW w:w="1080" w:type="dxa"/>
          </w:tcPr>
          <w:p w14:paraId="7EE799A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hint="eastAsia"/>
                <w:sz w:val="18"/>
                <w:lang w:val="en-US" w:eastAsia="zh-CN"/>
              </w:rPr>
              <w:t>M</w:t>
            </w:r>
          </w:p>
        </w:tc>
        <w:tc>
          <w:tcPr>
            <w:tcW w:w="1081" w:type="dxa"/>
          </w:tcPr>
          <w:p w14:paraId="15FE36DF"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548BBA1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ja-JP"/>
              </w:rPr>
            </w:pPr>
            <w:r w:rsidRPr="00CB7C98">
              <w:rPr>
                <w:rFonts w:ascii="Arial" w:eastAsia="Times New Roman" w:hAnsi="Arial" w:cs="Arial"/>
                <w:sz w:val="18"/>
                <w:lang w:eastAsia="zh-CN"/>
              </w:rPr>
              <w:t>9.3.1.266</w:t>
            </w:r>
          </w:p>
        </w:tc>
        <w:tc>
          <w:tcPr>
            <w:tcW w:w="1729" w:type="dxa"/>
          </w:tcPr>
          <w:p w14:paraId="0F6EDD3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2B299785"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szCs w:val="18"/>
                <w:lang w:eastAsia="ko-KR"/>
              </w:rPr>
              <w:t>-</w:t>
            </w:r>
          </w:p>
        </w:tc>
        <w:tc>
          <w:tcPr>
            <w:tcW w:w="1081" w:type="dxa"/>
          </w:tcPr>
          <w:p w14:paraId="75A68B8D"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B7C98" w:rsidRPr="00CB7C98" w14:paraId="05AED261" w14:textId="77777777" w:rsidTr="007F17F2">
        <w:tc>
          <w:tcPr>
            <w:tcW w:w="2160" w:type="dxa"/>
          </w:tcPr>
          <w:p w14:paraId="0E52E3CD"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B7C98">
              <w:rPr>
                <w:rFonts w:ascii="Arial" w:eastAsia="Times New Roman" w:hAnsi="Arial" w:cs="Arial"/>
                <w:sz w:val="18"/>
                <w:lang w:eastAsia="ko-KR"/>
              </w:rPr>
              <w:t>&gt;&gt;Cause</w:t>
            </w:r>
          </w:p>
        </w:tc>
        <w:tc>
          <w:tcPr>
            <w:tcW w:w="1080" w:type="dxa"/>
          </w:tcPr>
          <w:p w14:paraId="1CF9DB6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lang w:val="en-US" w:eastAsia="zh-CN"/>
              </w:rPr>
              <w:t>O</w:t>
            </w:r>
          </w:p>
        </w:tc>
        <w:tc>
          <w:tcPr>
            <w:tcW w:w="1081" w:type="dxa"/>
          </w:tcPr>
          <w:p w14:paraId="3862030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231A5DB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ja-JP"/>
              </w:rPr>
            </w:pPr>
            <w:r w:rsidRPr="00CB7C98">
              <w:rPr>
                <w:rFonts w:ascii="Arial" w:eastAsia="Times New Roman" w:hAnsi="Arial" w:cs="Arial" w:hint="eastAsia"/>
                <w:sz w:val="18"/>
                <w:lang w:eastAsia="zh-CN"/>
              </w:rPr>
              <w:t>9.3.1.2</w:t>
            </w:r>
          </w:p>
        </w:tc>
        <w:tc>
          <w:tcPr>
            <w:tcW w:w="1729" w:type="dxa"/>
          </w:tcPr>
          <w:p w14:paraId="4589DDD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551163D1"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szCs w:val="18"/>
                <w:lang w:eastAsia="ko-KR"/>
              </w:rPr>
              <w:t>-</w:t>
            </w:r>
          </w:p>
        </w:tc>
        <w:tc>
          <w:tcPr>
            <w:tcW w:w="1081" w:type="dxa"/>
          </w:tcPr>
          <w:p w14:paraId="172F1E6C"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B7C98" w:rsidRPr="00CB7C98" w14:paraId="00ACC4B3" w14:textId="77777777" w:rsidTr="007F17F2">
        <w:tc>
          <w:tcPr>
            <w:tcW w:w="2160" w:type="dxa"/>
          </w:tcPr>
          <w:p w14:paraId="1EC98F1C"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b/>
                <w:sz w:val="18"/>
                <w:lang w:eastAsia="ko-KR"/>
              </w:rPr>
              <w:t>PC5 RLC Channel Setup List</w:t>
            </w:r>
          </w:p>
        </w:tc>
        <w:tc>
          <w:tcPr>
            <w:tcW w:w="1080" w:type="dxa"/>
          </w:tcPr>
          <w:p w14:paraId="3583DDA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1EDBC150"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cs="Arial"/>
                <w:i/>
                <w:sz w:val="18"/>
                <w:szCs w:val="18"/>
                <w:lang w:eastAsia="ko-KR"/>
              </w:rPr>
              <w:t>0..1</w:t>
            </w:r>
          </w:p>
        </w:tc>
        <w:tc>
          <w:tcPr>
            <w:tcW w:w="1513" w:type="dxa"/>
          </w:tcPr>
          <w:p w14:paraId="6F93EBE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29" w:type="dxa"/>
          </w:tcPr>
          <w:p w14:paraId="18CD246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10FB5606"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lang w:eastAsia="ko-KR"/>
              </w:rPr>
              <w:t>YES</w:t>
            </w:r>
          </w:p>
        </w:tc>
        <w:tc>
          <w:tcPr>
            <w:tcW w:w="1081" w:type="dxa"/>
          </w:tcPr>
          <w:p w14:paraId="151FD14A"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lang w:eastAsia="ko-KR"/>
              </w:rPr>
              <w:t>ignore</w:t>
            </w:r>
          </w:p>
        </w:tc>
      </w:tr>
      <w:tr w:rsidR="00CB7C98" w:rsidRPr="00CB7C98" w14:paraId="3183F248" w14:textId="77777777" w:rsidTr="007F17F2">
        <w:tc>
          <w:tcPr>
            <w:tcW w:w="2160" w:type="dxa"/>
          </w:tcPr>
          <w:p w14:paraId="7F02BF12" w14:textId="77777777" w:rsidR="00CB7C98" w:rsidRPr="00CB7C98" w:rsidRDefault="00CB7C98" w:rsidP="00CB7C98">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CB7C98">
              <w:rPr>
                <w:rFonts w:ascii="Arial" w:eastAsia="Times New Roman" w:hAnsi="Arial" w:cs="Arial"/>
                <w:b/>
                <w:bCs/>
                <w:sz w:val="18"/>
                <w:lang w:eastAsia="ko-KR"/>
              </w:rPr>
              <w:t>&gt;PC5 RLC Channel Setup Item IEs</w:t>
            </w:r>
          </w:p>
        </w:tc>
        <w:tc>
          <w:tcPr>
            <w:tcW w:w="1080" w:type="dxa"/>
          </w:tcPr>
          <w:p w14:paraId="276910A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04B07FF5"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cs="Arial"/>
                <w:i/>
                <w:sz w:val="18"/>
                <w:szCs w:val="18"/>
                <w:lang w:eastAsia="ko-KR"/>
              </w:rPr>
              <w:t>1 .. &lt;maxnoofPC5RLCChannels&gt;</w:t>
            </w:r>
          </w:p>
        </w:tc>
        <w:tc>
          <w:tcPr>
            <w:tcW w:w="1513" w:type="dxa"/>
          </w:tcPr>
          <w:p w14:paraId="022990B5"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29" w:type="dxa"/>
          </w:tcPr>
          <w:p w14:paraId="0FA113CC"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31813AC0"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szCs w:val="18"/>
                <w:lang w:eastAsia="ko-KR"/>
              </w:rPr>
              <w:t>-</w:t>
            </w:r>
          </w:p>
        </w:tc>
        <w:tc>
          <w:tcPr>
            <w:tcW w:w="1081" w:type="dxa"/>
          </w:tcPr>
          <w:p w14:paraId="45B7A6B9"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B7C98" w:rsidRPr="00CB7C98" w14:paraId="6C7FE278" w14:textId="77777777" w:rsidTr="007F17F2">
        <w:tc>
          <w:tcPr>
            <w:tcW w:w="2160" w:type="dxa"/>
          </w:tcPr>
          <w:p w14:paraId="2DF27D4A"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B7C98">
              <w:rPr>
                <w:rFonts w:ascii="Arial" w:eastAsia="Times New Roman" w:hAnsi="Arial" w:cs="Arial"/>
                <w:sz w:val="18"/>
                <w:lang w:eastAsia="ko-KR"/>
              </w:rPr>
              <w:t>&gt;&gt;PC5 RLC Channel I</w:t>
            </w:r>
            <w:r w:rsidRPr="00CB7C98">
              <w:rPr>
                <w:rFonts w:ascii="Arial" w:eastAsia="Times New Roman" w:hAnsi="Arial" w:cs="Arial" w:hint="eastAsia"/>
                <w:sz w:val="18"/>
                <w:lang w:eastAsia="ko-KR"/>
              </w:rPr>
              <w:t>D</w:t>
            </w:r>
          </w:p>
        </w:tc>
        <w:tc>
          <w:tcPr>
            <w:tcW w:w="1080" w:type="dxa"/>
          </w:tcPr>
          <w:p w14:paraId="4ABD3E2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hint="eastAsia"/>
                <w:sz w:val="18"/>
                <w:lang w:val="en-US" w:eastAsia="zh-CN"/>
              </w:rPr>
              <w:t>M</w:t>
            </w:r>
          </w:p>
        </w:tc>
        <w:tc>
          <w:tcPr>
            <w:tcW w:w="1081" w:type="dxa"/>
          </w:tcPr>
          <w:p w14:paraId="59060F7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588C5C5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ja-JP"/>
              </w:rPr>
            </w:pPr>
            <w:r w:rsidRPr="00CB7C98">
              <w:rPr>
                <w:rFonts w:ascii="Arial" w:eastAsia="Times New Roman" w:hAnsi="Arial" w:cs="Arial"/>
                <w:sz w:val="18"/>
                <w:lang w:eastAsia="zh-CN"/>
              </w:rPr>
              <w:t>9.3.1.265</w:t>
            </w:r>
          </w:p>
        </w:tc>
        <w:tc>
          <w:tcPr>
            <w:tcW w:w="1729" w:type="dxa"/>
          </w:tcPr>
          <w:p w14:paraId="1BC0399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386E65F1"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szCs w:val="18"/>
                <w:lang w:eastAsia="ko-KR"/>
              </w:rPr>
              <w:t>-</w:t>
            </w:r>
          </w:p>
        </w:tc>
        <w:tc>
          <w:tcPr>
            <w:tcW w:w="1081" w:type="dxa"/>
          </w:tcPr>
          <w:p w14:paraId="7E49B3B3"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B7C98" w:rsidRPr="00CB7C98" w14:paraId="4247ADD3" w14:textId="77777777" w:rsidTr="007F17F2">
        <w:tc>
          <w:tcPr>
            <w:tcW w:w="2160" w:type="dxa"/>
          </w:tcPr>
          <w:p w14:paraId="01200CF5"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B7C98">
              <w:rPr>
                <w:rFonts w:ascii="Arial" w:eastAsia="Times New Roman" w:hAnsi="Arial" w:cs="Arial"/>
                <w:sz w:val="18"/>
                <w:lang w:eastAsia="ko-KR"/>
              </w:rPr>
              <w:t>&gt;&gt;Remote UE Local ID</w:t>
            </w:r>
          </w:p>
        </w:tc>
        <w:tc>
          <w:tcPr>
            <w:tcW w:w="1080" w:type="dxa"/>
          </w:tcPr>
          <w:p w14:paraId="459DD41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lang w:val="en-US" w:eastAsia="zh-CN"/>
              </w:rPr>
              <w:t>O</w:t>
            </w:r>
          </w:p>
        </w:tc>
        <w:tc>
          <w:tcPr>
            <w:tcW w:w="1081" w:type="dxa"/>
          </w:tcPr>
          <w:p w14:paraId="52DF56D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5D12860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ja-JP"/>
              </w:rPr>
            </w:pPr>
            <w:r w:rsidRPr="00CB7C98">
              <w:rPr>
                <w:rFonts w:ascii="Arial" w:eastAsia="Times New Roman" w:hAnsi="Arial" w:cs="Arial"/>
                <w:sz w:val="18"/>
                <w:lang w:eastAsia="zh-CN"/>
              </w:rPr>
              <w:t>9.3.1.267</w:t>
            </w:r>
          </w:p>
        </w:tc>
        <w:tc>
          <w:tcPr>
            <w:tcW w:w="1729" w:type="dxa"/>
          </w:tcPr>
          <w:p w14:paraId="2AAC051F"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szCs w:val="18"/>
                <w:lang w:eastAsia="ko-KR"/>
              </w:rPr>
              <w:t>This IE is not used in this version of the specification.</w:t>
            </w:r>
          </w:p>
        </w:tc>
        <w:tc>
          <w:tcPr>
            <w:tcW w:w="1081" w:type="dxa"/>
          </w:tcPr>
          <w:p w14:paraId="244D3C8C"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81" w:type="dxa"/>
          </w:tcPr>
          <w:p w14:paraId="421888DF"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B7C98" w:rsidRPr="00CB7C98" w14:paraId="517814E6" w14:textId="77777777" w:rsidTr="007F17F2">
        <w:tc>
          <w:tcPr>
            <w:tcW w:w="2160" w:type="dxa"/>
          </w:tcPr>
          <w:p w14:paraId="52E4572F"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b/>
                <w:sz w:val="18"/>
                <w:lang w:eastAsia="ko-KR"/>
              </w:rPr>
              <w:t>PC5 RLC Channel Failed to be Setup List</w:t>
            </w:r>
          </w:p>
        </w:tc>
        <w:tc>
          <w:tcPr>
            <w:tcW w:w="1080" w:type="dxa"/>
          </w:tcPr>
          <w:p w14:paraId="1CF1969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7B2BFE7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cs="Arial"/>
                <w:i/>
                <w:sz w:val="18"/>
                <w:szCs w:val="18"/>
                <w:lang w:eastAsia="ko-KR"/>
              </w:rPr>
              <w:t>0..1</w:t>
            </w:r>
          </w:p>
        </w:tc>
        <w:tc>
          <w:tcPr>
            <w:tcW w:w="1513" w:type="dxa"/>
          </w:tcPr>
          <w:p w14:paraId="61CF127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29" w:type="dxa"/>
          </w:tcPr>
          <w:p w14:paraId="6004789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2693CB8B"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lang w:eastAsia="ko-KR"/>
              </w:rPr>
              <w:t>YES</w:t>
            </w:r>
          </w:p>
        </w:tc>
        <w:tc>
          <w:tcPr>
            <w:tcW w:w="1081" w:type="dxa"/>
          </w:tcPr>
          <w:p w14:paraId="0EF4694B"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lang w:eastAsia="ko-KR"/>
              </w:rPr>
              <w:t>ignore</w:t>
            </w:r>
          </w:p>
        </w:tc>
      </w:tr>
      <w:tr w:rsidR="00CB7C98" w:rsidRPr="00CB7C98" w14:paraId="6537A5FE" w14:textId="77777777" w:rsidTr="007F17F2">
        <w:tc>
          <w:tcPr>
            <w:tcW w:w="2160" w:type="dxa"/>
          </w:tcPr>
          <w:p w14:paraId="06C68D4E" w14:textId="77777777" w:rsidR="00CB7C98" w:rsidRPr="00CB7C98" w:rsidRDefault="00CB7C98" w:rsidP="00CB7C98">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CB7C98">
              <w:rPr>
                <w:rFonts w:ascii="Arial" w:eastAsia="Times New Roman" w:hAnsi="Arial" w:cs="Arial"/>
                <w:b/>
                <w:bCs/>
                <w:sz w:val="18"/>
                <w:lang w:eastAsia="ko-KR"/>
              </w:rPr>
              <w:t>&gt;PC5 RLC Channel Failed to be Setup Item IEs</w:t>
            </w:r>
          </w:p>
        </w:tc>
        <w:tc>
          <w:tcPr>
            <w:tcW w:w="1080" w:type="dxa"/>
          </w:tcPr>
          <w:p w14:paraId="0A27A35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2DB1BDFC"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cs="Arial"/>
                <w:i/>
                <w:sz w:val="18"/>
                <w:szCs w:val="18"/>
                <w:lang w:eastAsia="ko-KR"/>
              </w:rPr>
              <w:t>1 .. &lt;maxnoofPC5RLCChannels&gt;</w:t>
            </w:r>
          </w:p>
        </w:tc>
        <w:tc>
          <w:tcPr>
            <w:tcW w:w="1513" w:type="dxa"/>
          </w:tcPr>
          <w:p w14:paraId="16D238A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29" w:type="dxa"/>
          </w:tcPr>
          <w:p w14:paraId="19D50D4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1D6C359E"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szCs w:val="18"/>
                <w:lang w:eastAsia="ko-KR"/>
              </w:rPr>
              <w:t>-</w:t>
            </w:r>
          </w:p>
        </w:tc>
        <w:tc>
          <w:tcPr>
            <w:tcW w:w="1081" w:type="dxa"/>
          </w:tcPr>
          <w:p w14:paraId="5B519E6D"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B7C98" w:rsidRPr="00CB7C98" w14:paraId="704DEA73" w14:textId="77777777" w:rsidTr="007F17F2">
        <w:tc>
          <w:tcPr>
            <w:tcW w:w="2160" w:type="dxa"/>
          </w:tcPr>
          <w:p w14:paraId="22E7FEC8"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B7C98">
              <w:rPr>
                <w:rFonts w:ascii="Arial" w:eastAsia="Times New Roman" w:hAnsi="Arial" w:cs="Arial"/>
                <w:sz w:val="18"/>
                <w:lang w:eastAsia="ko-KR"/>
              </w:rPr>
              <w:t>&gt;&gt;PC5 RLC Channel I</w:t>
            </w:r>
            <w:r w:rsidRPr="00CB7C98">
              <w:rPr>
                <w:rFonts w:ascii="Arial" w:eastAsia="Times New Roman" w:hAnsi="Arial" w:cs="Arial" w:hint="eastAsia"/>
                <w:sz w:val="18"/>
                <w:lang w:eastAsia="ko-KR"/>
              </w:rPr>
              <w:t>D</w:t>
            </w:r>
          </w:p>
        </w:tc>
        <w:tc>
          <w:tcPr>
            <w:tcW w:w="1080" w:type="dxa"/>
          </w:tcPr>
          <w:p w14:paraId="3925FBA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hint="eastAsia"/>
                <w:sz w:val="18"/>
                <w:lang w:val="en-US" w:eastAsia="zh-CN"/>
              </w:rPr>
              <w:t>M</w:t>
            </w:r>
          </w:p>
        </w:tc>
        <w:tc>
          <w:tcPr>
            <w:tcW w:w="1081" w:type="dxa"/>
          </w:tcPr>
          <w:p w14:paraId="0133E39A"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3EAF4BAF"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ja-JP"/>
              </w:rPr>
            </w:pPr>
            <w:r w:rsidRPr="00CB7C98">
              <w:rPr>
                <w:rFonts w:ascii="Arial" w:eastAsia="Times New Roman" w:hAnsi="Arial" w:cs="Arial"/>
                <w:sz w:val="18"/>
                <w:lang w:eastAsia="zh-CN"/>
              </w:rPr>
              <w:t>9.3.1.265</w:t>
            </w:r>
          </w:p>
        </w:tc>
        <w:tc>
          <w:tcPr>
            <w:tcW w:w="1729" w:type="dxa"/>
          </w:tcPr>
          <w:p w14:paraId="65F7500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5BC58DC8"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szCs w:val="18"/>
                <w:lang w:eastAsia="ko-KR"/>
              </w:rPr>
              <w:t>-</w:t>
            </w:r>
          </w:p>
        </w:tc>
        <w:tc>
          <w:tcPr>
            <w:tcW w:w="1081" w:type="dxa"/>
          </w:tcPr>
          <w:p w14:paraId="44DD13D0"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B7C98" w:rsidRPr="00CB7C98" w14:paraId="4649455D" w14:textId="77777777" w:rsidTr="007F17F2">
        <w:tc>
          <w:tcPr>
            <w:tcW w:w="2160" w:type="dxa"/>
          </w:tcPr>
          <w:p w14:paraId="78284073"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B7C98">
              <w:rPr>
                <w:rFonts w:ascii="Arial" w:eastAsia="Times New Roman" w:hAnsi="Arial" w:cs="Arial"/>
                <w:sz w:val="18"/>
                <w:lang w:eastAsia="ko-KR"/>
              </w:rPr>
              <w:t>&gt;&gt;Remote UE Local ID</w:t>
            </w:r>
          </w:p>
        </w:tc>
        <w:tc>
          <w:tcPr>
            <w:tcW w:w="1080" w:type="dxa"/>
          </w:tcPr>
          <w:p w14:paraId="3B3D739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lang w:val="en-US" w:eastAsia="zh-CN"/>
              </w:rPr>
              <w:t>O</w:t>
            </w:r>
          </w:p>
        </w:tc>
        <w:tc>
          <w:tcPr>
            <w:tcW w:w="1081" w:type="dxa"/>
          </w:tcPr>
          <w:p w14:paraId="3F882C6A"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661CC010"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ja-JP"/>
              </w:rPr>
            </w:pPr>
            <w:r w:rsidRPr="00CB7C98">
              <w:rPr>
                <w:rFonts w:ascii="Arial" w:eastAsia="Times New Roman" w:hAnsi="Arial" w:cs="Arial"/>
                <w:sz w:val="18"/>
                <w:lang w:eastAsia="zh-CN"/>
              </w:rPr>
              <w:t>9.3.1.267</w:t>
            </w:r>
          </w:p>
        </w:tc>
        <w:tc>
          <w:tcPr>
            <w:tcW w:w="1729" w:type="dxa"/>
          </w:tcPr>
          <w:p w14:paraId="780112A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szCs w:val="18"/>
                <w:lang w:eastAsia="ko-KR"/>
              </w:rPr>
              <w:t>This IE is not used in this version of the specification.</w:t>
            </w:r>
          </w:p>
        </w:tc>
        <w:tc>
          <w:tcPr>
            <w:tcW w:w="1081" w:type="dxa"/>
          </w:tcPr>
          <w:p w14:paraId="5C369A7D"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szCs w:val="18"/>
                <w:lang w:eastAsia="ko-KR"/>
              </w:rPr>
              <w:t>-</w:t>
            </w:r>
          </w:p>
        </w:tc>
        <w:tc>
          <w:tcPr>
            <w:tcW w:w="1081" w:type="dxa"/>
          </w:tcPr>
          <w:p w14:paraId="35D1A239"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B7C98" w:rsidRPr="00CB7C98" w14:paraId="4A92EA13" w14:textId="77777777" w:rsidTr="007F17F2">
        <w:tc>
          <w:tcPr>
            <w:tcW w:w="2160" w:type="dxa"/>
          </w:tcPr>
          <w:p w14:paraId="03F6E6C4"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B7C98">
              <w:rPr>
                <w:rFonts w:ascii="Arial" w:eastAsia="Times New Roman" w:hAnsi="Arial" w:cs="Arial"/>
                <w:sz w:val="18"/>
                <w:lang w:eastAsia="ko-KR"/>
              </w:rPr>
              <w:t>&gt;&gt;Cause</w:t>
            </w:r>
          </w:p>
        </w:tc>
        <w:tc>
          <w:tcPr>
            <w:tcW w:w="1080" w:type="dxa"/>
          </w:tcPr>
          <w:p w14:paraId="31FFA8D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lang w:val="en-US" w:eastAsia="zh-CN"/>
              </w:rPr>
              <w:t>O</w:t>
            </w:r>
          </w:p>
        </w:tc>
        <w:tc>
          <w:tcPr>
            <w:tcW w:w="1081" w:type="dxa"/>
          </w:tcPr>
          <w:p w14:paraId="37FD56C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0CF7419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ja-JP"/>
              </w:rPr>
            </w:pPr>
            <w:r w:rsidRPr="00CB7C98">
              <w:rPr>
                <w:rFonts w:ascii="Arial" w:eastAsia="Times New Roman" w:hAnsi="Arial" w:cs="Arial" w:hint="eastAsia"/>
                <w:sz w:val="18"/>
                <w:lang w:eastAsia="zh-CN"/>
              </w:rPr>
              <w:t>9.3.1.2</w:t>
            </w:r>
          </w:p>
        </w:tc>
        <w:tc>
          <w:tcPr>
            <w:tcW w:w="1729" w:type="dxa"/>
          </w:tcPr>
          <w:p w14:paraId="049B751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5AE831F9"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sz w:val="18"/>
                <w:szCs w:val="18"/>
                <w:lang w:eastAsia="ko-KR"/>
              </w:rPr>
              <w:t>-</w:t>
            </w:r>
          </w:p>
        </w:tc>
        <w:tc>
          <w:tcPr>
            <w:tcW w:w="1081" w:type="dxa"/>
          </w:tcPr>
          <w:p w14:paraId="18D1FAE5"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B7C98" w:rsidRPr="00CB7C98" w14:paraId="2C144310" w14:textId="77777777" w:rsidTr="007F17F2">
        <w:tc>
          <w:tcPr>
            <w:tcW w:w="2160" w:type="dxa"/>
          </w:tcPr>
          <w:p w14:paraId="012AAE4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ko-KR"/>
              </w:rPr>
            </w:pPr>
            <w:r w:rsidRPr="00CB7C98">
              <w:rPr>
                <w:rFonts w:ascii="Arial" w:eastAsia="Batang" w:hAnsi="Arial"/>
                <w:b/>
                <w:sz w:val="18"/>
                <w:lang w:eastAsia="ko-KR"/>
              </w:rPr>
              <w:t>ServingCellMO-encoded-in-CGC List</w:t>
            </w:r>
          </w:p>
        </w:tc>
        <w:tc>
          <w:tcPr>
            <w:tcW w:w="1080" w:type="dxa"/>
          </w:tcPr>
          <w:p w14:paraId="5D6D79D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val="en-US" w:eastAsia="zh-CN"/>
              </w:rPr>
            </w:pPr>
          </w:p>
        </w:tc>
        <w:tc>
          <w:tcPr>
            <w:tcW w:w="1081" w:type="dxa"/>
          </w:tcPr>
          <w:p w14:paraId="4BE72975"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Batang" w:hAnsi="Arial"/>
                <w:bCs/>
                <w:i/>
                <w:sz w:val="18"/>
                <w:lang w:eastAsia="ko-KR"/>
              </w:rPr>
              <w:t>0..1</w:t>
            </w:r>
          </w:p>
        </w:tc>
        <w:tc>
          <w:tcPr>
            <w:tcW w:w="1513" w:type="dxa"/>
          </w:tcPr>
          <w:p w14:paraId="7E2E4D55"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29" w:type="dxa"/>
          </w:tcPr>
          <w:p w14:paraId="5159C24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7B7FA038"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B7C98">
              <w:rPr>
                <w:rFonts w:ascii="Arial" w:eastAsia="Batang" w:hAnsi="Arial"/>
                <w:bCs/>
                <w:sz w:val="18"/>
                <w:lang w:eastAsia="ko-KR"/>
              </w:rPr>
              <w:t>YES</w:t>
            </w:r>
          </w:p>
        </w:tc>
        <w:tc>
          <w:tcPr>
            <w:tcW w:w="1081" w:type="dxa"/>
          </w:tcPr>
          <w:p w14:paraId="6A32708A"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Batang" w:hAnsi="Arial"/>
                <w:bCs/>
                <w:sz w:val="18"/>
                <w:lang w:eastAsia="ko-KR"/>
              </w:rPr>
              <w:t>ignore</w:t>
            </w:r>
          </w:p>
        </w:tc>
      </w:tr>
      <w:tr w:rsidR="00CB7C98" w:rsidRPr="00CB7C98" w14:paraId="6841EA19" w14:textId="77777777" w:rsidTr="007F17F2">
        <w:tc>
          <w:tcPr>
            <w:tcW w:w="2160" w:type="dxa"/>
          </w:tcPr>
          <w:p w14:paraId="205D89FE" w14:textId="77777777" w:rsidR="00CB7C98" w:rsidRPr="00CB7C98" w:rsidRDefault="00CB7C98" w:rsidP="00CB7C98">
            <w:pPr>
              <w:keepNext/>
              <w:keepLines/>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B7C98">
              <w:rPr>
                <w:rFonts w:ascii="Arial" w:eastAsia="Tahoma" w:hAnsi="Arial" w:cs="Arial"/>
                <w:b/>
                <w:bCs/>
                <w:sz w:val="18"/>
                <w:szCs w:val="18"/>
                <w:lang w:eastAsia="zh-CN"/>
              </w:rPr>
              <w:t>&gt;ServingCellMO-encoded-in-CGC Item IEs</w:t>
            </w:r>
          </w:p>
        </w:tc>
        <w:tc>
          <w:tcPr>
            <w:tcW w:w="1080" w:type="dxa"/>
          </w:tcPr>
          <w:p w14:paraId="3F838C3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val="en-US" w:eastAsia="zh-CN"/>
              </w:rPr>
            </w:pPr>
          </w:p>
        </w:tc>
        <w:tc>
          <w:tcPr>
            <w:tcW w:w="1081" w:type="dxa"/>
          </w:tcPr>
          <w:p w14:paraId="34A6397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Batang" w:hAnsi="Arial"/>
                <w:bCs/>
                <w:i/>
                <w:sz w:val="18"/>
                <w:lang w:eastAsia="ko-KR"/>
              </w:rPr>
              <w:t xml:space="preserve">1 .. </w:t>
            </w:r>
            <w:r w:rsidRPr="00CB7C98">
              <w:rPr>
                <w:rFonts w:ascii="Arial" w:eastAsia="Times New Roman" w:hAnsi="Arial"/>
                <w:i/>
                <w:sz w:val="18"/>
                <w:lang w:eastAsia="ko-KR"/>
              </w:rPr>
              <w:t>&lt;</w:t>
            </w:r>
            <w:r w:rsidRPr="00CB7C98">
              <w:rPr>
                <w:rFonts w:ascii="Arial" w:eastAsia="Times New Roman" w:hAnsi="Arial" w:cs="Arial"/>
                <w:i/>
                <w:iCs/>
                <w:sz w:val="18"/>
                <w:lang w:eastAsia="ko-KR"/>
              </w:rPr>
              <w:t>maxNrofBWPs</w:t>
            </w:r>
            <w:r w:rsidRPr="00CB7C98">
              <w:rPr>
                <w:rFonts w:ascii="Arial" w:eastAsia="Times New Roman" w:hAnsi="Arial"/>
                <w:i/>
                <w:sz w:val="18"/>
                <w:lang w:eastAsia="ko-KR"/>
              </w:rPr>
              <w:t>&gt;</w:t>
            </w:r>
          </w:p>
        </w:tc>
        <w:tc>
          <w:tcPr>
            <w:tcW w:w="1513" w:type="dxa"/>
          </w:tcPr>
          <w:p w14:paraId="67F7B29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29" w:type="dxa"/>
          </w:tcPr>
          <w:p w14:paraId="248B50A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Batang" w:hAnsi="Arial" w:cs="Arial"/>
                <w:bCs/>
                <w:sz w:val="18"/>
                <w:lang w:eastAsia="ko-KR"/>
              </w:rPr>
              <w:t xml:space="preserve">The servingCellMO which has been encoded in </w:t>
            </w:r>
            <w:r w:rsidRPr="00CB7C98">
              <w:rPr>
                <w:rFonts w:ascii="Arial" w:eastAsia="Batang" w:hAnsi="Arial" w:cs="Arial"/>
                <w:bCs/>
                <w:i/>
                <w:iCs/>
                <w:sz w:val="18"/>
                <w:lang w:eastAsia="ko-KR"/>
              </w:rPr>
              <w:t>CellGroupConfig</w:t>
            </w:r>
            <w:r w:rsidRPr="00CB7C98">
              <w:rPr>
                <w:rFonts w:ascii="Arial" w:eastAsia="Batang" w:hAnsi="Arial" w:cs="Arial"/>
                <w:bCs/>
                <w:sz w:val="18"/>
                <w:lang w:eastAsia="ko-KR"/>
              </w:rPr>
              <w:t xml:space="preserve"> IE.</w:t>
            </w:r>
          </w:p>
        </w:tc>
        <w:tc>
          <w:tcPr>
            <w:tcW w:w="1081" w:type="dxa"/>
          </w:tcPr>
          <w:p w14:paraId="0FA2E66D"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B7C98">
              <w:rPr>
                <w:rFonts w:ascii="Arial" w:eastAsia="Batang" w:hAnsi="Arial"/>
                <w:bCs/>
                <w:sz w:val="18"/>
                <w:lang w:eastAsia="ko-KR"/>
              </w:rPr>
              <w:t>EACH</w:t>
            </w:r>
          </w:p>
        </w:tc>
        <w:tc>
          <w:tcPr>
            <w:tcW w:w="1081" w:type="dxa"/>
          </w:tcPr>
          <w:p w14:paraId="776E9473"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Batang" w:hAnsi="Arial"/>
                <w:bCs/>
                <w:sz w:val="18"/>
                <w:lang w:eastAsia="ko-KR"/>
              </w:rPr>
              <w:t>ignore</w:t>
            </w:r>
          </w:p>
        </w:tc>
      </w:tr>
      <w:tr w:rsidR="00CB7C98" w:rsidRPr="00CB7C98" w14:paraId="13E5193D" w14:textId="77777777" w:rsidTr="007F17F2">
        <w:tc>
          <w:tcPr>
            <w:tcW w:w="2160" w:type="dxa"/>
          </w:tcPr>
          <w:p w14:paraId="43BEB7B2"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B7C98">
              <w:rPr>
                <w:rFonts w:ascii="Arial" w:eastAsia="Times New Roman" w:hAnsi="Arial"/>
                <w:sz w:val="18"/>
                <w:lang w:eastAsia="ko-KR"/>
              </w:rPr>
              <w:t>&gt;&gt;servingCellMO</w:t>
            </w:r>
          </w:p>
        </w:tc>
        <w:tc>
          <w:tcPr>
            <w:tcW w:w="1080" w:type="dxa"/>
          </w:tcPr>
          <w:p w14:paraId="0699EFC0"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CB7C98">
              <w:rPr>
                <w:rFonts w:ascii="Arial" w:eastAsia="Batang" w:hAnsi="Arial"/>
                <w:bCs/>
                <w:sz w:val="18"/>
                <w:lang w:eastAsia="ko-KR"/>
              </w:rPr>
              <w:t>M</w:t>
            </w:r>
          </w:p>
        </w:tc>
        <w:tc>
          <w:tcPr>
            <w:tcW w:w="1081" w:type="dxa"/>
          </w:tcPr>
          <w:p w14:paraId="5A8F422F"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44EAF01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eastAsia="zh-CN"/>
              </w:rPr>
            </w:pPr>
            <w:r w:rsidRPr="00CB7C98">
              <w:rPr>
                <w:rFonts w:ascii="Arial" w:eastAsia="Batang" w:hAnsi="Arial"/>
                <w:bCs/>
                <w:sz w:val="18"/>
                <w:lang w:eastAsia="ko-KR"/>
              </w:rPr>
              <w:t>INTEGER (1..64)</w:t>
            </w:r>
          </w:p>
        </w:tc>
        <w:tc>
          <w:tcPr>
            <w:tcW w:w="1729" w:type="dxa"/>
          </w:tcPr>
          <w:p w14:paraId="0408CB1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60630D90"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B7C98">
              <w:rPr>
                <w:rFonts w:ascii="Arial" w:eastAsia="Batang" w:hAnsi="Arial" w:cs="Arial"/>
                <w:bCs/>
                <w:sz w:val="18"/>
                <w:lang w:eastAsia="ko-KR"/>
              </w:rPr>
              <w:t>-</w:t>
            </w:r>
          </w:p>
        </w:tc>
        <w:tc>
          <w:tcPr>
            <w:tcW w:w="1081" w:type="dxa"/>
          </w:tcPr>
          <w:p w14:paraId="530C249A"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7F17F2" w:rsidRPr="00CB7C98" w14:paraId="44F4D8C3" w14:textId="77777777" w:rsidTr="007F17F2">
        <w:tc>
          <w:tcPr>
            <w:tcW w:w="2160" w:type="dxa"/>
          </w:tcPr>
          <w:p w14:paraId="53ED0163" w14:textId="77777777" w:rsidR="007F17F2" w:rsidRPr="00CB7C98" w:rsidRDefault="007F17F2" w:rsidP="00053BF4">
            <w:pPr>
              <w:keepNext/>
              <w:keepLines/>
              <w:overflowPunct w:val="0"/>
              <w:autoSpaceDE w:val="0"/>
              <w:autoSpaceDN w:val="0"/>
              <w:adjustRightInd w:val="0"/>
              <w:spacing w:after="0"/>
              <w:ind w:left="200"/>
              <w:textAlignment w:val="baseline"/>
              <w:rPr>
                <w:rFonts w:eastAsia="宋体" w:cs="Arial"/>
                <w:lang w:val="en-US" w:eastAsia="zh-CN"/>
              </w:rPr>
            </w:pPr>
            <w:r w:rsidRPr="00CB7C98">
              <w:rPr>
                <w:rFonts w:ascii="Arial" w:eastAsia="Times New Roman" w:hAnsi="Arial"/>
                <w:sz w:val="18"/>
                <w:lang w:eastAsia="ko-KR"/>
              </w:rPr>
              <w:t>&gt;&gt;</w:t>
            </w:r>
            <w:r w:rsidRPr="00CB7C98">
              <w:rPr>
                <w:rFonts w:ascii="Arial" w:eastAsia="Malgun Gothic" w:hAnsi="Arial"/>
                <w:sz w:val="18"/>
                <w:lang w:eastAsia="ko-KR"/>
              </w:rPr>
              <w:t>BWP</w:t>
            </w:r>
            <w:r w:rsidRPr="00CB7C98">
              <w:rPr>
                <w:rFonts w:ascii="Arial" w:eastAsia="Times New Roman" w:hAnsi="Arial"/>
                <w:sz w:val="18"/>
                <w:lang w:eastAsia="ko-KR"/>
              </w:rPr>
              <w:t xml:space="preserve"> ID</w:t>
            </w:r>
          </w:p>
        </w:tc>
        <w:tc>
          <w:tcPr>
            <w:tcW w:w="1080" w:type="dxa"/>
          </w:tcPr>
          <w:p w14:paraId="465B053C" w14:textId="77777777" w:rsidR="007F17F2" w:rsidRPr="00CB7C98" w:rsidRDefault="007F17F2" w:rsidP="00053BF4">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CB7C98">
              <w:rPr>
                <w:rFonts w:ascii="Arial" w:eastAsia="Batang" w:hAnsi="Arial"/>
                <w:bCs/>
                <w:sz w:val="18"/>
                <w:lang w:eastAsia="ko-KR"/>
              </w:rPr>
              <w:t>M</w:t>
            </w:r>
          </w:p>
        </w:tc>
        <w:tc>
          <w:tcPr>
            <w:tcW w:w="1081" w:type="dxa"/>
          </w:tcPr>
          <w:p w14:paraId="2CE4B992" w14:textId="77777777" w:rsidR="007F17F2" w:rsidRPr="00CB7C98" w:rsidRDefault="007F17F2" w:rsidP="00053BF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5DAFE9A8" w14:textId="77777777" w:rsidR="007F17F2" w:rsidRPr="00CB7C98" w:rsidRDefault="007F17F2" w:rsidP="00053BF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B7C98">
              <w:rPr>
                <w:rFonts w:ascii="Arial" w:eastAsia="Batang" w:hAnsi="Arial"/>
                <w:bCs/>
                <w:sz w:val="18"/>
                <w:lang w:eastAsia="ko-KR"/>
              </w:rPr>
              <w:t>INTEGER (0..4)</w:t>
            </w:r>
          </w:p>
        </w:tc>
        <w:tc>
          <w:tcPr>
            <w:tcW w:w="1729" w:type="dxa"/>
          </w:tcPr>
          <w:p w14:paraId="40A3C725" w14:textId="77777777" w:rsidR="007F17F2" w:rsidRPr="00CB7C98" w:rsidRDefault="007F17F2" w:rsidP="00053BF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661BAC9B" w14:textId="77777777" w:rsidR="007F17F2" w:rsidRPr="00CB7C98" w:rsidRDefault="007F17F2" w:rsidP="00053BF4">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Batang" w:hAnsi="Arial" w:cs="Arial"/>
                <w:bCs/>
                <w:sz w:val="18"/>
                <w:lang w:eastAsia="ko-KR"/>
              </w:rPr>
              <w:t>YES</w:t>
            </w:r>
          </w:p>
        </w:tc>
        <w:tc>
          <w:tcPr>
            <w:tcW w:w="1081" w:type="dxa"/>
          </w:tcPr>
          <w:p w14:paraId="4EB9B22A" w14:textId="77777777" w:rsidR="007F17F2" w:rsidRPr="00CB7C98" w:rsidRDefault="007F17F2" w:rsidP="00053BF4">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sz w:val="18"/>
                <w:lang w:eastAsia="ko-KR"/>
              </w:rPr>
              <w:t>ignore</w:t>
            </w:r>
          </w:p>
        </w:tc>
      </w:tr>
      <w:tr w:rsidR="00CB7C98" w:rsidRPr="00CB7C98" w14:paraId="6A08728D" w14:textId="77777777" w:rsidTr="007F17F2">
        <w:tc>
          <w:tcPr>
            <w:tcW w:w="2160" w:type="dxa"/>
          </w:tcPr>
          <w:p w14:paraId="5706053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b/>
                <w:bCs/>
                <w:sz w:val="18"/>
                <w:lang w:eastAsia="ko-KR"/>
              </w:rPr>
            </w:pPr>
            <w:r w:rsidRPr="00CB7C98">
              <w:rPr>
                <w:rFonts w:ascii="Arial" w:eastAsia="Times New Roman" w:hAnsi="Arial"/>
                <w:b/>
                <w:bCs/>
                <w:sz w:val="18"/>
                <w:lang w:eastAsia="ko-KR"/>
              </w:rPr>
              <w:t>UE Multicast MRB Setup List</w:t>
            </w:r>
          </w:p>
        </w:tc>
        <w:tc>
          <w:tcPr>
            <w:tcW w:w="1080" w:type="dxa"/>
          </w:tcPr>
          <w:p w14:paraId="1D02D078"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p>
        </w:tc>
        <w:tc>
          <w:tcPr>
            <w:tcW w:w="1081" w:type="dxa"/>
          </w:tcPr>
          <w:p w14:paraId="10045BFF"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i/>
                <w:sz w:val="18"/>
                <w:lang w:eastAsia="ko-KR"/>
              </w:rPr>
              <w:t>0..1</w:t>
            </w:r>
          </w:p>
        </w:tc>
        <w:tc>
          <w:tcPr>
            <w:tcW w:w="1513" w:type="dxa"/>
          </w:tcPr>
          <w:p w14:paraId="1249F54B"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p>
        </w:tc>
        <w:tc>
          <w:tcPr>
            <w:tcW w:w="1729" w:type="dxa"/>
          </w:tcPr>
          <w:p w14:paraId="3A5405C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446F7538"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Batang" w:hAnsi="Arial" w:cs="Arial"/>
                <w:bCs/>
                <w:sz w:val="18"/>
                <w:lang w:eastAsia="ko-KR"/>
              </w:rPr>
            </w:pPr>
            <w:r w:rsidRPr="00CB7C98">
              <w:rPr>
                <w:rFonts w:ascii="Arial" w:eastAsia="Batang" w:hAnsi="Arial" w:cs="Arial"/>
                <w:bCs/>
                <w:sz w:val="18"/>
                <w:lang w:eastAsia="ko-KR"/>
              </w:rPr>
              <w:t>YES</w:t>
            </w:r>
          </w:p>
        </w:tc>
        <w:tc>
          <w:tcPr>
            <w:tcW w:w="1081" w:type="dxa"/>
          </w:tcPr>
          <w:p w14:paraId="02F0C6D4"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ko-KR"/>
              </w:rPr>
              <w:t>reject</w:t>
            </w:r>
          </w:p>
        </w:tc>
      </w:tr>
      <w:tr w:rsidR="00CB7C98" w:rsidRPr="00CB7C98" w14:paraId="0736CEBE" w14:textId="77777777" w:rsidTr="007F17F2">
        <w:tc>
          <w:tcPr>
            <w:tcW w:w="2160" w:type="dxa"/>
          </w:tcPr>
          <w:p w14:paraId="611F8CA0" w14:textId="77777777" w:rsidR="00CB7C98" w:rsidRPr="00CB7C98" w:rsidRDefault="00CB7C98" w:rsidP="00CB7C98">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CB7C98">
              <w:rPr>
                <w:rFonts w:ascii="Arial" w:eastAsia="Times New Roman" w:hAnsi="Arial"/>
                <w:b/>
                <w:bCs/>
                <w:sz w:val="18"/>
                <w:lang w:eastAsia="ko-KR"/>
              </w:rPr>
              <w:t>&gt;UE Multicast MRB Setup Item IEs</w:t>
            </w:r>
          </w:p>
        </w:tc>
        <w:tc>
          <w:tcPr>
            <w:tcW w:w="1080" w:type="dxa"/>
          </w:tcPr>
          <w:p w14:paraId="1262BB35"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p>
        </w:tc>
        <w:tc>
          <w:tcPr>
            <w:tcW w:w="1081" w:type="dxa"/>
          </w:tcPr>
          <w:p w14:paraId="70B49500"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i/>
                <w:sz w:val="18"/>
                <w:lang w:eastAsia="ko-KR"/>
              </w:rPr>
              <w:t>1 .. &lt;maxnoofMRBsforUE&gt;</w:t>
            </w:r>
          </w:p>
        </w:tc>
        <w:tc>
          <w:tcPr>
            <w:tcW w:w="1513" w:type="dxa"/>
          </w:tcPr>
          <w:p w14:paraId="5AC51C68"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p>
        </w:tc>
        <w:tc>
          <w:tcPr>
            <w:tcW w:w="1729" w:type="dxa"/>
          </w:tcPr>
          <w:p w14:paraId="56DFA1EA"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5C536992"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Batang" w:hAnsi="Arial" w:cs="Arial"/>
                <w:bCs/>
                <w:sz w:val="18"/>
                <w:lang w:eastAsia="ko-KR"/>
              </w:rPr>
            </w:pPr>
            <w:r w:rsidRPr="00CB7C98">
              <w:rPr>
                <w:rFonts w:ascii="Arial" w:eastAsia="Batang" w:hAnsi="Arial" w:cs="Arial"/>
                <w:bCs/>
                <w:sz w:val="18"/>
                <w:lang w:eastAsia="ko-KR"/>
              </w:rPr>
              <w:t>EACH</w:t>
            </w:r>
          </w:p>
        </w:tc>
        <w:tc>
          <w:tcPr>
            <w:tcW w:w="1081" w:type="dxa"/>
          </w:tcPr>
          <w:p w14:paraId="0705DE88"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sz w:val="18"/>
                <w:lang w:eastAsia="ko-KR"/>
              </w:rPr>
              <w:t>reject</w:t>
            </w:r>
          </w:p>
        </w:tc>
      </w:tr>
      <w:tr w:rsidR="00CB7C98" w:rsidRPr="00CB7C98" w14:paraId="33E0DD0F" w14:textId="77777777" w:rsidTr="007F17F2">
        <w:tc>
          <w:tcPr>
            <w:tcW w:w="2160" w:type="dxa"/>
          </w:tcPr>
          <w:p w14:paraId="5CA5FF80"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B7C98">
              <w:rPr>
                <w:rFonts w:ascii="Arial" w:eastAsia="Times New Roman" w:hAnsi="Arial"/>
                <w:sz w:val="18"/>
                <w:lang w:eastAsia="ko-KR"/>
              </w:rPr>
              <w:t>&gt;&gt;MRB ID</w:t>
            </w:r>
          </w:p>
        </w:tc>
        <w:tc>
          <w:tcPr>
            <w:tcW w:w="1080" w:type="dxa"/>
          </w:tcPr>
          <w:p w14:paraId="6747BF58"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M</w:t>
            </w:r>
          </w:p>
        </w:tc>
        <w:tc>
          <w:tcPr>
            <w:tcW w:w="1081" w:type="dxa"/>
          </w:tcPr>
          <w:p w14:paraId="468477BF"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62F2BFFD"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9.3.1.224</w:t>
            </w:r>
          </w:p>
        </w:tc>
        <w:tc>
          <w:tcPr>
            <w:tcW w:w="1729" w:type="dxa"/>
          </w:tcPr>
          <w:p w14:paraId="15BC327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MRB ID for the UE.</w:t>
            </w:r>
          </w:p>
        </w:tc>
        <w:tc>
          <w:tcPr>
            <w:tcW w:w="1081" w:type="dxa"/>
          </w:tcPr>
          <w:p w14:paraId="6FE7D13F"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Batang" w:hAnsi="Arial" w:cs="Arial"/>
                <w:bCs/>
                <w:sz w:val="18"/>
                <w:lang w:eastAsia="ko-KR"/>
              </w:rPr>
            </w:pPr>
            <w:r w:rsidRPr="00CB7C98">
              <w:rPr>
                <w:rFonts w:ascii="Arial" w:eastAsia="Batang" w:hAnsi="Arial" w:cs="Arial"/>
                <w:bCs/>
                <w:sz w:val="18"/>
                <w:lang w:eastAsia="ko-KR"/>
              </w:rPr>
              <w:t>-</w:t>
            </w:r>
          </w:p>
        </w:tc>
        <w:tc>
          <w:tcPr>
            <w:tcW w:w="1081" w:type="dxa"/>
          </w:tcPr>
          <w:p w14:paraId="2B534092"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B7C98" w:rsidRPr="00CB7C98" w14:paraId="79022064" w14:textId="77777777" w:rsidTr="007F17F2">
        <w:tc>
          <w:tcPr>
            <w:tcW w:w="2160" w:type="dxa"/>
          </w:tcPr>
          <w:p w14:paraId="548D4EE2"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B7C98">
              <w:rPr>
                <w:rFonts w:ascii="Arial" w:eastAsia="Times New Roman" w:hAnsi="Arial"/>
                <w:sz w:val="18"/>
                <w:lang w:eastAsia="ko-KR"/>
              </w:rPr>
              <w:t>&gt;&gt;Multicast F1-U Context Reference CU</w:t>
            </w:r>
          </w:p>
        </w:tc>
        <w:tc>
          <w:tcPr>
            <w:tcW w:w="1080" w:type="dxa"/>
          </w:tcPr>
          <w:p w14:paraId="4C18040D"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M</w:t>
            </w:r>
          </w:p>
        </w:tc>
        <w:tc>
          <w:tcPr>
            <w:tcW w:w="1081" w:type="dxa"/>
          </w:tcPr>
          <w:p w14:paraId="5060394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1682D288"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9.3.2.13</w:t>
            </w:r>
          </w:p>
        </w:tc>
        <w:tc>
          <w:tcPr>
            <w:tcW w:w="1729" w:type="dxa"/>
          </w:tcPr>
          <w:p w14:paraId="33D36E8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51449ABE"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Batang" w:hAnsi="Arial" w:cs="Arial"/>
                <w:bCs/>
                <w:sz w:val="18"/>
                <w:lang w:eastAsia="ko-KR"/>
              </w:rPr>
            </w:pPr>
            <w:r w:rsidRPr="00CB7C98">
              <w:rPr>
                <w:rFonts w:ascii="Arial" w:eastAsia="Batang" w:hAnsi="Arial" w:cs="Arial"/>
                <w:bCs/>
                <w:sz w:val="18"/>
                <w:lang w:eastAsia="ko-KR"/>
              </w:rPr>
              <w:t>-</w:t>
            </w:r>
          </w:p>
        </w:tc>
        <w:tc>
          <w:tcPr>
            <w:tcW w:w="1081" w:type="dxa"/>
          </w:tcPr>
          <w:p w14:paraId="4FF15978"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B7C98" w:rsidRPr="004057F2" w14:paraId="1A922649" w14:textId="77777777" w:rsidTr="007F17F2">
        <w:trPr>
          <w:ins w:id="184" w:author="CATT" w:date="2024-01-09T17:23:00Z"/>
        </w:trPr>
        <w:tc>
          <w:tcPr>
            <w:tcW w:w="2160" w:type="dxa"/>
            <w:tcBorders>
              <w:top w:val="single" w:sz="4" w:space="0" w:color="auto"/>
              <w:left w:val="single" w:sz="4" w:space="0" w:color="auto"/>
              <w:bottom w:val="single" w:sz="4" w:space="0" w:color="auto"/>
              <w:right w:val="single" w:sz="4" w:space="0" w:color="auto"/>
            </w:tcBorders>
          </w:tcPr>
          <w:p w14:paraId="7E5312AA" w14:textId="77777777" w:rsidR="00CB7C98" w:rsidRPr="004057F2" w:rsidRDefault="00CB7C98" w:rsidP="00053BF4">
            <w:pPr>
              <w:widowControl w:val="0"/>
              <w:overflowPunct w:val="0"/>
              <w:autoSpaceDE w:val="0"/>
              <w:autoSpaceDN w:val="0"/>
              <w:adjustRightInd w:val="0"/>
              <w:spacing w:after="0"/>
              <w:ind w:left="200"/>
              <w:textAlignment w:val="baseline"/>
              <w:rPr>
                <w:ins w:id="185" w:author="CATT" w:date="2024-01-09T17:23:00Z"/>
                <w:rFonts w:ascii="Arial" w:eastAsia="Times New Roman" w:hAnsi="Arial"/>
                <w:sz w:val="18"/>
                <w:lang w:eastAsia="ko-KR"/>
              </w:rPr>
            </w:pPr>
            <w:ins w:id="186" w:author="CATT" w:date="2024-01-09T17:23:00Z">
              <w:r w:rsidRPr="004057F2">
                <w:rPr>
                  <w:rFonts w:ascii="Arial" w:eastAsia="Times New Roman" w:hAnsi="Arial"/>
                  <w:sz w:val="18"/>
                  <w:lang w:eastAsia="ko-KR"/>
                </w:rPr>
                <w:t xml:space="preserve">&gt;&gt;Multicast F1-U Context Reference </w:t>
              </w:r>
              <w:r>
                <w:rPr>
                  <w:rFonts w:ascii="Arial" w:hAnsi="Arial" w:hint="eastAsia"/>
                  <w:sz w:val="18"/>
                  <w:lang w:eastAsia="zh-CN"/>
                </w:rPr>
                <w:t>F1</w:t>
              </w:r>
              <w:r>
                <w:rPr>
                  <w:rFonts w:ascii="Arial" w:hAnsi="Arial"/>
                  <w:sz w:val="18"/>
                  <w:lang w:eastAsia="zh-CN"/>
                </w:rPr>
                <w:t xml:space="preserve"> for PTP forwarding tunnel</w:t>
              </w:r>
            </w:ins>
          </w:p>
        </w:tc>
        <w:tc>
          <w:tcPr>
            <w:tcW w:w="1080" w:type="dxa"/>
            <w:tcBorders>
              <w:top w:val="single" w:sz="4" w:space="0" w:color="auto"/>
              <w:left w:val="single" w:sz="4" w:space="0" w:color="auto"/>
              <w:bottom w:val="single" w:sz="4" w:space="0" w:color="auto"/>
              <w:right w:val="single" w:sz="4" w:space="0" w:color="auto"/>
            </w:tcBorders>
          </w:tcPr>
          <w:p w14:paraId="54000D07" w14:textId="77777777" w:rsidR="00CB7C98" w:rsidRPr="004057F2" w:rsidRDefault="00CB7C98" w:rsidP="00053BF4">
            <w:pPr>
              <w:widowControl w:val="0"/>
              <w:overflowPunct w:val="0"/>
              <w:autoSpaceDE w:val="0"/>
              <w:autoSpaceDN w:val="0"/>
              <w:adjustRightInd w:val="0"/>
              <w:spacing w:after="0"/>
              <w:textAlignment w:val="baseline"/>
              <w:rPr>
                <w:ins w:id="187" w:author="CATT" w:date="2024-01-09T17:23:00Z"/>
                <w:rFonts w:ascii="Arial" w:eastAsia="Batang" w:hAnsi="Arial"/>
                <w:bCs/>
                <w:sz w:val="18"/>
                <w:lang w:eastAsia="ko-KR"/>
              </w:rPr>
            </w:pPr>
            <w:ins w:id="188" w:author="CATT" w:date="2024-01-09T17:23:00Z">
              <w:r w:rsidRPr="004057F2">
                <w:rPr>
                  <w:rFonts w:ascii="Arial" w:eastAsia="Batang" w:hAnsi="Arial" w:hint="eastAsia"/>
                  <w:bCs/>
                  <w:sz w:val="18"/>
                  <w:lang w:eastAsia="ko-KR"/>
                </w:rPr>
                <w:t>O</w:t>
              </w:r>
            </w:ins>
          </w:p>
        </w:tc>
        <w:tc>
          <w:tcPr>
            <w:tcW w:w="1081" w:type="dxa"/>
            <w:tcBorders>
              <w:top w:val="single" w:sz="4" w:space="0" w:color="auto"/>
              <w:left w:val="single" w:sz="4" w:space="0" w:color="auto"/>
              <w:bottom w:val="single" w:sz="4" w:space="0" w:color="auto"/>
              <w:right w:val="single" w:sz="4" w:space="0" w:color="auto"/>
            </w:tcBorders>
          </w:tcPr>
          <w:p w14:paraId="21009665" w14:textId="77777777" w:rsidR="00CB7C98" w:rsidRPr="004057F2" w:rsidRDefault="00CB7C98" w:rsidP="00053BF4">
            <w:pPr>
              <w:widowControl w:val="0"/>
              <w:overflowPunct w:val="0"/>
              <w:autoSpaceDE w:val="0"/>
              <w:autoSpaceDN w:val="0"/>
              <w:adjustRightInd w:val="0"/>
              <w:spacing w:after="0"/>
              <w:textAlignment w:val="baseline"/>
              <w:rPr>
                <w:ins w:id="189" w:author="CATT" w:date="2024-01-09T17:23:00Z"/>
                <w:rFonts w:ascii="Arial" w:eastAsia="Times New Roman" w:hAnsi="Arial"/>
                <w:i/>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2E9653CB" w14:textId="77777777" w:rsidR="00CB7C98" w:rsidRDefault="00CB7C98" w:rsidP="00053BF4">
            <w:pPr>
              <w:widowControl w:val="0"/>
              <w:overflowPunct w:val="0"/>
              <w:autoSpaceDE w:val="0"/>
              <w:autoSpaceDN w:val="0"/>
              <w:adjustRightInd w:val="0"/>
              <w:spacing w:after="0"/>
              <w:textAlignment w:val="baseline"/>
              <w:rPr>
                <w:ins w:id="190" w:author="CATT" w:date="2024-01-09T17:23:00Z"/>
                <w:rFonts w:ascii="Arial" w:hAnsi="Arial"/>
                <w:sz w:val="18"/>
                <w:lang w:eastAsia="zh-CN"/>
              </w:rPr>
            </w:pPr>
            <w:ins w:id="191" w:author="CATT" w:date="2024-01-09T17:23:00Z">
              <w:r w:rsidRPr="004057F2">
                <w:rPr>
                  <w:rFonts w:ascii="Arial" w:eastAsia="Times New Roman" w:hAnsi="Arial"/>
                  <w:sz w:val="18"/>
                  <w:lang w:eastAsia="ko-KR"/>
                </w:rPr>
                <w:t xml:space="preserve">Multicast F1-U Context Reference </w:t>
              </w:r>
              <w:r>
                <w:rPr>
                  <w:rFonts w:ascii="Arial" w:hAnsi="Arial" w:hint="eastAsia"/>
                  <w:sz w:val="18"/>
                  <w:lang w:eastAsia="zh-CN"/>
                </w:rPr>
                <w:t>F1</w:t>
              </w:r>
            </w:ins>
          </w:p>
          <w:p w14:paraId="581967F0" w14:textId="77777777" w:rsidR="00CB7C98" w:rsidRPr="004057F2" w:rsidRDefault="00CB7C98" w:rsidP="00053BF4">
            <w:pPr>
              <w:widowControl w:val="0"/>
              <w:overflowPunct w:val="0"/>
              <w:autoSpaceDE w:val="0"/>
              <w:autoSpaceDN w:val="0"/>
              <w:adjustRightInd w:val="0"/>
              <w:spacing w:after="0"/>
              <w:textAlignment w:val="baseline"/>
              <w:rPr>
                <w:ins w:id="192" w:author="CATT" w:date="2024-01-09T17:23:00Z"/>
                <w:rFonts w:ascii="Arial" w:eastAsia="Batang" w:hAnsi="Arial"/>
                <w:bCs/>
                <w:sz w:val="18"/>
                <w:lang w:eastAsia="ko-KR"/>
              </w:rPr>
            </w:pPr>
            <w:ins w:id="193" w:author="CATT" w:date="2024-01-09T17:23:00Z">
              <w:r w:rsidRPr="004057F2">
                <w:rPr>
                  <w:rFonts w:ascii="Arial" w:eastAsia="Batang" w:hAnsi="Arial"/>
                  <w:bCs/>
                  <w:sz w:val="18"/>
                  <w:lang w:eastAsia="ko-KR"/>
                </w:rPr>
                <w:t>9.3.2.1</w:t>
              </w:r>
              <w:r>
                <w:rPr>
                  <w:rFonts w:ascii="Arial" w:hAnsi="Arial" w:hint="eastAsia"/>
                  <w:bCs/>
                  <w:sz w:val="18"/>
                  <w:lang w:eastAsia="zh-CN"/>
                </w:rPr>
                <w:t>1</w:t>
              </w:r>
            </w:ins>
          </w:p>
        </w:tc>
        <w:tc>
          <w:tcPr>
            <w:tcW w:w="1729" w:type="dxa"/>
            <w:tcBorders>
              <w:top w:val="single" w:sz="4" w:space="0" w:color="auto"/>
              <w:left w:val="single" w:sz="4" w:space="0" w:color="auto"/>
              <w:bottom w:val="single" w:sz="4" w:space="0" w:color="auto"/>
              <w:right w:val="single" w:sz="4" w:space="0" w:color="auto"/>
            </w:tcBorders>
          </w:tcPr>
          <w:p w14:paraId="61B5502E" w14:textId="77777777" w:rsidR="00CB7C98" w:rsidRPr="004057F2" w:rsidRDefault="00CB7C98" w:rsidP="00053BF4">
            <w:pPr>
              <w:widowControl w:val="0"/>
              <w:overflowPunct w:val="0"/>
              <w:autoSpaceDE w:val="0"/>
              <w:autoSpaceDN w:val="0"/>
              <w:adjustRightInd w:val="0"/>
              <w:spacing w:after="0"/>
              <w:textAlignment w:val="baseline"/>
              <w:rPr>
                <w:ins w:id="194" w:author="CATT" w:date="2024-01-09T17:23:00Z"/>
                <w:rFonts w:ascii="Arial" w:eastAsia="Times New Roman" w:hAnsi="Arial"/>
                <w:sz w:val="18"/>
                <w:lang w:eastAsia="ko-KR"/>
              </w:rPr>
            </w:pPr>
            <w:ins w:id="195" w:author="CATT" w:date="2024-01-09T17:23:00Z">
              <w:r>
                <w:rPr>
                  <w:rFonts w:ascii="Arial" w:hAnsi="Arial" w:hint="eastAsia"/>
                  <w:sz w:val="18"/>
                  <w:lang w:eastAsia="zh-CN"/>
                </w:rPr>
                <w:t>Reference for the PTP F1-U tunnel used to deliver forwarded data</w:t>
              </w:r>
            </w:ins>
          </w:p>
        </w:tc>
        <w:tc>
          <w:tcPr>
            <w:tcW w:w="1081" w:type="dxa"/>
            <w:tcBorders>
              <w:top w:val="single" w:sz="4" w:space="0" w:color="auto"/>
              <w:left w:val="single" w:sz="4" w:space="0" w:color="auto"/>
              <w:bottom w:val="single" w:sz="4" w:space="0" w:color="auto"/>
              <w:right w:val="single" w:sz="4" w:space="0" w:color="auto"/>
            </w:tcBorders>
          </w:tcPr>
          <w:p w14:paraId="03D1E76E" w14:textId="77777777" w:rsidR="00CB7C98" w:rsidRPr="004057F2" w:rsidRDefault="00CB7C98" w:rsidP="00053BF4">
            <w:pPr>
              <w:widowControl w:val="0"/>
              <w:overflowPunct w:val="0"/>
              <w:autoSpaceDE w:val="0"/>
              <w:autoSpaceDN w:val="0"/>
              <w:adjustRightInd w:val="0"/>
              <w:spacing w:after="0"/>
              <w:jc w:val="center"/>
              <w:textAlignment w:val="baseline"/>
              <w:rPr>
                <w:ins w:id="196" w:author="CATT" w:date="2024-01-09T17:23:00Z"/>
                <w:rFonts w:ascii="Arial" w:eastAsia="Batang" w:hAnsi="Arial" w:cs="Arial"/>
                <w:bCs/>
                <w:sz w:val="18"/>
                <w:lang w:eastAsia="ko-KR"/>
              </w:rPr>
            </w:pPr>
            <w:ins w:id="197" w:author="CATT" w:date="2024-01-09T17:23:00Z">
              <w:r w:rsidRPr="004057F2">
                <w:rPr>
                  <w:rFonts w:ascii="Arial" w:eastAsia="Batang" w:hAnsi="Arial"/>
                  <w:bCs/>
                  <w:sz w:val="18"/>
                  <w:lang w:eastAsia="ko-KR"/>
                </w:rPr>
                <w:t>YES</w:t>
              </w:r>
            </w:ins>
          </w:p>
        </w:tc>
        <w:tc>
          <w:tcPr>
            <w:tcW w:w="1081" w:type="dxa"/>
            <w:tcBorders>
              <w:top w:val="single" w:sz="4" w:space="0" w:color="auto"/>
              <w:left w:val="single" w:sz="4" w:space="0" w:color="auto"/>
              <w:bottom w:val="single" w:sz="4" w:space="0" w:color="auto"/>
              <w:right w:val="single" w:sz="4" w:space="0" w:color="auto"/>
            </w:tcBorders>
          </w:tcPr>
          <w:p w14:paraId="26A81DF6" w14:textId="77777777" w:rsidR="00CB7C98" w:rsidRPr="004057F2" w:rsidRDefault="00CB7C98" w:rsidP="00053BF4">
            <w:pPr>
              <w:widowControl w:val="0"/>
              <w:overflowPunct w:val="0"/>
              <w:autoSpaceDE w:val="0"/>
              <w:autoSpaceDN w:val="0"/>
              <w:adjustRightInd w:val="0"/>
              <w:spacing w:after="0"/>
              <w:jc w:val="center"/>
              <w:textAlignment w:val="baseline"/>
              <w:rPr>
                <w:ins w:id="198" w:author="CATT" w:date="2024-01-09T17:23:00Z"/>
                <w:rFonts w:ascii="Arial" w:eastAsia="Times New Roman" w:hAnsi="Arial"/>
                <w:sz w:val="18"/>
                <w:lang w:eastAsia="ko-KR"/>
              </w:rPr>
            </w:pPr>
            <w:ins w:id="199" w:author="CATT" w:date="2024-01-09T17:23:00Z">
              <w:r w:rsidRPr="004057F2">
                <w:rPr>
                  <w:rFonts w:ascii="Arial" w:eastAsia="Batang" w:hAnsi="Arial"/>
                  <w:bCs/>
                  <w:sz w:val="18"/>
                  <w:lang w:eastAsia="ko-KR"/>
                </w:rPr>
                <w:t>ignore</w:t>
              </w:r>
            </w:ins>
          </w:p>
        </w:tc>
      </w:tr>
      <w:tr w:rsidR="00CB7C98" w:rsidRPr="00CB7C98" w14:paraId="7750E129" w14:textId="77777777" w:rsidTr="007F17F2">
        <w:tc>
          <w:tcPr>
            <w:tcW w:w="2160" w:type="dxa"/>
          </w:tcPr>
          <w:p w14:paraId="2556ED2C" w14:textId="77777777" w:rsidR="00CB7C98" w:rsidRPr="00CB7C98" w:rsidDel="00432FC3" w:rsidRDefault="00CB7C98" w:rsidP="00CB7C98">
            <w:pPr>
              <w:keepNext/>
              <w:keepLines/>
              <w:spacing w:after="0"/>
              <w:rPr>
                <w:rFonts w:ascii="Arial" w:eastAsia="Times New Roman" w:hAnsi="Arial"/>
                <w:sz w:val="18"/>
                <w:lang w:eastAsia="ko-KR"/>
              </w:rPr>
            </w:pPr>
            <w:r w:rsidRPr="00CB7C98">
              <w:rPr>
                <w:rFonts w:ascii="Arial" w:eastAsia="宋体" w:hAnsi="Arial" w:cs="Arial" w:hint="eastAsia"/>
                <w:sz w:val="18"/>
                <w:lang w:val="en-US" w:eastAsia="zh-CN"/>
              </w:rPr>
              <w:t>Dedicated</w:t>
            </w:r>
            <w:r w:rsidRPr="00CB7C98">
              <w:rPr>
                <w:rFonts w:ascii="Arial" w:eastAsia="Times New Roman" w:hAnsi="Arial" w:cs="Arial" w:hint="eastAsia"/>
                <w:sz w:val="18"/>
                <w:lang w:eastAsia="ko-KR"/>
              </w:rPr>
              <w:t xml:space="preserve"> SI Delivery </w:t>
            </w:r>
            <w:r w:rsidRPr="00CB7C98">
              <w:rPr>
                <w:rFonts w:ascii="Arial" w:eastAsia="宋体" w:hAnsi="Arial" w:cs="Arial" w:hint="eastAsia"/>
                <w:sz w:val="18"/>
                <w:lang w:val="en-US" w:eastAsia="zh-CN"/>
              </w:rPr>
              <w:t>Indication</w:t>
            </w:r>
          </w:p>
        </w:tc>
        <w:tc>
          <w:tcPr>
            <w:tcW w:w="1080" w:type="dxa"/>
          </w:tcPr>
          <w:p w14:paraId="12D5788B"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Times New Roman" w:hAnsi="Arial" w:cs="Arial" w:hint="eastAsia"/>
                <w:sz w:val="18"/>
                <w:lang w:val="en-US" w:eastAsia="zh-CN"/>
              </w:rPr>
              <w:t>O</w:t>
            </w:r>
          </w:p>
        </w:tc>
        <w:tc>
          <w:tcPr>
            <w:tcW w:w="1081" w:type="dxa"/>
          </w:tcPr>
          <w:p w14:paraId="227E31E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5E4C6638"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Times New Roman" w:hAnsi="Arial" w:cs="Arial" w:hint="eastAsia"/>
                <w:sz w:val="18"/>
                <w:szCs w:val="18"/>
                <w:lang w:eastAsia="ja-JP"/>
              </w:rPr>
              <w:t>ENUMERATED</w:t>
            </w:r>
            <w:r w:rsidRPr="00CB7C98">
              <w:rPr>
                <w:rFonts w:ascii="Arial" w:eastAsia="Times New Roman" w:hAnsi="Arial" w:hint="eastAsia"/>
                <w:sz w:val="18"/>
                <w:lang w:eastAsia="ko-KR"/>
              </w:rPr>
              <w:t xml:space="preserve"> </w:t>
            </w:r>
            <w:r w:rsidRPr="00CB7C98">
              <w:rPr>
                <w:rFonts w:ascii="Arial" w:eastAsia="Times New Roman" w:hAnsi="Arial" w:hint="eastAsia"/>
                <w:sz w:val="18"/>
                <w:lang w:eastAsia="zh-CN"/>
              </w:rPr>
              <w:t>(</w:t>
            </w:r>
            <w:r w:rsidRPr="00CB7C98">
              <w:rPr>
                <w:rFonts w:ascii="Arial" w:eastAsia="Times New Roman" w:hAnsi="Arial" w:hint="eastAsia"/>
                <w:sz w:val="18"/>
                <w:lang w:val="en-US" w:eastAsia="zh-CN"/>
              </w:rPr>
              <w:t>true</w:t>
            </w:r>
            <w:r w:rsidRPr="00CB7C98">
              <w:rPr>
                <w:rFonts w:ascii="Arial" w:eastAsia="Times New Roman" w:hAnsi="Arial" w:hint="eastAsia"/>
                <w:sz w:val="18"/>
                <w:lang w:eastAsia="ko-KR"/>
              </w:rPr>
              <w:t>,</w:t>
            </w:r>
            <w:r w:rsidRPr="00CB7C98">
              <w:rPr>
                <w:rFonts w:ascii="Arial" w:eastAsia="Times New Roman" w:hAnsi="Arial"/>
                <w:sz w:val="18"/>
                <w:lang w:eastAsia="ko-KR"/>
              </w:rPr>
              <w:t xml:space="preserve"> </w:t>
            </w:r>
            <w:r w:rsidRPr="00CB7C98">
              <w:rPr>
                <w:rFonts w:ascii="Arial" w:eastAsia="Times New Roman" w:hAnsi="Arial" w:hint="eastAsia"/>
                <w:sz w:val="18"/>
                <w:lang w:eastAsia="ko-KR"/>
              </w:rPr>
              <w:t>...</w:t>
            </w:r>
            <w:r w:rsidRPr="00CB7C98">
              <w:rPr>
                <w:rFonts w:ascii="Arial" w:eastAsia="Times New Roman" w:hAnsi="Arial" w:hint="eastAsia"/>
                <w:sz w:val="18"/>
                <w:lang w:eastAsia="zh-CN"/>
              </w:rPr>
              <w:t>)</w:t>
            </w:r>
          </w:p>
        </w:tc>
        <w:tc>
          <w:tcPr>
            <w:tcW w:w="1729" w:type="dxa"/>
          </w:tcPr>
          <w:p w14:paraId="33FA583F"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261843ED"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Batang" w:hAnsi="Arial" w:cs="Arial"/>
                <w:bCs/>
                <w:sz w:val="18"/>
                <w:lang w:eastAsia="ko-KR"/>
              </w:rPr>
            </w:pPr>
            <w:r w:rsidRPr="00CB7C98">
              <w:rPr>
                <w:rFonts w:ascii="Arial" w:eastAsia="Times New Roman" w:hAnsi="Arial" w:cs="Arial" w:hint="eastAsia"/>
                <w:sz w:val="18"/>
                <w:lang w:eastAsia="ko-KR"/>
              </w:rPr>
              <w:t>YES</w:t>
            </w:r>
          </w:p>
        </w:tc>
        <w:tc>
          <w:tcPr>
            <w:tcW w:w="1081" w:type="dxa"/>
          </w:tcPr>
          <w:p w14:paraId="0BF2A92D"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B7C98">
              <w:rPr>
                <w:rFonts w:ascii="Arial" w:eastAsia="Times New Roman" w:hAnsi="Arial" w:cs="Arial" w:hint="eastAsia"/>
                <w:sz w:val="18"/>
                <w:lang w:eastAsia="ko-KR"/>
              </w:rPr>
              <w:t>ignore</w:t>
            </w:r>
          </w:p>
        </w:tc>
      </w:tr>
      <w:tr w:rsidR="00CB7C98" w:rsidRPr="00CB7C98" w14:paraId="53F90A21" w14:textId="77777777" w:rsidTr="007F17F2">
        <w:tc>
          <w:tcPr>
            <w:tcW w:w="2160" w:type="dxa"/>
          </w:tcPr>
          <w:p w14:paraId="74DADC79" w14:textId="77777777" w:rsidR="00CB7C98" w:rsidRPr="00CB7C98" w:rsidRDefault="00CB7C98" w:rsidP="00CB7C98">
            <w:pPr>
              <w:keepNext/>
              <w:keepLines/>
              <w:spacing w:after="0"/>
              <w:rPr>
                <w:rFonts w:ascii="Arial" w:eastAsia="宋体" w:hAnsi="Arial" w:cs="Arial"/>
                <w:sz w:val="18"/>
                <w:lang w:val="en-US" w:eastAsia="zh-CN"/>
              </w:rPr>
            </w:pPr>
            <w:r w:rsidRPr="00CB7C98">
              <w:rPr>
                <w:rFonts w:ascii="Arial" w:eastAsia="Times New Roman" w:hAnsi="Arial"/>
                <w:b/>
                <w:bCs/>
                <w:sz w:val="18"/>
                <w:lang w:eastAsia="ko-KR"/>
              </w:rPr>
              <w:t>Configured BWP List</w:t>
            </w:r>
          </w:p>
        </w:tc>
        <w:tc>
          <w:tcPr>
            <w:tcW w:w="1080" w:type="dxa"/>
          </w:tcPr>
          <w:p w14:paraId="0B491475"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val="en-US" w:eastAsia="zh-CN"/>
              </w:rPr>
            </w:pPr>
          </w:p>
        </w:tc>
        <w:tc>
          <w:tcPr>
            <w:tcW w:w="1081" w:type="dxa"/>
          </w:tcPr>
          <w:p w14:paraId="0DA281C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Batang" w:hAnsi="Arial"/>
                <w:bCs/>
                <w:sz w:val="18"/>
                <w:lang w:eastAsia="ko-KR"/>
              </w:rPr>
              <w:t>0..1</w:t>
            </w:r>
          </w:p>
        </w:tc>
        <w:tc>
          <w:tcPr>
            <w:tcW w:w="1513" w:type="dxa"/>
          </w:tcPr>
          <w:p w14:paraId="2E598EC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29" w:type="dxa"/>
          </w:tcPr>
          <w:p w14:paraId="3CC6455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 xml:space="preserve">This IE is present when the gNB-DU configures </w:t>
            </w:r>
            <w:r w:rsidRPr="00CB7C98">
              <w:rPr>
                <w:rFonts w:ascii="Arial" w:eastAsia="Times New Roman" w:hAnsi="Arial" w:cs="Arial"/>
                <w:sz w:val="18"/>
                <w:szCs w:val="18"/>
                <w:lang w:eastAsia="ko-KR"/>
              </w:rPr>
              <w:t>at least one BWP with NCD-SSB or without SSB</w:t>
            </w:r>
            <w:r w:rsidRPr="00CB7C98">
              <w:rPr>
                <w:rFonts w:ascii="Arial" w:eastAsia="Times New Roman" w:hAnsi="Arial"/>
                <w:sz w:val="18"/>
                <w:lang w:eastAsia="ko-KR"/>
              </w:rPr>
              <w:t>.</w:t>
            </w:r>
          </w:p>
        </w:tc>
        <w:tc>
          <w:tcPr>
            <w:tcW w:w="1081" w:type="dxa"/>
          </w:tcPr>
          <w:p w14:paraId="1D5E585F"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Batang" w:hAnsi="Arial"/>
                <w:bCs/>
                <w:sz w:val="18"/>
                <w:lang w:eastAsia="ko-KR"/>
              </w:rPr>
              <w:t>YES</w:t>
            </w:r>
          </w:p>
        </w:tc>
        <w:tc>
          <w:tcPr>
            <w:tcW w:w="1081" w:type="dxa"/>
          </w:tcPr>
          <w:p w14:paraId="4770F879"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Batang" w:hAnsi="Arial"/>
                <w:bCs/>
                <w:sz w:val="18"/>
                <w:lang w:eastAsia="ko-KR"/>
              </w:rPr>
              <w:t>ignore</w:t>
            </w:r>
          </w:p>
        </w:tc>
      </w:tr>
      <w:tr w:rsidR="00CB7C98" w:rsidRPr="00CB7C98" w14:paraId="35808BCD" w14:textId="77777777" w:rsidTr="007F17F2">
        <w:tc>
          <w:tcPr>
            <w:tcW w:w="2160" w:type="dxa"/>
          </w:tcPr>
          <w:p w14:paraId="14067B78" w14:textId="77777777" w:rsidR="00CB7C98" w:rsidRPr="00CB7C98" w:rsidRDefault="00CB7C98" w:rsidP="00CB7C98">
            <w:pPr>
              <w:keepNext/>
              <w:keepLines/>
              <w:overflowPunct w:val="0"/>
              <w:autoSpaceDE w:val="0"/>
              <w:autoSpaceDN w:val="0"/>
              <w:adjustRightInd w:val="0"/>
              <w:spacing w:after="0"/>
              <w:ind w:left="100"/>
              <w:textAlignment w:val="baseline"/>
              <w:rPr>
                <w:rFonts w:eastAsia="宋体" w:cs="Arial"/>
                <w:lang w:val="en-US" w:eastAsia="zh-CN"/>
              </w:rPr>
            </w:pPr>
            <w:r w:rsidRPr="00CB7C98">
              <w:rPr>
                <w:rFonts w:ascii="Arial" w:eastAsia="Tahoma" w:hAnsi="Arial" w:cs="Arial"/>
                <w:b/>
                <w:bCs/>
                <w:sz w:val="18"/>
                <w:szCs w:val="18"/>
                <w:lang w:eastAsia="zh-CN"/>
              </w:rPr>
              <w:t>&gt;Configured BWP Item IEs</w:t>
            </w:r>
          </w:p>
        </w:tc>
        <w:tc>
          <w:tcPr>
            <w:tcW w:w="1080" w:type="dxa"/>
          </w:tcPr>
          <w:p w14:paraId="57BB582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val="en-US" w:eastAsia="zh-CN"/>
              </w:rPr>
            </w:pPr>
          </w:p>
        </w:tc>
        <w:tc>
          <w:tcPr>
            <w:tcW w:w="1081" w:type="dxa"/>
          </w:tcPr>
          <w:p w14:paraId="4931946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Batang" w:hAnsi="Arial"/>
                <w:bCs/>
                <w:i/>
                <w:iCs/>
                <w:sz w:val="18"/>
                <w:lang w:eastAsia="ko-KR"/>
              </w:rPr>
              <w:t>1 .. &lt;maxNrofBWPs</w:t>
            </w:r>
            <w:r w:rsidRPr="00CB7C98">
              <w:rPr>
                <w:rFonts w:ascii="Arial" w:eastAsia="Batang" w:hAnsi="Arial"/>
                <w:bCs/>
                <w:sz w:val="18"/>
                <w:lang w:eastAsia="ko-KR"/>
              </w:rPr>
              <w:t>&gt;</w:t>
            </w:r>
          </w:p>
        </w:tc>
        <w:tc>
          <w:tcPr>
            <w:tcW w:w="1513" w:type="dxa"/>
          </w:tcPr>
          <w:p w14:paraId="0E1805A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29" w:type="dxa"/>
          </w:tcPr>
          <w:p w14:paraId="4A9D61EF"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12C2E33F"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Batang" w:hAnsi="Arial"/>
                <w:bCs/>
                <w:sz w:val="18"/>
                <w:lang w:eastAsia="ko-KR"/>
              </w:rPr>
              <w:t>EACH</w:t>
            </w:r>
          </w:p>
        </w:tc>
        <w:tc>
          <w:tcPr>
            <w:tcW w:w="1081" w:type="dxa"/>
          </w:tcPr>
          <w:p w14:paraId="59949E0F"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Batang" w:hAnsi="Arial"/>
                <w:bCs/>
                <w:sz w:val="18"/>
                <w:lang w:eastAsia="ko-KR"/>
              </w:rPr>
              <w:t>ignore</w:t>
            </w:r>
          </w:p>
        </w:tc>
      </w:tr>
      <w:tr w:rsidR="00CB7C98" w:rsidRPr="00CB7C98" w14:paraId="1A952A34" w14:textId="77777777" w:rsidTr="007F17F2">
        <w:tc>
          <w:tcPr>
            <w:tcW w:w="2160" w:type="dxa"/>
          </w:tcPr>
          <w:p w14:paraId="1F8015F6" w14:textId="77777777" w:rsidR="00CB7C98" w:rsidRPr="00CB7C98" w:rsidRDefault="00CB7C98" w:rsidP="00CB7C98">
            <w:pPr>
              <w:keepNext/>
              <w:keepLines/>
              <w:overflowPunct w:val="0"/>
              <w:autoSpaceDE w:val="0"/>
              <w:autoSpaceDN w:val="0"/>
              <w:adjustRightInd w:val="0"/>
              <w:spacing w:after="0"/>
              <w:ind w:left="200"/>
              <w:textAlignment w:val="baseline"/>
              <w:rPr>
                <w:rFonts w:eastAsia="宋体" w:cs="Arial"/>
                <w:lang w:val="en-US" w:eastAsia="zh-CN"/>
              </w:rPr>
            </w:pPr>
            <w:r w:rsidRPr="00CB7C98">
              <w:rPr>
                <w:rFonts w:ascii="Arial" w:eastAsia="Times New Roman" w:hAnsi="Arial"/>
                <w:sz w:val="18"/>
                <w:lang w:eastAsia="ko-KR"/>
              </w:rPr>
              <w:t>&gt;&gt;</w:t>
            </w:r>
            <w:r w:rsidRPr="00CB7C98">
              <w:rPr>
                <w:rFonts w:ascii="Arial" w:eastAsia="Malgun Gothic" w:hAnsi="Arial"/>
                <w:sz w:val="18"/>
                <w:lang w:eastAsia="ko-KR"/>
              </w:rPr>
              <w:t>BWP</w:t>
            </w:r>
            <w:r w:rsidRPr="00CB7C98">
              <w:rPr>
                <w:rFonts w:ascii="Arial" w:eastAsia="Times New Roman" w:hAnsi="Arial"/>
                <w:sz w:val="18"/>
                <w:lang w:eastAsia="ko-KR"/>
              </w:rPr>
              <w:t>-Id</w:t>
            </w:r>
          </w:p>
        </w:tc>
        <w:tc>
          <w:tcPr>
            <w:tcW w:w="1080" w:type="dxa"/>
          </w:tcPr>
          <w:p w14:paraId="0FD733B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CB7C98">
              <w:rPr>
                <w:rFonts w:ascii="Arial" w:eastAsia="Batang" w:hAnsi="Arial"/>
                <w:bCs/>
                <w:sz w:val="18"/>
                <w:lang w:eastAsia="ko-KR"/>
              </w:rPr>
              <w:t>M</w:t>
            </w:r>
          </w:p>
        </w:tc>
        <w:tc>
          <w:tcPr>
            <w:tcW w:w="1081" w:type="dxa"/>
          </w:tcPr>
          <w:p w14:paraId="4DE7D9E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529F7EBC"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B7C98">
              <w:rPr>
                <w:rFonts w:ascii="Arial" w:eastAsia="Batang" w:hAnsi="Arial"/>
                <w:bCs/>
                <w:sz w:val="18"/>
                <w:lang w:eastAsia="ko-KR"/>
              </w:rPr>
              <w:t>INTEGER (0..4)</w:t>
            </w:r>
          </w:p>
        </w:tc>
        <w:tc>
          <w:tcPr>
            <w:tcW w:w="1729" w:type="dxa"/>
          </w:tcPr>
          <w:p w14:paraId="4BCDC9E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The IE is used to refer to one BWP.</w:t>
            </w:r>
          </w:p>
        </w:tc>
        <w:tc>
          <w:tcPr>
            <w:tcW w:w="1081" w:type="dxa"/>
          </w:tcPr>
          <w:p w14:paraId="30C6F045"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Batang" w:hAnsi="Arial" w:cs="Arial"/>
                <w:bCs/>
                <w:sz w:val="18"/>
                <w:lang w:eastAsia="ko-KR"/>
              </w:rPr>
              <w:t>-</w:t>
            </w:r>
          </w:p>
        </w:tc>
        <w:tc>
          <w:tcPr>
            <w:tcW w:w="1081" w:type="dxa"/>
          </w:tcPr>
          <w:p w14:paraId="5AFC42A2"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CB7C98" w:rsidRPr="00CB7C98" w14:paraId="4C431FC8" w14:textId="77777777" w:rsidTr="007F17F2">
        <w:tc>
          <w:tcPr>
            <w:tcW w:w="2160" w:type="dxa"/>
          </w:tcPr>
          <w:p w14:paraId="6780CF33" w14:textId="77777777" w:rsidR="00CB7C98" w:rsidRPr="00CB7C98" w:rsidRDefault="00CB7C98" w:rsidP="00CB7C98">
            <w:pPr>
              <w:keepNext/>
              <w:keepLines/>
              <w:overflowPunct w:val="0"/>
              <w:autoSpaceDE w:val="0"/>
              <w:autoSpaceDN w:val="0"/>
              <w:adjustRightInd w:val="0"/>
              <w:spacing w:after="0"/>
              <w:ind w:left="200"/>
              <w:textAlignment w:val="baseline"/>
              <w:rPr>
                <w:rFonts w:eastAsia="宋体" w:cs="Arial"/>
                <w:lang w:val="en-US" w:eastAsia="zh-CN"/>
              </w:rPr>
            </w:pPr>
            <w:r w:rsidRPr="00CB7C98">
              <w:rPr>
                <w:rFonts w:ascii="Arial" w:eastAsia="Times New Roman" w:hAnsi="Arial"/>
                <w:sz w:val="18"/>
                <w:lang w:eastAsia="ko-KR"/>
              </w:rPr>
              <w:t>&gt;&gt;</w:t>
            </w:r>
            <w:r w:rsidRPr="00CB7C98">
              <w:rPr>
                <w:rFonts w:ascii="Arial" w:eastAsia="Malgun Gothic" w:hAnsi="Arial"/>
                <w:sz w:val="18"/>
                <w:lang w:eastAsia="ko-KR"/>
              </w:rPr>
              <w:t>BWP</w:t>
            </w:r>
            <w:r w:rsidRPr="00CB7C98">
              <w:rPr>
                <w:rFonts w:ascii="Arial" w:eastAsia="Times New Roman" w:hAnsi="Arial"/>
                <w:sz w:val="18"/>
                <w:lang w:eastAsia="ko-KR"/>
              </w:rPr>
              <w:t xml:space="preserve"> Location And Bandwidth</w:t>
            </w:r>
          </w:p>
        </w:tc>
        <w:tc>
          <w:tcPr>
            <w:tcW w:w="1080" w:type="dxa"/>
          </w:tcPr>
          <w:p w14:paraId="5399CE3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CB7C98">
              <w:rPr>
                <w:rFonts w:ascii="Arial" w:eastAsia="Batang" w:hAnsi="Arial"/>
                <w:bCs/>
                <w:sz w:val="18"/>
                <w:lang w:eastAsia="ko-KR"/>
              </w:rPr>
              <w:t>M</w:t>
            </w:r>
          </w:p>
        </w:tc>
        <w:tc>
          <w:tcPr>
            <w:tcW w:w="1081" w:type="dxa"/>
          </w:tcPr>
          <w:p w14:paraId="4E88E30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747A7595"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CB7C98">
              <w:rPr>
                <w:rFonts w:ascii="Arial" w:eastAsia="Batang" w:hAnsi="Arial"/>
                <w:bCs/>
                <w:sz w:val="18"/>
                <w:lang w:eastAsia="ko-KR"/>
              </w:rPr>
              <w:t>INTEGER (0..37949)</w:t>
            </w:r>
          </w:p>
        </w:tc>
        <w:tc>
          <w:tcPr>
            <w:tcW w:w="1729" w:type="dxa"/>
          </w:tcPr>
          <w:p w14:paraId="18FDC08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 xml:space="preserve">The IE type range is the same as the </w:t>
            </w:r>
            <w:r w:rsidRPr="00CB7C98">
              <w:rPr>
                <w:rFonts w:ascii="Arial" w:eastAsia="Times New Roman" w:hAnsi="Arial"/>
                <w:i/>
                <w:iCs/>
                <w:sz w:val="18"/>
                <w:lang w:eastAsia="ko-KR"/>
              </w:rPr>
              <w:t>locationAndBandwidth</w:t>
            </w:r>
            <w:r w:rsidRPr="00CB7C98">
              <w:rPr>
                <w:rFonts w:ascii="Arial" w:eastAsia="Times New Roman" w:hAnsi="Arial"/>
                <w:sz w:val="18"/>
                <w:lang w:eastAsia="ko-KR"/>
              </w:rPr>
              <w:t xml:space="preserve"> IE in </w:t>
            </w:r>
            <w:r w:rsidRPr="00CB7C98">
              <w:rPr>
                <w:rFonts w:ascii="Arial" w:eastAsia="Times New Roman" w:hAnsi="Arial"/>
                <w:i/>
                <w:sz w:val="18"/>
                <w:lang w:eastAsia="ko-KR"/>
              </w:rPr>
              <w:t>BWP</w:t>
            </w:r>
            <w:r w:rsidRPr="00CB7C98">
              <w:rPr>
                <w:rFonts w:ascii="Arial" w:eastAsia="Times New Roman" w:hAnsi="Arial"/>
                <w:sz w:val="18"/>
                <w:lang w:eastAsia="ko-KR"/>
              </w:rPr>
              <w:t xml:space="preserve"> IE as specified in TS 38.331 [8].</w:t>
            </w:r>
          </w:p>
        </w:tc>
        <w:tc>
          <w:tcPr>
            <w:tcW w:w="1081" w:type="dxa"/>
          </w:tcPr>
          <w:p w14:paraId="59CED394"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1" w:type="dxa"/>
          </w:tcPr>
          <w:p w14:paraId="6E97AFE0"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CB7C98" w:rsidRPr="00CB7C98" w14:paraId="50B24941" w14:textId="77777777" w:rsidTr="007F17F2">
        <w:tc>
          <w:tcPr>
            <w:tcW w:w="2160" w:type="dxa"/>
          </w:tcPr>
          <w:p w14:paraId="46271BCA" w14:textId="77777777" w:rsidR="00CB7C98" w:rsidRPr="00CB7C98" w:rsidRDefault="00CB7C98" w:rsidP="00CB7C98">
            <w:pPr>
              <w:keepNext/>
              <w:keepLines/>
              <w:spacing w:after="0"/>
              <w:rPr>
                <w:rFonts w:ascii="Arial" w:eastAsia="Times New Roman" w:hAnsi="Arial"/>
                <w:sz w:val="18"/>
                <w:lang w:eastAsia="ko-KR"/>
              </w:rPr>
            </w:pPr>
            <w:r w:rsidRPr="00CB7C98">
              <w:rPr>
                <w:rFonts w:ascii="Arial" w:eastAsia="Times New Roman" w:hAnsi="Arial"/>
                <w:b/>
                <w:bCs/>
                <w:sz w:val="18"/>
                <w:lang w:eastAsia="ko-KR"/>
              </w:rPr>
              <w:t>Early Sync Information</w:t>
            </w:r>
          </w:p>
        </w:tc>
        <w:tc>
          <w:tcPr>
            <w:tcW w:w="1080" w:type="dxa"/>
          </w:tcPr>
          <w:p w14:paraId="6561EFF1"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p>
        </w:tc>
        <w:tc>
          <w:tcPr>
            <w:tcW w:w="1081" w:type="dxa"/>
          </w:tcPr>
          <w:p w14:paraId="793EEF6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i/>
                <w:sz w:val="18"/>
                <w:lang w:eastAsia="ko-KR"/>
              </w:rPr>
              <w:t>0..1</w:t>
            </w:r>
          </w:p>
        </w:tc>
        <w:tc>
          <w:tcPr>
            <w:tcW w:w="1513" w:type="dxa"/>
          </w:tcPr>
          <w:p w14:paraId="7E73301C"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p>
        </w:tc>
        <w:tc>
          <w:tcPr>
            <w:tcW w:w="1729" w:type="dxa"/>
          </w:tcPr>
          <w:p w14:paraId="24099F6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203413CC"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YES</w:t>
            </w:r>
          </w:p>
        </w:tc>
        <w:tc>
          <w:tcPr>
            <w:tcW w:w="1081" w:type="dxa"/>
          </w:tcPr>
          <w:p w14:paraId="08E83E7F"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ignore</w:t>
            </w:r>
          </w:p>
        </w:tc>
      </w:tr>
      <w:tr w:rsidR="00CB7C98" w:rsidRPr="00CB7C98" w14:paraId="20675FBF" w14:textId="77777777" w:rsidTr="007F17F2">
        <w:tc>
          <w:tcPr>
            <w:tcW w:w="2160" w:type="dxa"/>
          </w:tcPr>
          <w:p w14:paraId="62B12884" w14:textId="77777777" w:rsidR="00CB7C98" w:rsidRPr="00CB7C98" w:rsidRDefault="00CB7C98" w:rsidP="00CB7C98">
            <w:pPr>
              <w:widowControl w:val="0"/>
              <w:spacing w:after="0"/>
              <w:ind w:left="100"/>
              <w:rPr>
                <w:rFonts w:ascii="Arial" w:eastAsia="Times New Roman" w:hAnsi="Arial"/>
                <w:sz w:val="18"/>
                <w:lang w:eastAsia="ko-KR"/>
              </w:rPr>
            </w:pPr>
            <w:r w:rsidRPr="00CB7C98">
              <w:rPr>
                <w:rFonts w:ascii="Arial" w:eastAsia="Times New Roman" w:hAnsi="Arial"/>
                <w:sz w:val="18"/>
                <w:lang w:eastAsia="ko-KR"/>
              </w:rPr>
              <w:t>&gt;</w:t>
            </w:r>
            <w:r w:rsidRPr="00CB7C98">
              <w:rPr>
                <w:rFonts w:ascii="Arial" w:eastAsia="Tahoma" w:hAnsi="Arial" w:cs="Arial"/>
                <w:sz w:val="18"/>
                <w:szCs w:val="18"/>
                <w:lang w:eastAsia="zh-CN"/>
              </w:rPr>
              <w:t>TCI</w:t>
            </w:r>
            <w:r w:rsidRPr="00CB7C98">
              <w:rPr>
                <w:rFonts w:ascii="Arial" w:eastAsia="Times New Roman" w:hAnsi="Arial"/>
                <w:sz w:val="18"/>
                <w:lang w:eastAsia="ko-KR"/>
              </w:rPr>
              <w:t xml:space="preserve"> States </w:t>
            </w:r>
            <w:r w:rsidRPr="00CB7C98">
              <w:rPr>
                <w:rFonts w:ascii="Arial" w:eastAsia="Malgun Gothic" w:hAnsi="Arial"/>
                <w:sz w:val="18"/>
              </w:rPr>
              <w:t>Configurations</w:t>
            </w:r>
            <w:r w:rsidRPr="00CB7C98">
              <w:rPr>
                <w:rFonts w:ascii="Arial" w:eastAsia="Times New Roman" w:hAnsi="Arial"/>
                <w:sz w:val="18"/>
                <w:lang w:eastAsia="ko-KR"/>
              </w:rPr>
              <w:t xml:space="preserve"> List</w:t>
            </w:r>
          </w:p>
        </w:tc>
        <w:tc>
          <w:tcPr>
            <w:tcW w:w="1080" w:type="dxa"/>
          </w:tcPr>
          <w:p w14:paraId="416C2AFE"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M</w:t>
            </w:r>
          </w:p>
        </w:tc>
        <w:tc>
          <w:tcPr>
            <w:tcW w:w="1081" w:type="dxa"/>
          </w:tcPr>
          <w:p w14:paraId="6DBA205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1877DA84"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9.3.1.293</w:t>
            </w:r>
          </w:p>
        </w:tc>
        <w:tc>
          <w:tcPr>
            <w:tcW w:w="1729" w:type="dxa"/>
          </w:tcPr>
          <w:p w14:paraId="4906A7E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1F637035"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w:t>
            </w:r>
          </w:p>
        </w:tc>
        <w:tc>
          <w:tcPr>
            <w:tcW w:w="1081" w:type="dxa"/>
          </w:tcPr>
          <w:p w14:paraId="44D45255"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CB7C98" w:rsidRPr="00CB7C98" w14:paraId="39C74C49" w14:textId="77777777" w:rsidTr="007F17F2">
        <w:tc>
          <w:tcPr>
            <w:tcW w:w="2160" w:type="dxa"/>
          </w:tcPr>
          <w:p w14:paraId="38D0E633" w14:textId="77777777" w:rsidR="00CB7C98" w:rsidRPr="00CB7C98" w:rsidRDefault="00CB7C98" w:rsidP="00CB7C98">
            <w:pPr>
              <w:widowControl w:val="0"/>
              <w:spacing w:after="0"/>
              <w:ind w:left="100"/>
              <w:rPr>
                <w:rFonts w:ascii="Arial" w:eastAsia="Times New Roman" w:hAnsi="Arial"/>
                <w:sz w:val="18"/>
                <w:lang w:eastAsia="ko-KR"/>
              </w:rPr>
            </w:pPr>
            <w:r w:rsidRPr="00CB7C98">
              <w:rPr>
                <w:rFonts w:ascii="Arial" w:eastAsia="Times New Roman" w:hAnsi="Arial"/>
                <w:sz w:val="18"/>
                <w:lang w:eastAsia="ko-KR"/>
              </w:rPr>
              <w:t xml:space="preserve">&gt;RACH </w:t>
            </w:r>
            <w:r w:rsidRPr="00CB7C98">
              <w:rPr>
                <w:rFonts w:ascii="Arial" w:eastAsia="Tahoma" w:hAnsi="Arial" w:cs="Arial"/>
                <w:sz w:val="18"/>
                <w:szCs w:val="18"/>
                <w:lang w:eastAsia="zh-CN"/>
              </w:rPr>
              <w:t>Configuration</w:t>
            </w:r>
          </w:p>
        </w:tc>
        <w:tc>
          <w:tcPr>
            <w:tcW w:w="1080" w:type="dxa"/>
          </w:tcPr>
          <w:p w14:paraId="411BF4C4"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O</w:t>
            </w:r>
          </w:p>
        </w:tc>
        <w:tc>
          <w:tcPr>
            <w:tcW w:w="1081" w:type="dxa"/>
          </w:tcPr>
          <w:p w14:paraId="6889CC8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09795D20"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OCTET STRING</w:t>
            </w:r>
          </w:p>
        </w:tc>
        <w:tc>
          <w:tcPr>
            <w:tcW w:w="1729" w:type="dxa"/>
          </w:tcPr>
          <w:p w14:paraId="0FF63991" w14:textId="77777777" w:rsidR="00CB7C98" w:rsidRPr="00CB7C98" w:rsidRDefault="00CB7C98" w:rsidP="00CB7C98">
            <w:pPr>
              <w:keepNext/>
              <w:keepLines/>
              <w:overflowPunct w:val="0"/>
              <w:autoSpaceDE w:val="0"/>
              <w:autoSpaceDN w:val="0"/>
              <w:adjustRightInd w:val="0"/>
              <w:spacing w:after="0"/>
              <w:textAlignment w:val="baseline"/>
              <w:rPr>
                <w:rFonts w:ascii="Arial" w:eastAsia="宋体" w:hAnsi="Arial"/>
                <w:sz w:val="18"/>
                <w:lang w:eastAsia="zh-CN"/>
              </w:rPr>
            </w:pPr>
            <w:r w:rsidRPr="00CB7C98">
              <w:rPr>
                <w:rFonts w:ascii="Arial" w:eastAsia="宋体" w:hAnsi="Arial"/>
                <w:sz w:val="18"/>
                <w:lang w:eastAsia="zh-CN"/>
              </w:rPr>
              <w:t xml:space="preserve">Includes the </w:t>
            </w:r>
            <w:r w:rsidRPr="00CB7C98">
              <w:rPr>
                <w:rFonts w:ascii="Arial" w:eastAsia="Times New Roman" w:hAnsi="Arial" w:cs="Arial"/>
                <w:i/>
                <w:iCs/>
                <w:color w:val="000000"/>
                <w:sz w:val="18"/>
                <w:szCs w:val="18"/>
                <w:lang w:eastAsia="ko-KR"/>
              </w:rPr>
              <w:t>EarlyUL-SyncConfig</w:t>
            </w:r>
          </w:p>
          <w:p w14:paraId="740B383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宋体" w:hAnsi="Arial"/>
                <w:sz w:val="18"/>
                <w:lang w:eastAsia="zh-CN"/>
              </w:rPr>
              <w:t>IE, as defined in TS 38.331 [8].</w:t>
            </w:r>
          </w:p>
        </w:tc>
        <w:tc>
          <w:tcPr>
            <w:tcW w:w="1081" w:type="dxa"/>
          </w:tcPr>
          <w:p w14:paraId="6D781C7F"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宋体" w:hAnsi="Arial"/>
                <w:sz w:val="18"/>
                <w:lang w:eastAsia="zh-CN"/>
              </w:rPr>
              <w:t>-</w:t>
            </w:r>
          </w:p>
        </w:tc>
        <w:tc>
          <w:tcPr>
            <w:tcW w:w="1081" w:type="dxa"/>
          </w:tcPr>
          <w:p w14:paraId="33EA2CD9"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CB7C98" w:rsidRPr="00CB7C98" w14:paraId="0D0B916B" w14:textId="77777777" w:rsidTr="007F17F2">
        <w:tc>
          <w:tcPr>
            <w:tcW w:w="2160" w:type="dxa"/>
          </w:tcPr>
          <w:p w14:paraId="2DC662FD" w14:textId="77777777" w:rsidR="00CB7C98" w:rsidRPr="00CB7C98" w:rsidRDefault="00CB7C98" w:rsidP="00CB7C98">
            <w:pPr>
              <w:keepNext/>
              <w:keepLines/>
              <w:spacing w:after="0"/>
              <w:rPr>
                <w:rFonts w:ascii="Arial" w:eastAsia="Times New Roman" w:hAnsi="Arial"/>
                <w:sz w:val="18"/>
                <w:lang w:eastAsia="ko-KR"/>
              </w:rPr>
            </w:pPr>
            <w:r w:rsidRPr="00CB7C98">
              <w:rPr>
                <w:rFonts w:ascii="Arial" w:eastAsia="Times New Roman" w:hAnsi="Arial"/>
                <w:b/>
                <w:bCs/>
                <w:sz w:val="18"/>
                <w:lang w:eastAsia="ko-KR"/>
              </w:rPr>
              <w:t>LTM Configuration</w:t>
            </w:r>
          </w:p>
        </w:tc>
        <w:tc>
          <w:tcPr>
            <w:tcW w:w="1080" w:type="dxa"/>
          </w:tcPr>
          <w:p w14:paraId="2ED04EEA"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p>
        </w:tc>
        <w:tc>
          <w:tcPr>
            <w:tcW w:w="1081" w:type="dxa"/>
          </w:tcPr>
          <w:p w14:paraId="08703A0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r w:rsidRPr="00CB7C98">
              <w:rPr>
                <w:rFonts w:ascii="Arial" w:eastAsia="Times New Roman" w:hAnsi="Arial"/>
                <w:i/>
                <w:sz w:val="18"/>
                <w:lang w:eastAsia="ko-KR"/>
              </w:rPr>
              <w:t>0..1</w:t>
            </w:r>
          </w:p>
        </w:tc>
        <w:tc>
          <w:tcPr>
            <w:tcW w:w="1513" w:type="dxa"/>
          </w:tcPr>
          <w:p w14:paraId="546F0246"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p>
        </w:tc>
        <w:tc>
          <w:tcPr>
            <w:tcW w:w="1729" w:type="dxa"/>
          </w:tcPr>
          <w:p w14:paraId="41B7083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25C28563"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YES</w:t>
            </w:r>
          </w:p>
        </w:tc>
        <w:tc>
          <w:tcPr>
            <w:tcW w:w="1081" w:type="dxa"/>
          </w:tcPr>
          <w:p w14:paraId="32840048"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Times New Roman" w:hAnsi="Arial" w:cs="Arial"/>
                <w:sz w:val="18"/>
                <w:lang w:eastAsia="ko-KR"/>
              </w:rPr>
              <w:t>ignore</w:t>
            </w:r>
          </w:p>
        </w:tc>
      </w:tr>
      <w:tr w:rsidR="00CB7C98" w:rsidRPr="00CB7C98" w14:paraId="3F6471EF" w14:textId="77777777" w:rsidTr="007F17F2">
        <w:tc>
          <w:tcPr>
            <w:tcW w:w="2160" w:type="dxa"/>
          </w:tcPr>
          <w:p w14:paraId="0FD65F62" w14:textId="77777777" w:rsidR="00CB7C98" w:rsidRPr="00CB7C98" w:rsidRDefault="00CB7C98" w:rsidP="00CB7C98">
            <w:pPr>
              <w:widowControl w:val="0"/>
              <w:spacing w:after="0"/>
              <w:ind w:left="100"/>
              <w:rPr>
                <w:rFonts w:ascii="Arial" w:eastAsia="Times New Roman" w:hAnsi="Arial"/>
                <w:sz w:val="18"/>
                <w:lang w:eastAsia="ko-KR"/>
              </w:rPr>
            </w:pPr>
            <w:r w:rsidRPr="00CB7C98">
              <w:rPr>
                <w:rFonts w:ascii="Arial" w:eastAsia="Times New Roman" w:hAnsi="Arial" w:cs="Arial"/>
                <w:bCs/>
                <w:sz w:val="18"/>
                <w:lang w:eastAsia="ko-KR"/>
              </w:rPr>
              <w:t>&gt;</w:t>
            </w:r>
            <w:r w:rsidRPr="00CB7C98">
              <w:rPr>
                <w:rFonts w:ascii="Arial" w:eastAsia="Tahoma" w:hAnsi="Arial" w:cs="Arial"/>
                <w:sz w:val="18"/>
                <w:szCs w:val="18"/>
                <w:lang w:eastAsia="zh-CN"/>
              </w:rPr>
              <w:t>SSB</w:t>
            </w:r>
            <w:r w:rsidRPr="00CB7C98">
              <w:rPr>
                <w:rFonts w:ascii="Arial" w:eastAsia="Times New Roman" w:hAnsi="Arial" w:cs="Arial"/>
                <w:bCs/>
                <w:sz w:val="18"/>
                <w:lang w:eastAsia="ko-KR"/>
              </w:rPr>
              <w:t xml:space="preserve"> Information </w:t>
            </w:r>
            <w:r w:rsidRPr="00CB7C98">
              <w:rPr>
                <w:rFonts w:ascii="Arial" w:eastAsia="Malgun Gothic" w:hAnsi="Arial"/>
                <w:sz w:val="18"/>
              </w:rPr>
              <w:t>Item</w:t>
            </w:r>
          </w:p>
        </w:tc>
        <w:tc>
          <w:tcPr>
            <w:tcW w:w="1080" w:type="dxa"/>
          </w:tcPr>
          <w:p w14:paraId="2E15FE35"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M</w:t>
            </w:r>
          </w:p>
        </w:tc>
        <w:tc>
          <w:tcPr>
            <w:tcW w:w="1081" w:type="dxa"/>
          </w:tcPr>
          <w:p w14:paraId="1CC5F54C"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7160275E"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p>
        </w:tc>
        <w:tc>
          <w:tcPr>
            <w:tcW w:w="1729" w:type="dxa"/>
          </w:tcPr>
          <w:p w14:paraId="10D33B49"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129615D8"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Batang" w:hAnsi="Arial" w:cs="Arial"/>
                <w:bCs/>
                <w:sz w:val="18"/>
                <w:lang w:eastAsia="ko-KR"/>
              </w:rPr>
              <w:t>-</w:t>
            </w:r>
          </w:p>
        </w:tc>
        <w:tc>
          <w:tcPr>
            <w:tcW w:w="1081" w:type="dxa"/>
          </w:tcPr>
          <w:p w14:paraId="22D0CD65"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CB7C98" w:rsidRPr="00CB7C98" w14:paraId="524058A9" w14:textId="77777777" w:rsidTr="007F17F2">
        <w:tc>
          <w:tcPr>
            <w:tcW w:w="2160" w:type="dxa"/>
          </w:tcPr>
          <w:p w14:paraId="0B73BA4A" w14:textId="77777777" w:rsidR="00CB7C98" w:rsidRPr="00CB7C98" w:rsidRDefault="00CB7C98" w:rsidP="00CB7C98">
            <w:pPr>
              <w:keepNext/>
              <w:keepLines/>
              <w:overflowPunct w:val="0"/>
              <w:autoSpaceDE w:val="0"/>
              <w:autoSpaceDN w:val="0"/>
              <w:adjustRightInd w:val="0"/>
              <w:spacing w:after="0"/>
              <w:ind w:left="200"/>
              <w:textAlignment w:val="baseline"/>
              <w:rPr>
                <w:rFonts w:ascii="Arial" w:eastAsia="Times New Roman" w:hAnsi="Arial"/>
                <w:sz w:val="18"/>
                <w:lang w:eastAsia="ko-KR"/>
              </w:rPr>
            </w:pPr>
            <w:r w:rsidRPr="00CB7C98">
              <w:rPr>
                <w:rFonts w:eastAsia="Times New Roman" w:cs="Arial"/>
                <w:bCs/>
                <w:lang w:eastAsia="ko-KR"/>
              </w:rPr>
              <w:t>&gt;&gt;</w:t>
            </w:r>
            <w:r w:rsidRPr="00CB7C98">
              <w:rPr>
                <w:rFonts w:eastAsia="Malgun Gothic" w:cs="Arial"/>
                <w:bCs/>
              </w:rPr>
              <w:t>SSB</w:t>
            </w:r>
            <w:r w:rsidRPr="00CB7C98">
              <w:rPr>
                <w:rFonts w:eastAsia="Times New Roman" w:cs="Arial"/>
                <w:bCs/>
                <w:lang w:eastAsia="ko-KR"/>
              </w:rPr>
              <w:t xml:space="preserve"> Time/</w:t>
            </w:r>
            <w:r w:rsidRPr="00CB7C98">
              <w:rPr>
                <w:rFonts w:ascii="Arial" w:eastAsia="Times New Roman" w:hAnsi="Arial"/>
                <w:sz w:val="18"/>
                <w:lang w:eastAsia="ko-KR"/>
              </w:rPr>
              <w:t>Frequency</w:t>
            </w:r>
            <w:r w:rsidRPr="00CB7C98">
              <w:rPr>
                <w:rFonts w:eastAsia="Times New Roman" w:cs="Arial"/>
                <w:bCs/>
                <w:lang w:eastAsia="ko-KR"/>
              </w:rPr>
              <w:t xml:space="preserve"> Configuration</w:t>
            </w:r>
          </w:p>
        </w:tc>
        <w:tc>
          <w:tcPr>
            <w:tcW w:w="1080" w:type="dxa"/>
          </w:tcPr>
          <w:p w14:paraId="71BE61E7"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M</w:t>
            </w:r>
          </w:p>
        </w:tc>
        <w:tc>
          <w:tcPr>
            <w:tcW w:w="1081" w:type="dxa"/>
          </w:tcPr>
          <w:p w14:paraId="2FBEBD8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43799904"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9.3.1.203</w:t>
            </w:r>
          </w:p>
        </w:tc>
        <w:tc>
          <w:tcPr>
            <w:tcW w:w="1729" w:type="dxa"/>
          </w:tcPr>
          <w:p w14:paraId="2AF0186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57E4FB1D"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Batang" w:hAnsi="Arial" w:cs="Arial"/>
                <w:bCs/>
                <w:sz w:val="18"/>
                <w:lang w:eastAsia="ko-KR"/>
              </w:rPr>
              <w:t>-</w:t>
            </w:r>
          </w:p>
        </w:tc>
        <w:tc>
          <w:tcPr>
            <w:tcW w:w="1081" w:type="dxa"/>
          </w:tcPr>
          <w:p w14:paraId="06825D42"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CB7C98" w:rsidRPr="00CB7C98" w14:paraId="287FF268" w14:textId="77777777" w:rsidTr="007F17F2">
        <w:tc>
          <w:tcPr>
            <w:tcW w:w="2160" w:type="dxa"/>
          </w:tcPr>
          <w:p w14:paraId="09962144" w14:textId="77777777" w:rsidR="00CB7C98" w:rsidRPr="00CB7C98" w:rsidRDefault="00CB7C98" w:rsidP="00CB7C98">
            <w:pPr>
              <w:widowControl w:val="0"/>
              <w:spacing w:after="0"/>
              <w:ind w:firstLineChars="100" w:firstLine="180"/>
              <w:rPr>
                <w:rFonts w:ascii="Arial" w:eastAsia="Times New Roman" w:hAnsi="Arial"/>
                <w:sz w:val="18"/>
                <w:lang w:eastAsia="ko-KR"/>
              </w:rPr>
            </w:pPr>
            <w:r w:rsidRPr="00CB7C98">
              <w:rPr>
                <w:rFonts w:ascii="Arial" w:eastAsia="Times New Roman" w:hAnsi="Arial" w:cs="Arial"/>
                <w:bCs/>
                <w:sz w:val="18"/>
                <w:lang w:eastAsia="ko-KR"/>
              </w:rPr>
              <w:t>&gt;&gt;NR PCI</w:t>
            </w:r>
          </w:p>
        </w:tc>
        <w:tc>
          <w:tcPr>
            <w:tcW w:w="1080" w:type="dxa"/>
          </w:tcPr>
          <w:p w14:paraId="5F86E752"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M</w:t>
            </w:r>
          </w:p>
        </w:tc>
        <w:tc>
          <w:tcPr>
            <w:tcW w:w="1081" w:type="dxa"/>
          </w:tcPr>
          <w:p w14:paraId="556528C7"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24DA3B07"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INTEGER (0..1007)</w:t>
            </w:r>
          </w:p>
        </w:tc>
        <w:tc>
          <w:tcPr>
            <w:tcW w:w="1729" w:type="dxa"/>
          </w:tcPr>
          <w:p w14:paraId="63174220"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0E50A383"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Batang" w:hAnsi="Arial" w:cs="Arial"/>
                <w:bCs/>
                <w:sz w:val="18"/>
                <w:lang w:eastAsia="ko-KR"/>
              </w:rPr>
              <w:t>-</w:t>
            </w:r>
          </w:p>
        </w:tc>
        <w:tc>
          <w:tcPr>
            <w:tcW w:w="1081" w:type="dxa"/>
          </w:tcPr>
          <w:p w14:paraId="469DA2EB"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CB7C98" w:rsidRPr="00CB7C98" w14:paraId="647AEBAE" w14:textId="77777777" w:rsidTr="007F17F2">
        <w:tc>
          <w:tcPr>
            <w:tcW w:w="2160" w:type="dxa"/>
          </w:tcPr>
          <w:p w14:paraId="4F833BE0" w14:textId="77777777" w:rsidR="00CB7C98" w:rsidRPr="00CB7C98" w:rsidRDefault="00CB7C98" w:rsidP="00CB7C98">
            <w:pPr>
              <w:widowControl w:val="0"/>
              <w:spacing w:after="0"/>
              <w:ind w:left="100"/>
              <w:rPr>
                <w:rFonts w:ascii="Arial" w:eastAsia="Times New Roman" w:hAnsi="Arial"/>
                <w:sz w:val="18"/>
                <w:lang w:eastAsia="ko-KR"/>
              </w:rPr>
            </w:pPr>
            <w:r w:rsidRPr="00CB7C98">
              <w:rPr>
                <w:rFonts w:ascii="Arial" w:eastAsia="Tahoma" w:hAnsi="Arial" w:cs="Arial"/>
                <w:sz w:val="18"/>
                <w:szCs w:val="18"/>
                <w:lang w:eastAsia="zh-CN"/>
              </w:rPr>
              <w:t>&gt;LTM Reference Configuration</w:t>
            </w:r>
          </w:p>
        </w:tc>
        <w:tc>
          <w:tcPr>
            <w:tcW w:w="1080" w:type="dxa"/>
          </w:tcPr>
          <w:p w14:paraId="789CCDC6"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宋体" w:hAnsi="Arial"/>
                <w:sz w:val="18"/>
                <w:lang w:eastAsia="ko-KR"/>
              </w:rPr>
              <w:t>O</w:t>
            </w:r>
          </w:p>
        </w:tc>
        <w:tc>
          <w:tcPr>
            <w:tcW w:w="1081" w:type="dxa"/>
          </w:tcPr>
          <w:p w14:paraId="328F171F"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3676D335"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宋体" w:hAnsi="Arial" w:hint="eastAsia"/>
                <w:sz w:val="18"/>
                <w:lang w:eastAsia="ko-KR"/>
              </w:rPr>
              <w:t>O</w:t>
            </w:r>
            <w:r w:rsidRPr="00CB7C98">
              <w:rPr>
                <w:rFonts w:ascii="Arial" w:eastAsia="宋体" w:hAnsi="Arial"/>
                <w:sz w:val="18"/>
                <w:lang w:eastAsia="ko-KR"/>
              </w:rPr>
              <w:t>CTET STRING</w:t>
            </w:r>
          </w:p>
        </w:tc>
        <w:tc>
          <w:tcPr>
            <w:tcW w:w="1729" w:type="dxa"/>
          </w:tcPr>
          <w:p w14:paraId="07917505" w14:textId="77777777" w:rsidR="00CB7C98" w:rsidRPr="00CB7C98" w:rsidRDefault="00CB7C98" w:rsidP="00CB7C98">
            <w:pPr>
              <w:keepNext/>
              <w:keepLines/>
              <w:overflowPunct w:val="0"/>
              <w:autoSpaceDE w:val="0"/>
              <w:autoSpaceDN w:val="0"/>
              <w:adjustRightInd w:val="0"/>
              <w:spacing w:after="0"/>
              <w:textAlignment w:val="baseline"/>
              <w:rPr>
                <w:rFonts w:ascii="Arial" w:eastAsia="宋体" w:hAnsi="Arial"/>
                <w:sz w:val="18"/>
                <w:lang w:eastAsia="zh-CN"/>
              </w:rPr>
            </w:pPr>
            <w:r w:rsidRPr="00CB7C98">
              <w:rPr>
                <w:rFonts w:ascii="Arial" w:eastAsia="宋体" w:hAnsi="Arial"/>
                <w:sz w:val="18"/>
                <w:lang w:eastAsia="zh-CN"/>
              </w:rPr>
              <w:t xml:space="preserve">Includes the </w:t>
            </w:r>
            <w:r w:rsidRPr="00CB7C98">
              <w:rPr>
                <w:rFonts w:ascii="Arial" w:eastAsia="宋体" w:hAnsi="Arial"/>
                <w:i/>
                <w:sz w:val="18"/>
                <w:lang w:eastAsia="zh-CN"/>
              </w:rPr>
              <w:t>CellGroupConfig</w:t>
            </w:r>
          </w:p>
          <w:p w14:paraId="7242EF5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宋体" w:hAnsi="Arial"/>
                <w:sz w:val="18"/>
                <w:lang w:eastAsia="zh-CN"/>
              </w:rPr>
              <w:t xml:space="preserve">IE, as defined in TS 38.331 [8]. </w:t>
            </w:r>
          </w:p>
        </w:tc>
        <w:tc>
          <w:tcPr>
            <w:tcW w:w="1081" w:type="dxa"/>
          </w:tcPr>
          <w:p w14:paraId="0CE4FB75"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宋体" w:hAnsi="Arial"/>
                <w:sz w:val="18"/>
                <w:lang w:eastAsia="zh-CN"/>
              </w:rPr>
              <w:t>-</w:t>
            </w:r>
          </w:p>
        </w:tc>
        <w:tc>
          <w:tcPr>
            <w:tcW w:w="1081" w:type="dxa"/>
          </w:tcPr>
          <w:p w14:paraId="478F6DFA"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CB7C98" w:rsidRPr="00CB7C98" w14:paraId="190B8C41" w14:textId="77777777" w:rsidTr="007F17F2">
        <w:tc>
          <w:tcPr>
            <w:tcW w:w="2160" w:type="dxa"/>
          </w:tcPr>
          <w:p w14:paraId="5AB06693" w14:textId="77777777" w:rsidR="00CB7C98" w:rsidRPr="00CB7C98" w:rsidRDefault="00CB7C98" w:rsidP="00CB7C98">
            <w:pPr>
              <w:widowControl w:val="0"/>
              <w:spacing w:after="0"/>
              <w:ind w:left="100"/>
              <w:rPr>
                <w:rFonts w:ascii="Arial" w:eastAsia="Times New Roman" w:hAnsi="Arial"/>
                <w:sz w:val="18"/>
                <w:lang w:eastAsia="ko-KR"/>
              </w:rPr>
            </w:pPr>
            <w:r w:rsidRPr="00CB7C98">
              <w:rPr>
                <w:rFonts w:ascii="Arial" w:eastAsia="Tahoma" w:hAnsi="Arial" w:cs="Arial"/>
                <w:sz w:val="18"/>
                <w:szCs w:val="18"/>
                <w:lang w:eastAsia="zh-CN"/>
              </w:rPr>
              <w:t>&gt;LTM Complete Configuration Indicator</w:t>
            </w:r>
          </w:p>
        </w:tc>
        <w:tc>
          <w:tcPr>
            <w:tcW w:w="1080" w:type="dxa"/>
          </w:tcPr>
          <w:p w14:paraId="3C5BF29D"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宋体" w:hAnsi="Arial"/>
                <w:sz w:val="18"/>
                <w:lang w:eastAsia="ko-KR"/>
              </w:rPr>
              <w:t>O</w:t>
            </w:r>
          </w:p>
        </w:tc>
        <w:tc>
          <w:tcPr>
            <w:tcW w:w="1081" w:type="dxa"/>
          </w:tcPr>
          <w:p w14:paraId="2E77496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513" w:type="dxa"/>
          </w:tcPr>
          <w:p w14:paraId="3146C7A2" w14:textId="77777777" w:rsidR="00CB7C98" w:rsidRPr="00CB7C98" w:rsidRDefault="00CB7C98" w:rsidP="00CB7C98">
            <w:pPr>
              <w:keepNext/>
              <w:keepLines/>
              <w:overflowPunct w:val="0"/>
              <w:autoSpaceDE w:val="0"/>
              <w:autoSpaceDN w:val="0"/>
              <w:adjustRightInd w:val="0"/>
              <w:spacing w:after="0"/>
              <w:textAlignment w:val="baseline"/>
              <w:rPr>
                <w:rFonts w:ascii="Arial" w:eastAsia="Batang" w:hAnsi="Arial"/>
                <w:bCs/>
                <w:sz w:val="18"/>
                <w:lang w:eastAsia="ko-KR"/>
              </w:rPr>
            </w:pPr>
            <w:r w:rsidRPr="00CB7C98">
              <w:rPr>
                <w:rFonts w:ascii="Arial" w:eastAsia="Batang" w:hAnsi="Arial"/>
                <w:bCs/>
                <w:sz w:val="18"/>
                <w:lang w:eastAsia="ko-KR"/>
              </w:rPr>
              <w:t>ENUMERATED (complete, ...)</w:t>
            </w:r>
          </w:p>
        </w:tc>
        <w:tc>
          <w:tcPr>
            <w:tcW w:w="1729" w:type="dxa"/>
          </w:tcPr>
          <w:p w14:paraId="036570F1"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1" w:type="dxa"/>
          </w:tcPr>
          <w:p w14:paraId="65AA6DEB"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CB7C98">
              <w:rPr>
                <w:rFonts w:ascii="Arial" w:eastAsia="宋体" w:hAnsi="Arial"/>
                <w:sz w:val="18"/>
                <w:lang w:eastAsia="zh-CN"/>
              </w:rPr>
              <w:t>-</w:t>
            </w:r>
          </w:p>
        </w:tc>
        <w:tc>
          <w:tcPr>
            <w:tcW w:w="1081" w:type="dxa"/>
          </w:tcPr>
          <w:p w14:paraId="5647BC31"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bl>
    <w:p w14:paraId="6B105507" w14:textId="77777777" w:rsidR="00CB7C98" w:rsidRPr="00CB7C98" w:rsidRDefault="00CB7C98" w:rsidP="00CB7C98">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7C98" w:rsidRPr="00CB7C98" w14:paraId="2546EA9F" w14:textId="77777777" w:rsidTr="00053BF4">
        <w:tc>
          <w:tcPr>
            <w:tcW w:w="3686" w:type="dxa"/>
          </w:tcPr>
          <w:p w14:paraId="6C9AEF51"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B7C98">
              <w:rPr>
                <w:rFonts w:ascii="Arial" w:eastAsia="Times New Roman" w:hAnsi="Arial"/>
                <w:b/>
                <w:sz w:val="18"/>
                <w:lang w:eastAsia="ko-KR"/>
              </w:rPr>
              <w:t>Range bound</w:t>
            </w:r>
          </w:p>
        </w:tc>
        <w:tc>
          <w:tcPr>
            <w:tcW w:w="5670" w:type="dxa"/>
          </w:tcPr>
          <w:p w14:paraId="0EDBE759" w14:textId="77777777" w:rsidR="00CB7C98" w:rsidRPr="00CB7C98" w:rsidRDefault="00CB7C98" w:rsidP="00CB7C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B7C98">
              <w:rPr>
                <w:rFonts w:ascii="Arial" w:eastAsia="Times New Roman" w:hAnsi="Arial"/>
                <w:b/>
                <w:sz w:val="18"/>
                <w:lang w:eastAsia="ko-KR"/>
              </w:rPr>
              <w:t>Explanation</w:t>
            </w:r>
          </w:p>
        </w:tc>
      </w:tr>
      <w:tr w:rsidR="00CB7C98" w:rsidRPr="00CB7C98" w14:paraId="39E42011" w14:textId="77777777" w:rsidTr="00053BF4">
        <w:tc>
          <w:tcPr>
            <w:tcW w:w="3686" w:type="dxa"/>
            <w:tcBorders>
              <w:top w:val="single" w:sz="4" w:space="0" w:color="auto"/>
              <w:left w:val="single" w:sz="4" w:space="0" w:color="auto"/>
              <w:bottom w:val="single" w:sz="4" w:space="0" w:color="auto"/>
              <w:right w:val="single" w:sz="4" w:space="0" w:color="auto"/>
            </w:tcBorders>
          </w:tcPr>
          <w:p w14:paraId="2CA38C7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1950554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Maximum no. of SCells allowed towards one UE, the maximum value is 32.</w:t>
            </w:r>
          </w:p>
        </w:tc>
      </w:tr>
      <w:tr w:rsidR="00CB7C98" w:rsidRPr="00CB7C98" w14:paraId="372E0B75" w14:textId="77777777" w:rsidTr="00053BF4">
        <w:tc>
          <w:tcPr>
            <w:tcW w:w="3686" w:type="dxa"/>
          </w:tcPr>
          <w:p w14:paraId="7FAF0A8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maxnoofSRBs</w:t>
            </w:r>
          </w:p>
        </w:tc>
        <w:tc>
          <w:tcPr>
            <w:tcW w:w="5670" w:type="dxa"/>
          </w:tcPr>
          <w:p w14:paraId="7933115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 xml:space="preserve">Maximum no. of SRB allowed towards one UE, the maximum value is 8. </w:t>
            </w:r>
          </w:p>
        </w:tc>
      </w:tr>
      <w:tr w:rsidR="00CB7C98" w:rsidRPr="00CB7C98" w14:paraId="1BC58EFD" w14:textId="77777777" w:rsidTr="00053BF4">
        <w:tc>
          <w:tcPr>
            <w:tcW w:w="3686" w:type="dxa"/>
          </w:tcPr>
          <w:p w14:paraId="7C7A45EA"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maxnoofDRBs</w:t>
            </w:r>
          </w:p>
        </w:tc>
        <w:tc>
          <w:tcPr>
            <w:tcW w:w="5670" w:type="dxa"/>
          </w:tcPr>
          <w:p w14:paraId="79D92DF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 xml:space="preserve">Maximum no. of DRB allowed towards one UE, the maximum value is 64. </w:t>
            </w:r>
          </w:p>
        </w:tc>
      </w:tr>
      <w:tr w:rsidR="00CB7C98" w:rsidRPr="00CB7C98" w14:paraId="6807759B" w14:textId="77777777" w:rsidTr="00053BF4">
        <w:tc>
          <w:tcPr>
            <w:tcW w:w="3686" w:type="dxa"/>
          </w:tcPr>
          <w:p w14:paraId="050B382F"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maxnoofDLUPTNLInformation</w:t>
            </w:r>
          </w:p>
        </w:tc>
        <w:tc>
          <w:tcPr>
            <w:tcW w:w="5670" w:type="dxa"/>
          </w:tcPr>
          <w:p w14:paraId="1A77265D"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Maximum no. of DL UP TNL Information allowed towards one DRB, the maximum value is 2.</w:t>
            </w:r>
          </w:p>
        </w:tc>
      </w:tr>
      <w:tr w:rsidR="00CB7C98" w:rsidRPr="00CB7C98" w14:paraId="6C51F5AB" w14:textId="77777777" w:rsidTr="00053BF4">
        <w:tc>
          <w:tcPr>
            <w:tcW w:w="3686" w:type="dxa"/>
          </w:tcPr>
          <w:p w14:paraId="0137A18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maxnoofBHRLCChannels</w:t>
            </w:r>
          </w:p>
        </w:tc>
        <w:tc>
          <w:tcPr>
            <w:tcW w:w="5670" w:type="dxa"/>
          </w:tcPr>
          <w:p w14:paraId="4E3BEF23"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Maximum no. of BH RLC channels allowed towards one IAB-node, the maximum value is 65536.</w:t>
            </w:r>
          </w:p>
        </w:tc>
      </w:tr>
      <w:tr w:rsidR="00CB7C98" w:rsidRPr="00CB7C98" w14:paraId="672B5A04" w14:textId="77777777" w:rsidTr="00053BF4">
        <w:tc>
          <w:tcPr>
            <w:tcW w:w="3686" w:type="dxa"/>
          </w:tcPr>
          <w:p w14:paraId="1F4A9244"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maxnoof</w:t>
            </w:r>
            <w:r w:rsidRPr="00CB7C98">
              <w:rPr>
                <w:rFonts w:ascii="Arial" w:eastAsia="Times New Roman" w:hAnsi="Arial" w:hint="eastAsia"/>
                <w:sz w:val="18"/>
                <w:lang w:val="en-US" w:eastAsia="zh-CN"/>
              </w:rPr>
              <w:t>SL</w:t>
            </w:r>
            <w:r w:rsidRPr="00CB7C98">
              <w:rPr>
                <w:rFonts w:ascii="Arial" w:eastAsia="Times New Roman" w:hAnsi="Arial"/>
                <w:sz w:val="18"/>
                <w:lang w:eastAsia="ko-KR"/>
              </w:rPr>
              <w:t>DRBs</w:t>
            </w:r>
          </w:p>
        </w:tc>
        <w:tc>
          <w:tcPr>
            <w:tcW w:w="5670" w:type="dxa"/>
          </w:tcPr>
          <w:p w14:paraId="0AD9F8D2"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 xml:space="preserve">Maximum no. of </w:t>
            </w:r>
            <w:r w:rsidRPr="00CB7C98">
              <w:rPr>
                <w:rFonts w:ascii="Arial" w:eastAsia="Times New Roman" w:hAnsi="Arial" w:hint="eastAsia"/>
                <w:sz w:val="18"/>
                <w:lang w:val="en-US" w:eastAsia="zh-CN"/>
              </w:rPr>
              <w:t xml:space="preserve">SL </w:t>
            </w:r>
            <w:r w:rsidRPr="00CB7C98">
              <w:rPr>
                <w:rFonts w:ascii="Arial" w:eastAsia="Times New Roman" w:hAnsi="Arial"/>
                <w:sz w:val="18"/>
                <w:lang w:eastAsia="ko-KR"/>
              </w:rPr>
              <w:t xml:space="preserve">DRB allowed </w:t>
            </w:r>
            <w:r w:rsidRPr="00CB7C98">
              <w:rPr>
                <w:rFonts w:ascii="Arial" w:eastAsia="Times New Roman" w:hAnsi="Arial" w:hint="eastAsia"/>
                <w:sz w:val="18"/>
                <w:lang w:val="en-US" w:eastAsia="zh-CN"/>
              </w:rPr>
              <w:t>for NR sidelink communication per</w:t>
            </w:r>
            <w:r w:rsidRPr="00CB7C98">
              <w:rPr>
                <w:rFonts w:ascii="Arial" w:eastAsia="Times New Roman" w:hAnsi="Arial"/>
                <w:sz w:val="18"/>
                <w:lang w:eastAsia="ko-KR"/>
              </w:rPr>
              <w:t xml:space="preserve"> UE, the maximum value is </w:t>
            </w:r>
            <w:r w:rsidRPr="00CB7C98">
              <w:rPr>
                <w:rFonts w:ascii="Arial" w:eastAsia="Times New Roman" w:hAnsi="Arial" w:hint="eastAsia"/>
                <w:sz w:val="18"/>
                <w:lang w:val="en-US" w:eastAsia="zh-CN"/>
              </w:rPr>
              <w:t>512</w:t>
            </w:r>
            <w:r w:rsidRPr="00CB7C98">
              <w:rPr>
                <w:rFonts w:ascii="Arial" w:eastAsia="Times New Roman" w:hAnsi="Arial"/>
                <w:sz w:val="18"/>
                <w:lang w:eastAsia="ko-KR"/>
              </w:rPr>
              <w:t>.</w:t>
            </w:r>
          </w:p>
        </w:tc>
      </w:tr>
      <w:tr w:rsidR="00CB7C98" w:rsidRPr="00CB7C98" w14:paraId="050BBAA7" w14:textId="77777777" w:rsidTr="00053BF4">
        <w:tc>
          <w:tcPr>
            <w:tcW w:w="3686" w:type="dxa"/>
          </w:tcPr>
          <w:p w14:paraId="0529417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maxnoofAdditionalPDCPDuplicationTNL</w:t>
            </w:r>
          </w:p>
        </w:tc>
        <w:tc>
          <w:tcPr>
            <w:tcW w:w="5670" w:type="dxa"/>
          </w:tcPr>
          <w:p w14:paraId="1AC14F4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 xml:space="preserve">Maximum no. of additional UP TNL Information allowed towards one DRB, the maximum value is 2. </w:t>
            </w:r>
          </w:p>
        </w:tc>
      </w:tr>
      <w:tr w:rsidR="00CB7C98" w:rsidRPr="00CB7C98" w14:paraId="1602D443" w14:textId="77777777" w:rsidTr="00053BF4">
        <w:tc>
          <w:tcPr>
            <w:tcW w:w="3686" w:type="dxa"/>
          </w:tcPr>
          <w:p w14:paraId="2E045A4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lang w:eastAsia="ko-KR"/>
              </w:rPr>
              <w:t>maxnoofUuRLCChannels</w:t>
            </w:r>
          </w:p>
        </w:tc>
        <w:tc>
          <w:tcPr>
            <w:tcW w:w="5670" w:type="dxa"/>
          </w:tcPr>
          <w:p w14:paraId="780940AB"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cs="Arial"/>
                <w:sz w:val="18"/>
                <w:lang w:eastAsia="ko-KR"/>
              </w:rPr>
              <w:t xml:space="preserve">Maximum no. of Uu </w:t>
            </w:r>
            <w:r w:rsidRPr="00CB7C98">
              <w:rPr>
                <w:rFonts w:ascii="Arial" w:eastAsia="Times New Roman" w:hAnsi="Arial" w:hint="eastAsia"/>
                <w:sz w:val="18"/>
                <w:lang w:val="en-US" w:eastAsia="zh-CN"/>
              </w:rPr>
              <w:t xml:space="preserve">Relay </w:t>
            </w:r>
            <w:r w:rsidRPr="00CB7C98">
              <w:rPr>
                <w:rFonts w:ascii="Arial" w:eastAsia="Times New Roman" w:hAnsi="Arial" w:cs="Arial"/>
                <w:sz w:val="18"/>
                <w:lang w:eastAsia="ko-KR"/>
              </w:rPr>
              <w:t>RLC channels for L2 U2N relaying or L2 N3C relaying per Relay UE, the maximum value is 32.</w:t>
            </w:r>
            <w:r w:rsidRPr="00CB7C98">
              <w:rPr>
                <w:rFonts w:ascii="Arial" w:eastAsia="FangSong" w:hAnsi="Arial" w:cs="Arial"/>
                <w:sz w:val="18"/>
                <w:lang w:val="en-US" w:eastAsia="zh-CN"/>
              </w:rPr>
              <w:t xml:space="preserve"> </w:t>
            </w:r>
          </w:p>
        </w:tc>
      </w:tr>
      <w:tr w:rsidR="00CB7C98" w:rsidRPr="00CB7C98" w14:paraId="38E70494" w14:textId="77777777" w:rsidTr="00053BF4">
        <w:tc>
          <w:tcPr>
            <w:tcW w:w="3686" w:type="dxa"/>
          </w:tcPr>
          <w:p w14:paraId="0595D6A6"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maxnoofPC5RLCChannels</w:t>
            </w:r>
          </w:p>
        </w:tc>
        <w:tc>
          <w:tcPr>
            <w:tcW w:w="5670" w:type="dxa"/>
          </w:tcPr>
          <w:p w14:paraId="60585CA5"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 xml:space="preserve">Maximum no. of PC5 </w:t>
            </w:r>
            <w:r w:rsidRPr="00CB7C98">
              <w:rPr>
                <w:rFonts w:ascii="Arial" w:eastAsia="Times New Roman" w:hAnsi="Arial" w:hint="eastAsia"/>
                <w:sz w:val="18"/>
                <w:lang w:val="en-US" w:eastAsia="zh-CN"/>
              </w:rPr>
              <w:t xml:space="preserve">Relay </w:t>
            </w:r>
            <w:r w:rsidRPr="00CB7C98">
              <w:rPr>
                <w:rFonts w:ascii="Arial" w:eastAsia="Times New Roman" w:hAnsi="Arial"/>
                <w:sz w:val="18"/>
                <w:lang w:eastAsia="ko-KR"/>
              </w:rPr>
              <w:t>RLC channels allowed for L2 U2N relaying per Remote UE</w:t>
            </w:r>
            <w:r w:rsidRPr="00CB7C98">
              <w:rPr>
                <w:rFonts w:ascii="Arial" w:eastAsia="Times New Roman" w:hAnsi="Arial" w:hint="eastAsia"/>
                <w:sz w:val="18"/>
                <w:lang w:val="en-US" w:eastAsia="zh-CN"/>
              </w:rPr>
              <w:t xml:space="preserve"> or Relay UE</w:t>
            </w:r>
            <w:r w:rsidRPr="00CB7C98">
              <w:rPr>
                <w:rFonts w:ascii="Arial" w:eastAsia="Times New Roman" w:hAnsi="Arial"/>
                <w:sz w:val="18"/>
                <w:lang w:eastAsia="ko-KR"/>
              </w:rPr>
              <w:t>, the maximum value is 512.</w:t>
            </w:r>
          </w:p>
        </w:tc>
      </w:tr>
      <w:tr w:rsidR="00CB7C98" w:rsidRPr="00CB7C98" w14:paraId="6F70877B" w14:textId="77777777" w:rsidTr="00053BF4">
        <w:tc>
          <w:tcPr>
            <w:tcW w:w="3686" w:type="dxa"/>
          </w:tcPr>
          <w:p w14:paraId="11A7650E"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maxNrofBWPs</w:t>
            </w:r>
          </w:p>
        </w:tc>
        <w:tc>
          <w:tcPr>
            <w:tcW w:w="5670" w:type="dxa"/>
          </w:tcPr>
          <w:p w14:paraId="5DDC81E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Maximum number of BWPs per serving cell, the maximum value is 8.</w:t>
            </w:r>
          </w:p>
        </w:tc>
      </w:tr>
      <w:tr w:rsidR="00CB7C98" w:rsidRPr="00CB7C98" w14:paraId="724F6C88" w14:textId="77777777" w:rsidTr="00053BF4">
        <w:tc>
          <w:tcPr>
            <w:tcW w:w="3686" w:type="dxa"/>
          </w:tcPr>
          <w:p w14:paraId="4B0A7098"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hint="eastAsia"/>
                <w:sz w:val="18"/>
                <w:lang w:eastAsia="ko-KR"/>
              </w:rPr>
              <w:t>maxnoofMRBsforUE</w:t>
            </w:r>
          </w:p>
        </w:tc>
        <w:tc>
          <w:tcPr>
            <w:tcW w:w="5670" w:type="dxa"/>
          </w:tcPr>
          <w:p w14:paraId="6A8E5B3F" w14:textId="77777777" w:rsidR="00CB7C98" w:rsidRPr="00CB7C98" w:rsidRDefault="00CB7C98" w:rsidP="00CB7C98">
            <w:pPr>
              <w:keepNext/>
              <w:keepLines/>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hint="eastAsia"/>
                <w:sz w:val="18"/>
                <w:lang w:eastAsia="ko-KR"/>
              </w:rPr>
              <w:t>Maximum no. of multicast MRB allowed towards one UE, the maximum value is 64.</w:t>
            </w:r>
          </w:p>
        </w:tc>
      </w:tr>
    </w:tbl>
    <w:p w14:paraId="6C0385C7" w14:textId="77777777" w:rsidR="00CB7C98" w:rsidRPr="00CB7C98" w:rsidRDefault="00CB7C98" w:rsidP="00CB7C98">
      <w:pPr>
        <w:overflowPunct w:val="0"/>
        <w:autoSpaceDE w:val="0"/>
        <w:autoSpaceDN w:val="0"/>
        <w:adjustRightInd w:val="0"/>
        <w:textAlignment w:val="baseline"/>
        <w:rPr>
          <w:rFonts w:eastAsia="Times New Roman"/>
          <w:lang w:eastAsia="ko-KR"/>
        </w:rPr>
      </w:pPr>
    </w:p>
    <w:p w14:paraId="1F707ACA" w14:textId="77777777" w:rsidR="00B90236" w:rsidRPr="000007EC" w:rsidRDefault="00B90236" w:rsidP="00B90236">
      <w:pPr>
        <w:rPr>
          <w:noProof/>
          <w:lang w:eastAsia="zh-CN"/>
        </w:rPr>
      </w:pPr>
      <w:bookmarkStart w:id="200" w:name="_Toc99038664"/>
      <w:bookmarkStart w:id="201" w:name="_Toc99730927"/>
      <w:bookmarkStart w:id="202" w:name="_Toc105511056"/>
      <w:bookmarkStart w:id="203" w:name="_Toc105927588"/>
      <w:bookmarkStart w:id="204" w:name="_Toc106110128"/>
      <w:bookmarkStart w:id="205" w:name="_Toc113835565"/>
      <w:bookmarkStart w:id="206" w:name="_Toc120124413"/>
      <w:bookmarkStart w:id="207" w:name="_Toc138795779"/>
      <w:bookmarkStart w:id="208" w:name="_Toc99038959"/>
      <w:bookmarkStart w:id="209" w:name="_Toc99731222"/>
      <w:bookmarkStart w:id="210" w:name="_Toc105511356"/>
      <w:bookmarkStart w:id="211" w:name="_Toc105927888"/>
      <w:bookmarkStart w:id="212" w:name="_Toc106110428"/>
      <w:bookmarkStart w:id="213" w:name="_Toc113835868"/>
      <w:bookmarkStart w:id="214" w:name="_Toc120124723"/>
      <w:bookmarkStart w:id="215" w:name="_Toc138796092"/>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0007EC">
        <w:rPr>
          <w:noProof/>
          <w:lang w:eastAsia="zh-CN"/>
        </w:rPr>
        <w:t>///////////////////////////////////////////////////////////////////////skip unrelated///////////////////////////////////////////////////////////////////////</w:t>
      </w:r>
    </w:p>
    <w:p w14:paraId="42C4DFA4" w14:textId="77777777" w:rsidR="00CB7C98" w:rsidRPr="00CB7C98" w:rsidRDefault="00CB7C98" w:rsidP="00CB7C98">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16" w:name="_Toc146226680"/>
      <w:r w:rsidRPr="00CB7C98">
        <w:rPr>
          <w:rFonts w:ascii="Arial" w:eastAsia="Times New Roman" w:hAnsi="Arial"/>
          <w:sz w:val="24"/>
          <w:lang w:eastAsia="ko-KR"/>
        </w:rPr>
        <w:t>9.</w:t>
      </w:r>
      <w:r w:rsidRPr="00CB7C98">
        <w:rPr>
          <w:rFonts w:ascii="Arial" w:eastAsia="Times New Roman" w:hAnsi="Arial"/>
          <w:sz w:val="24"/>
          <w:lang w:eastAsia="zh-CN"/>
        </w:rPr>
        <w:t>2.14.10</w:t>
      </w:r>
      <w:r w:rsidRPr="00CB7C98">
        <w:rPr>
          <w:rFonts w:ascii="Arial" w:eastAsia="Times New Roman" w:hAnsi="Arial"/>
          <w:sz w:val="24"/>
          <w:lang w:eastAsia="ko-KR"/>
        </w:rPr>
        <w:tab/>
        <w:t>MULTICAST</w:t>
      </w:r>
      <w:r w:rsidRPr="00CB7C98">
        <w:rPr>
          <w:rFonts w:ascii="Arial" w:eastAsia="Times New Roman" w:hAnsi="Arial"/>
          <w:sz w:val="24"/>
          <w:lang w:eastAsia="zh-CN"/>
        </w:rPr>
        <w:t xml:space="preserve"> DISTRIBUTION SETUP REQUEST</w:t>
      </w:r>
      <w:bookmarkEnd w:id="216"/>
    </w:p>
    <w:p w14:paraId="15C471D8" w14:textId="77777777" w:rsidR="00CB7C98" w:rsidRPr="00CB7C98" w:rsidRDefault="00CB7C98" w:rsidP="00CB7C98">
      <w:pPr>
        <w:widowControl w:val="0"/>
        <w:overflowPunct w:val="0"/>
        <w:autoSpaceDE w:val="0"/>
        <w:autoSpaceDN w:val="0"/>
        <w:adjustRightInd w:val="0"/>
        <w:textAlignment w:val="baseline"/>
        <w:rPr>
          <w:rFonts w:eastAsia="Batang"/>
          <w:lang w:eastAsia="ko-KR"/>
        </w:rPr>
      </w:pPr>
      <w:r w:rsidRPr="00CB7C98">
        <w:rPr>
          <w:rFonts w:eastAsia="Times New Roman"/>
          <w:lang w:eastAsia="ko-KR"/>
        </w:rPr>
        <w:t>This message is sent by the gNB-DU to request the setup of a Multicast F1-U Context.</w:t>
      </w:r>
    </w:p>
    <w:p w14:paraId="2C502816" w14:textId="77777777" w:rsidR="00CB7C98" w:rsidRPr="00CB7C98" w:rsidRDefault="00CB7C98" w:rsidP="00CB7C98">
      <w:pPr>
        <w:widowControl w:val="0"/>
        <w:overflowPunct w:val="0"/>
        <w:autoSpaceDE w:val="0"/>
        <w:autoSpaceDN w:val="0"/>
        <w:adjustRightInd w:val="0"/>
        <w:textAlignment w:val="baseline"/>
        <w:rPr>
          <w:rFonts w:eastAsia="Times New Roman"/>
          <w:lang w:val="fr-FR" w:eastAsia="ko-KR"/>
        </w:rPr>
      </w:pPr>
      <w:r w:rsidRPr="00CB7C98">
        <w:rPr>
          <w:rFonts w:eastAsia="Times New Roman"/>
          <w:lang w:val="fr-FR" w:eastAsia="ko-KR"/>
        </w:rPr>
        <w:t xml:space="preserve">Direction: gNB-DU </w:t>
      </w:r>
      <w:r w:rsidRPr="00CB7C98">
        <w:rPr>
          <w:rFonts w:eastAsia="Times New Roman"/>
          <w:lang w:eastAsia="ko-KR"/>
        </w:rPr>
        <w:sym w:font="Symbol" w:char="F0AE"/>
      </w:r>
      <w:r w:rsidRPr="00CB7C98">
        <w:rPr>
          <w:rFonts w:eastAsia="Times New Roman"/>
          <w:lang w:val="fr-FR" w:eastAsia="ko-KR"/>
        </w:rPr>
        <w:t xml:space="preserve"> gNB-CU. </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7C98" w:rsidRPr="00CB7C98" w14:paraId="12F1EDF5" w14:textId="77777777" w:rsidTr="00053BF4">
        <w:trPr>
          <w:tblHeader/>
        </w:trPr>
        <w:tc>
          <w:tcPr>
            <w:tcW w:w="2160" w:type="dxa"/>
          </w:tcPr>
          <w:p w14:paraId="1A1EABD0"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B7C98">
              <w:rPr>
                <w:rFonts w:ascii="Arial" w:eastAsia="Times New Roman" w:hAnsi="Arial"/>
                <w:b/>
                <w:sz w:val="18"/>
                <w:lang w:eastAsia="ko-KR"/>
              </w:rPr>
              <w:t>IE/Group Name</w:t>
            </w:r>
          </w:p>
        </w:tc>
        <w:tc>
          <w:tcPr>
            <w:tcW w:w="1080" w:type="dxa"/>
          </w:tcPr>
          <w:p w14:paraId="25B1F98B"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B7C98">
              <w:rPr>
                <w:rFonts w:ascii="Arial" w:eastAsia="Times New Roman" w:hAnsi="Arial"/>
                <w:b/>
                <w:sz w:val="18"/>
                <w:lang w:eastAsia="ko-KR"/>
              </w:rPr>
              <w:t>Presence</w:t>
            </w:r>
          </w:p>
        </w:tc>
        <w:tc>
          <w:tcPr>
            <w:tcW w:w="1080" w:type="dxa"/>
          </w:tcPr>
          <w:p w14:paraId="37BF1F11"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B7C98">
              <w:rPr>
                <w:rFonts w:ascii="Arial" w:eastAsia="Times New Roman" w:hAnsi="Arial"/>
                <w:b/>
                <w:sz w:val="18"/>
                <w:lang w:eastAsia="ko-KR"/>
              </w:rPr>
              <w:t>Range</w:t>
            </w:r>
          </w:p>
        </w:tc>
        <w:tc>
          <w:tcPr>
            <w:tcW w:w="1512" w:type="dxa"/>
          </w:tcPr>
          <w:p w14:paraId="3A179349"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B7C98">
              <w:rPr>
                <w:rFonts w:ascii="Arial" w:eastAsia="Times New Roman" w:hAnsi="Arial"/>
                <w:b/>
                <w:sz w:val="18"/>
                <w:lang w:eastAsia="ko-KR"/>
              </w:rPr>
              <w:t>IE type and reference</w:t>
            </w:r>
          </w:p>
        </w:tc>
        <w:tc>
          <w:tcPr>
            <w:tcW w:w="1728" w:type="dxa"/>
          </w:tcPr>
          <w:p w14:paraId="357A35A1"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B7C98">
              <w:rPr>
                <w:rFonts w:ascii="Arial" w:eastAsia="Times New Roman" w:hAnsi="Arial"/>
                <w:b/>
                <w:sz w:val="18"/>
                <w:lang w:eastAsia="ko-KR"/>
              </w:rPr>
              <w:t>Semantics description</w:t>
            </w:r>
          </w:p>
        </w:tc>
        <w:tc>
          <w:tcPr>
            <w:tcW w:w="1080" w:type="dxa"/>
          </w:tcPr>
          <w:p w14:paraId="2C6840B9"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B7C98">
              <w:rPr>
                <w:rFonts w:ascii="Arial" w:eastAsia="Times New Roman" w:hAnsi="Arial"/>
                <w:b/>
                <w:sz w:val="18"/>
                <w:lang w:eastAsia="ko-KR"/>
              </w:rPr>
              <w:t>Criticality</w:t>
            </w:r>
          </w:p>
        </w:tc>
        <w:tc>
          <w:tcPr>
            <w:tcW w:w="1080" w:type="dxa"/>
          </w:tcPr>
          <w:p w14:paraId="3687CDE0"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B7C98">
              <w:rPr>
                <w:rFonts w:ascii="Arial" w:eastAsia="Times New Roman" w:hAnsi="Arial"/>
                <w:b/>
                <w:sz w:val="18"/>
                <w:lang w:eastAsia="ko-KR"/>
              </w:rPr>
              <w:t>Assigned Criticality</w:t>
            </w:r>
          </w:p>
        </w:tc>
      </w:tr>
      <w:tr w:rsidR="00CB7C98" w:rsidRPr="00CB7C98" w14:paraId="500564BB" w14:textId="77777777" w:rsidTr="00053BF4">
        <w:tc>
          <w:tcPr>
            <w:tcW w:w="2160" w:type="dxa"/>
          </w:tcPr>
          <w:p w14:paraId="664292D7"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B7C98">
              <w:rPr>
                <w:rFonts w:ascii="Arial" w:eastAsia="Times New Roman" w:hAnsi="Arial" w:cs="Arial"/>
                <w:sz w:val="18"/>
                <w:szCs w:val="18"/>
                <w:lang w:eastAsia="ko-KR"/>
              </w:rPr>
              <w:t>Message Type</w:t>
            </w:r>
          </w:p>
        </w:tc>
        <w:tc>
          <w:tcPr>
            <w:tcW w:w="1080" w:type="dxa"/>
          </w:tcPr>
          <w:p w14:paraId="23081CD9"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B7C98">
              <w:rPr>
                <w:rFonts w:ascii="Arial" w:eastAsia="Times New Roman" w:hAnsi="Arial" w:cs="Arial"/>
                <w:sz w:val="18"/>
                <w:szCs w:val="18"/>
                <w:lang w:eastAsia="ko-KR"/>
              </w:rPr>
              <w:t>M</w:t>
            </w:r>
          </w:p>
        </w:tc>
        <w:tc>
          <w:tcPr>
            <w:tcW w:w="1080" w:type="dxa"/>
          </w:tcPr>
          <w:p w14:paraId="0947630A"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12AF1E93"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B7C98">
              <w:rPr>
                <w:rFonts w:ascii="Arial" w:eastAsia="Times New Roman" w:hAnsi="Arial" w:cs="Arial"/>
                <w:sz w:val="18"/>
                <w:szCs w:val="18"/>
                <w:lang w:eastAsia="ko-KR"/>
              </w:rPr>
              <w:t>9.3.1.1</w:t>
            </w:r>
          </w:p>
        </w:tc>
        <w:tc>
          <w:tcPr>
            <w:tcW w:w="1728" w:type="dxa"/>
          </w:tcPr>
          <w:p w14:paraId="633499C2"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3FB95B1"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B7C98">
              <w:rPr>
                <w:rFonts w:ascii="Arial" w:eastAsia="Times New Roman" w:hAnsi="Arial" w:cs="Arial"/>
                <w:sz w:val="18"/>
                <w:szCs w:val="18"/>
                <w:lang w:eastAsia="ko-KR"/>
              </w:rPr>
              <w:t>YES</w:t>
            </w:r>
          </w:p>
        </w:tc>
        <w:tc>
          <w:tcPr>
            <w:tcW w:w="1080" w:type="dxa"/>
          </w:tcPr>
          <w:p w14:paraId="15AAAEED"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B7C98">
              <w:rPr>
                <w:rFonts w:ascii="Arial" w:eastAsia="Times New Roman" w:hAnsi="Arial" w:cs="Arial"/>
                <w:sz w:val="18"/>
                <w:szCs w:val="18"/>
                <w:lang w:eastAsia="ko-KR"/>
              </w:rPr>
              <w:t>reject</w:t>
            </w:r>
          </w:p>
        </w:tc>
      </w:tr>
      <w:tr w:rsidR="00CB7C98" w:rsidRPr="00CB7C98" w14:paraId="4F38E401" w14:textId="77777777" w:rsidTr="00053BF4">
        <w:tc>
          <w:tcPr>
            <w:tcW w:w="2160" w:type="dxa"/>
          </w:tcPr>
          <w:p w14:paraId="79F64155"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B7C98">
              <w:rPr>
                <w:rFonts w:ascii="Arial" w:eastAsia="MS Mincho" w:hAnsi="Arial" w:cs="Arial"/>
                <w:sz w:val="18"/>
                <w:szCs w:val="18"/>
                <w:lang w:eastAsia="ja-JP"/>
              </w:rPr>
              <w:t>gNB-CU MBS F1AP ID</w:t>
            </w:r>
          </w:p>
        </w:tc>
        <w:tc>
          <w:tcPr>
            <w:tcW w:w="1080" w:type="dxa"/>
          </w:tcPr>
          <w:p w14:paraId="77354D31"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B7C98">
              <w:rPr>
                <w:rFonts w:ascii="Arial" w:eastAsia="Times New Roman" w:hAnsi="Arial" w:cs="Arial"/>
                <w:sz w:val="18"/>
                <w:szCs w:val="18"/>
                <w:lang w:eastAsia="ja-JP"/>
              </w:rPr>
              <w:t>M</w:t>
            </w:r>
          </w:p>
        </w:tc>
        <w:tc>
          <w:tcPr>
            <w:tcW w:w="1080" w:type="dxa"/>
          </w:tcPr>
          <w:p w14:paraId="52DF3F9E"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5998831D"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B7C98">
              <w:rPr>
                <w:rFonts w:ascii="Arial" w:eastAsia="Times New Roman" w:hAnsi="Arial"/>
                <w:sz w:val="18"/>
                <w:lang w:eastAsia="ko-KR"/>
              </w:rPr>
              <w:t>9.3.1.219</w:t>
            </w:r>
          </w:p>
        </w:tc>
        <w:tc>
          <w:tcPr>
            <w:tcW w:w="1728" w:type="dxa"/>
          </w:tcPr>
          <w:p w14:paraId="4AEACCE5"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CC35378"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B7C98">
              <w:rPr>
                <w:rFonts w:ascii="Arial" w:eastAsia="Times New Roman" w:hAnsi="Arial" w:cs="Arial"/>
                <w:noProof/>
                <w:sz w:val="18"/>
                <w:szCs w:val="18"/>
                <w:lang w:eastAsia="ko-KR"/>
              </w:rPr>
              <w:t>YES</w:t>
            </w:r>
          </w:p>
        </w:tc>
        <w:tc>
          <w:tcPr>
            <w:tcW w:w="1080" w:type="dxa"/>
          </w:tcPr>
          <w:p w14:paraId="5C65FA1C"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B7C98">
              <w:rPr>
                <w:rFonts w:ascii="Arial" w:eastAsia="Times New Roman" w:hAnsi="Arial" w:cs="Arial"/>
                <w:noProof/>
                <w:sz w:val="18"/>
                <w:szCs w:val="18"/>
                <w:lang w:eastAsia="ko-KR"/>
              </w:rPr>
              <w:t>reject</w:t>
            </w:r>
          </w:p>
        </w:tc>
      </w:tr>
      <w:tr w:rsidR="00CB7C98" w:rsidRPr="00CB7C98" w14:paraId="68800C57" w14:textId="77777777" w:rsidTr="00053BF4">
        <w:tc>
          <w:tcPr>
            <w:tcW w:w="2160" w:type="dxa"/>
          </w:tcPr>
          <w:p w14:paraId="548FE06A" w14:textId="77777777" w:rsidR="00CB7C98" w:rsidRPr="00CB7C98" w:rsidRDefault="00CB7C98" w:rsidP="00CB7C98">
            <w:pPr>
              <w:widowControl w:val="0"/>
              <w:overflowPunct w:val="0"/>
              <w:autoSpaceDE w:val="0"/>
              <w:autoSpaceDN w:val="0"/>
              <w:adjustRightInd w:val="0"/>
              <w:spacing w:after="0"/>
              <w:textAlignment w:val="baseline"/>
              <w:rPr>
                <w:rFonts w:ascii="Arial" w:eastAsia="MS Mincho" w:hAnsi="Arial" w:cs="Arial"/>
                <w:sz w:val="18"/>
                <w:szCs w:val="18"/>
                <w:lang w:val="fr-FR" w:eastAsia="ja-JP"/>
              </w:rPr>
            </w:pPr>
            <w:r w:rsidRPr="00CB7C98">
              <w:rPr>
                <w:rFonts w:ascii="Arial" w:eastAsia="MS Mincho" w:hAnsi="Arial" w:cs="Arial"/>
                <w:sz w:val="18"/>
                <w:szCs w:val="18"/>
                <w:lang w:val="fr-FR" w:eastAsia="ja-JP"/>
              </w:rPr>
              <w:t>gNB-DU MBS F1AP ID</w:t>
            </w:r>
          </w:p>
        </w:tc>
        <w:tc>
          <w:tcPr>
            <w:tcW w:w="1080" w:type="dxa"/>
          </w:tcPr>
          <w:p w14:paraId="2EA12B7C"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B7C98">
              <w:rPr>
                <w:rFonts w:ascii="Arial" w:eastAsia="Times New Roman" w:hAnsi="Arial" w:cs="Arial"/>
                <w:sz w:val="18"/>
                <w:szCs w:val="18"/>
                <w:lang w:eastAsia="ja-JP"/>
              </w:rPr>
              <w:t>M</w:t>
            </w:r>
          </w:p>
        </w:tc>
        <w:tc>
          <w:tcPr>
            <w:tcW w:w="1080" w:type="dxa"/>
          </w:tcPr>
          <w:p w14:paraId="780DF9E0"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4B3811AB"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sz w:val="18"/>
                <w:lang w:val="fr-FR" w:eastAsia="ko-KR"/>
              </w:rPr>
            </w:pPr>
            <w:r w:rsidRPr="00CB7C98">
              <w:rPr>
                <w:rFonts w:ascii="Arial" w:eastAsia="Times New Roman" w:hAnsi="Arial"/>
                <w:sz w:val="18"/>
                <w:lang w:val="fr-FR" w:eastAsia="ko-KR"/>
              </w:rPr>
              <w:t>9.3.1.220</w:t>
            </w:r>
          </w:p>
        </w:tc>
        <w:tc>
          <w:tcPr>
            <w:tcW w:w="1728" w:type="dxa"/>
          </w:tcPr>
          <w:p w14:paraId="410A9A5F"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val="fr-FR" w:eastAsia="ko-KR"/>
              </w:rPr>
            </w:pPr>
          </w:p>
        </w:tc>
        <w:tc>
          <w:tcPr>
            <w:tcW w:w="1080" w:type="dxa"/>
          </w:tcPr>
          <w:p w14:paraId="4ED112C4"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B7C98">
              <w:rPr>
                <w:rFonts w:ascii="Arial" w:eastAsia="Times New Roman" w:hAnsi="Arial" w:cs="Arial"/>
                <w:noProof/>
                <w:sz w:val="18"/>
                <w:szCs w:val="18"/>
                <w:lang w:eastAsia="ko-KR"/>
              </w:rPr>
              <w:t>YES</w:t>
            </w:r>
          </w:p>
        </w:tc>
        <w:tc>
          <w:tcPr>
            <w:tcW w:w="1080" w:type="dxa"/>
          </w:tcPr>
          <w:p w14:paraId="45C9C464"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B7C98">
              <w:rPr>
                <w:rFonts w:ascii="Arial" w:eastAsia="Times New Roman" w:hAnsi="Arial" w:cs="Arial"/>
                <w:noProof/>
                <w:sz w:val="18"/>
                <w:szCs w:val="18"/>
                <w:lang w:eastAsia="ko-KR"/>
              </w:rPr>
              <w:t>reject</w:t>
            </w:r>
          </w:p>
        </w:tc>
      </w:tr>
      <w:tr w:rsidR="00CB7C98" w:rsidRPr="00CB7C98" w14:paraId="2F9E799B" w14:textId="77777777" w:rsidTr="00053BF4">
        <w:tc>
          <w:tcPr>
            <w:tcW w:w="2160" w:type="dxa"/>
          </w:tcPr>
          <w:p w14:paraId="1366418C"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B7C98">
              <w:rPr>
                <w:rFonts w:ascii="Arial" w:eastAsia="Times New Roman" w:hAnsi="Arial"/>
                <w:sz w:val="18"/>
                <w:lang w:eastAsia="ko-KR"/>
              </w:rPr>
              <w:t>MBS Multicast F1-U Context Descriptor</w:t>
            </w:r>
          </w:p>
        </w:tc>
        <w:tc>
          <w:tcPr>
            <w:tcW w:w="1080" w:type="dxa"/>
          </w:tcPr>
          <w:p w14:paraId="54ED4677"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B7C98">
              <w:rPr>
                <w:rFonts w:ascii="Arial" w:eastAsia="Times New Roman" w:hAnsi="Arial"/>
                <w:sz w:val="18"/>
                <w:lang w:eastAsia="ko-KR"/>
              </w:rPr>
              <w:t>M</w:t>
            </w:r>
          </w:p>
        </w:tc>
        <w:tc>
          <w:tcPr>
            <w:tcW w:w="1080" w:type="dxa"/>
          </w:tcPr>
          <w:p w14:paraId="2DB51C52"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180C4E82"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B7C98">
              <w:rPr>
                <w:rFonts w:ascii="Arial" w:eastAsia="Times New Roman" w:hAnsi="Arial"/>
                <w:sz w:val="18"/>
                <w:lang w:eastAsia="ko-KR"/>
              </w:rPr>
              <w:t>9.3.2.8</w:t>
            </w:r>
          </w:p>
        </w:tc>
        <w:tc>
          <w:tcPr>
            <w:tcW w:w="1728" w:type="dxa"/>
          </w:tcPr>
          <w:p w14:paraId="2B2C871A"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647BAEC"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B7C98">
              <w:rPr>
                <w:rFonts w:ascii="Arial" w:eastAsia="Times New Roman" w:hAnsi="Arial" w:cs="Arial"/>
                <w:sz w:val="18"/>
                <w:szCs w:val="18"/>
                <w:lang w:eastAsia="ko-KR"/>
              </w:rPr>
              <w:t>YES</w:t>
            </w:r>
          </w:p>
        </w:tc>
        <w:tc>
          <w:tcPr>
            <w:tcW w:w="1080" w:type="dxa"/>
          </w:tcPr>
          <w:p w14:paraId="68DADEB3"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B7C98">
              <w:rPr>
                <w:rFonts w:ascii="Arial" w:eastAsia="Times New Roman" w:hAnsi="Arial" w:cs="Arial"/>
                <w:sz w:val="18"/>
                <w:szCs w:val="18"/>
                <w:lang w:eastAsia="ko-KR"/>
              </w:rPr>
              <w:t>reject</w:t>
            </w:r>
          </w:p>
        </w:tc>
      </w:tr>
      <w:tr w:rsidR="00CB7C98" w:rsidRPr="00CB7C98" w14:paraId="61F31EE3" w14:textId="77777777" w:rsidTr="00053BF4">
        <w:tc>
          <w:tcPr>
            <w:tcW w:w="2160" w:type="dxa"/>
          </w:tcPr>
          <w:p w14:paraId="6DABFD75"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B7C98">
              <w:rPr>
                <w:rFonts w:ascii="Arial" w:eastAsia="Times New Roman" w:hAnsi="Arial" w:cs="Arial"/>
                <w:b/>
                <w:sz w:val="18"/>
                <w:szCs w:val="18"/>
                <w:lang w:eastAsia="ko-KR"/>
              </w:rPr>
              <w:t>Multicast F1-U Context To Be Setup List</w:t>
            </w:r>
          </w:p>
        </w:tc>
        <w:tc>
          <w:tcPr>
            <w:tcW w:w="1080" w:type="dxa"/>
          </w:tcPr>
          <w:p w14:paraId="7A275CA6"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31A42C4"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B7C98">
              <w:rPr>
                <w:rFonts w:ascii="Arial" w:eastAsia="Times New Roman" w:hAnsi="Arial" w:cs="Arial"/>
                <w:i/>
                <w:sz w:val="18"/>
                <w:szCs w:val="18"/>
                <w:lang w:eastAsia="ko-KR"/>
              </w:rPr>
              <w:t>1</w:t>
            </w:r>
          </w:p>
        </w:tc>
        <w:tc>
          <w:tcPr>
            <w:tcW w:w="1512" w:type="dxa"/>
          </w:tcPr>
          <w:p w14:paraId="318039C9"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1F35B308"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A21F9AB"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B7C98">
              <w:rPr>
                <w:rFonts w:ascii="Arial" w:eastAsia="Times New Roman" w:hAnsi="Arial" w:cs="Arial"/>
                <w:sz w:val="18"/>
                <w:szCs w:val="18"/>
                <w:lang w:eastAsia="ko-KR"/>
              </w:rPr>
              <w:t>YES</w:t>
            </w:r>
          </w:p>
        </w:tc>
        <w:tc>
          <w:tcPr>
            <w:tcW w:w="1080" w:type="dxa"/>
          </w:tcPr>
          <w:p w14:paraId="34740511"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B7C98">
              <w:rPr>
                <w:rFonts w:ascii="Arial" w:eastAsia="Times New Roman" w:hAnsi="Arial" w:cs="Arial"/>
                <w:sz w:val="18"/>
                <w:szCs w:val="18"/>
                <w:lang w:eastAsia="ko-KR"/>
              </w:rPr>
              <w:t>reject</w:t>
            </w:r>
          </w:p>
        </w:tc>
      </w:tr>
      <w:tr w:rsidR="00CB7C98" w:rsidRPr="00CB7C98" w14:paraId="35F6C0E7" w14:textId="77777777" w:rsidTr="00053BF4">
        <w:tc>
          <w:tcPr>
            <w:tcW w:w="2160" w:type="dxa"/>
          </w:tcPr>
          <w:p w14:paraId="46F4CFC5" w14:textId="77777777" w:rsidR="00CB7C98" w:rsidRPr="00CB7C98" w:rsidRDefault="00CB7C98" w:rsidP="00CB7C98">
            <w:pPr>
              <w:keepNext/>
              <w:keepLines/>
              <w:overflowPunct w:val="0"/>
              <w:autoSpaceDE w:val="0"/>
              <w:autoSpaceDN w:val="0"/>
              <w:adjustRightInd w:val="0"/>
              <w:spacing w:after="0"/>
              <w:ind w:leftChars="50" w:left="100"/>
              <w:textAlignment w:val="baseline"/>
              <w:rPr>
                <w:rFonts w:ascii="Arial" w:eastAsia="Times New Roman" w:hAnsi="Arial" w:cs="Arial"/>
                <w:b/>
                <w:bCs/>
                <w:sz w:val="18"/>
                <w:szCs w:val="18"/>
                <w:lang w:eastAsia="zh-CN"/>
              </w:rPr>
            </w:pPr>
            <w:r w:rsidRPr="00CB7C98">
              <w:rPr>
                <w:rFonts w:ascii="Arial" w:eastAsia="Times New Roman" w:hAnsi="Arial" w:cs="Arial"/>
                <w:b/>
                <w:bCs/>
                <w:sz w:val="18"/>
                <w:szCs w:val="18"/>
                <w:lang w:eastAsia="ko-KR"/>
              </w:rPr>
              <w:t>&gt;Multicast F1-U Context To Be Setup Item</w:t>
            </w:r>
          </w:p>
        </w:tc>
        <w:tc>
          <w:tcPr>
            <w:tcW w:w="1080" w:type="dxa"/>
          </w:tcPr>
          <w:p w14:paraId="38D38239"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5378D64"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B7C98">
              <w:rPr>
                <w:rFonts w:ascii="Arial" w:eastAsia="Times New Roman" w:hAnsi="Arial" w:cs="Arial"/>
                <w:i/>
                <w:sz w:val="18"/>
                <w:szCs w:val="18"/>
                <w:lang w:eastAsia="ko-KR"/>
              </w:rPr>
              <w:t>1 .. &lt;maxnoofMRBs&gt;</w:t>
            </w:r>
          </w:p>
        </w:tc>
        <w:tc>
          <w:tcPr>
            <w:tcW w:w="1512" w:type="dxa"/>
          </w:tcPr>
          <w:p w14:paraId="5F37F025"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0004ABD7"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E40F5E7"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B7C98">
              <w:rPr>
                <w:rFonts w:ascii="Arial" w:eastAsia="Times New Roman" w:hAnsi="Arial" w:cs="Arial"/>
                <w:sz w:val="18"/>
                <w:szCs w:val="18"/>
                <w:lang w:eastAsia="ko-KR"/>
              </w:rPr>
              <w:t>EACH</w:t>
            </w:r>
          </w:p>
        </w:tc>
        <w:tc>
          <w:tcPr>
            <w:tcW w:w="1080" w:type="dxa"/>
          </w:tcPr>
          <w:p w14:paraId="2D266B7F"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B7C98">
              <w:rPr>
                <w:rFonts w:ascii="Arial" w:eastAsia="Times New Roman" w:hAnsi="Arial" w:cs="Arial"/>
                <w:sz w:val="18"/>
                <w:szCs w:val="18"/>
                <w:lang w:eastAsia="ko-KR"/>
              </w:rPr>
              <w:t>reject</w:t>
            </w:r>
          </w:p>
        </w:tc>
      </w:tr>
      <w:tr w:rsidR="00CB7C98" w:rsidRPr="00CB7C98" w14:paraId="43E095BE" w14:textId="77777777" w:rsidTr="00053BF4">
        <w:tc>
          <w:tcPr>
            <w:tcW w:w="2160" w:type="dxa"/>
          </w:tcPr>
          <w:p w14:paraId="5653289F"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B7C98">
              <w:rPr>
                <w:rFonts w:ascii="Arial" w:eastAsia="Times New Roman" w:hAnsi="Arial"/>
                <w:sz w:val="18"/>
                <w:lang w:eastAsia="ko-KR"/>
              </w:rPr>
              <w:t>&gt;&gt;MRB ID</w:t>
            </w:r>
          </w:p>
        </w:tc>
        <w:tc>
          <w:tcPr>
            <w:tcW w:w="1080" w:type="dxa"/>
          </w:tcPr>
          <w:p w14:paraId="4F4A3946"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B7C98">
              <w:rPr>
                <w:rFonts w:ascii="Arial" w:eastAsia="Times New Roman" w:hAnsi="Arial" w:cs="Arial"/>
                <w:sz w:val="18"/>
                <w:szCs w:val="18"/>
                <w:lang w:eastAsia="ko-KR"/>
              </w:rPr>
              <w:t>M</w:t>
            </w:r>
          </w:p>
        </w:tc>
        <w:tc>
          <w:tcPr>
            <w:tcW w:w="1080" w:type="dxa"/>
          </w:tcPr>
          <w:p w14:paraId="6D840047"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7C0B996D"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B7C98">
              <w:rPr>
                <w:rFonts w:ascii="Arial" w:eastAsia="Times New Roman" w:hAnsi="Arial" w:cs="Arial"/>
                <w:sz w:val="18"/>
                <w:szCs w:val="18"/>
                <w:lang w:eastAsia="ko-KR"/>
              </w:rPr>
              <w:t>9.3.1.224</w:t>
            </w:r>
          </w:p>
        </w:tc>
        <w:tc>
          <w:tcPr>
            <w:tcW w:w="1728" w:type="dxa"/>
          </w:tcPr>
          <w:p w14:paraId="6409F18B"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C844094"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B7C98">
              <w:rPr>
                <w:rFonts w:ascii="Arial" w:eastAsia="Times New Roman" w:hAnsi="Arial" w:cs="Arial"/>
                <w:sz w:val="18"/>
                <w:szCs w:val="18"/>
                <w:lang w:eastAsia="ko-KR"/>
              </w:rPr>
              <w:t>-</w:t>
            </w:r>
          </w:p>
        </w:tc>
        <w:tc>
          <w:tcPr>
            <w:tcW w:w="1080" w:type="dxa"/>
          </w:tcPr>
          <w:p w14:paraId="28AE5ADD"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B7C98" w:rsidRPr="00CB7C98" w14:paraId="25AB24FE" w14:textId="77777777" w:rsidTr="00053BF4">
        <w:tc>
          <w:tcPr>
            <w:tcW w:w="2160" w:type="dxa"/>
          </w:tcPr>
          <w:p w14:paraId="19DD827A"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B7C98">
              <w:rPr>
                <w:rFonts w:ascii="Arial" w:eastAsia="Times New Roman" w:hAnsi="Arial"/>
                <w:sz w:val="18"/>
                <w:lang w:eastAsia="ko-KR"/>
              </w:rPr>
              <w:t>&gt;&gt;MRB</w:t>
            </w:r>
            <w:r w:rsidRPr="00CB7C98">
              <w:rPr>
                <w:rFonts w:ascii="Arial" w:eastAsia="Times New Roman" w:hAnsi="Arial"/>
                <w:noProof/>
                <w:sz w:val="18"/>
                <w:lang w:eastAsia="ja-JP"/>
              </w:rPr>
              <w:t xml:space="preserve"> F1-U TNL Info at DU</w:t>
            </w:r>
          </w:p>
        </w:tc>
        <w:tc>
          <w:tcPr>
            <w:tcW w:w="1080" w:type="dxa"/>
          </w:tcPr>
          <w:p w14:paraId="61E33DBD"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B7C98">
              <w:rPr>
                <w:rFonts w:ascii="Arial" w:eastAsia="Times New Roman" w:hAnsi="Arial" w:cs="Arial"/>
                <w:sz w:val="18"/>
                <w:szCs w:val="18"/>
                <w:lang w:eastAsia="ja-JP"/>
              </w:rPr>
              <w:t>M</w:t>
            </w:r>
          </w:p>
        </w:tc>
        <w:tc>
          <w:tcPr>
            <w:tcW w:w="1080" w:type="dxa"/>
          </w:tcPr>
          <w:p w14:paraId="65C45712"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384D3E75"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noProof/>
                <w:sz w:val="18"/>
                <w:lang w:eastAsia="ja-JP"/>
              </w:rPr>
            </w:pPr>
            <w:r w:rsidRPr="00CB7C98">
              <w:rPr>
                <w:rFonts w:ascii="Arial" w:eastAsia="Times New Roman" w:hAnsi="Arial"/>
                <w:noProof/>
                <w:sz w:val="18"/>
                <w:lang w:eastAsia="ja-JP"/>
              </w:rPr>
              <w:t>UP Transport Layer Information</w:t>
            </w:r>
          </w:p>
          <w:p w14:paraId="0661DE15"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B7C98">
              <w:rPr>
                <w:rFonts w:ascii="Arial" w:eastAsia="Times New Roman" w:hAnsi="Arial"/>
                <w:noProof/>
                <w:sz w:val="18"/>
                <w:lang w:eastAsia="ja-JP"/>
              </w:rPr>
              <w:t>9.3.2.1</w:t>
            </w:r>
          </w:p>
        </w:tc>
        <w:tc>
          <w:tcPr>
            <w:tcW w:w="1728" w:type="dxa"/>
          </w:tcPr>
          <w:p w14:paraId="73917B5B"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B7C98">
              <w:rPr>
                <w:rFonts w:ascii="Arial" w:eastAsia="Times New Roman" w:hAnsi="Arial"/>
                <w:sz w:val="18"/>
                <w:lang w:eastAsia="ko-KR"/>
              </w:rPr>
              <w:t>gNB-DU endpoint of the F1-U transport bearer.</w:t>
            </w:r>
          </w:p>
        </w:tc>
        <w:tc>
          <w:tcPr>
            <w:tcW w:w="1080" w:type="dxa"/>
          </w:tcPr>
          <w:p w14:paraId="2F3646F3"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B7C98">
              <w:rPr>
                <w:rFonts w:ascii="Arial" w:eastAsia="Times New Roman" w:hAnsi="Arial" w:cs="Arial"/>
                <w:sz w:val="18"/>
                <w:szCs w:val="18"/>
                <w:lang w:eastAsia="ko-KR"/>
              </w:rPr>
              <w:t>-</w:t>
            </w:r>
          </w:p>
        </w:tc>
        <w:tc>
          <w:tcPr>
            <w:tcW w:w="1080" w:type="dxa"/>
          </w:tcPr>
          <w:p w14:paraId="504C998A"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B7C98" w:rsidRPr="00CB7C98" w14:paraId="55C58B47" w14:textId="77777777" w:rsidTr="00053BF4">
        <w:tc>
          <w:tcPr>
            <w:tcW w:w="2160" w:type="dxa"/>
          </w:tcPr>
          <w:p w14:paraId="31B6E04B" w14:textId="77777777" w:rsidR="00CB7C98" w:rsidRPr="00CB7C98" w:rsidRDefault="00CB7C98" w:rsidP="00CB7C9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B7C98">
              <w:rPr>
                <w:rFonts w:ascii="Arial" w:eastAsia="Times New Roman" w:hAnsi="Arial"/>
                <w:sz w:val="18"/>
                <w:lang w:eastAsia="zh-CN"/>
              </w:rPr>
              <w:t>&gt;&gt;MRB Progress Information</w:t>
            </w:r>
          </w:p>
        </w:tc>
        <w:tc>
          <w:tcPr>
            <w:tcW w:w="1080" w:type="dxa"/>
          </w:tcPr>
          <w:p w14:paraId="4FC763AE" w14:textId="0E3E00D5"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sz w:val="18"/>
                <w:szCs w:val="18"/>
                <w:lang w:eastAsia="ja-JP"/>
              </w:rPr>
            </w:pPr>
            <w:del w:id="217" w:author="CATT" w:date="2024-01-09T17:24:00Z">
              <w:r w:rsidRPr="00CB7C98" w:rsidDel="00CB7C98">
                <w:rPr>
                  <w:rFonts w:ascii="Arial" w:eastAsia="Times New Roman" w:hAnsi="Arial"/>
                  <w:sz w:val="18"/>
                  <w:lang w:eastAsia="zh-CN"/>
                </w:rPr>
                <w:delText>C-ifPTPForwarding</w:delText>
              </w:r>
            </w:del>
            <w:ins w:id="218" w:author="CATT" w:date="2024-01-09T17:24:00Z">
              <w:r>
                <w:rPr>
                  <w:rFonts w:ascii="Arial" w:hAnsi="Arial" w:hint="eastAsia"/>
                  <w:sz w:val="18"/>
                  <w:lang w:eastAsia="zh-CN"/>
                </w:rPr>
                <w:t>O</w:t>
              </w:r>
            </w:ins>
          </w:p>
        </w:tc>
        <w:tc>
          <w:tcPr>
            <w:tcW w:w="1080" w:type="dxa"/>
          </w:tcPr>
          <w:p w14:paraId="2F47DA29"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72892976"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noProof/>
                <w:sz w:val="18"/>
                <w:lang w:eastAsia="ja-JP"/>
              </w:rPr>
            </w:pPr>
            <w:r w:rsidRPr="00CB7C98">
              <w:rPr>
                <w:rFonts w:ascii="Arial" w:eastAsia="Times New Roman" w:hAnsi="Arial"/>
                <w:sz w:val="18"/>
                <w:lang w:eastAsia="zh-CN"/>
              </w:rPr>
              <w:t>9.3.2.12</w:t>
            </w:r>
          </w:p>
        </w:tc>
        <w:tc>
          <w:tcPr>
            <w:tcW w:w="1728" w:type="dxa"/>
          </w:tcPr>
          <w:p w14:paraId="13089A84"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C1C7D2A"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B7C98">
              <w:rPr>
                <w:rFonts w:ascii="Arial" w:eastAsia="Times New Roman" w:hAnsi="Arial"/>
                <w:sz w:val="18"/>
                <w:lang w:val="en-US" w:eastAsia="zh-CN"/>
              </w:rPr>
              <w:t>-</w:t>
            </w:r>
          </w:p>
        </w:tc>
        <w:tc>
          <w:tcPr>
            <w:tcW w:w="1080" w:type="dxa"/>
          </w:tcPr>
          <w:p w14:paraId="7BFA8B79"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bl>
    <w:p w14:paraId="167D1968" w14:textId="77777777" w:rsidR="00CB7C98" w:rsidRPr="00CB7C98" w:rsidRDefault="00CB7C98" w:rsidP="00CB7C98">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7C98" w:rsidRPr="00CB7C98" w14:paraId="2FFB08A1" w14:textId="77777777" w:rsidTr="00053BF4">
        <w:trPr>
          <w:trHeight w:val="271"/>
        </w:trPr>
        <w:tc>
          <w:tcPr>
            <w:tcW w:w="3686" w:type="dxa"/>
          </w:tcPr>
          <w:p w14:paraId="584472DC"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B7C98">
              <w:rPr>
                <w:rFonts w:ascii="Arial" w:eastAsia="Times New Roman" w:hAnsi="Arial"/>
                <w:b/>
                <w:sz w:val="18"/>
                <w:lang w:eastAsia="ko-KR"/>
              </w:rPr>
              <w:t>Range bound</w:t>
            </w:r>
          </w:p>
        </w:tc>
        <w:tc>
          <w:tcPr>
            <w:tcW w:w="5670" w:type="dxa"/>
          </w:tcPr>
          <w:p w14:paraId="54F75815" w14:textId="77777777" w:rsidR="00CB7C98" w:rsidRPr="00CB7C98" w:rsidRDefault="00CB7C98" w:rsidP="00CB7C9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B7C98">
              <w:rPr>
                <w:rFonts w:ascii="Arial" w:eastAsia="Times New Roman" w:hAnsi="Arial"/>
                <w:b/>
                <w:sz w:val="18"/>
                <w:lang w:eastAsia="ko-KR"/>
              </w:rPr>
              <w:t>Explanation</w:t>
            </w:r>
          </w:p>
        </w:tc>
      </w:tr>
      <w:tr w:rsidR="00CB7C98" w:rsidRPr="00CB7C98" w14:paraId="62958F60" w14:textId="77777777" w:rsidTr="00053BF4">
        <w:tc>
          <w:tcPr>
            <w:tcW w:w="3686" w:type="dxa"/>
          </w:tcPr>
          <w:p w14:paraId="4C86CAA6"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iCs/>
                <w:sz w:val="18"/>
                <w:lang w:eastAsia="ko-KR"/>
              </w:rPr>
            </w:pPr>
            <w:r w:rsidRPr="00CB7C98">
              <w:rPr>
                <w:rFonts w:ascii="Arial" w:eastAsia="Times New Roman" w:hAnsi="Arial" w:cs="Arial"/>
                <w:iCs/>
                <w:sz w:val="18"/>
                <w:szCs w:val="18"/>
                <w:lang w:eastAsia="ko-KR"/>
              </w:rPr>
              <w:t>maxnoofMRBs</w:t>
            </w:r>
          </w:p>
        </w:tc>
        <w:tc>
          <w:tcPr>
            <w:tcW w:w="5670" w:type="dxa"/>
          </w:tcPr>
          <w:p w14:paraId="6A192B0D"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Maximum no. of MRB allowed to be setup for one MBS Session, the maximum value is 32.</w:t>
            </w:r>
          </w:p>
        </w:tc>
      </w:tr>
      <w:tr w:rsidR="00CB7C98" w:rsidRPr="00CB7C98" w14:paraId="54EA31A4" w14:textId="77777777" w:rsidTr="00053BF4">
        <w:tc>
          <w:tcPr>
            <w:tcW w:w="3686" w:type="dxa"/>
          </w:tcPr>
          <w:p w14:paraId="1EAA472B"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iCs/>
                <w:sz w:val="18"/>
                <w:szCs w:val="18"/>
                <w:lang w:eastAsia="ko-KR"/>
              </w:rPr>
            </w:pPr>
            <w:r w:rsidRPr="00CB7C98">
              <w:rPr>
                <w:rFonts w:ascii="Arial" w:eastAsia="Times New Roman" w:hAnsi="Arial" w:cs="Arial"/>
                <w:iCs/>
                <w:sz w:val="18"/>
                <w:szCs w:val="18"/>
                <w:lang w:eastAsia="ko-KR"/>
              </w:rPr>
              <w:t>maxnoofMBSQoSFlows</w:t>
            </w:r>
          </w:p>
          <w:p w14:paraId="057908AD"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cs="Arial"/>
                <w:iCs/>
                <w:sz w:val="18"/>
                <w:szCs w:val="18"/>
                <w:lang w:eastAsia="ko-KR"/>
              </w:rPr>
            </w:pPr>
          </w:p>
        </w:tc>
        <w:tc>
          <w:tcPr>
            <w:tcW w:w="5670" w:type="dxa"/>
          </w:tcPr>
          <w:p w14:paraId="0F4E9657" w14:textId="77777777" w:rsidR="00CB7C98" w:rsidRPr="00CB7C98" w:rsidRDefault="00CB7C98" w:rsidP="00CB7C98">
            <w:pPr>
              <w:widowControl w:val="0"/>
              <w:overflowPunct w:val="0"/>
              <w:autoSpaceDE w:val="0"/>
              <w:autoSpaceDN w:val="0"/>
              <w:adjustRightInd w:val="0"/>
              <w:spacing w:after="0"/>
              <w:textAlignment w:val="baseline"/>
              <w:rPr>
                <w:rFonts w:ascii="Arial" w:eastAsia="Times New Roman" w:hAnsi="Arial"/>
                <w:sz w:val="18"/>
                <w:lang w:eastAsia="ko-KR"/>
              </w:rPr>
            </w:pPr>
            <w:r w:rsidRPr="00CB7C98">
              <w:rPr>
                <w:rFonts w:ascii="Arial" w:eastAsia="Times New Roman" w:hAnsi="Arial"/>
                <w:sz w:val="18"/>
                <w:lang w:eastAsia="ko-KR"/>
              </w:rPr>
              <w:t>Maximum no. of flows allowed to be mapped to one MRB, the maximum value is 64.</w:t>
            </w:r>
          </w:p>
        </w:tc>
      </w:tr>
    </w:tbl>
    <w:p w14:paraId="377F3699" w14:textId="77777777" w:rsidR="00CB7C98" w:rsidRPr="00CB7C98" w:rsidRDefault="00CB7C98" w:rsidP="00CB7C98">
      <w:pPr>
        <w:widowControl w:val="0"/>
        <w:overflowPunct w:val="0"/>
        <w:autoSpaceDE w:val="0"/>
        <w:autoSpaceDN w:val="0"/>
        <w:adjustRightInd w:val="0"/>
        <w:textAlignment w:val="baseline"/>
        <w:rPr>
          <w:rFonts w:eastAsia="Times New Roman"/>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CB7C98" w:rsidRPr="00CB7C98" w:rsidDel="00CB7C98" w14:paraId="5349FD59" w14:textId="5D2E5BDF" w:rsidTr="00053BF4">
        <w:trPr>
          <w:del w:id="219" w:author="CATT" w:date="2024-01-09T17:24:00Z"/>
        </w:trPr>
        <w:tc>
          <w:tcPr>
            <w:tcW w:w="3715" w:type="dxa"/>
          </w:tcPr>
          <w:p w14:paraId="265E5324" w14:textId="42CF92A3" w:rsidR="00CB7C98" w:rsidRPr="00CB7C98" w:rsidDel="00CB7C98" w:rsidRDefault="00CB7C98" w:rsidP="00CB7C98">
            <w:pPr>
              <w:widowControl w:val="0"/>
              <w:overflowPunct w:val="0"/>
              <w:autoSpaceDE w:val="0"/>
              <w:autoSpaceDN w:val="0"/>
              <w:adjustRightInd w:val="0"/>
              <w:spacing w:after="0"/>
              <w:jc w:val="center"/>
              <w:textAlignment w:val="baseline"/>
              <w:rPr>
                <w:del w:id="220" w:author="CATT" w:date="2024-01-09T17:24:00Z"/>
                <w:rFonts w:ascii="Arial" w:eastAsia="Times New Roman" w:hAnsi="Arial"/>
                <w:b/>
                <w:noProof/>
                <w:sz w:val="18"/>
                <w:lang w:eastAsia="ko-KR"/>
              </w:rPr>
            </w:pPr>
            <w:del w:id="221" w:author="CATT" w:date="2024-01-09T17:24:00Z">
              <w:r w:rsidRPr="00CB7C98" w:rsidDel="00CB7C98">
                <w:rPr>
                  <w:rFonts w:ascii="Arial" w:eastAsia="Times New Roman" w:hAnsi="Arial"/>
                  <w:b/>
                  <w:noProof/>
                  <w:sz w:val="18"/>
                  <w:lang w:eastAsia="ko-KR"/>
                </w:rPr>
                <w:delText>Condition</w:delText>
              </w:r>
            </w:del>
          </w:p>
        </w:tc>
        <w:tc>
          <w:tcPr>
            <w:tcW w:w="5670" w:type="dxa"/>
          </w:tcPr>
          <w:p w14:paraId="0BA85177" w14:textId="1F2157B4" w:rsidR="00CB7C98" w:rsidRPr="00CB7C98" w:rsidDel="00CB7C98" w:rsidRDefault="00CB7C98" w:rsidP="00CB7C98">
            <w:pPr>
              <w:widowControl w:val="0"/>
              <w:overflowPunct w:val="0"/>
              <w:autoSpaceDE w:val="0"/>
              <w:autoSpaceDN w:val="0"/>
              <w:adjustRightInd w:val="0"/>
              <w:spacing w:after="0"/>
              <w:jc w:val="center"/>
              <w:textAlignment w:val="baseline"/>
              <w:rPr>
                <w:del w:id="222" w:author="CATT" w:date="2024-01-09T17:24:00Z"/>
                <w:rFonts w:ascii="Arial" w:eastAsia="Times New Roman" w:hAnsi="Arial"/>
                <w:b/>
                <w:noProof/>
                <w:sz w:val="18"/>
                <w:lang w:eastAsia="ko-KR"/>
              </w:rPr>
            </w:pPr>
            <w:del w:id="223" w:author="CATT" w:date="2024-01-09T17:24:00Z">
              <w:r w:rsidRPr="00CB7C98" w:rsidDel="00CB7C98">
                <w:rPr>
                  <w:rFonts w:ascii="Arial" w:eastAsia="Times New Roman" w:hAnsi="Arial"/>
                  <w:b/>
                  <w:noProof/>
                  <w:sz w:val="18"/>
                  <w:lang w:eastAsia="ko-KR"/>
                </w:rPr>
                <w:delText>Explanation</w:delText>
              </w:r>
            </w:del>
          </w:p>
        </w:tc>
      </w:tr>
      <w:tr w:rsidR="00CB7C98" w:rsidRPr="00CB7C98" w:rsidDel="00CB7C98" w14:paraId="0F2B64D2" w14:textId="58851D8B" w:rsidTr="00053BF4">
        <w:trPr>
          <w:del w:id="224" w:author="CATT" w:date="2024-01-09T17:24:00Z"/>
        </w:trPr>
        <w:tc>
          <w:tcPr>
            <w:tcW w:w="3715" w:type="dxa"/>
          </w:tcPr>
          <w:p w14:paraId="5889253C" w14:textId="224C50FD" w:rsidR="00CB7C98" w:rsidRPr="00CB7C98" w:rsidDel="00CB7C98" w:rsidRDefault="00CB7C98" w:rsidP="00CB7C98">
            <w:pPr>
              <w:keepNext/>
              <w:keepLines/>
              <w:overflowPunct w:val="0"/>
              <w:autoSpaceDE w:val="0"/>
              <w:autoSpaceDN w:val="0"/>
              <w:adjustRightInd w:val="0"/>
              <w:spacing w:after="0"/>
              <w:textAlignment w:val="baseline"/>
              <w:rPr>
                <w:del w:id="225" w:author="CATT" w:date="2024-01-09T17:24:00Z"/>
                <w:rFonts w:ascii="Arial" w:eastAsia="Times New Roman" w:hAnsi="Arial"/>
                <w:sz w:val="18"/>
                <w:lang w:eastAsia="ko-KR"/>
              </w:rPr>
            </w:pPr>
            <w:del w:id="226" w:author="CATT" w:date="2024-01-09T17:24:00Z">
              <w:r w:rsidRPr="00CB7C98" w:rsidDel="00CB7C98">
                <w:rPr>
                  <w:rFonts w:ascii="Arial" w:eastAsia="Times New Roman" w:hAnsi="Arial"/>
                  <w:sz w:val="18"/>
                  <w:lang w:eastAsia="ko-KR"/>
                </w:rPr>
                <w:delText>ifPTPForwarding</w:delText>
              </w:r>
            </w:del>
          </w:p>
        </w:tc>
        <w:tc>
          <w:tcPr>
            <w:tcW w:w="5670" w:type="dxa"/>
          </w:tcPr>
          <w:p w14:paraId="206649D6" w14:textId="5D6A77DC" w:rsidR="00CB7C98" w:rsidRPr="00CB7C98" w:rsidDel="00CB7C98" w:rsidRDefault="00CB7C98" w:rsidP="00CB7C98">
            <w:pPr>
              <w:widowControl w:val="0"/>
              <w:overflowPunct w:val="0"/>
              <w:autoSpaceDE w:val="0"/>
              <w:autoSpaceDN w:val="0"/>
              <w:adjustRightInd w:val="0"/>
              <w:spacing w:after="0"/>
              <w:textAlignment w:val="baseline"/>
              <w:rPr>
                <w:del w:id="227" w:author="CATT" w:date="2024-01-09T17:24:00Z"/>
                <w:rFonts w:ascii="Arial" w:eastAsia="Times New Roman" w:hAnsi="Arial"/>
                <w:noProof/>
                <w:sz w:val="18"/>
                <w:lang w:eastAsia="ko-KR"/>
              </w:rPr>
            </w:pPr>
            <w:del w:id="228" w:author="CATT" w:date="2024-01-09T17:24:00Z">
              <w:r w:rsidRPr="00CB7C98" w:rsidDel="00CB7C98">
                <w:rPr>
                  <w:rFonts w:ascii="Arial" w:eastAsia="Times New Roman" w:hAnsi="Arial"/>
                  <w:noProof/>
                  <w:sz w:val="18"/>
                  <w:lang w:eastAsia="ko-KR"/>
                </w:rPr>
                <w:delText xml:space="preserve">This IE shall be present if the </w:delText>
              </w:r>
              <w:r w:rsidRPr="00CB7C98" w:rsidDel="00CB7C98">
                <w:rPr>
                  <w:rFonts w:ascii="Arial" w:eastAsia="Times New Roman" w:hAnsi="Arial"/>
                  <w:bCs/>
                  <w:i/>
                  <w:iCs/>
                  <w:noProof/>
                  <w:sz w:val="18"/>
                  <w:lang w:eastAsia="ko-KR"/>
                </w:rPr>
                <w:delText>MC F1-U Context usage</w:delText>
              </w:r>
              <w:r w:rsidRPr="00CB7C98" w:rsidDel="00CB7C98">
                <w:rPr>
                  <w:rFonts w:ascii="Arial" w:eastAsia="Times New Roman" w:hAnsi="Arial"/>
                  <w:bCs/>
                  <w:noProof/>
                  <w:sz w:val="18"/>
                  <w:lang w:eastAsia="ko-KR"/>
                </w:rPr>
                <w:delText xml:space="preserve"> IE in the</w:delText>
              </w:r>
              <w:r w:rsidRPr="00CB7C98" w:rsidDel="00CB7C98">
                <w:rPr>
                  <w:rFonts w:ascii="Arial" w:eastAsia="Times New Roman" w:hAnsi="Arial"/>
                  <w:sz w:val="18"/>
                  <w:lang w:eastAsia="ko-KR"/>
                </w:rPr>
                <w:delText xml:space="preserve"> </w:delText>
              </w:r>
              <w:r w:rsidRPr="00CB7C98" w:rsidDel="00CB7C98">
                <w:rPr>
                  <w:rFonts w:ascii="Arial" w:eastAsia="Times New Roman" w:hAnsi="Arial"/>
                  <w:i/>
                  <w:iCs/>
                  <w:sz w:val="18"/>
                  <w:lang w:eastAsia="ko-KR"/>
                </w:rPr>
                <w:delText>MBS Multicast F1-U Context Descriptor</w:delText>
              </w:r>
              <w:r w:rsidRPr="00CB7C98" w:rsidDel="00CB7C98">
                <w:rPr>
                  <w:rFonts w:ascii="Arial" w:eastAsia="Times New Roman" w:hAnsi="Arial"/>
                  <w:sz w:val="18"/>
                  <w:lang w:eastAsia="ko-KR"/>
                </w:rPr>
                <w:delText xml:space="preserve"> IE is set to </w:delText>
              </w:r>
              <w:r w:rsidRPr="00CB7C98" w:rsidDel="00CB7C98">
                <w:rPr>
                  <w:rFonts w:ascii="Arial" w:eastAsia="Yu Mincho" w:hAnsi="Arial"/>
                  <w:snapToGrid w:val="0"/>
                  <w:sz w:val="18"/>
                  <w:lang w:eastAsia="ko-KR"/>
                </w:rPr>
                <w:delText>"</w:delText>
              </w:r>
              <w:r w:rsidRPr="00CB7C98" w:rsidDel="00CB7C98">
                <w:rPr>
                  <w:rFonts w:ascii="Arial" w:eastAsia="Times New Roman" w:hAnsi="Arial"/>
                  <w:sz w:val="18"/>
                  <w:lang w:eastAsia="ko-KR"/>
                </w:rPr>
                <w:delText>ptp forwarding</w:delText>
              </w:r>
              <w:r w:rsidRPr="00CB7C98" w:rsidDel="00CB7C98">
                <w:rPr>
                  <w:rFonts w:ascii="Arial" w:eastAsia="Yu Mincho" w:hAnsi="Arial"/>
                  <w:snapToGrid w:val="0"/>
                  <w:sz w:val="18"/>
                  <w:lang w:eastAsia="ko-KR"/>
                </w:rPr>
                <w:delText>"</w:delText>
              </w:r>
              <w:r w:rsidRPr="00CB7C98" w:rsidDel="00CB7C98">
                <w:rPr>
                  <w:rFonts w:ascii="Arial" w:eastAsia="Times New Roman" w:hAnsi="Arial"/>
                  <w:noProof/>
                  <w:sz w:val="18"/>
                  <w:lang w:eastAsia="ko-KR"/>
                </w:rPr>
                <w:delText>.</w:delText>
              </w:r>
            </w:del>
          </w:p>
        </w:tc>
      </w:tr>
    </w:tbl>
    <w:p w14:paraId="0EC78A1C" w14:textId="05CB498C" w:rsidR="00CB7C98" w:rsidRPr="00CB7C98" w:rsidDel="00CB7C98" w:rsidRDefault="00CB7C98" w:rsidP="00CB7C98">
      <w:pPr>
        <w:widowControl w:val="0"/>
        <w:overflowPunct w:val="0"/>
        <w:autoSpaceDE w:val="0"/>
        <w:autoSpaceDN w:val="0"/>
        <w:adjustRightInd w:val="0"/>
        <w:textAlignment w:val="baseline"/>
        <w:rPr>
          <w:del w:id="229" w:author="CATT" w:date="2024-01-09T17:24:00Z"/>
          <w:rFonts w:eastAsia="Times New Roman"/>
          <w:lang w:eastAsia="zh-CN"/>
        </w:rPr>
      </w:pPr>
    </w:p>
    <w:bookmarkEnd w:id="200"/>
    <w:bookmarkEnd w:id="201"/>
    <w:bookmarkEnd w:id="202"/>
    <w:bookmarkEnd w:id="203"/>
    <w:bookmarkEnd w:id="204"/>
    <w:bookmarkEnd w:id="205"/>
    <w:bookmarkEnd w:id="206"/>
    <w:bookmarkEnd w:id="207"/>
    <w:p w14:paraId="3923617D" w14:textId="77777777" w:rsidR="00B90236" w:rsidRPr="000007EC" w:rsidRDefault="00B90236" w:rsidP="00B90236">
      <w:pPr>
        <w:rPr>
          <w:noProof/>
          <w:lang w:eastAsia="zh-CN"/>
        </w:rPr>
      </w:pPr>
      <w:r w:rsidRPr="000007EC">
        <w:rPr>
          <w:noProof/>
          <w:lang w:eastAsia="zh-CN"/>
        </w:rPr>
        <w:t>///////////////////////////////////////////////////////////////////////skip unrelated///////////////////////////////////////////////////////////////////////</w:t>
      </w:r>
    </w:p>
    <w:p w14:paraId="04F84E8C" w14:textId="77777777" w:rsidR="00174159" w:rsidRPr="00174159" w:rsidRDefault="00174159" w:rsidP="00174159">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30" w:name="_Toc146226993"/>
      <w:r w:rsidRPr="00174159">
        <w:rPr>
          <w:rFonts w:ascii="Arial" w:eastAsia="Times New Roman" w:hAnsi="Arial"/>
          <w:sz w:val="24"/>
          <w:lang w:eastAsia="ko-KR"/>
        </w:rPr>
        <w:t>9.3.2.8</w:t>
      </w:r>
      <w:r w:rsidRPr="00174159">
        <w:rPr>
          <w:rFonts w:ascii="Arial" w:eastAsia="Times New Roman" w:hAnsi="Arial"/>
          <w:sz w:val="24"/>
          <w:lang w:eastAsia="ko-KR"/>
        </w:rPr>
        <w:tab/>
        <w:t>MBS Multicast F1-U Context Descriptor</w:t>
      </w:r>
      <w:bookmarkEnd w:id="230"/>
    </w:p>
    <w:p w14:paraId="44EA0070" w14:textId="77777777" w:rsidR="00174159" w:rsidRPr="00174159" w:rsidRDefault="00174159" w:rsidP="00174159">
      <w:pPr>
        <w:widowControl w:val="0"/>
        <w:overflowPunct w:val="0"/>
        <w:autoSpaceDE w:val="0"/>
        <w:autoSpaceDN w:val="0"/>
        <w:adjustRightInd w:val="0"/>
        <w:textAlignment w:val="baseline"/>
        <w:rPr>
          <w:rFonts w:eastAsia="Times New Roman"/>
          <w:lang w:eastAsia="ko-KR"/>
        </w:rPr>
      </w:pPr>
      <w:r w:rsidRPr="00174159">
        <w:rPr>
          <w:rFonts w:eastAsia="Times New Roman"/>
          <w:lang w:eastAsia="ko-KR"/>
        </w:rPr>
        <w:t>This IE contains a reference to a Multicast F1-U Context, information about the usage of the MBS Multicast F1-U Context and may contain an MBS Area Session ID.</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74159" w:rsidRPr="00174159" w14:paraId="52AD2C8F" w14:textId="77777777" w:rsidTr="00053BF4">
        <w:trPr>
          <w:tblHeader/>
        </w:trPr>
        <w:tc>
          <w:tcPr>
            <w:tcW w:w="2448" w:type="dxa"/>
            <w:tcBorders>
              <w:top w:val="single" w:sz="4" w:space="0" w:color="auto"/>
              <w:left w:val="single" w:sz="4" w:space="0" w:color="auto"/>
              <w:bottom w:val="single" w:sz="4" w:space="0" w:color="auto"/>
              <w:right w:val="single" w:sz="4" w:space="0" w:color="auto"/>
            </w:tcBorders>
          </w:tcPr>
          <w:p w14:paraId="601FAFA3" w14:textId="77777777" w:rsidR="00174159" w:rsidRPr="00174159" w:rsidRDefault="00174159" w:rsidP="00174159">
            <w:pPr>
              <w:widowControl w:val="0"/>
              <w:overflowPunct w:val="0"/>
              <w:autoSpaceDE w:val="0"/>
              <w:autoSpaceDN w:val="0"/>
              <w:adjustRightInd w:val="0"/>
              <w:spacing w:after="0"/>
              <w:jc w:val="center"/>
              <w:textAlignment w:val="baseline"/>
              <w:rPr>
                <w:rFonts w:ascii="Arial" w:eastAsia="Times New Roman" w:hAnsi="Arial"/>
                <w:b/>
                <w:noProof/>
                <w:sz w:val="18"/>
                <w:lang w:eastAsia="ja-JP"/>
              </w:rPr>
            </w:pPr>
            <w:r w:rsidRPr="00174159">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AA1F015" w14:textId="77777777" w:rsidR="00174159" w:rsidRPr="00174159" w:rsidRDefault="00174159" w:rsidP="00174159">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174159">
              <w:rPr>
                <w:rFonts w:ascii="Arial" w:eastAsia="Times New Roman" w:hAnsi="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718436BC" w14:textId="77777777" w:rsidR="00174159" w:rsidRPr="00174159" w:rsidRDefault="00174159" w:rsidP="00174159">
            <w:pPr>
              <w:widowControl w:val="0"/>
              <w:overflowPunct w:val="0"/>
              <w:autoSpaceDE w:val="0"/>
              <w:autoSpaceDN w:val="0"/>
              <w:adjustRightInd w:val="0"/>
              <w:spacing w:after="0"/>
              <w:jc w:val="center"/>
              <w:textAlignment w:val="baseline"/>
              <w:rPr>
                <w:rFonts w:ascii="Arial" w:eastAsia="Times New Roman" w:hAnsi="Arial"/>
                <w:b/>
                <w:i/>
                <w:sz w:val="18"/>
                <w:lang w:eastAsia="ja-JP"/>
              </w:rPr>
            </w:pPr>
            <w:r w:rsidRPr="00174159">
              <w:rPr>
                <w:rFonts w:ascii="Arial" w:eastAsia="Times New Roman" w:hAnsi="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7834B3B8" w14:textId="77777777" w:rsidR="00174159" w:rsidRPr="00174159" w:rsidRDefault="00174159" w:rsidP="00174159">
            <w:pPr>
              <w:widowControl w:val="0"/>
              <w:overflowPunct w:val="0"/>
              <w:autoSpaceDE w:val="0"/>
              <w:autoSpaceDN w:val="0"/>
              <w:adjustRightInd w:val="0"/>
              <w:spacing w:after="0"/>
              <w:jc w:val="center"/>
              <w:textAlignment w:val="baseline"/>
              <w:rPr>
                <w:rFonts w:ascii="Arial" w:eastAsia="Times New Roman" w:hAnsi="Arial"/>
                <w:b/>
                <w:noProof/>
                <w:sz w:val="18"/>
                <w:lang w:eastAsia="ja-JP"/>
              </w:rPr>
            </w:pPr>
            <w:r w:rsidRPr="00174159">
              <w:rPr>
                <w:rFonts w:ascii="Arial" w:eastAsia="Times New Roman" w:hAnsi="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18DF8991" w14:textId="77777777" w:rsidR="00174159" w:rsidRPr="00174159" w:rsidRDefault="00174159" w:rsidP="00174159">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174159">
              <w:rPr>
                <w:rFonts w:ascii="Arial" w:eastAsia="Times New Roman" w:hAnsi="Arial"/>
                <w:b/>
                <w:sz w:val="18"/>
                <w:lang w:eastAsia="ja-JP"/>
              </w:rPr>
              <w:t>Semantics description</w:t>
            </w:r>
          </w:p>
        </w:tc>
      </w:tr>
      <w:tr w:rsidR="00174159" w:rsidRPr="00174159" w14:paraId="506DA976" w14:textId="77777777" w:rsidTr="00053BF4">
        <w:tc>
          <w:tcPr>
            <w:tcW w:w="2448" w:type="dxa"/>
            <w:tcBorders>
              <w:top w:val="single" w:sz="4" w:space="0" w:color="auto"/>
              <w:left w:val="single" w:sz="4" w:space="0" w:color="auto"/>
              <w:bottom w:val="single" w:sz="4" w:space="0" w:color="auto"/>
              <w:right w:val="single" w:sz="4" w:space="0" w:color="auto"/>
            </w:tcBorders>
          </w:tcPr>
          <w:p w14:paraId="58933C38" w14:textId="77777777" w:rsidR="00174159" w:rsidRPr="00174159" w:rsidRDefault="00174159" w:rsidP="00174159">
            <w:pPr>
              <w:widowControl w:val="0"/>
              <w:overflowPunct w:val="0"/>
              <w:autoSpaceDE w:val="0"/>
              <w:autoSpaceDN w:val="0"/>
              <w:adjustRightInd w:val="0"/>
              <w:spacing w:after="0"/>
              <w:textAlignment w:val="baseline"/>
              <w:rPr>
                <w:rFonts w:ascii="Arial" w:eastAsia="Times New Roman" w:hAnsi="Arial"/>
                <w:bCs/>
                <w:noProof/>
                <w:sz w:val="18"/>
                <w:lang w:eastAsia="ja-JP"/>
              </w:rPr>
            </w:pPr>
            <w:r w:rsidRPr="00174159">
              <w:rPr>
                <w:rFonts w:ascii="Arial" w:eastAsia="Times New Roman" w:hAnsi="Arial"/>
                <w:bCs/>
                <w:noProof/>
                <w:sz w:val="18"/>
                <w:lang w:eastAsia="ja-JP"/>
              </w:rPr>
              <w:t>Multicast F1-U Context Reference F1</w:t>
            </w:r>
          </w:p>
        </w:tc>
        <w:tc>
          <w:tcPr>
            <w:tcW w:w="1080" w:type="dxa"/>
            <w:tcBorders>
              <w:top w:val="single" w:sz="4" w:space="0" w:color="auto"/>
              <w:left w:val="single" w:sz="4" w:space="0" w:color="auto"/>
              <w:bottom w:val="single" w:sz="4" w:space="0" w:color="auto"/>
              <w:right w:val="single" w:sz="4" w:space="0" w:color="auto"/>
            </w:tcBorders>
          </w:tcPr>
          <w:p w14:paraId="237A1B1E" w14:textId="77777777" w:rsidR="00174159" w:rsidRPr="00174159" w:rsidRDefault="00174159" w:rsidP="00174159">
            <w:pPr>
              <w:widowControl w:val="0"/>
              <w:overflowPunct w:val="0"/>
              <w:autoSpaceDE w:val="0"/>
              <w:autoSpaceDN w:val="0"/>
              <w:adjustRightInd w:val="0"/>
              <w:spacing w:after="0"/>
              <w:textAlignment w:val="baseline"/>
              <w:rPr>
                <w:rFonts w:ascii="Arial" w:eastAsia="Times New Roman" w:hAnsi="Arial"/>
                <w:sz w:val="18"/>
                <w:lang w:eastAsia="ja-JP"/>
              </w:rPr>
            </w:pPr>
            <w:r w:rsidRPr="00174159">
              <w:rPr>
                <w:rFonts w:ascii="Arial" w:eastAsia="Times New Roman"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E6F2185" w14:textId="77777777" w:rsidR="00174159" w:rsidRPr="00174159" w:rsidRDefault="00174159" w:rsidP="00174159">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865BA11" w14:textId="77777777" w:rsidR="00174159" w:rsidRPr="00174159" w:rsidRDefault="00174159" w:rsidP="00174159">
            <w:pPr>
              <w:widowControl w:val="0"/>
              <w:overflowPunct w:val="0"/>
              <w:autoSpaceDE w:val="0"/>
              <w:autoSpaceDN w:val="0"/>
              <w:adjustRightInd w:val="0"/>
              <w:spacing w:after="0"/>
              <w:textAlignment w:val="baseline"/>
              <w:rPr>
                <w:rFonts w:ascii="Arial" w:eastAsia="Times New Roman" w:hAnsi="Arial"/>
                <w:noProof/>
                <w:sz w:val="18"/>
                <w:lang w:eastAsia="ja-JP"/>
              </w:rPr>
            </w:pPr>
            <w:r w:rsidRPr="00174159">
              <w:rPr>
                <w:rFonts w:ascii="Arial" w:eastAsia="Times New Roman" w:hAnsi="Arial" w:hint="eastAsia"/>
                <w:noProof/>
                <w:sz w:val="18"/>
                <w:lang w:eastAsia="zh-CN"/>
              </w:rPr>
              <w:t>9</w:t>
            </w:r>
            <w:r w:rsidRPr="00174159">
              <w:rPr>
                <w:rFonts w:ascii="Arial" w:eastAsia="Times New Roman" w:hAnsi="Arial"/>
                <w:noProof/>
                <w:sz w:val="18"/>
                <w:lang w:eastAsia="zh-CN"/>
              </w:rPr>
              <w:t>.3.2.11</w:t>
            </w:r>
          </w:p>
        </w:tc>
        <w:tc>
          <w:tcPr>
            <w:tcW w:w="2880" w:type="dxa"/>
            <w:tcBorders>
              <w:top w:val="single" w:sz="4" w:space="0" w:color="auto"/>
              <w:left w:val="single" w:sz="4" w:space="0" w:color="auto"/>
              <w:bottom w:val="single" w:sz="4" w:space="0" w:color="auto"/>
              <w:right w:val="single" w:sz="4" w:space="0" w:color="auto"/>
            </w:tcBorders>
          </w:tcPr>
          <w:p w14:paraId="619FF457" w14:textId="77777777" w:rsidR="00174159" w:rsidRPr="00174159" w:rsidRDefault="00174159" w:rsidP="00174159">
            <w:pPr>
              <w:widowControl w:val="0"/>
              <w:overflowPunct w:val="0"/>
              <w:autoSpaceDE w:val="0"/>
              <w:autoSpaceDN w:val="0"/>
              <w:adjustRightInd w:val="0"/>
              <w:spacing w:after="0"/>
              <w:textAlignment w:val="baseline"/>
              <w:rPr>
                <w:rFonts w:ascii="Arial" w:eastAsia="Times New Roman" w:hAnsi="Arial"/>
                <w:sz w:val="18"/>
                <w:lang w:eastAsia="ja-JP"/>
              </w:rPr>
            </w:pPr>
          </w:p>
        </w:tc>
      </w:tr>
      <w:tr w:rsidR="00174159" w:rsidRPr="00174159" w:rsidDel="00861BB7" w14:paraId="0DF47677" w14:textId="77777777" w:rsidTr="00053BF4">
        <w:tc>
          <w:tcPr>
            <w:tcW w:w="2448" w:type="dxa"/>
            <w:tcBorders>
              <w:top w:val="single" w:sz="4" w:space="0" w:color="auto"/>
              <w:left w:val="single" w:sz="4" w:space="0" w:color="auto"/>
              <w:bottom w:val="single" w:sz="4" w:space="0" w:color="auto"/>
              <w:right w:val="single" w:sz="4" w:space="0" w:color="auto"/>
            </w:tcBorders>
          </w:tcPr>
          <w:p w14:paraId="1A0AF760" w14:textId="77777777" w:rsidR="00174159" w:rsidRPr="00174159" w:rsidDel="00861BB7" w:rsidRDefault="00174159" w:rsidP="00174159">
            <w:pPr>
              <w:widowControl w:val="0"/>
              <w:overflowPunct w:val="0"/>
              <w:autoSpaceDE w:val="0"/>
              <w:autoSpaceDN w:val="0"/>
              <w:adjustRightInd w:val="0"/>
              <w:spacing w:after="0"/>
              <w:textAlignment w:val="baseline"/>
              <w:rPr>
                <w:rFonts w:ascii="Arial" w:eastAsia="Times New Roman" w:hAnsi="Arial"/>
                <w:noProof/>
                <w:sz w:val="18"/>
                <w:lang w:val="fr-FR" w:eastAsia="ja-JP"/>
              </w:rPr>
            </w:pPr>
            <w:r w:rsidRPr="00174159">
              <w:rPr>
                <w:rFonts w:ascii="Arial" w:eastAsia="Times New Roman" w:hAnsi="Arial"/>
                <w:noProof/>
                <w:sz w:val="18"/>
                <w:lang w:val="fr-FR" w:eastAsia="ko-KR"/>
              </w:rPr>
              <w:t>MC F1-U Context usage</w:t>
            </w:r>
          </w:p>
        </w:tc>
        <w:tc>
          <w:tcPr>
            <w:tcW w:w="1080" w:type="dxa"/>
            <w:tcBorders>
              <w:top w:val="single" w:sz="4" w:space="0" w:color="auto"/>
              <w:left w:val="single" w:sz="4" w:space="0" w:color="auto"/>
              <w:bottom w:val="single" w:sz="4" w:space="0" w:color="auto"/>
              <w:right w:val="single" w:sz="4" w:space="0" w:color="auto"/>
            </w:tcBorders>
          </w:tcPr>
          <w:p w14:paraId="31C0D9BE" w14:textId="77777777" w:rsidR="00174159" w:rsidRPr="00174159" w:rsidDel="00861BB7" w:rsidRDefault="00174159" w:rsidP="00174159">
            <w:pPr>
              <w:widowControl w:val="0"/>
              <w:overflowPunct w:val="0"/>
              <w:autoSpaceDE w:val="0"/>
              <w:autoSpaceDN w:val="0"/>
              <w:adjustRightInd w:val="0"/>
              <w:spacing w:after="0"/>
              <w:textAlignment w:val="baseline"/>
              <w:rPr>
                <w:rFonts w:ascii="Arial" w:eastAsia="Times New Roman" w:hAnsi="Arial"/>
                <w:sz w:val="18"/>
                <w:lang w:eastAsia="ja-JP"/>
              </w:rPr>
            </w:pPr>
            <w:r w:rsidRPr="00174159">
              <w:rPr>
                <w:rFonts w:ascii="Arial" w:eastAsia="Times New Roman"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E6E2CE2" w14:textId="77777777" w:rsidR="00174159" w:rsidRPr="00174159" w:rsidDel="00861BB7" w:rsidRDefault="00174159" w:rsidP="00174159">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3BCB24A" w14:textId="77777777" w:rsidR="00174159" w:rsidRPr="00174159" w:rsidRDefault="00174159" w:rsidP="00174159">
            <w:pPr>
              <w:widowControl w:val="0"/>
              <w:overflowPunct w:val="0"/>
              <w:autoSpaceDE w:val="0"/>
              <w:autoSpaceDN w:val="0"/>
              <w:adjustRightInd w:val="0"/>
              <w:spacing w:after="0"/>
              <w:textAlignment w:val="baseline"/>
              <w:rPr>
                <w:rFonts w:ascii="Arial" w:eastAsia="Times New Roman" w:hAnsi="Arial"/>
                <w:noProof/>
                <w:sz w:val="18"/>
                <w:lang w:eastAsia="ja-JP"/>
              </w:rPr>
            </w:pPr>
            <w:r w:rsidRPr="00174159">
              <w:rPr>
                <w:rFonts w:ascii="Arial" w:eastAsia="Times New Roman" w:hAnsi="Arial"/>
                <w:noProof/>
                <w:sz w:val="18"/>
                <w:lang w:eastAsia="ja-JP"/>
              </w:rPr>
              <w:t>ENUMERATED (ptm,</w:t>
            </w:r>
          </w:p>
          <w:p w14:paraId="2910B912" w14:textId="77777777" w:rsidR="00174159" w:rsidRPr="00174159" w:rsidRDefault="00174159" w:rsidP="00174159">
            <w:pPr>
              <w:widowControl w:val="0"/>
              <w:overflowPunct w:val="0"/>
              <w:autoSpaceDE w:val="0"/>
              <w:autoSpaceDN w:val="0"/>
              <w:adjustRightInd w:val="0"/>
              <w:spacing w:after="0"/>
              <w:textAlignment w:val="baseline"/>
              <w:rPr>
                <w:rFonts w:ascii="Arial" w:eastAsia="Times New Roman" w:hAnsi="Arial"/>
                <w:noProof/>
                <w:sz w:val="18"/>
                <w:lang w:eastAsia="ja-JP"/>
              </w:rPr>
            </w:pPr>
            <w:r w:rsidRPr="00174159">
              <w:rPr>
                <w:rFonts w:ascii="Arial" w:eastAsia="Times New Roman" w:hAnsi="Arial"/>
                <w:noProof/>
                <w:sz w:val="18"/>
                <w:lang w:eastAsia="ja-JP"/>
              </w:rPr>
              <w:t>ptp,</w:t>
            </w:r>
          </w:p>
          <w:p w14:paraId="0198A882" w14:textId="77777777" w:rsidR="00174159" w:rsidRPr="00174159" w:rsidRDefault="00174159" w:rsidP="00174159">
            <w:pPr>
              <w:widowControl w:val="0"/>
              <w:overflowPunct w:val="0"/>
              <w:autoSpaceDE w:val="0"/>
              <w:autoSpaceDN w:val="0"/>
              <w:adjustRightInd w:val="0"/>
              <w:spacing w:after="0"/>
              <w:textAlignment w:val="baseline"/>
              <w:rPr>
                <w:rFonts w:ascii="Arial" w:eastAsia="Times New Roman" w:hAnsi="Arial"/>
                <w:noProof/>
                <w:sz w:val="18"/>
                <w:lang w:eastAsia="ja-JP"/>
              </w:rPr>
            </w:pPr>
            <w:r w:rsidRPr="00174159">
              <w:rPr>
                <w:rFonts w:ascii="Arial" w:eastAsia="Times New Roman" w:hAnsi="Arial"/>
                <w:noProof/>
                <w:sz w:val="18"/>
                <w:lang w:eastAsia="ja-JP"/>
              </w:rPr>
              <w:t>ptp retransmission,</w:t>
            </w:r>
          </w:p>
          <w:p w14:paraId="588522D8" w14:textId="77777777" w:rsidR="00174159" w:rsidRPr="00174159" w:rsidDel="00861BB7" w:rsidRDefault="00174159" w:rsidP="00174159">
            <w:pPr>
              <w:widowControl w:val="0"/>
              <w:overflowPunct w:val="0"/>
              <w:autoSpaceDE w:val="0"/>
              <w:autoSpaceDN w:val="0"/>
              <w:adjustRightInd w:val="0"/>
              <w:spacing w:after="0"/>
              <w:textAlignment w:val="baseline"/>
              <w:rPr>
                <w:rFonts w:ascii="Arial" w:eastAsia="Times New Roman" w:hAnsi="Arial"/>
                <w:noProof/>
                <w:sz w:val="18"/>
                <w:lang w:eastAsia="ja-JP"/>
              </w:rPr>
            </w:pPr>
            <w:r w:rsidRPr="00174159">
              <w:rPr>
                <w:rFonts w:ascii="Arial" w:eastAsia="Times New Roman" w:hAnsi="Arial"/>
                <w:noProof/>
                <w:sz w:val="18"/>
                <w:lang w:eastAsia="ja-JP"/>
              </w:rPr>
              <w:t>ptp forwarding, ...)</w:t>
            </w:r>
          </w:p>
        </w:tc>
        <w:tc>
          <w:tcPr>
            <w:tcW w:w="2880" w:type="dxa"/>
            <w:tcBorders>
              <w:top w:val="single" w:sz="4" w:space="0" w:color="auto"/>
              <w:left w:val="single" w:sz="4" w:space="0" w:color="auto"/>
              <w:bottom w:val="single" w:sz="4" w:space="0" w:color="auto"/>
              <w:right w:val="single" w:sz="4" w:space="0" w:color="auto"/>
            </w:tcBorders>
          </w:tcPr>
          <w:p w14:paraId="0696AB57" w14:textId="77777777" w:rsidR="00174159" w:rsidRPr="00174159" w:rsidRDefault="00174159" w:rsidP="00174159">
            <w:pPr>
              <w:widowControl w:val="0"/>
              <w:overflowPunct w:val="0"/>
              <w:autoSpaceDE w:val="0"/>
              <w:autoSpaceDN w:val="0"/>
              <w:adjustRightInd w:val="0"/>
              <w:spacing w:after="0"/>
              <w:textAlignment w:val="baseline"/>
              <w:rPr>
                <w:rFonts w:ascii="Arial" w:eastAsia="Times New Roman" w:hAnsi="Arial"/>
                <w:sz w:val="18"/>
                <w:lang w:eastAsia="ko-KR"/>
              </w:rPr>
            </w:pPr>
            <w:r w:rsidRPr="00174159">
              <w:rPr>
                <w:rFonts w:ascii="Arial" w:eastAsia="Yu Mincho" w:hAnsi="Arial"/>
                <w:snapToGrid w:val="0"/>
                <w:sz w:val="18"/>
                <w:lang w:eastAsia="ko-KR"/>
              </w:rPr>
              <w:t>"</w:t>
            </w:r>
            <w:r w:rsidRPr="00174159">
              <w:rPr>
                <w:rFonts w:ascii="Arial" w:eastAsia="Times New Roman" w:hAnsi="Arial"/>
                <w:sz w:val="18"/>
                <w:lang w:eastAsia="ko-KR"/>
              </w:rPr>
              <w:t>ptm</w:t>
            </w:r>
            <w:r w:rsidRPr="00174159">
              <w:rPr>
                <w:rFonts w:ascii="Arial" w:eastAsia="Yu Mincho" w:hAnsi="Arial"/>
                <w:snapToGrid w:val="0"/>
                <w:sz w:val="18"/>
                <w:lang w:eastAsia="ko-KR"/>
              </w:rPr>
              <w:t>"</w:t>
            </w:r>
            <w:r w:rsidRPr="00174159">
              <w:rPr>
                <w:rFonts w:ascii="Arial" w:eastAsia="Times New Roman" w:hAnsi="Arial"/>
                <w:sz w:val="18"/>
                <w:lang w:eastAsia="ko-KR"/>
              </w:rPr>
              <w:t xml:space="preserve"> </w:t>
            </w:r>
            <w:r w:rsidRPr="00174159">
              <w:rPr>
                <w:rFonts w:ascii="Arial" w:eastAsia="Times New Roman" w:hAnsi="Arial"/>
                <w:sz w:val="18"/>
                <w:lang w:eastAsia="ja-JP"/>
              </w:rPr>
              <w:t>indicates that the Multicast F1-U Context is setup for pt</w:t>
            </w:r>
            <w:r w:rsidRPr="00174159">
              <w:rPr>
                <w:rFonts w:ascii="Arial" w:eastAsia="Times New Roman" w:hAnsi="Arial"/>
                <w:sz w:val="18"/>
                <w:lang w:eastAsia="ko-KR"/>
              </w:rPr>
              <w:t>m</w:t>
            </w:r>
            <w:r w:rsidRPr="00174159">
              <w:rPr>
                <w:rFonts w:ascii="Arial" w:eastAsia="Times New Roman" w:hAnsi="Arial"/>
                <w:sz w:val="18"/>
                <w:lang w:eastAsia="ja-JP"/>
              </w:rPr>
              <w:t xml:space="preserve"> transmissions; d</w:t>
            </w:r>
            <w:r w:rsidRPr="00174159">
              <w:rPr>
                <w:rFonts w:ascii="Arial" w:eastAsia="Times New Roman" w:hAnsi="Arial"/>
                <w:sz w:val="18"/>
                <w:lang w:eastAsia="ko-KR"/>
              </w:rPr>
              <w:t>ecided by the DU.</w:t>
            </w:r>
          </w:p>
          <w:p w14:paraId="5D37D2A4" w14:textId="77777777" w:rsidR="00174159" w:rsidRPr="00174159" w:rsidRDefault="00174159" w:rsidP="00174159">
            <w:pPr>
              <w:widowControl w:val="0"/>
              <w:overflowPunct w:val="0"/>
              <w:autoSpaceDE w:val="0"/>
              <w:autoSpaceDN w:val="0"/>
              <w:adjustRightInd w:val="0"/>
              <w:spacing w:after="0"/>
              <w:textAlignment w:val="baseline"/>
              <w:rPr>
                <w:rFonts w:ascii="Arial" w:eastAsia="Times New Roman" w:hAnsi="Arial"/>
                <w:sz w:val="18"/>
                <w:lang w:eastAsia="ko-KR"/>
              </w:rPr>
            </w:pPr>
            <w:r w:rsidRPr="00174159">
              <w:rPr>
                <w:rFonts w:ascii="Arial" w:eastAsia="Yu Mincho" w:hAnsi="Arial"/>
                <w:snapToGrid w:val="0"/>
                <w:sz w:val="18"/>
                <w:lang w:eastAsia="ko-KR"/>
              </w:rPr>
              <w:t>"</w:t>
            </w:r>
            <w:r w:rsidRPr="00174159">
              <w:rPr>
                <w:rFonts w:ascii="Arial" w:eastAsia="Times New Roman" w:hAnsi="Arial"/>
                <w:sz w:val="18"/>
                <w:lang w:eastAsia="ko-KR"/>
              </w:rPr>
              <w:t>ptp</w:t>
            </w:r>
            <w:r w:rsidRPr="00174159">
              <w:rPr>
                <w:rFonts w:ascii="Arial" w:eastAsia="Yu Mincho" w:hAnsi="Arial"/>
                <w:snapToGrid w:val="0"/>
                <w:sz w:val="18"/>
                <w:lang w:eastAsia="ko-KR"/>
              </w:rPr>
              <w:t xml:space="preserve">" </w:t>
            </w:r>
            <w:r w:rsidRPr="00174159">
              <w:rPr>
                <w:rFonts w:ascii="Arial" w:eastAsia="Times New Roman" w:hAnsi="Arial"/>
                <w:sz w:val="18"/>
                <w:lang w:eastAsia="ja-JP"/>
              </w:rPr>
              <w:t>indicates that the Multicast F1-U Context is setup for ptp transmissions; d</w:t>
            </w:r>
            <w:r w:rsidRPr="00174159">
              <w:rPr>
                <w:rFonts w:ascii="Arial" w:eastAsia="Times New Roman" w:hAnsi="Arial"/>
                <w:sz w:val="18"/>
                <w:lang w:eastAsia="ko-KR"/>
              </w:rPr>
              <w:t>ecided by the DU.</w:t>
            </w:r>
          </w:p>
          <w:p w14:paraId="4198B399" w14:textId="77777777" w:rsidR="00174159" w:rsidRPr="00174159" w:rsidRDefault="00174159" w:rsidP="00174159">
            <w:pPr>
              <w:widowControl w:val="0"/>
              <w:overflowPunct w:val="0"/>
              <w:autoSpaceDE w:val="0"/>
              <w:autoSpaceDN w:val="0"/>
              <w:adjustRightInd w:val="0"/>
              <w:spacing w:after="0"/>
              <w:textAlignment w:val="baseline"/>
              <w:rPr>
                <w:rFonts w:ascii="Arial" w:eastAsia="Times New Roman" w:hAnsi="Arial"/>
                <w:sz w:val="18"/>
                <w:lang w:eastAsia="ko-KR"/>
              </w:rPr>
            </w:pPr>
            <w:r w:rsidRPr="00174159">
              <w:rPr>
                <w:rFonts w:ascii="Arial" w:eastAsia="Yu Mincho" w:hAnsi="Arial"/>
                <w:snapToGrid w:val="0"/>
                <w:sz w:val="18"/>
                <w:lang w:eastAsia="ko-KR"/>
              </w:rPr>
              <w:t>"</w:t>
            </w:r>
            <w:r w:rsidRPr="00174159">
              <w:rPr>
                <w:rFonts w:ascii="Arial" w:eastAsia="Times New Roman" w:hAnsi="Arial"/>
                <w:sz w:val="18"/>
                <w:lang w:eastAsia="ko-KR"/>
              </w:rPr>
              <w:t>ptp retransmission</w:t>
            </w:r>
            <w:r w:rsidRPr="00174159">
              <w:rPr>
                <w:rFonts w:ascii="Arial" w:eastAsia="Yu Mincho" w:hAnsi="Arial"/>
                <w:snapToGrid w:val="0"/>
                <w:sz w:val="18"/>
                <w:lang w:eastAsia="ko-KR"/>
              </w:rPr>
              <w:t xml:space="preserve">" </w:t>
            </w:r>
            <w:r w:rsidRPr="00174159">
              <w:rPr>
                <w:rFonts w:ascii="Arial" w:eastAsia="Times New Roman" w:hAnsi="Arial"/>
                <w:sz w:val="18"/>
                <w:lang w:eastAsia="ko-KR"/>
              </w:rPr>
              <w:t>i</w:t>
            </w:r>
            <w:r w:rsidRPr="00174159">
              <w:rPr>
                <w:rFonts w:ascii="Arial" w:eastAsia="Times New Roman" w:hAnsi="Arial"/>
                <w:sz w:val="18"/>
                <w:lang w:eastAsia="ja-JP"/>
              </w:rPr>
              <w:t>ndicates that the Multicast F1-U Context is setup for ptp retransmissions</w:t>
            </w:r>
            <w:r w:rsidRPr="00174159">
              <w:rPr>
                <w:rFonts w:ascii="Arial" w:eastAsia="Times New Roman" w:hAnsi="Arial"/>
                <w:sz w:val="18"/>
                <w:lang w:eastAsia="ko-KR"/>
              </w:rPr>
              <w:t xml:space="preserve"> (based on PDCP Status Report)</w:t>
            </w:r>
            <w:r w:rsidRPr="00174159">
              <w:rPr>
                <w:rFonts w:ascii="Arial" w:eastAsia="Times New Roman" w:hAnsi="Arial"/>
                <w:sz w:val="18"/>
                <w:lang w:eastAsia="ja-JP"/>
              </w:rPr>
              <w:t xml:space="preserve">; </w:t>
            </w:r>
            <w:r w:rsidRPr="00174159">
              <w:rPr>
                <w:rFonts w:ascii="Arial" w:eastAsia="Times New Roman" w:hAnsi="Arial"/>
                <w:sz w:val="18"/>
                <w:lang w:eastAsia="ko-KR"/>
              </w:rPr>
              <w:t>requested by the CU</w:t>
            </w:r>
          </w:p>
          <w:p w14:paraId="1A2EBC24" w14:textId="129196AC" w:rsidR="00174159" w:rsidRPr="00174159" w:rsidDel="00861BB7" w:rsidRDefault="00174159" w:rsidP="00174159">
            <w:pPr>
              <w:widowControl w:val="0"/>
              <w:overflowPunct w:val="0"/>
              <w:autoSpaceDE w:val="0"/>
              <w:autoSpaceDN w:val="0"/>
              <w:adjustRightInd w:val="0"/>
              <w:spacing w:after="0"/>
              <w:textAlignment w:val="baseline"/>
              <w:rPr>
                <w:rFonts w:ascii="Arial" w:eastAsia="Times New Roman" w:hAnsi="Arial"/>
                <w:sz w:val="18"/>
                <w:lang w:eastAsia="ja-JP"/>
              </w:rPr>
            </w:pPr>
            <w:r w:rsidRPr="00174159">
              <w:rPr>
                <w:rFonts w:ascii="Arial" w:eastAsia="Yu Mincho" w:hAnsi="Arial"/>
                <w:snapToGrid w:val="0"/>
                <w:sz w:val="18"/>
                <w:lang w:eastAsia="ko-KR"/>
              </w:rPr>
              <w:t>"</w:t>
            </w:r>
            <w:r w:rsidRPr="00174159">
              <w:rPr>
                <w:rFonts w:ascii="Arial" w:eastAsia="Times New Roman" w:hAnsi="Arial"/>
                <w:sz w:val="18"/>
                <w:lang w:eastAsia="ko-KR"/>
              </w:rPr>
              <w:t>ptp forwarding</w:t>
            </w:r>
            <w:r w:rsidRPr="00174159">
              <w:rPr>
                <w:rFonts w:ascii="Arial" w:eastAsia="Yu Mincho" w:hAnsi="Arial"/>
                <w:snapToGrid w:val="0"/>
                <w:sz w:val="18"/>
                <w:lang w:eastAsia="ko-KR"/>
              </w:rPr>
              <w:t>" i</w:t>
            </w:r>
            <w:r w:rsidRPr="00174159">
              <w:rPr>
                <w:rFonts w:ascii="Arial" w:eastAsia="Times New Roman" w:hAnsi="Arial"/>
                <w:sz w:val="18"/>
                <w:lang w:eastAsia="ja-JP"/>
              </w:rPr>
              <w:t xml:space="preserve">ndicates that the Multicast F1-U Context is setup for transmitting </w:t>
            </w:r>
            <w:ins w:id="231" w:author="CATT" w:date="2024-01-09T17:26:00Z">
              <w:r>
                <w:rPr>
                  <w:rFonts w:ascii="Arial" w:hAnsi="Arial"/>
                  <w:sz w:val="18"/>
                  <w:lang w:eastAsia="zh-CN"/>
                </w:rPr>
                <w:t>forwarded</w:t>
              </w:r>
              <w:r>
                <w:rPr>
                  <w:rFonts w:ascii="Arial" w:hAnsi="Arial" w:hint="eastAsia"/>
                  <w:sz w:val="18"/>
                  <w:lang w:eastAsia="zh-CN"/>
                </w:rPr>
                <w:t xml:space="preserve"> data, </w:t>
              </w:r>
            </w:ins>
            <w:r w:rsidRPr="00174159">
              <w:rPr>
                <w:rFonts w:ascii="Arial" w:eastAsia="Times New Roman" w:hAnsi="Arial"/>
                <w:sz w:val="18"/>
                <w:lang w:eastAsia="ja-JP"/>
              </w:rPr>
              <w:t>from a defined MBS Progress Information status onwards</w:t>
            </w:r>
            <w:ins w:id="232" w:author="CATT" w:date="2024-01-09T17:26:00Z">
              <w:r>
                <w:rPr>
                  <w:rFonts w:ascii="Arial" w:hAnsi="Arial" w:hint="eastAsia"/>
                  <w:sz w:val="18"/>
                  <w:lang w:eastAsia="zh-CN"/>
                </w:rPr>
                <w:t xml:space="preserve"> if available</w:t>
              </w:r>
            </w:ins>
            <w:r w:rsidRPr="00174159">
              <w:rPr>
                <w:rFonts w:ascii="Arial" w:eastAsia="Times New Roman" w:hAnsi="Arial"/>
                <w:sz w:val="18"/>
                <w:lang w:eastAsia="ja-JP"/>
              </w:rPr>
              <w:t>; r</w:t>
            </w:r>
            <w:r w:rsidRPr="00174159">
              <w:rPr>
                <w:rFonts w:ascii="Arial" w:eastAsia="Times New Roman" w:hAnsi="Arial"/>
                <w:sz w:val="18"/>
                <w:lang w:eastAsia="ko-KR"/>
              </w:rPr>
              <w:t>equested by the CU.</w:t>
            </w:r>
          </w:p>
        </w:tc>
      </w:tr>
      <w:tr w:rsidR="00174159" w:rsidRPr="00174159" w14:paraId="56D008EB" w14:textId="77777777" w:rsidTr="00053BF4">
        <w:tc>
          <w:tcPr>
            <w:tcW w:w="2448" w:type="dxa"/>
            <w:tcBorders>
              <w:top w:val="single" w:sz="4" w:space="0" w:color="auto"/>
              <w:left w:val="single" w:sz="4" w:space="0" w:color="auto"/>
              <w:bottom w:val="single" w:sz="4" w:space="0" w:color="auto"/>
              <w:right w:val="single" w:sz="4" w:space="0" w:color="auto"/>
            </w:tcBorders>
          </w:tcPr>
          <w:p w14:paraId="76716E59" w14:textId="77777777" w:rsidR="00174159" w:rsidRPr="00174159" w:rsidRDefault="00174159" w:rsidP="00174159">
            <w:pPr>
              <w:widowControl w:val="0"/>
              <w:overflowPunct w:val="0"/>
              <w:autoSpaceDE w:val="0"/>
              <w:autoSpaceDN w:val="0"/>
              <w:adjustRightInd w:val="0"/>
              <w:spacing w:after="0"/>
              <w:textAlignment w:val="baseline"/>
              <w:rPr>
                <w:rFonts w:ascii="Arial" w:eastAsia="Times New Roman" w:hAnsi="Arial"/>
                <w:bCs/>
                <w:sz w:val="18"/>
                <w:lang w:eastAsia="ko-KR"/>
              </w:rPr>
            </w:pPr>
            <w:r w:rsidRPr="00174159">
              <w:rPr>
                <w:rFonts w:ascii="Arial" w:eastAsia="Times New Roman" w:hAnsi="Arial"/>
                <w:bCs/>
                <w:noProof/>
                <w:sz w:val="18"/>
                <w:lang w:eastAsia="ja-JP"/>
              </w:rPr>
              <w:t>MBS Area Session ID</w:t>
            </w:r>
          </w:p>
        </w:tc>
        <w:tc>
          <w:tcPr>
            <w:tcW w:w="1080" w:type="dxa"/>
            <w:tcBorders>
              <w:top w:val="single" w:sz="4" w:space="0" w:color="auto"/>
              <w:left w:val="single" w:sz="4" w:space="0" w:color="auto"/>
              <w:bottom w:val="single" w:sz="4" w:space="0" w:color="auto"/>
              <w:right w:val="single" w:sz="4" w:space="0" w:color="auto"/>
            </w:tcBorders>
          </w:tcPr>
          <w:p w14:paraId="78A3323B" w14:textId="77777777" w:rsidR="00174159" w:rsidRPr="00174159" w:rsidRDefault="00174159" w:rsidP="00174159">
            <w:pPr>
              <w:widowControl w:val="0"/>
              <w:overflowPunct w:val="0"/>
              <w:autoSpaceDE w:val="0"/>
              <w:autoSpaceDN w:val="0"/>
              <w:adjustRightInd w:val="0"/>
              <w:spacing w:after="0"/>
              <w:textAlignment w:val="baseline"/>
              <w:rPr>
                <w:rFonts w:ascii="Arial" w:eastAsia="Times New Roman" w:hAnsi="Arial"/>
                <w:sz w:val="18"/>
                <w:lang w:eastAsia="ja-JP"/>
              </w:rPr>
            </w:pPr>
            <w:r w:rsidRPr="00174159">
              <w:rPr>
                <w:rFonts w:ascii="Arial" w:eastAsia="Times New Roman"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7CB02D6" w14:textId="77777777" w:rsidR="00174159" w:rsidRPr="00174159" w:rsidRDefault="00174159" w:rsidP="0017415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23899E5" w14:textId="77777777" w:rsidR="00174159" w:rsidRPr="00174159" w:rsidRDefault="00174159" w:rsidP="00174159">
            <w:pPr>
              <w:widowControl w:val="0"/>
              <w:overflowPunct w:val="0"/>
              <w:autoSpaceDE w:val="0"/>
              <w:autoSpaceDN w:val="0"/>
              <w:adjustRightInd w:val="0"/>
              <w:spacing w:after="0"/>
              <w:textAlignment w:val="baseline"/>
              <w:rPr>
                <w:rFonts w:ascii="Arial" w:eastAsia="Times New Roman" w:hAnsi="Arial"/>
                <w:noProof/>
                <w:sz w:val="18"/>
                <w:lang w:eastAsia="ja-JP"/>
              </w:rPr>
            </w:pPr>
            <w:r w:rsidRPr="00174159">
              <w:rPr>
                <w:rFonts w:ascii="Arial" w:eastAsia="Times New Roman" w:hAnsi="Arial"/>
                <w:noProof/>
                <w:sz w:val="18"/>
                <w:lang w:eastAsia="ja-JP"/>
              </w:rPr>
              <w:t>9.3.1.221</w:t>
            </w:r>
          </w:p>
        </w:tc>
        <w:tc>
          <w:tcPr>
            <w:tcW w:w="2880" w:type="dxa"/>
            <w:tcBorders>
              <w:top w:val="single" w:sz="4" w:space="0" w:color="auto"/>
              <w:left w:val="single" w:sz="4" w:space="0" w:color="auto"/>
              <w:bottom w:val="single" w:sz="4" w:space="0" w:color="auto"/>
              <w:right w:val="single" w:sz="4" w:space="0" w:color="auto"/>
            </w:tcBorders>
          </w:tcPr>
          <w:p w14:paraId="4074AAFA" w14:textId="77777777" w:rsidR="00174159" w:rsidRPr="00174159" w:rsidRDefault="00174159" w:rsidP="00174159">
            <w:pPr>
              <w:widowControl w:val="0"/>
              <w:overflowPunct w:val="0"/>
              <w:autoSpaceDE w:val="0"/>
              <w:autoSpaceDN w:val="0"/>
              <w:adjustRightInd w:val="0"/>
              <w:spacing w:after="0"/>
              <w:textAlignment w:val="baseline"/>
              <w:rPr>
                <w:rFonts w:ascii="Arial" w:eastAsia="Times New Roman" w:hAnsi="Arial"/>
                <w:sz w:val="18"/>
                <w:lang w:eastAsia="ja-JP"/>
              </w:rPr>
            </w:pPr>
          </w:p>
        </w:tc>
      </w:tr>
    </w:tbl>
    <w:p w14:paraId="05F2FFE2" w14:textId="77777777" w:rsidR="00174159" w:rsidRPr="00174159" w:rsidRDefault="00174159" w:rsidP="00174159">
      <w:pPr>
        <w:widowControl w:val="0"/>
        <w:overflowPunct w:val="0"/>
        <w:autoSpaceDE w:val="0"/>
        <w:autoSpaceDN w:val="0"/>
        <w:adjustRightInd w:val="0"/>
        <w:textAlignment w:val="baseline"/>
        <w:rPr>
          <w:rFonts w:eastAsia="Times New Roman"/>
          <w:lang w:eastAsia="ko-KR"/>
        </w:rPr>
      </w:pPr>
    </w:p>
    <w:p w14:paraId="47F93F9E" w14:textId="77777777" w:rsidR="00E655F6" w:rsidRPr="000007EC" w:rsidRDefault="00E655F6" w:rsidP="00E655F6">
      <w:pPr>
        <w:rPr>
          <w:noProof/>
          <w:lang w:eastAsia="zh-CN"/>
        </w:rPr>
      </w:pPr>
      <w:bookmarkStart w:id="233" w:name="_Toc105511358"/>
      <w:bookmarkStart w:id="234" w:name="_Toc105927890"/>
      <w:bookmarkStart w:id="235" w:name="_Toc106110430"/>
      <w:bookmarkStart w:id="236" w:name="_Toc113835870"/>
      <w:bookmarkStart w:id="237" w:name="_Toc120124725"/>
      <w:bookmarkStart w:id="238" w:name="_Toc138796094"/>
      <w:bookmarkEnd w:id="208"/>
      <w:bookmarkEnd w:id="209"/>
      <w:bookmarkEnd w:id="210"/>
      <w:bookmarkEnd w:id="211"/>
      <w:bookmarkEnd w:id="212"/>
      <w:bookmarkEnd w:id="213"/>
      <w:bookmarkEnd w:id="214"/>
      <w:bookmarkEnd w:id="215"/>
      <w:r w:rsidRPr="000007EC">
        <w:rPr>
          <w:noProof/>
          <w:lang w:eastAsia="zh-CN"/>
        </w:rPr>
        <w:t>///////////////////////////////////////////////////////////////////////skip unrelated///////////////////////////////////////////////////////////////////////</w:t>
      </w:r>
    </w:p>
    <w:bookmarkEnd w:id="233"/>
    <w:bookmarkEnd w:id="234"/>
    <w:bookmarkEnd w:id="235"/>
    <w:bookmarkEnd w:id="236"/>
    <w:bookmarkEnd w:id="237"/>
    <w:bookmarkEnd w:id="238"/>
    <w:p w14:paraId="5BDA64B3" w14:textId="77777777" w:rsidR="00A035FC" w:rsidRPr="00DA11D0" w:rsidRDefault="00A035FC" w:rsidP="00A035FC">
      <w:pPr>
        <w:pStyle w:val="4"/>
        <w:keepNext w:val="0"/>
        <w:keepLines w:val="0"/>
        <w:widowControl w:val="0"/>
        <w:rPr>
          <w:ins w:id="239" w:author="CATT" w:date="2024-01-22T14:47:00Z"/>
        </w:rPr>
      </w:pPr>
      <w:ins w:id="240" w:author="CATT" w:date="2024-01-22T14:47:00Z">
        <w:r w:rsidRPr="00DA11D0">
          <w:t>9.3.</w:t>
        </w:r>
        <w:r>
          <w:t>2</w:t>
        </w:r>
        <w:r w:rsidRPr="00DA11D0">
          <w:t>.</w:t>
        </w:r>
        <w:r w:rsidRPr="00095D3A">
          <w:rPr>
            <w:rFonts w:hint="eastAsia"/>
            <w:highlight w:val="yellow"/>
            <w:lang w:eastAsia="zh-CN"/>
          </w:rPr>
          <w:t>x</w:t>
        </w:r>
        <w:r w:rsidRPr="00DA11D0">
          <w:tab/>
        </w:r>
        <w:r w:rsidRPr="005F28A2">
          <w:t>MBS PTP Forwarding Tunnel Required Indicator</w:t>
        </w:r>
      </w:ins>
    </w:p>
    <w:p w14:paraId="64561A44" w14:textId="77777777" w:rsidR="00A035FC" w:rsidRPr="00DA11D0" w:rsidRDefault="00A035FC" w:rsidP="00A035FC">
      <w:pPr>
        <w:widowControl w:val="0"/>
        <w:rPr>
          <w:ins w:id="241" w:author="CATT" w:date="2024-01-22T14:47:00Z"/>
          <w:lang w:eastAsia="zh-CN"/>
        </w:rPr>
      </w:pPr>
      <w:ins w:id="242" w:author="CATT" w:date="2024-01-22T14:47:00Z">
        <w:r w:rsidRPr="00DA11D0">
          <w:rPr>
            <w:rFonts w:hint="eastAsia"/>
          </w:rPr>
          <w:t>T</w:t>
        </w:r>
        <w:r w:rsidRPr="00DA11D0">
          <w:t>his IE indicates the</w:t>
        </w:r>
        <w:r>
          <w:t xml:space="preserve"> request to establishment of a PTP </w:t>
        </w:r>
        <w:r>
          <w:rPr>
            <w:rFonts w:hint="eastAsia"/>
            <w:lang w:eastAsia="zh-CN"/>
          </w:rPr>
          <w:t>T</w:t>
        </w:r>
        <w:r>
          <w:t xml:space="preserve">ransmission F1-U Tunnel for </w:t>
        </w:r>
        <w:r>
          <w:rPr>
            <w:rFonts w:hint="eastAsia"/>
            <w:lang w:eastAsia="zh-CN"/>
          </w:rPr>
          <w:t>forwarded MRB packets</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096"/>
        <w:gridCol w:w="1461"/>
        <w:gridCol w:w="1898"/>
        <w:gridCol w:w="2919"/>
      </w:tblGrid>
      <w:tr w:rsidR="00A035FC" w:rsidRPr="00DA11D0" w14:paraId="30BDF24A" w14:textId="77777777" w:rsidTr="002E20E8">
        <w:trPr>
          <w:ins w:id="243" w:author="CATT" w:date="2024-01-22T14:47:00Z"/>
        </w:trPr>
        <w:tc>
          <w:tcPr>
            <w:tcW w:w="1259" w:type="pct"/>
          </w:tcPr>
          <w:p w14:paraId="563A8A7A" w14:textId="77777777" w:rsidR="00A035FC" w:rsidRPr="00DA11D0" w:rsidRDefault="00A035FC" w:rsidP="002E20E8">
            <w:pPr>
              <w:pStyle w:val="TAH"/>
              <w:keepNext w:val="0"/>
              <w:keepLines w:val="0"/>
              <w:widowControl w:val="0"/>
              <w:rPr>
                <w:ins w:id="244" w:author="CATT" w:date="2024-01-22T14:47:00Z"/>
              </w:rPr>
            </w:pPr>
            <w:ins w:id="245" w:author="CATT" w:date="2024-01-22T14:47:00Z">
              <w:r w:rsidRPr="00DA11D0">
                <w:t>IE/Group Name</w:t>
              </w:r>
            </w:ins>
          </w:p>
        </w:tc>
        <w:tc>
          <w:tcPr>
            <w:tcW w:w="556" w:type="pct"/>
          </w:tcPr>
          <w:p w14:paraId="1EDF5A1E" w14:textId="77777777" w:rsidR="00A035FC" w:rsidRPr="00DA11D0" w:rsidRDefault="00A035FC" w:rsidP="002E20E8">
            <w:pPr>
              <w:pStyle w:val="TAH"/>
              <w:keepNext w:val="0"/>
              <w:keepLines w:val="0"/>
              <w:widowControl w:val="0"/>
              <w:rPr>
                <w:ins w:id="246" w:author="CATT" w:date="2024-01-22T14:47:00Z"/>
              </w:rPr>
            </w:pPr>
            <w:ins w:id="247" w:author="CATT" w:date="2024-01-22T14:47:00Z">
              <w:r w:rsidRPr="00DA11D0">
                <w:t>Presence</w:t>
              </w:r>
            </w:ins>
          </w:p>
        </w:tc>
        <w:tc>
          <w:tcPr>
            <w:tcW w:w="741" w:type="pct"/>
          </w:tcPr>
          <w:p w14:paraId="7990E4AC" w14:textId="77777777" w:rsidR="00A035FC" w:rsidRPr="00DA11D0" w:rsidRDefault="00A035FC" w:rsidP="002E20E8">
            <w:pPr>
              <w:pStyle w:val="TAH"/>
              <w:keepNext w:val="0"/>
              <w:keepLines w:val="0"/>
              <w:widowControl w:val="0"/>
              <w:rPr>
                <w:ins w:id="248" w:author="CATT" w:date="2024-01-22T14:47:00Z"/>
              </w:rPr>
            </w:pPr>
            <w:ins w:id="249" w:author="CATT" w:date="2024-01-22T14:47:00Z">
              <w:r w:rsidRPr="00DA11D0">
                <w:t>Range</w:t>
              </w:r>
            </w:ins>
          </w:p>
        </w:tc>
        <w:tc>
          <w:tcPr>
            <w:tcW w:w="963" w:type="pct"/>
          </w:tcPr>
          <w:p w14:paraId="46A18808" w14:textId="77777777" w:rsidR="00A035FC" w:rsidRPr="00DA11D0" w:rsidRDefault="00A035FC" w:rsidP="002E20E8">
            <w:pPr>
              <w:pStyle w:val="TAH"/>
              <w:keepNext w:val="0"/>
              <w:keepLines w:val="0"/>
              <w:widowControl w:val="0"/>
              <w:rPr>
                <w:ins w:id="250" w:author="CATT" w:date="2024-01-22T14:47:00Z"/>
              </w:rPr>
            </w:pPr>
            <w:ins w:id="251" w:author="CATT" w:date="2024-01-22T14:47:00Z">
              <w:r w:rsidRPr="00DA11D0">
                <w:t>IE type and reference</w:t>
              </w:r>
            </w:ins>
          </w:p>
        </w:tc>
        <w:tc>
          <w:tcPr>
            <w:tcW w:w="1481" w:type="pct"/>
          </w:tcPr>
          <w:p w14:paraId="3DEC63D0" w14:textId="77777777" w:rsidR="00A035FC" w:rsidRPr="00DA11D0" w:rsidRDefault="00A035FC" w:rsidP="002E20E8">
            <w:pPr>
              <w:pStyle w:val="TAH"/>
              <w:keepNext w:val="0"/>
              <w:keepLines w:val="0"/>
              <w:widowControl w:val="0"/>
              <w:rPr>
                <w:ins w:id="252" w:author="CATT" w:date="2024-01-22T14:47:00Z"/>
              </w:rPr>
            </w:pPr>
            <w:ins w:id="253" w:author="CATT" w:date="2024-01-22T14:47:00Z">
              <w:r w:rsidRPr="00DA11D0">
                <w:t>Semantics description</w:t>
              </w:r>
            </w:ins>
          </w:p>
        </w:tc>
      </w:tr>
      <w:tr w:rsidR="00A035FC" w:rsidRPr="00DA11D0" w14:paraId="49AD24B3" w14:textId="77777777" w:rsidTr="002E20E8">
        <w:trPr>
          <w:ins w:id="254" w:author="CATT" w:date="2024-01-22T14:47:00Z"/>
        </w:trPr>
        <w:tc>
          <w:tcPr>
            <w:tcW w:w="1259" w:type="pct"/>
          </w:tcPr>
          <w:p w14:paraId="0204BE8E" w14:textId="77777777" w:rsidR="00A035FC" w:rsidRPr="00DA11D0" w:rsidRDefault="00A035FC" w:rsidP="002E20E8">
            <w:pPr>
              <w:pStyle w:val="TAL"/>
              <w:keepNext w:val="0"/>
              <w:keepLines w:val="0"/>
              <w:widowControl w:val="0"/>
              <w:rPr>
                <w:ins w:id="255" w:author="CATT" w:date="2024-01-22T14:47:00Z"/>
              </w:rPr>
            </w:pPr>
            <w:ins w:id="256" w:author="CATT" w:date="2024-01-22T14:47:00Z">
              <w:r w:rsidRPr="00087EB5">
                <w:rPr>
                  <w:lang w:eastAsia="zh-CN"/>
                </w:rPr>
                <w:t>MBS PTP Forwarding Tunnel Required Indicator</w:t>
              </w:r>
            </w:ins>
          </w:p>
        </w:tc>
        <w:tc>
          <w:tcPr>
            <w:tcW w:w="556" w:type="pct"/>
          </w:tcPr>
          <w:p w14:paraId="0B0EED82" w14:textId="77777777" w:rsidR="00A035FC" w:rsidRPr="00DA11D0" w:rsidRDefault="00A035FC" w:rsidP="002E20E8">
            <w:pPr>
              <w:pStyle w:val="TAL"/>
              <w:keepNext w:val="0"/>
              <w:keepLines w:val="0"/>
              <w:widowControl w:val="0"/>
              <w:rPr>
                <w:ins w:id="257" w:author="CATT" w:date="2024-01-22T14:47:00Z"/>
              </w:rPr>
            </w:pPr>
            <w:ins w:id="258" w:author="CATT" w:date="2024-01-22T14:47:00Z">
              <w:r w:rsidRPr="00DA11D0">
                <w:t>M</w:t>
              </w:r>
            </w:ins>
          </w:p>
        </w:tc>
        <w:tc>
          <w:tcPr>
            <w:tcW w:w="741" w:type="pct"/>
          </w:tcPr>
          <w:p w14:paraId="56BA563D" w14:textId="77777777" w:rsidR="00A035FC" w:rsidRPr="00DA11D0" w:rsidRDefault="00A035FC" w:rsidP="002E20E8">
            <w:pPr>
              <w:pStyle w:val="TAL"/>
              <w:keepNext w:val="0"/>
              <w:keepLines w:val="0"/>
              <w:widowControl w:val="0"/>
              <w:rPr>
                <w:ins w:id="259" w:author="CATT" w:date="2024-01-22T14:47:00Z"/>
              </w:rPr>
            </w:pPr>
          </w:p>
        </w:tc>
        <w:tc>
          <w:tcPr>
            <w:tcW w:w="963" w:type="pct"/>
          </w:tcPr>
          <w:p w14:paraId="458B53F8" w14:textId="77777777" w:rsidR="00A035FC" w:rsidRPr="00DA11D0" w:rsidRDefault="00A035FC" w:rsidP="002E20E8">
            <w:pPr>
              <w:pStyle w:val="TAL"/>
              <w:keepNext w:val="0"/>
              <w:keepLines w:val="0"/>
              <w:widowControl w:val="0"/>
              <w:rPr>
                <w:ins w:id="260" w:author="CATT" w:date="2024-01-22T14:47:00Z"/>
              </w:rPr>
            </w:pPr>
            <w:ins w:id="261" w:author="CATT" w:date="2024-01-22T14:47:00Z">
              <w:r w:rsidRPr="00EA5FA7">
                <w:rPr>
                  <w:rFonts w:cs="Arial"/>
                  <w:szCs w:val="18"/>
                </w:rPr>
                <w:t>ENUMERATED (</w:t>
              </w:r>
              <w:r>
                <w:rPr>
                  <w:rFonts w:cs="Arial"/>
                  <w:szCs w:val="18"/>
                </w:rPr>
                <w:t>true</w:t>
              </w:r>
              <w:r w:rsidRPr="00EA5FA7">
                <w:rPr>
                  <w:rFonts w:cs="Arial"/>
                  <w:szCs w:val="18"/>
                </w:rPr>
                <w:t>, ...)</w:t>
              </w:r>
            </w:ins>
          </w:p>
        </w:tc>
        <w:tc>
          <w:tcPr>
            <w:tcW w:w="1481" w:type="pct"/>
          </w:tcPr>
          <w:p w14:paraId="0D211847" w14:textId="77777777" w:rsidR="00A035FC" w:rsidRPr="00DA11D0" w:rsidRDefault="00A035FC" w:rsidP="002E20E8">
            <w:pPr>
              <w:pStyle w:val="TAL"/>
              <w:keepNext w:val="0"/>
              <w:keepLines w:val="0"/>
              <w:widowControl w:val="0"/>
              <w:rPr>
                <w:ins w:id="262" w:author="CATT" w:date="2024-01-22T14:47:00Z"/>
              </w:rPr>
            </w:pPr>
          </w:p>
        </w:tc>
      </w:tr>
    </w:tbl>
    <w:p w14:paraId="1265B6C1" w14:textId="77777777" w:rsidR="00A035FC" w:rsidRPr="00557B55" w:rsidRDefault="00A035FC" w:rsidP="00A035FC">
      <w:pPr>
        <w:widowControl w:val="0"/>
        <w:rPr>
          <w:ins w:id="263" w:author="CATT" w:date="2024-01-22T14:47:00Z"/>
        </w:rPr>
      </w:pPr>
    </w:p>
    <w:p w14:paraId="4E8FFC51" w14:textId="77777777" w:rsidR="00C63AE2" w:rsidRPr="000007EC" w:rsidRDefault="00C63AE2" w:rsidP="00C63AE2">
      <w:pPr>
        <w:rPr>
          <w:noProof/>
          <w:lang w:eastAsia="zh-CN"/>
        </w:rPr>
        <w:sectPr w:rsidR="00C63AE2" w:rsidRPr="000007EC" w:rsidSect="000B7FED">
          <w:headerReference w:type="default" r:id="rId16"/>
          <w:footnotePr>
            <w:numRestart w:val="eachSect"/>
          </w:footnotePr>
          <w:pgSz w:w="11907" w:h="16840" w:code="9"/>
          <w:pgMar w:top="1418" w:right="1134" w:bottom="1134" w:left="1134" w:header="680" w:footer="567" w:gutter="0"/>
          <w:cols w:space="720"/>
        </w:sectPr>
      </w:pPr>
      <w:r w:rsidRPr="000007EC">
        <w:rPr>
          <w:noProof/>
          <w:lang w:eastAsia="zh-CN"/>
        </w:rPr>
        <w:t>///////////////////////////////////////////////////////////////////////skip unrelated///////////////////////////////////////////////////////////////////////</w:t>
      </w:r>
    </w:p>
    <w:p w14:paraId="34AA5BDD" w14:textId="77777777" w:rsidR="00855775" w:rsidRPr="00855775" w:rsidRDefault="00855775" w:rsidP="00D07DC4">
      <w:pPr>
        <w:pStyle w:val="3"/>
        <w:rPr>
          <w:lang w:eastAsia="ko-KR"/>
        </w:rPr>
      </w:pPr>
      <w:bookmarkStart w:id="264" w:name="_Toc20956003"/>
      <w:bookmarkStart w:id="265" w:name="_Toc29893129"/>
      <w:bookmarkStart w:id="266" w:name="_Toc36557066"/>
      <w:bookmarkStart w:id="267" w:name="_Toc45832586"/>
      <w:bookmarkStart w:id="268" w:name="_Toc51763908"/>
      <w:bookmarkStart w:id="269" w:name="_Toc64449080"/>
      <w:bookmarkStart w:id="270" w:name="_Toc66289739"/>
      <w:bookmarkStart w:id="271" w:name="_Toc74154852"/>
      <w:bookmarkStart w:id="272" w:name="_Toc81383596"/>
      <w:bookmarkStart w:id="273" w:name="_Toc88658230"/>
      <w:bookmarkStart w:id="274" w:name="_Toc97911142"/>
      <w:bookmarkStart w:id="275" w:name="_Toc99038966"/>
      <w:bookmarkStart w:id="276" w:name="_Toc99731229"/>
      <w:bookmarkStart w:id="277" w:name="_Toc105511364"/>
      <w:bookmarkStart w:id="278" w:name="_Toc105927896"/>
      <w:bookmarkStart w:id="279" w:name="_Toc106110436"/>
      <w:bookmarkStart w:id="280" w:name="_Toc113835878"/>
      <w:bookmarkStart w:id="281" w:name="_Toc120124734"/>
      <w:bookmarkStart w:id="282" w:name="_Toc138796103"/>
      <w:r w:rsidRPr="00855775">
        <w:rPr>
          <w:lang w:eastAsia="ko-KR"/>
        </w:rPr>
        <w:t>9.4.5</w:t>
      </w:r>
      <w:r w:rsidRPr="00855775">
        <w:rPr>
          <w:lang w:eastAsia="ko-KR"/>
        </w:rPr>
        <w:tab/>
        <w:t>Information Element Definitions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692EB41" w14:textId="77777777" w:rsidR="00855775" w:rsidRPr="00855775" w:rsidRDefault="00855775" w:rsidP="00D07DC4">
      <w:pPr>
        <w:pStyle w:val="PL"/>
        <w:rPr>
          <w:snapToGrid w:val="0"/>
          <w:lang w:eastAsia="ko-KR"/>
        </w:rPr>
      </w:pPr>
      <w:r w:rsidRPr="00855775">
        <w:rPr>
          <w:snapToGrid w:val="0"/>
          <w:lang w:eastAsia="ko-KR"/>
        </w:rPr>
        <w:t xml:space="preserve">-- ASN1START </w:t>
      </w:r>
    </w:p>
    <w:p w14:paraId="4D57D868" w14:textId="77777777" w:rsidR="00855775" w:rsidRPr="00855775" w:rsidRDefault="00855775" w:rsidP="00D07DC4">
      <w:pPr>
        <w:pStyle w:val="PL"/>
        <w:rPr>
          <w:snapToGrid w:val="0"/>
          <w:lang w:eastAsia="ko-KR"/>
        </w:rPr>
      </w:pPr>
      <w:r w:rsidRPr="00855775">
        <w:rPr>
          <w:snapToGrid w:val="0"/>
          <w:lang w:eastAsia="ko-KR"/>
        </w:rPr>
        <w:t>-- **************************************************************</w:t>
      </w:r>
    </w:p>
    <w:p w14:paraId="3E15E5AC" w14:textId="77777777" w:rsidR="00855775" w:rsidRPr="00855775" w:rsidRDefault="00855775" w:rsidP="00D07DC4">
      <w:pPr>
        <w:pStyle w:val="PL"/>
        <w:rPr>
          <w:snapToGrid w:val="0"/>
          <w:lang w:eastAsia="ko-KR"/>
        </w:rPr>
      </w:pPr>
      <w:r w:rsidRPr="00855775">
        <w:rPr>
          <w:snapToGrid w:val="0"/>
          <w:lang w:eastAsia="ko-KR"/>
        </w:rPr>
        <w:t>--</w:t>
      </w:r>
    </w:p>
    <w:p w14:paraId="6918D3CB" w14:textId="77777777" w:rsidR="00855775" w:rsidRPr="00855775" w:rsidRDefault="00855775" w:rsidP="00D07DC4">
      <w:pPr>
        <w:pStyle w:val="PL"/>
        <w:rPr>
          <w:snapToGrid w:val="0"/>
          <w:lang w:eastAsia="ko-KR"/>
        </w:rPr>
      </w:pPr>
      <w:r w:rsidRPr="00855775">
        <w:rPr>
          <w:snapToGrid w:val="0"/>
          <w:lang w:eastAsia="ko-KR"/>
        </w:rPr>
        <w:t>-- Information Element Definitions</w:t>
      </w:r>
    </w:p>
    <w:p w14:paraId="78820A8E" w14:textId="77777777" w:rsidR="00855775" w:rsidRPr="00855775" w:rsidRDefault="00855775" w:rsidP="00D07DC4">
      <w:pPr>
        <w:pStyle w:val="PL"/>
        <w:rPr>
          <w:snapToGrid w:val="0"/>
          <w:lang w:eastAsia="ko-KR"/>
        </w:rPr>
      </w:pPr>
      <w:r w:rsidRPr="00855775">
        <w:rPr>
          <w:snapToGrid w:val="0"/>
          <w:lang w:eastAsia="ko-KR"/>
        </w:rPr>
        <w:t>--</w:t>
      </w:r>
    </w:p>
    <w:p w14:paraId="2FDBD46F" w14:textId="77777777" w:rsidR="00855775" w:rsidRPr="00855775" w:rsidRDefault="00855775" w:rsidP="00D07DC4">
      <w:pPr>
        <w:pStyle w:val="PL"/>
        <w:rPr>
          <w:snapToGrid w:val="0"/>
          <w:lang w:eastAsia="ko-KR"/>
        </w:rPr>
      </w:pPr>
      <w:r w:rsidRPr="00855775">
        <w:rPr>
          <w:snapToGrid w:val="0"/>
          <w:lang w:eastAsia="ko-KR"/>
        </w:rPr>
        <w:t>-- **************************************************************</w:t>
      </w:r>
    </w:p>
    <w:p w14:paraId="1F7180EA" w14:textId="77777777" w:rsidR="00855775" w:rsidRPr="00855775" w:rsidRDefault="00855775" w:rsidP="00D07DC4">
      <w:pPr>
        <w:pStyle w:val="PL"/>
        <w:rPr>
          <w:snapToGrid w:val="0"/>
          <w:lang w:eastAsia="ko-KR"/>
        </w:rPr>
      </w:pPr>
    </w:p>
    <w:p w14:paraId="606B5BA2" w14:textId="77777777" w:rsidR="00855775" w:rsidRPr="00855775" w:rsidRDefault="00855775" w:rsidP="00D07DC4">
      <w:pPr>
        <w:pStyle w:val="PL"/>
        <w:rPr>
          <w:snapToGrid w:val="0"/>
          <w:lang w:eastAsia="ko-KR"/>
        </w:rPr>
      </w:pPr>
      <w:r w:rsidRPr="00855775">
        <w:rPr>
          <w:snapToGrid w:val="0"/>
          <w:lang w:eastAsia="ko-KR"/>
        </w:rPr>
        <w:t>F1AP-IEs {</w:t>
      </w:r>
    </w:p>
    <w:p w14:paraId="11A752C3" w14:textId="77777777" w:rsidR="00855775" w:rsidRPr="00855775" w:rsidRDefault="00855775" w:rsidP="00D07DC4">
      <w:pPr>
        <w:pStyle w:val="PL"/>
        <w:rPr>
          <w:snapToGrid w:val="0"/>
          <w:lang w:eastAsia="ko-KR"/>
        </w:rPr>
      </w:pPr>
      <w:r w:rsidRPr="00855775">
        <w:rPr>
          <w:snapToGrid w:val="0"/>
          <w:lang w:eastAsia="ko-KR"/>
        </w:rPr>
        <w:t xml:space="preserve">itu-t (0) identified-organization (4) etsi (0) mobileDomain (0) </w:t>
      </w:r>
    </w:p>
    <w:p w14:paraId="5B1EAE72" w14:textId="77777777" w:rsidR="00855775" w:rsidRPr="00855775" w:rsidRDefault="00855775" w:rsidP="00D07DC4">
      <w:pPr>
        <w:pStyle w:val="PL"/>
        <w:rPr>
          <w:snapToGrid w:val="0"/>
          <w:lang w:eastAsia="ko-KR"/>
        </w:rPr>
      </w:pPr>
      <w:r w:rsidRPr="00855775">
        <w:rPr>
          <w:snapToGrid w:val="0"/>
          <w:lang w:eastAsia="ko-KR"/>
        </w:rPr>
        <w:t>ngran-access (22) modules (3) f1ap (3) version1 (1) f1ap-IEs (2) }</w:t>
      </w:r>
    </w:p>
    <w:p w14:paraId="431740AD" w14:textId="77777777" w:rsidR="00855775" w:rsidRPr="00855775" w:rsidRDefault="00855775" w:rsidP="00D07DC4">
      <w:pPr>
        <w:pStyle w:val="PL"/>
        <w:rPr>
          <w:snapToGrid w:val="0"/>
          <w:lang w:eastAsia="ko-KR"/>
        </w:rPr>
      </w:pPr>
    </w:p>
    <w:p w14:paraId="6E1910F3" w14:textId="77777777" w:rsidR="00855775" w:rsidRPr="00855775" w:rsidRDefault="00855775" w:rsidP="00D07DC4">
      <w:pPr>
        <w:pStyle w:val="PL"/>
        <w:rPr>
          <w:snapToGrid w:val="0"/>
          <w:lang w:eastAsia="ko-KR"/>
        </w:rPr>
      </w:pPr>
      <w:r w:rsidRPr="00855775">
        <w:rPr>
          <w:snapToGrid w:val="0"/>
          <w:lang w:eastAsia="ko-KR"/>
        </w:rPr>
        <w:t xml:space="preserve">DEFINITIONS AUTOMATIC TAGS ::= </w:t>
      </w:r>
    </w:p>
    <w:p w14:paraId="52AC2DE4" w14:textId="77777777" w:rsidR="00855775" w:rsidRPr="00855775" w:rsidRDefault="00855775" w:rsidP="00D07DC4">
      <w:pPr>
        <w:pStyle w:val="PL"/>
        <w:rPr>
          <w:snapToGrid w:val="0"/>
          <w:lang w:eastAsia="ko-KR"/>
        </w:rPr>
      </w:pPr>
    </w:p>
    <w:p w14:paraId="32696829" w14:textId="77777777" w:rsidR="00855775" w:rsidRPr="00855775" w:rsidRDefault="00855775" w:rsidP="00D07DC4">
      <w:pPr>
        <w:pStyle w:val="PL"/>
        <w:rPr>
          <w:snapToGrid w:val="0"/>
          <w:lang w:eastAsia="ko-KR"/>
        </w:rPr>
      </w:pPr>
      <w:r w:rsidRPr="00855775">
        <w:rPr>
          <w:snapToGrid w:val="0"/>
          <w:lang w:eastAsia="ko-KR"/>
        </w:rPr>
        <w:t>BEGIN</w:t>
      </w:r>
    </w:p>
    <w:p w14:paraId="10CDA8B1" w14:textId="77777777" w:rsidR="00855775" w:rsidRPr="00855775" w:rsidRDefault="00855775" w:rsidP="00D07DC4">
      <w:pPr>
        <w:pStyle w:val="PL"/>
        <w:rPr>
          <w:snapToGrid w:val="0"/>
          <w:lang w:eastAsia="ko-KR"/>
        </w:rPr>
      </w:pPr>
    </w:p>
    <w:p w14:paraId="3CCD3FD4" w14:textId="77777777" w:rsidR="00855775" w:rsidRPr="00855775" w:rsidRDefault="00855775" w:rsidP="00D07DC4">
      <w:pPr>
        <w:pStyle w:val="PL"/>
        <w:rPr>
          <w:rFonts w:eastAsia="宋体"/>
          <w:snapToGrid w:val="0"/>
          <w:lang w:eastAsia="ko-KR"/>
        </w:rPr>
      </w:pPr>
      <w:r w:rsidRPr="00855775">
        <w:rPr>
          <w:snapToGrid w:val="0"/>
          <w:lang w:eastAsia="ko-KR"/>
        </w:rPr>
        <w:t>IMPORTS</w:t>
      </w:r>
    </w:p>
    <w:p w14:paraId="29168454"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id-gNB-CUSystemInformation,</w:t>
      </w:r>
    </w:p>
    <w:p w14:paraId="5FDF5BF6"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id-HandoverPreparationInformation,</w:t>
      </w:r>
    </w:p>
    <w:p w14:paraId="16D7D738"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id-TAISliceSupportList,</w:t>
      </w:r>
    </w:p>
    <w:p w14:paraId="71683391"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id-RANAC,</w:t>
      </w:r>
    </w:p>
    <w:p w14:paraId="458F32AB" w14:textId="77777777" w:rsidR="00855775" w:rsidRPr="00855775" w:rsidRDefault="00855775" w:rsidP="00D07DC4">
      <w:pPr>
        <w:pStyle w:val="PL"/>
        <w:rPr>
          <w:snapToGrid w:val="0"/>
          <w:lang w:eastAsia="ko-KR"/>
        </w:rPr>
      </w:pPr>
      <w:r w:rsidRPr="00855775">
        <w:rPr>
          <w:snapToGrid w:val="0"/>
          <w:lang w:eastAsia="ko-KR"/>
        </w:rPr>
        <w:tab/>
        <w:t>id-BearerTypeChange,</w:t>
      </w:r>
    </w:p>
    <w:p w14:paraId="2197A0AA"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id-Cell-Direction,</w:t>
      </w:r>
    </w:p>
    <w:p w14:paraId="50FB6BBB"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id-Cell-Type,</w:t>
      </w:r>
    </w:p>
    <w:p w14:paraId="5860B3D5"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id-CellGroupConfig,</w:t>
      </w:r>
    </w:p>
    <w:p w14:paraId="10DFD67C"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id-AvailablePLMNList,</w:t>
      </w:r>
    </w:p>
    <w:p w14:paraId="7634204C"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id-PDUSessionID,</w:t>
      </w:r>
    </w:p>
    <w:p w14:paraId="48C7E7DD"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 xml:space="preserve">id-ULPDUSessionAggregateMaximumBitRate, </w:t>
      </w:r>
    </w:p>
    <w:p w14:paraId="3816E479"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id-DC-Based-Duplication-Configured,</w:t>
      </w:r>
    </w:p>
    <w:p w14:paraId="6147D1F8" w14:textId="77777777" w:rsidR="00855775" w:rsidRPr="00855775" w:rsidRDefault="00855775" w:rsidP="00D07DC4">
      <w:pPr>
        <w:pStyle w:val="PL"/>
        <w:rPr>
          <w:snapToGrid w:val="0"/>
          <w:lang w:eastAsia="ko-KR"/>
        </w:rPr>
      </w:pPr>
      <w:r w:rsidRPr="00855775">
        <w:rPr>
          <w:rFonts w:eastAsia="宋体"/>
          <w:snapToGrid w:val="0"/>
          <w:lang w:eastAsia="ko-KR"/>
        </w:rPr>
        <w:tab/>
        <w:t>id-DC-Based-Duplication-Activation,</w:t>
      </w:r>
    </w:p>
    <w:p w14:paraId="1B4EF309" w14:textId="77777777" w:rsidR="00855775" w:rsidRPr="00855775" w:rsidRDefault="00855775" w:rsidP="00D07DC4">
      <w:pPr>
        <w:pStyle w:val="PL"/>
        <w:rPr>
          <w:rFonts w:eastAsia="宋体"/>
          <w:snapToGrid w:val="0"/>
          <w:lang w:eastAsia="ko-KR"/>
        </w:rPr>
      </w:pPr>
      <w:r w:rsidRPr="00855775">
        <w:rPr>
          <w:snapToGrid w:val="0"/>
          <w:lang w:eastAsia="ko-KR"/>
        </w:rPr>
        <w:tab/>
        <w:t>id-Duplication-Activation,</w:t>
      </w:r>
    </w:p>
    <w:p w14:paraId="3ECE4EE0"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w:t>
      </w:r>
      <w:r w:rsidRPr="00855775">
        <w:rPr>
          <w:snapToGrid w:val="0"/>
          <w:lang w:eastAsia="zh-CN"/>
        </w:rPr>
        <w:t>DL</w:t>
      </w:r>
      <w:r w:rsidRPr="00855775">
        <w:rPr>
          <w:rFonts w:eastAsia="宋体"/>
          <w:snapToGrid w:val="0"/>
          <w:lang w:eastAsia="ko-KR"/>
        </w:rPr>
        <w:t>PDCPSNLength,</w:t>
      </w:r>
    </w:p>
    <w:p w14:paraId="0BB4C078"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id-ULPDCPSNLength,</w:t>
      </w:r>
    </w:p>
    <w:p w14:paraId="30486DF2"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id-RLC-Status,</w:t>
      </w:r>
    </w:p>
    <w:p w14:paraId="65AEB926"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id-MeasurementTimingConfiguration,</w:t>
      </w:r>
    </w:p>
    <w:p w14:paraId="7B01D7A5" w14:textId="77777777" w:rsidR="00855775" w:rsidRPr="00855775" w:rsidRDefault="00855775" w:rsidP="00D07DC4">
      <w:pPr>
        <w:pStyle w:val="PL"/>
        <w:rPr>
          <w:snapToGrid w:val="0"/>
          <w:lang w:eastAsia="ko-KR"/>
        </w:rPr>
      </w:pPr>
      <w:r w:rsidRPr="00855775">
        <w:rPr>
          <w:rFonts w:eastAsia="宋体"/>
          <w:snapToGrid w:val="0"/>
          <w:lang w:eastAsia="ko-KR"/>
        </w:rPr>
        <w:tab/>
        <w:t>id-DRB-Information,</w:t>
      </w:r>
    </w:p>
    <w:p w14:paraId="10BAC3EA" w14:textId="77777777" w:rsidR="00855775" w:rsidRPr="00855775" w:rsidRDefault="00855775" w:rsidP="00D07DC4">
      <w:pPr>
        <w:pStyle w:val="PL"/>
        <w:rPr>
          <w:snapToGrid w:val="0"/>
          <w:lang w:eastAsia="ko-KR"/>
        </w:rPr>
      </w:pPr>
      <w:r w:rsidRPr="00855775">
        <w:rPr>
          <w:snapToGrid w:val="0"/>
          <w:lang w:eastAsia="ko-KR"/>
        </w:rPr>
        <w:tab/>
        <w:t>id-QoSFlowMappingIndication,</w:t>
      </w:r>
    </w:p>
    <w:p w14:paraId="67FA9BEE" w14:textId="77777777" w:rsidR="00855775" w:rsidRPr="00855775" w:rsidRDefault="00855775" w:rsidP="00D07DC4">
      <w:pPr>
        <w:pStyle w:val="PL"/>
        <w:rPr>
          <w:lang w:eastAsia="ko-KR"/>
        </w:rPr>
      </w:pPr>
      <w:r w:rsidRPr="00855775">
        <w:rPr>
          <w:snapToGrid w:val="0"/>
          <w:lang w:eastAsia="ko-KR"/>
        </w:rPr>
        <w:tab/>
      </w:r>
      <w:r w:rsidRPr="00855775">
        <w:rPr>
          <w:lang w:eastAsia="ko-KR"/>
        </w:rPr>
        <w:t>id-ServingCellMO,</w:t>
      </w:r>
    </w:p>
    <w:p w14:paraId="143CF4F2" w14:textId="77777777" w:rsidR="00855775" w:rsidRPr="00855775" w:rsidRDefault="00855775" w:rsidP="00D07DC4">
      <w:pPr>
        <w:pStyle w:val="PL"/>
        <w:rPr>
          <w:lang w:eastAsia="ko-KR"/>
        </w:rPr>
      </w:pPr>
      <w:r w:rsidRPr="00855775">
        <w:rPr>
          <w:lang w:eastAsia="ko-KR"/>
        </w:rPr>
        <w:tab/>
        <w:t>id-RLCMode,</w:t>
      </w:r>
    </w:p>
    <w:p w14:paraId="018DA895" w14:textId="77777777" w:rsidR="00855775" w:rsidRPr="00855775" w:rsidRDefault="00855775" w:rsidP="00D07DC4">
      <w:pPr>
        <w:pStyle w:val="PL"/>
        <w:rPr>
          <w:lang w:eastAsia="ko-KR"/>
        </w:rPr>
      </w:pPr>
      <w:r w:rsidRPr="00855775">
        <w:rPr>
          <w:lang w:eastAsia="ko-KR"/>
        </w:rPr>
        <w:tab/>
        <w:t>id-ExtendedServedPLMNs-List,</w:t>
      </w:r>
    </w:p>
    <w:p w14:paraId="3289063D" w14:textId="77777777" w:rsidR="00855775" w:rsidRPr="00855775" w:rsidRDefault="00855775" w:rsidP="00D07DC4">
      <w:pPr>
        <w:pStyle w:val="PL"/>
        <w:rPr>
          <w:lang w:eastAsia="ko-KR"/>
        </w:rPr>
      </w:pPr>
      <w:r w:rsidRPr="00855775">
        <w:rPr>
          <w:lang w:eastAsia="ko-KR"/>
        </w:rPr>
        <w:tab/>
        <w:t>id-ExtendedAvailablePLMN-List,</w:t>
      </w:r>
    </w:p>
    <w:p w14:paraId="4DC12F26" w14:textId="77777777" w:rsidR="00855775" w:rsidRPr="00855775" w:rsidRDefault="00855775" w:rsidP="00D07DC4">
      <w:pPr>
        <w:pStyle w:val="PL"/>
        <w:rPr>
          <w:rFonts w:eastAsia="宋体"/>
          <w:snapToGrid w:val="0"/>
          <w:lang w:eastAsia="ko-KR"/>
        </w:rPr>
      </w:pPr>
      <w:r w:rsidRPr="00855775">
        <w:rPr>
          <w:lang w:eastAsia="ko-KR"/>
        </w:rPr>
        <w:tab/>
        <w:t>id-DRX-LongCycleStartOffset,</w:t>
      </w:r>
    </w:p>
    <w:p w14:paraId="073A93BF"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id-SelectedBandCombinationIndex,</w:t>
      </w:r>
    </w:p>
    <w:p w14:paraId="6D42B477"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id-SelectedFeatureSetEntryIndex,</w:t>
      </w:r>
    </w:p>
    <w:p w14:paraId="33122E45"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id-Ph-InfoSCG,</w:t>
      </w:r>
    </w:p>
    <w:p w14:paraId="5B85DC44" w14:textId="77777777" w:rsidR="00855775" w:rsidRPr="00855775" w:rsidRDefault="00855775" w:rsidP="00D07DC4">
      <w:pPr>
        <w:pStyle w:val="PL"/>
        <w:rPr>
          <w:lang w:eastAsia="ko-KR"/>
        </w:rPr>
      </w:pPr>
      <w:r w:rsidRPr="00855775">
        <w:rPr>
          <w:rFonts w:eastAsia="宋体"/>
          <w:snapToGrid w:val="0"/>
          <w:lang w:eastAsia="ko-KR"/>
        </w:rPr>
        <w:tab/>
      </w:r>
      <w:r w:rsidRPr="00855775">
        <w:rPr>
          <w:lang w:eastAsia="ko-KR"/>
        </w:rPr>
        <w:t>id-latest-RRC-Version-Enhanced,</w:t>
      </w:r>
    </w:p>
    <w:p w14:paraId="395FF651"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id-RequestedBandCombinationIndex,</w:t>
      </w:r>
    </w:p>
    <w:p w14:paraId="3179648F"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id-RequestedFeatureSetEntryIndex,</w:t>
      </w:r>
    </w:p>
    <w:p w14:paraId="19138157"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id-DRX-Config,</w:t>
      </w:r>
    </w:p>
    <w:p w14:paraId="1C55B3B6"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id-UEAssistanceInformation,</w:t>
      </w:r>
    </w:p>
    <w:p w14:paraId="1EDBFD13"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id-PDCCH-BlindDetectionSCG,</w:t>
      </w:r>
    </w:p>
    <w:p w14:paraId="78887EF7"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id-Requested-PDCCH-BlindDetectionSCG,</w:t>
      </w:r>
    </w:p>
    <w:p w14:paraId="277BCB5C" w14:textId="77777777" w:rsidR="00855775" w:rsidRPr="00855775" w:rsidRDefault="00855775" w:rsidP="00D07DC4">
      <w:pPr>
        <w:pStyle w:val="PL"/>
        <w:rPr>
          <w:snapToGrid w:val="0"/>
          <w:lang w:eastAsia="ko-KR"/>
        </w:rPr>
      </w:pPr>
      <w:r w:rsidRPr="00855775">
        <w:rPr>
          <w:rFonts w:eastAsia="宋体"/>
          <w:snapToGrid w:val="0"/>
          <w:lang w:eastAsia="ko-KR"/>
        </w:rPr>
        <w:tab/>
      </w:r>
      <w:r w:rsidRPr="00855775">
        <w:rPr>
          <w:snapToGrid w:val="0"/>
          <w:lang w:eastAsia="ko-KR"/>
        </w:rPr>
        <w:t>id-BPLMN-ID-Info-List,</w:t>
      </w:r>
    </w:p>
    <w:p w14:paraId="5335450A" w14:textId="77777777" w:rsidR="00855775" w:rsidRPr="00855775" w:rsidRDefault="00855775" w:rsidP="00D07DC4">
      <w:pPr>
        <w:pStyle w:val="PL"/>
        <w:rPr>
          <w:lang w:eastAsia="ko-KR"/>
        </w:rPr>
      </w:pPr>
      <w:r w:rsidRPr="00855775">
        <w:rPr>
          <w:rFonts w:eastAsia="宋体"/>
          <w:snapToGrid w:val="0"/>
          <w:lang w:eastAsia="ko-KR"/>
        </w:rPr>
        <w:tab/>
      </w:r>
      <w:r w:rsidRPr="00855775">
        <w:rPr>
          <w:lang w:eastAsia="ko-KR"/>
        </w:rPr>
        <w:t>id-NotificationInformation,</w:t>
      </w:r>
    </w:p>
    <w:p w14:paraId="3DA66873"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id-TNLAssociationTransportLayerAddressgNBDU,</w:t>
      </w:r>
    </w:p>
    <w:p w14:paraId="3401D91F"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id-portNumber,</w:t>
      </w:r>
    </w:p>
    <w:p w14:paraId="45F34FD4"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id-AdditionalSIBMessageList,</w:t>
      </w:r>
    </w:p>
    <w:p w14:paraId="224A627E"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id-IgnorePRACHConfiguration,</w:t>
      </w:r>
    </w:p>
    <w:p w14:paraId="1AB13386"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id-CG-Config,</w:t>
      </w:r>
    </w:p>
    <w:p w14:paraId="1B12548E"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id-Ph-InfoMCG,</w:t>
      </w:r>
    </w:p>
    <w:p w14:paraId="294279E5" w14:textId="77777777" w:rsidR="00855775" w:rsidRPr="00855775" w:rsidRDefault="00855775" w:rsidP="00D07DC4">
      <w:pPr>
        <w:pStyle w:val="PL"/>
        <w:rPr>
          <w:snapToGrid w:val="0"/>
          <w:lang w:eastAsia="ko-KR"/>
        </w:rPr>
      </w:pPr>
      <w:r w:rsidRPr="00855775">
        <w:rPr>
          <w:snapToGrid w:val="0"/>
          <w:lang w:eastAsia="ko-KR"/>
        </w:rPr>
        <w:tab/>
        <w:t>id-AggressorgNBSetID,</w:t>
      </w:r>
    </w:p>
    <w:p w14:paraId="764B0368" w14:textId="77777777" w:rsidR="00855775" w:rsidRPr="00855775" w:rsidRDefault="00855775" w:rsidP="00D07DC4">
      <w:pPr>
        <w:pStyle w:val="PL"/>
        <w:rPr>
          <w:rFonts w:cs="Arial"/>
          <w:szCs w:val="18"/>
          <w:lang w:eastAsia="ja-JP"/>
        </w:rPr>
      </w:pPr>
      <w:r w:rsidRPr="00855775">
        <w:rPr>
          <w:snapToGrid w:val="0"/>
          <w:lang w:eastAsia="ko-KR"/>
        </w:rPr>
        <w:tab/>
        <w:t>id-VictimgNBSetID</w:t>
      </w:r>
      <w:r w:rsidRPr="00855775">
        <w:rPr>
          <w:rFonts w:cs="Arial"/>
          <w:szCs w:val="18"/>
          <w:lang w:eastAsia="ja-JP"/>
        </w:rPr>
        <w:t>,</w:t>
      </w:r>
    </w:p>
    <w:p w14:paraId="36CE95FB" w14:textId="77777777" w:rsidR="00855775" w:rsidRPr="00855775" w:rsidRDefault="00855775" w:rsidP="00D07DC4">
      <w:pPr>
        <w:pStyle w:val="PL"/>
        <w:rPr>
          <w:rFonts w:cs="Arial"/>
          <w:szCs w:val="18"/>
          <w:lang w:eastAsia="ja-JP"/>
        </w:rPr>
      </w:pPr>
      <w:r w:rsidRPr="00855775">
        <w:rPr>
          <w:rFonts w:cs="Arial"/>
          <w:szCs w:val="18"/>
          <w:lang w:eastAsia="ja-JP"/>
        </w:rPr>
        <w:tab/>
        <w:t>id-MeasGapSharingConfig,</w:t>
      </w:r>
    </w:p>
    <w:p w14:paraId="2E5C98EC" w14:textId="77777777" w:rsidR="00855775" w:rsidRPr="00855775" w:rsidRDefault="00855775" w:rsidP="00D07DC4">
      <w:pPr>
        <w:pStyle w:val="PL"/>
        <w:rPr>
          <w:rFonts w:cs="Arial"/>
          <w:szCs w:val="18"/>
          <w:lang w:eastAsia="ja-JP"/>
        </w:rPr>
      </w:pPr>
      <w:r w:rsidRPr="00855775">
        <w:rPr>
          <w:rFonts w:cs="Arial"/>
          <w:szCs w:val="18"/>
          <w:lang w:eastAsia="ja-JP"/>
        </w:rPr>
        <w:tab/>
        <w:t>id-systemInformationAreaID,</w:t>
      </w:r>
    </w:p>
    <w:p w14:paraId="31636E4D" w14:textId="77777777" w:rsidR="00855775" w:rsidRPr="00855775" w:rsidRDefault="00855775" w:rsidP="00D07DC4">
      <w:pPr>
        <w:pStyle w:val="PL"/>
        <w:rPr>
          <w:snapToGrid w:val="0"/>
          <w:lang w:eastAsia="ko-KR"/>
        </w:rPr>
      </w:pPr>
      <w:r w:rsidRPr="00855775">
        <w:rPr>
          <w:rFonts w:cs="Arial"/>
          <w:szCs w:val="18"/>
          <w:lang w:eastAsia="ja-JP"/>
        </w:rPr>
        <w:tab/>
        <w:t>id-areaScope</w:t>
      </w:r>
      <w:r w:rsidRPr="00855775">
        <w:rPr>
          <w:snapToGrid w:val="0"/>
          <w:lang w:eastAsia="ko-KR"/>
        </w:rPr>
        <w:t>,</w:t>
      </w:r>
    </w:p>
    <w:p w14:paraId="4E8B4E46" w14:textId="77777777" w:rsidR="00855775" w:rsidRPr="00855775" w:rsidRDefault="00855775" w:rsidP="00D07DC4">
      <w:pPr>
        <w:pStyle w:val="PL"/>
        <w:rPr>
          <w:snapToGrid w:val="0"/>
          <w:lang w:eastAsia="ko-KR"/>
        </w:rPr>
      </w:pPr>
      <w:r w:rsidRPr="00855775">
        <w:rPr>
          <w:snapToGrid w:val="0"/>
          <w:lang w:eastAsia="ko-KR"/>
        </w:rPr>
        <w:tab/>
        <w:t>id-IntendedTDD-DL-ULConfig,</w:t>
      </w:r>
    </w:p>
    <w:p w14:paraId="5146A626"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id-QosMonitoringRequest,</w:t>
      </w:r>
    </w:p>
    <w:p w14:paraId="1E60EE07"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id-BHInfo,</w:t>
      </w:r>
    </w:p>
    <w:p w14:paraId="07983D71"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id-IAB-Info-IAB-DU,</w:t>
      </w:r>
    </w:p>
    <w:p w14:paraId="7679C2AF"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id-IAB-Info-IAB-donor-CU,</w:t>
      </w:r>
    </w:p>
    <w:p w14:paraId="382E9AFA"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id-IAB-Barred,</w:t>
      </w:r>
    </w:p>
    <w:p w14:paraId="6EFC35C5"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id-SIB12-message,</w:t>
      </w:r>
    </w:p>
    <w:p w14:paraId="5CA7B54F"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id-SIB13-message,</w:t>
      </w:r>
    </w:p>
    <w:p w14:paraId="28E3835F"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id-SIB14-message,</w:t>
      </w:r>
    </w:p>
    <w:p w14:paraId="3B33AE07"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id-UEAssistanceInformationEUTRA,</w:t>
      </w:r>
    </w:p>
    <w:p w14:paraId="48A80634"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id-SL-PHY-MAC-RLC-Config,</w:t>
      </w:r>
    </w:p>
    <w:p w14:paraId="7102D38D"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id-SL-ConfigDedicatedEUTRA-Info,</w:t>
      </w:r>
    </w:p>
    <w:p w14:paraId="147AC030"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id-AlternativeQoSParaSetList,</w:t>
      </w:r>
    </w:p>
    <w:p w14:paraId="442B9D92"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id-CurrentQoSParaSetIndex,</w:t>
      </w:r>
    </w:p>
    <w:p w14:paraId="5848C35A"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id-CarrierList,</w:t>
      </w:r>
    </w:p>
    <w:p w14:paraId="7A7B4150"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id-ULCarrierList,</w:t>
      </w:r>
    </w:p>
    <w:p w14:paraId="6585904C"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id-FrequencyShift7p5khz,</w:t>
      </w:r>
    </w:p>
    <w:p w14:paraId="4FFDA593"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id-SSB-PositionsInBurst,</w:t>
      </w:r>
    </w:p>
    <w:p w14:paraId="50C5DCCE"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 xml:space="preserve">id-NRPRACHConfig, </w:t>
      </w:r>
    </w:p>
    <w:p w14:paraId="51B4B3F6"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id-TDD-UL-DLConfigCommonNR,</w:t>
      </w:r>
    </w:p>
    <w:p w14:paraId="1C68B824"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id-CNPacketDelayBudgetDownlink,</w:t>
      </w:r>
    </w:p>
    <w:p w14:paraId="786CF366"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id-CNPacketDelayBudgetUplink,</w:t>
      </w:r>
    </w:p>
    <w:p w14:paraId="06C28459"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id-ExtendedPacketDelayBudget,</w:t>
      </w:r>
    </w:p>
    <w:p w14:paraId="6F5BFA35"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id-TSCTrafficCharacteristics,</w:t>
      </w:r>
    </w:p>
    <w:p w14:paraId="369AC614"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id-AdditionalPDCPDuplicationTNL-List,</w:t>
      </w:r>
    </w:p>
    <w:p w14:paraId="6AADCCA6"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id-RLCDuplicationInformation,</w:t>
      </w:r>
    </w:p>
    <w:p w14:paraId="2890DEE9" w14:textId="77777777" w:rsidR="00855775" w:rsidRPr="00855775" w:rsidRDefault="00855775" w:rsidP="00D07DC4">
      <w:pPr>
        <w:pStyle w:val="PL"/>
        <w:rPr>
          <w:lang w:eastAsia="ko-KR"/>
        </w:rPr>
      </w:pPr>
      <w:r w:rsidRPr="00855775">
        <w:rPr>
          <w:rFonts w:eastAsia="宋体"/>
          <w:snapToGrid w:val="0"/>
          <w:lang w:eastAsia="ko-KR"/>
        </w:rPr>
        <w:tab/>
        <w:t>id-AdditionalDuplicationIndication,</w:t>
      </w:r>
    </w:p>
    <w:p w14:paraId="58C46BFB"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id-mdtConfiguration,</w:t>
      </w:r>
    </w:p>
    <w:p w14:paraId="026F6623"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id-TraceCollectionEntityURI,</w:t>
      </w:r>
    </w:p>
    <w:p w14:paraId="06ADFA0D" w14:textId="77777777" w:rsidR="00855775" w:rsidRPr="00855775" w:rsidRDefault="00855775" w:rsidP="00D07DC4">
      <w:pPr>
        <w:pStyle w:val="PL"/>
        <w:rPr>
          <w:snapToGrid w:val="0"/>
          <w:lang w:eastAsia="ko-KR"/>
        </w:rPr>
      </w:pPr>
      <w:r w:rsidRPr="00855775">
        <w:rPr>
          <w:snapToGrid w:val="0"/>
          <w:lang w:eastAsia="ko-KR"/>
        </w:rPr>
        <w:tab/>
        <w:t>id-NID,</w:t>
      </w:r>
    </w:p>
    <w:p w14:paraId="5B5E7414" w14:textId="77777777" w:rsidR="00855775" w:rsidRPr="00855775" w:rsidRDefault="00855775" w:rsidP="00D07DC4">
      <w:pPr>
        <w:pStyle w:val="PL"/>
        <w:rPr>
          <w:lang w:eastAsia="ko-KR"/>
        </w:rPr>
      </w:pPr>
      <w:r w:rsidRPr="00855775">
        <w:rPr>
          <w:snapToGrid w:val="0"/>
          <w:lang w:eastAsia="ko-KR"/>
        </w:rPr>
        <w:tab/>
      </w:r>
      <w:r w:rsidRPr="00855775">
        <w:rPr>
          <w:lang w:eastAsia="ko-KR"/>
        </w:rPr>
        <w:t>id-NPNSupportInfo,</w:t>
      </w:r>
    </w:p>
    <w:p w14:paraId="51980C4E" w14:textId="77777777" w:rsidR="00855775" w:rsidRPr="00855775" w:rsidRDefault="00855775" w:rsidP="00D07DC4">
      <w:pPr>
        <w:pStyle w:val="PL"/>
        <w:rPr>
          <w:lang w:eastAsia="ko-KR"/>
        </w:rPr>
      </w:pPr>
      <w:r w:rsidRPr="00855775">
        <w:rPr>
          <w:lang w:eastAsia="ko-KR"/>
        </w:rPr>
        <w:tab/>
        <w:t>id-NPNBroadcastInformation,</w:t>
      </w:r>
    </w:p>
    <w:p w14:paraId="511CF037"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id-AvailableSNPN-ID-List,</w:t>
      </w:r>
    </w:p>
    <w:p w14:paraId="5E384CB0"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id-SIB10-message,</w:t>
      </w:r>
    </w:p>
    <w:p w14:paraId="30E2EC8E"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id-RequestedP-MaxFR2,</w:t>
      </w:r>
    </w:p>
    <w:p w14:paraId="0C99DDA7" w14:textId="77777777" w:rsidR="00855775" w:rsidRPr="00855775" w:rsidRDefault="00855775" w:rsidP="00D07DC4">
      <w:pPr>
        <w:pStyle w:val="PL"/>
        <w:rPr>
          <w:snapToGrid w:val="0"/>
          <w:lang w:eastAsia="zh-CN"/>
        </w:rPr>
      </w:pPr>
      <w:r w:rsidRPr="00855775">
        <w:rPr>
          <w:snapToGrid w:val="0"/>
          <w:lang w:eastAsia="ko-KR"/>
        </w:rPr>
        <w:tab/>
      </w:r>
      <w:r w:rsidRPr="00855775">
        <w:rPr>
          <w:snapToGrid w:val="0"/>
          <w:lang w:eastAsia="zh-CN"/>
        </w:rPr>
        <w:t>id-DLCarrierList,</w:t>
      </w:r>
    </w:p>
    <w:p w14:paraId="05D90FE3"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id-ExtendedTAISliceSupportList,</w:t>
      </w:r>
    </w:p>
    <w:p w14:paraId="73431E20" w14:textId="77777777" w:rsidR="00855775" w:rsidRPr="00855775" w:rsidRDefault="00855775" w:rsidP="00D07DC4">
      <w:pPr>
        <w:pStyle w:val="PL"/>
        <w:rPr>
          <w:lang w:val="sv-SE" w:eastAsia="ko-KR"/>
        </w:rPr>
      </w:pPr>
      <w:r w:rsidRPr="00855775">
        <w:rPr>
          <w:rFonts w:eastAsia="宋体"/>
          <w:snapToGrid w:val="0"/>
          <w:lang w:eastAsia="ko-KR"/>
        </w:rPr>
        <w:tab/>
      </w:r>
      <w:r w:rsidRPr="00855775">
        <w:rPr>
          <w:lang w:val="sv-SE" w:eastAsia="ko-KR"/>
        </w:rPr>
        <w:t>id-E-CID-MeasurementQuantities-Item,</w:t>
      </w:r>
    </w:p>
    <w:p w14:paraId="70E7A756" w14:textId="77777777" w:rsidR="00855775" w:rsidRPr="00855775" w:rsidRDefault="00855775" w:rsidP="00D07DC4">
      <w:pPr>
        <w:pStyle w:val="PL"/>
        <w:rPr>
          <w:lang w:val="sv-SE" w:eastAsia="ko-KR"/>
        </w:rPr>
      </w:pPr>
      <w:r w:rsidRPr="00855775">
        <w:rPr>
          <w:lang w:val="sv-SE" w:eastAsia="ko-KR"/>
        </w:rPr>
        <w:tab/>
        <w:t>id-ConfiguredTACIndication,</w:t>
      </w:r>
    </w:p>
    <w:p w14:paraId="020B75DF" w14:textId="77777777" w:rsidR="00855775" w:rsidRPr="00855775" w:rsidRDefault="00855775" w:rsidP="00D07DC4">
      <w:pPr>
        <w:pStyle w:val="PL"/>
        <w:rPr>
          <w:lang w:val="sv-SE" w:eastAsia="ko-KR"/>
        </w:rPr>
      </w:pPr>
      <w:r w:rsidRPr="00855775">
        <w:rPr>
          <w:lang w:val="sv-SE" w:eastAsia="ko-KR"/>
        </w:rPr>
        <w:tab/>
      </w:r>
      <w:r w:rsidRPr="00855775">
        <w:rPr>
          <w:rFonts w:eastAsia="宋体"/>
          <w:snapToGrid w:val="0"/>
          <w:lang w:eastAsia="ko-KR"/>
        </w:rPr>
        <w:t>id-NRCGI,</w:t>
      </w:r>
    </w:p>
    <w:p w14:paraId="0CB5A795" w14:textId="77777777" w:rsidR="00855775" w:rsidRPr="00855775" w:rsidRDefault="00855775" w:rsidP="00D07DC4">
      <w:pPr>
        <w:pStyle w:val="PL"/>
        <w:rPr>
          <w:lang w:eastAsia="en-GB"/>
        </w:rPr>
      </w:pPr>
      <w:r w:rsidRPr="00855775">
        <w:rPr>
          <w:lang w:eastAsia="en-GB"/>
        </w:rPr>
        <w:tab/>
        <w:t>id-SFN-Offset,</w:t>
      </w:r>
    </w:p>
    <w:p w14:paraId="2FEAC21E" w14:textId="77777777" w:rsidR="00855775" w:rsidRPr="00855775" w:rsidRDefault="00855775" w:rsidP="00D07DC4">
      <w:pPr>
        <w:pStyle w:val="PL"/>
        <w:rPr>
          <w:lang w:eastAsia="ko-KR"/>
        </w:rPr>
      </w:pPr>
      <w:r w:rsidRPr="00855775">
        <w:rPr>
          <w:snapToGrid w:val="0"/>
          <w:lang w:eastAsia="ko-KR"/>
        </w:rPr>
        <w:tab/>
        <w:t>id-TransmissionStopIndicator,</w:t>
      </w:r>
    </w:p>
    <w:p w14:paraId="5C25D234" w14:textId="77777777" w:rsidR="00855775" w:rsidRPr="00855775" w:rsidRDefault="00855775" w:rsidP="00D07DC4">
      <w:pPr>
        <w:pStyle w:val="PL"/>
        <w:rPr>
          <w:lang w:val="sv-SE" w:eastAsia="zh-CN"/>
        </w:rPr>
      </w:pPr>
      <w:r w:rsidRPr="00855775">
        <w:rPr>
          <w:lang w:val="sv-SE" w:eastAsia="ko-KR"/>
        </w:rPr>
        <w:tab/>
      </w:r>
      <w:r w:rsidRPr="00855775">
        <w:rPr>
          <w:rFonts w:eastAsia="宋体"/>
          <w:snapToGrid w:val="0"/>
          <w:lang w:eastAsia="ko-KR"/>
        </w:rPr>
        <w:t>id-SrsFrequency</w:t>
      </w:r>
      <w:r w:rsidRPr="00855775">
        <w:rPr>
          <w:rFonts w:eastAsia="宋体" w:hint="eastAsia"/>
          <w:snapToGrid w:val="0"/>
          <w:lang w:eastAsia="zh-CN"/>
        </w:rPr>
        <w:t>,</w:t>
      </w:r>
    </w:p>
    <w:p w14:paraId="31FDF344" w14:textId="77777777" w:rsidR="00855775" w:rsidRPr="00855775" w:rsidRDefault="00855775" w:rsidP="00D07DC4">
      <w:pPr>
        <w:pStyle w:val="PL"/>
        <w:rPr>
          <w:lang w:val="sv-SE" w:eastAsia="ko-KR"/>
        </w:rPr>
      </w:pPr>
      <w:r w:rsidRPr="00855775">
        <w:rPr>
          <w:lang w:val="sv-SE" w:eastAsia="ko-KR"/>
        </w:rPr>
        <w:tab/>
      </w:r>
      <w:r w:rsidRPr="00855775">
        <w:rPr>
          <w:rFonts w:eastAsia="宋体"/>
          <w:lang w:eastAsia="ko-KR"/>
        </w:rPr>
        <w:t>id-E</w:t>
      </w:r>
      <w:r w:rsidRPr="00855775">
        <w:rPr>
          <w:snapToGrid w:val="0"/>
          <w:lang w:eastAsia="ko-KR"/>
        </w:rPr>
        <w:t>stimatedArrivalProbability,</w:t>
      </w:r>
    </w:p>
    <w:p w14:paraId="766A35D1" w14:textId="77777777" w:rsidR="00855775" w:rsidRPr="00855775" w:rsidRDefault="00855775" w:rsidP="00D07DC4">
      <w:pPr>
        <w:pStyle w:val="PL"/>
        <w:rPr>
          <w:lang w:val="sv-SE" w:eastAsia="ko-KR"/>
        </w:rPr>
      </w:pPr>
      <w:r w:rsidRPr="00855775">
        <w:rPr>
          <w:snapToGrid w:val="0"/>
          <w:lang w:eastAsia="zh-CN"/>
        </w:rPr>
        <w:tab/>
      </w:r>
      <w:r w:rsidRPr="00855775">
        <w:rPr>
          <w:rFonts w:hint="eastAsia"/>
          <w:snapToGrid w:val="0"/>
          <w:lang w:eastAsia="zh-CN"/>
        </w:rPr>
        <w:t>id-Supported-MBS-FSA-ID-List</w:t>
      </w:r>
      <w:r w:rsidRPr="00855775">
        <w:rPr>
          <w:rFonts w:hint="eastAsia"/>
          <w:lang w:eastAsia="zh-CN"/>
        </w:rPr>
        <w:t>,</w:t>
      </w:r>
    </w:p>
    <w:p w14:paraId="639F8304" w14:textId="77777777" w:rsidR="00855775" w:rsidRPr="00855775" w:rsidRDefault="00855775" w:rsidP="00D07DC4">
      <w:pPr>
        <w:pStyle w:val="PL"/>
        <w:rPr>
          <w:lang w:val="sv-SE" w:eastAsia="ko-KR"/>
        </w:rPr>
      </w:pPr>
      <w:r w:rsidRPr="00855775">
        <w:rPr>
          <w:snapToGrid w:val="0"/>
          <w:lang w:eastAsia="ko-KR"/>
        </w:rPr>
        <w:tab/>
        <w:t>id-TRPType,</w:t>
      </w:r>
    </w:p>
    <w:p w14:paraId="79722676" w14:textId="77777777" w:rsidR="00855775" w:rsidRPr="00855775" w:rsidRDefault="00855775" w:rsidP="00D07DC4">
      <w:pPr>
        <w:pStyle w:val="PL"/>
        <w:rPr>
          <w:lang w:val="sv-SE" w:eastAsia="ko-KR"/>
        </w:rPr>
      </w:pPr>
      <w:r w:rsidRPr="00855775">
        <w:rPr>
          <w:lang w:val="sv-SE" w:eastAsia="ko-KR"/>
        </w:rPr>
        <w:tab/>
        <w:t>id-SRSSpatialRelationPerSRSResource,</w:t>
      </w:r>
    </w:p>
    <w:p w14:paraId="2B3A804B" w14:textId="77777777" w:rsidR="00855775" w:rsidRPr="00855775" w:rsidRDefault="00855775" w:rsidP="00D07DC4">
      <w:pPr>
        <w:pStyle w:val="PL"/>
        <w:rPr>
          <w:rFonts w:eastAsia="MS Gothic"/>
          <w:lang w:val="sv-SE" w:eastAsia="ko-KR"/>
        </w:rPr>
      </w:pPr>
      <w:r w:rsidRPr="00855775">
        <w:rPr>
          <w:lang w:eastAsia="ko-KR"/>
        </w:rPr>
        <w:tab/>
        <w:t>id-MBS-Broadcast-NeighbourCellList,</w:t>
      </w:r>
    </w:p>
    <w:p w14:paraId="7E5887A5" w14:textId="77777777" w:rsidR="00855775" w:rsidRPr="00855775" w:rsidRDefault="00855775" w:rsidP="00D07DC4">
      <w:pPr>
        <w:pStyle w:val="PL"/>
        <w:rPr>
          <w:snapToGrid w:val="0"/>
          <w:lang w:eastAsia="zh-CN"/>
        </w:rPr>
      </w:pPr>
      <w:r w:rsidRPr="00855775">
        <w:rPr>
          <w:snapToGrid w:val="0"/>
          <w:lang w:eastAsia="zh-CN"/>
        </w:rPr>
        <w:tab/>
        <w:t>id-PDCPTerminatingNodeDLTNLAddrInfo,</w:t>
      </w:r>
    </w:p>
    <w:p w14:paraId="2558D34F" w14:textId="77777777" w:rsidR="00855775" w:rsidRPr="00855775" w:rsidRDefault="00855775" w:rsidP="00D07DC4">
      <w:pPr>
        <w:pStyle w:val="PL"/>
        <w:rPr>
          <w:lang w:val="sv-SE" w:eastAsia="ko-KR"/>
        </w:rPr>
      </w:pPr>
      <w:r w:rsidRPr="00855775">
        <w:rPr>
          <w:lang w:val="sv-SE" w:eastAsia="ko-KR"/>
        </w:rPr>
        <w:tab/>
        <w:t>id-ENBDLTNLAddress,</w:t>
      </w:r>
    </w:p>
    <w:p w14:paraId="5BAF35AB" w14:textId="77777777" w:rsidR="00855775" w:rsidRPr="00855775" w:rsidRDefault="00855775" w:rsidP="00D07DC4">
      <w:pPr>
        <w:pStyle w:val="PL"/>
        <w:rPr>
          <w:rFonts w:eastAsia="宋体"/>
          <w:snapToGrid w:val="0"/>
          <w:lang w:eastAsia="ko-KR"/>
        </w:rPr>
      </w:pPr>
      <w:r w:rsidRPr="00855775">
        <w:rPr>
          <w:snapToGrid w:val="0"/>
          <w:lang w:eastAsia="zh-CN"/>
        </w:rPr>
        <w:tab/>
      </w:r>
      <w:r w:rsidRPr="00855775">
        <w:rPr>
          <w:rFonts w:eastAsia="宋体"/>
          <w:snapToGrid w:val="0"/>
          <w:lang w:eastAsia="ko-KR"/>
        </w:rPr>
        <w:t>id-</w:t>
      </w:r>
      <w:r w:rsidRPr="00855775">
        <w:rPr>
          <w:lang w:eastAsia="ko-KR"/>
        </w:rPr>
        <w:t>PRS-Resource-ID,</w:t>
      </w:r>
    </w:p>
    <w:p w14:paraId="6BAAD542" w14:textId="77777777" w:rsidR="00855775" w:rsidRPr="00855775" w:rsidRDefault="00855775" w:rsidP="00D07DC4">
      <w:pPr>
        <w:pStyle w:val="PL"/>
        <w:rPr>
          <w:lang w:val="sv-SE" w:eastAsia="ko-KR"/>
        </w:rPr>
      </w:pPr>
      <w:r w:rsidRPr="00855775">
        <w:rPr>
          <w:snapToGrid w:val="0"/>
          <w:lang w:eastAsia="ko-KR"/>
        </w:rPr>
        <w:tab/>
      </w:r>
      <w:r w:rsidRPr="00855775">
        <w:rPr>
          <w:lang w:eastAsia="ko-KR"/>
        </w:rPr>
        <w:t>id-LocationMeasurementInformation,</w:t>
      </w:r>
    </w:p>
    <w:p w14:paraId="13C433A6" w14:textId="77777777" w:rsidR="00855775" w:rsidRPr="00855775" w:rsidRDefault="00855775" w:rsidP="00D07DC4">
      <w:pPr>
        <w:pStyle w:val="PL"/>
        <w:rPr>
          <w:lang w:eastAsia="ko-KR"/>
        </w:rPr>
      </w:pPr>
      <w:r w:rsidRPr="00855775">
        <w:rPr>
          <w:lang w:eastAsia="ko-KR"/>
        </w:rPr>
        <w:tab/>
        <w:t>id-</w:t>
      </w:r>
      <w:r w:rsidRPr="00855775">
        <w:rPr>
          <w:rFonts w:eastAsia="宋体"/>
          <w:lang w:eastAsia="ko-KR"/>
        </w:rPr>
        <w:t>SliceRadioResourceStatus,</w:t>
      </w:r>
    </w:p>
    <w:p w14:paraId="68FE25B8" w14:textId="77777777" w:rsidR="00855775" w:rsidRPr="00855775" w:rsidRDefault="00855775" w:rsidP="00D07DC4">
      <w:pPr>
        <w:pStyle w:val="PL"/>
        <w:rPr>
          <w:rFonts w:eastAsia="宋体"/>
          <w:lang w:eastAsia="ko-KR"/>
        </w:rPr>
      </w:pPr>
      <w:r w:rsidRPr="00855775">
        <w:rPr>
          <w:lang w:eastAsia="ko-KR"/>
        </w:rPr>
        <w:tab/>
        <w:t>id-</w:t>
      </w:r>
      <w:r w:rsidRPr="00855775">
        <w:rPr>
          <w:rFonts w:eastAsia="宋体"/>
          <w:lang w:eastAsia="ko-KR"/>
        </w:rPr>
        <w:t>CompositeAvailableCapacity-SUL,</w:t>
      </w:r>
    </w:p>
    <w:p w14:paraId="78F9E972" w14:textId="77777777" w:rsidR="00855775" w:rsidRPr="00D07DC4" w:rsidRDefault="00855775" w:rsidP="00D07DC4">
      <w:pPr>
        <w:pStyle w:val="PL"/>
      </w:pPr>
      <w:r w:rsidRPr="00D07DC4">
        <w:tab/>
      </w:r>
      <w:r w:rsidRPr="00855775">
        <w:rPr>
          <w:rFonts w:cs="Courier New"/>
          <w:szCs w:val="16"/>
          <w:lang w:eastAsia="ko-KR"/>
        </w:rPr>
        <w:t>id-NR-U,</w:t>
      </w:r>
    </w:p>
    <w:p w14:paraId="267D9FF2" w14:textId="77777777" w:rsidR="00855775" w:rsidRPr="00855775" w:rsidRDefault="00855775" w:rsidP="00D07DC4">
      <w:pPr>
        <w:pStyle w:val="PL"/>
        <w:rPr>
          <w:lang w:eastAsia="ko-KR"/>
        </w:rPr>
      </w:pPr>
      <w:r w:rsidRPr="00855775">
        <w:rPr>
          <w:rFonts w:cs="Arial"/>
          <w:szCs w:val="18"/>
          <w:lang w:eastAsia="ja-JP"/>
        </w:rPr>
        <w:tab/>
        <w:t>id-NR-U-Channel-List,</w:t>
      </w:r>
    </w:p>
    <w:p w14:paraId="3C6DBF30" w14:textId="77777777" w:rsidR="00855775" w:rsidRPr="00855775" w:rsidRDefault="00855775" w:rsidP="00D07DC4">
      <w:pPr>
        <w:pStyle w:val="PL"/>
        <w:rPr>
          <w:lang w:eastAsia="ko-KR"/>
        </w:rPr>
      </w:pPr>
      <w:r w:rsidRPr="00855775">
        <w:rPr>
          <w:lang w:eastAsia="ko-KR"/>
        </w:rPr>
        <w:tab/>
        <w:t>id-MIMOPRBusageInformation,</w:t>
      </w:r>
    </w:p>
    <w:p w14:paraId="594C57B9" w14:textId="77777777" w:rsidR="00855775" w:rsidRPr="00855775" w:rsidRDefault="00855775" w:rsidP="00D07DC4">
      <w:pPr>
        <w:pStyle w:val="PL"/>
        <w:rPr>
          <w:lang w:eastAsia="ko-KR"/>
        </w:rPr>
      </w:pPr>
      <w:r w:rsidRPr="00855775">
        <w:rPr>
          <w:lang w:eastAsia="ko-KR"/>
        </w:rPr>
        <w:tab/>
        <w:t>id-IngressNonF1terminatingTopologyIndicator,</w:t>
      </w:r>
    </w:p>
    <w:p w14:paraId="60CE3264" w14:textId="77777777" w:rsidR="00855775" w:rsidRPr="00855775" w:rsidRDefault="00855775" w:rsidP="00D07DC4">
      <w:pPr>
        <w:pStyle w:val="PL"/>
        <w:rPr>
          <w:lang w:eastAsia="ko-KR"/>
        </w:rPr>
      </w:pPr>
      <w:r w:rsidRPr="00855775">
        <w:rPr>
          <w:lang w:eastAsia="ko-KR"/>
        </w:rPr>
        <w:tab/>
        <w:t>id-NonF1terminatingTopologyIndicator,</w:t>
      </w:r>
    </w:p>
    <w:p w14:paraId="61700C87" w14:textId="77777777" w:rsidR="00855775" w:rsidRPr="00855775" w:rsidRDefault="00855775" w:rsidP="00D07DC4">
      <w:pPr>
        <w:pStyle w:val="PL"/>
        <w:rPr>
          <w:lang w:eastAsia="ko-KR"/>
        </w:rPr>
      </w:pPr>
      <w:r w:rsidRPr="00855775">
        <w:rPr>
          <w:lang w:eastAsia="ko-KR"/>
        </w:rPr>
        <w:tab/>
        <w:t>id-EgressNonF1terminatingTopologyIndicator,</w:t>
      </w:r>
    </w:p>
    <w:p w14:paraId="229D8DF5" w14:textId="77777777" w:rsidR="00855775" w:rsidRPr="00855775" w:rsidRDefault="00855775" w:rsidP="00D07DC4">
      <w:pPr>
        <w:pStyle w:val="PL"/>
        <w:rPr>
          <w:lang w:eastAsia="ko-KR"/>
        </w:rPr>
      </w:pPr>
      <w:r w:rsidRPr="00855775">
        <w:rPr>
          <w:lang w:eastAsia="ko-KR"/>
        </w:rPr>
        <w:tab/>
        <w:t>id-rBSetConfiguration,</w:t>
      </w:r>
    </w:p>
    <w:p w14:paraId="115BAD99" w14:textId="77777777" w:rsidR="00855775" w:rsidRPr="00855775" w:rsidRDefault="00855775" w:rsidP="00D07DC4">
      <w:pPr>
        <w:pStyle w:val="PL"/>
        <w:rPr>
          <w:lang w:eastAsia="ko-KR"/>
        </w:rPr>
      </w:pPr>
      <w:r w:rsidRPr="00855775">
        <w:rPr>
          <w:lang w:eastAsia="ko-KR"/>
        </w:rPr>
        <w:tab/>
        <w:t>id-frequency-Domain-HSNA-Configuration-List,</w:t>
      </w:r>
    </w:p>
    <w:p w14:paraId="051F85E6" w14:textId="77777777" w:rsidR="00855775" w:rsidRPr="00855775" w:rsidRDefault="00855775" w:rsidP="00D07DC4">
      <w:pPr>
        <w:pStyle w:val="PL"/>
        <w:rPr>
          <w:lang w:eastAsia="ko-KR"/>
        </w:rPr>
      </w:pPr>
      <w:r w:rsidRPr="00855775">
        <w:rPr>
          <w:lang w:eastAsia="ko-KR"/>
        </w:rPr>
        <w:tab/>
        <w:t>id-child-IAB-Nodes-NA-Resource-List,</w:t>
      </w:r>
    </w:p>
    <w:p w14:paraId="25608EB1" w14:textId="77777777" w:rsidR="00855775" w:rsidRPr="00855775" w:rsidRDefault="00855775" w:rsidP="00D07DC4">
      <w:pPr>
        <w:pStyle w:val="PL"/>
        <w:rPr>
          <w:lang w:eastAsia="ko-KR"/>
        </w:rPr>
      </w:pPr>
      <w:r w:rsidRPr="00855775">
        <w:rPr>
          <w:lang w:eastAsia="ko-KR"/>
        </w:rPr>
        <w:tab/>
        <w:t>id-Parent-IAB-Nodes-NA-Resource-Configuration-List,</w:t>
      </w:r>
    </w:p>
    <w:p w14:paraId="044ED061" w14:textId="77777777" w:rsidR="00855775" w:rsidRPr="00855775" w:rsidRDefault="00855775" w:rsidP="00D07DC4">
      <w:pPr>
        <w:pStyle w:val="PL"/>
        <w:rPr>
          <w:lang w:eastAsia="ko-KR"/>
        </w:rPr>
      </w:pPr>
      <w:r w:rsidRPr="00855775">
        <w:rPr>
          <w:lang w:eastAsia="ko-KR"/>
        </w:rPr>
        <w:tab/>
        <w:t>id-uL-FreqInfo,</w:t>
      </w:r>
    </w:p>
    <w:p w14:paraId="5E9CD5EE" w14:textId="77777777" w:rsidR="00855775" w:rsidRPr="00855775" w:rsidRDefault="00855775" w:rsidP="00D07DC4">
      <w:pPr>
        <w:pStyle w:val="PL"/>
        <w:rPr>
          <w:lang w:eastAsia="ko-KR"/>
        </w:rPr>
      </w:pPr>
      <w:r w:rsidRPr="00855775">
        <w:rPr>
          <w:lang w:eastAsia="ko-KR"/>
        </w:rPr>
        <w:tab/>
        <w:t>id-uL-Transmission-Bandwidth,</w:t>
      </w:r>
    </w:p>
    <w:p w14:paraId="41C7EA3F" w14:textId="77777777" w:rsidR="00855775" w:rsidRPr="00855775" w:rsidRDefault="00855775" w:rsidP="00D07DC4">
      <w:pPr>
        <w:pStyle w:val="PL"/>
        <w:rPr>
          <w:lang w:eastAsia="ko-KR"/>
        </w:rPr>
      </w:pPr>
      <w:r w:rsidRPr="00855775">
        <w:rPr>
          <w:lang w:eastAsia="ko-KR"/>
        </w:rPr>
        <w:tab/>
        <w:t>id-dL-FreqInfo,</w:t>
      </w:r>
    </w:p>
    <w:p w14:paraId="2D72441C" w14:textId="77777777" w:rsidR="00855775" w:rsidRPr="00855775" w:rsidRDefault="00855775" w:rsidP="00D07DC4">
      <w:pPr>
        <w:pStyle w:val="PL"/>
        <w:rPr>
          <w:lang w:eastAsia="ko-KR"/>
        </w:rPr>
      </w:pPr>
      <w:r w:rsidRPr="00855775">
        <w:rPr>
          <w:lang w:eastAsia="ko-KR"/>
        </w:rPr>
        <w:tab/>
        <w:t>id-dL-Transmission-Bandwidth,</w:t>
      </w:r>
    </w:p>
    <w:p w14:paraId="13ABBC1E" w14:textId="77777777" w:rsidR="00855775" w:rsidRPr="00855775" w:rsidRDefault="00855775" w:rsidP="00D07DC4">
      <w:pPr>
        <w:pStyle w:val="PL"/>
        <w:rPr>
          <w:lang w:eastAsia="ko-KR"/>
        </w:rPr>
      </w:pPr>
      <w:r w:rsidRPr="00855775">
        <w:rPr>
          <w:lang w:eastAsia="ko-KR"/>
        </w:rPr>
        <w:tab/>
        <w:t>id-uL-NR-Carrier-List,</w:t>
      </w:r>
    </w:p>
    <w:p w14:paraId="3E5C8B7D" w14:textId="77777777" w:rsidR="00855775" w:rsidRPr="00855775" w:rsidRDefault="00855775" w:rsidP="00D07DC4">
      <w:pPr>
        <w:pStyle w:val="PL"/>
        <w:rPr>
          <w:lang w:eastAsia="ko-KR"/>
        </w:rPr>
      </w:pPr>
      <w:r w:rsidRPr="00855775">
        <w:rPr>
          <w:lang w:eastAsia="ko-KR"/>
        </w:rPr>
        <w:tab/>
        <w:t>id-dL-NR-Carrier-List,</w:t>
      </w:r>
    </w:p>
    <w:p w14:paraId="7F6003E9" w14:textId="77777777" w:rsidR="00855775" w:rsidRPr="00855775" w:rsidRDefault="00855775" w:rsidP="00D07DC4">
      <w:pPr>
        <w:pStyle w:val="PL"/>
        <w:rPr>
          <w:lang w:eastAsia="ko-KR"/>
        </w:rPr>
      </w:pPr>
      <w:r w:rsidRPr="00855775">
        <w:rPr>
          <w:lang w:eastAsia="ko-KR"/>
        </w:rPr>
        <w:tab/>
        <w:t>id-nRFreqInfo,</w:t>
      </w:r>
    </w:p>
    <w:p w14:paraId="2183091E" w14:textId="77777777" w:rsidR="00855775" w:rsidRPr="00855775" w:rsidRDefault="00855775" w:rsidP="00D07DC4">
      <w:pPr>
        <w:pStyle w:val="PL"/>
        <w:rPr>
          <w:lang w:eastAsia="ko-KR"/>
        </w:rPr>
      </w:pPr>
      <w:r w:rsidRPr="00855775">
        <w:rPr>
          <w:lang w:eastAsia="ko-KR"/>
        </w:rPr>
        <w:tab/>
        <w:t>id-transmission-Bandwidth,</w:t>
      </w:r>
    </w:p>
    <w:p w14:paraId="3B0186F6" w14:textId="77777777" w:rsidR="00855775" w:rsidRPr="00855775" w:rsidRDefault="00855775" w:rsidP="00D07DC4">
      <w:pPr>
        <w:pStyle w:val="PL"/>
        <w:rPr>
          <w:lang w:eastAsia="ko-KR"/>
        </w:rPr>
      </w:pPr>
      <w:r w:rsidRPr="00855775">
        <w:rPr>
          <w:lang w:eastAsia="ko-KR"/>
        </w:rPr>
        <w:tab/>
        <w:t>id-nR-Carrier-List,</w:t>
      </w:r>
    </w:p>
    <w:p w14:paraId="44A354A6" w14:textId="77777777" w:rsidR="00855775" w:rsidRPr="00855775" w:rsidRDefault="00855775" w:rsidP="00D07DC4">
      <w:pPr>
        <w:pStyle w:val="PL"/>
        <w:rPr>
          <w:lang w:eastAsia="ko-KR"/>
        </w:rPr>
      </w:pPr>
      <w:r w:rsidRPr="00855775">
        <w:rPr>
          <w:lang w:eastAsia="ko-KR"/>
        </w:rPr>
        <w:tab/>
        <w:t>id-permutation,</w:t>
      </w:r>
    </w:p>
    <w:p w14:paraId="48F33082" w14:textId="77777777" w:rsidR="00855775" w:rsidRPr="00855775" w:rsidRDefault="00855775" w:rsidP="00D07DC4">
      <w:pPr>
        <w:pStyle w:val="PL"/>
        <w:rPr>
          <w:lang w:val="sv-SE" w:eastAsia="ko-KR"/>
        </w:rPr>
      </w:pPr>
      <w:r w:rsidRPr="00855775">
        <w:rPr>
          <w:snapToGrid w:val="0"/>
          <w:lang w:eastAsia="ko-KR"/>
        </w:rPr>
        <w:tab/>
        <w:t>id-M5ReportAmount</w:t>
      </w:r>
      <w:r w:rsidRPr="00855775">
        <w:rPr>
          <w:lang w:val="sv-SE" w:eastAsia="ko-KR"/>
        </w:rPr>
        <w:t>,</w:t>
      </w:r>
    </w:p>
    <w:p w14:paraId="3498BAA7" w14:textId="77777777" w:rsidR="00855775" w:rsidRPr="00855775" w:rsidRDefault="00855775" w:rsidP="00D07DC4">
      <w:pPr>
        <w:pStyle w:val="PL"/>
        <w:rPr>
          <w:lang w:val="sv-SE" w:eastAsia="ko-KR"/>
        </w:rPr>
      </w:pPr>
      <w:r w:rsidRPr="00855775">
        <w:rPr>
          <w:snapToGrid w:val="0"/>
          <w:lang w:eastAsia="ko-KR"/>
        </w:rPr>
        <w:tab/>
        <w:t>id-M6ReportAmount</w:t>
      </w:r>
      <w:r w:rsidRPr="00855775">
        <w:rPr>
          <w:lang w:val="sv-SE" w:eastAsia="ko-KR"/>
        </w:rPr>
        <w:t>,</w:t>
      </w:r>
    </w:p>
    <w:p w14:paraId="623D60D2" w14:textId="77777777" w:rsidR="00855775" w:rsidRPr="00855775" w:rsidRDefault="00855775" w:rsidP="00D07DC4">
      <w:pPr>
        <w:pStyle w:val="PL"/>
        <w:rPr>
          <w:rFonts w:eastAsia="Malgun Gothic"/>
          <w:lang w:val="sv-SE" w:eastAsia="ko-KR"/>
        </w:rPr>
      </w:pPr>
      <w:r w:rsidRPr="00855775">
        <w:rPr>
          <w:snapToGrid w:val="0"/>
          <w:lang w:eastAsia="ko-KR"/>
        </w:rPr>
        <w:tab/>
        <w:t>id-M7ReportAmount</w:t>
      </w:r>
      <w:r w:rsidRPr="00855775">
        <w:rPr>
          <w:lang w:val="sv-SE" w:eastAsia="ko-KR"/>
        </w:rPr>
        <w:t>,</w:t>
      </w:r>
    </w:p>
    <w:p w14:paraId="67B8556B" w14:textId="77777777" w:rsidR="00855775" w:rsidRPr="00855775" w:rsidRDefault="00855775" w:rsidP="00D07DC4">
      <w:pPr>
        <w:pStyle w:val="PL"/>
        <w:rPr>
          <w:lang w:val="sv-SE" w:eastAsia="ko-KR"/>
        </w:rPr>
      </w:pPr>
      <w:r w:rsidRPr="00855775">
        <w:rPr>
          <w:snapToGrid w:val="0"/>
          <w:lang w:eastAsia="ko-KR"/>
        </w:rPr>
        <w:tab/>
      </w:r>
      <w:r w:rsidRPr="00855775">
        <w:rPr>
          <w:lang w:eastAsia="ko-KR"/>
        </w:rPr>
        <w:t>id-SurvivalTime,</w:t>
      </w:r>
    </w:p>
    <w:p w14:paraId="25B1D0C0" w14:textId="77777777" w:rsidR="00855775" w:rsidRPr="00855775" w:rsidRDefault="00855775" w:rsidP="00D07DC4">
      <w:pPr>
        <w:pStyle w:val="PL"/>
        <w:rPr>
          <w:lang w:val="sv-SE" w:eastAsia="ko-KR"/>
        </w:rPr>
      </w:pPr>
      <w:r w:rsidRPr="00855775">
        <w:rPr>
          <w:lang w:val="sv-SE" w:eastAsia="ko-KR"/>
        </w:rPr>
        <w:tab/>
        <w:t>id-PDCMeasurementQuantities-Item,</w:t>
      </w:r>
    </w:p>
    <w:p w14:paraId="31A2184A" w14:textId="77777777" w:rsidR="00855775" w:rsidRPr="00855775" w:rsidRDefault="00855775" w:rsidP="00D07DC4">
      <w:pPr>
        <w:pStyle w:val="PL"/>
        <w:rPr>
          <w:snapToGrid w:val="0"/>
          <w:lang w:eastAsia="ko-KR"/>
        </w:rPr>
      </w:pPr>
      <w:r w:rsidRPr="00855775">
        <w:rPr>
          <w:snapToGrid w:val="0"/>
          <w:lang w:eastAsia="ko-KR"/>
        </w:rPr>
        <w:tab/>
        <w:t>id-OnDemandPRS,</w:t>
      </w:r>
    </w:p>
    <w:p w14:paraId="328A8DC0"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id-AoA-SearchWindow,</w:t>
      </w:r>
    </w:p>
    <w:p w14:paraId="086CC171" w14:textId="77777777" w:rsidR="00855775" w:rsidRPr="00855775" w:rsidRDefault="00855775" w:rsidP="00D07DC4">
      <w:pPr>
        <w:pStyle w:val="PL"/>
        <w:rPr>
          <w:lang w:eastAsia="ko-KR"/>
        </w:rPr>
      </w:pPr>
      <w:r w:rsidRPr="00855775">
        <w:rPr>
          <w:rFonts w:eastAsia="宋体"/>
          <w:snapToGrid w:val="0"/>
          <w:lang w:eastAsia="ko-KR"/>
        </w:rPr>
        <w:tab/>
        <w:t>id-ZoAInformation,</w:t>
      </w:r>
      <w:r w:rsidRPr="00855775">
        <w:rPr>
          <w:lang w:eastAsia="ko-KR"/>
        </w:rPr>
        <w:t xml:space="preserve"> </w:t>
      </w:r>
    </w:p>
    <w:p w14:paraId="4F45B27D" w14:textId="77777777" w:rsidR="00855775" w:rsidRPr="00855775" w:rsidRDefault="00855775" w:rsidP="00D07DC4">
      <w:pPr>
        <w:pStyle w:val="PL"/>
        <w:rPr>
          <w:rFonts w:eastAsia="宋体"/>
          <w:snapToGrid w:val="0"/>
          <w:lang w:eastAsia="ko-KR"/>
        </w:rPr>
      </w:pPr>
      <w:r w:rsidRPr="00855775">
        <w:rPr>
          <w:lang w:eastAsia="ko-KR"/>
        </w:rPr>
        <w:tab/>
      </w:r>
      <w:r w:rsidRPr="00855775">
        <w:rPr>
          <w:rFonts w:eastAsia="宋体"/>
          <w:snapToGrid w:val="0"/>
          <w:lang w:eastAsia="ko-KR"/>
        </w:rPr>
        <w:t>id-ARPLocationInfo,</w:t>
      </w:r>
    </w:p>
    <w:p w14:paraId="3FDD4638"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id-ARP-ID,</w:t>
      </w:r>
    </w:p>
    <w:p w14:paraId="26DB9FE5" w14:textId="77777777" w:rsidR="00855775" w:rsidRPr="00855775" w:rsidRDefault="00855775" w:rsidP="00D07DC4">
      <w:pPr>
        <w:pStyle w:val="PL"/>
        <w:rPr>
          <w:rFonts w:eastAsia="Calibri"/>
          <w:lang w:eastAsia="ja-JP"/>
        </w:rPr>
      </w:pPr>
      <w:r w:rsidRPr="00855775">
        <w:rPr>
          <w:rFonts w:eastAsia="Calibri"/>
          <w:lang w:eastAsia="ja-JP"/>
        </w:rPr>
        <w:tab/>
        <w:t>id-MultipleULAoA,</w:t>
      </w:r>
    </w:p>
    <w:p w14:paraId="5291EDF4" w14:textId="77777777" w:rsidR="00855775" w:rsidRPr="00855775" w:rsidRDefault="00855775" w:rsidP="00D07DC4">
      <w:pPr>
        <w:pStyle w:val="PL"/>
        <w:rPr>
          <w:rFonts w:eastAsia="Calibri"/>
          <w:lang w:eastAsia="ja-JP"/>
        </w:rPr>
      </w:pPr>
      <w:r w:rsidRPr="00855775">
        <w:rPr>
          <w:rFonts w:eastAsia="Calibri"/>
          <w:lang w:eastAsia="ja-JP"/>
        </w:rPr>
        <w:tab/>
        <w:t>id-UL-SRS-RSRPP,</w:t>
      </w:r>
    </w:p>
    <w:p w14:paraId="43629AB5" w14:textId="77777777" w:rsidR="00855775" w:rsidRPr="00855775" w:rsidRDefault="00855775" w:rsidP="00D07DC4">
      <w:pPr>
        <w:pStyle w:val="PL"/>
        <w:rPr>
          <w:rFonts w:eastAsia="Calibri"/>
          <w:lang w:eastAsia="ja-JP"/>
        </w:rPr>
      </w:pPr>
      <w:r w:rsidRPr="00855775">
        <w:rPr>
          <w:rFonts w:eastAsia="Calibri"/>
          <w:lang w:eastAsia="ja-JP"/>
        </w:rPr>
        <w:tab/>
        <w:t>id-SRSResourcetype,</w:t>
      </w:r>
    </w:p>
    <w:p w14:paraId="38D5EF44" w14:textId="77777777" w:rsidR="00855775" w:rsidRPr="00855775" w:rsidRDefault="00855775" w:rsidP="00D07DC4">
      <w:pPr>
        <w:pStyle w:val="PL"/>
        <w:rPr>
          <w:rFonts w:eastAsia="Calibri"/>
          <w:lang w:eastAsia="ja-JP"/>
        </w:rPr>
      </w:pPr>
      <w:r w:rsidRPr="00855775">
        <w:rPr>
          <w:rFonts w:eastAsia="Calibri"/>
          <w:lang w:eastAsia="ja-JP"/>
        </w:rPr>
        <w:tab/>
        <w:t>id-ExtendedAdditionalPathList,</w:t>
      </w:r>
    </w:p>
    <w:p w14:paraId="0248D18F" w14:textId="77777777" w:rsidR="00855775" w:rsidRPr="00855775" w:rsidRDefault="00855775" w:rsidP="00D07DC4">
      <w:pPr>
        <w:pStyle w:val="PL"/>
        <w:rPr>
          <w:rFonts w:eastAsia="Calibri"/>
          <w:lang w:eastAsia="ja-JP"/>
        </w:rPr>
      </w:pPr>
      <w:r w:rsidRPr="00855775">
        <w:rPr>
          <w:rFonts w:eastAsia="宋体"/>
          <w:snapToGrid w:val="0"/>
          <w:lang w:eastAsia="ko-KR"/>
        </w:rPr>
        <w:tab/>
        <w:t>id-LoS-NLoSInformation</w:t>
      </w:r>
      <w:r w:rsidRPr="00855775">
        <w:rPr>
          <w:rFonts w:eastAsia="Calibri"/>
          <w:lang w:eastAsia="ja-JP"/>
        </w:rPr>
        <w:t>,</w:t>
      </w:r>
    </w:p>
    <w:p w14:paraId="3E9C03DC" w14:textId="77777777" w:rsidR="00855775" w:rsidRPr="00855775" w:rsidRDefault="00855775" w:rsidP="00D07DC4">
      <w:pPr>
        <w:pStyle w:val="PL"/>
        <w:rPr>
          <w:rFonts w:eastAsia="Calibri"/>
          <w:lang w:eastAsia="ja-JP"/>
        </w:rPr>
      </w:pPr>
      <w:r w:rsidRPr="00855775">
        <w:rPr>
          <w:rFonts w:eastAsia="Calibri"/>
          <w:lang w:eastAsia="ja-JP"/>
        </w:rPr>
        <w:tab/>
        <w:t>id-NumberOfTRPRxTEG,</w:t>
      </w:r>
    </w:p>
    <w:p w14:paraId="024CEF83" w14:textId="77777777" w:rsidR="00855775" w:rsidRPr="00855775" w:rsidRDefault="00855775" w:rsidP="00D07DC4">
      <w:pPr>
        <w:pStyle w:val="PL"/>
        <w:rPr>
          <w:rFonts w:eastAsia="Calibri"/>
          <w:lang w:eastAsia="ja-JP"/>
        </w:rPr>
      </w:pPr>
      <w:r w:rsidRPr="00855775">
        <w:rPr>
          <w:rFonts w:eastAsia="Calibri"/>
          <w:lang w:eastAsia="ja-JP"/>
        </w:rPr>
        <w:tab/>
        <w:t>id-NumberOfTRPRxTxTEG,</w:t>
      </w:r>
    </w:p>
    <w:p w14:paraId="5C8D1DE0" w14:textId="77777777" w:rsidR="00855775" w:rsidRPr="00855775" w:rsidRDefault="00855775" w:rsidP="00D07DC4">
      <w:pPr>
        <w:pStyle w:val="PL"/>
        <w:rPr>
          <w:rFonts w:eastAsia="Calibri"/>
          <w:lang w:eastAsia="ja-JP"/>
        </w:rPr>
      </w:pPr>
      <w:r w:rsidRPr="00855775">
        <w:rPr>
          <w:rFonts w:eastAsia="Calibri"/>
          <w:lang w:eastAsia="ja-JP"/>
        </w:rPr>
        <w:tab/>
        <w:t>id-TRPTxTEGAssociation,</w:t>
      </w:r>
    </w:p>
    <w:p w14:paraId="2CBFF771" w14:textId="77777777" w:rsidR="00855775" w:rsidRPr="00855775" w:rsidRDefault="00855775" w:rsidP="00D07DC4">
      <w:pPr>
        <w:pStyle w:val="PL"/>
        <w:rPr>
          <w:rFonts w:eastAsia="Calibri"/>
          <w:lang w:eastAsia="ja-JP"/>
        </w:rPr>
      </w:pPr>
      <w:r w:rsidRPr="00855775">
        <w:rPr>
          <w:rFonts w:eastAsia="Calibri"/>
          <w:lang w:eastAsia="ja-JP"/>
        </w:rPr>
        <w:tab/>
        <w:t>id-TRPTEGInformation,</w:t>
      </w:r>
    </w:p>
    <w:p w14:paraId="5B846518" w14:textId="77777777" w:rsidR="00855775" w:rsidRPr="00855775" w:rsidRDefault="00855775" w:rsidP="00D07DC4">
      <w:pPr>
        <w:pStyle w:val="PL"/>
        <w:rPr>
          <w:rFonts w:eastAsia="Calibri"/>
          <w:lang w:eastAsia="ja-JP"/>
        </w:rPr>
      </w:pPr>
      <w:r w:rsidRPr="00855775">
        <w:rPr>
          <w:rFonts w:eastAsia="Calibri"/>
          <w:lang w:eastAsia="ja-JP"/>
        </w:rPr>
        <w:tab/>
      </w:r>
      <w:bookmarkStart w:id="283" w:name="_Hlk120261944"/>
      <w:r w:rsidRPr="00855775">
        <w:rPr>
          <w:rFonts w:eastAsia="Calibri"/>
          <w:lang w:eastAsia="ja-JP"/>
        </w:rPr>
        <w:t>id-TRPRx-TEGInformation</w:t>
      </w:r>
      <w:bookmarkEnd w:id="283"/>
      <w:r w:rsidRPr="00855775">
        <w:rPr>
          <w:rFonts w:eastAsia="Calibri"/>
          <w:lang w:eastAsia="ja-JP"/>
        </w:rPr>
        <w:t>,</w:t>
      </w:r>
    </w:p>
    <w:p w14:paraId="012728A8" w14:textId="77777777" w:rsidR="00855775" w:rsidRPr="00855775" w:rsidRDefault="00855775" w:rsidP="00D07DC4">
      <w:pPr>
        <w:pStyle w:val="PL"/>
        <w:rPr>
          <w:rFonts w:eastAsia="Calibri"/>
          <w:lang w:eastAsia="ja-JP"/>
        </w:rPr>
      </w:pPr>
      <w:r w:rsidRPr="00855775">
        <w:rPr>
          <w:rFonts w:eastAsia="Calibri"/>
          <w:lang w:eastAsia="ja-JP"/>
        </w:rPr>
        <w:tab/>
        <w:t>id-TRPBeamAntennaInformation,</w:t>
      </w:r>
    </w:p>
    <w:p w14:paraId="564F6DD3" w14:textId="77777777" w:rsidR="00855775" w:rsidRPr="00855775" w:rsidRDefault="00855775" w:rsidP="00D07DC4">
      <w:pPr>
        <w:pStyle w:val="PL"/>
        <w:rPr>
          <w:lang w:eastAsia="ko-KR"/>
        </w:rPr>
      </w:pPr>
      <w:r w:rsidRPr="00855775">
        <w:rPr>
          <w:rFonts w:eastAsia="Malgun Gothic"/>
          <w:lang w:eastAsia="zh-CN"/>
        </w:rPr>
        <w:tab/>
        <w:t>id-Redcap-Bcast-Information,</w:t>
      </w:r>
    </w:p>
    <w:p w14:paraId="40352BB8" w14:textId="77777777" w:rsidR="00855775" w:rsidRPr="00855775" w:rsidRDefault="00855775" w:rsidP="00D07DC4">
      <w:pPr>
        <w:pStyle w:val="PL"/>
        <w:rPr>
          <w:lang w:val="sv-SE" w:eastAsia="ko-KR"/>
        </w:rPr>
      </w:pPr>
      <w:r w:rsidRPr="00855775">
        <w:rPr>
          <w:snapToGrid w:val="0"/>
          <w:lang w:eastAsia="ko-KR"/>
        </w:rPr>
        <w:tab/>
        <w:t>id-NR-TADV,</w:t>
      </w:r>
    </w:p>
    <w:p w14:paraId="52DAFEA5" w14:textId="77777777" w:rsidR="00855775" w:rsidRPr="00855775" w:rsidRDefault="00855775" w:rsidP="00D07DC4">
      <w:pPr>
        <w:pStyle w:val="PL"/>
        <w:rPr>
          <w:lang w:eastAsia="ko-KR"/>
        </w:rPr>
      </w:pPr>
      <w:r w:rsidRPr="00855775">
        <w:rPr>
          <w:snapToGrid w:val="0"/>
          <w:lang w:eastAsia="ko-KR"/>
        </w:rPr>
        <w:tab/>
        <w:t>id-</w:t>
      </w:r>
      <w:r w:rsidRPr="00855775">
        <w:rPr>
          <w:rFonts w:eastAsia="宋体"/>
          <w:snapToGrid w:val="0"/>
        </w:rPr>
        <w:t>SDT-MAC-PHY-CG-Config</w:t>
      </w:r>
      <w:r w:rsidRPr="00855775">
        <w:rPr>
          <w:snapToGrid w:val="0"/>
          <w:lang w:eastAsia="ko-KR"/>
        </w:rPr>
        <w:t>,</w:t>
      </w:r>
    </w:p>
    <w:p w14:paraId="3667E0C0" w14:textId="77777777" w:rsidR="00855775" w:rsidRPr="00855775" w:rsidRDefault="00855775" w:rsidP="00D07DC4">
      <w:pPr>
        <w:pStyle w:val="PL"/>
        <w:rPr>
          <w:snapToGrid w:val="0"/>
          <w:lang w:eastAsia="ko-KR"/>
        </w:rPr>
      </w:pPr>
      <w:r w:rsidRPr="00855775">
        <w:rPr>
          <w:snapToGrid w:val="0"/>
          <w:lang w:eastAsia="ko-KR"/>
        </w:rPr>
        <w:tab/>
        <w:t>id-CG-SDTindicatorSetup,</w:t>
      </w:r>
    </w:p>
    <w:p w14:paraId="4A25F34D" w14:textId="77777777" w:rsidR="00855775" w:rsidRPr="00855775" w:rsidRDefault="00855775" w:rsidP="00D07DC4">
      <w:pPr>
        <w:pStyle w:val="PL"/>
        <w:rPr>
          <w:snapToGrid w:val="0"/>
          <w:lang w:eastAsia="ko-KR"/>
        </w:rPr>
      </w:pPr>
      <w:r w:rsidRPr="00855775">
        <w:rPr>
          <w:snapToGrid w:val="0"/>
          <w:lang w:eastAsia="ko-KR"/>
        </w:rPr>
        <w:tab/>
        <w:t>id-CG-SDTindicatorMod,</w:t>
      </w:r>
    </w:p>
    <w:p w14:paraId="2CF3AABD" w14:textId="77777777" w:rsidR="00855775" w:rsidRPr="00855775" w:rsidRDefault="00855775" w:rsidP="00D07DC4">
      <w:pPr>
        <w:pStyle w:val="PL"/>
        <w:rPr>
          <w:rFonts w:eastAsia="宋体"/>
          <w:lang w:val="sv-SE" w:eastAsia="ko-KR"/>
        </w:rPr>
      </w:pPr>
      <w:r w:rsidRPr="00855775">
        <w:rPr>
          <w:rFonts w:eastAsia="宋体"/>
          <w:snapToGrid w:val="0"/>
          <w:lang w:eastAsia="ko-KR"/>
        </w:rPr>
        <w:tab/>
        <w:t>id-SDTRLCBearerConfiguration,</w:t>
      </w:r>
    </w:p>
    <w:p w14:paraId="1AE9DF5E" w14:textId="77777777" w:rsidR="00855775" w:rsidRPr="00855775" w:rsidRDefault="00855775" w:rsidP="00D07DC4">
      <w:pPr>
        <w:pStyle w:val="PL"/>
        <w:rPr>
          <w:lang w:val="sv-SE" w:eastAsia="ko-KR"/>
        </w:rPr>
      </w:pPr>
      <w:r w:rsidRPr="00855775">
        <w:rPr>
          <w:lang w:val="sv-SE" w:eastAsia="ko-KR"/>
        </w:rPr>
        <w:tab/>
        <w:t>id-SRBMappingInfo,</w:t>
      </w:r>
    </w:p>
    <w:p w14:paraId="192AD04C" w14:textId="77777777" w:rsidR="00855775" w:rsidRPr="00855775" w:rsidRDefault="00855775" w:rsidP="00D07DC4">
      <w:pPr>
        <w:pStyle w:val="PL"/>
        <w:rPr>
          <w:lang w:val="sv-SE" w:eastAsia="ko-KR"/>
        </w:rPr>
      </w:pPr>
      <w:r w:rsidRPr="00855775">
        <w:rPr>
          <w:lang w:val="sv-SE" w:eastAsia="ko-KR"/>
        </w:rPr>
        <w:tab/>
        <w:t>id-DRBMappingInfo,</w:t>
      </w:r>
    </w:p>
    <w:p w14:paraId="1A85C176" w14:textId="77777777" w:rsidR="00855775" w:rsidRPr="00855775" w:rsidRDefault="00855775" w:rsidP="00D07DC4">
      <w:pPr>
        <w:pStyle w:val="PL"/>
        <w:rPr>
          <w:lang w:eastAsia="ko-KR"/>
        </w:rPr>
      </w:pPr>
      <w:r w:rsidRPr="00855775">
        <w:rPr>
          <w:lang w:val="sv-SE" w:eastAsia="zh-CN"/>
        </w:rPr>
        <w:tab/>
      </w:r>
      <w:r w:rsidRPr="00855775">
        <w:rPr>
          <w:lang w:eastAsia="ko-KR"/>
        </w:rPr>
        <w:t>id-LastUsedCellIndication,</w:t>
      </w:r>
    </w:p>
    <w:p w14:paraId="185B9B25" w14:textId="77777777" w:rsidR="00855775" w:rsidRPr="00855775" w:rsidRDefault="00855775" w:rsidP="00D07DC4">
      <w:pPr>
        <w:pStyle w:val="PL"/>
        <w:rPr>
          <w:lang w:val="sv-SE" w:eastAsia="zh-CN"/>
        </w:rPr>
      </w:pPr>
      <w:r w:rsidRPr="00855775">
        <w:rPr>
          <w:lang w:eastAsia="ko-KR"/>
        </w:rPr>
        <w:tab/>
        <w:t>id-SIB17-message,</w:t>
      </w:r>
    </w:p>
    <w:p w14:paraId="0D5B94AA" w14:textId="77777777" w:rsidR="00855775" w:rsidRPr="00855775" w:rsidRDefault="00855775" w:rsidP="00D07DC4">
      <w:pPr>
        <w:pStyle w:val="PL"/>
        <w:rPr>
          <w:snapToGrid w:val="0"/>
          <w:lang w:eastAsia="ko-KR"/>
        </w:rPr>
      </w:pPr>
      <w:r w:rsidRPr="00855775">
        <w:rPr>
          <w:lang w:eastAsia="ko-KR"/>
        </w:rPr>
        <w:tab/>
      </w:r>
      <w:r w:rsidRPr="00855775">
        <w:rPr>
          <w:rFonts w:eastAsia="宋体"/>
          <w:snapToGrid w:val="0"/>
          <w:lang w:eastAsia="ko-KR"/>
        </w:rPr>
        <w:t>id-MUSIM-GapConfig,</w:t>
      </w:r>
    </w:p>
    <w:p w14:paraId="0D62F668" w14:textId="77777777" w:rsidR="00855775" w:rsidRPr="00855775" w:rsidRDefault="00855775" w:rsidP="00D07DC4">
      <w:pPr>
        <w:pStyle w:val="PL"/>
        <w:rPr>
          <w:rFonts w:eastAsia="宋体"/>
          <w:snapToGrid w:val="0"/>
          <w:lang w:eastAsia="ko-KR"/>
        </w:rPr>
      </w:pPr>
      <w:r w:rsidRPr="00855775">
        <w:rPr>
          <w:lang w:eastAsia="ko-KR"/>
        </w:rPr>
        <w:tab/>
        <w:t>id-SIB20-message,</w:t>
      </w:r>
    </w:p>
    <w:p w14:paraId="2893B38C" w14:textId="77777777" w:rsidR="00855775" w:rsidRPr="00855775" w:rsidRDefault="00855775" w:rsidP="00D07DC4">
      <w:pPr>
        <w:pStyle w:val="PL"/>
        <w:rPr>
          <w:rFonts w:eastAsia="Calibri"/>
          <w:lang w:val="fr-FR" w:eastAsia="ja-JP"/>
        </w:rPr>
      </w:pPr>
      <w:r w:rsidRPr="00855775">
        <w:rPr>
          <w:rFonts w:eastAsia="Malgun Gothic"/>
          <w:lang w:eastAsia="ko-KR"/>
        </w:rPr>
        <w:tab/>
      </w:r>
      <w:r w:rsidRPr="00855775">
        <w:rPr>
          <w:rFonts w:eastAsia="Calibri"/>
          <w:lang w:val="fr-FR" w:eastAsia="ja-JP"/>
        </w:rPr>
        <w:t>id-pathPower,</w:t>
      </w:r>
    </w:p>
    <w:p w14:paraId="455BCB70" w14:textId="77777777" w:rsidR="00855775" w:rsidRPr="00855775" w:rsidRDefault="00855775" w:rsidP="00D07DC4">
      <w:pPr>
        <w:pStyle w:val="PL"/>
        <w:rPr>
          <w:lang w:val="sv-SE" w:eastAsia="ko-KR"/>
        </w:rPr>
      </w:pPr>
      <w:r w:rsidRPr="00855775">
        <w:rPr>
          <w:rFonts w:eastAsia="宋体"/>
          <w:snapToGrid w:val="0"/>
          <w:lang w:val="fr-FR" w:eastAsia="zh-CN"/>
        </w:rPr>
        <w:tab/>
      </w:r>
      <w:r w:rsidRPr="00855775">
        <w:rPr>
          <w:snapToGrid w:val="0"/>
          <w:lang w:val="sv-SE" w:eastAsia="ko-KR"/>
        </w:rPr>
        <w:t>id-</w:t>
      </w:r>
      <w:r w:rsidRPr="00855775">
        <w:rPr>
          <w:lang w:val="sv-SE" w:eastAsia="ko-KR"/>
        </w:rPr>
        <w:t>DU-RX-MT-RX-Extend,</w:t>
      </w:r>
    </w:p>
    <w:p w14:paraId="6D986FC3" w14:textId="77777777" w:rsidR="00855775" w:rsidRPr="00855775" w:rsidRDefault="00855775" w:rsidP="00D07DC4">
      <w:pPr>
        <w:pStyle w:val="PL"/>
        <w:rPr>
          <w:lang w:val="sv-SE" w:eastAsia="ko-KR"/>
        </w:rPr>
      </w:pPr>
      <w:r w:rsidRPr="00855775">
        <w:rPr>
          <w:snapToGrid w:val="0"/>
          <w:lang w:val="sv-SE" w:eastAsia="ko-KR"/>
        </w:rPr>
        <w:tab/>
        <w:t>id-</w:t>
      </w:r>
      <w:r w:rsidRPr="00855775">
        <w:rPr>
          <w:lang w:val="sv-SE" w:eastAsia="ko-KR"/>
        </w:rPr>
        <w:t>DU-TX-MT-TX-Extend,</w:t>
      </w:r>
    </w:p>
    <w:p w14:paraId="0C047125" w14:textId="77777777" w:rsidR="00855775" w:rsidRPr="00855775" w:rsidRDefault="00855775" w:rsidP="00D07DC4">
      <w:pPr>
        <w:pStyle w:val="PL"/>
        <w:rPr>
          <w:lang w:val="sv-SE" w:eastAsia="ko-KR"/>
        </w:rPr>
      </w:pPr>
      <w:r w:rsidRPr="00855775">
        <w:rPr>
          <w:snapToGrid w:val="0"/>
          <w:lang w:val="sv-SE" w:eastAsia="ko-KR"/>
        </w:rPr>
        <w:tab/>
        <w:t>id-</w:t>
      </w:r>
      <w:r w:rsidRPr="00855775">
        <w:rPr>
          <w:lang w:val="sv-SE" w:eastAsia="ko-KR"/>
        </w:rPr>
        <w:t>DU-RX-MT-TX-Extend,</w:t>
      </w:r>
    </w:p>
    <w:p w14:paraId="21756219" w14:textId="77777777" w:rsidR="00855775" w:rsidRPr="00855775" w:rsidRDefault="00855775" w:rsidP="00D07DC4">
      <w:pPr>
        <w:pStyle w:val="PL"/>
        <w:rPr>
          <w:rFonts w:eastAsia="宋体"/>
          <w:snapToGrid w:val="0"/>
          <w:lang w:val="sv-SE" w:eastAsia="zh-CN"/>
        </w:rPr>
      </w:pPr>
      <w:r w:rsidRPr="00855775">
        <w:rPr>
          <w:snapToGrid w:val="0"/>
          <w:lang w:val="sv-SE" w:eastAsia="ko-KR"/>
        </w:rPr>
        <w:tab/>
        <w:t>id-</w:t>
      </w:r>
      <w:r w:rsidRPr="00855775">
        <w:rPr>
          <w:lang w:val="sv-SE" w:eastAsia="ko-KR"/>
        </w:rPr>
        <w:t>DU-TX-MT-RX-Extend,</w:t>
      </w:r>
    </w:p>
    <w:p w14:paraId="2F4121C4" w14:textId="77777777" w:rsidR="00855775" w:rsidRPr="00855775" w:rsidRDefault="00855775" w:rsidP="00D07DC4">
      <w:pPr>
        <w:pStyle w:val="PL"/>
        <w:rPr>
          <w:rFonts w:eastAsia="宋体"/>
          <w:snapToGrid w:val="0"/>
          <w:lang w:eastAsia="ko-KR"/>
        </w:rPr>
      </w:pPr>
      <w:r w:rsidRPr="00855775">
        <w:rPr>
          <w:snapToGrid w:val="0"/>
          <w:lang w:val="fr-FR" w:eastAsia="ko-KR"/>
        </w:rPr>
        <w:tab/>
      </w:r>
      <w:r w:rsidRPr="00855775">
        <w:rPr>
          <w:snapToGrid w:val="0"/>
          <w:lang w:eastAsia="ko-KR"/>
        </w:rPr>
        <w:t>id-TAINSAGSupportList,</w:t>
      </w:r>
    </w:p>
    <w:p w14:paraId="70B91705" w14:textId="77777777" w:rsidR="00855775" w:rsidRPr="00855775" w:rsidRDefault="00855775" w:rsidP="00D07DC4">
      <w:pPr>
        <w:pStyle w:val="PL"/>
        <w:rPr>
          <w:snapToGrid w:val="0"/>
          <w:lang w:eastAsia="ko-KR"/>
        </w:rPr>
      </w:pPr>
      <w:r w:rsidRPr="00855775">
        <w:rPr>
          <w:snapToGrid w:val="0"/>
          <w:lang w:eastAsia="ko-KR"/>
        </w:rPr>
        <w:tab/>
        <w:t>id-SL-RLC-ChannelToAddModList,</w:t>
      </w:r>
    </w:p>
    <w:p w14:paraId="07B50B36" w14:textId="77777777" w:rsidR="00855775" w:rsidRPr="00855775" w:rsidRDefault="00855775" w:rsidP="00D07DC4">
      <w:pPr>
        <w:pStyle w:val="PL"/>
        <w:rPr>
          <w:rFonts w:eastAsia="宋体"/>
          <w:snapToGrid w:val="0"/>
          <w:lang w:eastAsia="ko-KR"/>
        </w:rPr>
      </w:pPr>
      <w:r w:rsidRPr="00855775">
        <w:rPr>
          <w:snapToGrid w:val="0"/>
          <w:lang w:eastAsia="ko-KR"/>
        </w:rPr>
        <w:tab/>
      </w:r>
      <w:r w:rsidRPr="00855775">
        <w:rPr>
          <w:rFonts w:eastAsia="宋体"/>
          <w:snapToGrid w:val="0"/>
          <w:lang w:eastAsia="ko-KR"/>
        </w:rPr>
        <w:t>id-SIB15-message,</w:t>
      </w:r>
    </w:p>
    <w:p w14:paraId="477BDBC7" w14:textId="77777777" w:rsidR="00855775" w:rsidRPr="00855775" w:rsidRDefault="00855775" w:rsidP="00D07DC4">
      <w:pPr>
        <w:pStyle w:val="PL"/>
        <w:rPr>
          <w:rFonts w:eastAsia="宋体"/>
          <w:snapToGrid w:val="0"/>
          <w:lang w:eastAsia="ko-KR"/>
        </w:rPr>
      </w:pPr>
      <w:r w:rsidRPr="00855775">
        <w:rPr>
          <w:snapToGrid w:val="0"/>
          <w:lang w:eastAsia="ko-KR"/>
        </w:rPr>
        <w:tab/>
      </w:r>
      <w:r w:rsidRPr="00855775">
        <w:rPr>
          <w:lang w:eastAsia="ko-KR"/>
        </w:rPr>
        <w:t>id-InterFrequencyConfig-NoGap,</w:t>
      </w:r>
    </w:p>
    <w:p w14:paraId="75AB2DDE"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w:t>
      </w:r>
      <w:r w:rsidRPr="00855775">
        <w:rPr>
          <w:lang w:eastAsia="ko-KR"/>
        </w:rPr>
        <w:t>MBSInterestIndication,</w:t>
      </w:r>
    </w:p>
    <w:p w14:paraId="430B8FEA" w14:textId="77777777" w:rsidR="00855775" w:rsidRPr="00855775" w:rsidRDefault="00855775" w:rsidP="00D07DC4">
      <w:pPr>
        <w:pStyle w:val="PL"/>
        <w:rPr>
          <w:snapToGrid w:val="0"/>
          <w:lang w:eastAsia="ko-KR"/>
        </w:rPr>
      </w:pPr>
      <w:r w:rsidRPr="00855775">
        <w:rPr>
          <w:snapToGrid w:val="0"/>
          <w:lang w:eastAsia="ko-KR"/>
        </w:rPr>
        <w:tab/>
        <w:t>id-L571Info,</w:t>
      </w:r>
    </w:p>
    <w:p w14:paraId="2D9CDE00" w14:textId="77777777" w:rsidR="00855775" w:rsidRPr="00855775" w:rsidRDefault="00855775" w:rsidP="00D07DC4">
      <w:pPr>
        <w:pStyle w:val="PL"/>
        <w:rPr>
          <w:snapToGrid w:val="0"/>
          <w:lang w:eastAsia="ko-KR"/>
        </w:rPr>
      </w:pPr>
      <w:r w:rsidRPr="00855775">
        <w:rPr>
          <w:snapToGrid w:val="0"/>
          <w:lang w:eastAsia="ko-KR"/>
        </w:rPr>
        <w:tab/>
        <w:t>id-L1151Info,</w:t>
      </w:r>
    </w:p>
    <w:p w14:paraId="75FD5F3E" w14:textId="77777777" w:rsidR="00855775" w:rsidRPr="00855775" w:rsidRDefault="00855775" w:rsidP="00D07DC4">
      <w:pPr>
        <w:pStyle w:val="PL"/>
        <w:rPr>
          <w:snapToGrid w:val="0"/>
          <w:lang w:eastAsia="ko-KR"/>
        </w:rPr>
      </w:pPr>
      <w:r w:rsidRPr="00855775">
        <w:rPr>
          <w:snapToGrid w:val="0"/>
          <w:lang w:eastAsia="ko-KR"/>
        </w:rPr>
        <w:tab/>
        <w:t>id-SCS-480,</w:t>
      </w:r>
    </w:p>
    <w:p w14:paraId="143BC509" w14:textId="77777777" w:rsidR="00855775" w:rsidRPr="00855775" w:rsidRDefault="00855775" w:rsidP="00D07DC4">
      <w:pPr>
        <w:pStyle w:val="PL"/>
        <w:rPr>
          <w:snapToGrid w:val="0"/>
          <w:lang w:eastAsia="ko-KR"/>
        </w:rPr>
      </w:pPr>
      <w:r w:rsidRPr="00855775">
        <w:rPr>
          <w:snapToGrid w:val="0"/>
          <w:lang w:eastAsia="ko-KR"/>
        </w:rPr>
        <w:tab/>
        <w:t>id-SCS-960,</w:t>
      </w:r>
    </w:p>
    <w:p w14:paraId="5402B951" w14:textId="77777777" w:rsidR="00855775" w:rsidRPr="00855775" w:rsidRDefault="00855775" w:rsidP="00D07DC4">
      <w:pPr>
        <w:pStyle w:val="PL"/>
        <w:rPr>
          <w:rFonts w:eastAsia="宋体"/>
          <w:snapToGrid w:val="0"/>
          <w:lang w:val="sv-SE" w:eastAsia="sv-SE"/>
        </w:rPr>
      </w:pPr>
      <w:r w:rsidRPr="00855775">
        <w:rPr>
          <w:rFonts w:eastAsia="宋体"/>
          <w:snapToGrid w:val="0"/>
          <w:lang w:val="sv-SE" w:eastAsia="sv-SE"/>
        </w:rPr>
        <w:tab/>
        <w:t>id-SRSPortIndex,</w:t>
      </w:r>
    </w:p>
    <w:p w14:paraId="078C4A78" w14:textId="77777777" w:rsidR="00855775" w:rsidRPr="00855775" w:rsidRDefault="00855775" w:rsidP="00D07DC4">
      <w:pPr>
        <w:pStyle w:val="PL"/>
        <w:rPr>
          <w:snapToGrid w:val="0"/>
          <w:lang w:eastAsia="ko-KR"/>
        </w:rPr>
      </w:pPr>
      <w:r w:rsidRPr="00855775">
        <w:rPr>
          <w:lang w:eastAsia="ko-KR"/>
        </w:rPr>
        <w:tab/>
        <w:t>id-PEISubgroupingSupportIndication,</w:t>
      </w:r>
    </w:p>
    <w:p w14:paraId="2C11A29B" w14:textId="77777777" w:rsidR="00855775" w:rsidRPr="00855775" w:rsidRDefault="00855775" w:rsidP="00D07DC4">
      <w:pPr>
        <w:pStyle w:val="PL"/>
        <w:rPr>
          <w:lang w:eastAsia="ko-KR"/>
        </w:rPr>
      </w:pPr>
      <w:r w:rsidRPr="00855775">
        <w:rPr>
          <w:lang w:eastAsia="ko-KR"/>
        </w:rPr>
        <w:tab/>
        <w:t>id-NeedForGapsInfoNR,</w:t>
      </w:r>
    </w:p>
    <w:p w14:paraId="3B97D2F3" w14:textId="77777777" w:rsidR="00855775" w:rsidRPr="00855775" w:rsidRDefault="00855775" w:rsidP="00D07DC4">
      <w:pPr>
        <w:pStyle w:val="PL"/>
        <w:rPr>
          <w:lang w:eastAsia="ko-KR"/>
        </w:rPr>
      </w:pPr>
      <w:r w:rsidRPr="00855775">
        <w:rPr>
          <w:lang w:eastAsia="ko-KR"/>
        </w:rPr>
        <w:tab/>
        <w:t>id-NeedForGapNCSGInfoNR,</w:t>
      </w:r>
    </w:p>
    <w:p w14:paraId="4A84886C" w14:textId="77777777" w:rsidR="00855775" w:rsidRPr="00855775" w:rsidRDefault="00855775" w:rsidP="00D07DC4">
      <w:pPr>
        <w:pStyle w:val="PL"/>
        <w:rPr>
          <w:lang w:eastAsia="ko-KR"/>
        </w:rPr>
      </w:pPr>
      <w:r w:rsidRPr="00855775">
        <w:rPr>
          <w:lang w:eastAsia="ko-KR"/>
        </w:rPr>
        <w:tab/>
        <w:t>id-NeedForGapNCSGInfoEUTRA,</w:t>
      </w:r>
    </w:p>
    <w:p w14:paraId="59727066"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id-Source-MRB-ID</w:t>
      </w:r>
      <w:r w:rsidRPr="00855775">
        <w:rPr>
          <w:lang w:eastAsia="ko-KR"/>
        </w:rPr>
        <w:t>,</w:t>
      </w:r>
    </w:p>
    <w:p w14:paraId="164ED8BE" w14:textId="77777777" w:rsidR="00855775" w:rsidRPr="00855775" w:rsidRDefault="00855775" w:rsidP="00D07DC4">
      <w:pPr>
        <w:pStyle w:val="PL"/>
        <w:rPr>
          <w:snapToGrid w:val="0"/>
          <w:lang w:val="en-US" w:eastAsia="zh-CN"/>
        </w:rPr>
      </w:pPr>
      <w:r w:rsidRPr="00855775">
        <w:rPr>
          <w:rFonts w:eastAsia="宋体"/>
          <w:snapToGrid w:val="0"/>
          <w:lang w:eastAsia="ko-KR"/>
        </w:rPr>
        <w:tab/>
      </w:r>
      <w:r w:rsidRPr="00855775">
        <w:rPr>
          <w:rFonts w:eastAsia="宋体" w:hint="eastAsia"/>
          <w:snapToGrid w:val="0"/>
          <w:lang w:eastAsia="ko-KR"/>
        </w:rPr>
        <w:t>id-RedCapIndication</w:t>
      </w:r>
      <w:r w:rsidRPr="00855775">
        <w:rPr>
          <w:rFonts w:hint="eastAsia"/>
          <w:snapToGrid w:val="0"/>
          <w:lang w:val="en-US" w:eastAsia="zh-CN"/>
        </w:rPr>
        <w:t>,</w:t>
      </w:r>
    </w:p>
    <w:p w14:paraId="69DDA2C6" w14:textId="77777777" w:rsidR="00855775" w:rsidRPr="00855775" w:rsidRDefault="00855775" w:rsidP="00D07DC4">
      <w:pPr>
        <w:pStyle w:val="PL"/>
        <w:rPr>
          <w:rFonts w:eastAsia="宋体"/>
          <w:snapToGrid w:val="0"/>
          <w:lang w:eastAsia="ko-KR"/>
        </w:rPr>
      </w:pPr>
      <w:r w:rsidRPr="00855775">
        <w:rPr>
          <w:lang w:eastAsia="ko-KR"/>
        </w:rPr>
        <w:tab/>
        <w:t>id-UL-GapFR2-Config,</w:t>
      </w:r>
    </w:p>
    <w:p w14:paraId="76BA7725" w14:textId="77777777" w:rsidR="00855775" w:rsidRPr="00855775" w:rsidRDefault="00855775" w:rsidP="00D07DC4">
      <w:pPr>
        <w:pStyle w:val="PL"/>
        <w:rPr>
          <w:rFonts w:eastAsia="宋体"/>
          <w:snapToGrid w:val="0"/>
          <w:lang w:eastAsia="ko-KR"/>
        </w:rPr>
      </w:pPr>
      <w:r w:rsidRPr="00855775">
        <w:rPr>
          <w:snapToGrid w:val="0"/>
          <w:lang w:eastAsia="ko-KR"/>
        </w:rPr>
        <w:tab/>
        <w:t>id-</w:t>
      </w:r>
      <w:r w:rsidRPr="00855775">
        <w:rPr>
          <w:lang w:eastAsia="zh-CN"/>
        </w:rPr>
        <w:t>ConfigRestrictInfoDAPS,</w:t>
      </w:r>
    </w:p>
    <w:p w14:paraId="6A79B1E3" w14:textId="77777777" w:rsidR="00855775" w:rsidRPr="00855775" w:rsidRDefault="00855775" w:rsidP="00D07DC4">
      <w:pPr>
        <w:pStyle w:val="PL"/>
        <w:rPr>
          <w:lang w:eastAsia="ko-KR"/>
        </w:rPr>
      </w:pPr>
      <w:r w:rsidRPr="00855775">
        <w:rPr>
          <w:lang w:eastAsia="ko-KR"/>
        </w:rPr>
        <w:tab/>
        <w:t>id-MulticastF1UContextReferenceCU,</w:t>
      </w:r>
    </w:p>
    <w:p w14:paraId="59AA3D6F" w14:textId="77777777" w:rsidR="00855775" w:rsidRPr="00855775" w:rsidRDefault="00855775" w:rsidP="00D07DC4">
      <w:pPr>
        <w:pStyle w:val="PL"/>
        <w:rPr>
          <w:lang w:eastAsia="ko-KR"/>
        </w:rPr>
      </w:pPr>
      <w:r w:rsidRPr="00855775">
        <w:rPr>
          <w:lang w:eastAsia="ko-KR"/>
        </w:rPr>
        <w:tab/>
        <w:t>id-TwoPHRModeMCG,</w:t>
      </w:r>
    </w:p>
    <w:p w14:paraId="7303C1B5" w14:textId="77777777" w:rsidR="00855775" w:rsidRPr="00855775" w:rsidRDefault="00855775" w:rsidP="00D07DC4">
      <w:pPr>
        <w:pStyle w:val="PL"/>
        <w:rPr>
          <w:lang w:eastAsia="ko-KR"/>
        </w:rPr>
      </w:pPr>
      <w:r w:rsidRPr="00855775">
        <w:rPr>
          <w:snapToGrid w:val="0"/>
          <w:lang w:eastAsia="ko-KR"/>
        </w:rPr>
        <w:tab/>
        <w:t>id-</w:t>
      </w:r>
      <w:r w:rsidRPr="00855775">
        <w:rPr>
          <w:lang w:eastAsia="ko-KR"/>
        </w:rPr>
        <w:t>TwoPHRModeSCG,</w:t>
      </w:r>
    </w:p>
    <w:p w14:paraId="722B3CA7" w14:textId="77777777" w:rsidR="00855775" w:rsidRPr="00855775" w:rsidRDefault="00855775" w:rsidP="00D07DC4">
      <w:pPr>
        <w:pStyle w:val="PL"/>
        <w:rPr>
          <w:lang w:eastAsia="ko-KR"/>
        </w:rPr>
      </w:pPr>
      <w:r w:rsidRPr="00855775">
        <w:rPr>
          <w:lang w:eastAsia="ko-KR"/>
        </w:rPr>
        <w:tab/>
        <w:t>id-ncd-SSB-RedCapInitialBWP-SDT,</w:t>
      </w:r>
    </w:p>
    <w:p w14:paraId="7FC2D544" w14:textId="77777777" w:rsidR="00855775" w:rsidRPr="00855775" w:rsidRDefault="00855775" w:rsidP="00D07DC4">
      <w:pPr>
        <w:pStyle w:val="PL"/>
        <w:rPr>
          <w:snapToGrid w:val="0"/>
          <w:lang w:eastAsia="ko-KR"/>
        </w:rPr>
      </w:pPr>
      <w:r w:rsidRPr="00855775">
        <w:rPr>
          <w:snapToGrid w:val="0"/>
          <w:lang w:eastAsia="ko-KR"/>
        </w:rPr>
        <w:tab/>
        <w:t>id-</w:t>
      </w:r>
      <w:r w:rsidRPr="00855775">
        <w:rPr>
          <w:rFonts w:hint="eastAsia"/>
          <w:snapToGrid w:val="0"/>
          <w:lang w:eastAsia="ko-KR"/>
        </w:rPr>
        <w:t>n</w:t>
      </w:r>
      <w:r w:rsidRPr="00855775">
        <w:rPr>
          <w:snapToGrid w:val="0"/>
          <w:lang w:eastAsia="ko-KR"/>
        </w:rPr>
        <w:t>rofSymbolsExtended,</w:t>
      </w:r>
    </w:p>
    <w:p w14:paraId="707C829E" w14:textId="77777777" w:rsidR="00855775" w:rsidRPr="00855775" w:rsidRDefault="00855775" w:rsidP="00D07DC4">
      <w:pPr>
        <w:pStyle w:val="PL"/>
        <w:rPr>
          <w:snapToGrid w:val="0"/>
          <w:lang w:eastAsia="ko-KR"/>
        </w:rPr>
      </w:pPr>
      <w:r w:rsidRPr="00855775">
        <w:rPr>
          <w:snapToGrid w:val="0"/>
          <w:lang w:eastAsia="ko-KR"/>
        </w:rPr>
        <w:tab/>
      </w:r>
      <w:r w:rsidRPr="00855775">
        <w:rPr>
          <w:rFonts w:hint="eastAsia"/>
          <w:snapToGrid w:val="0"/>
          <w:lang w:eastAsia="ko-KR"/>
        </w:rPr>
        <w:t>i</w:t>
      </w:r>
      <w:r w:rsidRPr="00855775">
        <w:rPr>
          <w:snapToGrid w:val="0"/>
          <w:lang w:eastAsia="ko-KR"/>
        </w:rPr>
        <w:t>d-repetitionFactorExtended,</w:t>
      </w:r>
    </w:p>
    <w:p w14:paraId="73ABDD68" w14:textId="77777777" w:rsidR="00855775" w:rsidRPr="00855775" w:rsidRDefault="00855775" w:rsidP="00D07DC4">
      <w:pPr>
        <w:pStyle w:val="PL"/>
        <w:rPr>
          <w:snapToGrid w:val="0"/>
          <w:lang w:eastAsia="ko-KR"/>
        </w:rPr>
      </w:pPr>
      <w:r w:rsidRPr="00855775">
        <w:rPr>
          <w:snapToGrid w:val="0"/>
          <w:lang w:eastAsia="ko-KR"/>
        </w:rPr>
        <w:tab/>
        <w:t>id-startRBHopping,</w:t>
      </w:r>
    </w:p>
    <w:p w14:paraId="2359E248" w14:textId="77777777" w:rsidR="00855775" w:rsidRPr="00855775" w:rsidRDefault="00855775" w:rsidP="00D07DC4">
      <w:pPr>
        <w:pStyle w:val="PL"/>
        <w:rPr>
          <w:snapToGrid w:val="0"/>
          <w:lang w:eastAsia="ko-KR"/>
        </w:rPr>
      </w:pPr>
      <w:r w:rsidRPr="00855775">
        <w:rPr>
          <w:snapToGrid w:val="0"/>
          <w:lang w:eastAsia="ko-KR"/>
        </w:rPr>
        <w:tab/>
        <w:t>id-startRBIndex,</w:t>
      </w:r>
    </w:p>
    <w:p w14:paraId="4A4AB59A" w14:textId="77777777" w:rsidR="00855775" w:rsidRPr="00855775" w:rsidRDefault="00855775" w:rsidP="00D07DC4">
      <w:pPr>
        <w:pStyle w:val="PL"/>
        <w:rPr>
          <w:lang w:eastAsia="ko-KR"/>
        </w:rPr>
      </w:pPr>
      <w:r w:rsidRPr="00855775">
        <w:rPr>
          <w:snapToGrid w:val="0"/>
          <w:lang w:eastAsia="ko-KR"/>
        </w:rPr>
        <w:tab/>
        <w:t>id-transmissionCombn8,</w:t>
      </w:r>
    </w:p>
    <w:p w14:paraId="6365C86A" w14:textId="77777777" w:rsidR="00E4179F" w:rsidRPr="00877D4F" w:rsidRDefault="00E4179F" w:rsidP="00E4179F">
      <w:pPr>
        <w:pStyle w:val="PL"/>
        <w:rPr>
          <w:snapToGrid w:val="0"/>
        </w:rPr>
      </w:pPr>
      <w:r w:rsidRPr="00877D4F">
        <w:rPr>
          <w:snapToGrid w:val="0"/>
        </w:rPr>
        <w:tab/>
        <w:t>id-ServCellInfoList,</w:t>
      </w:r>
    </w:p>
    <w:p w14:paraId="52C66791" w14:textId="77777777" w:rsidR="00E4179F" w:rsidRDefault="00E4179F" w:rsidP="00E4179F">
      <w:pPr>
        <w:pStyle w:val="PL"/>
      </w:pPr>
      <w:r w:rsidRPr="00644324">
        <w:tab/>
        <w:t>id-Preconfigured-measurement-GAP-Request,</w:t>
      </w:r>
    </w:p>
    <w:p w14:paraId="20801672" w14:textId="77777777" w:rsidR="00E4179F" w:rsidRDefault="00E4179F" w:rsidP="00E4179F">
      <w:pPr>
        <w:pStyle w:val="PL"/>
        <w:rPr>
          <w:snapToGrid w:val="0"/>
        </w:rPr>
      </w:pPr>
      <w:r>
        <w:tab/>
        <w:t>id-BWP-Id,</w:t>
      </w:r>
    </w:p>
    <w:p w14:paraId="6CE9D50D" w14:textId="77777777" w:rsidR="00E4179F" w:rsidRDefault="00E4179F" w:rsidP="00E4179F">
      <w:pPr>
        <w:pStyle w:val="PL"/>
        <w:rPr>
          <w:snapToGrid w:val="0"/>
        </w:rPr>
      </w:pPr>
      <w:r>
        <w:rPr>
          <w:rFonts w:hint="eastAsia"/>
          <w:snapToGrid w:val="0"/>
          <w:lang w:val="en-US" w:eastAsia="zh-CN"/>
        </w:rPr>
        <w:tab/>
      </w:r>
      <w:r>
        <w:t>id-ExtendedResourceSymbolOffset</w:t>
      </w:r>
      <w:r>
        <w:rPr>
          <w:rFonts w:hint="eastAsia"/>
          <w:lang w:val="en-US" w:eastAsia="zh-CN"/>
        </w:rPr>
        <w:t>,</w:t>
      </w:r>
    </w:p>
    <w:p w14:paraId="619F320E" w14:textId="77777777" w:rsidR="00E4179F" w:rsidRDefault="00E4179F" w:rsidP="00E4179F">
      <w:pPr>
        <w:pStyle w:val="PL"/>
        <w:rPr>
          <w:snapToGrid w:val="0"/>
        </w:rPr>
      </w:pPr>
      <w:r>
        <w:rPr>
          <w:rFonts w:eastAsia="宋体"/>
          <w:snapToGrid w:val="0"/>
        </w:rPr>
        <w:tab/>
        <w:t>id-MusimCapabilityRestrictionIndication,</w:t>
      </w:r>
    </w:p>
    <w:p w14:paraId="3350374D" w14:textId="77777777" w:rsidR="00E4179F" w:rsidRPr="00644324" w:rsidRDefault="00E4179F" w:rsidP="00E4179F">
      <w:pPr>
        <w:pStyle w:val="PL"/>
      </w:pPr>
      <w:r>
        <w:rPr>
          <w:rFonts w:eastAsia="宋体" w:hint="eastAsia"/>
          <w:snapToGrid w:val="0"/>
          <w:lang w:val="en-US" w:eastAsia="zh-CN"/>
        </w:rPr>
        <w:tab/>
      </w:r>
      <w:r>
        <w:rPr>
          <w:rFonts w:hint="eastAsia"/>
          <w:snapToGrid w:val="0"/>
        </w:rPr>
        <w:t>id-duplicationIndication,</w:t>
      </w:r>
    </w:p>
    <w:p w14:paraId="27665440" w14:textId="77777777" w:rsidR="00E4179F" w:rsidRDefault="00E4179F" w:rsidP="00E4179F">
      <w:pPr>
        <w:pStyle w:val="PL"/>
        <w:rPr>
          <w:color w:val="FF0000"/>
        </w:rPr>
      </w:pPr>
      <w:r>
        <w:rPr>
          <w:snapToGrid w:val="0"/>
        </w:rPr>
        <w:tab/>
      </w:r>
      <w:r>
        <w:rPr>
          <w:color w:val="FF0000"/>
        </w:rPr>
        <w:t>id-dRB-List,</w:t>
      </w:r>
    </w:p>
    <w:p w14:paraId="1BBAD579" w14:textId="77777777" w:rsidR="00E4179F" w:rsidRDefault="00E4179F" w:rsidP="00E4179F">
      <w:pPr>
        <w:pStyle w:val="PL"/>
        <w:rPr>
          <w:rFonts w:eastAsia="宋体" w:cs="Courier New"/>
          <w:szCs w:val="16"/>
          <w:lang w:eastAsia="zh-CN"/>
        </w:rPr>
      </w:pPr>
      <w:bookmarkStart w:id="284" w:name="_Hlk148540007"/>
      <w:r>
        <w:rPr>
          <w:rFonts w:eastAsia="宋体" w:cs="Courier New"/>
          <w:szCs w:val="16"/>
          <w:lang w:eastAsia="zh-CN"/>
        </w:rPr>
        <w:tab/>
      </w:r>
      <w:r w:rsidRPr="006842C3">
        <w:rPr>
          <w:rFonts w:eastAsia="宋体" w:cs="Courier New"/>
          <w:szCs w:val="16"/>
          <w:lang w:eastAsia="zh-CN"/>
        </w:rPr>
        <w:t>id-</w:t>
      </w:r>
      <w:r>
        <w:rPr>
          <w:rFonts w:eastAsia="宋体" w:cs="Courier New"/>
          <w:szCs w:val="16"/>
          <w:lang w:eastAsia="zh-CN"/>
        </w:rPr>
        <w:t>C</w:t>
      </w:r>
      <w:r w:rsidRPr="00823C0B">
        <w:rPr>
          <w:rFonts w:eastAsia="宋体" w:cs="Courier New"/>
          <w:szCs w:val="16"/>
          <w:lang w:eastAsia="zh-CN"/>
        </w:rPr>
        <w:t>hannelOccupancyTimePercentage</w:t>
      </w:r>
      <w:r>
        <w:rPr>
          <w:rFonts w:eastAsia="宋体" w:cs="Courier New"/>
          <w:szCs w:val="16"/>
          <w:lang w:eastAsia="zh-CN"/>
        </w:rPr>
        <w:t>U</w:t>
      </w:r>
      <w:r w:rsidRPr="00823C0B">
        <w:rPr>
          <w:rFonts w:eastAsia="宋体" w:cs="Courier New"/>
          <w:szCs w:val="16"/>
          <w:lang w:eastAsia="zh-CN"/>
        </w:rPr>
        <w:t>L</w:t>
      </w:r>
      <w:r>
        <w:rPr>
          <w:rFonts w:eastAsia="宋体" w:cs="Courier New"/>
          <w:szCs w:val="16"/>
          <w:lang w:eastAsia="zh-CN"/>
        </w:rPr>
        <w:t>,</w:t>
      </w:r>
    </w:p>
    <w:p w14:paraId="699C3B9A" w14:textId="77777777" w:rsidR="00E4179F" w:rsidRDefault="00E4179F" w:rsidP="00E4179F">
      <w:pPr>
        <w:pStyle w:val="PL"/>
      </w:pPr>
      <w:r>
        <w:rPr>
          <w:rFonts w:eastAsia="宋体" w:cs="Courier New"/>
          <w:szCs w:val="16"/>
          <w:lang w:val="en-US" w:eastAsia="zh-CN"/>
        </w:rPr>
        <w:tab/>
      </w:r>
      <w:r>
        <w:rPr>
          <w:rFonts w:eastAsia="宋体" w:cs="Courier New" w:hint="eastAsia"/>
          <w:szCs w:val="16"/>
          <w:lang w:val="en-US" w:eastAsia="zh-CN"/>
        </w:rPr>
        <w:t>id-RadioResourceStatusNR-U,</w:t>
      </w:r>
    </w:p>
    <w:p w14:paraId="29A76913" w14:textId="77777777" w:rsidR="00E4179F" w:rsidRDefault="00E4179F" w:rsidP="00E4179F">
      <w:pPr>
        <w:pStyle w:val="PL"/>
        <w:rPr>
          <w:snapToGrid w:val="0"/>
        </w:rPr>
      </w:pPr>
      <w:r>
        <w:rPr>
          <w:rFonts w:eastAsia="宋体"/>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1676C77C" w14:textId="77777777" w:rsidR="00E4179F" w:rsidRPr="00CB7859" w:rsidRDefault="00E4179F" w:rsidP="00E4179F">
      <w:pPr>
        <w:pStyle w:val="PL"/>
        <w:rPr>
          <w:snapToGrid w:val="0"/>
        </w:rPr>
      </w:pPr>
      <w:r w:rsidRPr="00CB7859">
        <w:rPr>
          <w:snapToGrid w:val="0"/>
        </w:rPr>
        <w:tab/>
        <w:t>id-FiveG-ProSeLayer2UEtoUERelay,</w:t>
      </w:r>
    </w:p>
    <w:p w14:paraId="65CFA1C2" w14:textId="77777777" w:rsidR="00E4179F" w:rsidRDefault="00E4179F" w:rsidP="00E4179F">
      <w:pPr>
        <w:pStyle w:val="PL"/>
        <w:rPr>
          <w:rFonts w:eastAsia="宋体" w:cs="Courier New"/>
          <w:szCs w:val="16"/>
          <w:lang w:eastAsia="zh-CN"/>
        </w:rPr>
      </w:pPr>
      <w:r w:rsidRPr="00CB7859">
        <w:rPr>
          <w:snapToGrid w:val="0"/>
        </w:rPr>
        <w:tab/>
        <w:t>id-</w:t>
      </w:r>
      <w:r>
        <w:rPr>
          <w:snapToGrid w:val="0"/>
        </w:rPr>
        <w:t>FiveG-ProSeLayer2UEtoUERemote</w:t>
      </w:r>
      <w:r w:rsidRPr="00CB7859">
        <w:rPr>
          <w:snapToGrid w:val="0"/>
        </w:rPr>
        <w:t>,</w:t>
      </w:r>
    </w:p>
    <w:bookmarkEnd w:id="284"/>
    <w:p w14:paraId="697D74C7" w14:textId="77777777" w:rsidR="00E4179F" w:rsidRDefault="00E4179F" w:rsidP="00E4179F">
      <w:pPr>
        <w:pStyle w:val="PL"/>
        <w:rPr>
          <w:rFonts w:eastAsia="MS Mincho" w:cs="Arial"/>
        </w:rPr>
      </w:pPr>
      <w:r>
        <w:rPr>
          <w:snapToGrid w:val="0"/>
        </w:rPr>
        <w:tab/>
      </w:r>
      <w:r>
        <w:rPr>
          <w:rFonts w:eastAsia="MS Mincho" w:cs="Arial"/>
        </w:rPr>
        <w:t>id-TSCTrafficCharacteristicsFeedback,</w:t>
      </w:r>
    </w:p>
    <w:p w14:paraId="0CF5E650" w14:textId="77777777" w:rsidR="00E4179F" w:rsidRDefault="00E4179F" w:rsidP="00E4179F">
      <w:pPr>
        <w:pStyle w:val="PL"/>
        <w:rPr>
          <w:snapToGrid w:val="0"/>
        </w:rPr>
      </w:pPr>
      <w:r>
        <w:rPr>
          <w:snapToGrid w:val="0"/>
        </w:rPr>
        <w:tab/>
        <w:t>id-RANfeedbacktype,</w:t>
      </w:r>
    </w:p>
    <w:p w14:paraId="509153BE" w14:textId="77777777" w:rsidR="00E4179F" w:rsidRDefault="00E4179F" w:rsidP="00E4179F">
      <w:pPr>
        <w:pStyle w:val="PL"/>
        <w:rPr>
          <w:rFonts w:eastAsia="宋体"/>
          <w:snapToGrid w:val="0"/>
        </w:rPr>
      </w:pPr>
      <w:r>
        <w:rPr>
          <w:rFonts w:eastAsia="宋体"/>
          <w:snapToGrid w:val="0"/>
        </w:rPr>
        <w:tab/>
        <w:t>id-</w:t>
      </w:r>
      <w:r>
        <w:rPr>
          <w:rFonts w:cs="Courier New"/>
          <w:szCs w:val="22"/>
          <w:lang w:eastAsia="zh-CN"/>
        </w:rPr>
        <w:t>Mobile-TRP-LocationInformation</w:t>
      </w:r>
      <w:r>
        <w:rPr>
          <w:rFonts w:eastAsia="宋体"/>
          <w:snapToGrid w:val="0"/>
        </w:rPr>
        <w:t>,</w:t>
      </w:r>
    </w:p>
    <w:p w14:paraId="72468134" w14:textId="77777777" w:rsidR="00E4179F" w:rsidRDefault="00E4179F" w:rsidP="00E4179F">
      <w:pPr>
        <w:pStyle w:val="PL"/>
        <w:rPr>
          <w:lang w:eastAsia="zh-CN"/>
        </w:rPr>
      </w:pPr>
      <w:r>
        <w:tab/>
      </w:r>
      <w:r>
        <w:rPr>
          <w:snapToGrid w:val="0"/>
        </w:rPr>
        <w:t>id-Mobile-IAB-MT-UE-ID</w:t>
      </w:r>
      <w:r>
        <w:rPr>
          <w:rFonts w:eastAsia="宋体"/>
          <w:snapToGrid w:val="0"/>
        </w:rPr>
        <w:t>,</w:t>
      </w:r>
    </w:p>
    <w:p w14:paraId="15D79849" w14:textId="77777777" w:rsidR="00E4179F" w:rsidRPr="00E53D33" w:rsidRDefault="00E4179F" w:rsidP="00E4179F">
      <w:pPr>
        <w:pStyle w:val="PL"/>
        <w:rPr>
          <w:snapToGrid w:val="0"/>
        </w:rPr>
      </w:pPr>
      <w:r>
        <w:rPr>
          <w:snapToGrid w:val="0"/>
        </w:rPr>
        <w:tab/>
        <w:t>id-Mobile</w:t>
      </w:r>
      <w:r>
        <w:rPr>
          <w:lang w:eastAsia="zh-CN"/>
        </w:rPr>
        <w:t>AccessPointLocation</w:t>
      </w:r>
      <w:r>
        <w:rPr>
          <w:rFonts w:eastAsia="宋体"/>
          <w:snapToGrid w:val="0"/>
        </w:rPr>
        <w:t>,</w:t>
      </w:r>
    </w:p>
    <w:p w14:paraId="0AF9EDAF" w14:textId="77777777" w:rsidR="00E4179F" w:rsidRPr="00FD0FDA" w:rsidRDefault="00E4179F" w:rsidP="00E4179F">
      <w:pPr>
        <w:pStyle w:val="PL"/>
        <w:rPr>
          <w:snapToGrid w:val="0"/>
        </w:rPr>
      </w:pPr>
      <w:r w:rsidRPr="00E53D33">
        <w:rPr>
          <w:snapToGrid w:val="0"/>
        </w:rPr>
        <w:tab/>
        <w:t>id-SIBX-message,</w:t>
      </w:r>
    </w:p>
    <w:p w14:paraId="311FF8CA" w14:textId="77777777" w:rsidR="00E4179F" w:rsidRPr="0095544F" w:rsidRDefault="00E4179F" w:rsidP="00E4179F">
      <w:pPr>
        <w:pStyle w:val="PL"/>
        <w:rPr>
          <w:snapToGrid w:val="0"/>
        </w:rPr>
      </w:pPr>
      <w:r w:rsidRPr="0095544F">
        <w:rPr>
          <w:snapToGrid w:val="0"/>
        </w:rPr>
        <w:tab/>
        <w:t>id-PDUSetQoSParameters,</w:t>
      </w:r>
    </w:p>
    <w:p w14:paraId="32982949" w14:textId="77777777" w:rsidR="00E4179F" w:rsidRPr="0095544F" w:rsidRDefault="00E4179F" w:rsidP="00E4179F">
      <w:pPr>
        <w:pStyle w:val="PL"/>
        <w:rPr>
          <w:snapToGrid w:val="0"/>
        </w:rPr>
      </w:pPr>
      <w:r w:rsidRPr="0095544F">
        <w:rPr>
          <w:snapToGrid w:val="0"/>
        </w:rPr>
        <w:tab/>
        <w:t>id-N6JitterInformation,</w:t>
      </w:r>
    </w:p>
    <w:p w14:paraId="1274AF70" w14:textId="77777777" w:rsidR="00E4179F" w:rsidRPr="0095544F" w:rsidRDefault="00E4179F" w:rsidP="00E4179F">
      <w:pPr>
        <w:pStyle w:val="PL"/>
        <w:rPr>
          <w:snapToGrid w:val="0"/>
        </w:rPr>
      </w:pPr>
      <w:r w:rsidRPr="0095544F">
        <w:rPr>
          <w:snapToGrid w:val="0"/>
        </w:rPr>
        <w:tab/>
      </w:r>
      <w:r>
        <w:rPr>
          <w:snapToGrid w:val="0"/>
        </w:rPr>
        <w:t>id-ECNMarkingorCongestionInformationReportingRequest</w:t>
      </w:r>
      <w:r w:rsidRPr="0095544F">
        <w:rPr>
          <w:snapToGrid w:val="0"/>
        </w:rPr>
        <w:t>,</w:t>
      </w:r>
    </w:p>
    <w:p w14:paraId="217B0DF7" w14:textId="77777777" w:rsidR="00E4179F" w:rsidRPr="0095544F" w:rsidRDefault="00E4179F" w:rsidP="00E4179F">
      <w:pPr>
        <w:pStyle w:val="PL"/>
        <w:rPr>
          <w:snapToGrid w:val="0"/>
        </w:rPr>
      </w:pPr>
      <w:r w:rsidRPr="0095544F">
        <w:rPr>
          <w:snapToGrid w:val="0"/>
        </w:rPr>
        <w:tab/>
      </w:r>
      <w:r>
        <w:rPr>
          <w:snapToGrid w:val="0"/>
        </w:rPr>
        <w:t>id-ECNMarkingorCongestionInformationReportingStatus</w:t>
      </w:r>
      <w:r w:rsidRPr="0095544F">
        <w:rPr>
          <w:snapToGrid w:val="0"/>
        </w:rPr>
        <w:t>,</w:t>
      </w:r>
    </w:p>
    <w:p w14:paraId="08D39201" w14:textId="77777777" w:rsidR="00E4179F" w:rsidRDefault="00E4179F" w:rsidP="00E4179F">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3794D89A" w14:textId="77777777" w:rsidR="00E4179F" w:rsidRDefault="00E4179F" w:rsidP="00E4179F">
      <w:pPr>
        <w:pStyle w:val="PL"/>
        <w:rPr>
          <w:rFonts w:eastAsia="宋体"/>
          <w:snapToGrid w:val="0"/>
        </w:rPr>
      </w:pPr>
      <w:r>
        <w:rPr>
          <w:rFonts w:eastAsia="宋体"/>
          <w:snapToGrid w:val="0"/>
        </w:rPr>
        <w:tab/>
        <w:t>id-</w:t>
      </w:r>
      <w:r w:rsidRPr="006B4CD2">
        <w:rPr>
          <w:rFonts w:eastAsia="宋体"/>
          <w:snapToGrid w:val="0"/>
        </w:rPr>
        <w:t>NeedFor</w:t>
      </w:r>
      <w:r>
        <w:rPr>
          <w:rFonts w:eastAsia="宋体"/>
          <w:snapToGrid w:val="0"/>
        </w:rPr>
        <w:t>Interruption</w:t>
      </w:r>
      <w:r w:rsidRPr="006B4CD2">
        <w:rPr>
          <w:rFonts w:eastAsia="宋体"/>
          <w:snapToGrid w:val="0"/>
        </w:rPr>
        <w:t>InfoNR</w:t>
      </w:r>
      <w:r>
        <w:rPr>
          <w:rFonts w:eastAsia="宋体"/>
          <w:snapToGrid w:val="0"/>
        </w:rPr>
        <w:t>,</w:t>
      </w:r>
    </w:p>
    <w:p w14:paraId="6446542D" w14:textId="77777777" w:rsidR="00E4179F" w:rsidRDefault="00E4179F" w:rsidP="00E4179F">
      <w:pPr>
        <w:pStyle w:val="PL"/>
        <w:rPr>
          <w:rFonts w:eastAsia="宋体"/>
          <w:snapToGrid w:val="0"/>
        </w:rPr>
      </w:pPr>
      <w:r>
        <w:rPr>
          <w:rFonts w:eastAsia="宋体"/>
          <w:snapToGrid w:val="0"/>
        </w:rPr>
        <w:tab/>
      </w:r>
      <w:r w:rsidRPr="0004403D">
        <w:rPr>
          <w:rFonts w:eastAsia="宋体"/>
          <w:snapToGrid w:val="0"/>
        </w:rPr>
        <w:t>id-LTMCells-ToBeReleased-Item</w:t>
      </w:r>
      <w:r>
        <w:rPr>
          <w:rFonts w:eastAsia="宋体"/>
          <w:snapToGrid w:val="0"/>
        </w:rPr>
        <w:t>,</w:t>
      </w:r>
    </w:p>
    <w:p w14:paraId="75CC4639" w14:textId="77777777" w:rsidR="00DA4756" w:rsidRDefault="00DA4756" w:rsidP="00DA4756">
      <w:pPr>
        <w:pStyle w:val="PL"/>
        <w:rPr>
          <w:ins w:id="285" w:author="CATT" w:date="2024-01-22T14:41:00Z"/>
          <w:lang w:eastAsia="zh-CN"/>
        </w:rPr>
      </w:pPr>
      <w:ins w:id="286" w:author="CATT" w:date="2024-01-22T14:41:00Z">
        <w:r>
          <w:rPr>
            <w:rFonts w:hint="eastAsia"/>
            <w:lang w:eastAsia="zh-CN"/>
          </w:rPr>
          <w:tab/>
        </w:r>
        <w:r w:rsidRPr="003301AE">
          <w:rPr>
            <w:rFonts w:eastAsia="宋体"/>
            <w:snapToGrid w:val="0"/>
            <w:lang w:eastAsia="ko-KR"/>
          </w:rPr>
          <w:t>id-</w:t>
        </w:r>
        <w:r>
          <w:rPr>
            <w:rFonts w:eastAsia="宋体" w:hint="eastAsia"/>
            <w:snapToGrid w:val="0"/>
            <w:lang w:eastAsia="zh-CN"/>
          </w:rPr>
          <w:t>MBS</w:t>
        </w:r>
        <w:r w:rsidRPr="00C733AF">
          <w:rPr>
            <w:rFonts w:eastAsia="宋体"/>
            <w:snapToGrid w:val="0"/>
            <w:lang w:eastAsia="ko-KR"/>
          </w:rPr>
          <w:t>PTPForwardingRequiredIn</w:t>
        </w:r>
        <w:r>
          <w:rPr>
            <w:rFonts w:eastAsia="宋体" w:hint="eastAsia"/>
            <w:snapToGrid w:val="0"/>
            <w:lang w:eastAsia="zh-CN"/>
          </w:rPr>
          <w:t>dicator,</w:t>
        </w:r>
      </w:ins>
    </w:p>
    <w:p w14:paraId="38AEE940" w14:textId="77777777" w:rsidR="00DA4756" w:rsidRPr="00855775" w:rsidRDefault="00DA4756" w:rsidP="00DA4756">
      <w:pPr>
        <w:pStyle w:val="PL"/>
        <w:rPr>
          <w:ins w:id="287" w:author="CATT" w:date="2024-01-22T14:41:00Z"/>
          <w:lang w:eastAsia="ko-KR"/>
        </w:rPr>
      </w:pPr>
      <w:ins w:id="288" w:author="CATT" w:date="2024-01-22T14:41:00Z">
        <w:r w:rsidRPr="00855775">
          <w:rPr>
            <w:lang w:eastAsia="ko-KR"/>
          </w:rPr>
          <w:tab/>
          <w:t>id-MulticastF1UContextReference</w:t>
        </w:r>
        <w:r>
          <w:rPr>
            <w:rFonts w:hint="eastAsia"/>
            <w:lang w:eastAsia="zh-CN"/>
          </w:rPr>
          <w:t>F1</w:t>
        </w:r>
        <w:r>
          <w:rPr>
            <w:lang w:eastAsia="zh-CN"/>
          </w:rPr>
          <w:t>PTPForw</w:t>
        </w:r>
        <w:r w:rsidRPr="00855775">
          <w:rPr>
            <w:lang w:eastAsia="ko-KR"/>
          </w:rPr>
          <w:t>,</w:t>
        </w:r>
      </w:ins>
    </w:p>
    <w:p w14:paraId="2F25BFCB" w14:textId="77777777" w:rsidR="00855775" w:rsidRPr="00855775" w:rsidRDefault="00855775" w:rsidP="00D07DC4">
      <w:pPr>
        <w:pStyle w:val="PL"/>
        <w:rPr>
          <w:snapToGrid w:val="0"/>
          <w:lang w:val="sv-SE" w:eastAsia="ko-KR"/>
        </w:rPr>
      </w:pPr>
      <w:r w:rsidRPr="00855775">
        <w:rPr>
          <w:lang w:val="sv-SE" w:eastAsia="ko-KR"/>
        </w:rPr>
        <w:tab/>
      </w:r>
      <w:r w:rsidRPr="00855775">
        <w:rPr>
          <w:snapToGrid w:val="0"/>
          <w:lang w:val="sv-SE" w:eastAsia="ko-KR"/>
        </w:rPr>
        <w:t>maxNRARFCN,</w:t>
      </w:r>
    </w:p>
    <w:p w14:paraId="563BA955" w14:textId="77777777" w:rsidR="00855775" w:rsidRPr="00855775" w:rsidRDefault="00855775" w:rsidP="00D07DC4">
      <w:pPr>
        <w:pStyle w:val="PL"/>
        <w:rPr>
          <w:snapToGrid w:val="0"/>
          <w:lang w:val="sv-SE" w:eastAsia="ko-KR"/>
        </w:rPr>
      </w:pPr>
      <w:r w:rsidRPr="00D07DC4">
        <w:tab/>
      </w:r>
      <w:r w:rsidRPr="00855775">
        <w:rPr>
          <w:snapToGrid w:val="0"/>
          <w:lang w:val="sv-SE" w:eastAsia="ko-KR"/>
        </w:rPr>
        <w:t>maxnoofErrors,</w:t>
      </w:r>
    </w:p>
    <w:p w14:paraId="49DC12DF" w14:textId="77777777" w:rsidR="00855775" w:rsidRPr="00855775" w:rsidRDefault="00855775" w:rsidP="00D07DC4">
      <w:pPr>
        <w:pStyle w:val="PL"/>
        <w:rPr>
          <w:rFonts w:eastAsia="宋体"/>
          <w:snapToGrid w:val="0"/>
          <w:lang w:val="sv-SE" w:eastAsia="ko-KR"/>
        </w:rPr>
      </w:pPr>
      <w:r w:rsidRPr="00855775">
        <w:rPr>
          <w:snapToGrid w:val="0"/>
          <w:lang w:val="sv-SE" w:eastAsia="ko-KR"/>
        </w:rPr>
        <w:tab/>
        <w:t>maxnoofBPLMNs</w:t>
      </w:r>
      <w:r w:rsidRPr="00855775">
        <w:rPr>
          <w:rFonts w:eastAsia="宋体"/>
          <w:snapToGrid w:val="0"/>
          <w:lang w:val="sv-SE" w:eastAsia="ko-KR"/>
        </w:rPr>
        <w:t>,</w:t>
      </w:r>
    </w:p>
    <w:p w14:paraId="1ACCCB8E"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r>
      <w:r w:rsidRPr="00855775">
        <w:rPr>
          <w:lang w:val="sv-SE" w:eastAsia="ko-KR"/>
        </w:rPr>
        <w:t>maxnoofBPLMNsNR,</w:t>
      </w:r>
    </w:p>
    <w:p w14:paraId="3DA9D88F"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maxnoof</w:t>
      </w:r>
      <w:r w:rsidRPr="00855775">
        <w:rPr>
          <w:snapToGrid w:val="0"/>
          <w:lang w:val="sv-SE" w:eastAsia="ko-KR"/>
        </w:rPr>
        <w:t>DLUPTNLInformation</w:t>
      </w:r>
      <w:r w:rsidRPr="00855775">
        <w:rPr>
          <w:rFonts w:eastAsia="宋体"/>
          <w:snapToGrid w:val="0"/>
          <w:lang w:val="sv-SE" w:eastAsia="ko-KR"/>
        </w:rPr>
        <w:t>,</w:t>
      </w:r>
    </w:p>
    <w:p w14:paraId="37E5B4D9"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maxnoofNrCellBands,</w:t>
      </w:r>
    </w:p>
    <w:p w14:paraId="0257CCF1"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maxnoof</w:t>
      </w:r>
      <w:r w:rsidRPr="00855775">
        <w:rPr>
          <w:snapToGrid w:val="0"/>
          <w:lang w:val="sv-SE" w:eastAsia="ko-KR"/>
        </w:rPr>
        <w:t>ULUPTNLInformation</w:t>
      </w:r>
      <w:r w:rsidRPr="00855775">
        <w:rPr>
          <w:rFonts w:eastAsia="宋体"/>
          <w:snapToGrid w:val="0"/>
          <w:lang w:val="sv-SE" w:eastAsia="ko-KR"/>
        </w:rPr>
        <w:t>,</w:t>
      </w:r>
    </w:p>
    <w:p w14:paraId="7D5DE06F"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maxnoofQoSFlows,</w:t>
      </w:r>
    </w:p>
    <w:p w14:paraId="15780CF2"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maxnoofSliceItems,</w:t>
      </w:r>
    </w:p>
    <w:p w14:paraId="39956BAB"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maxnoofSIBTypes,</w:t>
      </w:r>
    </w:p>
    <w:p w14:paraId="34504B19"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maxnoofSITypes,</w:t>
      </w:r>
    </w:p>
    <w:p w14:paraId="075DDEF8"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maxCellineNB,</w:t>
      </w:r>
    </w:p>
    <w:p w14:paraId="373F7E40"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maxnoofExtendedBPLMNs,</w:t>
      </w:r>
    </w:p>
    <w:p w14:paraId="19DB32E5" w14:textId="77777777" w:rsidR="00855775" w:rsidRPr="00855775" w:rsidRDefault="00855775" w:rsidP="00D07DC4">
      <w:pPr>
        <w:pStyle w:val="PL"/>
        <w:rPr>
          <w:rFonts w:eastAsia="宋体"/>
          <w:snapToGrid w:val="0"/>
          <w:lang w:val="sv-SE" w:eastAsia="ko-KR"/>
        </w:rPr>
      </w:pPr>
      <w:r w:rsidRPr="00855775">
        <w:rPr>
          <w:rFonts w:eastAsia="宋体"/>
          <w:snapToGrid w:val="0"/>
          <w:lang w:val="sv-SE" w:eastAsia="ko-KR"/>
        </w:rPr>
        <w:tab/>
        <w:t>maxnoofAdditionalSIBs,</w:t>
      </w:r>
    </w:p>
    <w:p w14:paraId="093C4646"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maxnoofUACPLMNs,</w:t>
      </w:r>
    </w:p>
    <w:p w14:paraId="68609F0E"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maxnoofUACperPLMN,</w:t>
      </w:r>
    </w:p>
    <w:p w14:paraId="5DC2BBB1"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maxCellingNBDU,</w:t>
      </w:r>
    </w:p>
    <w:p w14:paraId="12A76CD1"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maxnoofTLAs,</w:t>
      </w:r>
    </w:p>
    <w:p w14:paraId="3C06368A"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maxnoofGTPTLAs,</w:t>
      </w:r>
    </w:p>
    <w:p w14:paraId="556710D7"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maxnoofslots,</w:t>
      </w:r>
    </w:p>
    <w:p w14:paraId="6DFDF799"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maxnoofNonUPTrafficMappings,</w:t>
      </w:r>
    </w:p>
    <w:p w14:paraId="43108D36"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maxnoofServingCells,</w:t>
      </w:r>
    </w:p>
    <w:p w14:paraId="6D06285B"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maxnoofServedCellsIAB,</w:t>
      </w:r>
    </w:p>
    <w:p w14:paraId="20471FCD"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maxnoofChildIABNodes,</w:t>
      </w:r>
    </w:p>
    <w:p w14:paraId="639BAECC"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maxnoofIABSTCInfo,</w:t>
      </w:r>
    </w:p>
    <w:p w14:paraId="668DB235"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maxnoofSymbols,</w:t>
      </w:r>
    </w:p>
    <w:p w14:paraId="64FA7CE2"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maxnoofDUFSlots,</w:t>
      </w:r>
    </w:p>
    <w:p w14:paraId="7895DDF0"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maxnoofHSNASlots,</w:t>
      </w:r>
    </w:p>
    <w:p w14:paraId="28703959"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maxnoofEgressLinks,</w:t>
      </w:r>
    </w:p>
    <w:p w14:paraId="7454DA3B"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maxnoofMappingEntries,</w:t>
      </w:r>
    </w:p>
    <w:p w14:paraId="7644ED89"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maxnoofDSInfo,</w:t>
      </w:r>
    </w:p>
    <w:p w14:paraId="4D599462"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maxnoofQoSParaSets,</w:t>
      </w:r>
    </w:p>
    <w:p w14:paraId="009E57EF"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maxnoofPC5QoSFlows,</w:t>
      </w:r>
    </w:p>
    <w:p w14:paraId="55A0279E"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maxnoofSSBAreas,</w:t>
      </w:r>
    </w:p>
    <w:p w14:paraId="7C1CB04A"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maxnoofNRSCSs,</w:t>
      </w:r>
    </w:p>
    <w:p w14:paraId="73A3EEA8"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maxnoofPhysicalResourceBlocks,</w:t>
      </w:r>
    </w:p>
    <w:p w14:paraId="730792E5"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maxnoofPhysicalResourceBlocks-1,</w:t>
      </w:r>
    </w:p>
    <w:p w14:paraId="049B62BE"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maxnoofPRACHconfigs,</w:t>
      </w:r>
    </w:p>
    <w:p w14:paraId="5827B6C3"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maxnoofRACHReports,</w:t>
      </w:r>
    </w:p>
    <w:p w14:paraId="069B4956"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maxnoofRLFReports,</w:t>
      </w:r>
    </w:p>
    <w:p w14:paraId="0E590A57" w14:textId="77777777" w:rsidR="00855775" w:rsidRPr="00855775" w:rsidRDefault="00855775" w:rsidP="00D07DC4">
      <w:pPr>
        <w:pStyle w:val="PL"/>
        <w:rPr>
          <w:rFonts w:cs="Arial"/>
          <w:szCs w:val="18"/>
          <w:lang w:val="sv-SE" w:eastAsia="ja-JP"/>
        </w:rPr>
      </w:pPr>
      <w:r w:rsidRPr="00855775">
        <w:rPr>
          <w:rFonts w:cs="Arial"/>
          <w:szCs w:val="18"/>
          <w:lang w:val="sv-SE" w:eastAsia="ja-JP"/>
        </w:rPr>
        <w:tab/>
        <w:t>maxnoofAdditionalPDCPDuplicationTNL,</w:t>
      </w:r>
    </w:p>
    <w:p w14:paraId="08EE5186" w14:textId="77777777" w:rsidR="00855775" w:rsidRPr="00855775" w:rsidRDefault="00855775" w:rsidP="00D07DC4">
      <w:pPr>
        <w:pStyle w:val="PL"/>
        <w:rPr>
          <w:rFonts w:cs="Arial"/>
          <w:szCs w:val="18"/>
          <w:lang w:eastAsia="ja-JP"/>
        </w:rPr>
      </w:pPr>
      <w:r w:rsidRPr="00855775">
        <w:rPr>
          <w:rFonts w:cs="Arial"/>
          <w:szCs w:val="18"/>
          <w:lang w:val="sv-SE" w:eastAsia="ja-JP"/>
        </w:rPr>
        <w:tab/>
      </w:r>
      <w:r w:rsidRPr="00855775">
        <w:rPr>
          <w:rFonts w:cs="Arial"/>
          <w:szCs w:val="18"/>
          <w:lang w:eastAsia="ja-JP"/>
        </w:rPr>
        <w:t>maxnoofRLCDuplicationState,</w:t>
      </w:r>
    </w:p>
    <w:p w14:paraId="39BA31B6" w14:textId="77777777" w:rsidR="00855775" w:rsidRPr="00855775" w:rsidRDefault="00855775" w:rsidP="00D07DC4">
      <w:pPr>
        <w:pStyle w:val="PL"/>
        <w:rPr>
          <w:rFonts w:cs="Arial"/>
          <w:szCs w:val="18"/>
          <w:lang w:eastAsia="ja-JP"/>
        </w:rPr>
      </w:pPr>
      <w:r w:rsidRPr="00855775">
        <w:rPr>
          <w:rFonts w:cs="Arial"/>
          <w:szCs w:val="18"/>
          <w:lang w:eastAsia="ja-JP"/>
        </w:rPr>
        <w:tab/>
        <w:t>maxnoofCHOcells,</w:t>
      </w:r>
    </w:p>
    <w:p w14:paraId="3711D727" w14:textId="77777777" w:rsidR="00855775" w:rsidRPr="00855775" w:rsidRDefault="00855775" w:rsidP="00D07DC4">
      <w:pPr>
        <w:pStyle w:val="PL"/>
        <w:rPr>
          <w:rFonts w:cs="Arial"/>
          <w:szCs w:val="18"/>
          <w:lang w:eastAsia="ja-JP"/>
        </w:rPr>
      </w:pPr>
      <w:r w:rsidRPr="00855775">
        <w:rPr>
          <w:rFonts w:cs="Arial"/>
          <w:szCs w:val="18"/>
          <w:lang w:eastAsia="ja-JP"/>
        </w:rPr>
        <w:tab/>
        <w:t>maxnoofMDTPLMNs,</w:t>
      </w:r>
    </w:p>
    <w:p w14:paraId="4277CA4F" w14:textId="77777777" w:rsidR="00855775" w:rsidRPr="00855775" w:rsidRDefault="00855775" w:rsidP="00D07DC4">
      <w:pPr>
        <w:pStyle w:val="PL"/>
        <w:rPr>
          <w:rFonts w:cs="Arial"/>
          <w:szCs w:val="18"/>
          <w:lang w:eastAsia="ja-JP"/>
        </w:rPr>
      </w:pPr>
      <w:r w:rsidRPr="00855775">
        <w:rPr>
          <w:rFonts w:cs="Arial"/>
          <w:szCs w:val="18"/>
          <w:lang w:eastAsia="ja-JP"/>
        </w:rPr>
        <w:tab/>
        <w:t>maxnoofCAGsupported,</w:t>
      </w:r>
    </w:p>
    <w:p w14:paraId="08991C0F" w14:textId="77777777" w:rsidR="00855775" w:rsidRPr="00855775" w:rsidRDefault="00855775" w:rsidP="00D07DC4">
      <w:pPr>
        <w:pStyle w:val="PL"/>
        <w:rPr>
          <w:rFonts w:cs="Arial"/>
          <w:szCs w:val="18"/>
          <w:lang w:eastAsia="ja-JP"/>
        </w:rPr>
      </w:pPr>
      <w:r w:rsidRPr="00855775">
        <w:rPr>
          <w:rFonts w:cs="Arial"/>
          <w:szCs w:val="18"/>
          <w:lang w:eastAsia="ja-JP"/>
        </w:rPr>
        <w:tab/>
        <w:t>maxnoofNIDsupported,</w:t>
      </w:r>
    </w:p>
    <w:p w14:paraId="74D61961" w14:textId="77777777" w:rsidR="00855775" w:rsidRPr="00855775" w:rsidRDefault="00855775" w:rsidP="00D07DC4">
      <w:pPr>
        <w:pStyle w:val="PL"/>
        <w:rPr>
          <w:rFonts w:cs="Arial"/>
          <w:szCs w:val="18"/>
          <w:lang w:eastAsia="ja-JP"/>
        </w:rPr>
      </w:pPr>
      <w:r w:rsidRPr="00855775">
        <w:rPr>
          <w:rFonts w:cs="Arial"/>
          <w:szCs w:val="18"/>
          <w:lang w:eastAsia="ja-JP"/>
        </w:rPr>
        <w:tab/>
        <w:t>maxnoofExtSliceItems,</w:t>
      </w:r>
    </w:p>
    <w:p w14:paraId="54988557" w14:textId="77777777" w:rsidR="00855775" w:rsidRPr="00855775" w:rsidRDefault="00855775" w:rsidP="00D07DC4">
      <w:pPr>
        <w:pStyle w:val="PL"/>
        <w:rPr>
          <w:rFonts w:cs="Arial"/>
          <w:szCs w:val="18"/>
          <w:lang w:eastAsia="ja-JP"/>
        </w:rPr>
      </w:pPr>
      <w:r w:rsidRPr="00855775">
        <w:rPr>
          <w:rFonts w:cs="Arial"/>
          <w:szCs w:val="18"/>
          <w:lang w:eastAsia="ja-JP"/>
        </w:rPr>
        <w:tab/>
        <w:t>maxnoofPosMeas,</w:t>
      </w:r>
    </w:p>
    <w:p w14:paraId="7A40320B" w14:textId="77777777" w:rsidR="00855775" w:rsidRPr="00855775" w:rsidRDefault="00855775" w:rsidP="00D07DC4">
      <w:pPr>
        <w:pStyle w:val="PL"/>
        <w:rPr>
          <w:rFonts w:cs="Arial"/>
          <w:szCs w:val="18"/>
          <w:lang w:eastAsia="ja-JP"/>
        </w:rPr>
      </w:pPr>
      <w:r w:rsidRPr="00855775">
        <w:rPr>
          <w:rFonts w:cs="Arial"/>
          <w:szCs w:val="18"/>
          <w:lang w:eastAsia="ja-JP"/>
        </w:rPr>
        <w:tab/>
        <w:t>maxnoofTRPInfoTypes,</w:t>
      </w:r>
    </w:p>
    <w:p w14:paraId="0BCCCF3A" w14:textId="77777777" w:rsidR="00855775" w:rsidRPr="00855775" w:rsidRDefault="00855775" w:rsidP="00D07DC4">
      <w:pPr>
        <w:pStyle w:val="PL"/>
        <w:rPr>
          <w:snapToGrid w:val="0"/>
          <w:lang w:eastAsia="ko-KR"/>
        </w:rPr>
      </w:pPr>
      <w:r w:rsidRPr="00855775">
        <w:rPr>
          <w:rFonts w:cs="Arial"/>
          <w:szCs w:val="18"/>
          <w:lang w:eastAsia="ja-JP"/>
        </w:rPr>
        <w:tab/>
      </w:r>
      <w:r w:rsidRPr="00855775">
        <w:rPr>
          <w:snapToGrid w:val="0"/>
          <w:lang w:eastAsia="ko-KR"/>
        </w:rPr>
        <w:t>maxnoofSRSTriggerStates,</w:t>
      </w:r>
    </w:p>
    <w:p w14:paraId="4B36A7E1" w14:textId="77777777" w:rsidR="00855775" w:rsidRPr="00855775" w:rsidRDefault="00855775" w:rsidP="00D07DC4">
      <w:pPr>
        <w:pStyle w:val="PL"/>
        <w:rPr>
          <w:snapToGrid w:val="0"/>
          <w:lang w:eastAsia="ko-KR"/>
        </w:rPr>
      </w:pPr>
      <w:r w:rsidRPr="00855775">
        <w:rPr>
          <w:snapToGrid w:val="0"/>
          <w:lang w:eastAsia="ko-KR"/>
        </w:rPr>
        <w:tab/>
        <w:t>maxnoofSpatialRelations,</w:t>
      </w:r>
    </w:p>
    <w:p w14:paraId="0AD34B57" w14:textId="77777777" w:rsidR="00855775" w:rsidRPr="00855775" w:rsidRDefault="00855775" w:rsidP="00D07DC4">
      <w:pPr>
        <w:pStyle w:val="PL"/>
        <w:rPr>
          <w:snapToGrid w:val="0"/>
          <w:lang w:eastAsia="ko-KR"/>
        </w:rPr>
      </w:pPr>
      <w:r w:rsidRPr="00855775">
        <w:rPr>
          <w:snapToGrid w:val="0"/>
          <w:lang w:eastAsia="ko-KR"/>
        </w:rPr>
        <w:tab/>
        <w:t>maxnoBcastCell,</w:t>
      </w:r>
    </w:p>
    <w:p w14:paraId="66FE11F5" w14:textId="77777777" w:rsidR="00855775" w:rsidRPr="00855775" w:rsidRDefault="00855775" w:rsidP="00D07DC4">
      <w:pPr>
        <w:pStyle w:val="PL"/>
        <w:rPr>
          <w:rFonts w:cs="Arial"/>
          <w:szCs w:val="18"/>
          <w:lang w:eastAsia="ja-JP"/>
        </w:rPr>
      </w:pPr>
      <w:r w:rsidRPr="00855775">
        <w:rPr>
          <w:snapToGrid w:val="0"/>
          <w:lang w:eastAsia="ko-KR"/>
        </w:rPr>
        <w:tab/>
      </w:r>
      <w:r w:rsidRPr="00855775">
        <w:rPr>
          <w:rFonts w:cs="Arial"/>
          <w:szCs w:val="18"/>
          <w:lang w:eastAsia="ja-JP"/>
        </w:rPr>
        <w:t>maxnoofTRPs,</w:t>
      </w:r>
    </w:p>
    <w:p w14:paraId="3C03DD8A" w14:textId="77777777" w:rsidR="00855775" w:rsidRPr="00855775" w:rsidRDefault="00855775" w:rsidP="00D07DC4">
      <w:pPr>
        <w:pStyle w:val="PL"/>
        <w:rPr>
          <w:rFonts w:cs="Arial"/>
          <w:szCs w:val="18"/>
          <w:lang w:eastAsia="ja-JP"/>
        </w:rPr>
      </w:pPr>
      <w:r w:rsidRPr="00855775">
        <w:rPr>
          <w:rFonts w:cs="Arial"/>
          <w:szCs w:val="18"/>
          <w:lang w:eastAsia="ja-JP"/>
        </w:rPr>
        <w:tab/>
        <w:t>maxnoofAngleInfo,</w:t>
      </w:r>
    </w:p>
    <w:p w14:paraId="7B56C26F" w14:textId="77777777" w:rsidR="00855775" w:rsidRPr="00855775" w:rsidRDefault="00855775" w:rsidP="00D07DC4">
      <w:pPr>
        <w:pStyle w:val="PL"/>
        <w:rPr>
          <w:rFonts w:cs="Arial"/>
          <w:szCs w:val="18"/>
          <w:lang w:eastAsia="ja-JP"/>
        </w:rPr>
      </w:pPr>
      <w:r w:rsidRPr="00855775">
        <w:rPr>
          <w:rFonts w:cs="Arial"/>
          <w:szCs w:val="18"/>
          <w:lang w:eastAsia="ja-JP"/>
        </w:rPr>
        <w:tab/>
        <w:t>maxnooflcs-gcs-translation,</w:t>
      </w:r>
    </w:p>
    <w:p w14:paraId="4A6E0B38" w14:textId="77777777" w:rsidR="00855775" w:rsidRPr="00855775" w:rsidRDefault="00855775" w:rsidP="00D07DC4">
      <w:pPr>
        <w:pStyle w:val="PL"/>
        <w:rPr>
          <w:rFonts w:cs="Arial"/>
          <w:szCs w:val="18"/>
          <w:lang w:eastAsia="ja-JP"/>
        </w:rPr>
      </w:pPr>
      <w:r w:rsidRPr="00855775">
        <w:rPr>
          <w:rFonts w:cs="Arial"/>
          <w:szCs w:val="18"/>
          <w:lang w:eastAsia="ja-JP"/>
        </w:rPr>
        <w:tab/>
        <w:t>maxnoofPath,</w:t>
      </w:r>
    </w:p>
    <w:p w14:paraId="7AB13696" w14:textId="77777777" w:rsidR="00855775" w:rsidRPr="00855775" w:rsidRDefault="00855775" w:rsidP="00D07DC4">
      <w:pPr>
        <w:pStyle w:val="PL"/>
        <w:rPr>
          <w:rFonts w:eastAsia="宋体"/>
          <w:snapToGrid w:val="0"/>
          <w:lang w:eastAsia="ko-KR"/>
        </w:rPr>
      </w:pPr>
      <w:r w:rsidRPr="00855775">
        <w:rPr>
          <w:rFonts w:cs="Arial"/>
          <w:szCs w:val="18"/>
          <w:lang w:eastAsia="ja-JP"/>
        </w:rPr>
        <w:tab/>
      </w:r>
      <w:r w:rsidRPr="00855775">
        <w:rPr>
          <w:rFonts w:eastAsia="宋体"/>
          <w:snapToGrid w:val="0"/>
          <w:lang w:eastAsia="ko-KR"/>
        </w:rPr>
        <w:t>maxnoofMeasE-CID,</w:t>
      </w:r>
    </w:p>
    <w:p w14:paraId="7B881120"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maxnoofSSBs,</w:t>
      </w:r>
    </w:p>
    <w:p w14:paraId="2E05E366"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maxnoSRS-ResourceSets,</w:t>
      </w:r>
    </w:p>
    <w:p w14:paraId="32F193C0" w14:textId="77777777" w:rsidR="00855775" w:rsidRPr="00855775" w:rsidRDefault="00855775" w:rsidP="00D07DC4">
      <w:pPr>
        <w:pStyle w:val="PL"/>
        <w:rPr>
          <w:rFonts w:eastAsia="宋体"/>
          <w:snapToGrid w:val="0"/>
          <w:lang w:eastAsia="ko-KR"/>
        </w:rPr>
      </w:pPr>
      <w:r w:rsidRPr="00855775">
        <w:rPr>
          <w:rFonts w:eastAsia="宋体"/>
          <w:snapToGrid w:val="0"/>
          <w:lang w:eastAsia="ko-KR"/>
        </w:rPr>
        <w:tab/>
        <w:t>maxnoSRS-ResourcePerSet,</w:t>
      </w:r>
    </w:p>
    <w:p w14:paraId="78BE0277" w14:textId="77777777" w:rsidR="00855775" w:rsidRPr="00855775" w:rsidRDefault="00855775" w:rsidP="00D07DC4">
      <w:pPr>
        <w:pStyle w:val="PL"/>
        <w:rPr>
          <w:snapToGrid w:val="0"/>
          <w:lang w:eastAsia="ko-KR"/>
        </w:rPr>
      </w:pPr>
      <w:r w:rsidRPr="00855775">
        <w:rPr>
          <w:rFonts w:eastAsia="宋体"/>
          <w:snapToGrid w:val="0"/>
          <w:lang w:eastAsia="ko-KR"/>
        </w:rPr>
        <w:tab/>
      </w:r>
      <w:r w:rsidRPr="00855775">
        <w:rPr>
          <w:snapToGrid w:val="0"/>
          <w:lang w:eastAsia="ko-KR"/>
        </w:rPr>
        <w:t>maxnoSRS-Carriers,</w:t>
      </w:r>
    </w:p>
    <w:p w14:paraId="2C7187A4" w14:textId="77777777" w:rsidR="00855775" w:rsidRPr="00855775" w:rsidRDefault="00855775" w:rsidP="00D07DC4">
      <w:pPr>
        <w:pStyle w:val="PL"/>
        <w:rPr>
          <w:snapToGrid w:val="0"/>
          <w:lang w:eastAsia="ko-KR"/>
        </w:rPr>
      </w:pPr>
      <w:r w:rsidRPr="00855775">
        <w:rPr>
          <w:snapToGrid w:val="0"/>
          <w:lang w:eastAsia="ko-KR"/>
        </w:rPr>
        <w:tab/>
        <w:t>maxnoSCSs,</w:t>
      </w:r>
    </w:p>
    <w:p w14:paraId="1A6D7486" w14:textId="77777777" w:rsidR="00855775" w:rsidRPr="00855775" w:rsidRDefault="00855775" w:rsidP="00D07DC4">
      <w:pPr>
        <w:pStyle w:val="PL"/>
        <w:rPr>
          <w:snapToGrid w:val="0"/>
          <w:lang w:eastAsia="ko-KR"/>
        </w:rPr>
      </w:pPr>
      <w:r w:rsidRPr="00855775">
        <w:rPr>
          <w:snapToGrid w:val="0"/>
          <w:lang w:eastAsia="ko-KR"/>
        </w:rPr>
        <w:tab/>
        <w:t>maxnoSRS-Resources,</w:t>
      </w:r>
    </w:p>
    <w:p w14:paraId="741BF944" w14:textId="77777777" w:rsidR="00855775" w:rsidRPr="00855775" w:rsidRDefault="00855775" w:rsidP="00D07DC4">
      <w:pPr>
        <w:pStyle w:val="PL"/>
        <w:rPr>
          <w:snapToGrid w:val="0"/>
          <w:lang w:eastAsia="ko-KR"/>
        </w:rPr>
      </w:pPr>
      <w:r w:rsidRPr="00855775">
        <w:rPr>
          <w:snapToGrid w:val="0"/>
          <w:lang w:eastAsia="ko-KR"/>
        </w:rPr>
        <w:tab/>
        <w:t>maxnoSRS-PosResources,</w:t>
      </w:r>
    </w:p>
    <w:p w14:paraId="70369592" w14:textId="77777777" w:rsidR="00855775" w:rsidRPr="00855775" w:rsidRDefault="00855775" w:rsidP="00D07DC4">
      <w:pPr>
        <w:pStyle w:val="PL"/>
        <w:rPr>
          <w:snapToGrid w:val="0"/>
          <w:lang w:eastAsia="ko-KR"/>
        </w:rPr>
      </w:pPr>
      <w:r w:rsidRPr="00855775">
        <w:rPr>
          <w:snapToGrid w:val="0"/>
          <w:lang w:eastAsia="ko-KR"/>
        </w:rPr>
        <w:tab/>
        <w:t>maxnoSRS-PosResourceSets,</w:t>
      </w:r>
    </w:p>
    <w:p w14:paraId="7914E338" w14:textId="77777777" w:rsidR="00855775" w:rsidRPr="00855775" w:rsidRDefault="00855775" w:rsidP="00D07DC4">
      <w:pPr>
        <w:pStyle w:val="PL"/>
        <w:rPr>
          <w:snapToGrid w:val="0"/>
          <w:lang w:eastAsia="ko-KR"/>
        </w:rPr>
      </w:pPr>
      <w:r w:rsidRPr="00855775">
        <w:rPr>
          <w:snapToGrid w:val="0"/>
          <w:lang w:eastAsia="ko-KR"/>
        </w:rPr>
        <w:tab/>
        <w:t>maxnoSRS-PosResourcePerSet,</w:t>
      </w:r>
    </w:p>
    <w:p w14:paraId="315DCBD0" w14:textId="77777777" w:rsidR="00855775" w:rsidRPr="00855775" w:rsidRDefault="00855775" w:rsidP="00D07DC4">
      <w:pPr>
        <w:pStyle w:val="PL"/>
        <w:rPr>
          <w:snapToGrid w:val="0"/>
          <w:lang w:eastAsia="ko-KR"/>
        </w:rPr>
      </w:pPr>
      <w:r w:rsidRPr="00855775">
        <w:rPr>
          <w:snapToGrid w:val="0"/>
          <w:lang w:eastAsia="ko-KR"/>
        </w:rPr>
        <w:tab/>
        <w:t>maxnoofPRS-ResourceSets,</w:t>
      </w:r>
    </w:p>
    <w:p w14:paraId="7660B6C3" w14:textId="77777777" w:rsidR="00855775" w:rsidRPr="00855775" w:rsidRDefault="00855775" w:rsidP="00D07DC4">
      <w:pPr>
        <w:pStyle w:val="PL"/>
        <w:rPr>
          <w:lang w:eastAsia="ko-KR"/>
        </w:rPr>
      </w:pPr>
      <w:r w:rsidRPr="00855775">
        <w:rPr>
          <w:snapToGrid w:val="0"/>
          <w:lang w:eastAsia="ko-KR"/>
        </w:rPr>
        <w:tab/>
      </w:r>
      <w:r w:rsidRPr="00855775">
        <w:rPr>
          <w:lang w:eastAsia="ko-KR"/>
        </w:rPr>
        <w:t>maxnoofPRS-ResourcesPerSet,</w:t>
      </w:r>
    </w:p>
    <w:p w14:paraId="77504CA0" w14:textId="77777777" w:rsidR="00855775" w:rsidRPr="00855775" w:rsidRDefault="00855775" w:rsidP="00D07DC4">
      <w:pPr>
        <w:pStyle w:val="PL"/>
        <w:rPr>
          <w:snapToGrid w:val="0"/>
          <w:lang w:eastAsia="ko-KR"/>
        </w:rPr>
      </w:pPr>
      <w:r w:rsidRPr="00855775">
        <w:rPr>
          <w:lang w:eastAsia="ko-KR"/>
        </w:rPr>
        <w:tab/>
      </w:r>
      <w:r w:rsidRPr="00855775">
        <w:rPr>
          <w:snapToGrid w:val="0"/>
          <w:lang w:eastAsia="ko-KR"/>
        </w:rPr>
        <w:t>maxNoOfMeasTRPs,</w:t>
      </w:r>
    </w:p>
    <w:p w14:paraId="5E9884A5" w14:textId="77777777" w:rsidR="00855775" w:rsidRPr="00855775" w:rsidRDefault="00855775" w:rsidP="00D07DC4">
      <w:pPr>
        <w:pStyle w:val="PL"/>
        <w:rPr>
          <w:snapToGrid w:val="0"/>
          <w:lang w:eastAsia="ko-KR"/>
        </w:rPr>
      </w:pPr>
      <w:r w:rsidRPr="00855775">
        <w:rPr>
          <w:snapToGrid w:val="0"/>
          <w:lang w:eastAsia="ko-KR"/>
        </w:rPr>
        <w:tab/>
      </w:r>
      <w:r w:rsidRPr="00855775">
        <w:rPr>
          <w:lang w:eastAsia="ko-KR"/>
        </w:rPr>
        <w:t>maxnoofPRSresourceSets</w:t>
      </w:r>
      <w:r w:rsidRPr="00855775">
        <w:rPr>
          <w:snapToGrid w:val="0"/>
          <w:lang w:eastAsia="ko-KR"/>
        </w:rPr>
        <w:t>,</w:t>
      </w:r>
    </w:p>
    <w:p w14:paraId="1C2584C9" w14:textId="77777777" w:rsidR="00855775" w:rsidRPr="00855775" w:rsidRDefault="00855775" w:rsidP="00D07DC4">
      <w:pPr>
        <w:pStyle w:val="PL"/>
        <w:rPr>
          <w:rFonts w:cs="Arial"/>
          <w:szCs w:val="18"/>
          <w:lang w:eastAsia="ja-JP"/>
        </w:rPr>
      </w:pPr>
      <w:r w:rsidRPr="00855775">
        <w:rPr>
          <w:snapToGrid w:val="0"/>
          <w:lang w:eastAsia="ko-KR"/>
        </w:rPr>
        <w:tab/>
      </w:r>
      <w:r w:rsidRPr="00855775">
        <w:rPr>
          <w:lang w:eastAsia="ko-KR"/>
        </w:rPr>
        <w:t>maxnoofPRSresources,</w:t>
      </w:r>
    </w:p>
    <w:p w14:paraId="6663DA80" w14:textId="77777777" w:rsidR="00855775" w:rsidRPr="00855775" w:rsidRDefault="00855775" w:rsidP="00D07DC4">
      <w:pPr>
        <w:pStyle w:val="PL"/>
        <w:rPr>
          <w:rFonts w:cs="Arial"/>
          <w:szCs w:val="18"/>
          <w:lang w:eastAsia="ja-JP"/>
        </w:rPr>
      </w:pPr>
      <w:r w:rsidRPr="00855775">
        <w:rPr>
          <w:rFonts w:cs="Arial"/>
          <w:szCs w:val="18"/>
          <w:lang w:eastAsia="ja-JP"/>
        </w:rPr>
        <w:tab/>
        <w:t>maxnoofSuccessfulHOReports,</w:t>
      </w:r>
    </w:p>
    <w:p w14:paraId="1FC24548" w14:textId="77777777" w:rsidR="00855775" w:rsidRPr="00855775" w:rsidRDefault="00855775" w:rsidP="00D07DC4">
      <w:pPr>
        <w:pStyle w:val="PL"/>
        <w:rPr>
          <w:rFonts w:cs="Arial"/>
          <w:szCs w:val="18"/>
          <w:lang w:eastAsia="ja-JP"/>
        </w:rPr>
      </w:pPr>
      <w:r w:rsidRPr="00855775">
        <w:rPr>
          <w:rFonts w:cs="Arial"/>
          <w:szCs w:val="18"/>
          <w:lang w:eastAsia="ja-JP"/>
        </w:rPr>
        <w:tab/>
        <w:t>maxnoofNR-UChannelIDs,</w:t>
      </w:r>
    </w:p>
    <w:p w14:paraId="7AE89A64" w14:textId="77777777" w:rsidR="00855775" w:rsidRPr="00855775" w:rsidRDefault="00855775" w:rsidP="00D07DC4">
      <w:pPr>
        <w:pStyle w:val="PL"/>
        <w:rPr>
          <w:rFonts w:cs="Arial"/>
          <w:szCs w:val="18"/>
          <w:lang w:eastAsia="ja-JP"/>
        </w:rPr>
      </w:pPr>
      <w:r w:rsidRPr="00855775">
        <w:rPr>
          <w:rFonts w:cs="Arial"/>
          <w:szCs w:val="18"/>
          <w:lang w:eastAsia="ja-JP"/>
        </w:rPr>
        <w:tab/>
        <w:t>maxServedCellforSON,</w:t>
      </w:r>
    </w:p>
    <w:p w14:paraId="4877FA38" w14:textId="77777777" w:rsidR="00855775" w:rsidRPr="00855775" w:rsidRDefault="00855775" w:rsidP="00D07DC4">
      <w:pPr>
        <w:pStyle w:val="PL"/>
        <w:rPr>
          <w:rFonts w:cs="Arial"/>
          <w:szCs w:val="18"/>
          <w:lang w:eastAsia="ja-JP"/>
        </w:rPr>
      </w:pPr>
      <w:r w:rsidRPr="00855775">
        <w:rPr>
          <w:rFonts w:cs="Arial"/>
          <w:szCs w:val="18"/>
          <w:lang w:eastAsia="ja-JP"/>
        </w:rPr>
        <w:tab/>
        <w:t>maxNeighbourCellforSON,</w:t>
      </w:r>
    </w:p>
    <w:p w14:paraId="3DC714FB" w14:textId="77777777" w:rsidR="00855775" w:rsidRPr="00855775" w:rsidRDefault="00855775" w:rsidP="00D07DC4">
      <w:pPr>
        <w:pStyle w:val="PL"/>
        <w:rPr>
          <w:rFonts w:cs="Arial"/>
          <w:szCs w:val="18"/>
          <w:lang w:eastAsia="ja-JP"/>
        </w:rPr>
      </w:pPr>
      <w:r w:rsidRPr="00855775">
        <w:rPr>
          <w:rFonts w:cs="Arial"/>
          <w:szCs w:val="18"/>
          <w:lang w:eastAsia="ja-JP"/>
        </w:rPr>
        <w:tab/>
        <w:t>maxAffectedCells,</w:t>
      </w:r>
    </w:p>
    <w:p w14:paraId="197CA479" w14:textId="77777777" w:rsidR="00855775" w:rsidRPr="00855775" w:rsidRDefault="00855775" w:rsidP="00D07DC4">
      <w:pPr>
        <w:pStyle w:val="PL"/>
        <w:rPr>
          <w:lang w:eastAsia="ko-KR"/>
        </w:rPr>
      </w:pPr>
      <w:r w:rsidRPr="00855775">
        <w:rPr>
          <w:lang w:eastAsia="ko-KR"/>
        </w:rPr>
        <w:tab/>
        <w:t>maxnoofMBSQoSFlows</w:t>
      </w:r>
      <w:r w:rsidRPr="00855775">
        <w:rPr>
          <w:rFonts w:hint="eastAsia"/>
          <w:lang w:eastAsia="ko-KR"/>
        </w:rPr>
        <w:t>,</w:t>
      </w:r>
    </w:p>
    <w:p w14:paraId="5DBE6DC7" w14:textId="77777777" w:rsidR="00855775" w:rsidRPr="00855775" w:rsidRDefault="00855775" w:rsidP="00D07DC4">
      <w:pPr>
        <w:pStyle w:val="PL"/>
        <w:rPr>
          <w:lang w:eastAsia="ko-KR"/>
        </w:rPr>
      </w:pPr>
      <w:r w:rsidRPr="00855775">
        <w:rPr>
          <w:lang w:eastAsia="ko-KR"/>
        </w:rPr>
        <w:tab/>
      </w:r>
      <w:r w:rsidRPr="00855775">
        <w:rPr>
          <w:rFonts w:hint="eastAsia"/>
          <w:lang w:eastAsia="ko-KR"/>
        </w:rPr>
        <w:t>maxnoofMBSFSAs</w:t>
      </w:r>
      <w:r w:rsidRPr="00855775">
        <w:rPr>
          <w:lang w:eastAsia="ko-KR"/>
        </w:rPr>
        <w:t>,</w:t>
      </w:r>
    </w:p>
    <w:p w14:paraId="6D86517E" w14:textId="77777777" w:rsidR="00855775" w:rsidRPr="00855775" w:rsidRDefault="00855775" w:rsidP="00D07DC4">
      <w:pPr>
        <w:pStyle w:val="PL"/>
        <w:rPr>
          <w:lang w:eastAsia="ko-KR"/>
        </w:rPr>
      </w:pPr>
      <w:r w:rsidRPr="00855775">
        <w:rPr>
          <w:lang w:eastAsia="ko-KR"/>
        </w:rPr>
        <w:tab/>
        <w:t>maxnoofMBSAreaSessionIDs,</w:t>
      </w:r>
    </w:p>
    <w:p w14:paraId="54F145AF" w14:textId="77777777" w:rsidR="00855775" w:rsidRPr="00855775" w:rsidRDefault="00855775" w:rsidP="00D07DC4">
      <w:pPr>
        <w:pStyle w:val="PL"/>
        <w:rPr>
          <w:lang w:eastAsia="ko-KR"/>
        </w:rPr>
      </w:pPr>
      <w:r w:rsidRPr="00855775">
        <w:rPr>
          <w:lang w:eastAsia="ko-KR"/>
        </w:rPr>
        <w:tab/>
        <w:t>maxnoofMBSServiceAreaInformation,</w:t>
      </w:r>
    </w:p>
    <w:p w14:paraId="470B2E9A" w14:textId="77777777" w:rsidR="00855775" w:rsidRPr="00855775" w:rsidRDefault="00855775" w:rsidP="00D07DC4">
      <w:pPr>
        <w:pStyle w:val="PL"/>
        <w:rPr>
          <w:lang w:eastAsia="ko-KR"/>
        </w:rPr>
      </w:pPr>
      <w:r w:rsidRPr="00855775">
        <w:rPr>
          <w:lang w:eastAsia="ko-KR"/>
        </w:rPr>
        <w:tab/>
        <w:t>maxnoofTAIforMBS,</w:t>
      </w:r>
    </w:p>
    <w:p w14:paraId="1307B698" w14:textId="77777777" w:rsidR="00855775" w:rsidRPr="00855775" w:rsidRDefault="00855775" w:rsidP="00D07DC4">
      <w:pPr>
        <w:pStyle w:val="PL"/>
        <w:rPr>
          <w:lang w:eastAsia="ko-KR"/>
        </w:rPr>
      </w:pPr>
      <w:r w:rsidRPr="00855775">
        <w:rPr>
          <w:lang w:eastAsia="ko-KR"/>
        </w:rPr>
        <w:tab/>
        <w:t>maxnoofCellsforMBS,</w:t>
      </w:r>
    </w:p>
    <w:p w14:paraId="29F4A73B" w14:textId="77777777" w:rsidR="00855775" w:rsidRPr="00855775" w:rsidRDefault="00855775" w:rsidP="00D07DC4">
      <w:pPr>
        <w:pStyle w:val="PL"/>
        <w:rPr>
          <w:snapToGrid w:val="0"/>
          <w:lang w:eastAsia="ko-KR"/>
        </w:rPr>
      </w:pPr>
      <w:r w:rsidRPr="00855775">
        <w:rPr>
          <w:snapToGrid w:val="0"/>
          <w:lang w:eastAsia="ko-KR"/>
        </w:rPr>
        <w:tab/>
        <w:t>maxnoofIABCongInd,</w:t>
      </w:r>
    </w:p>
    <w:p w14:paraId="29C05D40" w14:textId="77777777" w:rsidR="00855775" w:rsidRPr="00855775" w:rsidRDefault="00855775" w:rsidP="00D07DC4">
      <w:pPr>
        <w:pStyle w:val="PL"/>
        <w:rPr>
          <w:snapToGrid w:val="0"/>
          <w:lang w:eastAsia="ko-KR"/>
        </w:rPr>
      </w:pPr>
      <w:r w:rsidRPr="00855775">
        <w:rPr>
          <w:snapToGrid w:val="0"/>
          <w:lang w:eastAsia="ko-KR"/>
        </w:rPr>
        <w:tab/>
        <w:t>maxnoofBHRLCChannels,</w:t>
      </w:r>
    </w:p>
    <w:p w14:paraId="53C6196B" w14:textId="77777777" w:rsidR="00855775" w:rsidRPr="00855775" w:rsidRDefault="00855775" w:rsidP="00D07DC4">
      <w:pPr>
        <w:pStyle w:val="PL"/>
        <w:rPr>
          <w:snapToGrid w:val="0"/>
          <w:lang w:eastAsia="ko-KR"/>
        </w:rPr>
      </w:pPr>
      <w:r w:rsidRPr="00855775">
        <w:rPr>
          <w:snapToGrid w:val="0"/>
          <w:lang w:eastAsia="ko-KR"/>
        </w:rPr>
        <w:tab/>
        <w:t>maxnoofTLAsIAB,</w:t>
      </w:r>
    </w:p>
    <w:p w14:paraId="71CA0E69" w14:textId="77777777" w:rsidR="00855775" w:rsidRPr="00855775" w:rsidRDefault="00855775" w:rsidP="00D07DC4">
      <w:pPr>
        <w:pStyle w:val="PL"/>
        <w:rPr>
          <w:snapToGrid w:val="0"/>
          <w:lang w:eastAsia="ko-KR"/>
        </w:rPr>
      </w:pPr>
      <w:r w:rsidRPr="00855775">
        <w:rPr>
          <w:snapToGrid w:val="0"/>
          <w:lang w:eastAsia="ko-KR"/>
        </w:rPr>
        <w:tab/>
        <w:t>maxnoofRBsetsPerCell,</w:t>
      </w:r>
    </w:p>
    <w:p w14:paraId="6F97CB9A" w14:textId="77777777" w:rsidR="00855775" w:rsidRPr="00855775" w:rsidRDefault="00855775" w:rsidP="00D07DC4">
      <w:pPr>
        <w:pStyle w:val="PL"/>
        <w:rPr>
          <w:snapToGrid w:val="0"/>
          <w:lang w:eastAsia="ko-KR"/>
        </w:rPr>
      </w:pPr>
      <w:r w:rsidRPr="00855775">
        <w:rPr>
          <w:snapToGrid w:val="0"/>
          <w:lang w:eastAsia="ko-KR"/>
        </w:rPr>
        <w:tab/>
        <w:t>maxnoofRBsetsPerCell-1,</w:t>
      </w:r>
    </w:p>
    <w:p w14:paraId="2D6ABDB8" w14:textId="77777777" w:rsidR="00855775" w:rsidRPr="00855775" w:rsidRDefault="00855775" w:rsidP="00D07DC4">
      <w:pPr>
        <w:pStyle w:val="PL"/>
        <w:rPr>
          <w:snapToGrid w:val="0"/>
          <w:lang w:eastAsia="ko-KR"/>
        </w:rPr>
      </w:pPr>
      <w:r w:rsidRPr="00855775">
        <w:rPr>
          <w:snapToGrid w:val="0"/>
          <w:lang w:eastAsia="ko-KR"/>
        </w:rPr>
        <w:tab/>
        <w:t>maxnoofNeighbourNodeCellsIAB,</w:t>
      </w:r>
    </w:p>
    <w:p w14:paraId="72FD0F89" w14:textId="77777777" w:rsidR="00855775" w:rsidRPr="00855775" w:rsidRDefault="00855775" w:rsidP="00D07DC4">
      <w:pPr>
        <w:pStyle w:val="PL"/>
        <w:rPr>
          <w:rFonts w:cs="Arial"/>
          <w:szCs w:val="18"/>
          <w:lang w:eastAsia="ja-JP"/>
        </w:rPr>
      </w:pPr>
      <w:r w:rsidRPr="00855775">
        <w:rPr>
          <w:lang w:eastAsia="ko-KR"/>
        </w:rPr>
        <w:tab/>
        <w:t>maxnoofMeasPDC,</w:t>
      </w:r>
    </w:p>
    <w:p w14:paraId="7149F6D9" w14:textId="77777777" w:rsidR="00855775" w:rsidRPr="00855775" w:rsidRDefault="00855775" w:rsidP="00D07DC4">
      <w:pPr>
        <w:pStyle w:val="PL"/>
        <w:rPr>
          <w:lang w:eastAsia="ko-KR"/>
        </w:rPr>
      </w:pPr>
      <w:r w:rsidRPr="00855775">
        <w:rPr>
          <w:lang w:eastAsia="ko-KR"/>
        </w:rPr>
        <w:tab/>
        <w:t>maxnoARPs,</w:t>
      </w:r>
    </w:p>
    <w:p w14:paraId="3D8FDB3E" w14:textId="77777777" w:rsidR="00855775" w:rsidRPr="00855775" w:rsidRDefault="00855775" w:rsidP="00D07DC4">
      <w:pPr>
        <w:pStyle w:val="PL"/>
        <w:rPr>
          <w:lang w:eastAsia="ko-KR"/>
        </w:rPr>
      </w:pPr>
      <w:r w:rsidRPr="00855775">
        <w:rPr>
          <w:lang w:eastAsia="ko-KR"/>
        </w:rPr>
        <w:tab/>
        <w:t>maxnoofULAoAs,</w:t>
      </w:r>
    </w:p>
    <w:p w14:paraId="52DAAF77" w14:textId="77777777" w:rsidR="00855775" w:rsidRPr="00855775" w:rsidRDefault="00855775" w:rsidP="00D07DC4">
      <w:pPr>
        <w:pStyle w:val="PL"/>
        <w:rPr>
          <w:lang w:eastAsia="ko-KR"/>
        </w:rPr>
      </w:pPr>
      <w:r w:rsidRPr="00855775">
        <w:rPr>
          <w:lang w:eastAsia="ko-KR"/>
        </w:rPr>
        <w:tab/>
        <w:t>maxNoPathExtended,</w:t>
      </w:r>
    </w:p>
    <w:p w14:paraId="2A8A4F2F" w14:textId="77777777" w:rsidR="00855775" w:rsidRPr="00855775" w:rsidRDefault="00855775" w:rsidP="00D07DC4">
      <w:pPr>
        <w:pStyle w:val="PL"/>
        <w:rPr>
          <w:lang w:eastAsia="ko-KR"/>
        </w:rPr>
      </w:pPr>
      <w:r w:rsidRPr="00855775">
        <w:rPr>
          <w:lang w:eastAsia="ko-KR"/>
        </w:rPr>
        <w:tab/>
        <w:t>maxnoTRPTEGs,</w:t>
      </w:r>
    </w:p>
    <w:p w14:paraId="170C8795" w14:textId="77777777" w:rsidR="00855775" w:rsidRPr="00855775" w:rsidRDefault="00855775" w:rsidP="00D07DC4">
      <w:pPr>
        <w:pStyle w:val="PL"/>
        <w:rPr>
          <w:rFonts w:eastAsia="Calibri"/>
          <w:lang w:eastAsia="ja-JP"/>
        </w:rPr>
      </w:pPr>
      <w:r w:rsidRPr="00855775">
        <w:rPr>
          <w:lang w:eastAsia="ko-KR"/>
        </w:rPr>
        <w:tab/>
      </w:r>
      <w:r w:rsidRPr="00855775">
        <w:rPr>
          <w:rFonts w:eastAsia="Calibri"/>
          <w:lang w:eastAsia="ja-JP"/>
        </w:rPr>
        <w:t>maxFreqLayers,</w:t>
      </w:r>
    </w:p>
    <w:p w14:paraId="56BA19DF" w14:textId="77777777" w:rsidR="00855775" w:rsidRPr="00855775" w:rsidRDefault="00855775" w:rsidP="00D07DC4">
      <w:pPr>
        <w:pStyle w:val="PL"/>
        <w:rPr>
          <w:rFonts w:cs="Arial"/>
          <w:szCs w:val="18"/>
          <w:lang w:eastAsia="ja-JP"/>
        </w:rPr>
      </w:pPr>
      <w:r w:rsidRPr="00855775">
        <w:rPr>
          <w:rFonts w:cs="Arial"/>
          <w:szCs w:val="18"/>
          <w:lang w:eastAsia="ja-JP"/>
        </w:rPr>
        <w:tab/>
        <w:t>maxNumResourcesPerAngle,</w:t>
      </w:r>
    </w:p>
    <w:p w14:paraId="3C7F6970" w14:textId="77777777" w:rsidR="00855775" w:rsidRPr="00855775" w:rsidRDefault="00855775" w:rsidP="00D07DC4">
      <w:pPr>
        <w:pStyle w:val="PL"/>
        <w:rPr>
          <w:rFonts w:cs="Arial"/>
          <w:szCs w:val="18"/>
          <w:lang w:eastAsia="ja-JP"/>
        </w:rPr>
      </w:pPr>
      <w:r w:rsidRPr="00855775">
        <w:rPr>
          <w:rFonts w:cs="Arial"/>
          <w:szCs w:val="18"/>
          <w:lang w:eastAsia="ja-JP"/>
        </w:rPr>
        <w:tab/>
        <w:t>maxnoAzimuthAngles,</w:t>
      </w:r>
    </w:p>
    <w:p w14:paraId="7EFCB6F7" w14:textId="77777777" w:rsidR="00855775" w:rsidRPr="00855775" w:rsidRDefault="00855775" w:rsidP="00D07DC4">
      <w:pPr>
        <w:pStyle w:val="PL"/>
        <w:rPr>
          <w:rFonts w:cs="Arial"/>
          <w:szCs w:val="18"/>
          <w:lang w:eastAsia="ja-JP"/>
        </w:rPr>
      </w:pPr>
      <w:r w:rsidRPr="00855775">
        <w:rPr>
          <w:rFonts w:cs="Arial"/>
          <w:szCs w:val="18"/>
          <w:lang w:eastAsia="ja-JP"/>
        </w:rPr>
        <w:tab/>
        <w:t>maxnoElevationAngles,</w:t>
      </w:r>
    </w:p>
    <w:p w14:paraId="4004144C" w14:textId="77777777" w:rsidR="00855775" w:rsidRPr="00855775" w:rsidRDefault="00855775" w:rsidP="00D07DC4">
      <w:pPr>
        <w:pStyle w:val="PL"/>
        <w:rPr>
          <w:rFonts w:cs="Arial"/>
          <w:szCs w:val="18"/>
          <w:lang w:eastAsia="ja-JP"/>
        </w:rPr>
      </w:pPr>
      <w:r w:rsidRPr="00855775">
        <w:rPr>
          <w:rFonts w:cs="Arial"/>
          <w:szCs w:val="18"/>
          <w:lang w:eastAsia="ja-JP"/>
        </w:rPr>
        <w:tab/>
        <w:t>maxnoofPRSTRPs,</w:t>
      </w:r>
    </w:p>
    <w:p w14:paraId="778B771B" w14:textId="77777777" w:rsidR="00855775" w:rsidRPr="00855775" w:rsidRDefault="00855775" w:rsidP="00D07DC4">
      <w:pPr>
        <w:pStyle w:val="PL"/>
        <w:rPr>
          <w:rFonts w:cs="Arial"/>
          <w:szCs w:val="18"/>
          <w:lang w:eastAsia="ja-JP"/>
        </w:rPr>
      </w:pPr>
      <w:r w:rsidRPr="00855775">
        <w:rPr>
          <w:lang w:eastAsia="ko-KR"/>
        </w:rPr>
        <w:tab/>
      </w:r>
      <w:r w:rsidRPr="00855775">
        <w:rPr>
          <w:snapToGrid w:val="0"/>
          <w:lang w:eastAsia="ko-KR"/>
        </w:rPr>
        <w:t>maxnoofQoEInformation,</w:t>
      </w:r>
    </w:p>
    <w:p w14:paraId="3C653C4C" w14:textId="77777777" w:rsidR="00855775" w:rsidRPr="00855775" w:rsidRDefault="00855775" w:rsidP="00D07DC4">
      <w:pPr>
        <w:pStyle w:val="PL"/>
        <w:rPr>
          <w:rFonts w:cs="CG Times (WN)"/>
          <w:szCs w:val="18"/>
          <w:lang w:eastAsia="ja-JP"/>
        </w:rPr>
      </w:pPr>
      <w:r w:rsidRPr="00855775">
        <w:rPr>
          <w:rFonts w:cs="CG Times (WN)"/>
          <w:szCs w:val="18"/>
          <w:lang w:eastAsia="ja-JP"/>
        </w:rPr>
        <w:tab/>
        <w:t>maxnoofUuRLCChannels,</w:t>
      </w:r>
    </w:p>
    <w:p w14:paraId="12C70242" w14:textId="77777777" w:rsidR="00855775" w:rsidRPr="00855775" w:rsidRDefault="00855775" w:rsidP="00D07DC4">
      <w:pPr>
        <w:pStyle w:val="PL"/>
        <w:rPr>
          <w:rFonts w:cs="Arial"/>
          <w:szCs w:val="18"/>
          <w:lang w:eastAsia="ja-JP"/>
        </w:rPr>
      </w:pPr>
      <w:r w:rsidRPr="00855775">
        <w:rPr>
          <w:rFonts w:cs="CG Times (WN)"/>
          <w:szCs w:val="18"/>
          <w:lang w:eastAsia="ja-JP"/>
        </w:rPr>
        <w:tab/>
        <w:t>maxnoofPC5RLCChannels</w:t>
      </w:r>
      <w:r w:rsidRPr="00855775">
        <w:rPr>
          <w:rFonts w:cs="Arial"/>
          <w:szCs w:val="18"/>
          <w:lang w:eastAsia="ja-JP"/>
        </w:rPr>
        <w:t>,</w:t>
      </w:r>
    </w:p>
    <w:p w14:paraId="77AE5EDD" w14:textId="77777777" w:rsidR="00855775" w:rsidRPr="00855775" w:rsidRDefault="00855775" w:rsidP="00D07DC4">
      <w:pPr>
        <w:pStyle w:val="PL"/>
        <w:rPr>
          <w:rFonts w:cs="Arial"/>
          <w:szCs w:val="18"/>
          <w:lang w:eastAsia="ja-JP"/>
        </w:rPr>
      </w:pPr>
      <w:r w:rsidRPr="00855775">
        <w:rPr>
          <w:rFonts w:cs="Arial"/>
          <w:szCs w:val="18"/>
          <w:lang w:eastAsia="ja-JP"/>
        </w:rPr>
        <w:tab/>
        <w:t>maxnoofSMBRValues,</w:t>
      </w:r>
    </w:p>
    <w:p w14:paraId="777A29A9" w14:textId="77777777" w:rsidR="00855775" w:rsidRPr="00855775" w:rsidRDefault="00855775" w:rsidP="00D07DC4">
      <w:pPr>
        <w:pStyle w:val="PL"/>
        <w:rPr>
          <w:rFonts w:cs="CG Times (WN)"/>
          <w:szCs w:val="18"/>
          <w:lang w:eastAsia="ja-JP"/>
        </w:rPr>
      </w:pPr>
      <w:r w:rsidRPr="00855775">
        <w:rPr>
          <w:rFonts w:cs="Arial"/>
          <w:szCs w:val="18"/>
          <w:lang w:eastAsia="ja-JP"/>
        </w:rPr>
        <w:tab/>
        <w:t>maxnoofMBSSessionsofUE,</w:t>
      </w:r>
    </w:p>
    <w:p w14:paraId="249D2F75" w14:textId="77777777" w:rsidR="00855775" w:rsidRPr="00D07DC4" w:rsidRDefault="00855775" w:rsidP="00D07DC4">
      <w:pPr>
        <w:pStyle w:val="PL"/>
      </w:pPr>
      <w:r w:rsidRPr="00855775">
        <w:rPr>
          <w:rFonts w:cs="Arial" w:hint="eastAsia"/>
          <w:szCs w:val="18"/>
          <w:lang w:eastAsia="zh-CN"/>
        </w:rPr>
        <w:tab/>
      </w:r>
      <w:r w:rsidRPr="00D07DC4">
        <w:t>maxnoof</w:t>
      </w:r>
      <w:r w:rsidRPr="00D07DC4">
        <w:rPr>
          <w:rFonts w:hint="eastAsia"/>
        </w:rPr>
        <w:t>SL</w:t>
      </w:r>
      <w:r w:rsidRPr="00D07DC4">
        <w:t>destination</w:t>
      </w:r>
      <w:r w:rsidRPr="00D07DC4">
        <w:rPr>
          <w:rFonts w:hint="eastAsia"/>
        </w:rPr>
        <w:t>s</w:t>
      </w:r>
      <w:r w:rsidRPr="00D07DC4">
        <w:t>,</w:t>
      </w:r>
    </w:p>
    <w:p w14:paraId="3D32671B" w14:textId="77777777" w:rsidR="00855775" w:rsidRPr="00855775" w:rsidRDefault="00855775" w:rsidP="00D07DC4">
      <w:pPr>
        <w:pStyle w:val="PL"/>
        <w:rPr>
          <w:snapToGrid w:val="0"/>
          <w:lang w:eastAsia="zh-CN"/>
        </w:rPr>
      </w:pPr>
      <w:r w:rsidRPr="00855775">
        <w:rPr>
          <w:snapToGrid w:val="0"/>
          <w:lang w:eastAsia="ko-KR"/>
        </w:rPr>
        <w:tab/>
        <w:t>maxnoofNSAGs</w:t>
      </w:r>
      <w:r w:rsidRPr="00855775">
        <w:rPr>
          <w:rFonts w:hint="eastAsia"/>
          <w:snapToGrid w:val="0"/>
          <w:lang w:eastAsia="zh-CN"/>
        </w:rPr>
        <w:t>,</w:t>
      </w:r>
    </w:p>
    <w:p w14:paraId="51AA5B36" w14:textId="77777777" w:rsidR="00855775" w:rsidRPr="00855775" w:rsidRDefault="00855775" w:rsidP="00D07DC4">
      <w:pPr>
        <w:pStyle w:val="PL"/>
        <w:rPr>
          <w:rFonts w:cs="Arial"/>
          <w:szCs w:val="18"/>
          <w:lang w:eastAsia="ja-JP"/>
        </w:rPr>
      </w:pPr>
      <w:r w:rsidRPr="00855775">
        <w:rPr>
          <w:snapToGrid w:val="0"/>
          <w:lang w:eastAsia="zh-CN"/>
        </w:rPr>
        <w:tab/>
        <w:t>maxnoofSDTBearers,</w:t>
      </w:r>
    </w:p>
    <w:p w14:paraId="0F7A0FBF" w14:textId="77777777" w:rsidR="00855775" w:rsidRPr="00855775" w:rsidRDefault="00855775" w:rsidP="00D07DC4">
      <w:pPr>
        <w:pStyle w:val="PL"/>
        <w:rPr>
          <w:rFonts w:cs="Arial"/>
          <w:szCs w:val="18"/>
          <w:lang w:eastAsia="ja-JP"/>
        </w:rPr>
      </w:pPr>
      <w:r w:rsidRPr="00855775">
        <w:rPr>
          <w:snapToGrid w:val="0"/>
          <w:lang w:eastAsia="ko-KR"/>
        </w:rPr>
        <w:tab/>
        <w:t>maxnoofPosSITypes,</w:t>
      </w:r>
    </w:p>
    <w:p w14:paraId="58BABFCB" w14:textId="77777777" w:rsidR="00855775" w:rsidRPr="00855775" w:rsidRDefault="00855775" w:rsidP="00D07DC4">
      <w:pPr>
        <w:pStyle w:val="PL"/>
        <w:rPr>
          <w:lang w:eastAsia="ko-KR"/>
        </w:rPr>
      </w:pPr>
      <w:r w:rsidRPr="00855775">
        <w:rPr>
          <w:snapToGrid w:val="0"/>
          <w:lang w:eastAsia="ko-KR"/>
        </w:rPr>
        <w:tab/>
        <w:t>maxnoofMRBs</w:t>
      </w:r>
      <w:r w:rsidRPr="00855775">
        <w:rPr>
          <w:lang w:eastAsia="ko-KR"/>
        </w:rPr>
        <w:t>,</w:t>
      </w:r>
    </w:p>
    <w:p w14:paraId="2DB5EE7C" w14:textId="77777777" w:rsidR="00A67B37" w:rsidRDefault="00855775" w:rsidP="00A67B37">
      <w:pPr>
        <w:pStyle w:val="PL"/>
        <w:rPr>
          <w:rFonts w:eastAsia="Malgun Gothic"/>
          <w:snapToGrid w:val="0"/>
        </w:rPr>
      </w:pPr>
      <w:r w:rsidRPr="00855775">
        <w:rPr>
          <w:lang w:eastAsia="ko-KR"/>
        </w:rPr>
        <w:tab/>
        <w:t>maxNrofBWPs</w:t>
      </w:r>
      <w:r w:rsidR="00A67B37">
        <w:rPr>
          <w:rFonts w:eastAsia="Malgun Gothic"/>
          <w:snapToGrid w:val="0"/>
        </w:rPr>
        <w:t>,</w:t>
      </w:r>
    </w:p>
    <w:p w14:paraId="378AD2FB" w14:textId="77777777" w:rsidR="00A67B37" w:rsidRDefault="00A67B37" w:rsidP="00A67B37">
      <w:pPr>
        <w:pStyle w:val="PL"/>
      </w:pPr>
      <w:r>
        <w:rPr>
          <w:rFonts w:eastAsia="Malgun Gothic"/>
          <w:snapToGrid w:val="0"/>
        </w:rPr>
        <w:tab/>
      </w:r>
      <w:r w:rsidRPr="002E4C63">
        <w:rPr>
          <w:rFonts w:eastAsia="Malgun Gothic"/>
          <w:snapToGrid w:val="0"/>
        </w:rPr>
        <w:t>maxnoofUETypes</w:t>
      </w:r>
      <w:r>
        <w:t>,</w:t>
      </w:r>
    </w:p>
    <w:p w14:paraId="63CCA90B" w14:textId="77777777" w:rsidR="00A67B37" w:rsidRDefault="00A67B37" w:rsidP="00A67B37">
      <w:pPr>
        <w:pStyle w:val="PL"/>
        <w:spacing w:line="0" w:lineRule="atLeast"/>
        <w:rPr>
          <w:snapToGrid w:val="0"/>
        </w:rPr>
      </w:pPr>
      <w:r>
        <w:rPr>
          <w:snapToGrid w:val="0"/>
        </w:rPr>
        <w:tab/>
        <w:t>maxnoofLTMCells,</w:t>
      </w:r>
    </w:p>
    <w:p w14:paraId="3D7DFE3C" w14:textId="77777777" w:rsidR="00A67B37" w:rsidRDefault="00A67B37" w:rsidP="00A67B37">
      <w:pPr>
        <w:pStyle w:val="PL"/>
        <w:rPr>
          <w:snapToGrid w:val="0"/>
        </w:rPr>
      </w:pPr>
      <w:r>
        <w:rPr>
          <w:snapToGrid w:val="0"/>
        </w:rPr>
        <w:tab/>
        <w:t>maxnoofJointorDLTCIStates,</w:t>
      </w:r>
    </w:p>
    <w:p w14:paraId="258F2B93" w14:textId="77777777" w:rsidR="00A67B37" w:rsidRDefault="00A67B37" w:rsidP="00A67B37">
      <w:pPr>
        <w:pStyle w:val="PL"/>
        <w:rPr>
          <w:snapToGrid w:val="0"/>
        </w:rPr>
      </w:pPr>
      <w:r>
        <w:rPr>
          <w:snapToGrid w:val="0"/>
        </w:rPr>
        <w:tab/>
        <w:t>maxnoofULTCIStates,</w:t>
      </w:r>
    </w:p>
    <w:p w14:paraId="00876FD6" w14:textId="77777777" w:rsidR="00A67B37" w:rsidRDefault="00A67B37" w:rsidP="00A67B37">
      <w:pPr>
        <w:pStyle w:val="PL"/>
      </w:pPr>
      <w:r>
        <w:rPr>
          <w:rFonts w:eastAsia="宋体"/>
          <w:snapToGrid w:val="0"/>
          <w:lang w:eastAsia="zh-CN"/>
        </w:rPr>
        <w:tab/>
        <w:t>maxnoofTAList</w:t>
      </w:r>
      <w:r>
        <w:t>,</w:t>
      </w:r>
    </w:p>
    <w:p w14:paraId="66DA1884" w14:textId="77777777" w:rsidR="00A67B37" w:rsidRDefault="00A67B37" w:rsidP="00A67B37">
      <w:pPr>
        <w:pStyle w:val="PL"/>
        <w:rPr>
          <w:rFonts w:eastAsia="宋体"/>
          <w:snapToGrid w:val="0"/>
          <w:lang w:eastAsia="zh-CN"/>
        </w:rPr>
      </w:pPr>
      <w:r>
        <w:tab/>
      </w:r>
      <w:r>
        <w:rPr>
          <w:rFonts w:eastAsia="宋体"/>
          <w:snapToGrid w:val="0"/>
          <w:lang w:eastAsia="zh-CN"/>
        </w:rPr>
        <w:t>maxnoofDRBs,</w:t>
      </w:r>
    </w:p>
    <w:p w14:paraId="57EB6D80" w14:textId="77777777" w:rsidR="00A67B37" w:rsidRDefault="00A67B37" w:rsidP="00A67B37">
      <w:pPr>
        <w:pStyle w:val="PL"/>
      </w:pPr>
      <w:r>
        <w:tab/>
        <w:t>maxnoofUEsInQMCTransferControlMessage,</w:t>
      </w:r>
    </w:p>
    <w:p w14:paraId="7DD49BDE" w14:textId="77777777" w:rsidR="00A67B37" w:rsidRDefault="00A67B37" w:rsidP="00A67B37">
      <w:pPr>
        <w:pStyle w:val="PL"/>
        <w:rPr>
          <w:rFonts w:eastAsia="宋体"/>
        </w:rPr>
      </w:pPr>
      <w:r>
        <w:rPr>
          <w:snapToGrid w:val="0"/>
          <w:lang w:eastAsia="zh-CN"/>
        </w:rPr>
        <w:tab/>
      </w:r>
      <w:bookmarkStart w:id="289" w:name="_Hlk133929443"/>
      <w:r>
        <w:rPr>
          <w:rFonts w:eastAsia="宋体"/>
        </w:rPr>
        <w:t>maxnoofUEsforRAReport</w:t>
      </w:r>
      <w:r>
        <w:rPr>
          <w:lang w:eastAsia="ja-JP"/>
        </w:rPr>
        <w:t>Indication</w:t>
      </w:r>
      <w:r>
        <w:rPr>
          <w:rFonts w:eastAsia="宋体"/>
        </w:rPr>
        <w:t>s</w:t>
      </w:r>
      <w:bookmarkEnd w:id="289"/>
      <w:r>
        <w:rPr>
          <w:rFonts w:eastAsia="宋体"/>
        </w:rPr>
        <w:t>,</w:t>
      </w:r>
    </w:p>
    <w:p w14:paraId="606C81B7" w14:textId="77777777" w:rsidR="00A67B37" w:rsidRDefault="00A67B37" w:rsidP="00A67B37">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3DB9433D" w14:textId="77777777" w:rsidR="00A67B37" w:rsidRPr="00E53D33" w:rsidRDefault="00A67B37" w:rsidP="00A67B37">
      <w:pPr>
        <w:pStyle w:val="PL"/>
      </w:pPr>
      <w:r>
        <w:tab/>
        <w:t>maxnoofPeriodicities</w:t>
      </w:r>
      <w:r w:rsidRPr="00E53D33">
        <w:t>,</w:t>
      </w:r>
    </w:p>
    <w:p w14:paraId="07555B5F" w14:textId="77777777" w:rsidR="00A67B37" w:rsidRPr="00E53D33" w:rsidRDefault="00A67B37" w:rsidP="00A67B37">
      <w:pPr>
        <w:pStyle w:val="PL"/>
      </w:pPr>
      <w:r w:rsidRPr="00E53D33">
        <w:tab/>
        <w:t>maxnoofThresholdMBS,</w:t>
      </w:r>
    </w:p>
    <w:p w14:paraId="0F5CAB70" w14:textId="709F07AD" w:rsidR="00855775" w:rsidRPr="00855775" w:rsidRDefault="00A67B37" w:rsidP="00A67B37">
      <w:pPr>
        <w:pStyle w:val="PL"/>
        <w:rPr>
          <w:snapToGrid w:val="0"/>
          <w:lang w:eastAsia="zh-CN"/>
        </w:rPr>
      </w:pPr>
      <w:r w:rsidRPr="00E53D33">
        <w:tab/>
      </w:r>
      <w:r w:rsidRPr="00E53D33">
        <w:rPr>
          <w:rFonts w:eastAsia="MS Mincho"/>
        </w:rPr>
        <w:t>maxMBSSessionsinSessionInfoList</w:t>
      </w:r>
    </w:p>
    <w:p w14:paraId="71298F3F" w14:textId="77777777" w:rsidR="00855775" w:rsidRPr="00855775" w:rsidRDefault="00855775" w:rsidP="00D07DC4">
      <w:pPr>
        <w:pStyle w:val="PL"/>
        <w:rPr>
          <w:rFonts w:eastAsia="宋体"/>
          <w:snapToGrid w:val="0"/>
          <w:lang w:eastAsia="ko-KR"/>
        </w:rPr>
      </w:pPr>
    </w:p>
    <w:p w14:paraId="6269607E" w14:textId="77777777" w:rsidR="00855775" w:rsidRPr="00855775" w:rsidRDefault="00855775" w:rsidP="00D07DC4">
      <w:pPr>
        <w:pStyle w:val="PL"/>
        <w:rPr>
          <w:snapToGrid w:val="0"/>
          <w:lang w:eastAsia="ko-KR"/>
        </w:rPr>
      </w:pPr>
    </w:p>
    <w:p w14:paraId="7FA79E4E" w14:textId="77777777" w:rsidR="00855775" w:rsidRPr="00855775" w:rsidRDefault="00855775" w:rsidP="00D07DC4">
      <w:pPr>
        <w:pStyle w:val="PL"/>
        <w:rPr>
          <w:snapToGrid w:val="0"/>
          <w:lang w:eastAsia="ko-KR"/>
        </w:rPr>
      </w:pPr>
      <w:r w:rsidRPr="00855775">
        <w:rPr>
          <w:snapToGrid w:val="0"/>
          <w:lang w:eastAsia="ko-KR"/>
        </w:rPr>
        <w:t>FROM F1AP-Constants</w:t>
      </w:r>
    </w:p>
    <w:p w14:paraId="5C71230D" w14:textId="77777777" w:rsidR="00855775" w:rsidRPr="00855775" w:rsidRDefault="00855775" w:rsidP="00D07DC4">
      <w:pPr>
        <w:pStyle w:val="PL"/>
        <w:rPr>
          <w:snapToGrid w:val="0"/>
          <w:lang w:eastAsia="ko-KR"/>
        </w:rPr>
      </w:pPr>
    </w:p>
    <w:p w14:paraId="7B5A8834" w14:textId="77777777" w:rsidR="00855775" w:rsidRPr="00855775" w:rsidRDefault="00855775" w:rsidP="00D07DC4">
      <w:pPr>
        <w:pStyle w:val="PL"/>
        <w:rPr>
          <w:snapToGrid w:val="0"/>
          <w:lang w:eastAsia="ko-KR"/>
        </w:rPr>
      </w:pPr>
      <w:r w:rsidRPr="00855775">
        <w:rPr>
          <w:snapToGrid w:val="0"/>
          <w:lang w:eastAsia="ko-KR"/>
        </w:rPr>
        <w:tab/>
        <w:t>Criticality,</w:t>
      </w:r>
    </w:p>
    <w:p w14:paraId="5B2834F7" w14:textId="77777777" w:rsidR="00855775" w:rsidRPr="00855775" w:rsidRDefault="00855775" w:rsidP="00D07DC4">
      <w:pPr>
        <w:pStyle w:val="PL"/>
        <w:rPr>
          <w:snapToGrid w:val="0"/>
          <w:lang w:eastAsia="ko-KR"/>
        </w:rPr>
      </w:pPr>
      <w:r w:rsidRPr="00855775">
        <w:rPr>
          <w:snapToGrid w:val="0"/>
          <w:lang w:eastAsia="ko-KR"/>
        </w:rPr>
        <w:tab/>
        <w:t>ProcedureCode,</w:t>
      </w:r>
    </w:p>
    <w:p w14:paraId="3084CE29" w14:textId="77777777" w:rsidR="00855775" w:rsidRPr="00855775" w:rsidRDefault="00855775" w:rsidP="00D07DC4">
      <w:pPr>
        <w:pStyle w:val="PL"/>
        <w:rPr>
          <w:snapToGrid w:val="0"/>
          <w:lang w:eastAsia="ko-KR"/>
        </w:rPr>
      </w:pPr>
      <w:r w:rsidRPr="00855775">
        <w:rPr>
          <w:snapToGrid w:val="0"/>
          <w:lang w:eastAsia="ko-KR"/>
        </w:rPr>
        <w:tab/>
        <w:t>ProtocolIE-ID,</w:t>
      </w:r>
    </w:p>
    <w:p w14:paraId="71E5B9FB" w14:textId="77777777" w:rsidR="00855775" w:rsidRPr="00855775" w:rsidRDefault="00855775" w:rsidP="00D07DC4">
      <w:pPr>
        <w:pStyle w:val="PL"/>
        <w:rPr>
          <w:snapToGrid w:val="0"/>
          <w:lang w:eastAsia="ko-KR"/>
        </w:rPr>
      </w:pPr>
      <w:r w:rsidRPr="00855775">
        <w:rPr>
          <w:snapToGrid w:val="0"/>
          <w:lang w:eastAsia="ko-KR"/>
        </w:rPr>
        <w:tab/>
        <w:t>TriggeringMessage</w:t>
      </w:r>
    </w:p>
    <w:p w14:paraId="151CD024" w14:textId="77777777" w:rsidR="00855775" w:rsidRPr="00855775" w:rsidRDefault="00855775" w:rsidP="00D07DC4">
      <w:pPr>
        <w:pStyle w:val="PL"/>
        <w:rPr>
          <w:snapToGrid w:val="0"/>
          <w:lang w:eastAsia="ko-KR"/>
        </w:rPr>
      </w:pPr>
    </w:p>
    <w:p w14:paraId="0D69B598" w14:textId="77777777" w:rsidR="00855775" w:rsidRPr="00855775" w:rsidRDefault="00855775" w:rsidP="00D07DC4">
      <w:pPr>
        <w:pStyle w:val="PL"/>
        <w:rPr>
          <w:snapToGrid w:val="0"/>
          <w:lang w:eastAsia="ko-KR"/>
        </w:rPr>
      </w:pPr>
      <w:r w:rsidRPr="00855775">
        <w:rPr>
          <w:snapToGrid w:val="0"/>
          <w:lang w:eastAsia="ko-KR"/>
        </w:rPr>
        <w:t>FROM F1AP-CommonDataTypes</w:t>
      </w:r>
    </w:p>
    <w:p w14:paraId="2B684AC2" w14:textId="77777777" w:rsidR="00855775" w:rsidRPr="00855775" w:rsidRDefault="00855775" w:rsidP="00D07DC4">
      <w:pPr>
        <w:pStyle w:val="PL"/>
        <w:rPr>
          <w:snapToGrid w:val="0"/>
          <w:lang w:eastAsia="ko-KR"/>
        </w:rPr>
      </w:pPr>
    </w:p>
    <w:p w14:paraId="5B08B357" w14:textId="77777777" w:rsidR="00855775" w:rsidRPr="00855775" w:rsidRDefault="00855775" w:rsidP="00D07DC4">
      <w:pPr>
        <w:pStyle w:val="PL"/>
        <w:rPr>
          <w:snapToGrid w:val="0"/>
          <w:lang w:val="fr-FR" w:eastAsia="ko-KR"/>
        </w:rPr>
      </w:pPr>
      <w:r w:rsidRPr="00855775">
        <w:rPr>
          <w:snapToGrid w:val="0"/>
          <w:lang w:eastAsia="ko-KR"/>
        </w:rPr>
        <w:tab/>
      </w:r>
      <w:r w:rsidRPr="00855775">
        <w:rPr>
          <w:snapToGrid w:val="0"/>
          <w:lang w:val="fr-FR" w:eastAsia="ko-KR"/>
        </w:rPr>
        <w:t>ProtocolExtensionContainer{},</w:t>
      </w:r>
    </w:p>
    <w:p w14:paraId="77D4F9A7" w14:textId="77777777" w:rsidR="00855775" w:rsidRPr="00855775" w:rsidRDefault="00855775" w:rsidP="00D07DC4">
      <w:pPr>
        <w:pStyle w:val="PL"/>
        <w:rPr>
          <w:snapToGrid w:val="0"/>
          <w:lang w:val="fr-FR" w:eastAsia="ko-KR"/>
        </w:rPr>
      </w:pPr>
      <w:r w:rsidRPr="00855775">
        <w:rPr>
          <w:snapToGrid w:val="0"/>
          <w:lang w:val="fr-FR" w:eastAsia="ko-KR"/>
        </w:rPr>
        <w:tab/>
        <w:t>F1AP-PROTOCOL-EXTENSION,</w:t>
      </w:r>
    </w:p>
    <w:p w14:paraId="407A6ED5" w14:textId="77777777" w:rsidR="00855775" w:rsidRPr="00855775" w:rsidRDefault="00855775" w:rsidP="00D07DC4">
      <w:pPr>
        <w:pStyle w:val="PL"/>
        <w:rPr>
          <w:snapToGrid w:val="0"/>
          <w:lang w:val="fr-FR" w:eastAsia="ko-KR"/>
        </w:rPr>
      </w:pPr>
      <w:r w:rsidRPr="00855775">
        <w:rPr>
          <w:snapToGrid w:val="0"/>
          <w:lang w:val="fr-FR" w:eastAsia="ko-KR"/>
        </w:rPr>
        <w:tab/>
        <w:t>ProtocolIE-SingleContainer{},</w:t>
      </w:r>
    </w:p>
    <w:p w14:paraId="33FAC243" w14:textId="77777777" w:rsidR="00855775" w:rsidRPr="00855775" w:rsidRDefault="00855775" w:rsidP="00D07DC4">
      <w:pPr>
        <w:pStyle w:val="PL"/>
        <w:rPr>
          <w:snapToGrid w:val="0"/>
          <w:lang w:eastAsia="ko-KR"/>
        </w:rPr>
      </w:pPr>
      <w:r w:rsidRPr="00855775">
        <w:rPr>
          <w:snapToGrid w:val="0"/>
          <w:lang w:val="fr-FR" w:eastAsia="ko-KR"/>
        </w:rPr>
        <w:tab/>
      </w:r>
      <w:r w:rsidRPr="00855775">
        <w:rPr>
          <w:snapToGrid w:val="0"/>
          <w:lang w:eastAsia="ko-KR"/>
        </w:rPr>
        <w:t>F1AP-PROTOCOL-IES</w:t>
      </w:r>
    </w:p>
    <w:p w14:paraId="35FB58DC" w14:textId="77777777" w:rsidR="00855775" w:rsidRPr="00855775" w:rsidRDefault="00855775" w:rsidP="00D07DC4">
      <w:pPr>
        <w:pStyle w:val="PL"/>
        <w:rPr>
          <w:snapToGrid w:val="0"/>
          <w:lang w:eastAsia="ko-KR"/>
        </w:rPr>
      </w:pPr>
    </w:p>
    <w:p w14:paraId="068CC592" w14:textId="77777777" w:rsidR="00855775" w:rsidRPr="00855775" w:rsidRDefault="00855775" w:rsidP="00D07DC4">
      <w:pPr>
        <w:pStyle w:val="PL"/>
        <w:rPr>
          <w:snapToGrid w:val="0"/>
          <w:lang w:eastAsia="ko-KR"/>
        </w:rPr>
      </w:pPr>
      <w:r w:rsidRPr="00855775">
        <w:rPr>
          <w:snapToGrid w:val="0"/>
          <w:lang w:eastAsia="ko-KR"/>
        </w:rPr>
        <w:t>FROM F1AP-Containers;</w:t>
      </w:r>
    </w:p>
    <w:p w14:paraId="618416C1" w14:textId="77777777" w:rsidR="00855775" w:rsidRPr="00855775" w:rsidRDefault="00855775" w:rsidP="00D07DC4">
      <w:pPr>
        <w:pStyle w:val="PL"/>
        <w:rPr>
          <w:snapToGrid w:val="0"/>
          <w:lang w:eastAsia="ko-KR"/>
        </w:rPr>
      </w:pPr>
    </w:p>
    <w:p w14:paraId="17D5B408" w14:textId="77777777" w:rsidR="00E669EC" w:rsidRPr="000007EC" w:rsidRDefault="00E669EC" w:rsidP="00D07DC4">
      <w:pPr>
        <w:pStyle w:val="PL"/>
        <w:rPr>
          <w:rFonts w:eastAsia="宋体"/>
          <w:snapToGrid w:val="0"/>
          <w:lang w:eastAsia="ko-KR"/>
        </w:rPr>
      </w:pPr>
      <w:r w:rsidRPr="000007EC">
        <w:rPr>
          <w:rFonts w:eastAsia="宋体"/>
          <w:snapToGrid w:val="0"/>
          <w:lang w:eastAsia="ko-KR"/>
        </w:rPr>
        <w:t>//////////////////////////////////////////////////////////////////skip unrelated//////////////////////////////////////////////////////////////////</w:t>
      </w:r>
    </w:p>
    <w:p w14:paraId="7C6860A2" w14:textId="77777777" w:rsidR="00E669EC" w:rsidRPr="000007EC" w:rsidRDefault="00E669EC" w:rsidP="00D07DC4">
      <w:pPr>
        <w:pStyle w:val="PL"/>
        <w:rPr>
          <w:snapToGrid w:val="0"/>
          <w:lang w:eastAsia="ko-KR"/>
        </w:rPr>
      </w:pPr>
    </w:p>
    <w:p w14:paraId="4B501CDD" w14:textId="1D129102" w:rsidR="00E669EC" w:rsidRPr="000007EC" w:rsidRDefault="00E669EC" w:rsidP="00D07DC4">
      <w:pPr>
        <w:pStyle w:val="PL"/>
        <w:rPr>
          <w:noProof w:val="0"/>
          <w:snapToGrid w:val="0"/>
          <w:lang w:eastAsia="zh-CN"/>
        </w:rPr>
      </w:pPr>
      <w:r w:rsidRPr="000007EC">
        <w:rPr>
          <w:noProof w:val="0"/>
          <w:snapToGrid w:val="0"/>
        </w:rPr>
        <w:t xml:space="preserve">-- </w:t>
      </w:r>
      <w:r>
        <w:rPr>
          <w:rFonts w:hint="eastAsia"/>
          <w:noProof w:val="0"/>
          <w:snapToGrid w:val="0"/>
          <w:lang w:eastAsia="zh-CN"/>
        </w:rPr>
        <w:t>M</w:t>
      </w:r>
    </w:p>
    <w:p w14:paraId="5B70276B" w14:textId="77777777" w:rsidR="00E669EC" w:rsidRPr="000007EC" w:rsidRDefault="00E669EC" w:rsidP="00D07DC4">
      <w:pPr>
        <w:pStyle w:val="PL"/>
        <w:rPr>
          <w:noProof w:val="0"/>
          <w:snapToGrid w:val="0"/>
        </w:rPr>
      </w:pPr>
    </w:p>
    <w:p w14:paraId="78A52B9A" w14:textId="77777777" w:rsidR="00E669EC" w:rsidRPr="000007EC" w:rsidRDefault="00E669EC" w:rsidP="00D07DC4">
      <w:pPr>
        <w:pStyle w:val="PL"/>
        <w:rPr>
          <w:rFonts w:eastAsia="宋体"/>
          <w:snapToGrid w:val="0"/>
          <w:lang w:eastAsia="ko-KR"/>
        </w:rPr>
      </w:pPr>
      <w:r w:rsidRPr="000007EC">
        <w:rPr>
          <w:rFonts w:eastAsia="宋体"/>
          <w:snapToGrid w:val="0"/>
          <w:lang w:eastAsia="ko-KR"/>
        </w:rPr>
        <w:t>//////////////////////////////////////////////////////////////////skip unrelated//////////////////////////////////////////////////////////////////</w:t>
      </w:r>
    </w:p>
    <w:p w14:paraId="7386BD2F" w14:textId="77777777" w:rsidR="00E669EC" w:rsidRPr="000007EC" w:rsidRDefault="00E669EC" w:rsidP="00D07DC4">
      <w:pPr>
        <w:pStyle w:val="PL"/>
        <w:rPr>
          <w:noProof w:val="0"/>
          <w:snapToGrid w:val="0"/>
        </w:rPr>
      </w:pPr>
    </w:p>
    <w:p w14:paraId="5209AAAC" w14:textId="77777777" w:rsidR="00DA4756" w:rsidRDefault="00DA4756" w:rsidP="00DA4756">
      <w:pPr>
        <w:pStyle w:val="PL"/>
        <w:rPr>
          <w:ins w:id="290" w:author="CATT" w:date="2024-01-22T14:42:00Z"/>
          <w:noProof w:val="0"/>
        </w:rPr>
      </w:pPr>
      <w:ins w:id="291" w:author="CATT" w:date="2024-01-22T14:42:00Z">
        <w:r>
          <w:rPr>
            <w:rFonts w:eastAsia="宋体" w:hint="eastAsia"/>
            <w:snapToGrid w:val="0"/>
            <w:lang w:eastAsia="zh-CN"/>
          </w:rPr>
          <w:t>MBS</w:t>
        </w:r>
        <w:r w:rsidRPr="00C733AF">
          <w:rPr>
            <w:rFonts w:eastAsia="宋体"/>
            <w:snapToGrid w:val="0"/>
            <w:lang w:eastAsia="ko-KR"/>
          </w:rPr>
          <w:t>PTPForwardingRequiredIn</w:t>
        </w:r>
        <w:r>
          <w:rPr>
            <w:rFonts w:eastAsia="宋体" w:hint="eastAsia"/>
            <w:snapToGrid w:val="0"/>
            <w:lang w:eastAsia="zh-CN"/>
          </w:rPr>
          <w:t xml:space="preserve">dicator </w:t>
        </w:r>
        <w:r w:rsidRPr="00E52955">
          <w:rPr>
            <w:noProof w:val="0"/>
          </w:rPr>
          <w:t>::= ENUMERATED {</w:t>
        </w:r>
        <w:r>
          <w:rPr>
            <w:noProof w:val="0"/>
          </w:rPr>
          <w:t>true</w:t>
        </w:r>
        <w:r w:rsidRPr="00E52955">
          <w:rPr>
            <w:noProof w:val="0"/>
          </w:rPr>
          <w:t>,</w:t>
        </w:r>
        <w:r w:rsidRPr="00E52955">
          <w:rPr>
            <w:noProof w:val="0"/>
          </w:rPr>
          <w:tab/>
          <w:t>...}</w:t>
        </w:r>
      </w:ins>
    </w:p>
    <w:p w14:paraId="640F7D5F" w14:textId="77777777" w:rsidR="00587A1F" w:rsidRPr="00DA4756" w:rsidRDefault="00587A1F" w:rsidP="00D07DC4">
      <w:pPr>
        <w:pStyle w:val="PL"/>
        <w:rPr>
          <w:ins w:id="292" w:author="CATT" w:date="2023-08-04T18:07:00Z"/>
        </w:rPr>
      </w:pPr>
    </w:p>
    <w:p w14:paraId="49B015F8" w14:textId="77777777" w:rsidR="00400F22" w:rsidRPr="000007EC" w:rsidRDefault="00400F22" w:rsidP="00D07DC4">
      <w:pPr>
        <w:pStyle w:val="PL"/>
        <w:rPr>
          <w:rFonts w:eastAsia="宋体"/>
          <w:snapToGrid w:val="0"/>
          <w:lang w:eastAsia="ko-KR"/>
        </w:rPr>
      </w:pPr>
      <w:r w:rsidRPr="000007EC">
        <w:rPr>
          <w:rFonts w:eastAsia="宋体"/>
          <w:snapToGrid w:val="0"/>
          <w:lang w:eastAsia="ko-KR"/>
        </w:rPr>
        <w:t>//////////////////////////////////////////////////////////////////skip unrelated//////////////////////////////////////////////////////////////////</w:t>
      </w:r>
    </w:p>
    <w:p w14:paraId="6F752C26" w14:textId="77777777" w:rsidR="00400F22" w:rsidRPr="000007EC" w:rsidRDefault="00400F22" w:rsidP="00D07DC4">
      <w:pPr>
        <w:pStyle w:val="PL"/>
        <w:rPr>
          <w:snapToGrid w:val="0"/>
          <w:lang w:eastAsia="ko-KR"/>
        </w:rPr>
      </w:pPr>
    </w:p>
    <w:p w14:paraId="3E214249" w14:textId="1AF175E7" w:rsidR="00400F22" w:rsidRPr="000007EC" w:rsidRDefault="00400F22" w:rsidP="00D07DC4">
      <w:pPr>
        <w:pStyle w:val="PL"/>
        <w:rPr>
          <w:noProof w:val="0"/>
          <w:snapToGrid w:val="0"/>
          <w:lang w:eastAsia="zh-CN"/>
        </w:rPr>
      </w:pPr>
      <w:r w:rsidRPr="000007EC">
        <w:rPr>
          <w:noProof w:val="0"/>
          <w:snapToGrid w:val="0"/>
        </w:rPr>
        <w:t xml:space="preserve">-- </w:t>
      </w:r>
      <w:r w:rsidR="003301AE">
        <w:rPr>
          <w:rFonts w:hint="eastAsia"/>
          <w:noProof w:val="0"/>
          <w:snapToGrid w:val="0"/>
          <w:lang w:eastAsia="zh-CN"/>
        </w:rPr>
        <w:t>U</w:t>
      </w:r>
    </w:p>
    <w:p w14:paraId="1CF8C7E2" w14:textId="77777777" w:rsidR="00400F22" w:rsidRPr="000007EC" w:rsidRDefault="00400F22" w:rsidP="00D07DC4">
      <w:pPr>
        <w:pStyle w:val="PL"/>
        <w:rPr>
          <w:noProof w:val="0"/>
          <w:snapToGrid w:val="0"/>
        </w:rPr>
      </w:pPr>
    </w:p>
    <w:p w14:paraId="0E801763" w14:textId="77777777" w:rsidR="00BD3D04" w:rsidRPr="000007EC" w:rsidRDefault="00BD3D04" w:rsidP="00D07DC4">
      <w:pPr>
        <w:pStyle w:val="PL"/>
        <w:rPr>
          <w:rFonts w:eastAsia="宋体"/>
          <w:snapToGrid w:val="0"/>
          <w:lang w:eastAsia="ko-KR"/>
        </w:rPr>
      </w:pPr>
      <w:r w:rsidRPr="000007EC">
        <w:rPr>
          <w:rFonts w:eastAsia="宋体"/>
          <w:snapToGrid w:val="0"/>
          <w:lang w:eastAsia="ko-KR"/>
        </w:rPr>
        <w:t>//////////////////////////////////////////////////////////////////skip unrelated//////////////////////////////////////////////////////////////////</w:t>
      </w:r>
    </w:p>
    <w:p w14:paraId="228B18FC" w14:textId="77777777" w:rsidR="00D716A1" w:rsidRPr="000007EC" w:rsidRDefault="00D716A1" w:rsidP="00D07DC4">
      <w:pPr>
        <w:pStyle w:val="PL"/>
        <w:rPr>
          <w:noProof w:val="0"/>
          <w:snapToGrid w:val="0"/>
        </w:rPr>
      </w:pPr>
    </w:p>
    <w:p w14:paraId="6C722BD7" w14:textId="77777777" w:rsidR="002A6B2D" w:rsidRPr="00CF23C8" w:rsidRDefault="002A6B2D" w:rsidP="00D07DC4">
      <w:pPr>
        <w:pStyle w:val="PL"/>
      </w:pPr>
      <w:r w:rsidRPr="00CF23C8">
        <w:rPr>
          <w:rFonts w:eastAsia="MS Mincho"/>
        </w:rPr>
        <w:t>UE-MulticastMRBs-Setup</w:t>
      </w:r>
      <w:r>
        <w:rPr>
          <w:rFonts w:eastAsia="MS Mincho"/>
        </w:rPr>
        <w:t>new</w:t>
      </w:r>
      <w:r w:rsidRPr="00CF23C8">
        <w:rPr>
          <w:rFonts w:eastAsia="MS Mincho"/>
        </w:rPr>
        <w:t>-Item</w:t>
      </w:r>
      <w:r w:rsidRPr="00CF23C8">
        <w:tab/>
        <w:t>::= SEQUENCE {</w:t>
      </w:r>
    </w:p>
    <w:p w14:paraId="7308D4E8" w14:textId="77777777" w:rsidR="002A6B2D" w:rsidRPr="00CF23C8" w:rsidRDefault="002A6B2D" w:rsidP="00D07DC4">
      <w:pPr>
        <w:pStyle w:val="PL"/>
      </w:pPr>
      <w:r w:rsidRPr="00CF23C8">
        <w:tab/>
        <w:t>mRB-ID</w:t>
      </w:r>
      <w:r w:rsidRPr="00CF23C8">
        <w:tab/>
      </w:r>
      <w:r w:rsidRPr="00CF23C8">
        <w:tab/>
      </w:r>
      <w:r w:rsidRPr="00CF23C8">
        <w:tab/>
      </w:r>
      <w:r w:rsidRPr="00CF23C8">
        <w:tab/>
      </w:r>
      <w:r w:rsidRPr="00CF23C8">
        <w:tab/>
      </w:r>
      <w:r w:rsidRPr="00CF23C8">
        <w:tab/>
      </w:r>
      <w:r w:rsidRPr="00CF23C8">
        <w:tab/>
        <w:t>MRB-ID,</w:t>
      </w:r>
    </w:p>
    <w:p w14:paraId="34DCC796" w14:textId="64D94663" w:rsidR="002A6B2D" w:rsidRPr="00CF23C8" w:rsidRDefault="002A6B2D" w:rsidP="00D07DC4">
      <w:pPr>
        <w:pStyle w:val="PL"/>
      </w:pPr>
      <w:r w:rsidRPr="00CF23C8">
        <w:tab/>
        <w:t>multicastF1UContextReferenceCU</w:t>
      </w:r>
      <w:r w:rsidRPr="00CF23C8">
        <w:tab/>
        <w:t>MulticastF1UContextReferenceCU,</w:t>
      </w:r>
    </w:p>
    <w:p w14:paraId="14E19059" w14:textId="77777777" w:rsidR="002A6B2D" w:rsidRPr="00CF23C8" w:rsidRDefault="002A6B2D" w:rsidP="00D07DC4">
      <w:pPr>
        <w:pStyle w:val="PL"/>
      </w:pPr>
      <w:r w:rsidRPr="00CF23C8">
        <w:tab/>
        <w:t>iE-Extensions</w:t>
      </w:r>
      <w:r w:rsidRPr="00CF23C8">
        <w:tab/>
      </w:r>
      <w:r w:rsidRPr="00CF23C8">
        <w:tab/>
      </w:r>
      <w:r w:rsidRPr="00CF23C8">
        <w:tab/>
      </w:r>
      <w:r w:rsidRPr="00CF23C8">
        <w:tab/>
      </w:r>
      <w:r w:rsidRPr="00CF23C8">
        <w:tab/>
        <w:t xml:space="preserve">ProtocolExtensionContainer { { </w:t>
      </w:r>
      <w:r w:rsidRPr="00CF23C8">
        <w:rPr>
          <w:rFonts w:eastAsia="MS Mincho"/>
        </w:rPr>
        <w:t>UE-MulticastMRBs-Setup</w:t>
      </w:r>
      <w:r>
        <w:rPr>
          <w:rFonts w:eastAsia="MS Mincho"/>
        </w:rPr>
        <w:t>new</w:t>
      </w:r>
      <w:r w:rsidRPr="00CF23C8">
        <w:rPr>
          <w:rFonts w:eastAsia="MS Mincho"/>
        </w:rPr>
        <w:t>-Item</w:t>
      </w:r>
      <w:r w:rsidRPr="00CF23C8">
        <w:t>-ExtIEs } } OPTIONAL</w:t>
      </w:r>
    </w:p>
    <w:p w14:paraId="2C6B6B6B" w14:textId="77777777" w:rsidR="002A6B2D" w:rsidRPr="00CF23C8" w:rsidRDefault="002A6B2D" w:rsidP="00D07DC4">
      <w:pPr>
        <w:pStyle w:val="PL"/>
      </w:pPr>
      <w:r w:rsidRPr="00CF23C8">
        <w:t>}</w:t>
      </w:r>
    </w:p>
    <w:p w14:paraId="3004AD7B" w14:textId="77777777" w:rsidR="002A6B2D" w:rsidRPr="00CF23C8" w:rsidRDefault="002A6B2D" w:rsidP="00D07DC4">
      <w:pPr>
        <w:pStyle w:val="PL"/>
        <w:rPr>
          <w:rFonts w:eastAsia="MS Mincho"/>
        </w:rPr>
      </w:pPr>
    </w:p>
    <w:p w14:paraId="3E8017B5" w14:textId="77777777" w:rsidR="002A6B2D" w:rsidRPr="00CF23C8" w:rsidRDefault="002A6B2D" w:rsidP="00D07DC4">
      <w:pPr>
        <w:pStyle w:val="PL"/>
      </w:pPr>
      <w:r w:rsidRPr="00CF23C8">
        <w:rPr>
          <w:rFonts w:eastAsia="MS Mincho"/>
        </w:rPr>
        <w:t>UE-MulticastMRBs-Setup</w:t>
      </w:r>
      <w:r>
        <w:rPr>
          <w:rFonts w:eastAsia="MS Mincho"/>
        </w:rPr>
        <w:t>new</w:t>
      </w:r>
      <w:r w:rsidRPr="00CF23C8">
        <w:rPr>
          <w:rFonts w:eastAsia="MS Mincho"/>
        </w:rPr>
        <w:t>-Item</w:t>
      </w:r>
      <w:r w:rsidRPr="00CF23C8">
        <w:t>-ExtIEs F1AP-PROTOCOL-EXTENSION ::= {</w:t>
      </w:r>
    </w:p>
    <w:p w14:paraId="6E2D1B3F" w14:textId="77777777" w:rsidR="00DA4756" w:rsidRPr="003301AE" w:rsidRDefault="00DA4756" w:rsidP="00DA4756">
      <w:pPr>
        <w:pStyle w:val="PL"/>
        <w:rPr>
          <w:ins w:id="293" w:author="CATT" w:date="2024-01-22T14:42:00Z"/>
          <w:snapToGrid w:val="0"/>
          <w:lang w:eastAsia="ko-KR"/>
        </w:rPr>
      </w:pPr>
      <w:ins w:id="294" w:author="CATT" w:date="2024-01-22T14:42:00Z">
        <w:r w:rsidRPr="003301AE">
          <w:rPr>
            <w:lang w:eastAsia="ko-KR"/>
          </w:rPr>
          <w:tab/>
        </w:r>
        <w:r w:rsidRPr="003301AE">
          <w:rPr>
            <w:rFonts w:eastAsia="宋体"/>
            <w:snapToGrid w:val="0"/>
            <w:lang w:eastAsia="ko-KR"/>
          </w:rPr>
          <w:t xml:space="preserve">{ ID </w:t>
        </w:r>
        <w:r w:rsidRPr="009536E5">
          <w:rPr>
            <w:rFonts w:eastAsia="宋体"/>
            <w:snapToGrid w:val="0"/>
            <w:lang w:eastAsia="ko-KR"/>
          </w:rPr>
          <w:t>id-MulticastF1UcontextReferenceF1</w:t>
        </w:r>
        <w:r>
          <w:rPr>
            <w:lang w:eastAsia="zh-CN"/>
          </w:rPr>
          <w:t>PTPForw</w:t>
        </w:r>
        <w:r>
          <w:rPr>
            <w:rFonts w:eastAsia="宋体" w:hint="eastAsia"/>
            <w:snapToGrid w:val="0"/>
            <w:lang w:eastAsia="zh-CN"/>
          </w:rPr>
          <w:tab/>
        </w:r>
        <w:r>
          <w:rPr>
            <w:rFonts w:eastAsia="宋体" w:hint="eastAsia"/>
            <w:snapToGrid w:val="0"/>
            <w:lang w:eastAsia="zh-CN"/>
          </w:rPr>
          <w:tab/>
        </w:r>
        <w:r w:rsidRPr="003301AE">
          <w:rPr>
            <w:rFonts w:eastAsia="宋体"/>
            <w:snapToGrid w:val="0"/>
            <w:lang w:eastAsia="ko-KR"/>
          </w:rPr>
          <w:tab/>
          <w:t xml:space="preserve">CRITICALITY ignore EXTENSION </w:t>
        </w:r>
        <w:r w:rsidRPr="009536E5">
          <w:rPr>
            <w:rFonts w:eastAsia="宋体"/>
            <w:snapToGrid w:val="0"/>
            <w:lang w:eastAsia="ko-KR"/>
          </w:rPr>
          <w:t>MulticastF1UcontextReferenceF1</w:t>
        </w:r>
        <w:r>
          <w:rPr>
            <w:rFonts w:eastAsia="宋体" w:hint="eastAsia"/>
            <w:snapToGrid w:val="0"/>
            <w:lang w:eastAsia="zh-CN"/>
          </w:rPr>
          <w:tab/>
        </w:r>
        <w:r w:rsidRPr="003301AE">
          <w:rPr>
            <w:rFonts w:eastAsia="宋体"/>
            <w:snapToGrid w:val="0"/>
            <w:lang w:eastAsia="ko-KR"/>
          </w:rPr>
          <w:tab/>
        </w:r>
        <w:r w:rsidRPr="003301AE">
          <w:rPr>
            <w:rFonts w:eastAsia="宋体"/>
            <w:snapToGrid w:val="0"/>
            <w:lang w:eastAsia="ko-KR"/>
          </w:rPr>
          <w:tab/>
          <w:t>PRESENCE optional }</w:t>
        </w:r>
        <w:r w:rsidRPr="003301AE">
          <w:rPr>
            <w:snapToGrid w:val="0"/>
            <w:lang w:eastAsia="ko-KR"/>
          </w:rPr>
          <w:t>,</w:t>
        </w:r>
      </w:ins>
    </w:p>
    <w:p w14:paraId="531A544B" w14:textId="77777777" w:rsidR="002A6B2D" w:rsidRPr="00CF23C8" w:rsidRDefault="002A6B2D" w:rsidP="00D07DC4">
      <w:pPr>
        <w:pStyle w:val="PL"/>
      </w:pPr>
      <w:r w:rsidRPr="00CF23C8">
        <w:tab/>
        <w:t>...</w:t>
      </w:r>
    </w:p>
    <w:p w14:paraId="34209D69" w14:textId="77777777" w:rsidR="002A6B2D" w:rsidRPr="00CF23C8" w:rsidRDefault="002A6B2D" w:rsidP="00D07DC4">
      <w:pPr>
        <w:pStyle w:val="PL"/>
      </w:pPr>
      <w:r w:rsidRPr="00CF23C8">
        <w:t>}</w:t>
      </w:r>
    </w:p>
    <w:p w14:paraId="624388A7" w14:textId="77777777" w:rsidR="002A6B2D" w:rsidRPr="00CF23C8" w:rsidRDefault="002A6B2D" w:rsidP="00D07DC4">
      <w:pPr>
        <w:pStyle w:val="PL"/>
        <w:rPr>
          <w:rFonts w:eastAsia="MS Mincho"/>
        </w:rPr>
      </w:pPr>
    </w:p>
    <w:p w14:paraId="1892DA1A" w14:textId="77777777" w:rsidR="002A6B2D" w:rsidRPr="000007EC" w:rsidRDefault="002A6B2D" w:rsidP="00D07DC4">
      <w:pPr>
        <w:pStyle w:val="PL"/>
        <w:rPr>
          <w:rFonts w:eastAsia="宋体"/>
          <w:snapToGrid w:val="0"/>
          <w:lang w:eastAsia="ko-KR"/>
        </w:rPr>
      </w:pPr>
      <w:r w:rsidRPr="000007EC">
        <w:rPr>
          <w:rFonts w:eastAsia="宋体"/>
          <w:snapToGrid w:val="0"/>
          <w:lang w:eastAsia="ko-KR"/>
        </w:rPr>
        <w:t>//////////////////////////////////////////////////////////////////skip unrelated//////////////////////////////////////////////////////////////////</w:t>
      </w:r>
    </w:p>
    <w:p w14:paraId="54C5CA78" w14:textId="77777777" w:rsidR="002A6B2D" w:rsidRPr="000007EC" w:rsidRDefault="002A6B2D" w:rsidP="00D07DC4">
      <w:pPr>
        <w:pStyle w:val="PL"/>
        <w:rPr>
          <w:noProof w:val="0"/>
          <w:snapToGrid w:val="0"/>
        </w:rPr>
      </w:pPr>
    </w:p>
    <w:p w14:paraId="1C94F33A" w14:textId="77777777" w:rsidR="003301AE" w:rsidRPr="003301AE" w:rsidRDefault="003301AE" w:rsidP="00D07DC4">
      <w:pPr>
        <w:pStyle w:val="PL"/>
        <w:rPr>
          <w:lang w:eastAsia="ko-KR"/>
        </w:rPr>
      </w:pPr>
      <w:r w:rsidRPr="003301AE">
        <w:rPr>
          <w:rFonts w:eastAsia="MS Mincho"/>
          <w:lang w:eastAsia="ko-KR"/>
        </w:rPr>
        <w:t>UE-MulticastMRBs-ToBeSetup-Item</w:t>
      </w:r>
      <w:r w:rsidRPr="003301AE">
        <w:rPr>
          <w:lang w:eastAsia="ko-KR"/>
        </w:rPr>
        <w:tab/>
        <w:t>::= SEQUENCE {</w:t>
      </w:r>
    </w:p>
    <w:p w14:paraId="1943C207" w14:textId="77777777" w:rsidR="003301AE" w:rsidRPr="003301AE" w:rsidRDefault="003301AE" w:rsidP="00D07DC4">
      <w:pPr>
        <w:pStyle w:val="PL"/>
        <w:rPr>
          <w:lang w:eastAsia="ko-KR"/>
        </w:rPr>
      </w:pPr>
      <w:r w:rsidRPr="003301AE">
        <w:rPr>
          <w:lang w:eastAsia="ko-KR"/>
        </w:rPr>
        <w:tab/>
        <w:t>mRB-ID</w:t>
      </w:r>
      <w:r w:rsidRPr="003301AE">
        <w:rPr>
          <w:lang w:eastAsia="ko-KR"/>
        </w:rPr>
        <w:tab/>
      </w:r>
      <w:r w:rsidRPr="003301AE">
        <w:rPr>
          <w:lang w:eastAsia="ko-KR"/>
        </w:rPr>
        <w:tab/>
      </w:r>
      <w:r w:rsidRPr="003301AE">
        <w:rPr>
          <w:lang w:eastAsia="ko-KR"/>
        </w:rPr>
        <w:tab/>
      </w:r>
      <w:r w:rsidRPr="003301AE">
        <w:rPr>
          <w:lang w:eastAsia="ko-KR"/>
        </w:rPr>
        <w:tab/>
      </w:r>
      <w:r w:rsidRPr="003301AE">
        <w:rPr>
          <w:lang w:eastAsia="ko-KR"/>
        </w:rPr>
        <w:tab/>
      </w:r>
      <w:r w:rsidRPr="003301AE">
        <w:rPr>
          <w:lang w:eastAsia="ko-KR"/>
        </w:rPr>
        <w:tab/>
      </w:r>
      <w:r w:rsidRPr="003301AE">
        <w:rPr>
          <w:lang w:eastAsia="ko-KR"/>
        </w:rPr>
        <w:tab/>
      </w:r>
      <w:r w:rsidRPr="003301AE">
        <w:rPr>
          <w:lang w:eastAsia="ko-KR"/>
        </w:rPr>
        <w:tab/>
      </w:r>
      <w:r w:rsidRPr="003301AE">
        <w:rPr>
          <w:lang w:eastAsia="ko-KR"/>
        </w:rPr>
        <w:tab/>
        <w:t>MRB-ID,</w:t>
      </w:r>
    </w:p>
    <w:p w14:paraId="577744BB" w14:textId="77777777" w:rsidR="003301AE" w:rsidRPr="003301AE" w:rsidRDefault="003301AE" w:rsidP="00D07DC4">
      <w:pPr>
        <w:pStyle w:val="PL"/>
        <w:rPr>
          <w:lang w:eastAsia="ko-KR"/>
        </w:rPr>
      </w:pPr>
      <w:r w:rsidRPr="003301AE">
        <w:rPr>
          <w:lang w:eastAsia="ko-KR"/>
        </w:rPr>
        <w:tab/>
        <w:t>mbsPTPRetransmissionTunnelRequired</w:t>
      </w:r>
      <w:r w:rsidRPr="003301AE">
        <w:rPr>
          <w:lang w:eastAsia="ko-KR"/>
        </w:rPr>
        <w:tab/>
      </w:r>
      <w:r w:rsidRPr="003301AE">
        <w:rPr>
          <w:lang w:eastAsia="ko-KR"/>
        </w:rPr>
        <w:tab/>
        <w:t>MBSPTPRetransmissionTunnelRequired</w:t>
      </w:r>
      <w:r w:rsidRPr="003301AE">
        <w:rPr>
          <w:lang w:eastAsia="ko-KR"/>
        </w:rPr>
        <w:tab/>
      </w:r>
      <w:r w:rsidRPr="003301AE">
        <w:rPr>
          <w:lang w:eastAsia="ko-KR"/>
        </w:rPr>
        <w:tab/>
      </w:r>
      <w:r w:rsidRPr="003301AE">
        <w:rPr>
          <w:lang w:eastAsia="ko-KR"/>
        </w:rPr>
        <w:tab/>
        <w:t>OPTIONAL,</w:t>
      </w:r>
    </w:p>
    <w:p w14:paraId="1594B0FF" w14:textId="77777777" w:rsidR="003301AE" w:rsidRPr="003301AE" w:rsidRDefault="003301AE" w:rsidP="00D07DC4">
      <w:pPr>
        <w:pStyle w:val="PL"/>
        <w:rPr>
          <w:lang w:eastAsia="ko-KR"/>
        </w:rPr>
      </w:pPr>
      <w:r w:rsidRPr="003301AE">
        <w:rPr>
          <w:lang w:eastAsia="ko-KR"/>
        </w:rPr>
        <w:tab/>
        <w:t>mbsPTPForwardingRequiredInformation</w:t>
      </w:r>
      <w:r w:rsidRPr="003301AE">
        <w:rPr>
          <w:lang w:eastAsia="ko-KR"/>
        </w:rPr>
        <w:tab/>
      </w:r>
      <w:r w:rsidRPr="003301AE">
        <w:rPr>
          <w:lang w:eastAsia="ko-KR"/>
        </w:rPr>
        <w:tab/>
      </w:r>
      <w:r w:rsidRPr="003301AE">
        <w:rPr>
          <w:snapToGrid w:val="0"/>
          <w:lang w:eastAsia="zh-CN"/>
        </w:rPr>
        <w:t>MRB-ProgressInformation</w:t>
      </w:r>
      <w:r w:rsidRPr="003301AE">
        <w:rPr>
          <w:lang w:eastAsia="ko-KR"/>
        </w:rPr>
        <w:tab/>
      </w:r>
      <w:r w:rsidRPr="003301AE">
        <w:rPr>
          <w:lang w:eastAsia="ko-KR"/>
        </w:rPr>
        <w:tab/>
      </w:r>
      <w:r w:rsidRPr="003301AE">
        <w:rPr>
          <w:lang w:eastAsia="ko-KR"/>
        </w:rPr>
        <w:tab/>
      </w:r>
      <w:r w:rsidRPr="003301AE">
        <w:rPr>
          <w:lang w:eastAsia="ko-KR"/>
        </w:rPr>
        <w:tab/>
      </w:r>
      <w:r w:rsidRPr="003301AE">
        <w:rPr>
          <w:lang w:eastAsia="ko-KR"/>
        </w:rPr>
        <w:tab/>
      </w:r>
      <w:r w:rsidRPr="003301AE">
        <w:rPr>
          <w:lang w:eastAsia="ko-KR"/>
        </w:rPr>
        <w:tab/>
        <w:t>OPTIONAL,</w:t>
      </w:r>
    </w:p>
    <w:p w14:paraId="0456F22B" w14:textId="77777777" w:rsidR="003301AE" w:rsidRPr="003301AE" w:rsidRDefault="003301AE" w:rsidP="00D07DC4">
      <w:pPr>
        <w:pStyle w:val="PL"/>
        <w:rPr>
          <w:lang w:eastAsia="ko-KR"/>
        </w:rPr>
      </w:pPr>
      <w:r w:rsidRPr="003301AE">
        <w:rPr>
          <w:lang w:eastAsia="ko-KR"/>
        </w:rPr>
        <w:tab/>
        <w:t>iE-Extensions</w:t>
      </w:r>
      <w:r w:rsidRPr="003301AE">
        <w:rPr>
          <w:lang w:eastAsia="ko-KR"/>
        </w:rPr>
        <w:tab/>
      </w:r>
      <w:r w:rsidRPr="003301AE">
        <w:rPr>
          <w:lang w:eastAsia="ko-KR"/>
        </w:rPr>
        <w:tab/>
      </w:r>
      <w:r w:rsidRPr="003301AE">
        <w:rPr>
          <w:lang w:eastAsia="ko-KR"/>
        </w:rPr>
        <w:tab/>
        <w:t xml:space="preserve">ProtocolExtensionContainer { { </w:t>
      </w:r>
      <w:r w:rsidRPr="003301AE">
        <w:rPr>
          <w:rFonts w:eastAsia="MS Mincho"/>
          <w:lang w:eastAsia="ko-KR"/>
        </w:rPr>
        <w:t>UE-MulticastMRBs-ToBeSetup-Item</w:t>
      </w:r>
      <w:r w:rsidRPr="003301AE">
        <w:rPr>
          <w:lang w:eastAsia="ko-KR"/>
        </w:rPr>
        <w:t>-ExtIEs } } OPTIONAL</w:t>
      </w:r>
    </w:p>
    <w:p w14:paraId="169512B2" w14:textId="77777777" w:rsidR="003301AE" w:rsidRPr="003301AE" w:rsidRDefault="003301AE" w:rsidP="00D07DC4">
      <w:pPr>
        <w:pStyle w:val="PL"/>
        <w:rPr>
          <w:lang w:eastAsia="ko-KR"/>
        </w:rPr>
      </w:pPr>
      <w:r w:rsidRPr="003301AE">
        <w:rPr>
          <w:lang w:eastAsia="ko-KR"/>
        </w:rPr>
        <w:t>}</w:t>
      </w:r>
    </w:p>
    <w:p w14:paraId="6FFAFD8B" w14:textId="77777777" w:rsidR="003301AE" w:rsidRPr="003301AE" w:rsidRDefault="003301AE" w:rsidP="00D07DC4">
      <w:pPr>
        <w:pStyle w:val="PL"/>
        <w:rPr>
          <w:rFonts w:eastAsia="MS Mincho"/>
          <w:lang w:eastAsia="ko-KR"/>
        </w:rPr>
      </w:pPr>
    </w:p>
    <w:p w14:paraId="0ADDB742" w14:textId="77777777" w:rsidR="003301AE" w:rsidRPr="003301AE" w:rsidRDefault="003301AE" w:rsidP="00D07DC4">
      <w:pPr>
        <w:pStyle w:val="PL"/>
        <w:rPr>
          <w:lang w:eastAsia="ko-KR"/>
        </w:rPr>
      </w:pPr>
      <w:r w:rsidRPr="003301AE">
        <w:rPr>
          <w:rFonts w:eastAsia="MS Mincho"/>
          <w:lang w:eastAsia="ko-KR"/>
        </w:rPr>
        <w:t>UE-MulticastMRBs-ToBeSetup-Item</w:t>
      </w:r>
      <w:r w:rsidRPr="003301AE">
        <w:rPr>
          <w:lang w:eastAsia="ko-KR"/>
        </w:rPr>
        <w:t>-ExtIEs F1AP-PROTOCOL-EXTENSION ::= {</w:t>
      </w:r>
    </w:p>
    <w:p w14:paraId="1414CC23" w14:textId="15809A87" w:rsidR="00A035FC" w:rsidRDefault="003301AE" w:rsidP="00A035FC">
      <w:pPr>
        <w:pStyle w:val="PL"/>
        <w:rPr>
          <w:ins w:id="295" w:author="CATT" w:date="2024-01-22T14:43:00Z"/>
          <w:rFonts w:eastAsia="宋体"/>
          <w:snapToGrid w:val="0"/>
          <w:lang w:eastAsia="zh-CN"/>
        </w:rPr>
      </w:pPr>
      <w:r w:rsidRPr="003301AE">
        <w:rPr>
          <w:lang w:eastAsia="ko-KR"/>
        </w:rPr>
        <w:tab/>
      </w:r>
      <w:r w:rsidRPr="003301AE">
        <w:rPr>
          <w:rFonts w:eastAsia="宋体"/>
          <w:snapToGrid w:val="0"/>
          <w:lang w:eastAsia="ko-KR"/>
        </w:rPr>
        <w:t>{ ID id-Source-MRB-ID</w:t>
      </w:r>
      <w:r w:rsidRPr="003301AE">
        <w:rPr>
          <w:rFonts w:eastAsia="宋体"/>
          <w:snapToGrid w:val="0"/>
          <w:lang w:eastAsia="ko-KR"/>
        </w:rPr>
        <w:tab/>
      </w:r>
      <w:r w:rsidRPr="003301AE">
        <w:rPr>
          <w:rFonts w:eastAsia="宋体"/>
          <w:snapToGrid w:val="0"/>
          <w:lang w:eastAsia="ko-KR"/>
        </w:rPr>
        <w:tab/>
      </w:r>
      <w:ins w:id="296" w:author="CATT" w:date="2024-01-22T14:44:00Z">
        <w:r w:rsidR="00A035FC">
          <w:rPr>
            <w:rFonts w:eastAsia="宋体" w:hint="eastAsia"/>
            <w:snapToGrid w:val="0"/>
            <w:lang w:eastAsia="zh-CN"/>
          </w:rPr>
          <w:tab/>
        </w:r>
        <w:r w:rsidR="00A035FC">
          <w:rPr>
            <w:rFonts w:eastAsia="宋体" w:hint="eastAsia"/>
            <w:snapToGrid w:val="0"/>
            <w:lang w:eastAsia="zh-CN"/>
          </w:rPr>
          <w:tab/>
        </w:r>
        <w:r w:rsidR="00A035FC">
          <w:rPr>
            <w:rFonts w:eastAsia="宋体" w:hint="eastAsia"/>
            <w:snapToGrid w:val="0"/>
            <w:lang w:eastAsia="zh-CN"/>
          </w:rPr>
          <w:tab/>
        </w:r>
        <w:r w:rsidR="00A035FC">
          <w:rPr>
            <w:rFonts w:eastAsia="宋体" w:hint="eastAsia"/>
            <w:snapToGrid w:val="0"/>
            <w:lang w:eastAsia="zh-CN"/>
          </w:rPr>
          <w:tab/>
        </w:r>
        <w:r w:rsidR="00A035FC">
          <w:rPr>
            <w:rFonts w:eastAsia="宋体" w:hint="eastAsia"/>
            <w:snapToGrid w:val="0"/>
            <w:lang w:eastAsia="zh-CN"/>
          </w:rPr>
          <w:tab/>
        </w:r>
      </w:ins>
      <w:r w:rsidRPr="003301AE">
        <w:rPr>
          <w:rFonts w:eastAsia="宋体"/>
          <w:snapToGrid w:val="0"/>
          <w:lang w:eastAsia="ko-KR"/>
        </w:rPr>
        <w:t>CRITICALITY ignore EXTENSION MRB-ID</w:t>
      </w:r>
      <w:r w:rsidRPr="003301AE">
        <w:rPr>
          <w:rFonts w:eastAsia="宋体"/>
          <w:snapToGrid w:val="0"/>
          <w:lang w:eastAsia="ko-KR"/>
        </w:rPr>
        <w:tab/>
      </w:r>
      <w:r w:rsidRPr="003301AE">
        <w:rPr>
          <w:rFonts w:eastAsia="宋体"/>
          <w:snapToGrid w:val="0"/>
          <w:lang w:eastAsia="ko-KR"/>
        </w:rPr>
        <w:tab/>
      </w:r>
      <w:ins w:id="297" w:author="CATT" w:date="2024-01-22T14:46:00Z">
        <w:r w:rsidR="00A035FC">
          <w:rPr>
            <w:rFonts w:eastAsia="宋体" w:hint="eastAsia"/>
            <w:snapToGrid w:val="0"/>
            <w:lang w:eastAsia="zh-CN"/>
          </w:rPr>
          <w:tab/>
        </w:r>
        <w:r w:rsidR="00A035FC">
          <w:rPr>
            <w:rFonts w:eastAsia="宋体" w:hint="eastAsia"/>
            <w:snapToGrid w:val="0"/>
            <w:lang w:eastAsia="zh-CN"/>
          </w:rPr>
          <w:tab/>
        </w:r>
        <w:r w:rsidR="00A035FC">
          <w:rPr>
            <w:rFonts w:eastAsia="宋体" w:hint="eastAsia"/>
            <w:snapToGrid w:val="0"/>
            <w:lang w:eastAsia="zh-CN"/>
          </w:rPr>
          <w:tab/>
        </w:r>
        <w:r w:rsidR="00A035FC">
          <w:rPr>
            <w:rFonts w:eastAsia="宋体" w:hint="eastAsia"/>
            <w:snapToGrid w:val="0"/>
            <w:lang w:eastAsia="zh-CN"/>
          </w:rPr>
          <w:tab/>
        </w:r>
        <w:r w:rsidR="00A035FC">
          <w:rPr>
            <w:rFonts w:eastAsia="宋体" w:hint="eastAsia"/>
            <w:snapToGrid w:val="0"/>
            <w:lang w:eastAsia="zh-CN"/>
          </w:rPr>
          <w:tab/>
        </w:r>
        <w:r w:rsidR="00A035FC">
          <w:rPr>
            <w:rFonts w:eastAsia="宋体" w:hint="eastAsia"/>
            <w:snapToGrid w:val="0"/>
            <w:lang w:eastAsia="zh-CN"/>
          </w:rPr>
          <w:tab/>
        </w:r>
        <w:r w:rsidR="00A035FC">
          <w:rPr>
            <w:rFonts w:eastAsia="宋体" w:hint="eastAsia"/>
            <w:snapToGrid w:val="0"/>
            <w:lang w:eastAsia="zh-CN"/>
          </w:rPr>
          <w:tab/>
        </w:r>
        <w:r w:rsidR="00A035FC">
          <w:rPr>
            <w:rFonts w:eastAsia="宋体" w:hint="eastAsia"/>
            <w:snapToGrid w:val="0"/>
            <w:lang w:eastAsia="zh-CN"/>
          </w:rPr>
          <w:tab/>
        </w:r>
        <w:r w:rsidR="00A035FC">
          <w:rPr>
            <w:rFonts w:eastAsia="宋体" w:hint="eastAsia"/>
            <w:snapToGrid w:val="0"/>
            <w:lang w:eastAsia="zh-CN"/>
          </w:rPr>
          <w:tab/>
        </w:r>
      </w:ins>
      <w:r w:rsidRPr="003301AE">
        <w:rPr>
          <w:rFonts w:eastAsia="宋体"/>
          <w:snapToGrid w:val="0"/>
          <w:lang w:eastAsia="ko-KR"/>
        </w:rPr>
        <w:t>PRESENCE optional }</w:t>
      </w:r>
      <w:ins w:id="298" w:author="CATT" w:date="2024-01-22T14:43:00Z">
        <w:r w:rsidR="00A035FC">
          <w:rPr>
            <w:rFonts w:eastAsia="宋体" w:hint="eastAsia"/>
            <w:snapToGrid w:val="0"/>
            <w:lang w:eastAsia="zh-CN"/>
          </w:rPr>
          <w:t>|</w:t>
        </w:r>
      </w:ins>
    </w:p>
    <w:p w14:paraId="76CC18E5" w14:textId="56F98AD1" w:rsidR="003301AE" w:rsidRPr="003301AE" w:rsidRDefault="00A035FC" w:rsidP="00D07DC4">
      <w:pPr>
        <w:pStyle w:val="PL"/>
        <w:rPr>
          <w:snapToGrid w:val="0"/>
          <w:lang w:eastAsia="ko-KR"/>
        </w:rPr>
      </w:pPr>
      <w:ins w:id="299" w:author="CATT" w:date="2024-01-22T14:43:00Z">
        <w:r w:rsidRPr="003301AE">
          <w:rPr>
            <w:lang w:eastAsia="ko-KR"/>
          </w:rPr>
          <w:tab/>
        </w:r>
        <w:r w:rsidRPr="003301AE">
          <w:rPr>
            <w:rFonts w:eastAsia="宋体"/>
            <w:snapToGrid w:val="0"/>
            <w:lang w:eastAsia="ko-KR"/>
          </w:rPr>
          <w:t>{ ID id-</w:t>
        </w:r>
        <w:r>
          <w:rPr>
            <w:rFonts w:eastAsia="宋体" w:hint="eastAsia"/>
            <w:snapToGrid w:val="0"/>
            <w:lang w:eastAsia="zh-CN"/>
          </w:rPr>
          <w:t>MBS</w:t>
        </w:r>
        <w:r w:rsidRPr="00C733AF">
          <w:rPr>
            <w:rFonts w:eastAsia="宋体"/>
            <w:snapToGrid w:val="0"/>
            <w:lang w:eastAsia="ko-KR"/>
          </w:rPr>
          <w:t>PTPForwardingRequiredIn</w:t>
        </w:r>
        <w:r>
          <w:rPr>
            <w:rFonts w:eastAsia="宋体" w:hint="eastAsia"/>
            <w:snapToGrid w:val="0"/>
            <w:lang w:eastAsia="zh-CN"/>
          </w:rPr>
          <w:t>dicator</w:t>
        </w:r>
        <w:r w:rsidRPr="003301AE">
          <w:rPr>
            <w:rFonts w:eastAsia="宋体"/>
            <w:snapToGrid w:val="0"/>
            <w:lang w:eastAsia="ko-KR"/>
          </w:rPr>
          <w:tab/>
        </w:r>
        <w:r w:rsidRPr="003301AE">
          <w:rPr>
            <w:rFonts w:eastAsia="宋体"/>
            <w:snapToGrid w:val="0"/>
            <w:lang w:eastAsia="ko-KR"/>
          </w:rPr>
          <w:tab/>
          <w:t xml:space="preserve">CRITICALITY ignore EXTENSION </w:t>
        </w:r>
        <w:r>
          <w:rPr>
            <w:rFonts w:eastAsia="宋体" w:hint="eastAsia"/>
            <w:snapToGrid w:val="0"/>
            <w:lang w:eastAsia="zh-CN"/>
          </w:rPr>
          <w:t>MBS</w:t>
        </w:r>
        <w:r w:rsidRPr="00C733AF">
          <w:rPr>
            <w:rFonts w:eastAsia="宋体"/>
            <w:snapToGrid w:val="0"/>
            <w:lang w:eastAsia="ko-KR"/>
          </w:rPr>
          <w:t>PTPForwardingRequiredIn</w:t>
        </w:r>
        <w:r>
          <w:rPr>
            <w:rFonts w:eastAsia="宋体" w:hint="eastAsia"/>
            <w:snapToGrid w:val="0"/>
            <w:lang w:eastAsia="zh-CN"/>
          </w:rPr>
          <w:t>dicator</w:t>
        </w:r>
        <w:r w:rsidRPr="003301AE">
          <w:rPr>
            <w:rFonts w:eastAsia="宋体"/>
            <w:snapToGrid w:val="0"/>
            <w:lang w:eastAsia="ko-KR"/>
          </w:rPr>
          <w:tab/>
        </w:r>
        <w:r w:rsidRPr="003301AE">
          <w:rPr>
            <w:rFonts w:eastAsia="宋体"/>
            <w:snapToGrid w:val="0"/>
            <w:lang w:eastAsia="ko-KR"/>
          </w:rPr>
          <w:tab/>
          <w:t>PRESENCE optional }</w:t>
        </w:r>
      </w:ins>
      <w:r w:rsidR="003301AE" w:rsidRPr="003301AE">
        <w:rPr>
          <w:snapToGrid w:val="0"/>
          <w:lang w:eastAsia="ko-KR"/>
        </w:rPr>
        <w:t>,</w:t>
      </w:r>
    </w:p>
    <w:p w14:paraId="0EE3F2B2" w14:textId="77777777" w:rsidR="003301AE" w:rsidRPr="003301AE" w:rsidRDefault="003301AE" w:rsidP="00D07DC4">
      <w:pPr>
        <w:pStyle w:val="PL"/>
        <w:rPr>
          <w:lang w:eastAsia="ko-KR"/>
        </w:rPr>
      </w:pPr>
      <w:r w:rsidRPr="003301AE">
        <w:rPr>
          <w:lang w:eastAsia="ko-KR"/>
        </w:rPr>
        <w:tab/>
        <w:t>...</w:t>
      </w:r>
    </w:p>
    <w:p w14:paraId="59E2408C" w14:textId="77777777" w:rsidR="003301AE" w:rsidRPr="003301AE" w:rsidRDefault="003301AE" w:rsidP="00D07DC4">
      <w:pPr>
        <w:pStyle w:val="PL"/>
        <w:rPr>
          <w:lang w:eastAsia="ko-KR"/>
        </w:rPr>
      </w:pPr>
      <w:r w:rsidRPr="003301AE">
        <w:rPr>
          <w:lang w:eastAsia="ko-KR"/>
        </w:rPr>
        <w:t>}</w:t>
      </w:r>
    </w:p>
    <w:p w14:paraId="57D3294D" w14:textId="77777777" w:rsidR="003301AE" w:rsidRPr="003301AE" w:rsidRDefault="003301AE" w:rsidP="00D07DC4">
      <w:pPr>
        <w:pStyle w:val="PL"/>
        <w:rPr>
          <w:rFonts w:eastAsia="MS Mincho"/>
          <w:lang w:eastAsia="ko-KR"/>
        </w:rPr>
      </w:pPr>
    </w:p>
    <w:p w14:paraId="50614BC5" w14:textId="77777777" w:rsidR="00A62732" w:rsidRPr="000007EC" w:rsidRDefault="00A62732" w:rsidP="00D07DC4">
      <w:pPr>
        <w:pStyle w:val="PL"/>
        <w:rPr>
          <w:rFonts w:eastAsia="宋体"/>
          <w:snapToGrid w:val="0"/>
          <w:lang w:eastAsia="ko-KR"/>
        </w:rPr>
      </w:pPr>
      <w:bookmarkStart w:id="300" w:name="_Toc20955686"/>
      <w:bookmarkStart w:id="301" w:name="_Toc29461129"/>
      <w:bookmarkStart w:id="302" w:name="_Toc29505861"/>
      <w:bookmarkStart w:id="303" w:name="_Toc36556386"/>
      <w:bookmarkStart w:id="304" w:name="_Toc45881873"/>
      <w:bookmarkStart w:id="305" w:name="_Toc51852514"/>
      <w:bookmarkStart w:id="306" w:name="_Toc56620465"/>
      <w:bookmarkStart w:id="307" w:name="_Toc64448107"/>
      <w:bookmarkStart w:id="308" w:name="_Toc74152883"/>
      <w:bookmarkStart w:id="309" w:name="_Toc88656309"/>
      <w:bookmarkStart w:id="310" w:name="_Toc88657368"/>
      <w:bookmarkStart w:id="311" w:name="_Toc105657474"/>
      <w:bookmarkStart w:id="312" w:name="_Toc106108855"/>
      <w:r w:rsidRPr="000007EC">
        <w:rPr>
          <w:rFonts w:eastAsia="宋体"/>
          <w:snapToGrid w:val="0"/>
          <w:lang w:eastAsia="ko-KR"/>
        </w:rPr>
        <w:t>//////////////////////////////////////////////////////////////////skip unrelated//////////////////////////////////////////////////////////////////</w:t>
      </w:r>
    </w:p>
    <w:p w14:paraId="0B7ED532" w14:textId="77777777" w:rsidR="001D5F71" w:rsidRPr="000007EC" w:rsidRDefault="001D5F71" w:rsidP="001D5F71">
      <w:pPr>
        <w:pStyle w:val="3"/>
      </w:pPr>
      <w:r w:rsidRPr="000007EC">
        <w:t>9.4.7</w:t>
      </w:r>
      <w:r w:rsidRPr="000007EC">
        <w:tab/>
        <w:t>Constant Definitions</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3B33268F" w14:textId="77777777" w:rsidR="001D5F71" w:rsidRPr="000007EC" w:rsidRDefault="001D5F71" w:rsidP="00D07DC4">
      <w:pPr>
        <w:pStyle w:val="PL"/>
        <w:rPr>
          <w:snapToGrid w:val="0"/>
          <w:lang w:eastAsia="ko-KR"/>
        </w:rPr>
      </w:pPr>
      <w:r w:rsidRPr="000007EC">
        <w:rPr>
          <w:snapToGrid w:val="0"/>
          <w:lang w:eastAsia="ko-KR"/>
        </w:rPr>
        <w:t>//////////////////////////////////////////////////////////////////skip unrelated//////////////////////////////////////////////////////////////////</w:t>
      </w:r>
    </w:p>
    <w:p w14:paraId="33D1CF8B" w14:textId="77777777" w:rsidR="00404C24" w:rsidRPr="000007EC" w:rsidRDefault="00404C24" w:rsidP="00D07DC4">
      <w:pPr>
        <w:pStyle w:val="PL"/>
        <w:rPr>
          <w:noProof w:val="0"/>
        </w:rPr>
      </w:pPr>
    </w:p>
    <w:p w14:paraId="370AD436" w14:textId="77777777" w:rsidR="002A6B2D" w:rsidRPr="00EA5FA7" w:rsidRDefault="002A6B2D" w:rsidP="00D07DC4">
      <w:pPr>
        <w:pStyle w:val="PL"/>
        <w:rPr>
          <w:noProof w:val="0"/>
          <w:snapToGrid w:val="0"/>
        </w:rPr>
      </w:pPr>
      <w:r w:rsidRPr="00EA5FA7">
        <w:rPr>
          <w:noProof w:val="0"/>
          <w:snapToGrid w:val="0"/>
        </w:rPr>
        <w:t>-- **************************************************************</w:t>
      </w:r>
    </w:p>
    <w:p w14:paraId="357BF9A7" w14:textId="77777777" w:rsidR="002A6B2D" w:rsidRPr="00EA5FA7" w:rsidRDefault="002A6B2D" w:rsidP="00D07DC4">
      <w:pPr>
        <w:pStyle w:val="PL"/>
        <w:rPr>
          <w:noProof w:val="0"/>
          <w:snapToGrid w:val="0"/>
        </w:rPr>
      </w:pPr>
      <w:r w:rsidRPr="00EA5FA7">
        <w:rPr>
          <w:noProof w:val="0"/>
          <w:snapToGrid w:val="0"/>
        </w:rPr>
        <w:t>--</w:t>
      </w:r>
    </w:p>
    <w:p w14:paraId="702553EE" w14:textId="77777777" w:rsidR="002A6B2D" w:rsidRPr="00EA5FA7" w:rsidRDefault="002A6B2D" w:rsidP="00D07DC4">
      <w:pPr>
        <w:pStyle w:val="PL"/>
        <w:rPr>
          <w:noProof w:val="0"/>
          <w:snapToGrid w:val="0"/>
        </w:rPr>
      </w:pPr>
      <w:r w:rsidRPr="00EA5FA7">
        <w:rPr>
          <w:noProof w:val="0"/>
          <w:snapToGrid w:val="0"/>
        </w:rPr>
        <w:t>-- IEs</w:t>
      </w:r>
    </w:p>
    <w:p w14:paraId="6311D09D" w14:textId="77777777" w:rsidR="002A6B2D" w:rsidRPr="00EA5FA7" w:rsidRDefault="002A6B2D" w:rsidP="00D07DC4">
      <w:pPr>
        <w:pStyle w:val="PL"/>
        <w:rPr>
          <w:noProof w:val="0"/>
          <w:snapToGrid w:val="0"/>
        </w:rPr>
      </w:pPr>
      <w:r w:rsidRPr="00EA5FA7">
        <w:rPr>
          <w:noProof w:val="0"/>
          <w:snapToGrid w:val="0"/>
        </w:rPr>
        <w:t>--</w:t>
      </w:r>
    </w:p>
    <w:p w14:paraId="3D7CFA51" w14:textId="77777777" w:rsidR="002A6B2D" w:rsidRPr="00EA5FA7" w:rsidRDefault="002A6B2D" w:rsidP="00D07DC4">
      <w:pPr>
        <w:pStyle w:val="PL"/>
        <w:rPr>
          <w:noProof w:val="0"/>
          <w:snapToGrid w:val="0"/>
        </w:rPr>
      </w:pPr>
      <w:r w:rsidRPr="00EA5FA7">
        <w:rPr>
          <w:noProof w:val="0"/>
          <w:snapToGrid w:val="0"/>
        </w:rPr>
        <w:t>-- **************************************************************</w:t>
      </w:r>
    </w:p>
    <w:p w14:paraId="7E9BC2C0" w14:textId="77777777" w:rsidR="002A6B2D" w:rsidRPr="00EA5FA7" w:rsidRDefault="002A6B2D" w:rsidP="00D07DC4">
      <w:pPr>
        <w:pStyle w:val="PL"/>
        <w:rPr>
          <w:snapToGrid w:val="0"/>
        </w:rPr>
      </w:pPr>
    </w:p>
    <w:p w14:paraId="388B2AF9" w14:textId="77777777" w:rsidR="002A6B2D" w:rsidRPr="00EA5FA7" w:rsidRDefault="002A6B2D" w:rsidP="00D07DC4">
      <w:pPr>
        <w:pStyle w:val="PL"/>
        <w:rPr>
          <w:snapToGrid w:val="0"/>
        </w:rPr>
      </w:pPr>
      <w:r w:rsidRPr="00EA5FA7">
        <w:rPr>
          <w:snapToGrid w:val="0"/>
        </w:rPr>
        <w:t>id-Cause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0</w:t>
      </w:r>
    </w:p>
    <w:p w14:paraId="4DFC6999" w14:textId="77777777" w:rsidR="002A6B2D" w:rsidRPr="00EA5FA7" w:rsidRDefault="002A6B2D" w:rsidP="00D07DC4">
      <w:pPr>
        <w:pStyle w:val="PL"/>
        <w:rPr>
          <w:snapToGrid w:val="0"/>
        </w:rPr>
      </w:pPr>
      <w:r w:rsidRPr="00EA5FA7">
        <w:rPr>
          <w:snapToGrid w:val="0"/>
        </w:rPr>
        <w:t>id-Cells-Failed-to-be-Activated-List</w:t>
      </w:r>
      <w:r w:rsidRPr="00EA5FA7">
        <w:rPr>
          <w:snapToGrid w:val="0"/>
        </w:rPr>
        <w:tab/>
      </w:r>
      <w:r w:rsidRPr="00EA5FA7">
        <w:rPr>
          <w:snapToGrid w:val="0"/>
        </w:rPr>
        <w:tab/>
      </w:r>
      <w:r w:rsidRPr="00EA5FA7">
        <w:rPr>
          <w:snapToGrid w:val="0"/>
        </w:rPr>
        <w:tab/>
      </w:r>
      <w:r w:rsidRPr="00EA5FA7">
        <w:rPr>
          <w:snapToGrid w:val="0"/>
        </w:rPr>
        <w:tab/>
        <w:t>ProtocolIE-ID ::= 1</w:t>
      </w:r>
    </w:p>
    <w:p w14:paraId="676BF5EF" w14:textId="77777777" w:rsidR="002A6B2D" w:rsidRPr="00EA5FA7" w:rsidRDefault="002A6B2D" w:rsidP="00D07DC4">
      <w:pPr>
        <w:pStyle w:val="PL"/>
        <w:rPr>
          <w:snapToGrid w:val="0"/>
        </w:rPr>
      </w:pPr>
      <w:r w:rsidRPr="00EA5FA7">
        <w:rPr>
          <w:snapToGrid w:val="0"/>
        </w:rPr>
        <w:t>id-Cells-Failed-to-be-Activated-List-Item</w:t>
      </w:r>
      <w:r w:rsidRPr="00EA5FA7">
        <w:rPr>
          <w:snapToGrid w:val="0"/>
        </w:rPr>
        <w:tab/>
      </w:r>
      <w:r w:rsidRPr="00EA5FA7">
        <w:rPr>
          <w:snapToGrid w:val="0"/>
        </w:rPr>
        <w:tab/>
      </w:r>
      <w:r w:rsidRPr="00EA5FA7">
        <w:rPr>
          <w:snapToGrid w:val="0"/>
        </w:rPr>
        <w:tab/>
        <w:t>ProtocolIE-ID ::= 2</w:t>
      </w:r>
    </w:p>
    <w:p w14:paraId="33C6CC7C" w14:textId="77777777" w:rsidR="002A6B2D" w:rsidRPr="00EA5FA7" w:rsidRDefault="002A6B2D" w:rsidP="00D07DC4">
      <w:pPr>
        <w:pStyle w:val="PL"/>
        <w:rPr>
          <w:snapToGrid w:val="0"/>
        </w:rPr>
      </w:pPr>
      <w:r w:rsidRPr="00EA5FA7">
        <w:rPr>
          <w:snapToGrid w:val="0"/>
        </w:rPr>
        <w:t>id-Cells-to-be-Activated-List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w:t>
      </w:r>
    </w:p>
    <w:p w14:paraId="6C9F71C8" w14:textId="77777777" w:rsidR="002A6B2D" w:rsidRPr="00EA5FA7" w:rsidRDefault="002A6B2D" w:rsidP="00D07DC4">
      <w:pPr>
        <w:pStyle w:val="PL"/>
        <w:rPr>
          <w:snapToGrid w:val="0"/>
        </w:rPr>
      </w:pPr>
      <w:r w:rsidRPr="00EA5FA7">
        <w:rPr>
          <w:snapToGrid w:val="0"/>
        </w:rPr>
        <w:t>id-Cells-to-be-Activated-List-Item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w:t>
      </w:r>
    </w:p>
    <w:p w14:paraId="3BDD0376" w14:textId="77777777" w:rsidR="002A6B2D" w:rsidRPr="00EA5FA7" w:rsidRDefault="002A6B2D" w:rsidP="00D07DC4">
      <w:pPr>
        <w:pStyle w:val="PL"/>
        <w:rPr>
          <w:snapToGrid w:val="0"/>
        </w:rPr>
      </w:pPr>
      <w:r w:rsidRPr="00EA5FA7">
        <w:rPr>
          <w:snapToGrid w:val="0"/>
        </w:rPr>
        <w:t>id-Cells-to-be-Deactivated-List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w:t>
      </w:r>
    </w:p>
    <w:p w14:paraId="28DA9ECF" w14:textId="77777777" w:rsidR="002A6B2D" w:rsidRPr="00EA5FA7" w:rsidRDefault="002A6B2D" w:rsidP="00D07DC4">
      <w:pPr>
        <w:pStyle w:val="PL"/>
        <w:rPr>
          <w:snapToGrid w:val="0"/>
        </w:rPr>
      </w:pPr>
      <w:r w:rsidRPr="00EA5FA7">
        <w:rPr>
          <w:snapToGrid w:val="0"/>
        </w:rPr>
        <w:t>id-Cells-to-be-Deactivated-List-Item</w:t>
      </w:r>
      <w:r w:rsidRPr="00EA5FA7">
        <w:rPr>
          <w:snapToGrid w:val="0"/>
        </w:rPr>
        <w:tab/>
      </w:r>
      <w:r w:rsidRPr="00EA5FA7">
        <w:rPr>
          <w:snapToGrid w:val="0"/>
        </w:rPr>
        <w:tab/>
      </w:r>
      <w:r w:rsidRPr="00EA5FA7">
        <w:rPr>
          <w:snapToGrid w:val="0"/>
        </w:rPr>
        <w:tab/>
      </w:r>
      <w:r w:rsidRPr="00EA5FA7">
        <w:rPr>
          <w:snapToGrid w:val="0"/>
        </w:rPr>
        <w:tab/>
        <w:t>ProtocolIE-ID ::= 6</w:t>
      </w:r>
    </w:p>
    <w:p w14:paraId="660B35FA" w14:textId="77777777" w:rsidR="002A6B2D" w:rsidRPr="00EA5FA7" w:rsidRDefault="002A6B2D" w:rsidP="00D07DC4">
      <w:pPr>
        <w:pStyle w:val="PL"/>
        <w:rPr>
          <w:snapToGrid w:val="0"/>
        </w:rPr>
      </w:pPr>
      <w:r w:rsidRPr="00EA5FA7">
        <w:rPr>
          <w:snapToGrid w:val="0"/>
        </w:rPr>
        <w:t>id-CriticalityDiagnostics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w:t>
      </w:r>
    </w:p>
    <w:p w14:paraId="57229C4C" w14:textId="77777777" w:rsidR="002A6B2D" w:rsidRPr="00EA5FA7" w:rsidRDefault="002A6B2D" w:rsidP="00D07DC4">
      <w:pPr>
        <w:pStyle w:val="PL"/>
        <w:rPr>
          <w:snapToGrid w:val="0"/>
        </w:rPr>
      </w:pPr>
      <w:r w:rsidRPr="00EA5FA7">
        <w:rPr>
          <w:snapToGrid w:val="0"/>
        </w:rPr>
        <w:t>id-CUtoDURRCInformation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w:t>
      </w:r>
    </w:p>
    <w:p w14:paraId="65D2FFB3" w14:textId="77777777" w:rsidR="002A6B2D" w:rsidRPr="00EA5FA7" w:rsidRDefault="002A6B2D" w:rsidP="00D07DC4">
      <w:pPr>
        <w:pStyle w:val="PL"/>
        <w:rPr>
          <w:snapToGrid w:val="0"/>
        </w:rPr>
      </w:pPr>
      <w:r w:rsidRPr="00EA5FA7">
        <w:rPr>
          <w:snapToGrid w:val="0"/>
        </w:rPr>
        <w:t>id-DRBs-FailedToBeModified-Item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w:t>
      </w:r>
    </w:p>
    <w:p w14:paraId="6AA86C0A" w14:textId="77777777" w:rsidR="002A6B2D" w:rsidRPr="00EA5FA7" w:rsidRDefault="002A6B2D" w:rsidP="00D07DC4">
      <w:pPr>
        <w:pStyle w:val="PL"/>
        <w:rPr>
          <w:snapToGrid w:val="0"/>
        </w:rPr>
      </w:pPr>
      <w:r w:rsidRPr="00EA5FA7">
        <w:rPr>
          <w:snapToGrid w:val="0"/>
        </w:rPr>
        <w:t>id-DRBs-FailedToBeModified-List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w:t>
      </w:r>
    </w:p>
    <w:p w14:paraId="5A4598B1" w14:textId="77777777" w:rsidR="002A6B2D" w:rsidRPr="00EA5FA7" w:rsidRDefault="002A6B2D" w:rsidP="00D07DC4">
      <w:pPr>
        <w:pStyle w:val="PL"/>
        <w:rPr>
          <w:snapToGrid w:val="0"/>
        </w:rPr>
      </w:pPr>
      <w:r w:rsidRPr="00EA5FA7">
        <w:rPr>
          <w:snapToGrid w:val="0"/>
        </w:rPr>
        <w:t>id-DRBs-FailedToBeSetup-Item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w:t>
      </w:r>
    </w:p>
    <w:p w14:paraId="3AFFAF12" w14:textId="77777777" w:rsidR="002A6B2D" w:rsidRPr="00EA5FA7" w:rsidRDefault="002A6B2D" w:rsidP="00D07DC4">
      <w:pPr>
        <w:pStyle w:val="PL"/>
        <w:rPr>
          <w:snapToGrid w:val="0"/>
        </w:rPr>
      </w:pPr>
      <w:r w:rsidRPr="00EA5FA7">
        <w:rPr>
          <w:snapToGrid w:val="0"/>
        </w:rPr>
        <w:t>id-DRBs-FailedToBeSetup-List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w:t>
      </w:r>
    </w:p>
    <w:p w14:paraId="7DEC072C" w14:textId="77777777" w:rsidR="002A6B2D" w:rsidRPr="00EA5FA7" w:rsidRDefault="002A6B2D" w:rsidP="00D07DC4">
      <w:pPr>
        <w:pStyle w:val="PL"/>
        <w:rPr>
          <w:snapToGrid w:val="0"/>
        </w:rPr>
      </w:pPr>
      <w:r w:rsidRPr="00EA5FA7">
        <w:rPr>
          <w:snapToGrid w:val="0"/>
        </w:rPr>
        <w:t>id-DRBs-FailedToBeSetupMod-Item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w:t>
      </w:r>
    </w:p>
    <w:p w14:paraId="62DC27AE" w14:textId="77777777" w:rsidR="002A6B2D" w:rsidRPr="00EA5FA7" w:rsidRDefault="002A6B2D" w:rsidP="00D07DC4">
      <w:pPr>
        <w:pStyle w:val="PL"/>
        <w:rPr>
          <w:snapToGrid w:val="0"/>
        </w:rPr>
      </w:pPr>
      <w:r w:rsidRPr="00EA5FA7">
        <w:rPr>
          <w:snapToGrid w:val="0"/>
        </w:rPr>
        <w:t>id-DRBs-FailedToBeSetupMod-List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w:t>
      </w:r>
    </w:p>
    <w:p w14:paraId="32EB326D" w14:textId="77777777" w:rsidR="002A6B2D" w:rsidRPr="00EA5FA7" w:rsidRDefault="002A6B2D" w:rsidP="00D07DC4">
      <w:pPr>
        <w:pStyle w:val="PL"/>
        <w:rPr>
          <w:snapToGrid w:val="0"/>
        </w:rPr>
      </w:pPr>
      <w:r w:rsidRPr="00EA5FA7">
        <w:rPr>
          <w:snapToGrid w:val="0"/>
        </w:rPr>
        <w:t>id-DRBs-ModifiedConf-Item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w:t>
      </w:r>
    </w:p>
    <w:p w14:paraId="03FA4EE0" w14:textId="77777777" w:rsidR="002A6B2D" w:rsidRPr="00EA5FA7" w:rsidRDefault="002A6B2D" w:rsidP="00D07DC4">
      <w:pPr>
        <w:pStyle w:val="PL"/>
        <w:rPr>
          <w:snapToGrid w:val="0"/>
        </w:rPr>
      </w:pPr>
      <w:r w:rsidRPr="00EA5FA7">
        <w:rPr>
          <w:snapToGrid w:val="0"/>
        </w:rPr>
        <w:t>id-DRBs-ModifiedConf-List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w:t>
      </w:r>
    </w:p>
    <w:p w14:paraId="34B0A198" w14:textId="77777777" w:rsidR="002A6B2D" w:rsidRPr="00EA5FA7" w:rsidRDefault="002A6B2D" w:rsidP="00D07DC4">
      <w:pPr>
        <w:pStyle w:val="PL"/>
        <w:rPr>
          <w:snapToGrid w:val="0"/>
        </w:rPr>
      </w:pPr>
      <w:r w:rsidRPr="00EA5FA7">
        <w:rPr>
          <w:snapToGrid w:val="0"/>
        </w:rPr>
        <w:t>id-DRBs-Modified-Item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w:t>
      </w:r>
    </w:p>
    <w:p w14:paraId="7734233A" w14:textId="77777777" w:rsidR="002A6B2D" w:rsidRPr="00EA5FA7" w:rsidRDefault="002A6B2D" w:rsidP="00D07DC4">
      <w:pPr>
        <w:pStyle w:val="PL"/>
        <w:rPr>
          <w:snapToGrid w:val="0"/>
        </w:rPr>
      </w:pPr>
      <w:r w:rsidRPr="00EA5FA7">
        <w:rPr>
          <w:snapToGrid w:val="0"/>
        </w:rPr>
        <w:t>id-DRBs-Modified-List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w:t>
      </w:r>
    </w:p>
    <w:p w14:paraId="26384E33" w14:textId="77777777" w:rsidR="002A6B2D" w:rsidRPr="00EA5FA7" w:rsidRDefault="002A6B2D" w:rsidP="00D07DC4">
      <w:pPr>
        <w:pStyle w:val="PL"/>
        <w:rPr>
          <w:snapToGrid w:val="0"/>
        </w:rPr>
      </w:pPr>
      <w:r w:rsidRPr="00EA5FA7">
        <w:rPr>
          <w:snapToGrid w:val="0"/>
        </w:rPr>
        <w:t>id-DRBs-Required-ToBeModified-Item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w:t>
      </w:r>
    </w:p>
    <w:p w14:paraId="591CC42E" w14:textId="77777777" w:rsidR="002A6B2D" w:rsidRPr="00EA5FA7" w:rsidRDefault="002A6B2D" w:rsidP="00D07DC4">
      <w:pPr>
        <w:pStyle w:val="PL"/>
        <w:rPr>
          <w:snapToGrid w:val="0"/>
        </w:rPr>
      </w:pPr>
      <w:r w:rsidRPr="00EA5FA7">
        <w:rPr>
          <w:snapToGrid w:val="0"/>
        </w:rPr>
        <w:t>id-DRBs-Required-ToBeModified-List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w:t>
      </w:r>
    </w:p>
    <w:p w14:paraId="3F9F07C1" w14:textId="77777777" w:rsidR="002A6B2D" w:rsidRPr="00EA5FA7" w:rsidRDefault="002A6B2D" w:rsidP="00D07DC4">
      <w:pPr>
        <w:pStyle w:val="PL"/>
        <w:rPr>
          <w:snapToGrid w:val="0"/>
        </w:rPr>
      </w:pPr>
      <w:r w:rsidRPr="00EA5FA7">
        <w:rPr>
          <w:snapToGrid w:val="0"/>
        </w:rPr>
        <w:t>id-DRBs-Required-ToBeReleased-Item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w:t>
      </w:r>
    </w:p>
    <w:p w14:paraId="52F9584B" w14:textId="77777777" w:rsidR="002A6B2D" w:rsidRPr="00EA5FA7" w:rsidRDefault="002A6B2D" w:rsidP="00D07DC4">
      <w:pPr>
        <w:pStyle w:val="PL"/>
        <w:rPr>
          <w:snapToGrid w:val="0"/>
        </w:rPr>
      </w:pPr>
      <w:r w:rsidRPr="00EA5FA7">
        <w:rPr>
          <w:snapToGrid w:val="0"/>
        </w:rPr>
        <w:t>id-DRBs-Required-ToBeReleased-List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w:t>
      </w:r>
    </w:p>
    <w:p w14:paraId="42BD25A4" w14:textId="77777777" w:rsidR="002A6B2D" w:rsidRPr="00EA5FA7" w:rsidRDefault="002A6B2D" w:rsidP="00D07DC4">
      <w:pPr>
        <w:pStyle w:val="PL"/>
        <w:rPr>
          <w:snapToGrid w:val="0"/>
        </w:rPr>
      </w:pPr>
      <w:r w:rsidRPr="00EA5FA7">
        <w:rPr>
          <w:snapToGrid w:val="0"/>
        </w:rPr>
        <w:t>id-DRBs-Setup-Item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26</w:t>
      </w:r>
    </w:p>
    <w:p w14:paraId="6D59C9BC" w14:textId="77777777" w:rsidR="002A6B2D" w:rsidRPr="00EA5FA7" w:rsidRDefault="002A6B2D" w:rsidP="00D07DC4">
      <w:pPr>
        <w:pStyle w:val="PL"/>
        <w:rPr>
          <w:snapToGrid w:val="0"/>
        </w:rPr>
      </w:pPr>
      <w:r w:rsidRPr="00EA5FA7">
        <w:rPr>
          <w:snapToGrid w:val="0"/>
        </w:rPr>
        <w:t>id-DRBs-Setup-List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27</w:t>
      </w:r>
    </w:p>
    <w:p w14:paraId="289D243D" w14:textId="77777777" w:rsidR="002A6B2D" w:rsidRPr="00EA5FA7" w:rsidRDefault="002A6B2D" w:rsidP="00D07DC4">
      <w:pPr>
        <w:pStyle w:val="PL"/>
        <w:rPr>
          <w:snapToGrid w:val="0"/>
        </w:rPr>
      </w:pPr>
      <w:r w:rsidRPr="00EA5FA7">
        <w:rPr>
          <w:snapToGrid w:val="0"/>
        </w:rPr>
        <w:t>id-DRBs-SetupMod-Item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28</w:t>
      </w:r>
    </w:p>
    <w:p w14:paraId="2F840410" w14:textId="77777777" w:rsidR="002A6B2D" w:rsidRPr="00EA5FA7" w:rsidRDefault="002A6B2D" w:rsidP="00D07DC4">
      <w:pPr>
        <w:pStyle w:val="PL"/>
        <w:rPr>
          <w:snapToGrid w:val="0"/>
        </w:rPr>
      </w:pPr>
      <w:r w:rsidRPr="00EA5FA7">
        <w:rPr>
          <w:snapToGrid w:val="0"/>
        </w:rPr>
        <w:t>id-DRBs-SetupMod-List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29</w:t>
      </w:r>
    </w:p>
    <w:p w14:paraId="769CB3B9" w14:textId="77777777" w:rsidR="002A6B2D" w:rsidRPr="00EA5FA7" w:rsidRDefault="002A6B2D" w:rsidP="00D07DC4">
      <w:pPr>
        <w:pStyle w:val="PL"/>
        <w:rPr>
          <w:snapToGrid w:val="0"/>
        </w:rPr>
      </w:pPr>
      <w:r w:rsidRPr="00EA5FA7">
        <w:rPr>
          <w:snapToGrid w:val="0"/>
        </w:rPr>
        <w:t>id-DRBs-ToBeModified-Item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30</w:t>
      </w:r>
    </w:p>
    <w:p w14:paraId="74A7BF35" w14:textId="77777777" w:rsidR="002A6B2D" w:rsidRPr="00EA5FA7" w:rsidRDefault="002A6B2D" w:rsidP="00D07DC4">
      <w:pPr>
        <w:pStyle w:val="PL"/>
        <w:rPr>
          <w:snapToGrid w:val="0"/>
        </w:rPr>
      </w:pPr>
      <w:r w:rsidRPr="00EA5FA7">
        <w:rPr>
          <w:snapToGrid w:val="0"/>
        </w:rPr>
        <w:t>id-DRBs-ToBeModified-List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31</w:t>
      </w:r>
    </w:p>
    <w:p w14:paraId="625F4FF5" w14:textId="77777777" w:rsidR="002A6B2D" w:rsidRPr="00EA5FA7" w:rsidRDefault="002A6B2D" w:rsidP="00D07DC4">
      <w:pPr>
        <w:pStyle w:val="PL"/>
        <w:rPr>
          <w:snapToGrid w:val="0"/>
        </w:rPr>
      </w:pPr>
      <w:r w:rsidRPr="00EA5FA7">
        <w:rPr>
          <w:snapToGrid w:val="0"/>
        </w:rPr>
        <w:t>id-DRBs-ToBeReleased-Item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32</w:t>
      </w:r>
    </w:p>
    <w:p w14:paraId="7D8B6602" w14:textId="77777777" w:rsidR="002A6B2D" w:rsidRPr="00EA5FA7" w:rsidRDefault="002A6B2D" w:rsidP="00D07DC4">
      <w:pPr>
        <w:pStyle w:val="PL"/>
        <w:rPr>
          <w:snapToGrid w:val="0"/>
        </w:rPr>
      </w:pPr>
      <w:r w:rsidRPr="00EA5FA7">
        <w:rPr>
          <w:snapToGrid w:val="0"/>
        </w:rPr>
        <w:t>id-DRBs-ToBeReleased-List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33</w:t>
      </w:r>
    </w:p>
    <w:p w14:paraId="67D54C2A" w14:textId="77777777" w:rsidR="002A6B2D" w:rsidRPr="00EA5FA7" w:rsidRDefault="002A6B2D" w:rsidP="00D07DC4">
      <w:pPr>
        <w:pStyle w:val="PL"/>
        <w:rPr>
          <w:snapToGrid w:val="0"/>
        </w:rPr>
      </w:pPr>
      <w:r w:rsidRPr="00EA5FA7">
        <w:rPr>
          <w:snapToGrid w:val="0"/>
        </w:rPr>
        <w:t>id-DRBs-ToBeSetup-Item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34</w:t>
      </w:r>
    </w:p>
    <w:p w14:paraId="7CD7E79B" w14:textId="77777777" w:rsidR="002A6B2D" w:rsidRPr="00EA5FA7" w:rsidRDefault="002A6B2D" w:rsidP="00D07DC4">
      <w:pPr>
        <w:pStyle w:val="PL"/>
        <w:rPr>
          <w:snapToGrid w:val="0"/>
        </w:rPr>
      </w:pPr>
      <w:r w:rsidRPr="00EA5FA7">
        <w:rPr>
          <w:snapToGrid w:val="0"/>
        </w:rPr>
        <w:t>id-DRBs-ToBeSetup-List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35</w:t>
      </w:r>
    </w:p>
    <w:p w14:paraId="01DD2B49" w14:textId="77777777" w:rsidR="002A6B2D" w:rsidRPr="00EA5FA7" w:rsidRDefault="002A6B2D" w:rsidP="00D07DC4">
      <w:pPr>
        <w:pStyle w:val="PL"/>
        <w:rPr>
          <w:snapToGrid w:val="0"/>
        </w:rPr>
      </w:pPr>
      <w:r w:rsidRPr="00EA5FA7">
        <w:rPr>
          <w:snapToGrid w:val="0"/>
        </w:rPr>
        <w:t>id-DRBs-ToBeSetupMod-Item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36</w:t>
      </w:r>
    </w:p>
    <w:p w14:paraId="1CD23A4E" w14:textId="77777777" w:rsidR="002A6B2D" w:rsidRPr="00EA5FA7" w:rsidRDefault="002A6B2D" w:rsidP="00D07DC4">
      <w:pPr>
        <w:pStyle w:val="PL"/>
        <w:rPr>
          <w:snapToGrid w:val="0"/>
        </w:rPr>
      </w:pPr>
      <w:r w:rsidRPr="00EA5FA7">
        <w:rPr>
          <w:snapToGrid w:val="0"/>
        </w:rPr>
        <w:t>id-DRBs-ToBeSetupMod-List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37</w:t>
      </w:r>
    </w:p>
    <w:p w14:paraId="48139150" w14:textId="77777777" w:rsidR="002A6B2D" w:rsidRPr="006B2844" w:rsidRDefault="002A6B2D" w:rsidP="00D07DC4">
      <w:pPr>
        <w:pStyle w:val="PL"/>
        <w:rPr>
          <w:snapToGrid w:val="0"/>
          <w:lang w:val="fr-FR"/>
        </w:rPr>
      </w:pPr>
      <w:r w:rsidRPr="006B2844">
        <w:rPr>
          <w:snapToGrid w:val="0"/>
          <w:lang w:val="fr-FR"/>
        </w:rPr>
        <w:t>id-DRXCycle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38</w:t>
      </w:r>
    </w:p>
    <w:p w14:paraId="31BA85C7" w14:textId="77777777" w:rsidR="002A6B2D" w:rsidRPr="006B2844" w:rsidRDefault="002A6B2D" w:rsidP="00D07DC4">
      <w:pPr>
        <w:pStyle w:val="PL"/>
        <w:rPr>
          <w:snapToGrid w:val="0"/>
          <w:lang w:val="fr-FR"/>
        </w:rPr>
      </w:pPr>
      <w:r w:rsidRPr="006B2844">
        <w:rPr>
          <w:snapToGrid w:val="0"/>
          <w:lang w:val="fr-FR"/>
        </w:rPr>
        <w:t>id-DUtoCURRCInformation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39</w:t>
      </w:r>
    </w:p>
    <w:p w14:paraId="5BAAE35B" w14:textId="77777777" w:rsidR="002A6B2D" w:rsidRPr="006B2844" w:rsidRDefault="002A6B2D" w:rsidP="00D07DC4">
      <w:pPr>
        <w:pStyle w:val="PL"/>
        <w:rPr>
          <w:snapToGrid w:val="0"/>
          <w:lang w:val="fr-FR"/>
        </w:rPr>
      </w:pPr>
      <w:r w:rsidRPr="006B2844">
        <w:rPr>
          <w:snapToGrid w:val="0"/>
          <w:lang w:val="fr-FR"/>
        </w:rPr>
        <w:t>id-gNB-CU-UE-F1AP-ID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40</w:t>
      </w:r>
    </w:p>
    <w:p w14:paraId="45E0FF83" w14:textId="77777777" w:rsidR="002A6B2D" w:rsidRPr="006B2844" w:rsidRDefault="002A6B2D" w:rsidP="00D07DC4">
      <w:pPr>
        <w:pStyle w:val="PL"/>
        <w:rPr>
          <w:lang w:val="fr-FR"/>
        </w:rPr>
      </w:pPr>
      <w:r w:rsidRPr="006B2844">
        <w:rPr>
          <w:lang w:val="fr-FR"/>
        </w:rPr>
        <w:t>id-gNB-DU-UE-F1AP-ID</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41</w:t>
      </w:r>
    </w:p>
    <w:p w14:paraId="63B71C2E" w14:textId="77777777" w:rsidR="002A6B2D" w:rsidRPr="006B2844" w:rsidRDefault="002A6B2D" w:rsidP="00D07DC4">
      <w:pPr>
        <w:pStyle w:val="PL"/>
        <w:rPr>
          <w:lang w:val="fr-FR"/>
        </w:rPr>
      </w:pPr>
      <w:r w:rsidRPr="006B2844">
        <w:rPr>
          <w:lang w:val="fr-FR"/>
        </w:rPr>
        <w:t>id-gNB-DU-ID</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42</w:t>
      </w:r>
    </w:p>
    <w:p w14:paraId="02C0F784" w14:textId="77777777" w:rsidR="002A6B2D" w:rsidRPr="006B2844" w:rsidRDefault="002A6B2D" w:rsidP="00D07DC4">
      <w:pPr>
        <w:pStyle w:val="PL"/>
        <w:rPr>
          <w:snapToGrid w:val="0"/>
          <w:lang w:val="fr-FR"/>
        </w:rPr>
      </w:pPr>
      <w:r w:rsidRPr="006B2844">
        <w:rPr>
          <w:snapToGrid w:val="0"/>
          <w:lang w:val="fr-FR"/>
        </w:rPr>
        <w:t>id-GNB-DU-Served-Cells-Item</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43</w:t>
      </w:r>
    </w:p>
    <w:p w14:paraId="3FE43E85" w14:textId="77777777" w:rsidR="002A6B2D" w:rsidRPr="006B2844" w:rsidRDefault="002A6B2D" w:rsidP="00D07DC4">
      <w:pPr>
        <w:pStyle w:val="PL"/>
        <w:rPr>
          <w:snapToGrid w:val="0"/>
          <w:lang w:val="fr-FR"/>
        </w:rPr>
      </w:pPr>
      <w:r w:rsidRPr="006B2844">
        <w:rPr>
          <w:snapToGrid w:val="0"/>
          <w:lang w:val="fr-FR"/>
        </w:rPr>
        <w:t>id-gNB-DU-Served-Cells-List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44</w:t>
      </w:r>
    </w:p>
    <w:p w14:paraId="323F5DAB" w14:textId="77777777" w:rsidR="002A6B2D" w:rsidRPr="006B2844" w:rsidRDefault="002A6B2D" w:rsidP="00D07DC4">
      <w:pPr>
        <w:pStyle w:val="PL"/>
        <w:rPr>
          <w:snapToGrid w:val="0"/>
          <w:lang w:val="fr-FR"/>
        </w:rPr>
      </w:pPr>
      <w:r w:rsidRPr="006B2844">
        <w:rPr>
          <w:snapToGrid w:val="0"/>
          <w:lang w:val="fr-FR"/>
        </w:rPr>
        <w:t>id-gNB-DU-Name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45</w:t>
      </w:r>
    </w:p>
    <w:p w14:paraId="43F94270" w14:textId="77777777" w:rsidR="002A6B2D" w:rsidRPr="006B2844" w:rsidRDefault="002A6B2D" w:rsidP="00D07DC4">
      <w:pPr>
        <w:pStyle w:val="PL"/>
        <w:rPr>
          <w:snapToGrid w:val="0"/>
          <w:lang w:val="fr-FR"/>
        </w:rPr>
      </w:pPr>
      <w:r w:rsidRPr="006B2844">
        <w:rPr>
          <w:snapToGrid w:val="0"/>
          <w:lang w:val="fr-FR"/>
        </w:rPr>
        <w:t>id-NRCellID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46</w:t>
      </w:r>
    </w:p>
    <w:p w14:paraId="4C7689F2" w14:textId="77777777" w:rsidR="002A6B2D" w:rsidRPr="006B2844" w:rsidRDefault="002A6B2D" w:rsidP="00D07DC4">
      <w:pPr>
        <w:pStyle w:val="PL"/>
        <w:rPr>
          <w:snapToGrid w:val="0"/>
          <w:lang w:val="fr-FR"/>
        </w:rPr>
      </w:pPr>
      <w:r w:rsidRPr="006B2844">
        <w:rPr>
          <w:snapToGrid w:val="0"/>
          <w:lang w:val="fr-FR"/>
        </w:rPr>
        <w:t>id-oldgNB-DU-UE-F1AP-ID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47</w:t>
      </w:r>
    </w:p>
    <w:p w14:paraId="7A96D8C9" w14:textId="77777777" w:rsidR="002A6B2D" w:rsidRPr="006B2844" w:rsidRDefault="002A6B2D" w:rsidP="00D07DC4">
      <w:pPr>
        <w:pStyle w:val="PL"/>
        <w:rPr>
          <w:snapToGrid w:val="0"/>
          <w:lang w:val="fr-FR"/>
        </w:rPr>
      </w:pPr>
      <w:r w:rsidRPr="006B2844">
        <w:rPr>
          <w:snapToGrid w:val="0"/>
          <w:lang w:val="fr-FR"/>
        </w:rPr>
        <w:t>id-ResetType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48</w:t>
      </w:r>
    </w:p>
    <w:p w14:paraId="080788FD" w14:textId="77777777" w:rsidR="002A6B2D" w:rsidRPr="006B2844" w:rsidRDefault="002A6B2D" w:rsidP="00D07DC4">
      <w:pPr>
        <w:pStyle w:val="PL"/>
        <w:rPr>
          <w:snapToGrid w:val="0"/>
          <w:lang w:val="fr-FR"/>
        </w:rPr>
      </w:pPr>
      <w:r w:rsidRPr="006B2844">
        <w:rPr>
          <w:snapToGrid w:val="0"/>
          <w:lang w:val="fr-FR"/>
        </w:rPr>
        <w:t>id-ResourceCoordinationTransferContainer</w:t>
      </w:r>
      <w:r w:rsidRPr="006B2844">
        <w:rPr>
          <w:snapToGrid w:val="0"/>
          <w:lang w:val="fr-FR"/>
        </w:rPr>
        <w:tab/>
      </w:r>
      <w:r w:rsidRPr="006B2844">
        <w:rPr>
          <w:snapToGrid w:val="0"/>
          <w:lang w:val="fr-FR"/>
        </w:rPr>
        <w:tab/>
      </w:r>
      <w:r w:rsidRPr="006B2844">
        <w:rPr>
          <w:snapToGrid w:val="0"/>
          <w:lang w:val="fr-FR"/>
        </w:rPr>
        <w:tab/>
        <w:t>ProtocolIE-ID ::= 49</w:t>
      </w:r>
    </w:p>
    <w:p w14:paraId="241F1007" w14:textId="77777777" w:rsidR="002A6B2D" w:rsidRPr="00EA5FA7" w:rsidRDefault="002A6B2D" w:rsidP="00D07DC4">
      <w:pPr>
        <w:pStyle w:val="PL"/>
        <w:rPr>
          <w:snapToGrid w:val="0"/>
        </w:rPr>
      </w:pPr>
      <w:r w:rsidRPr="00EA5FA7">
        <w:rPr>
          <w:snapToGrid w:val="0"/>
        </w:rPr>
        <w:t>id-RRCContainer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50</w:t>
      </w:r>
    </w:p>
    <w:p w14:paraId="56B6A645" w14:textId="77777777" w:rsidR="002A6B2D" w:rsidRPr="00EA5FA7" w:rsidRDefault="002A6B2D" w:rsidP="00D07DC4">
      <w:pPr>
        <w:pStyle w:val="PL"/>
        <w:rPr>
          <w:snapToGrid w:val="0"/>
        </w:rPr>
      </w:pPr>
      <w:r w:rsidRPr="00EA5FA7">
        <w:rPr>
          <w:snapToGrid w:val="0"/>
        </w:rPr>
        <w:t>id-SCell-ToBeRemoved-Item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51</w:t>
      </w:r>
    </w:p>
    <w:p w14:paraId="38159B14" w14:textId="77777777" w:rsidR="002A6B2D" w:rsidRPr="00EA5FA7" w:rsidRDefault="002A6B2D" w:rsidP="00D07DC4">
      <w:pPr>
        <w:pStyle w:val="PL"/>
        <w:rPr>
          <w:snapToGrid w:val="0"/>
        </w:rPr>
      </w:pPr>
      <w:r w:rsidRPr="00EA5FA7">
        <w:rPr>
          <w:snapToGrid w:val="0"/>
        </w:rPr>
        <w:t>id-SCell-ToBeRemoved-List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52</w:t>
      </w:r>
    </w:p>
    <w:p w14:paraId="2FEB2B54" w14:textId="77777777" w:rsidR="002A6B2D" w:rsidRPr="00EA5FA7" w:rsidRDefault="002A6B2D" w:rsidP="00D07DC4">
      <w:pPr>
        <w:pStyle w:val="PL"/>
        <w:rPr>
          <w:snapToGrid w:val="0"/>
        </w:rPr>
      </w:pPr>
      <w:r w:rsidRPr="00EA5FA7">
        <w:rPr>
          <w:snapToGrid w:val="0"/>
        </w:rPr>
        <w:t>id-SCell-ToBeSetup-Item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53</w:t>
      </w:r>
    </w:p>
    <w:p w14:paraId="6BE9FFEB" w14:textId="77777777" w:rsidR="002A6B2D" w:rsidRPr="00EA5FA7" w:rsidRDefault="002A6B2D" w:rsidP="00D07DC4">
      <w:pPr>
        <w:pStyle w:val="PL"/>
        <w:rPr>
          <w:snapToGrid w:val="0"/>
        </w:rPr>
      </w:pPr>
      <w:r w:rsidRPr="00EA5FA7">
        <w:rPr>
          <w:snapToGrid w:val="0"/>
        </w:rPr>
        <w:t>id-SCell-ToBeSetup-List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54</w:t>
      </w:r>
    </w:p>
    <w:p w14:paraId="0B0BC260" w14:textId="77777777" w:rsidR="002A6B2D" w:rsidRPr="00EA5FA7" w:rsidRDefault="002A6B2D" w:rsidP="00D07DC4">
      <w:pPr>
        <w:pStyle w:val="PL"/>
        <w:rPr>
          <w:snapToGrid w:val="0"/>
        </w:rPr>
      </w:pPr>
      <w:r w:rsidRPr="00EA5FA7">
        <w:rPr>
          <w:snapToGrid w:val="0"/>
        </w:rPr>
        <w:t>id-SCell-ToBeSetupMod-Item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55</w:t>
      </w:r>
    </w:p>
    <w:p w14:paraId="5D2C94D8" w14:textId="77777777" w:rsidR="002A6B2D" w:rsidRPr="00EA5FA7" w:rsidRDefault="002A6B2D" w:rsidP="00D07DC4">
      <w:pPr>
        <w:pStyle w:val="PL"/>
        <w:rPr>
          <w:snapToGrid w:val="0"/>
        </w:rPr>
      </w:pPr>
      <w:r w:rsidRPr="00EA5FA7">
        <w:rPr>
          <w:snapToGrid w:val="0"/>
        </w:rPr>
        <w:t>id-SCell-ToBeSetupMod-List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56</w:t>
      </w:r>
    </w:p>
    <w:p w14:paraId="1257169C" w14:textId="77777777" w:rsidR="002A6B2D" w:rsidRPr="00EA5FA7" w:rsidRDefault="002A6B2D" w:rsidP="00D07DC4">
      <w:pPr>
        <w:pStyle w:val="PL"/>
        <w:rPr>
          <w:snapToGrid w:val="0"/>
        </w:rPr>
      </w:pPr>
      <w:r w:rsidRPr="00EA5FA7">
        <w:rPr>
          <w:snapToGrid w:val="0"/>
        </w:rPr>
        <w:t>id-Served-Cells-To-Add-Item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57</w:t>
      </w:r>
    </w:p>
    <w:p w14:paraId="320B26FB" w14:textId="77777777" w:rsidR="002A6B2D" w:rsidRPr="00EA5FA7" w:rsidRDefault="002A6B2D" w:rsidP="00D07DC4">
      <w:pPr>
        <w:pStyle w:val="PL"/>
        <w:rPr>
          <w:snapToGrid w:val="0"/>
        </w:rPr>
      </w:pPr>
      <w:r w:rsidRPr="00EA5FA7">
        <w:rPr>
          <w:snapToGrid w:val="0"/>
        </w:rPr>
        <w:t>id-Served-Cells-To-Add-List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58</w:t>
      </w:r>
    </w:p>
    <w:p w14:paraId="70E32985" w14:textId="77777777" w:rsidR="002A6B2D" w:rsidRPr="00EA5FA7" w:rsidRDefault="002A6B2D" w:rsidP="00D07DC4">
      <w:pPr>
        <w:pStyle w:val="PL"/>
        <w:rPr>
          <w:snapToGrid w:val="0"/>
        </w:rPr>
      </w:pPr>
      <w:r w:rsidRPr="00EA5FA7">
        <w:rPr>
          <w:snapToGrid w:val="0"/>
        </w:rPr>
        <w:t>id-Served-Cells-To-Delete-Item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59</w:t>
      </w:r>
    </w:p>
    <w:p w14:paraId="55BCD850" w14:textId="77777777" w:rsidR="002A6B2D" w:rsidRPr="00EA5FA7" w:rsidRDefault="002A6B2D" w:rsidP="00D07DC4">
      <w:pPr>
        <w:pStyle w:val="PL"/>
        <w:rPr>
          <w:snapToGrid w:val="0"/>
        </w:rPr>
      </w:pPr>
      <w:r w:rsidRPr="00EA5FA7">
        <w:rPr>
          <w:snapToGrid w:val="0"/>
        </w:rPr>
        <w:t>id-Served-Cells-To-Delete-List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60</w:t>
      </w:r>
    </w:p>
    <w:p w14:paraId="48C35EC9" w14:textId="77777777" w:rsidR="002A6B2D" w:rsidRPr="00EA5FA7" w:rsidRDefault="002A6B2D" w:rsidP="00D07DC4">
      <w:pPr>
        <w:pStyle w:val="PL"/>
        <w:rPr>
          <w:snapToGrid w:val="0"/>
        </w:rPr>
      </w:pPr>
      <w:r w:rsidRPr="00EA5FA7">
        <w:rPr>
          <w:snapToGrid w:val="0"/>
        </w:rPr>
        <w:t>id-Served-Cells-To-Modify-Item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61</w:t>
      </w:r>
    </w:p>
    <w:p w14:paraId="0A182A2D" w14:textId="77777777" w:rsidR="002A6B2D" w:rsidRPr="00EA5FA7" w:rsidRDefault="002A6B2D" w:rsidP="00D07DC4">
      <w:pPr>
        <w:pStyle w:val="PL"/>
        <w:rPr>
          <w:snapToGrid w:val="0"/>
        </w:rPr>
      </w:pPr>
      <w:r w:rsidRPr="00EA5FA7">
        <w:rPr>
          <w:snapToGrid w:val="0"/>
        </w:rPr>
        <w:t>id-Served-Cells-To-Modify-List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62</w:t>
      </w:r>
    </w:p>
    <w:p w14:paraId="5C16BC10" w14:textId="77777777" w:rsidR="002A6B2D" w:rsidRPr="00EA5FA7" w:rsidRDefault="002A6B2D" w:rsidP="00D07DC4">
      <w:pPr>
        <w:pStyle w:val="PL"/>
        <w:rPr>
          <w:snapToGrid w:val="0"/>
        </w:rPr>
      </w:pPr>
      <w:r w:rsidRPr="00EA5FA7">
        <w:rPr>
          <w:snapToGrid w:val="0"/>
        </w:rPr>
        <w:t>id-SpCell-ID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63</w:t>
      </w:r>
    </w:p>
    <w:p w14:paraId="6F39A919" w14:textId="77777777" w:rsidR="002A6B2D" w:rsidRPr="00EA5FA7" w:rsidRDefault="002A6B2D" w:rsidP="00D07DC4">
      <w:pPr>
        <w:pStyle w:val="PL"/>
        <w:rPr>
          <w:snapToGrid w:val="0"/>
        </w:rPr>
      </w:pPr>
      <w:r w:rsidRPr="00EA5FA7">
        <w:rPr>
          <w:snapToGrid w:val="0"/>
        </w:rPr>
        <w:t>id-SRBID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64</w:t>
      </w:r>
    </w:p>
    <w:p w14:paraId="12190485" w14:textId="77777777" w:rsidR="002A6B2D" w:rsidRPr="00EA5FA7" w:rsidRDefault="002A6B2D" w:rsidP="00D07DC4">
      <w:pPr>
        <w:pStyle w:val="PL"/>
        <w:rPr>
          <w:snapToGrid w:val="0"/>
        </w:rPr>
      </w:pPr>
      <w:r w:rsidRPr="00EA5FA7">
        <w:rPr>
          <w:snapToGrid w:val="0"/>
        </w:rPr>
        <w:t>id-SRBs-FailedToBeSetup-Item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65</w:t>
      </w:r>
    </w:p>
    <w:p w14:paraId="64CF0D19" w14:textId="77777777" w:rsidR="002A6B2D" w:rsidRPr="00EA5FA7" w:rsidRDefault="002A6B2D" w:rsidP="00D07DC4">
      <w:pPr>
        <w:pStyle w:val="PL"/>
        <w:rPr>
          <w:snapToGrid w:val="0"/>
        </w:rPr>
      </w:pPr>
      <w:r w:rsidRPr="00EA5FA7">
        <w:rPr>
          <w:snapToGrid w:val="0"/>
        </w:rPr>
        <w:t>id-SRBs-FailedToBeSetup-List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66</w:t>
      </w:r>
    </w:p>
    <w:p w14:paraId="76366D6B" w14:textId="77777777" w:rsidR="002A6B2D" w:rsidRPr="00EA5FA7" w:rsidRDefault="002A6B2D" w:rsidP="00D07DC4">
      <w:pPr>
        <w:pStyle w:val="PL"/>
        <w:rPr>
          <w:snapToGrid w:val="0"/>
        </w:rPr>
      </w:pPr>
      <w:r w:rsidRPr="00EA5FA7">
        <w:rPr>
          <w:snapToGrid w:val="0"/>
        </w:rPr>
        <w:t>id-SRBs-FailedToBeSetupMod-Item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67</w:t>
      </w:r>
    </w:p>
    <w:p w14:paraId="21108CF2" w14:textId="77777777" w:rsidR="002A6B2D" w:rsidRPr="00EA5FA7" w:rsidRDefault="002A6B2D" w:rsidP="00D07DC4">
      <w:pPr>
        <w:pStyle w:val="PL"/>
        <w:rPr>
          <w:snapToGrid w:val="0"/>
        </w:rPr>
      </w:pPr>
      <w:r w:rsidRPr="00EA5FA7">
        <w:rPr>
          <w:snapToGrid w:val="0"/>
        </w:rPr>
        <w:t>id-SRBs-FailedToBeSetupMod-List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68</w:t>
      </w:r>
    </w:p>
    <w:p w14:paraId="12FBE91F" w14:textId="77777777" w:rsidR="002A6B2D" w:rsidRPr="00EA5FA7" w:rsidRDefault="002A6B2D" w:rsidP="00D07DC4">
      <w:pPr>
        <w:pStyle w:val="PL"/>
        <w:rPr>
          <w:snapToGrid w:val="0"/>
        </w:rPr>
      </w:pPr>
      <w:r w:rsidRPr="00EA5FA7">
        <w:rPr>
          <w:snapToGrid w:val="0"/>
        </w:rPr>
        <w:t>id-SRBs-Required-ToBeReleased-Item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69</w:t>
      </w:r>
    </w:p>
    <w:p w14:paraId="652B0F7E" w14:textId="77777777" w:rsidR="002A6B2D" w:rsidRPr="00EA5FA7" w:rsidRDefault="002A6B2D" w:rsidP="00D07DC4">
      <w:pPr>
        <w:pStyle w:val="PL"/>
        <w:rPr>
          <w:snapToGrid w:val="0"/>
        </w:rPr>
      </w:pPr>
      <w:r w:rsidRPr="00EA5FA7">
        <w:rPr>
          <w:snapToGrid w:val="0"/>
        </w:rPr>
        <w:t>id-SRBs-Required-ToBeReleased-List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70</w:t>
      </w:r>
    </w:p>
    <w:p w14:paraId="3FFE4EAF" w14:textId="77777777" w:rsidR="002A6B2D" w:rsidRPr="00EA5FA7" w:rsidRDefault="002A6B2D" w:rsidP="00D07DC4">
      <w:pPr>
        <w:pStyle w:val="PL"/>
        <w:rPr>
          <w:snapToGrid w:val="0"/>
        </w:rPr>
      </w:pPr>
      <w:r w:rsidRPr="00EA5FA7">
        <w:rPr>
          <w:snapToGrid w:val="0"/>
        </w:rPr>
        <w:t>id-SRBs-ToBeReleased-Item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71</w:t>
      </w:r>
    </w:p>
    <w:p w14:paraId="1A1D575C" w14:textId="77777777" w:rsidR="002A6B2D" w:rsidRPr="00EA5FA7" w:rsidRDefault="002A6B2D" w:rsidP="00D07DC4">
      <w:pPr>
        <w:pStyle w:val="PL"/>
        <w:rPr>
          <w:snapToGrid w:val="0"/>
        </w:rPr>
      </w:pPr>
      <w:r w:rsidRPr="00EA5FA7">
        <w:rPr>
          <w:snapToGrid w:val="0"/>
        </w:rPr>
        <w:t>id-SRBs-ToBeReleased-List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72</w:t>
      </w:r>
    </w:p>
    <w:p w14:paraId="72AD1858" w14:textId="77777777" w:rsidR="002A6B2D" w:rsidRPr="00EA5FA7" w:rsidRDefault="002A6B2D" w:rsidP="00D07DC4">
      <w:pPr>
        <w:pStyle w:val="PL"/>
        <w:rPr>
          <w:snapToGrid w:val="0"/>
        </w:rPr>
      </w:pPr>
      <w:r w:rsidRPr="00EA5FA7">
        <w:rPr>
          <w:snapToGrid w:val="0"/>
        </w:rPr>
        <w:t>id-SRBs-ToBeSetup-Item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73</w:t>
      </w:r>
    </w:p>
    <w:p w14:paraId="758BE373" w14:textId="77777777" w:rsidR="002A6B2D" w:rsidRPr="00EA5FA7" w:rsidRDefault="002A6B2D" w:rsidP="00D07DC4">
      <w:pPr>
        <w:pStyle w:val="PL"/>
        <w:rPr>
          <w:snapToGrid w:val="0"/>
        </w:rPr>
      </w:pPr>
      <w:r w:rsidRPr="00EA5FA7">
        <w:rPr>
          <w:snapToGrid w:val="0"/>
        </w:rPr>
        <w:t>id-SRBs-ToBeSetup-List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74</w:t>
      </w:r>
    </w:p>
    <w:p w14:paraId="12A199CF" w14:textId="77777777" w:rsidR="002A6B2D" w:rsidRPr="00EA5FA7" w:rsidRDefault="002A6B2D" w:rsidP="00D07DC4">
      <w:pPr>
        <w:pStyle w:val="PL"/>
        <w:rPr>
          <w:snapToGrid w:val="0"/>
        </w:rPr>
      </w:pPr>
      <w:r w:rsidRPr="00EA5FA7">
        <w:rPr>
          <w:snapToGrid w:val="0"/>
        </w:rPr>
        <w:t>id-SRBs-ToBeSetupMod-Item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75</w:t>
      </w:r>
    </w:p>
    <w:p w14:paraId="5C964462" w14:textId="77777777" w:rsidR="002A6B2D" w:rsidRPr="00EA5FA7" w:rsidRDefault="002A6B2D" w:rsidP="00D07DC4">
      <w:pPr>
        <w:pStyle w:val="PL"/>
        <w:rPr>
          <w:snapToGrid w:val="0"/>
        </w:rPr>
      </w:pPr>
      <w:r w:rsidRPr="00EA5FA7">
        <w:rPr>
          <w:snapToGrid w:val="0"/>
        </w:rPr>
        <w:t>id-SRBs-ToBeSetupMod-List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76</w:t>
      </w:r>
    </w:p>
    <w:p w14:paraId="0BCA478F" w14:textId="77777777" w:rsidR="002A6B2D" w:rsidRPr="00EA5FA7" w:rsidRDefault="002A6B2D" w:rsidP="00D07DC4">
      <w:pPr>
        <w:pStyle w:val="PL"/>
        <w:rPr>
          <w:snapToGrid w:val="0"/>
        </w:rPr>
      </w:pPr>
      <w:r w:rsidRPr="00EA5FA7">
        <w:rPr>
          <w:snapToGrid w:val="0"/>
        </w:rPr>
        <w:t>id-TimeToWait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77</w:t>
      </w:r>
    </w:p>
    <w:p w14:paraId="6A27F843" w14:textId="77777777" w:rsidR="002A6B2D" w:rsidRPr="00EA5FA7" w:rsidRDefault="002A6B2D" w:rsidP="00D07DC4">
      <w:pPr>
        <w:pStyle w:val="PL"/>
        <w:rPr>
          <w:snapToGrid w:val="0"/>
        </w:rPr>
      </w:pPr>
      <w:r w:rsidRPr="00EA5FA7">
        <w:rPr>
          <w:snapToGrid w:val="0"/>
        </w:rPr>
        <w:t>id-TransactionID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78</w:t>
      </w:r>
    </w:p>
    <w:p w14:paraId="1A6C0ED7" w14:textId="77777777" w:rsidR="002A6B2D" w:rsidRPr="00EA5FA7" w:rsidRDefault="002A6B2D" w:rsidP="00D07DC4">
      <w:pPr>
        <w:pStyle w:val="PL"/>
        <w:rPr>
          <w:snapToGrid w:val="0"/>
        </w:rPr>
      </w:pPr>
      <w:r w:rsidRPr="00EA5FA7">
        <w:rPr>
          <w:snapToGrid w:val="0"/>
        </w:rPr>
        <w:t>id-TransmissionActionIndicator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79</w:t>
      </w:r>
    </w:p>
    <w:p w14:paraId="3E82022E" w14:textId="77777777" w:rsidR="002A6B2D" w:rsidRPr="00EA5FA7" w:rsidRDefault="002A6B2D" w:rsidP="00D07DC4">
      <w:pPr>
        <w:pStyle w:val="PL"/>
        <w:rPr>
          <w:snapToGrid w:val="0"/>
        </w:rPr>
      </w:pPr>
      <w:r w:rsidRPr="00EA5FA7">
        <w:rPr>
          <w:snapToGrid w:val="0"/>
        </w:rPr>
        <w:t xml:space="preserve">id-UE-associatedLogicalF1-ConnectionItem </w:t>
      </w:r>
      <w:r w:rsidRPr="00EA5FA7">
        <w:rPr>
          <w:snapToGrid w:val="0"/>
        </w:rPr>
        <w:tab/>
      </w:r>
      <w:r w:rsidRPr="00EA5FA7">
        <w:rPr>
          <w:snapToGrid w:val="0"/>
        </w:rPr>
        <w:tab/>
      </w:r>
      <w:r w:rsidRPr="00EA5FA7">
        <w:rPr>
          <w:snapToGrid w:val="0"/>
        </w:rPr>
        <w:tab/>
        <w:t>ProtocolIE-ID ::= 80</w:t>
      </w:r>
    </w:p>
    <w:p w14:paraId="1C9A81C5" w14:textId="77777777" w:rsidR="002A6B2D" w:rsidRPr="00EA5FA7" w:rsidRDefault="002A6B2D" w:rsidP="00D07DC4">
      <w:pPr>
        <w:pStyle w:val="PL"/>
        <w:rPr>
          <w:snapToGrid w:val="0"/>
        </w:rPr>
      </w:pPr>
      <w:r w:rsidRPr="00EA5FA7">
        <w:rPr>
          <w:snapToGrid w:val="0"/>
        </w:rPr>
        <w:t>id-UE-associatedLogicalF1-ConnectionListResAck</w:t>
      </w:r>
      <w:r w:rsidRPr="00EA5FA7">
        <w:rPr>
          <w:snapToGrid w:val="0"/>
        </w:rPr>
        <w:tab/>
      </w:r>
      <w:r w:rsidRPr="00EA5FA7">
        <w:rPr>
          <w:snapToGrid w:val="0"/>
        </w:rPr>
        <w:tab/>
        <w:t>ProtocolIE-ID ::= 81</w:t>
      </w:r>
    </w:p>
    <w:p w14:paraId="6E711AFC" w14:textId="77777777" w:rsidR="002A6B2D" w:rsidRPr="00EA5FA7" w:rsidRDefault="002A6B2D" w:rsidP="00D07DC4">
      <w:pPr>
        <w:pStyle w:val="PL"/>
        <w:rPr>
          <w:snapToGrid w:val="0"/>
        </w:rPr>
      </w:pPr>
      <w:r w:rsidRPr="00EA5FA7">
        <w:rPr>
          <w:snapToGrid w:val="0"/>
        </w:rPr>
        <w:t>id-gNB-CU-Name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82</w:t>
      </w:r>
    </w:p>
    <w:p w14:paraId="04252D23" w14:textId="77777777" w:rsidR="002A6B2D" w:rsidRPr="00EA5FA7" w:rsidRDefault="002A6B2D" w:rsidP="00D07DC4">
      <w:pPr>
        <w:pStyle w:val="PL"/>
        <w:rPr>
          <w:snapToGrid w:val="0"/>
        </w:rPr>
      </w:pPr>
      <w:r w:rsidRPr="00EA5FA7">
        <w:rPr>
          <w:snapToGrid w:val="0"/>
        </w:rPr>
        <w:t>id-SCell-FailedtoSetup-List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83</w:t>
      </w:r>
    </w:p>
    <w:p w14:paraId="2141474C" w14:textId="77777777" w:rsidR="002A6B2D" w:rsidRPr="00EA5FA7" w:rsidRDefault="002A6B2D" w:rsidP="00D07DC4">
      <w:pPr>
        <w:pStyle w:val="PL"/>
        <w:rPr>
          <w:snapToGrid w:val="0"/>
        </w:rPr>
      </w:pPr>
      <w:r w:rsidRPr="00EA5FA7">
        <w:rPr>
          <w:snapToGrid w:val="0"/>
        </w:rPr>
        <w:t>id-SCell-FailedtoSetup-Item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84</w:t>
      </w:r>
    </w:p>
    <w:p w14:paraId="6058EF32" w14:textId="77777777" w:rsidR="002A6B2D" w:rsidRPr="00EA5FA7" w:rsidRDefault="002A6B2D" w:rsidP="00D07DC4">
      <w:pPr>
        <w:pStyle w:val="PL"/>
        <w:rPr>
          <w:snapToGrid w:val="0"/>
        </w:rPr>
      </w:pPr>
      <w:r w:rsidRPr="00EA5FA7">
        <w:rPr>
          <w:snapToGrid w:val="0"/>
        </w:rPr>
        <w:t>id-SCell-FailedtoSetupMod-List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85</w:t>
      </w:r>
    </w:p>
    <w:p w14:paraId="4EDD4108" w14:textId="77777777" w:rsidR="002A6B2D" w:rsidRPr="00EA5FA7" w:rsidRDefault="002A6B2D" w:rsidP="00D07DC4">
      <w:pPr>
        <w:pStyle w:val="PL"/>
        <w:rPr>
          <w:snapToGrid w:val="0"/>
        </w:rPr>
      </w:pPr>
      <w:r w:rsidRPr="00EA5FA7">
        <w:rPr>
          <w:snapToGrid w:val="0"/>
        </w:rPr>
        <w:t>id-SCell-FailedtoSetupMod-Item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86</w:t>
      </w:r>
    </w:p>
    <w:p w14:paraId="1914B104" w14:textId="77777777" w:rsidR="002A6B2D" w:rsidRPr="00EA5FA7" w:rsidRDefault="002A6B2D" w:rsidP="00D07DC4">
      <w:pPr>
        <w:pStyle w:val="PL"/>
        <w:rPr>
          <w:snapToGrid w:val="0"/>
        </w:rPr>
      </w:pPr>
      <w:r w:rsidRPr="00EA5FA7">
        <w:rPr>
          <w:snapToGrid w:val="0"/>
        </w:rPr>
        <w:t xml:space="preserve">id-RRCReconfigurationCompleteIndicator </w:t>
      </w:r>
      <w:r w:rsidRPr="00EA5FA7">
        <w:rPr>
          <w:snapToGrid w:val="0"/>
        </w:rPr>
        <w:tab/>
      </w:r>
      <w:r w:rsidRPr="00EA5FA7">
        <w:rPr>
          <w:snapToGrid w:val="0"/>
        </w:rPr>
        <w:tab/>
      </w:r>
      <w:r w:rsidRPr="00EA5FA7">
        <w:rPr>
          <w:snapToGrid w:val="0"/>
        </w:rPr>
        <w:tab/>
      </w:r>
      <w:r w:rsidRPr="00EA5FA7">
        <w:rPr>
          <w:snapToGrid w:val="0"/>
        </w:rPr>
        <w:tab/>
        <w:t>ProtocolIE-ID ::= 87</w:t>
      </w:r>
    </w:p>
    <w:p w14:paraId="49D7A984" w14:textId="77777777" w:rsidR="002A6B2D" w:rsidRPr="00EA5FA7" w:rsidRDefault="002A6B2D" w:rsidP="00D07DC4">
      <w:pPr>
        <w:pStyle w:val="PL"/>
        <w:rPr>
          <w:snapToGrid w:val="0"/>
        </w:rPr>
      </w:pPr>
      <w:r w:rsidRPr="00EA5FA7">
        <w:rPr>
          <w:snapToGrid w:val="0"/>
        </w:rPr>
        <w:t>id-Cells-Status-Item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88</w:t>
      </w:r>
    </w:p>
    <w:p w14:paraId="718EF63B" w14:textId="77777777" w:rsidR="002A6B2D" w:rsidRPr="00EA5FA7" w:rsidRDefault="002A6B2D" w:rsidP="00D07DC4">
      <w:pPr>
        <w:pStyle w:val="PL"/>
        <w:rPr>
          <w:snapToGrid w:val="0"/>
        </w:rPr>
      </w:pPr>
      <w:r w:rsidRPr="00EA5FA7">
        <w:rPr>
          <w:snapToGrid w:val="0"/>
        </w:rPr>
        <w:t>id-Cells-Status-List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89</w:t>
      </w:r>
    </w:p>
    <w:p w14:paraId="14892800" w14:textId="77777777" w:rsidR="002A6B2D" w:rsidRPr="00EA5FA7" w:rsidRDefault="002A6B2D" w:rsidP="00D07DC4">
      <w:pPr>
        <w:pStyle w:val="PL"/>
        <w:rPr>
          <w:snapToGrid w:val="0"/>
        </w:rPr>
      </w:pPr>
      <w:r w:rsidRPr="00EA5FA7">
        <w:rPr>
          <w:snapToGrid w:val="0"/>
        </w:rPr>
        <w:t>id-Candidate-SpCell-List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90</w:t>
      </w:r>
    </w:p>
    <w:p w14:paraId="6CD0577F" w14:textId="77777777" w:rsidR="002A6B2D" w:rsidRPr="00EA5FA7" w:rsidRDefault="002A6B2D" w:rsidP="00D07DC4">
      <w:pPr>
        <w:pStyle w:val="PL"/>
        <w:rPr>
          <w:snapToGrid w:val="0"/>
        </w:rPr>
      </w:pPr>
      <w:r w:rsidRPr="00EA5FA7">
        <w:rPr>
          <w:snapToGrid w:val="0"/>
        </w:rPr>
        <w:t>id-Candidate-SpCell-Item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91</w:t>
      </w:r>
    </w:p>
    <w:p w14:paraId="0FB998A1" w14:textId="77777777" w:rsidR="002A6B2D" w:rsidRPr="00EA5FA7" w:rsidRDefault="002A6B2D" w:rsidP="00D07DC4">
      <w:pPr>
        <w:pStyle w:val="PL"/>
        <w:rPr>
          <w:snapToGrid w:val="0"/>
        </w:rPr>
      </w:pPr>
      <w:r w:rsidRPr="00EA5FA7">
        <w:rPr>
          <w:snapToGrid w:val="0"/>
        </w:rPr>
        <w:t>id-Potential-SpCell-List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92</w:t>
      </w:r>
    </w:p>
    <w:p w14:paraId="5E2104C5" w14:textId="77777777" w:rsidR="002A6B2D" w:rsidRPr="00EA5FA7" w:rsidRDefault="002A6B2D" w:rsidP="00D07DC4">
      <w:pPr>
        <w:pStyle w:val="PL"/>
        <w:rPr>
          <w:snapToGrid w:val="0"/>
        </w:rPr>
      </w:pPr>
      <w:r w:rsidRPr="00EA5FA7">
        <w:rPr>
          <w:snapToGrid w:val="0"/>
        </w:rPr>
        <w:t>id-Potential-SpCell-Item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93</w:t>
      </w:r>
    </w:p>
    <w:p w14:paraId="33C0E0D2" w14:textId="77777777" w:rsidR="002A6B2D" w:rsidRPr="00EA5FA7" w:rsidRDefault="002A6B2D" w:rsidP="00D07DC4">
      <w:pPr>
        <w:pStyle w:val="PL"/>
        <w:rPr>
          <w:snapToGrid w:val="0"/>
        </w:rPr>
      </w:pPr>
      <w:r w:rsidRPr="00EA5FA7">
        <w:rPr>
          <w:snapToGrid w:val="0"/>
        </w:rPr>
        <w:t>id-FullConfiguration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94</w:t>
      </w:r>
    </w:p>
    <w:p w14:paraId="097D974F" w14:textId="77777777" w:rsidR="002A6B2D" w:rsidRPr="00EA5FA7" w:rsidRDefault="002A6B2D" w:rsidP="00D07DC4">
      <w:pPr>
        <w:pStyle w:val="PL"/>
        <w:rPr>
          <w:snapToGrid w:val="0"/>
        </w:rPr>
      </w:pPr>
      <w:r w:rsidRPr="00EA5FA7">
        <w:rPr>
          <w:snapToGrid w:val="0"/>
        </w:rPr>
        <w:t>id-C-RNTI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95</w:t>
      </w:r>
    </w:p>
    <w:p w14:paraId="32225BF6" w14:textId="77777777" w:rsidR="002A6B2D" w:rsidRPr="00EA5FA7" w:rsidRDefault="002A6B2D" w:rsidP="00D07DC4">
      <w:pPr>
        <w:pStyle w:val="PL"/>
        <w:rPr>
          <w:snapToGrid w:val="0"/>
        </w:rPr>
      </w:pPr>
      <w:r w:rsidRPr="00EA5FA7">
        <w:rPr>
          <w:snapToGrid w:val="0"/>
        </w:rPr>
        <w:t>id-SpCellULConfigured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96</w:t>
      </w:r>
    </w:p>
    <w:p w14:paraId="6B2EB0ED" w14:textId="77777777" w:rsidR="002A6B2D" w:rsidRPr="00EA5FA7" w:rsidRDefault="002A6B2D" w:rsidP="00D07DC4">
      <w:pPr>
        <w:pStyle w:val="PL"/>
        <w:rPr>
          <w:snapToGrid w:val="0"/>
        </w:rPr>
      </w:pPr>
      <w:r w:rsidRPr="00EA5FA7">
        <w:rPr>
          <w:snapToGrid w:val="0"/>
        </w:rPr>
        <w:t>id-InactivityMonitoringRequest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97</w:t>
      </w:r>
    </w:p>
    <w:p w14:paraId="794655A7" w14:textId="77777777" w:rsidR="002A6B2D" w:rsidRPr="00EA5FA7" w:rsidRDefault="002A6B2D" w:rsidP="00D07DC4">
      <w:pPr>
        <w:pStyle w:val="PL"/>
        <w:rPr>
          <w:snapToGrid w:val="0"/>
        </w:rPr>
      </w:pPr>
      <w:r w:rsidRPr="00EA5FA7">
        <w:rPr>
          <w:snapToGrid w:val="0"/>
        </w:rPr>
        <w:t>id-InactivityMonitoringResponse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98</w:t>
      </w:r>
    </w:p>
    <w:p w14:paraId="1A50D48B" w14:textId="77777777" w:rsidR="002A6B2D" w:rsidRPr="00EA5FA7" w:rsidRDefault="002A6B2D" w:rsidP="00D07DC4">
      <w:pPr>
        <w:pStyle w:val="PL"/>
        <w:rPr>
          <w:snapToGrid w:val="0"/>
        </w:rPr>
      </w:pPr>
      <w:r w:rsidRPr="00EA5FA7">
        <w:rPr>
          <w:snapToGrid w:val="0"/>
        </w:rPr>
        <w:t>id-DRB-Activity-Item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99</w:t>
      </w:r>
    </w:p>
    <w:p w14:paraId="29F68920" w14:textId="77777777" w:rsidR="002A6B2D" w:rsidRPr="00EA5FA7" w:rsidRDefault="002A6B2D" w:rsidP="00D07DC4">
      <w:pPr>
        <w:pStyle w:val="PL"/>
        <w:rPr>
          <w:snapToGrid w:val="0"/>
        </w:rPr>
      </w:pPr>
      <w:r w:rsidRPr="00EA5FA7">
        <w:rPr>
          <w:snapToGrid w:val="0"/>
        </w:rPr>
        <w:t>id-DRB-Activity-List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100</w:t>
      </w:r>
    </w:p>
    <w:p w14:paraId="71F7660A" w14:textId="77777777" w:rsidR="002A6B2D" w:rsidRPr="00EA5FA7" w:rsidRDefault="002A6B2D" w:rsidP="00D07DC4">
      <w:pPr>
        <w:pStyle w:val="PL"/>
        <w:rPr>
          <w:snapToGrid w:val="0"/>
        </w:rPr>
      </w:pPr>
      <w:r w:rsidRPr="00EA5FA7">
        <w:rPr>
          <w:snapToGrid w:val="0"/>
        </w:rPr>
        <w:t>id-EUTRA-NR-CellResourceCoordinationReq-Container</w:t>
      </w:r>
      <w:r w:rsidRPr="00EA5FA7">
        <w:rPr>
          <w:snapToGrid w:val="0"/>
        </w:rPr>
        <w:tab/>
        <w:t>ProtocolIE-ID ::= 101</w:t>
      </w:r>
    </w:p>
    <w:p w14:paraId="3B129088" w14:textId="77777777" w:rsidR="002A6B2D" w:rsidRPr="00EA5FA7" w:rsidRDefault="002A6B2D" w:rsidP="00D07DC4">
      <w:pPr>
        <w:pStyle w:val="PL"/>
        <w:rPr>
          <w:snapToGrid w:val="0"/>
        </w:rPr>
      </w:pPr>
      <w:r w:rsidRPr="00EA5FA7">
        <w:rPr>
          <w:snapToGrid w:val="0"/>
        </w:rPr>
        <w:t>id-EUTRA-NR-CellResourceCoordinationReqAck-Container</w:t>
      </w:r>
      <w:r w:rsidRPr="00EA5FA7">
        <w:rPr>
          <w:snapToGrid w:val="0"/>
        </w:rPr>
        <w:tab/>
        <w:t>ProtocolIE-ID ::= 102</w:t>
      </w:r>
    </w:p>
    <w:p w14:paraId="523F97D5" w14:textId="77777777" w:rsidR="002A6B2D" w:rsidRPr="00EA5FA7" w:rsidRDefault="002A6B2D" w:rsidP="00D07DC4">
      <w:pPr>
        <w:pStyle w:val="PL"/>
        <w:rPr>
          <w:snapToGrid w:val="0"/>
        </w:rPr>
      </w:pPr>
      <w:r w:rsidRPr="00EA5FA7">
        <w:rPr>
          <w:snapToGrid w:val="0"/>
        </w:rPr>
        <w:t>id-Protected-EUTRA-Resources-List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105</w:t>
      </w:r>
    </w:p>
    <w:p w14:paraId="6CB0ABD4" w14:textId="77777777" w:rsidR="002A6B2D" w:rsidRPr="00EA5FA7" w:rsidRDefault="002A6B2D" w:rsidP="00D07DC4">
      <w:pPr>
        <w:pStyle w:val="PL"/>
        <w:rPr>
          <w:snapToGrid w:val="0"/>
        </w:rPr>
      </w:pPr>
      <w:r w:rsidRPr="00EA5FA7">
        <w:rPr>
          <w:snapToGrid w:val="0"/>
        </w:rPr>
        <w:t xml:space="preserve">id-RequestType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106</w:t>
      </w:r>
    </w:p>
    <w:p w14:paraId="50BCE1F8" w14:textId="77777777" w:rsidR="002A6B2D" w:rsidRPr="00EA5FA7" w:rsidRDefault="002A6B2D" w:rsidP="00D07DC4">
      <w:pPr>
        <w:pStyle w:val="PL"/>
        <w:rPr>
          <w:snapToGrid w:val="0"/>
        </w:rPr>
      </w:pPr>
      <w:r w:rsidRPr="00EA5FA7">
        <w:rPr>
          <w:snapToGrid w:val="0"/>
        </w:rPr>
        <w:t>id-ServCellIndex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107 </w:t>
      </w:r>
    </w:p>
    <w:p w14:paraId="7935CDF8" w14:textId="77777777" w:rsidR="002A6B2D" w:rsidRPr="00EA5FA7" w:rsidRDefault="002A6B2D" w:rsidP="00D07DC4">
      <w:pPr>
        <w:pStyle w:val="PL"/>
        <w:rPr>
          <w:snapToGrid w:val="0"/>
        </w:rPr>
      </w:pPr>
      <w:r w:rsidRPr="00EA5FA7">
        <w:rPr>
          <w:snapToGrid w:val="0"/>
        </w:rPr>
        <w:t>id-RAT-FrequencyPriorityInformation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108</w:t>
      </w:r>
    </w:p>
    <w:p w14:paraId="202B8BFF" w14:textId="77777777" w:rsidR="002A6B2D" w:rsidRPr="00EA5FA7" w:rsidRDefault="002A6B2D" w:rsidP="00D07DC4">
      <w:pPr>
        <w:pStyle w:val="PL"/>
        <w:rPr>
          <w:snapToGrid w:val="0"/>
        </w:rPr>
      </w:pPr>
      <w:r w:rsidRPr="00EA5FA7">
        <w:rPr>
          <w:snapToGrid w:val="0"/>
        </w:rPr>
        <w:t>id-ExecuteDuplication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109</w:t>
      </w:r>
    </w:p>
    <w:p w14:paraId="41A67480" w14:textId="77777777" w:rsidR="002A6B2D" w:rsidRPr="00EA5FA7" w:rsidRDefault="002A6B2D" w:rsidP="00D07DC4">
      <w:pPr>
        <w:pStyle w:val="PL"/>
        <w:rPr>
          <w:snapToGrid w:val="0"/>
        </w:rPr>
      </w:pPr>
      <w:r w:rsidRPr="00EA5FA7">
        <w:rPr>
          <w:snapToGrid w:val="0"/>
        </w:rPr>
        <w:t>id-NRCGI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111</w:t>
      </w:r>
    </w:p>
    <w:p w14:paraId="29D03B8D" w14:textId="77777777" w:rsidR="002A6B2D" w:rsidRPr="00EA5FA7" w:rsidRDefault="002A6B2D" w:rsidP="00D07DC4">
      <w:pPr>
        <w:pStyle w:val="PL"/>
        <w:rPr>
          <w:snapToGrid w:val="0"/>
        </w:rPr>
      </w:pPr>
      <w:r w:rsidRPr="00EA5FA7">
        <w:rPr>
          <w:snapToGrid w:val="0"/>
        </w:rPr>
        <w:t>id-PagingCell-Item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112</w:t>
      </w:r>
    </w:p>
    <w:p w14:paraId="34895D06" w14:textId="77777777" w:rsidR="002A6B2D" w:rsidRPr="00EA5FA7" w:rsidRDefault="002A6B2D" w:rsidP="00D07DC4">
      <w:pPr>
        <w:pStyle w:val="PL"/>
        <w:rPr>
          <w:snapToGrid w:val="0"/>
        </w:rPr>
      </w:pPr>
      <w:r w:rsidRPr="00EA5FA7">
        <w:rPr>
          <w:snapToGrid w:val="0"/>
        </w:rPr>
        <w:t>id-PagingCell-List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113</w:t>
      </w:r>
    </w:p>
    <w:p w14:paraId="14C28FFD" w14:textId="77777777" w:rsidR="002A6B2D" w:rsidRPr="00EA5FA7" w:rsidRDefault="002A6B2D" w:rsidP="00D07DC4">
      <w:pPr>
        <w:pStyle w:val="PL"/>
        <w:rPr>
          <w:snapToGrid w:val="0"/>
        </w:rPr>
      </w:pPr>
      <w:r w:rsidRPr="00EA5FA7">
        <w:rPr>
          <w:snapToGrid w:val="0"/>
        </w:rPr>
        <w:t>id-PagingDRX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114</w:t>
      </w:r>
    </w:p>
    <w:p w14:paraId="071AAA77" w14:textId="77777777" w:rsidR="002A6B2D" w:rsidRPr="00EA5FA7" w:rsidRDefault="002A6B2D" w:rsidP="00D07DC4">
      <w:pPr>
        <w:pStyle w:val="PL"/>
        <w:rPr>
          <w:snapToGrid w:val="0"/>
        </w:rPr>
      </w:pPr>
      <w:r w:rsidRPr="00EA5FA7">
        <w:rPr>
          <w:snapToGrid w:val="0"/>
        </w:rPr>
        <w:t xml:space="preserve">id-PagingPriority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115</w:t>
      </w:r>
    </w:p>
    <w:p w14:paraId="250A4AA2" w14:textId="77777777" w:rsidR="002A6B2D" w:rsidRPr="00EA5FA7" w:rsidRDefault="002A6B2D" w:rsidP="00D07DC4">
      <w:pPr>
        <w:pStyle w:val="PL"/>
        <w:rPr>
          <w:snapToGrid w:val="0"/>
        </w:rPr>
      </w:pPr>
      <w:r w:rsidRPr="00EA5FA7">
        <w:rPr>
          <w:snapToGrid w:val="0"/>
        </w:rPr>
        <w:t>id-SItype-List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116</w:t>
      </w:r>
    </w:p>
    <w:p w14:paraId="16DDF38F" w14:textId="77777777" w:rsidR="002A6B2D" w:rsidRPr="00EA5FA7" w:rsidRDefault="002A6B2D" w:rsidP="00D07DC4">
      <w:pPr>
        <w:pStyle w:val="PL"/>
        <w:rPr>
          <w:snapToGrid w:val="0"/>
        </w:rPr>
      </w:pPr>
      <w:r w:rsidRPr="00EA5FA7">
        <w:rPr>
          <w:snapToGrid w:val="0"/>
        </w:rPr>
        <w:t>id-UEIdentityIndexValue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117</w:t>
      </w:r>
    </w:p>
    <w:p w14:paraId="5BD56C18" w14:textId="77777777" w:rsidR="002A6B2D" w:rsidRPr="00EA5FA7" w:rsidRDefault="002A6B2D" w:rsidP="00D07DC4">
      <w:pPr>
        <w:pStyle w:val="PL"/>
        <w:rPr>
          <w:snapToGrid w:val="0"/>
        </w:rPr>
      </w:pPr>
      <w:r w:rsidRPr="00EA5FA7">
        <w:rPr>
          <w:snapToGrid w:val="0"/>
        </w:rPr>
        <w:t>id-gNB-CUSystemInformation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118</w:t>
      </w:r>
    </w:p>
    <w:p w14:paraId="25A0C8EF" w14:textId="77777777" w:rsidR="002A6B2D" w:rsidRPr="00EA5FA7" w:rsidRDefault="002A6B2D" w:rsidP="00D07DC4">
      <w:pPr>
        <w:pStyle w:val="PL"/>
        <w:rPr>
          <w:snapToGrid w:val="0"/>
        </w:rPr>
      </w:pPr>
      <w:r w:rsidRPr="00EA5FA7">
        <w:rPr>
          <w:snapToGrid w:val="0"/>
        </w:rPr>
        <w:t>id-HandoverPreparationInformation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119</w:t>
      </w:r>
    </w:p>
    <w:p w14:paraId="2449481A" w14:textId="77777777" w:rsidR="002A6B2D" w:rsidRPr="00EA5FA7" w:rsidRDefault="002A6B2D" w:rsidP="00D07DC4">
      <w:pPr>
        <w:pStyle w:val="PL"/>
        <w:rPr>
          <w:snapToGrid w:val="0"/>
        </w:rPr>
      </w:pPr>
      <w:r w:rsidRPr="00EA5FA7">
        <w:rPr>
          <w:snapToGrid w:val="0"/>
        </w:rPr>
        <w:t>id-GNB-CU-TNL-Association-To-Add-Item</w:t>
      </w:r>
      <w:r w:rsidRPr="00EA5FA7">
        <w:rPr>
          <w:snapToGrid w:val="0"/>
        </w:rPr>
        <w:tab/>
      </w:r>
      <w:r w:rsidRPr="00EA5FA7">
        <w:rPr>
          <w:snapToGrid w:val="0"/>
        </w:rPr>
        <w:tab/>
      </w:r>
      <w:r w:rsidRPr="00EA5FA7">
        <w:rPr>
          <w:snapToGrid w:val="0"/>
        </w:rPr>
        <w:tab/>
      </w:r>
      <w:r w:rsidRPr="00EA5FA7">
        <w:rPr>
          <w:snapToGrid w:val="0"/>
        </w:rPr>
        <w:tab/>
        <w:t>ProtocolIE-ID ::= 120</w:t>
      </w:r>
    </w:p>
    <w:p w14:paraId="2A5FC7AB" w14:textId="77777777" w:rsidR="002A6B2D" w:rsidRPr="00EA5FA7" w:rsidRDefault="002A6B2D" w:rsidP="00D07DC4">
      <w:pPr>
        <w:pStyle w:val="PL"/>
        <w:rPr>
          <w:snapToGrid w:val="0"/>
        </w:rPr>
      </w:pPr>
      <w:r w:rsidRPr="00EA5FA7">
        <w:rPr>
          <w:snapToGrid w:val="0"/>
        </w:rPr>
        <w:t>id-GNB-CU-TNL-Association-To-Add-List</w:t>
      </w:r>
      <w:r w:rsidRPr="00EA5FA7">
        <w:rPr>
          <w:snapToGrid w:val="0"/>
        </w:rPr>
        <w:tab/>
      </w:r>
      <w:r w:rsidRPr="00EA5FA7">
        <w:rPr>
          <w:snapToGrid w:val="0"/>
        </w:rPr>
        <w:tab/>
      </w:r>
      <w:r w:rsidRPr="00EA5FA7">
        <w:rPr>
          <w:snapToGrid w:val="0"/>
        </w:rPr>
        <w:tab/>
      </w:r>
      <w:r w:rsidRPr="00EA5FA7">
        <w:rPr>
          <w:snapToGrid w:val="0"/>
        </w:rPr>
        <w:tab/>
        <w:t>ProtocolIE-ID ::= 121</w:t>
      </w:r>
    </w:p>
    <w:p w14:paraId="377BA3C5" w14:textId="77777777" w:rsidR="002A6B2D" w:rsidRPr="00EA5FA7" w:rsidRDefault="002A6B2D" w:rsidP="00D07DC4">
      <w:pPr>
        <w:pStyle w:val="PL"/>
        <w:rPr>
          <w:snapToGrid w:val="0"/>
        </w:rPr>
      </w:pPr>
      <w:r w:rsidRPr="00EA5FA7">
        <w:rPr>
          <w:snapToGrid w:val="0"/>
        </w:rPr>
        <w:t>id-GNB-CU-TNL-Association-To-Remove-Item</w:t>
      </w:r>
      <w:r w:rsidRPr="00EA5FA7">
        <w:rPr>
          <w:snapToGrid w:val="0"/>
        </w:rPr>
        <w:tab/>
      </w:r>
      <w:r w:rsidRPr="00EA5FA7">
        <w:rPr>
          <w:snapToGrid w:val="0"/>
        </w:rPr>
        <w:tab/>
      </w:r>
      <w:r w:rsidRPr="00EA5FA7">
        <w:rPr>
          <w:snapToGrid w:val="0"/>
        </w:rPr>
        <w:tab/>
        <w:t>ProtocolIE-ID ::= 122</w:t>
      </w:r>
    </w:p>
    <w:p w14:paraId="1D467C55" w14:textId="77777777" w:rsidR="002A6B2D" w:rsidRPr="00EA5FA7" w:rsidRDefault="002A6B2D" w:rsidP="00D07DC4">
      <w:pPr>
        <w:pStyle w:val="PL"/>
        <w:rPr>
          <w:snapToGrid w:val="0"/>
        </w:rPr>
      </w:pPr>
      <w:r w:rsidRPr="00EA5FA7">
        <w:rPr>
          <w:snapToGrid w:val="0"/>
        </w:rPr>
        <w:t>id-GNB-CU-TNL-Association-To-Remove-List</w:t>
      </w:r>
      <w:r w:rsidRPr="00EA5FA7">
        <w:rPr>
          <w:snapToGrid w:val="0"/>
        </w:rPr>
        <w:tab/>
      </w:r>
      <w:r w:rsidRPr="00EA5FA7">
        <w:rPr>
          <w:snapToGrid w:val="0"/>
        </w:rPr>
        <w:tab/>
      </w:r>
      <w:r w:rsidRPr="00EA5FA7">
        <w:rPr>
          <w:snapToGrid w:val="0"/>
        </w:rPr>
        <w:tab/>
        <w:t>ProtocolIE-ID ::= 123</w:t>
      </w:r>
    </w:p>
    <w:p w14:paraId="341C9276" w14:textId="77777777" w:rsidR="002A6B2D" w:rsidRPr="00EA5FA7" w:rsidRDefault="002A6B2D" w:rsidP="00D07DC4">
      <w:pPr>
        <w:pStyle w:val="PL"/>
        <w:rPr>
          <w:snapToGrid w:val="0"/>
        </w:rPr>
      </w:pPr>
      <w:r w:rsidRPr="00EA5FA7">
        <w:rPr>
          <w:snapToGrid w:val="0"/>
        </w:rPr>
        <w:t>id-GNB-CU-TNL-Association-To-Update-Item</w:t>
      </w:r>
      <w:r w:rsidRPr="00EA5FA7">
        <w:rPr>
          <w:snapToGrid w:val="0"/>
        </w:rPr>
        <w:tab/>
      </w:r>
      <w:r w:rsidRPr="00EA5FA7">
        <w:rPr>
          <w:snapToGrid w:val="0"/>
        </w:rPr>
        <w:tab/>
      </w:r>
      <w:r w:rsidRPr="00EA5FA7">
        <w:rPr>
          <w:snapToGrid w:val="0"/>
        </w:rPr>
        <w:tab/>
        <w:t>ProtocolIE-ID ::= 124</w:t>
      </w:r>
    </w:p>
    <w:p w14:paraId="472B7A94" w14:textId="77777777" w:rsidR="002A6B2D" w:rsidRPr="00EA5FA7" w:rsidRDefault="002A6B2D" w:rsidP="00D07DC4">
      <w:pPr>
        <w:pStyle w:val="PL"/>
        <w:rPr>
          <w:snapToGrid w:val="0"/>
        </w:rPr>
      </w:pPr>
      <w:r w:rsidRPr="00EA5FA7">
        <w:rPr>
          <w:snapToGrid w:val="0"/>
        </w:rPr>
        <w:t>id-GNB-CU-TNL-Association-To-Update-List</w:t>
      </w:r>
      <w:r w:rsidRPr="00EA5FA7">
        <w:rPr>
          <w:snapToGrid w:val="0"/>
        </w:rPr>
        <w:tab/>
      </w:r>
      <w:r w:rsidRPr="00EA5FA7">
        <w:rPr>
          <w:snapToGrid w:val="0"/>
        </w:rPr>
        <w:tab/>
      </w:r>
      <w:r w:rsidRPr="00EA5FA7">
        <w:rPr>
          <w:snapToGrid w:val="0"/>
        </w:rPr>
        <w:tab/>
        <w:t>ProtocolIE-ID ::= 125</w:t>
      </w:r>
    </w:p>
    <w:p w14:paraId="6A0A6511" w14:textId="77777777" w:rsidR="002A6B2D" w:rsidRPr="00EA5FA7" w:rsidRDefault="002A6B2D" w:rsidP="00D07DC4">
      <w:pPr>
        <w:pStyle w:val="PL"/>
        <w:rPr>
          <w:snapToGrid w:val="0"/>
        </w:rPr>
      </w:pPr>
      <w:r w:rsidRPr="00EA5FA7">
        <w:rPr>
          <w:snapToGrid w:val="0"/>
        </w:rPr>
        <w:t>id-MaskedIMEISV</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126</w:t>
      </w:r>
    </w:p>
    <w:p w14:paraId="2BD42D32" w14:textId="77777777" w:rsidR="002A6B2D" w:rsidRPr="00EA5FA7" w:rsidRDefault="002A6B2D" w:rsidP="00D07DC4">
      <w:pPr>
        <w:pStyle w:val="PL"/>
        <w:rPr>
          <w:snapToGrid w:val="0"/>
        </w:rPr>
      </w:pPr>
      <w:r w:rsidRPr="00EA5FA7">
        <w:rPr>
          <w:snapToGrid w:val="0"/>
        </w:rPr>
        <w:t>id-PagingIdentity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127</w:t>
      </w:r>
    </w:p>
    <w:p w14:paraId="05D69FD9" w14:textId="77777777" w:rsidR="002A6B2D" w:rsidRPr="00EA5FA7" w:rsidRDefault="002A6B2D" w:rsidP="00D07DC4">
      <w:pPr>
        <w:pStyle w:val="PL"/>
        <w:rPr>
          <w:snapToGrid w:val="0"/>
        </w:rPr>
      </w:pPr>
      <w:r w:rsidRPr="00EA5FA7">
        <w:rPr>
          <w:snapToGrid w:val="0"/>
        </w:rPr>
        <w:t>id-DUtoCURRCContainer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128</w:t>
      </w:r>
    </w:p>
    <w:p w14:paraId="15BF02A7" w14:textId="77777777" w:rsidR="002A6B2D" w:rsidRPr="00EA5FA7" w:rsidRDefault="002A6B2D" w:rsidP="00D07DC4">
      <w:pPr>
        <w:pStyle w:val="PL"/>
        <w:rPr>
          <w:snapToGrid w:val="0"/>
        </w:rPr>
      </w:pPr>
      <w:r w:rsidRPr="00EA5FA7">
        <w:rPr>
          <w:snapToGrid w:val="0"/>
        </w:rPr>
        <w:t>id-Cells-to-be-Barred-List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129</w:t>
      </w:r>
    </w:p>
    <w:p w14:paraId="5BD58AB2" w14:textId="77777777" w:rsidR="002A6B2D" w:rsidRPr="00EA5FA7" w:rsidRDefault="002A6B2D" w:rsidP="00D07DC4">
      <w:pPr>
        <w:pStyle w:val="PL"/>
        <w:rPr>
          <w:snapToGrid w:val="0"/>
        </w:rPr>
      </w:pPr>
      <w:r w:rsidRPr="00EA5FA7">
        <w:rPr>
          <w:snapToGrid w:val="0"/>
        </w:rPr>
        <w:t>id-Cells-to-be-Barred-Item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130</w:t>
      </w:r>
    </w:p>
    <w:p w14:paraId="2A36BA30" w14:textId="77777777" w:rsidR="002A6B2D" w:rsidRPr="00EA5FA7" w:rsidRDefault="002A6B2D" w:rsidP="00D07DC4">
      <w:pPr>
        <w:pStyle w:val="PL"/>
        <w:rPr>
          <w:snapToGrid w:val="0"/>
        </w:rPr>
      </w:pPr>
      <w:r w:rsidRPr="00EA5FA7">
        <w:rPr>
          <w:snapToGrid w:val="0"/>
        </w:rPr>
        <w:t>id-TAISliceSupportList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131</w:t>
      </w:r>
    </w:p>
    <w:p w14:paraId="10919004" w14:textId="77777777" w:rsidR="002A6B2D" w:rsidRPr="00EA5FA7" w:rsidRDefault="002A6B2D" w:rsidP="00D07DC4">
      <w:pPr>
        <w:pStyle w:val="PL"/>
        <w:rPr>
          <w:snapToGrid w:val="0"/>
        </w:rPr>
      </w:pPr>
      <w:r w:rsidRPr="00EA5FA7">
        <w:rPr>
          <w:snapToGrid w:val="0"/>
        </w:rPr>
        <w:t>id-GNB-CU-TNL-Association-Setup-List</w:t>
      </w:r>
      <w:r w:rsidRPr="00EA5FA7">
        <w:rPr>
          <w:snapToGrid w:val="0"/>
        </w:rPr>
        <w:tab/>
      </w:r>
      <w:r w:rsidRPr="00EA5FA7">
        <w:rPr>
          <w:snapToGrid w:val="0"/>
        </w:rPr>
        <w:tab/>
      </w:r>
      <w:r w:rsidRPr="00EA5FA7">
        <w:rPr>
          <w:snapToGrid w:val="0"/>
        </w:rPr>
        <w:tab/>
      </w:r>
      <w:r w:rsidRPr="00EA5FA7">
        <w:rPr>
          <w:snapToGrid w:val="0"/>
        </w:rPr>
        <w:tab/>
        <w:t>ProtocolIE-ID ::= 132</w:t>
      </w:r>
    </w:p>
    <w:p w14:paraId="3B4EB55B" w14:textId="77777777" w:rsidR="002A6B2D" w:rsidRPr="00EA5FA7" w:rsidRDefault="002A6B2D" w:rsidP="00D07DC4">
      <w:pPr>
        <w:pStyle w:val="PL"/>
        <w:rPr>
          <w:snapToGrid w:val="0"/>
        </w:rPr>
      </w:pPr>
      <w:r w:rsidRPr="00EA5FA7">
        <w:rPr>
          <w:snapToGrid w:val="0"/>
        </w:rPr>
        <w:t>id-GNB-CU-TNL-Association-Setup-Item</w:t>
      </w:r>
      <w:r w:rsidRPr="00EA5FA7">
        <w:rPr>
          <w:snapToGrid w:val="0"/>
        </w:rPr>
        <w:tab/>
      </w:r>
      <w:r w:rsidRPr="00EA5FA7">
        <w:rPr>
          <w:snapToGrid w:val="0"/>
        </w:rPr>
        <w:tab/>
      </w:r>
      <w:r w:rsidRPr="00EA5FA7">
        <w:rPr>
          <w:snapToGrid w:val="0"/>
        </w:rPr>
        <w:tab/>
      </w:r>
      <w:r w:rsidRPr="00EA5FA7">
        <w:rPr>
          <w:snapToGrid w:val="0"/>
        </w:rPr>
        <w:tab/>
        <w:t>ProtocolIE-ID ::= 133</w:t>
      </w:r>
    </w:p>
    <w:p w14:paraId="55903DF9" w14:textId="77777777" w:rsidR="002A6B2D" w:rsidRPr="00EA5FA7" w:rsidRDefault="002A6B2D" w:rsidP="00D07DC4">
      <w:pPr>
        <w:pStyle w:val="PL"/>
        <w:rPr>
          <w:snapToGrid w:val="0"/>
        </w:rPr>
      </w:pPr>
      <w:r w:rsidRPr="00EA5FA7">
        <w:rPr>
          <w:snapToGrid w:val="0"/>
        </w:rPr>
        <w:t>id-GNB-CU-TNL-Association-Failed-To-Setup-List</w:t>
      </w:r>
      <w:r w:rsidRPr="00EA5FA7">
        <w:rPr>
          <w:snapToGrid w:val="0"/>
        </w:rPr>
        <w:tab/>
      </w:r>
      <w:r w:rsidRPr="00EA5FA7">
        <w:rPr>
          <w:snapToGrid w:val="0"/>
        </w:rPr>
        <w:tab/>
        <w:t>ProtocolIE-ID ::= 134</w:t>
      </w:r>
    </w:p>
    <w:p w14:paraId="19A6521A" w14:textId="77777777" w:rsidR="002A6B2D" w:rsidRPr="00EA5FA7" w:rsidRDefault="002A6B2D" w:rsidP="00D07DC4">
      <w:pPr>
        <w:pStyle w:val="PL"/>
        <w:rPr>
          <w:snapToGrid w:val="0"/>
        </w:rPr>
      </w:pPr>
      <w:r w:rsidRPr="00EA5FA7">
        <w:rPr>
          <w:snapToGrid w:val="0"/>
        </w:rPr>
        <w:t>id-GNB-CU-TNL-Association-Failed-To-Setup-Item</w:t>
      </w:r>
      <w:r w:rsidRPr="00EA5FA7">
        <w:rPr>
          <w:snapToGrid w:val="0"/>
        </w:rPr>
        <w:tab/>
      </w:r>
      <w:r w:rsidRPr="00EA5FA7">
        <w:rPr>
          <w:snapToGrid w:val="0"/>
        </w:rPr>
        <w:tab/>
        <w:t>ProtocolIE-ID ::= 135</w:t>
      </w:r>
    </w:p>
    <w:p w14:paraId="1CA85E5A" w14:textId="77777777" w:rsidR="002A6B2D" w:rsidRPr="00EA5FA7" w:rsidRDefault="002A6B2D" w:rsidP="00D07DC4">
      <w:pPr>
        <w:pStyle w:val="PL"/>
        <w:rPr>
          <w:snapToGrid w:val="0"/>
        </w:rPr>
      </w:pPr>
      <w:r w:rsidRPr="00EA5FA7">
        <w:rPr>
          <w:snapToGrid w:val="0"/>
        </w:rPr>
        <w:t>id-DRB-Notify-Item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136</w:t>
      </w:r>
    </w:p>
    <w:p w14:paraId="0238714D" w14:textId="77777777" w:rsidR="002A6B2D" w:rsidRPr="00EA5FA7" w:rsidRDefault="002A6B2D" w:rsidP="00D07DC4">
      <w:pPr>
        <w:pStyle w:val="PL"/>
        <w:rPr>
          <w:snapToGrid w:val="0"/>
        </w:rPr>
      </w:pPr>
      <w:r w:rsidRPr="00EA5FA7">
        <w:rPr>
          <w:snapToGrid w:val="0"/>
        </w:rPr>
        <w:t>id-DRB-Notify-List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137</w:t>
      </w:r>
    </w:p>
    <w:p w14:paraId="4A5F38D7" w14:textId="77777777" w:rsidR="002A6B2D" w:rsidRPr="00EA5FA7" w:rsidRDefault="002A6B2D" w:rsidP="00D07DC4">
      <w:pPr>
        <w:pStyle w:val="PL"/>
        <w:rPr>
          <w:snapToGrid w:val="0"/>
        </w:rPr>
      </w:pPr>
      <w:r w:rsidRPr="00EA5FA7">
        <w:rPr>
          <w:snapToGrid w:val="0"/>
        </w:rPr>
        <w:t>id-NotficationControl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138</w:t>
      </w:r>
    </w:p>
    <w:p w14:paraId="42146DD8" w14:textId="77777777" w:rsidR="002A6B2D" w:rsidRPr="00EA5FA7" w:rsidRDefault="002A6B2D" w:rsidP="00D07DC4">
      <w:pPr>
        <w:pStyle w:val="PL"/>
        <w:rPr>
          <w:snapToGrid w:val="0"/>
        </w:rPr>
      </w:pPr>
      <w:r w:rsidRPr="00EA5FA7">
        <w:rPr>
          <w:snapToGrid w:val="0"/>
        </w:rPr>
        <w:t>id-RANAC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139</w:t>
      </w:r>
    </w:p>
    <w:p w14:paraId="24C6CADE" w14:textId="77777777" w:rsidR="002A6B2D" w:rsidRPr="00EA5FA7" w:rsidRDefault="002A6B2D" w:rsidP="00D07DC4">
      <w:pPr>
        <w:pStyle w:val="PL"/>
        <w:rPr>
          <w:snapToGrid w:val="0"/>
        </w:rPr>
      </w:pPr>
      <w:r w:rsidRPr="00EA5FA7">
        <w:rPr>
          <w:snapToGrid w:val="0"/>
        </w:rPr>
        <w:t>id-PWSSystemInformation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140</w:t>
      </w:r>
    </w:p>
    <w:p w14:paraId="7961607D" w14:textId="77777777" w:rsidR="002A6B2D" w:rsidRPr="00EA5FA7" w:rsidRDefault="002A6B2D" w:rsidP="00D07DC4">
      <w:pPr>
        <w:pStyle w:val="PL"/>
        <w:rPr>
          <w:snapToGrid w:val="0"/>
        </w:rPr>
      </w:pPr>
      <w:r w:rsidRPr="00EA5FA7">
        <w:rPr>
          <w:snapToGrid w:val="0"/>
        </w:rPr>
        <w:t>id-RepetitionPeriod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141</w:t>
      </w:r>
    </w:p>
    <w:p w14:paraId="27BFA44E" w14:textId="77777777" w:rsidR="002A6B2D" w:rsidRPr="00EA5FA7" w:rsidRDefault="002A6B2D" w:rsidP="00D07DC4">
      <w:pPr>
        <w:pStyle w:val="PL"/>
        <w:rPr>
          <w:snapToGrid w:val="0"/>
        </w:rPr>
      </w:pPr>
      <w:r w:rsidRPr="00EA5FA7">
        <w:rPr>
          <w:snapToGrid w:val="0"/>
        </w:rPr>
        <w:t>id-NumberofBroadcastRequest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142</w:t>
      </w:r>
    </w:p>
    <w:p w14:paraId="7E0F18C7" w14:textId="77777777" w:rsidR="002A6B2D" w:rsidRPr="00EA5FA7" w:rsidRDefault="002A6B2D" w:rsidP="00D07DC4">
      <w:pPr>
        <w:pStyle w:val="PL"/>
        <w:rPr>
          <w:snapToGrid w:val="0"/>
        </w:rPr>
      </w:pPr>
      <w:r w:rsidRPr="00EA5FA7">
        <w:rPr>
          <w:snapToGrid w:val="0"/>
        </w:rPr>
        <w:t>id-Cells-To-Be-Broadcast-List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144</w:t>
      </w:r>
    </w:p>
    <w:p w14:paraId="24367F55" w14:textId="77777777" w:rsidR="002A6B2D" w:rsidRPr="00EA5FA7" w:rsidRDefault="002A6B2D" w:rsidP="00D07DC4">
      <w:pPr>
        <w:pStyle w:val="PL"/>
        <w:rPr>
          <w:snapToGrid w:val="0"/>
        </w:rPr>
      </w:pPr>
      <w:r w:rsidRPr="00EA5FA7">
        <w:rPr>
          <w:snapToGrid w:val="0"/>
        </w:rPr>
        <w:t>id-Cells-To-Be-Broadcast-Item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145</w:t>
      </w:r>
    </w:p>
    <w:p w14:paraId="59BFAF14" w14:textId="77777777" w:rsidR="002A6B2D" w:rsidRPr="00EA5FA7" w:rsidRDefault="002A6B2D" w:rsidP="00D07DC4">
      <w:pPr>
        <w:pStyle w:val="PL"/>
        <w:rPr>
          <w:snapToGrid w:val="0"/>
        </w:rPr>
      </w:pPr>
      <w:r w:rsidRPr="00EA5FA7">
        <w:rPr>
          <w:snapToGrid w:val="0"/>
        </w:rPr>
        <w:t xml:space="preserve">id-Cells-Broadcast-Completed-List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146</w:t>
      </w:r>
    </w:p>
    <w:p w14:paraId="29AC6BE2" w14:textId="77777777" w:rsidR="002A6B2D" w:rsidRPr="00EA5FA7" w:rsidRDefault="002A6B2D" w:rsidP="00D07DC4">
      <w:pPr>
        <w:pStyle w:val="PL"/>
        <w:rPr>
          <w:snapToGrid w:val="0"/>
        </w:rPr>
      </w:pPr>
      <w:r w:rsidRPr="00EA5FA7">
        <w:rPr>
          <w:snapToGrid w:val="0"/>
        </w:rPr>
        <w:t xml:space="preserve">id-Cells-Broadcast-Completed-Item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147</w:t>
      </w:r>
    </w:p>
    <w:p w14:paraId="56B379DE" w14:textId="77777777" w:rsidR="002A6B2D" w:rsidRPr="00EA5FA7" w:rsidRDefault="002A6B2D" w:rsidP="00D07DC4">
      <w:pPr>
        <w:pStyle w:val="PL"/>
        <w:rPr>
          <w:snapToGrid w:val="0"/>
        </w:rPr>
      </w:pPr>
      <w:r w:rsidRPr="00EA5FA7">
        <w:rPr>
          <w:snapToGrid w:val="0"/>
        </w:rPr>
        <w:t xml:space="preserve">id-Broadcast-To-Be-Cancelled-List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148</w:t>
      </w:r>
    </w:p>
    <w:p w14:paraId="3E571F67" w14:textId="77777777" w:rsidR="002A6B2D" w:rsidRPr="00EA5FA7" w:rsidRDefault="002A6B2D" w:rsidP="00D07DC4">
      <w:pPr>
        <w:pStyle w:val="PL"/>
        <w:rPr>
          <w:snapToGrid w:val="0"/>
        </w:rPr>
      </w:pPr>
      <w:r w:rsidRPr="00EA5FA7">
        <w:rPr>
          <w:snapToGrid w:val="0"/>
        </w:rPr>
        <w:t xml:space="preserve">id-Broadcast-To-Be-Cancelled-Item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149</w:t>
      </w:r>
    </w:p>
    <w:p w14:paraId="2F5C7F85" w14:textId="77777777" w:rsidR="002A6B2D" w:rsidRPr="00EA5FA7" w:rsidRDefault="002A6B2D" w:rsidP="00D07DC4">
      <w:pPr>
        <w:pStyle w:val="PL"/>
        <w:rPr>
          <w:snapToGrid w:val="0"/>
        </w:rPr>
      </w:pPr>
      <w:r w:rsidRPr="00EA5FA7">
        <w:rPr>
          <w:snapToGrid w:val="0"/>
        </w:rPr>
        <w:t xml:space="preserve">id-Cells-Broadcast-Cancelled-List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150</w:t>
      </w:r>
    </w:p>
    <w:p w14:paraId="0A94E7A3" w14:textId="77777777" w:rsidR="002A6B2D" w:rsidRPr="00EA5FA7" w:rsidRDefault="002A6B2D" w:rsidP="00D07DC4">
      <w:pPr>
        <w:pStyle w:val="PL"/>
        <w:rPr>
          <w:snapToGrid w:val="0"/>
        </w:rPr>
      </w:pPr>
      <w:r w:rsidRPr="00EA5FA7">
        <w:rPr>
          <w:snapToGrid w:val="0"/>
        </w:rPr>
        <w:t xml:space="preserve">id-Cells-Broadcast-Cancelled-Item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151</w:t>
      </w:r>
    </w:p>
    <w:p w14:paraId="0D871549" w14:textId="77777777" w:rsidR="002A6B2D" w:rsidRPr="00EA5FA7" w:rsidRDefault="002A6B2D" w:rsidP="00D07DC4">
      <w:pPr>
        <w:pStyle w:val="PL"/>
        <w:rPr>
          <w:snapToGrid w:val="0"/>
        </w:rPr>
      </w:pPr>
      <w:r w:rsidRPr="00EA5FA7">
        <w:rPr>
          <w:snapToGrid w:val="0"/>
        </w:rPr>
        <w:t xml:space="preserve">id-NR-CGI-List-For-Restart-List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152</w:t>
      </w:r>
    </w:p>
    <w:p w14:paraId="1248466C" w14:textId="77777777" w:rsidR="002A6B2D" w:rsidRPr="00EA5FA7" w:rsidRDefault="002A6B2D" w:rsidP="00D07DC4">
      <w:pPr>
        <w:pStyle w:val="PL"/>
        <w:rPr>
          <w:snapToGrid w:val="0"/>
        </w:rPr>
      </w:pPr>
      <w:r w:rsidRPr="00EA5FA7">
        <w:rPr>
          <w:snapToGrid w:val="0"/>
        </w:rPr>
        <w:t xml:space="preserve">id-NR-CGI-List-For-Restart-Item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153</w:t>
      </w:r>
    </w:p>
    <w:p w14:paraId="79C259D9" w14:textId="77777777" w:rsidR="002A6B2D" w:rsidRPr="00EA5FA7" w:rsidRDefault="002A6B2D" w:rsidP="00D07DC4">
      <w:pPr>
        <w:pStyle w:val="PL"/>
        <w:rPr>
          <w:snapToGrid w:val="0"/>
        </w:rPr>
      </w:pPr>
      <w:r w:rsidRPr="00EA5FA7">
        <w:rPr>
          <w:snapToGrid w:val="0"/>
        </w:rPr>
        <w:t xml:space="preserve">id-PWS-Failed-NR-CGI-List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154</w:t>
      </w:r>
    </w:p>
    <w:p w14:paraId="2FFDD803" w14:textId="77777777" w:rsidR="002A6B2D" w:rsidRPr="00EA5FA7" w:rsidRDefault="002A6B2D" w:rsidP="00D07DC4">
      <w:pPr>
        <w:pStyle w:val="PL"/>
        <w:rPr>
          <w:snapToGrid w:val="0"/>
        </w:rPr>
      </w:pPr>
      <w:r w:rsidRPr="00EA5FA7">
        <w:rPr>
          <w:snapToGrid w:val="0"/>
        </w:rPr>
        <w:t xml:space="preserve">id-PWS-Failed-NR-CGI-Item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155</w:t>
      </w:r>
    </w:p>
    <w:p w14:paraId="3854C06F" w14:textId="77777777" w:rsidR="002A6B2D" w:rsidRPr="00EA5FA7" w:rsidRDefault="002A6B2D" w:rsidP="00D07DC4">
      <w:pPr>
        <w:pStyle w:val="PL"/>
        <w:rPr>
          <w:snapToGrid w:val="0"/>
        </w:rPr>
      </w:pPr>
      <w:r w:rsidRPr="00EA5FA7">
        <w:rPr>
          <w:snapToGrid w:val="0"/>
        </w:rPr>
        <w:t>id-ConfirmedUEID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156</w:t>
      </w:r>
    </w:p>
    <w:p w14:paraId="266737E5" w14:textId="77777777" w:rsidR="002A6B2D" w:rsidRPr="00EA5FA7" w:rsidRDefault="002A6B2D" w:rsidP="00D07DC4">
      <w:pPr>
        <w:pStyle w:val="PL"/>
        <w:rPr>
          <w:snapToGrid w:val="0"/>
        </w:rPr>
      </w:pPr>
      <w:r w:rsidRPr="00EA5FA7">
        <w:rPr>
          <w:snapToGrid w:val="0"/>
        </w:rPr>
        <w:t>id-Cancel-all-Warning-Messages-Indicator</w:t>
      </w:r>
      <w:r w:rsidRPr="00EA5FA7">
        <w:rPr>
          <w:snapToGrid w:val="0"/>
        </w:rPr>
        <w:tab/>
      </w:r>
      <w:r w:rsidRPr="00EA5FA7">
        <w:rPr>
          <w:snapToGrid w:val="0"/>
        </w:rPr>
        <w:tab/>
      </w:r>
      <w:r w:rsidRPr="00EA5FA7">
        <w:rPr>
          <w:snapToGrid w:val="0"/>
        </w:rPr>
        <w:tab/>
        <w:t>ProtocolIE-ID ::= 157</w:t>
      </w:r>
    </w:p>
    <w:p w14:paraId="60D8104D" w14:textId="77777777" w:rsidR="002A6B2D" w:rsidRPr="006B2844" w:rsidRDefault="002A6B2D" w:rsidP="00D07DC4">
      <w:pPr>
        <w:pStyle w:val="PL"/>
        <w:rPr>
          <w:lang w:val="fr-FR"/>
        </w:rPr>
      </w:pPr>
      <w:r w:rsidRPr="006B2844">
        <w:rPr>
          <w:lang w:val="fr-FR"/>
        </w:rPr>
        <w:t>id-GNB-DU-UE-AMBR-UL</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158</w:t>
      </w:r>
    </w:p>
    <w:p w14:paraId="5BF63815" w14:textId="77777777" w:rsidR="002A6B2D" w:rsidRPr="00EA5FA7" w:rsidRDefault="002A6B2D" w:rsidP="00D07DC4">
      <w:pPr>
        <w:pStyle w:val="PL"/>
        <w:rPr>
          <w:snapToGrid w:val="0"/>
        </w:rPr>
      </w:pPr>
      <w:r w:rsidRPr="00EA5FA7">
        <w:rPr>
          <w:snapToGrid w:val="0"/>
        </w:rPr>
        <w:t>id-DRXConfigurationIndicator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159</w:t>
      </w:r>
    </w:p>
    <w:p w14:paraId="0FD25CDE" w14:textId="77777777" w:rsidR="002A6B2D" w:rsidRPr="00EA5FA7" w:rsidRDefault="002A6B2D" w:rsidP="00D07DC4">
      <w:pPr>
        <w:pStyle w:val="PL"/>
        <w:rPr>
          <w:snapToGrid w:val="0"/>
        </w:rPr>
      </w:pPr>
      <w:r w:rsidRPr="00EA5FA7">
        <w:rPr>
          <w:snapToGrid w:val="0"/>
        </w:rPr>
        <w:t>id-RLC-Status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160</w:t>
      </w:r>
    </w:p>
    <w:p w14:paraId="14415EF5" w14:textId="77777777" w:rsidR="002A6B2D" w:rsidRPr="00EA5FA7" w:rsidRDefault="002A6B2D" w:rsidP="00D07DC4">
      <w:pPr>
        <w:pStyle w:val="PL"/>
        <w:rPr>
          <w:snapToGrid w:val="0"/>
        </w:rPr>
      </w:pPr>
      <w:r w:rsidRPr="00EA5FA7">
        <w:rPr>
          <w:snapToGrid w:val="0"/>
        </w:rPr>
        <w:t>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161</w:t>
      </w:r>
    </w:p>
    <w:p w14:paraId="2AE49A39" w14:textId="77777777" w:rsidR="002A6B2D" w:rsidRPr="00EA5FA7" w:rsidRDefault="002A6B2D" w:rsidP="00D07DC4">
      <w:pPr>
        <w:pStyle w:val="PL"/>
        <w:rPr>
          <w:snapToGrid w:val="0"/>
        </w:rPr>
      </w:pPr>
      <w:r w:rsidRPr="00EA5FA7">
        <w:rPr>
          <w:snapToGrid w:val="0"/>
        </w:rPr>
        <w:t>id-GNB-DUConfigurationQuery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162</w:t>
      </w:r>
    </w:p>
    <w:p w14:paraId="1EFD3F8C" w14:textId="77777777" w:rsidR="002A6B2D" w:rsidRPr="00EA5FA7" w:rsidRDefault="002A6B2D" w:rsidP="00D07DC4">
      <w:pPr>
        <w:pStyle w:val="PL"/>
        <w:rPr>
          <w:snapToGrid w:val="0"/>
        </w:rPr>
      </w:pPr>
      <w:r w:rsidRPr="00EA5FA7">
        <w:rPr>
          <w:snapToGrid w:val="0"/>
        </w:rPr>
        <w:t>id-MeasurementTimingConfiguration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163</w:t>
      </w:r>
    </w:p>
    <w:p w14:paraId="747B923B" w14:textId="77777777" w:rsidR="002A6B2D" w:rsidRPr="00EA5FA7" w:rsidRDefault="002A6B2D" w:rsidP="00D07DC4">
      <w:pPr>
        <w:pStyle w:val="PL"/>
        <w:rPr>
          <w:snapToGrid w:val="0"/>
        </w:rPr>
      </w:pPr>
      <w:r w:rsidRPr="00EA5FA7">
        <w:rPr>
          <w:snapToGrid w:val="0"/>
        </w:rPr>
        <w:t>id-DRB-Information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164</w:t>
      </w:r>
    </w:p>
    <w:p w14:paraId="43A5E05D" w14:textId="77777777" w:rsidR="002A6B2D" w:rsidRPr="00EA5FA7" w:rsidRDefault="002A6B2D" w:rsidP="00D07DC4">
      <w:pPr>
        <w:pStyle w:val="PL"/>
        <w:rPr>
          <w:snapToGrid w:val="0"/>
        </w:rPr>
      </w:pPr>
      <w:r w:rsidRPr="00EA5FA7">
        <w:rPr>
          <w:snapToGrid w:val="0"/>
        </w:rPr>
        <w:t>id-ServingPLMN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165</w:t>
      </w:r>
    </w:p>
    <w:p w14:paraId="4D9D1E16" w14:textId="77777777" w:rsidR="002A6B2D" w:rsidRPr="00EA5FA7" w:rsidRDefault="002A6B2D" w:rsidP="00D07DC4">
      <w:pPr>
        <w:pStyle w:val="PL"/>
        <w:rPr>
          <w:snapToGrid w:val="0"/>
        </w:rPr>
      </w:pPr>
      <w:r w:rsidRPr="00EA5FA7">
        <w:rPr>
          <w:snapToGrid w:val="0"/>
        </w:rPr>
        <w:t>id-Protected-EUTRA-Resources-Item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168</w:t>
      </w:r>
    </w:p>
    <w:p w14:paraId="1F9804B7" w14:textId="77777777" w:rsidR="002A6B2D" w:rsidRPr="006B2844" w:rsidRDefault="002A6B2D" w:rsidP="00D07DC4">
      <w:pPr>
        <w:pStyle w:val="PL"/>
        <w:rPr>
          <w:snapToGrid w:val="0"/>
          <w:lang w:val="fr-FR"/>
        </w:rPr>
      </w:pPr>
      <w:r w:rsidRPr="006B2844">
        <w:rPr>
          <w:snapToGrid w:val="0"/>
          <w:lang w:val="fr-FR"/>
        </w:rPr>
        <w:t>id-GNB-CU-RRC-Version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170</w:t>
      </w:r>
    </w:p>
    <w:p w14:paraId="25F9A857" w14:textId="77777777" w:rsidR="002A6B2D" w:rsidRPr="006B2844" w:rsidRDefault="002A6B2D" w:rsidP="00D07DC4">
      <w:pPr>
        <w:pStyle w:val="PL"/>
        <w:rPr>
          <w:snapToGrid w:val="0"/>
          <w:lang w:val="fr-FR"/>
        </w:rPr>
      </w:pPr>
      <w:r w:rsidRPr="006B2844">
        <w:rPr>
          <w:snapToGrid w:val="0"/>
          <w:lang w:val="fr-FR"/>
        </w:rPr>
        <w:t>id-GNB-DU-RRC-Version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171</w:t>
      </w:r>
    </w:p>
    <w:p w14:paraId="75BBCC7F" w14:textId="77777777" w:rsidR="002A6B2D" w:rsidRPr="006B2844" w:rsidRDefault="002A6B2D" w:rsidP="00D07DC4">
      <w:pPr>
        <w:pStyle w:val="PL"/>
        <w:rPr>
          <w:snapToGrid w:val="0"/>
          <w:lang w:val="fr-FR"/>
        </w:rPr>
      </w:pPr>
      <w:r w:rsidRPr="006B2844">
        <w:rPr>
          <w:snapToGrid w:val="0"/>
          <w:lang w:val="fr-FR"/>
        </w:rPr>
        <w:t>id-GNBDUOverloadInformation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172</w:t>
      </w:r>
    </w:p>
    <w:p w14:paraId="40A11B7F" w14:textId="77777777" w:rsidR="002A6B2D" w:rsidRPr="006B2844" w:rsidRDefault="002A6B2D" w:rsidP="00D07DC4">
      <w:pPr>
        <w:pStyle w:val="PL"/>
        <w:rPr>
          <w:snapToGrid w:val="0"/>
          <w:lang w:val="fr-FR"/>
        </w:rPr>
      </w:pPr>
      <w:r w:rsidRPr="006B2844">
        <w:rPr>
          <w:snapToGrid w:val="0"/>
          <w:lang w:val="fr-FR"/>
        </w:rPr>
        <w:t>id-CellGroupConfig</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173</w:t>
      </w:r>
    </w:p>
    <w:p w14:paraId="7FA8BE9C" w14:textId="77777777" w:rsidR="002A6B2D" w:rsidRPr="006B2844" w:rsidRDefault="002A6B2D" w:rsidP="00D07DC4">
      <w:pPr>
        <w:pStyle w:val="PL"/>
        <w:rPr>
          <w:snapToGrid w:val="0"/>
          <w:lang w:val="fr-FR"/>
        </w:rPr>
      </w:pPr>
      <w:r w:rsidRPr="006B2844">
        <w:rPr>
          <w:noProof w:val="0"/>
          <w:snapToGrid w:val="0"/>
          <w:lang w:val="fr-FR"/>
        </w:rPr>
        <w:t>id-RLCFailureIndication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174</w:t>
      </w:r>
    </w:p>
    <w:p w14:paraId="07A560F5" w14:textId="77777777" w:rsidR="002A6B2D" w:rsidRPr="006B2844" w:rsidRDefault="002A6B2D" w:rsidP="00D07DC4">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6E855B43" w14:textId="77777777" w:rsidR="002A6B2D" w:rsidRPr="00EA5FA7" w:rsidRDefault="002A6B2D" w:rsidP="00D07DC4">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0D0B0564" w14:textId="77777777" w:rsidR="002A6B2D" w:rsidRPr="00EA5FA7" w:rsidRDefault="002A6B2D" w:rsidP="00D07DC4">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7ADA7DF4" w14:textId="77777777" w:rsidR="002A6B2D" w:rsidRPr="00EA5FA7" w:rsidRDefault="002A6B2D" w:rsidP="00D07DC4">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2B1EF56C" w14:textId="77777777" w:rsidR="002A6B2D" w:rsidRPr="00EA5FA7" w:rsidRDefault="002A6B2D" w:rsidP="00D07DC4">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5DBA0CC5" w14:textId="77777777" w:rsidR="002A6B2D" w:rsidRPr="00EA5FA7" w:rsidRDefault="002A6B2D" w:rsidP="00D07DC4">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4588C7EB" w14:textId="77777777" w:rsidR="002A6B2D" w:rsidRPr="00EA5FA7" w:rsidRDefault="002A6B2D" w:rsidP="00D07DC4">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2B6A60DB" w14:textId="77777777" w:rsidR="002A6B2D" w:rsidRPr="00EA5FA7" w:rsidRDefault="002A6B2D" w:rsidP="00D07DC4">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2B128D46" w14:textId="77777777" w:rsidR="002A6B2D" w:rsidRPr="00EA5FA7" w:rsidRDefault="002A6B2D" w:rsidP="00D07DC4">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01C2767F" w14:textId="77777777" w:rsidR="002A6B2D" w:rsidRPr="00EA5FA7" w:rsidRDefault="002A6B2D" w:rsidP="00D07DC4">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1C48A53B" w14:textId="77777777" w:rsidR="002A6B2D" w:rsidRPr="00EA5FA7" w:rsidRDefault="002A6B2D" w:rsidP="00D07DC4">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29F779AA" w14:textId="77777777" w:rsidR="002A6B2D" w:rsidRPr="00EA5FA7" w:rsidRDefault="002A6B2D" w:rsidP="00D07DC4">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16034634" w14:textId="77777777" w:rsidR="002A6B2D" w:rsidRPr="00EA5FA7" w:rsidRDefault="002A6B2D" w:rsidP="00D07DC4">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16A8EB65" w14:textId="77777777" w:rsidR="002A6B2D" w:rsidRPr="00EA5FA7" w:rsidRDefault="002A6B2D" w:rsidP="00D07DC4">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95B4580" w14:textId="77777777" w:rsidR="002A6B2D" w:rsidRPr="00EA5FA7" w:rsidRDefault="002A6B2D" w:rsidP="00D07DC4">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6D862819" w14:textId="77777777" w:rsidR="002A6B2D" w:rsidRPr="00EA5FA7" w:rsidRDefault="002A6B2D" w:rsidP="00D07DC4">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4EBD36CD" w14:textId="77777777" w:rsidR="002A6B2D" w:rsidRPr="00EA5FA7" w:rsidRDefault="002A6B2D" w:rsidP="00D07DC4">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4BEC29B8" w14:textId="77777777" w:rsidR="002A6B2D" w:rsidRPr="00EA5FA7" w:rsidRDefault="002A6B2D" w:rsidP="00D07DC4">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3E094A1E" w14:textId="77777777" w:rsidR="002A6B2D" w:rsidRPr="00EA5FA7" w:rsidRDefault="002A6B2D" w:rsidP="00D07DC4">
      <w:pPr>
        <w:pStyle w:val="PL"/>
        <w:rPr>
          <w:snapToGrid w:val="0"/>
        </w:rPr>
      </w:pPr>
      <w:r w:rsidRPr="00EA5FA7">
        <w:rPr>
          <w:snapToGrid w:val="0"/>
        </w:rPr>
        <w:t>id-SelectedBandCombinationIndex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193</w:t>
      </w:r>
    </w:p>
    <w:p w14:paraId="056D2550" w14:textId="77777777" w:rsidR="002A6B2D" w:rsidRPr="00EA5FA7" w:rsidRDefault="002A6B2D" w:rsidP="00D07DC4">
      <w:pPr>
        <w:pStyle w:val="PL"/>
        <w:rPr>
          <w:snapToGrid w:val="0"/>
        </w:rPr>
      </w:pPr>
      <w:r w:rsidRPr="00EA5FA7">
        <w:rPr>
          <w:snapToGrid w:val="0"/>
        </w:rPr>
        <w:t>id-SelectedFeatureSetEntryIndex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194</w:t>
      </w:r>
    </w:p>
    <w:p w14:paraId="473D1B52" w14:textId="77777777" w:rsidR="002A6B2D" w:rsidRPr="00EA5FA7" w:rsidRDefault="002A6B2D" w:rsidP="00D07DC4">
      <w:pPr>
        <w:pStyle w:val="PL"/>
        <w:rPr>
          <w:snapToGrid w:val="0"/>
        </w:rPr>
      </w:pPr>
      <w:r w:rsidRPr="00EA5FA7">
        <w:rPr>
          <w:snapToGrid w:val="0"/>
        </w:rPr>
        <w:t>id-ResourceCoordinationTransferInformation</w:t>
      </w:r>
      <w:r w:rsidRPr="00EA5FA7">
        <w:rPr>
          <w:snapToGrid w:val="0"/>
        </w:rPr>
        <w:tab/>
      </w:r>
      <w:r w:rsidRPr="00EA5FA7">
        <w:rPr>
          <w:snapToGrid w:val="0"/>
        </w:rPr>
        <w:tab/>
      </w:r>
      <w:r w:rsidRPr="00EA5FA7">
        <w:rPr>
          <w:snapToGrid w:val="0"/>
        </w:rPr>
        <w:tab/>
        <w:t>ProtocolIE-ID ::= 195</w:t>
      </w:r>
    </w:p>
    <w:p w14:paraId="0E4DE78B" w14:textId="77777777" w:rsidR="002A6B2D" w:rsidRPr="00EA5FA7" w:rsidRDefault="002A6B2D" w:rsidP="00D07DC4">
      <w:pPr>
        <w:pStyle w:val="PL"/>
        <w:rPr>
          <w:snapToGrid w:val="0"/>
        </w:rPr>
      </w:pPr>
      <w:r w:rsidRPr="00EA5FA7">
        <w:rPr>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DB86F4D" w14:textId="77777777" w:rsidR="002A6B2D" w:rsidRPr="00EA5FA7" w:rsidRDefault="002A6B2D" w:rsidP="00D07DC4">
      <w:pPr>
        <w:pStyle w:val="PL"/>
        <w:rPr>
          <w:snapToGrid w:val="0"/>
        </w:rPr>
      </w:pPr>
      <w:r w:rsidRPr="00EA5FA7">
        <w:rPr>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792B278" w14:textId="77777777" w:rsidR="002A6B2D" w:rsidRPr="00EA5FA7" w:rsidRDefault="002A6B2D" w:rsidP="00D07DC4">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21D562BD" w14:textId="77777777" w:rsidR="002A6B2D" w:rsidRPr="00EA5FA7" w:rsidRDefault="002A6B2D" w:rsidP="00D07DC4">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1239A888" w14:textId="77777777" w:rsidR="002A6B2D" w:rsidRPr="00EA5FA7" w:rsidRDefault="002A6B2D" w:rsidP="00D07DC4">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490321E7" w14:textId="77777777" w:rsidR="002A6B2D" w:rsidRPr="00EA5FA7" w:rsidRDefault="002A6B2D" w:rsidP="00D07DC4">
      <w:pPr>
        <w:pStyle w:val="PL"/>
        <w:rPr>
          <w:snapToGrid w:val="0"/>
        </w:rPr>
      </w:pPr>
      <w:r w:rsidRPr="00EA5FA7">
        <w:rPr>
          <w:snapToGrid w:val="0"/>
        </w:rPr>
        <w:t>id-Cell-Direction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201</w:t>
      </w:r>
    </w:p>
    <w:p w14:paraId="1838731C" w14:textId="77777777" w:rsidR="002A6B2D" w:rsidRPr="00EA5FA7" w:rsidRDefault="002A6B2D" w:rsidP="00D07DC4">
      <w:pPr>
        <w:pStyle w:val="PL"/>
        <w:rPr>
          <w:snapToGrid w:val="0"/>
        </w:rPr>
      </w:pPr>
      <w:r w:rsidRPr="00EA5FA7">
        <w:rPr>
          <w:snapToGrid w:val="0"/>
        </w:rPr>
        <w:t>id-SRBs-Setup-List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202</w:t>
      </w:r>
    </w:p>
    <w:p w14:paraId="48A4CAFE" w14:textId="77777777" w:rsidR="002A6B2D" w:rsidRPr="00EA5FA7" w:rsidRDefault="002A6B2D" w:rsidP="00D07DC4">
      <w:pPr>
        <w:pStyle w:val="PL"/>
        <w:rPr>
          <w:snapToGrid w:val="0"/>
        </w:rPr>
      </w:pPr>
      <w:r w:rsidRPr="00EA5FA7">
        <w:rPr>
          <w:snapToGrid w:val="0"/>
        </w:rPr>
        <w:t>id-SRBs-Setup-Item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203</w:t>
      </w:r>
    </w:p>
    <w:p w14:paraId="750C5999" w14:textId="77777777" w:rsidR="002A6B2D" w:rsidRPr="00EA5FA7" w:rsidRDefault="002A6B2D" w:rsidP="00D07DC4">
      <w:pPr>
        <w:pStyle w:val="PL"/>
        <w:rPr>
          <w:snapToGrid w:val="0"/>
        </w:rPr>
      </w:pPr>
      <w:r w:rsidRPr="00EA5FA7">
        <w:rPr>
          <w:snapToGrid w:val="0"/>
        </w:rPr>
        <w:t>id-SRBs-SetupMod-List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204</w:t>
      </w:r>
    </w:p>
    <w:p w14:paraId="75D62EED" w14:textId="77777777" w:rsidR="002A6B2D" w:rsidRPr="00EA5FA7" w:rsidRDefault="002A6B2D" w:rsidP="00D07DC4">
      <w:pPr>
        <w:pStyle w:val="PL"/>
        <w:rPr>
          <w:snapToGrid w:val="0"/>
        </w:rPr>
      </w:pPr>
      <w:r w:rsidRPr="00EA5FA7">
        <w:rPr>
          <w:snapToGrid w:val="0"/>
        </w:rPr>
        <w:t>id-SRBs-SetupMod-Item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205</w:t>
      </w:r>
    </w:p>
    <w:p w14:paraId="34D32CF7" w14:textId="77777777" w:rsidR="002A6B2D" w:rsidRPr="00EA5FA7" w:rsidRDefault="002A6B2D" w:rsidP="00D07DC4">
      <w:pPr>
        <w:pStyle w:val="PL"/>
        <w:rPr>
          <w:snapToGrid w:val="0"/>
        </w:rPr>
      </w:pPr>
      <w:r w:rsidRPr="00EA5FA7">
        <w:rPr>
          <w:snapToGrid w:val="0"/>
        </w:rPr>
        <w:t>id-SRBs-Modified-List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206</w:t>
      </w:r>
    </w:p>
    <w:p w14:paraId="2470C4BE" w14:textId="77777777" w:rsidR="002A6B2D" w:rsidRPr="00EA5FA7" w:rsidRDefault="002A6B2D" w:rsidP="00D07DC4">
      <w:pPr>
        <w:pStyle w:val="PL"/>
        <w:rPr>
          <w:snapToGrid w:val="0"/>
        </w:rPr>
      </w:pPr>
      <w:r w:rsidRPr="00EA5FA7">
        <w:rPr>
          <w:snapToGrid w:val="0"/>
        </w:rPr>
        <w:t>id-SRBs-Modified-Item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207</w:t>
      </w:r>
    </w:p>
    <w:p w14:paraId="15386BAB" w14:textId="77777777" w:rsidR="002A6B2D" w:rsidRPr="00EA5FA7" w:rsidRDefault="002A6B2D" w:rsidP="00D07DC4">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30872CE7" w14:textId="77777777" w:rsidR="002A6B2D" w:rsidRPr="00EA5FA7" w:rsidRDefault="002A6B2D" w:rsidP="00D07DC4">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4CD27315" w14:textId="77777777" w:rsidR="002A6B2D" w:rsidRPr="00EA5FA7" w:rsidRDefault="002A6B2D" w:rsidP="00D07DC4">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4095CC50" w14:textId="77777777" w:rsidR="002A6B2D" w:rsidRPr="00EA5FA7" w:rsidRDefault="002A6B2D" w:rsidP="00D07DC4">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4DCBF12D" w14:textId="77777777" w:rsidR="002A6B2D" w:rsidRPr="00EA5FA7" w:rsidRDefault="002A6B2D" w:rsidP="00D07DC4">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23F03C91" w14:textId="77777777" w:rsidR="002A6B2D" w:rsidRPr="00EA5FA7" w:rsidRDefault="002A6B2D" w:rsidP="00D07DC4">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52504BC2" w14:textId="77777777" w:rsidR="002A6B2D" w:rsidRPr="00EA5FA7" w:rsidRDefault="002A6B2D" w:rsidP="00D07DC4">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6D773D72" w14:textId="77777777" w:rsidR="002A6B2D" w:rsidRPr="00EA5FA7" w:rsidRDefault="002A6B2D" w:rsidP="00D07DC4">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127D34CE" w14:textId="77777777" w:rsidR="002A6B2D" w:rsidRPr="00EA5FA7" w:rsidRDefault="002A6B2D" w:rsidP="00D07DC4">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685F7603" w14:textId="77777777" w:rsidR="002A6B2D" w:rsidRPr="00EA5FA7" w:rsidRDefault="002A6B2D" w:rsidP="00D07DC4">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313F2D41" w14:textId="77777777" w:rsidR="002A6B2D" w:rsidRPr="00EA5FA7" w:rsidRDefault="002A6B2D" w:rsidP="00D07DC4">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5FB7DA1F" w14:textId="77777777" w:rsidR="002A6B2D" w:rsidRPr="00EA5FA7" w:rsidRDefault="002A6B2D" w:rsidP="00D07DC4">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2B37CA5A" w14:textId="77777777" w:rsidR="002A6B2D" w:rsidRPr="00EA5FA7" w:rsidRDefault="002A6B2D" w:rsidP="00D07DC4">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165AB88A" w14:textId="77777777" w:rsidR="002A6B2D" w:rsidRPr="00EA5FA7" w:rsidRDefault="002A6B2D" w:rsidP="00D07DC4">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31663171" w14:textId="77777777" w:rsidR="002A6B2D" w:rsidRPr="00EA5FA7" w:rsidRDefault="002A6B2D" w:rsidP="00D07DC4">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38839571" w14:textId="77777777" w:rsidR="002A6B2D" w:rsidRPr="00EA5FA7" w:rsidRDefault="002A6B2D" w:rsidP="00D07DC4">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B08DE47" w14:textId="77777777" w:rsidR="002A6B2D" w:rsidRPr="00EA5FA7" w:rsidRDefault="002A6B2D" w:rsidP="00D07DC4">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0E44158D" w14:textId="77777777" w:rsidR="002A6B2D" w:rsidRPr="00EA5FA7" w:rsidRDefault="002A6B2D" w:rsidP="00D07DC4">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64FB67D6" w14:textId="77777777" w:rsidR="002A6B2D" w:rsidRPr="00EA5FA7" w:rsidRDefault="002A6B2D" w:rsidP="00D07DC4">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1BCB5DA1" w14:textId="77777777" w:rsidR="002A6B2D" w:rsidRPr="00EA5FA7" w:rsidRDefault="002A6B2D" w:rsidP="00D07DC4">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63D397A4" w14:textId="77777777" w:rsidR="002A6B2D" w:rsidRPr="00EA5FA7" w:rsidRDefault="002A6B2D" w:rsidP="00D07DC4">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476D6A96" w14:textId="77777777" w:rsidR="002A6B2D" w:rsidRPr="00EA5FA7" w:rsidRDefault="002A6B2D" w:rsidP="00D07DC4">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4B9EC792" w14:textId="77777777" w:rsidR="002A6B2D" w:rsidRPr="00EA5FA7" w:rsidRDefault="002A6B2D" w:rsidP="00D07DC4">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55B0608" w14:textId="77777777" w:rsidR="002A6B2D" w:rsidRPr="00EA5FA7" w:rsidRDefault="002A6B2D" w:rsidP="00D07DC4">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30031A27" w14:textId="77777777" w:rsidR="002A6B2D" w:rsidRPr="00EA5FA7" w:rsidRDefault="002A6B2D" w:rsidP="00D07DC4">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020F1B52" w14:textId="77777777" w:rsidR="002A6B2D" w:rsidRPr="00EA5FA7" w:rsidRDefault="002A6B2D" w:rsidP="00D07DC4">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1897C167" w14:textId="77777777" w:rsidR="002A6B2D" w:rsidRPr="00EA5FA7" w:rsidRDefault="002A6B2D" w:rsidP="00D07DC4">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10E35122" w14:textId="77777777" w:rsidR="002A6B2D" w:rsidRPr="00EA5FA7" w:rsidRDefault="002A6B2D" w:rsidP="00D07DC4">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7BAC3F1E" w14:textId="77777777" w:rsidR="002A6B2D" w:rsidRPr="00EA5FA7" w:rsidRDefault="002A6B2D" w:rsidP="00D07DC4">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19FE63D4" w14:textId="77777777" w:rsidR="002A6B2D" w:rsidRPr="00EA5FA7" w:rsidRDefault="002A6B2D" w:rsidP="00D07DC4">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4F486E24" w14:textId="77777777" w:rsidR="002A6B2D" w:rsidRPr="00EA5FA7" w:rsidRDefault="002A6B2D" w:rsidP="00D07DC4">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28B648C6" w14:textId="77777777" w:rsidR="002A6B2D" w:rsidRPr="00EA5FA7" w:rsidRDefault="002A6B2D" w:rsidP="00D07DC4">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412AAC5" w14:textId="77777777" w:rsidR="002A6B2D" w:rsidRPr="00EA5FA7" w:rsidRDefault="002A6B2D" w:rsidP="00D07DC4">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0B2E356A" w14:textId="77777777" w:rsidR="002A6B2D" w:rsidRPr="00EA5FA7" w:rsidRDefault="002A6B2D" w:rsidP="00D07DC4">
      <w:pPr>
        <w:pStyle w:val="PL"/>
        <w:rPr>
          <w:snapToGrid w:val="0"/>
          <w:lang w:val="it-IT"/>
        </w:rPr>
      </w:pPr>
      <w:r w:rsidRPr="00EA5FA7">
        <w:rPr>
          <w:snapToGrid w:val="0"/>
          <w:lang w:val="it-IT"/>
        </w:rPr>
        <w:t>id-RRCContainer-RRCSetupComplete</w:t>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t>ProtocolIE-ID ::= 241</w:t>
      </w:r>
    </w:p>
    <w:p w14:paraId="06C3E1ED" w14:textId="77777777" w:rsidR="002A6B2D" w:rsidRPr="00EA5FA7" w:rsidRDefault="002A6B2D" w:rsidP="00D07DC4">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23BF0057" w14:textId="77777777" w:rsidR="002A6B2D" w:rsidRPr="00EA5FA7" w:rsidRDefault="002A6B2D" w:rsidP="00D07DC4">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717CC8C4" w14:textId="77777777" w:rsidR="002A6B2D" w:rsidRPr="00EA5FA7" w:rsidRDefault="002A6B2D" w:rsidP="00D07DC4">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5B2F0C20" w14:textId="77777777" w:rsidR="002A6B2D" w:rsidRPr="009A1425" w:rsidRDefault="002A6B2D" w:rsidP="00D07DC4">
      <w:pPr>
        <w:pStyle w:val="PL"/>
      </w:pPr>
      <w:r w:rsidRPr="009A1425">
        <w:rPr>
          <w:noProof w:val="0"/>
          <w:snapToGrid w:val="0"/>
        </w:rPr>
        <w:t>id-</w:t>
      </w:r>
      <w:r w:rsidRPr="009A1425">
        <w:t>SymbolAllocInSlot</w:t>
      </w:r>
      <w:r w:rsidRPr="009A1425">
        <w:tab/>
      </w:r>
      <w:r w:rsidRPr="009A1425">
        <w:tab/>
      </w:r>
      <w:r w:rsidRPr="009A1425">
        <w:tab/>
      </w:r>
      <w:r w:rsidRPr="009A1425">
        <w:tab/>
      </w:r>
      <w:r w:rsidRPr="009A1425">
        <w:tab/>
      </w:r>
      <w:r w:rsidRPr="009A1425">
        <w:tab/>
      </w:r>
      <w:r w:rsidRPr="009A1425">
        <w:tab/>
      </w:r>
      <w:r w:rsidRPr="009A1425">
        <w:tab/>
        <w:t>ProtocolIE-ID ::= 246</w:t>
      </w:r>
    </w:p>
    <w:p w14:paraId="36F10A4E" w14:textId="77777777" w:rsidR="002A6B2D" w:rsidRPr="009A1425" w:rsidRDefault="002A6B2D" w:rsidP="00D07DC4">
      <w:pPr>
        <w:pStyle w:val="PL"/>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t>ProtocolIE-ID ::= 247</w:t>
      </w:r>
    </w:p>
    <w:p w14:paraId="582534A4" w14:textId="77777777" w:rsidR="002A6B2D" w:rsidRPr="00EA5FA7" w:rsidRDefault="002A6B2D" w:rsidP="00D07DC4">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26615D68" w14:textId="77777777" w:rsidR="002A6B2D" w:rsidRPr="006B2844" w:rsidRDefault="002A6B2D" w:rsidP="00D07DC4">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004932DB" w14:textId="77777777" w:rsidR="002A6B2D" w:rsidRPr="006B2844" w:rsidRDefault="002A6B2D" w:rsidP="00D07DC4">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1330A765" w14:textId="77777777" w:rsidR="002A6B2D" w:rsidRPr="00EA5FA7" w:rsidRDefault="002A6B2D" w:rsidP="00D07DC4">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4C928B22" w14:textId="77777777" w:rsidR="002A6B2D" w:rsidRPr="00EA5FA7" w:rsidRDefault="002A6B2D" w:rsidP="00D07DC4">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2CF07D76" w14:textId="77777777" w:rsidR="002A6B2D" w:rsidRPr="00EA5FA7" w:rsidRDefault="002A6B2D" w:rsidP="00D07DC4">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2109E951" w14:textId="77777777" w:rsidR="002A6B2D" w:rsidRDefault="002A6B2D" w:rsidP="00D07DC4">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14488CEA" w14:textId="77777777" w:rsidR="002A6B2D" w:rsidRPr="00EA5FA7" w:rsidRDefault="002A6B2D" w:rsidP="00D07DC4">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3E52A13C" w14:textId="77777777" w:rsidR="002A6B2D" w:rsidRDefault="002A6B2D" w:rsidP="00D07DC4">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0300456E" w14:textId="77777777" w:rsidR="002A6B2D" w:rsidRDefault="002A6B2D" w:rsidP="00D07DC4">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3C743D24" w14:textId="77777777" w:rsidR="002A6B2D" w:rsidRPr="00A55ED4" w:rsidRDefault="002A6B2D" w:rsidP="00D07DC4">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525A600D" w14:textId="77777777" w:rsidR="002A6B2D" w:rsidRPr="00A55ED4" w:rsidRDefault="002A6B2D" w:rsidP="00D07DC4">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7023B89F" w14:textId="77777777" w:rsidR="002A6B2D" w:rsidRPr="00A55ED4" w:rsidRDefault="002A6B2D" w:rsidP="00D07DC4">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256EAD2A" w14:textId="77777777" w:rsidR="002A6B2D" w:rsidRPr="00A55ED4" w:rsidRDefault="002A6B2D" w:rsidP="00D07DC4">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21F5F269" w14:textId="77777777" w:rsidR="002A6B2D" w:rsidRPr="00A55ED4" w:rsidRDefault="002A6B2D" w:rsidP="00D07DC4">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73616AED" w14:textId="77777777" w:rsidR="002A6B2D" w:rsidRPr="00A55ED4" w:rsidRDefault="002A6B2D" w:rsidP="00D07DC4">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7B4FFC8E" w14:textId="77777777" w:rsidR="002A6B2D" w:rsidRPr="00A55ED4" w:rsidRDefault="002A6B2D" w:rsidP="00D07DC4">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4698DA88" w14:textId="77777777" w:rsidR="002A6B2D" w:rsidRPr="00A55ED4" w:rsidRDefault="002A6B2D" w:rsidP="00D07DC4">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7104727D" w14:textId="77777777" w:rsidR="002A6B2D" w:rsidRPr="00A55ED4" w:rsidRDefault="002A6B2D" w:rsidP="00D07DC4">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52A91281" w14:textId="77777777" w:rsidR="002A6B2D" w:rsidRPr="00A55ED4" w:rsidRDefault="002A6B2D" w:rsidP="00D07DC4">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3B37CAB0" w14:textId="77777777" w:rsidR="002A6B2D" w:rsidRPr="00A55ED4" w:rsidRDefault="002A6B2D" w:rsidP="00D07DC4">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66678406" w14:textId="77777777" w:rsidR="002A6B2D" w:rsidRPr="00A55ED4" w:rsidRDefault="002A6B2D" w:rsidP="00D07DC4">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2C40BBF6" w14:textId="77777777" w:rsidR="002A6B2D" w:rsidRPr="00A55ED4" w:rsidRDefault="002A6B2D" w:rsidP="00D07DC4">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4A77A7C8" w14:textId="77777777" w:rsidR="002A6B2D" w:rsidRPr="00A55ED4" w:rsidRDefault="002A6B2D" w:rsidP="00D07DC4">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6B6C6E35" w14:textId="77777777" w:rsidR="002A6B2D" w:rsidRPr="00A55ED4" w:rsidRDefault="002A6B2D" w:rsidP="00D07DC4">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39CCDD31" w14:textId="77777777" w:rsidR="002A6B2D" w:rsidRPr="00A55ED4" w:rsidRDefault="002A6B2D" w:rsidP="00D07DC4">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034E76E6" w14:textId="77777777" w:rsidR="002A6B2D" w:rsidRPr="00A55ED4" w:rsidRDefault="002A6B2D" w:rsidP="00D07DC4">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7433FDB7" w14:textId="77777777" w:rsidR="002A6B2D" w:rsidRPr="00A55ED4" w:rsidRDefault="002A6B2D" w:rsidP="00D07DC4">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09993D1D" w14:textId="77777777" w:rsidR="002A6B2D" w:rsidRPr="00A55ED4" w:rsidRDefault="002A6B2D" w:rsidP="00D07DC4">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56CA2DAB" w14:textId="77777777" w:rsidR="002A6B2D" w:rsidRPr="00A55ED4" w:rsidRDefault="002A6B2D" w:rsidP="00D07DC4">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2546D270" w14:textId="77777777" w:rsidR="002A6B2D" w:rsidRPr="00A55ED4" w:rsidRDefault="002A6B2D" w:rsidP="00D07DC4">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2903D9F2" w14:textId="77777777" w:rsidR="002A6B2D" w:rsidRPr="00A55ED4" w:rsidRDefault="002A6B2D" w:rsidP="00D07DC4">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13CCE8CA" w14:textId="77777777" w:rsidR="002A6B2D" w:rsidRPr="00A55ED4" w:rsidRDefault="002A6B2D" w:rsidP="00D07DC4">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370B58FD" w14:textId="77777777" w:rsidR="002A6B2D" w:rsidRPr="00A55ED4" w:rsidRDefault="002A6B2D" w:rsidP="00D07DC4">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49619FF3" w14:textId="77777777" w:rsidR="002A6B2D" w:rsidRPr="00A55ED4" w:rsidRDefault="002A6B2D" w:rsidP="00D07DC4">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41421667" w14:textId="77777777" w:rsidR="002A6B2D" w:rsidRPr="00A55ED4" w:rsidRDefault="002A6B2D" w:rsidP="00D07DC4">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1F624131" w14:textId="77777777" w:rsidR="002A6B2D" w:rsidRPr="00A55ED4" w:rsidRDefault="002A6B2D" w:rsidP="00D07DC4">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176BAB20" w14:textId="77777777" w:rsidR="002A6B2D" w:rsidRPr="00A55ED4" w:rsidRDefault="002A6B2D" w:rsidP="00D07DC4">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1890B88E" w14:textId="77777777" w:rsidR="002A6B2D" w:rsidRPr="00A55ED4" w:rsidRDefault="002A6B2D" w:rsidP="00D07DC4">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0304CF78" w14:textId="77777777" w:rsidR="002A6B2D" w:rsidRPr="00A55ED4" w:rsidRDefault="002A6B2D" w:rsidP="00D07DC4">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6A97E4B1" w14:textId="77777777" w:rsidR="002A6B2D" w:rsidRPr="00A55ED4" w:rsidRDefault="002A6B2D" w:rsidP="00D07DC4">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602D39AF" w14:textId="77777777" w:rsidR="002A6B2D" w:rsidRPr="00A55ED4" w:rsidRDefault="002A6B2D" w:rsidP="00D07DC4">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420AE82F" w14:textId="77777777" w:rsidR="002A6B2D" w:rsidRPr="006B2844" w:rsidRDefault="002A6B2D" w:rsidP="00D07DC4">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377A2559" w14:textId="77777777" w:rsidR="002A6B2D" w:rsidRPr="00A55ED4" w:rsidRDefault="002A6B2D" w:rsidP="00D07DC4">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63F78BBD" w14:textId="77777777" w:rsidR="002A6B2D" w:rsidRPr="00A55ED4" w:rsidRDefault="002A6B2D" w:rsidP="00D07DC4">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2AB8CBA5" w14:textId="77777777" w:rsidR="002A6B2D" w:rsidRPr="00A55ED4" w:rsidRDefault="002A6B2D" w:rsidP="00D07DC4">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0E6947B2" w14:textId="77777777" w:rsidR="002A6B2D" w:rsidRPr="00A55ED4" w:rsidRDefault="002A6B2D" w:rsidP="00D07DC4">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77F02777" w14:textId="77777777" w:rsidR="002A6B2D" w:rsidRPr="00A55ED4" w:rsidRDefault="002A6B2D" w:rsidP="00D07DC4">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5326FC16" w14:textId="77777777" w:rsidR="002A6B2D" w:rsidRPr="00A55ED4" w:rsidRDefault="002A6B2D" w:rsidP="00D07DC4">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19A1BB93" w14:textId="77777777" w:rsidR="002A6B2D" w:rsidRPr="00A55ED4" w:rsidRDefault="002A6B2D" w:rsidP="00D07DC4">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6CA5B93C" w14:textId="77777777" w:rsidR="002A6B2D" w:rsidRPr="00A55ED4" w:rsidRDefault="002A6B2D" w:rsidP="00D07DC4">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2CC033E6" w14:textId="77777777" w:rsidR="002A6B2D" w:rsidRPr="00A55ED4" w:rsidRDefault="002A6B2D" w:rsidP="00D07DC4">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6493D731" w14:textId="77777777" w:rsidR="002A6B2D" w:rsidRPr="00A55ED4" w:rsidRDefault="002A6B2D" w:rsidP="00D07DC4">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16B36E6F" w14:textId="77777777" w:rsidR="002A6B2D" w:rsidRPr="00A55ED4" w:rsidRDefault="002A6B2D" w:rsidP="00D07DC4">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7CA066EC" w14:textId="77777777" w:rsidR="002A6B2D" w:rsidRPr="00A55ED4" w:rsidRDefault="002A6B2D" w:rsidP="00D07DC4">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30995A54" w14:textId="77777777" w:rsidR="002A6B2D" w:rsidRPr="00A55ED4" w:rsidRDefault="002A6B2D" w:rsidP="00D07DC4">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062B2641" w14:textId="77777777" w:rsidR="002A6B2D" w:rsidRPr="00A55ED4" w:rsidRDefault="002A6B2D" w:rsidP="00D07DC4">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40674801" w14:textId="77777777" w:rsidR="002A6B2D" w:rsidRDefault="002A6B2D" w:rsidP="00D07DC4">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554237A3" w14:textId="77777777" w:rsidR="002A6B2D" w:rsidRPr="002F0C5B" w:rsidRDefault="002A6B2D" w:rsidP="00D07DC4">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685D49EB" w14:textId="77777777" w:rsidR="002A6B2D" w:rsidRPr="002F0C5B" w:rsidRDefault="002A6B2D" w:rsidP="00D07DC4">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5DE9B72D" w14:textId="77777777" w:rsidR="002A6B2D" w:rsidRPr="002F0C5B" w:rsidRDefault="002A6B2D" w:rsidP="00D07DC4">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6A252E62" w14:textId="77777777" w:rsidR="002A6B2D" w:rsidRPr="002F0C5B" w:rsidRDefault="002A6B2D" w:rsidP="00D07DC4">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2F715B2A" w14:textId="77777777" w:rsidR="002A6B2D" w:rsidRPr="002F0C5B" w:rsidRDefault="002A6B2D" w:rsidP="00D07DC4">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2AC333E0" w14:textId="77777777" w:rsidR="002A6B2D" w:rsidRPr="002F0C5B" w:rsidRDefault="002A6B2D" w:rsidP="00D07DC4">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1DA9D525" w14:textId="77777777" w:rsidR="002A6B2D" w:rsidRPr="002F0C5B" w:rsidRDefault="002A6B2D" w:rsidP="00D07DC4">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1762ABD5"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3F66D77B"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67656000"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3720C36E"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7EF62E38"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455823B0"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615DEED4"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6BA01753"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77ABC2F6"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1363424B"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61F2F283"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404E7F6E"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1E7B71C2"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00C7EE4E"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110DDD1D"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5BE84C8B"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79CD5FE0"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56E401C5"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0424C3E7"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117C2686" w14:textId="77777777" w:rsidR="002A6B2D" w:rsidRPr="002F0C5B" w:rsidRDefault="002A6B2D" w:rsidP="00D07DC4">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62DE9F98" w14:textId="77777777" w:rsidR="002A6B2D" w:rsidRPr="002F0C5B" w:rsidRDefault="002A6B2D" w:rsidP="00D07DC4">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119D7DE9" w14:textId="77777777" w:rsidR="002A6B2D" w:rsidRPr="002F0C5B" w:rsidRDefault="002A6B2D" w:rsidP="00D07DC4">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61F41880" w14:textId="77777777" w:rsidR="002A6B2D" w:rsidRPr="002F0C5B" w:rsidRDefault="002A6B2D" w:rsidP="00D07DC4">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6C5CE3ED" w14:textId="77777777" w:rsidR="002A6B2D" w:rsidRPr="002F0C5B" w:rsidRDefault="002A6B2D" w:rsidP="00D07DC4">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42A0FDD9" w14:textId="77777777" w:rsidR="002A6B2D" w:rsidRPr="002F0C5B" w:rsidRDefault="002A6B2D" w:rsidP="00D07DC4">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35374653" w14:textId="77777777" w:rsidR="002A6B2D" w:rsidRPr="002F0C5B" w:rsidRDefault="002A6B2D" w:rsidP="00D07DC4">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2491A57C" w14:textId="77777777" w:rsidR="002A6B2D" w:rsidRPr="009A1425" w:rsidRDefault="002A6B2D" w:rsidP="00D07DC4">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02865CE5" w14:textId="77777777" w:rsidR="002A6B2D" w:rsidRPr="009A1425" w:rsidRDefault="002A6B2D" w:rsidP="00D07DC4">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77A65E4F" w14:textId="77777777" w:rsidR="002A6B2D" w:rsidRDefault="002A6B2D" w:rsidP="00D07DC4">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447CE17B" w14:textId="77777777" w:rsidR="002A6B2D" w:rsidRPr="007247A3" w:rsidRDefault="002A6B2D" w:rsidP="00D07DC4">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05E301EE" w14:textId="77777777" w:rsidR="002A6B2D" w:rsidRPr="002F0C5B" w:rsidRDefault="002A6B2D" w:rsidP="00D07DC4">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70CDBD8E" w14:textId="77777777" w:rsidR="002A6B2D" w:rsidRDefault="002A6B2D" w:rsidP="00D07DC4">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1FEDF656" w14:textId="77777777" w:rsidR="002A6B2D" w:rsidRPr="00A069E8" w:rsidRDefault="002A6B2D" w:rsidP="00D07DC4">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070FFD90" w14:textId="77777777" w:rsidR="002A6B2D" w:rsidRPr="00A069E8" w:rsidRDefault="002A6B2D" w:rsidP="00D07DC4">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0B7F3942" w14:textId="77777777" w:rsidR="002A6B2D" w:rsidRPr="00A069E8" w:rsidRDefault="002A6B2D" w:rsidP="00D07DC4">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2AC45871" w14:textId="77777777" w:rsidR="002A6B2D" w:rsidRPr="00A069E8" w:rsidRDefault="002A6B2D" w:rsidP="00D07DC4">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4981BB1F" w14:textId="77777777" w:rsidR="002A6B2D" w:rsidRPr="00A069E8" w:rsidRDefault="002A6B2D" w:rsidP="00D07DC4">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10F46676" w14:textId="77777777" w:rsidR="002A6B2D" w:rsidRPr="00A069E8" w:rsidRDefault="002A6B2D" w:rsidP="00D07DC4">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0B0B7A50" w14:textId="77777777" w:rsidR="002A6B2D" w:rsidRPr="00A069E8" w:rsidRDefault="002A6B2D" w:rsidP="00D07DC4">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52600070" w14:textId="77777777" w:rsidR="002A6B2D" w:rsidRPr="00A069E8" w:rsidRDefault="002A6B2D" w:rsidP="00D07DC4">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47FDBD6D" w14:textId="77777777" w:rsidR="002A6B2D" w:rsidRPr="00A069E8" w:rsidRDefault="002A6B2D" w:rsidP="00D07DC4">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6C58D849" w14:textId="77777777" w:rsidR="002A6B2D" w:rsidRPr="00A069E8" w:rsidRDefault="002A6B2D" w:rsidP="00D07DC4">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276E529F" w14:textId="77777777" w:rsidR="002A6B2D" w:rsidRPr="00A069E8" w:rsidRDefault="002A6B2D" w:rsidP="00D07DC4">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4E645908" w14:textId="77777777" w:rsidR="002A6B2D" w:rsidRPr="00A069E8" w:rsidRDefault="002A6B2D" w:rsidP="00D07DC4">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7AB85561" w14:textId="77777777" w:rsidR="002A6B2D" w:rsidRPr="00A069E8" w:rsidRDefault="002A6B2D" w:rsidP="00D07DC4">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0CB06367" w14:textId="77777777" w:rsidR="002A6B2D" w:rsidRPr="00A069E8" w:rsidRDefault="002A6B2D" w:rsidP="00D07DC4">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65E20EF4" w14:textId="77777777" w:rsidR="002A6B2D" w:rsidRPr="00A069E8" w:rsidRDefault="002A6B2D" w:rsidP="00D07DC4">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2C648ABF" w14:textId="77777777" w:rsidR="002A6B2D" w:rsidRPr="00A069E8" w:rsidRDefault="002A6B2D" w:rsidP="00D07DC4">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282B8EA4" w14:textId="77777777" w:rsidR="002A6B2D" w:rsidRDefault="002A6B2D" w:rsidP="00D07DC4">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2A0BE778" w14:textId="77777777" w:rsidR="002A6B2D" w:rsidRDefault="002A6B2D" w:rsidP="00D07DC4">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25BBC1C9" w14:textId="77777777" w:rsidR="002A6B2D" w:rsidRPr="00FC2768" w:rsidRDefault="002A6B2D" w:rsidP="00D07DC4">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2F05F1AB" w14:textId="77777777" w:rsidR="002A6B2D" w:rsidRDefault="002A6B2D" w:rsidP="00D07DC4">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12150910" w14:textId="77777777" w:rsidR="002A6B2D" w:rsidRDefault="002A6B2D" w:rsidP="00D07DC4">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4C09596B" w14:textId="77777777" w:rsidR="002A6B2D" w:rsidRDefault="002A6B2D" w:rsidP="00D07DC4">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1DB836F7" w14:textId="77777777" w:rsidR="002A6B2D" w:rsidRDefault="002A6B2D" w:rsidP="00D07DC4">
      <w:pPr>
        <w:pStyle w:val="PL"/>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3F215415" w14:textId="77777777" w:rsidR="002A6B2D" w:rsidRDefault="002A6B2D" w:rsidP="00D07DC4">
      <w:pPr>
        <w:pStyle w:val="PL"/>
        <w:rPr>
          <w:noProof w:val="0"/>
          <w:snapToGrid w:val="0"/>
        </w:rPr>
      </w:pPr>
      <w:r w:rsidRPr="00EA5FA7">
        <w:rPr>
          <w:snapToGrid w:val="0"/>
        </w:rPr>
        <w:t>id-</w:t>
      </w:r>
      <w:r>
        <w:rPr>
          <w:snapToGrid w:val="0"/>
        </w:rPr>
        <w:t>AdditionalPDCPDuplicationTNL</w:t>
      </w:r>
      <w:r w:rsidRPr="00EA5FA7">
        <w:rPr>
          <w:snapToGrid w:val="0"/>
        </w:rPr>
        <w:t>-List</w:t>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370</w:t>
      </w:r>
    </w:p>
    <w:p w14:paraId="7CA385DD" w14:textId="77777777" w:rsidR="002A6B2D" w:rsidRDefault="002A6B2D" w:rsidP="00D07DC4">
      <w:pPr>
        <w:pStyle w:val="PL"/>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28536021" w14:textId="77777777" w:rsidR="002A6B2D" w:rsidRDefault="002A6B2D" w:rsidP="00D07DC4">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219B9A99" w14:textId="77777777" w:rsidR="002A6B2D" w:rsidRPr="00387DFF" w:rsidRDefault="002A6B2D" w:rsidP="00D07DC4">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6986936E" w14:textId="77777777" w:rsidR="002A6B2D" w:rsidRPr="00387DFF" w:rsidRDefault="002A6B2D" w:rsidP="00D07DC4">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6AD2D779" w14:textId="77777777" w:rsidR="002A6B2D" w:rsidRPr="00387DFF" w:rsidRDefault="002A6B2D" w:rsidP="00D07DC4">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35A1281B" w14:textId="77777777" w:rsidR="002A6B2D" w:rsidRDefault="002A6B2D" w:rsidP="00D07DC4">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028C63E9" w14:textId="77777777" w:rsidR="002A6B2D" w:rsidRPr="00E52955" w:rsidRDefault="002A6B2D" w:rsidP="00D07DC4">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5EE19BCA" w14:textId="77777777" w:rsidR="002A6B2D" w:rsidRPr="00E52955" w:rsidRDefault="002A6B2D" w:rsidP="00D07DC4">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10226C6E" w14:textId="77777777" w:rsidR="002A6B2D" w:rsidRPr="00E52955" w:rsidRDefault="002A6B2D" w:rsidP="00D07DC4">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13A66C7D" w14:textId="77777777" w:rsidR="002A6B2D" w:rsidRPr="00E52955" w:rsidRDefault="002A6B2D" w:rsidP="00D07DC4">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729CB78C" w14:textId="77777777" w:rsidR="002A6B2D" w:rsidRDefault="002A6B2D" w:rsidP="00D07DC4">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013A6249" w14:textId="77777777" w:rsidR="002A6B2D" w:rsidRPr="00EE063F" w:rsidRDefault="002A6B2D" w:rsidP="00D07DC4">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37D937B4" w14:textId="77777777" w:rsidR="002A6B2D" w:rsidRPr="00EE063F" w:rsidRDefault="002A6B2D" w:rsidP="00D07DC4">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233ABC2D" w14:textId="77777777" w:rsidR="002A6B2D" w:rsidRPr="00EE063F" w:rsidRDefault="002A6B2D" w:rsidP="00D07DC4">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1F51C9BD" w14:textId="77777777" w:rsidR="002A6B2D" w:rsidRPr="00EE063F" w:rsidRDefault="002A6B2D" w:rsidP="00D07DC4">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1FB524C3" w14:textId="77777777" w:rsidR="002A6B2D" w:rsidRPr="00EE063F" w:rsidRDefault="002A6B2D" w:rsidP="00D07DC4">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03502329" w14:textId="77777777" w:rsidR="002A6B2D" w:rsidRDefault="002A6B2D" w:rsidP="00D07DC4">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346198F6" w14:textId="77777777" w:rsidR="002A6B2D" w:rsidRDefault="002A6B2D" w:rsidP="00D07DC4">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1F35F0A2" w14:textId="77777777" w:rsidR="002A6B2D" w:rsidRDefault="002A6B2D" w:rsidP="00D07DC4">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735D4A78" w14:textId="77777777" w:rsidR="002A6B2D" w:rsidRDefault="002A6B2D" w:rsidP="00D07DC4">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5CFED2B5" w14:textId="77777777" w:rsidR="002A6B2D" w:rsidRDefault="002A6B2D" w:rsidP="00D07DC4">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36E63FFF" w14:textId="77777777" w:rsidR="002A6B2D" w:rsidRDefault="002A6B2D" w:rsidP="00D07DC4">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3A31F619" w14:textId="77777777" w:rsidR="002A6B2D" w:rsidRDefault="002A6B2D" w:rsidP="00D07DC4">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29BAFC78" w14:textId="77777777" w:rsidR="002A6B2D" w:rsidRDefault="002A6B2D" w:rsidP="00D07DC4">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057443D7" w14:textId="77777777" w:rsidR="002A6B2D" w:rsidRDefault="002A6B2D" w:rsidP="00D07DC4">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585B4414" w14:textId="77777777" w:rsidR="002A6B2D" w:rsidRDefault="002A6B2D" w:rsidP="00D07DC4">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404F9D37" w14:textId="77777777" w:rsidR="002A6B2D" w:rsidRPr="006B2844" w:rsidRDefault="002A6B2D" w:rsidP="00D07DC4">
      <w:pPr>
        <w:pStyle w:val="PL"/>
        <w:rPr>
          <w:noProof w:val="0"/>
          <w:snapToGrid w:val="0"/>
        </w:rPr>
      </w:pPr>
      <w:r w:rsidRPr="006B2844">
        <w:rPr>
          <w:noProof w:val="0"/>
          <w:snapToGrid w:val="0"/>
        </w:rPr>
        <w:t>id-TRPInformationTypeListTRPReq</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398</w:t>
      </w:r>
    </w:p>
    <w:p w14:paraId="494F1AAD" w14:textId="77777777" w:rsidR="002A6B2D" w:rsidRPr="006B2844" w:rsidRDefault="002A6B2D" w:rsidP="00D07DC4">
      <w:pPr>
        <w:pStyle w:val="PL"/>
        <w:rPr>
          <w:noProof w:val="0"/>
          <w:snapToGrid w:val="0"/>
        </w:rPr>
      </w:pPr>
      <w:r w:rsidRPr="006B2844">
        <w:rPr>
          <w:noProof w:val="0"/>
          <w:snapToGrid w:val="0"/>
        </w:rPr>
        <w:t>id-TRPInformationTypeItem</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399</w:t>
      </w:r>
    </w:p>
    <w:p w14:paraId="7ABF3490" w14:textId="77777777" w:rsidR="002A6B2D" w:rsidRPr="006B2844" w:rsidRDefault="002A6B2D" w:rsidP="00D07DC4">
      <w:pPr>
        <w:pStyle w:val="PL"/>
        <w:rPr>
          <w:noProof w:val="0"/>
          <w:snapToGrid w:val="0"/>
        </w:rPr>
      </w:pPr>
      <w:r w:rsidRPr="006B2844">
        <w:rPr>
          <w:noProof w:val="0"/>
          <w:snapToGrid w:val="0"/>
        </w:rPr>
        <w:t>id-TRPInformationListTRPResp</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ProtocolIE-ID ::= 400</w:t>
      </w:r>
    </w:p>
    <w:p w14:paraId="145070BA" w14:textId="77777777" w:rsidR="002A6B2D" w:rsidRDefault="002A6B2D" w:rsidP="00D07DC4">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6D013F26" w14:textId="77777777" w:rsidR="002A6B2D" w:rsidRDefault="002A6B2D" w:rsidP="00D07DC4">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63E07BC1" w14:textId="77777777" w:rsidR="002A6B2D" w:rsidRPr="008C20F9" w:rsidRDefault="002A6B2D" w:rsidP="00D07DC4">
      <w:pPr>
        <w:pStyle w:val="PL"/>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35F88AFB" w14:textId="77777777" w:rsidR="002A6B2D" w:rsidRPr="008C20F9" w:rsidRDefault="002A6B2D" w:rsidP="00D07DC4">
      <w:pPr>
        <w:pStyle w:val="PL"/>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1AF8A04B" w14:textId="77777777" w:rsidR="002A6B2D" w:rsidRPr="008C20F9" w:rsidRDefault="002A6B2D" w:rsidP="00D07DC4">
      <w:pPr>
        <w:pStyle w:val="PL"/>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4F2A204E" w14:textId="77777777" w:rsidR="002A6B2D" w:rsidRDefault="002A6B2D" w:rsidP="00D07DC4">
      <w:pPr>
        <w:pStyle w:val="PL"/>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1E263FFB" w14:textId="77777777" w:rsidR="002A6B2D" w:rsidRDefault="002A6B2D" w:rsidP="00D07DC4">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3C714C63" w14:textId="77777777" w:rsidR="002A6B2D" w:rsidRDefault="002A6B2D" w:rsidP="00D07DC4">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618C4163" w14:textId="77777777" w:rsidR="002A6B2D" w:rsidRDefault="002A6B2D" w:rsidP="00D07DC4">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5CB5617C" w14:textId="77777777" w:rsidR="002A6B2D" w:rsidRDefault="002A6B2D" w:rsidP="00D07DC4">
      <w:pPr>
        <w:pStyle w:val="PL"/>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3569A8D1" w14:textId="77777777" w:rsidR="002A6B2D" w:rsidRDefault="002A6B2D" w:rsidP="00D07DC4">
      <w:pPr>
        <w:pStyle w:val="PL"/>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317E1A71" w14:textId="77777777" w:rsidR="002A6B2D" w:rsidRDefault="002A6B2D" w:rsidP="00D07DC4">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4DC92396" w14:textId="77777777" w:rsidR="002A6B2D" w:rsidRDefault="002A6B2D" w:rsidP="00D07DC4">
      <w:pPr>
        <w:pStyle w:val="PL"/>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386716B9" w14:textId="77777777" w:rsidR="002A6B2D" w:rsidRPr="00FC39A8" w:rsidRDefault="002A6B2D" w:rsidP="00D07DC4">
      <w:pPr>
        <w:pStyle w:val="PL"/>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65DF79E4" w14:textId="77777777" w:rsidR="002A6B2D" w:rsidRPr="008C20F9" w:rsidRDefault="002A6B2D" w:rsidP="00D07DC4">
      <w:pPr>
        <w:pStyle w:val="PL"/>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495412FE" w14:textId="77777777" w:rsidR="002A6B2D" w:rsidRPr="00FC39A8" w:rsidRDefault="002A6B2D" w:rsidP="00D07DC4">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39697B15" w14:textId="77777777" w:rsidR="002A6B2D" w:rsidRPr="00FC39A8" w:rsidRDefault="002A6B2D" w:rsidP="00D07DC4">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1EA3A22F" w14:textId="77777777" w:rsidR="002A6B2D" w:rsidRDefault="002A6B2D" w:rsidP="00D07DC4">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0691987B" w14:textId="77777777" w:rsidR="002A6B2D" w:rsidRDefault="002A6B2D" w:rsidP="00D07DC4">
      <w:pPr>
        <w:pStyle w:val="PL"/>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1A934B07" w14:textId="77777777" w:rsidR="002A6B2D" w:rsidRDefault="002A6B2D" w:rsidP="00D07DC4">
      <w:pPr>
        <w:pStyle w:val="PL"/>
        <w:rPr>
          <w:snapToGrid w:val="0"/>
          <w:lang w:eastAsia="zh-CN"/>
        </w:rPr>
      </w:pPr>
      <w:r>
        <w:rPr>
          <w:snapToGrid w:val="0"/>
          <w:lang w:eastAsia="zh-CN"/>
        </w:rPr>
        <w:t>id-</w:t>
      </w:r>
      <w:r w:rsidRPr="006B2844">
        <w:rPr>
          <w:noProof w:val="0"/>
          <w:snapToGrid w:val="0"/>
          <w:lang w:eastAsia="zh-CN"/>
        </w:rPr>
        <w:t>SystemFrameNumber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1FB202B1" w14:textId="77777777" w:rsidR="002A6B2D" w:rsidRDefault="002A6B2D" w:rsidP="00D07DC4">
      <w:pPr>
        <w:pStyle w:val="PL"/>
        <w:rPr>
          <w:snapToGrid w:val="0"/>
          <w:lang w:eastAsia="zh-CN"/>
        </w:rPr>
      </w:pPr>
      <w:r w:rsidRPr="006B2844">
        <w:rPr>
          <w:noProof w:val="0"/>
          <w:snapToGrid w:val="0"/>
          <w:lang w:eastAsia="zh-CN"/>
        </w:rPr>
        <w:t>id-SlotNumber</w:t>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0B1E0E28" w14:textId="77777777" w:rsidR="002A6B2D" w:rsidRDefault="002A6B2D" w:rsidP="00D07DC4">
      <w:pPr>
        <w:pStyle w:val="PL"/>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1B11BD72" w14:textId="77777777" w:rsidR="002A6B2D" w:rsidRPr="000C0103" w:rsidRDefault="002A6B2D" w:rsidP="00D07DC4">
      <w:pPr>
        <w:pStyle w:val="PL"/>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129D78A3" w14:textId="77777777" w:rsidR="002A6B2D" w:rsidRPr="000C0103" w:rsidRDefault="002A6B2D" w:rsidP="00D07DC4">
      <w:pPr>
        <w:pStyle w:val="PL"/>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3E29BDDC" w14:textId="77777777" w:rsidR="002A6B2D" w:rsidRDefault="002A6B2D" w:rsidP="00D07DC4">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6265870C" w14:textId="77777777" w:rsidR="002A6B2D" w:rsidRDefault="002A6B2D" w:rsidP="00D07DC4">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6BFAC74D" w14:textId="77777777" w:rsidR="002A6B2D" w:rsidRDefault="002A6B2D" w:rsidP="00D07DC4">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0EBCBD0D" w14:textId="77777777" w:rsidR="002A6B2D" w:rsidRDefault="002A6B2D" w:rsidP="00D07DC4">
      <w:pPr>
        <w:pStyle w:val="PL"/>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79AD5ABC" w14:textId="77777777" w:rsidR="002A6B2D" w:rsidRPr="009C14BC" w:rsidRDefault="002A6B2D" w:rsidP="00D07DC4">
      <w:pPr>
        <w:pStyle w:val="PL"/>
        <w:rPr>
          <w:noProof w:val="0"/>
          <w:snapToGrid w:val="0"/>
        </w:rPr>
      </w:pPr>
      <w:r w:rsidRPr="009C14BC">
        <w:rPr>
          <w:snapToGrid w:val="0"/>
        </w:rPr>
        <w:t>id-SFN-Offset</w:t>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t xml:space="preserve">ProtocolIE-ID ::= </w:t>
      </w:r>
      <w:r>
        <w:rPr>
          <w:snapToGrid w:val="0"/>
        </w:rPr>
        <w:t>429</w:t>
      </w:r>
    </w:p>
    <w:p w14:paraId="0A7ED549" w14:textId="77777777" w:rsidR="002A6B2D" w:rsidRDefault="002A6B2D" w:rsidP="00D07DC4">
      <w:pPr>
        <w:pStyle w:val="PL"/>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EC91614" w14:textId="77777777" w:rsidR="002A6B2D" w:rsidRDefault="002A6B2D" w:rsidP="00D07DC4">
      <w:pPr>
        <w:pStyle w:val="PL"/>
        <w:rPr>
          <w:noProof w:val="0"/>
          <w:snapToGrid w:val="0"/>
        </w:rPr>
      </w:pPr>
      <w:r w:rsidRPr="00EA5FA7">
        <w:rPr>
          <w:snapToGrid w:val="0"/>
        </w:rPr>
        <w:t>id-</w:t>
      </w:r>
      <w:r>
        <w:rPr>
          <w:snapToGrid w:val="0"/>
        </w:rPr>
        <w:t>SrsFrequency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4360DED3" w14:textId="77777777" w:rsidR="002A6B2D" w:rsidRPr="002A67CB" w:rsidRDefault="002A6B2D" w:rsidP="00D07DC4">
      <w:pPr>
        <w:pStyle w:val="PL"/>
        <w:rPr>
          <w:snapToGrid w:val="0"/>
          <w:lang w:val="it-IT"/>
        </w:rPr>
      </w:pPr>
      <w:r w:rsidRPr="002A67CB">
        <w:rPr>
          <w:snapToGrid w:val="0"/>
          <w:lang w:val="it-IT"/>
        </w:rPr>
        <w:t>id-SCGIndicator</w:t>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t xml:space="preserve">ProtocolIE-ID ::= </w:t>
      </w:r>
      <w:r>
        <w:rPr>
          <w:snapToGrid w:val="0"/>
          <w:lang w:val="it-IT"/>
        </w:rPr>
        <w:t>432</w:t>
      </w:r>
    </w:p>
    <w:p w14:paraId="76510B28" w14:textId="77777777" w:rsidR="002A6B2D" w:rsidRDefault="002A6B2D" w:rsidP="00D07DC4">
      <w:pPr>
        <w:pStyle w:val="PL"/>
        <w:rPr>
          <w:noProof w:val="0"/>
          <w:snapToGrid w:val="0"/>
        </w:rPr>
      </w:pPr>
      <w: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1E25FAD0" w14:textId="77777777" w:rsidR="002A6B2D" w:rsidRDefault="002A6B2D" w:rsidP="00D07DC4">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3213CC03" w14:textId="77777777" w:rsidR="002A6B2D" w:rsidRPr="00E219DC" w:rsidRDefault="002A6B2D" w:rsidP="00D07DC4">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snapToGrid w:val="0"/>
        </w:rPr>
        <w:t xml:space="preserve">ProtocolIE-ID ::= </w:t>
      </w:r>
      <w:r>
        <w:rPr>
          <w:snapToGrid w:val="0"/>
          <w:lang w:eastAsia="zh-CN"/>
        </w:rPr>
        <w:t>435</w:t>
      </w:r>
    </w:p>
    <w:p w14:paraId="3C866FBF" w14:textId="77777777" w:rsidR="002A6B2D" w:rsidRPr="005E07E7" w:rsidRDefault="002A6B2D" w:rsidP="00D07DC4">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0C79D85E" w14:textId="77777777" w:rsidR="002A6B2D" w:rsidRPr="0011642E" w:rsidRDefault="002A6B2D" w:rsidP="00D07DC4">
      <w:pPr>
        <w:pStyle w:val="PL"/>
        <w:rPr>
          <w:rFonts w:eastAsia="等线"/>
          <w:snapToGrid w:val="0"/>
        </w:rPr>
      </w:pPr>
      <w:r w:rsidRPr="00046D90">
        <w:rPr>
          <w:noProof w:val="0"/>
          <w:snapToGrid w:val="0"/>
        </w:rPr>
        <w:t>id-ENBDLTNLAddress</w:t>
      </w:r>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396E49CB" w14:textId="77777777" w:rsidR="002A6B2D" w:rsidRPr="004D0F58" w:rsidRDefault="002A6B2D" w:rsidP="00D07DC4">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snapToGrid w:val="0"/>
        </w:rPr>
        <w:t xml:space="preserve">ProtocolIE-ID ::= </w:t>
      </w:r>
      <w:r>
        <w:rPr>
          <w:snapToGrid w:val="0"/>
          <w:lang w:eastAsia="zh-CN"/>
        </w:rPr>
        <w:t>438</w:t>
      </w:r>
    </w:p>
    <w:p w14:paraId="5711BAB3" w14:textId="77777777" w:rsidR="002A6B2D" w:rsidRPr="00311A03" w:rsidRDefault="002A6B2D" w:rsidP="00D07DC4">
      <w:pPr>
        <w:pStyle w:val="PL"/>
        <w:rPr>
          <w:rFonts w:eastAsia="等线"/>
          <w:snapToGrid w:val="0"/>
        </w:rPr>
      </w:pPr>
      <w:r w:rsidRPr="00EA5FA7">
        <w:rPr>
          <w:snapToGrid w:val="0"/>
        </w:rPr>
        <w:t>id-</w:t>
      </w:r>
      <w:r w:rsidRPr="00E17648">
        <w:t>PRS-Resource-ID</w:t>
      </w:r>
      <w:r>
        <w:tab/>
      </w:r>
      <w:r>
        <w:tab/>
      </w:r>
      <w:r>
        <w:tab/>
      </w:r>
      <w:r>
        <w:tab/>
      </w:r>
      <w:r>
        <w:tab/>
      </w:r>
      <w:r>
        <w:tab/>
      </w:r>
      <w:r>
        <w:tab/>
      </w:r>
      <w:r>
        <w:tab/>
      </w:r>
      <w:r>
        <w:tab/>
      </w:r>
      <w:r w:rsidRPr="00311A03">
        <w:rPr>
          <w:snapToGrid w:val="0"/>
        </w:rPr>
        <w:t xml:space="preserve">ProtocolIE-ID ::= </w:t>
      </w:r>
      <w:r>
        <w:rPr>
          <w:snapToGrid w:val="0"/>
          <w:lang w:eastAsia="zh-CN"/>
        </w:rPr>
        <w:t>439</w:t>
      </w:r>
    </w:p>
    <w:p w14:paraId="5E344994" w14:textId="77777777" w:rsidR="002A6B2D" w:rsidRDefault="002A6B2D" w:rsidP="00D07DC4">
      <w:pPr>
        <w:pStyle w:val="PL"/>
        <w:rPr>
          <w:noProof w:val="0"/>
          <w:snapToGrid w:val="0"/>
        </w:rPr>
      </w:pPr>
      <w:r>
        <w:t>id-LocationMeasurementInformation</w:t>
      </w:r>
      <w:r>
        <w:tab/>
      </w:r>
      <w:r>
        <w:tab/>
      </w:r>
      <w:r>
        <w:tab/>
      </w:r>
      <w:r>
        <w:tab/>
      </w:r>
      <w:r>
        <w:tab/>
      </w:r>
      <w:r>
        <w:rPr>
          <w:snapToGrid w:val="0"/>
        </w:rPr>
        <w:t>ProtocolIE-ID ::= 440</w:t>
      </w:r>
    </w:p>
    <w:p w14:paraId="16F7A9D4" w14:textId="77777777" w:rsidR="002A6B2D" w:rsidRPr="006A6F20" w:rsidRDefault="002A6B2D" w:rsidP="00D07DC4">
      <w:pPr>
        <w:pStyle w:val="PL"/>
        <w:rPr>
          <w:snapToGrid w:val="0"/>
        </w:rPr>
      </w:pPr>
      <w:r w:rsidRPr="006A6F20">
        <w:t>id-SliceRadioResourceStatus</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441</w:t>
      </w:r>
    </w:p>
    <w:p w14:paraId="363AF58B" w14:textId="77777777" w:rsidR="002A6B2D" w:rsidRPr="006A6F20" w:rsidRDefault="002A6B2D" w:rsidP="00D07DC4">
      <w:pPr>
        <w:pStyle w:val="PL"/>
      </w:pPr>
      <w:r w:rsidRPr="006A6F20">
        <w:t>id-CompositeAvailableCapacity-SUL</w:t>
      </w:r>
      <w:r w:rsidRPr="006A6F20">
        <w:tab/>
      </w:r>
      <w:r w:rsidRPr="006A6F20">
        <w:tab/>
      </w:r>
      <w:r w:rsidRPr="006A6F20">
        <w:tab/>
      </w:r>
      <w:r w:rsidRPr="006A6F20">
        <w:tab/>
      </w:r>
      <w:r w:rsidRPr="006A6F20">
        <w:tab/>
        <w:t xml:space="preserve">ProtocolIE-ID ::= </w:t>
      </w:r>
      <w:r>
        <w:rPr>
          <w:snapToGrid w:val="0"/>
        </w:rPr>
        <w:t>442</w:t>
      </w:r>
    </w:p>
    <w:p w14:paraId="0EEAB2EF" w14:textId="77777777" w:rsidR="002A6B2D" w:rsidRPr="006A6F20" w:rsidRDefault="002A6B2D" w:rsidP="00D07DC4">
      <w:pPr>
        <w:pStyle w:val="PL"/>
        <w:rPr>
          <w:snapToGrid w:val="0"/>
        </w:rPr>
      </w:pPr>
      <w:r w:rsidRPr="006A6F20">
        <w:t>id-SuccessfulHOReportInformationList</w:t>
      </w:r>
      <w:r w:rsidRPr="006A6F20">
        <w:tab/>
      </w:r>
      <w:r w:rsidRPr="006A6F20">
        <w:tab/>
      </w:r>
      <w:r w:rsidRPr="006A6F20">
        <w:tab/>
      </w:r>
      <w:r w:rsidRPr="006A6F20">
        <w:tab/>
        <w:t xml:space="preserve">ProtocolIE-ID ::= </w:t>
      </w:r>
      <w:r>
        <w:rPr>
          <w:snapToGrid w:val="0"/>
        </w:rPr>
        <w:t>443</w:t>
      </w:r>
    </w:p>
    <w:p w14:paraId="5CDF41B4" w14:textId="77777777" w:rsidR="002A6B2D" w:rsidRPr="006A6F20" w:rsidRDefault="002A6B2D" w:rsidP="00D07DC4">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444</w:t>
      </w:r>
    </w:p>
    <w:p w14:paraId="7BE89025" w14:textId="77777777" w:rsidR="002A6B2D" w:rsidRPr="006A6F20" w:rsidRDefault="002A6B2D" w:rsidP="00D07DC4">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445</w:t>
      </w:r>
    </w:p>
    <w:p w14:paraId="23EEE204" w14:textId="77777777" w:rsidR="002A6B2D" w:rsidRPr="006A6F20" w:rsidRDefault="002A6B2D" w:rsidP="00D07DC4">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noProof w:val="0"/>
          <w:snapToGrid w:val="0"/>
        </w:rPr>
        <w:t>446</w:t>
      </w:r>
    </w:p>
    <w:p w14:paraId="1E616F9F" w14:textId="77777777" w:rsidR="002A6B2D" w:rsidRPr="006A6F20" w:rsidRDefault="002A6B2D" w:rsidP="00D07DC4">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noProof w:val="0"/>
          <w:snapToGrid w:val="0"/>
        </w:rPr>
        <w:t>447</w:t>
      </w:r>
    </w:p>
    <w:p w14:paraId="1B03FB22" w14:textId="77777777" w:rsidR="002A6B2D" w:rsidRPr="006A6F20" w:rsidRDefault="002A6B2D" w:rsidP="00D07DC4">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noProof w:val="0"/>
          <w:snapToGrid w:val="0"/>
        </w:rPr>
        <w:t>448</w:t>
      </w:r>
    </w:p>
    <w:p w14:paraId="02C60F10" w14:textId="77777777" w:rsidR="002A6B2D" w:rsidRPr="006B2844" w:rsidRDefault="002A6B2D" w:rsidP="00D07DC4">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449</w:t>
      </w:r>
    </w:p>
    <w:p w14:paraId="033C85C6" w14:textId="77777777" w:rsidR="002A6B2D" w:rsidRPr="006B2844" w:rsidRDefault="002A6B2D" w:rsidP="00D07DC4">
      <w:pPr>
        <w:pStyle w:val="PL"/>
        <w:rPr>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450</w:t>
      </w:r>
    </w:p>
    <w:p w14:paraId="43E4AFCF" w14:textId="77777777" w:rsidR="002A6B2D" w:rsidRPr="00DA11D0" w:rsidRDefault="002A6B2D" w:rsidP="00D07DC4">
      <w:pPr>
        <w:pStyle w:val="PL"/>
        <w:rPr>
          <w:snapToGrid w:val="0"/>
          <w:lang w:val="it-IT"/>
        </w:rPr>
      </w:pPr>
      <w:r w:rsidRPr="00DA11D0">
        <w:rPr>
          <w:snapToGrid w:val="0"/>
          <w:lang w:val="it-IT"/>
        </w:rPr>
        <w:t>id-</w:t>
      </w:r>
      <w:r w:rsidRPr="00DA11D0">
        <w:rPr>
          <w:noProof w:val="0"/>
        </w:rPr>
        <w:t>gNB-CU-</w:t>
      </w:r>
      <w:r w:rsidRPr="00DA11D0">
        <w:t>MBS-</w:t>
      </w:r>
      <w:r w:rsidRPr="00DA11D0">
        <w:rPr>
          <w:noProof w:val="0"/>
        </w:rPr>
        <w:t>F1AP-ID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451</w:t>
      </w:r>
    </w:p>
    <w:p w14:paraId="37396F7D" w14:textId="77777777" w:rsidR="002A6B2D" w:rsidRPr="00DA11D0" w:rsidRDefault="002A6B2D" w:rsidP="00D07DC4">
      <w:pPr>
        <w:pStyle w:val="PL"/>
        <w:rPr>
          <w:snapToGrid w:val="0"/>
          <w:lang w:val="it-IT"/>
        </w:rPr>
      </w:pPr>
      <w:r w:rsidRPr="00DA11D0">
        <w:rPr>
          <w:snapToGrid w:val="0"/>
          <w:lang w:val="it-IT"/>
        </w:rPr>
        <w:t>id-</w:t>
      </w:r>
      <w:r w:rsidRPr="006B2844">
        <w:rPr>
          <w:noProof w:val="0"/>
          <w:lang w:val="fr-FR"/>
        </w:rPr>
        <w:t>gNB-DU-</w:t>
      </w:r>
      <w:r w:rsidRPr="006B2844">
        <w:rPr>
          <w:lang w:val="fr-FR"/>
        </w:rPr>
        <w:t>MBS-</w:t>
      </w:r>
      <w:r w:rsidRPr="006B2844">
        <w:rPr>
          <w:noProof w:val="0"/>
          <w:lang w:val="fr-FR"/>
        </w:rPr>
        <w:t>F1AP-ID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452</w:t>
      </w:r>
    </w:p>
    <w:p w14:paraId="3176D1B2" w14:textId="77777777" w:rsidR="002A6B2D" w:rsidRPr="00DA11D0" w:rsidRDefault="002A6B2D" w:rsidP="00D07DC4">
      <w:pPr>
        <w:pStyle w:val="PL"/>
      </w:pPr>
      <w:r w:rsidRPr="00DA11D0">
        <w:t>id-MBS-Area-Session-ID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453</w:t>
      </w:r>
    </w:p>
    <w:p w14:paraId="365777DA" w14:textId="77777777" w:rsidR="002A6B2D" w:rsidRPr="00DA11D0" w:rsidRDefault="002A6B2D" w:rsidP="00D07DC4">
      <w:pPr>
        <w:pStyle w:val="PL"/>
        <w:rPr>
          <w:snapToGrid w:val="0"/>
          <w:lang w:val="it-IT"/>
        </w:rPr>
      </w:pPr>
      <w:r w:rsidRPr="00DA11D0">
        <w:t>id-MBS-</w:t>
      </w:r>
      <w:r w:rsidRPr="00DA11D0">
        <w:rPr>
          <w:noProof w:val="0"/>
        </w:rPr>
        <w:t>CUtoDURRCInformation</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454</w:t>
      </w:r>
    </w:p>
    <w:p w14:paraId="549DA609" w14:textId="77777777" w:rsidR="002A6B2D" w:rsidRPr="00DA11D0" w:rsidRDefault="002A6B2D" w:rsidP="00D07DC4">
      <w:pPr>
        <w:pStyle w:val="PL"/>
        <w:rPr>
          <w:noProof w:val="0"/>
        </w:rPr>
      </w:pPr>
      <w:r w:rsidRPr="00DA11D0">
        <w:rPr>
          <w:snapToGrid w:val="0"/>
        </w:rPr>
        <w:t>id-MBS</w:t>
      </w:r>
      <w:r w:rsidRPr="00DA11D0">
        <w:rPr>
          <w:noProof w:val="0"/>
        </w:rPr>
        <w:t>-Session-ID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455</w:t>
      </w:r>
    </w:p>
    <w:p w14:paraId="3EF777D1" w14:textId="77777777" w:rsidR="002A6B2D" w:rsidRPr="00DA11D0" w:rsidRDefault="002A6B2D" w:rsidP="00D07DC4">
      <w:pPr>
        <w:pStyle w:val="PL"/>
      </w:pPr>
      <w:r w:rsidRPr="00DA11D0">
        <w:t>id-SNSSAI</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456</w:t>
      </w:r>
    </w:p>
    <w:p w14:paraId="36BC70E2" w14:textId="77777777" w:rsidR="002A6B2D" w:rsidRPr="00DA11D0" w:rsidRDefault="002A6B2D" w:rsidP="00D07DC4">
      <w:pPr>
        <w:pStyle w:val="PL"/>
        <w:rPr>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snapToGrid w:val="0"/>
          <w:lang w:val="it-IT"/>
        </w:rPr>
        <w:t xml:space="preserve">ProtocolIE-ID ::= </w:t>
      </w:r>
      <w:r>
        <w:rPr>
          <w:snapToGrid w:val="0"/>
          <w:lang w:val="it-IT"/>
        </w:rPr>
        <w:t>457</w:t>
      </w:r>
    </w:p>
    <w:p w14:paraId="76434D6A"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-FailedToBeModified-List</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458</w:t>
      </w:r>
    </w:p>
    <w:p w14:paraId="0EFDC802"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-FailedToBeModified-Item</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459</w:t>
      </w:r>
    </w:p>
    <w:p w14:paraId="38EEA8CD"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-FailedToBeSetup-List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460</w:t>
      </w:r>
    </w:p>
    <w:p w14:paraId="36CEA387"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-FailedToBeSetup-Item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461</w:t>
      </w:r>
    </w:p>
    <w:p w14:paraId="306450D4"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-FailedToBeSetupMod-List</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462</w:t>
      </w:r>
    </w:p>
    <w:p w14:paraId="137DA63E"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-FailedToBeSetupMod-Item</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463</w:t>
      </w:r>
    </w:p>
    <w:p w14:paraId="565F481A"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-Modified-List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464</w:t>
      </w:r>
    </w:p>
    <w:p w14:paraId="205DF466"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-Modified-Item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465</w:t>
      </w:r>
    </w:p>
    <w:p w14:paraId="4F75B68F"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466</w:t>
      </w:r>
    </w:p>
    <w:p w14:paraId="71E96D0E" w14:textId="77777777" w:rsidR="002A6B2D" w:rsidRPr="00DA11D0" w:rsidRDefault="002A6B2D" w:rsidP="00D07DC4">
      <w:pPr>
        <w:pStyle w:val="PL"/>
        <w:rPr>
          <w:snapToGrid w:val="0"/>
        </w:rPr>
      </w:pPr>
      <w:r w:rsidRPr="00DA11D0">
        <w:rPr>
          <w:noProof w:val="0"/>
        </w:rPr>
        <w:t>id-</w:t>
      </w:r>
      <w:r w:rsidRPr="00DA11D0">
        <w:t>BroadcastMRBs</w:t>
      </w:r>
      <w:r w:rsidRPr="00DA11D0">
        <w:rPr>
          <w:snapToGrid w:val="0"/>
        </w:rPr>
        <w:t>-Setup-Item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467</w:t>
      </w:r>
    </w:p>
    <w:p w14:paraId="23099B83" w14:textId="77777777" w:rsidR="002A6B2D" w:rsidRPr="00DA11D0" w:rsidRDefault="002A6B2D" w:rsidP="00D07DC4">
      <w:pPr>
        <w:pStyle w:val="PL"/>
        <w:rPr>
          <w:snapToGrid w:val="0"/>
        </w:rPr>
      </w:pPr>
      <w:r w:rsidRPr="00DA11D0">
        <w:rPr>
          <w:snapToGrid w:val="0"/>
        </w:rPr>
        <w:t>id-</w:t>
      </w:r>
      <w:r w:rsidRPr="00DA11D0">
        <w:t>BroadcastMRBs</w:t>
      </w:r>
      <w:r w:rsidRPr="00DA11D0">
        <w:rPr>
          <w:snapToGrid w:val="0"/>
        </w:rPr>
        <w:t>-SetupMod-List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468</w:t>
      </w:r>
    </w:p>
    <w:p w14:paraId="429FB9F2" w14:textId="77777777" w:rsidR="002A6B2D" w:rsidRPr="00DA11D0" w:rsidRDefault="002A6B2D" w:rsidP="00D07DC4">
      <w:pPr>
        <w:pStyle w:val="PL"/>
        <w:rPr>
          <w:snapToGrid w:val="0"/>
        </w:rPr>
      </w:pPr>
      <w:r w:rsidRPr="00DA11D0">
        <w:rPr>
          <w:snapToGrid w:val="0"/>
        </w:rPr>
        <w:t>id-</w:t>
      </w:r>
      <w:r w:rsidRPr="00DA11D0">
        <w:t>BroadcastMRBs</w:t>
      </w:r>
      <w:r w:rsidRPr="00DA11D0">
        <w:rPr>
          <w:snapToGrid w:val="0"/>
        </w:rPr>
        <w:t>-SetupMod-Item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469</w:t>
      </w:r>
    </w:p>
    <w:p w14:paraId="04AD4C17" w14:textId="77777777" w:rsidR="002A6B2D" w:rsidRPr="00DA11D0" w:rsidRDefault="002A6B2D" w:rsidP="00D07DC4">
      <w:pPr>
        <w:pStyle w:val="PL"/>
        <w:rPr>
          <w:snapToGrid w:val="0"/>
        </w:rPr>
      </w:pPr>
      <w:r w:rsidRPr="00DA11D0">
        <w:rPr>
          <w:snapToGrid w:val="0"/>
        </w:rPr>
        <w:t>id-</w:t>
      </w:r>
      <w:r w:rsidRPr="00DA11D0">
        <w:t>BroadcastMRBs</w:t>
      </w:r>
      <w:r w:rsidRPr="00DA11D0">
        <w:rPr>
          <w:snapToGrid w:val="0"/>
        </w:rPr>
        <w:t>-ToBeModified-List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470</w:t>
      </w:r>
    </w:p>
    <w:p w14:paraId="074CB34D" w14:textId="77777777" w:rsidR="002A6B2D" w:rsidRPr="00DA11D0" w:rsidRDefault="002A6B2D" w:rsidP="00D07DC4">
      <w:pPr>
        <w:pStyle w:val="PL"/>
        <w:rPr>
          <w:snapToGrid w:val="0"/>
        </w:rPr>
      </w:pPr>
      <w:r w:rsidRPr="00DA11D0">
        <w:rPr>
          <w:snapToGrid w:val="0"/>
        </w:rPr>
        <w:t>id-</w:t>
      </w:r>
      <w:r w:rsidRPr="00DA11D0">
        <w:t>BroadcastMRBs</w:t>
      </w:r>
      <w:r w:rsidRPr="00DA11D0">
        <w:rPr>
          <w:snapToGrid w:val="0"/>
        </w:rPr>
        <w:t>-ToBeModified-Item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471</w:t>
      </w:r>
    </w:p>
    <w:p w14:paraId="24873324" w14:textId="77777777" w:rsidR="002A6B2D" w:rsidRPr="00DA11D0" w:rsidRDefault="002A6B2D" w:rsidP="00D07DC4">
      <w:pPr>
        <w:pStyle w:val="PL"/>
        <w:rPr>
          <w:snapToGrid w:val="0"/>
        </w:rPr>
      </w:pPr>
      <w:r w:rsidRPr="00DA11D0">
        <w:rPr>
          <w:snapToGrid w:val="0"/>
        </w:rPr>
        <w:t>id-</w:t>
      </w:r>
      <w:r w:rsidRPr="00DA11D0">
        <w:t>BroadcastMRBs</w:t>
      </w:r>
      <w:r w:rsidRPr="00DA11D0">
        <w:rPr>
          <w:snapToGrid w:val="0"/>
        </w:rPr>
        <w:t>-ToBeReleased-List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472</w:t>
      </w:r>
    </w:p>
    <w:p w14:paraId="71C1BF52" w14:textId="77777777" w:rsidR="002A6B2D" w:rsidRPr="00DA11D0" w:rsidRDefault="002A6B2D" w:rsidP="00D07DC4">
      <w:pPr>
        <w:pStyle w:val="PL"/>
        <w:rPr>
          <w:snapToGrid w:val="0"/>
        </w:rPr>
      </w:pPr>
      <w:r w:rsidRPr="00DA11D0">
        <w:rPr>
          <w:snapToGrid w:val="0"/>
        </w:rPr>
        <w:t>id-</w:t>
      </w:r>
      <w:r w:rsidRPr="00DA11D0">
        <w:t>BroadcastMRBs</w:t>
      </w:r>
      <w:r w:rsidRPr="00DA11D0">
        <w:rPr>
          <w:snapToGrid w:val="0"/>
        </w:rPr>
        <w:t>-ToBeReleased-Item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473</w:t>
      </w:r>
    </w:p>
    <w:p w14:paraId="30D5A56D" w14:textId="77777777" w:rsidR="002A6B2D" w:rsidRPr="00DA11D0" w:rsidRDefault="002A6B2D" w:rsidP="00D07DC4">
      <w:pPr>
        <w:pStyle w:val="PL"/>
        <w:rPr>
          <w:snapToGrid w:val="0"/>
        </w:rPr>
      </w:pPr>
      <w:r w:rsidRPr="00DA11D0">
        <w:rPr>
          <w:snapToGrid w:val="0"/>
        </w:rPr>
        <w:t>id-</w:t>
      </w:r>
      <w:r w:rsidRPr="00DA11D0">
        <w:t>BroadcastMRBs</w:t>
      </w:r>
      <w:r w:rsidRPr="00DA11D0">
        <w:rPr>
          <w:snapToGrid w:val="0"/>
        </w:rPr>
        <w:t>-ToBeSetup-List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474</w:t>
      </w:r>
    </w:p>
    <w:p w14:paraId="0F380B03" w14:textId="77777777" w:rsidR="002A6B2D" w:rsidRPr="00DA11D0" w:rsidRDefault="002A6B2D" w:rsidP="00D07DC4">
      <w:pPr>
        <w:pStyle w:val="PL"/>
        <w:rPr>
          <w:snapToGrid w:val="0"/>
        </w:rPr>
      </w:pPr>
      <w:r w:rsidRPr="00DA11D0">
        <w:rPr>
          <w:snapToGrid w:val="0"/>
        </w:rPr>
        <w:t>id-</w:t>
      </w:r>
      <w:r w:rsidRPr="00DA11D0">
        <w:t>BroadcastMRBs</w:t>
      </w:r>
      <w:r w:rsidRPr="00DA11D0">
        <w:rPr>
          <w:snapToGrid w:val="0"/>
        </w:rPr>
        <w:t>-ToBeSetup-Item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475</w:t>
      </w:r>
    </w:p>
    <w:p w14:paraId="740B1F58" w14:textId="77777777" w:rsidR="002A6B2D" w:rsidRPr="00DA11D0" w:rsidRDefault="002A6B2D" w:rsidP="00D07DC4">
      <w:pPr>
        <w:pStyle w:val="PL"/>
        <w:rPr>
          <w:snapToGrid w:val="0"/>
        </w:rPr>
      </w:pPr>
      <w:r w:rsidRPr="00DA11D0">
        <w:rPr>
          <w:snapToGrid w:val="0"/>
        </w:rPr>
        <w:t>id-</w:t>
      </w:r>
      <w:r w:rsidRPr="00DA11D0">
        <w:t>BroadcastMRBs</w:t>
      </w:r>
      <w:r w:rsidRPr="00DA11D0">
        <w:rPr>
          <w:snapToGrid w:val="0"/>
        </w:rPr>
        <w:t>-ToBeSetupMod-List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476</w:t>
      </w:r>
    </w:p>
    <w:p w14:paraId="69BE6814" w14:textId="77777777" w:rsidR="002A6B2D" w:rsidRPr="00DA11D0" w:rsidRDefault="002A6B2D" w:rsidP="00D07DC4">
      <w:pPr>
        <w:pStyle w:val="PL"/>
      </w:pPr>
      <w:r w:rsidRPr="00DA11D0">
        <w:t>id-BroadcastMRBs-ToBeSetupMod-Item</w:t>
      </w:r>
      <w:r w:rsidRPr="00DA11D0">
        <w:tab/>
      </w:r>
      <w:r w:rsidRPr="00DA11D0">
        <w:tab/>
      </w:r>
      <w:r w:rsidRPr="00DA11D0">
        <w:tab/>
      </w:r>
      <w:r w:rsidRPr="00DA11D0">
        <w:tab/>
      </w:r>
      <w:r w:rsidRPr="00DA11D0">
        <w:tab/>
        <w:t xml:space="preserve">ProtocolIE-ID ::= </w:t>
      </w:r>
      <w:r>
        <w:rPr>
          <w:snapToGrid w:val="0"/>
          <w:lang w:val="it-IT"/>
        </w:rPr>
        <w:t>477</w:t>
      </w:r>
    </w:p>
    <w:p w14:paraId="48ABC3DF" w14:textId="77777777" w:rsidR="002A6B2D" w:rsidRPr="00DA11D0" w:rsidRDefault="002A6B2D" w:rsidP="00D07DC4">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snapToGrid w:val="0"/>
          <w:lang w:val="it-IT"/>
        </w:rPr>
        <w:t>478</w:t>
      </w:r>
    </w:p>
    <w:p w14:paraId="00861E7A" w14:textId="77777777" w:rsidR="002A6B2D" w:rsidRPr="00DA11D0" w:rsidRDefault="002A6B2D" w:rsidP="00D07DC4">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snapToGrid w:val="0"/>
          <w:lang w:val="it-IT"/>
        </w:rPr>
        <w:t>479</w:t>
      </w:r>
    </w:p>
    <w:p w14:paraId="344BE757" w14:textId="77777777" w:rsidR="002A6B2D" w:rsidRPr="00DA11D0" w:rsidRDefault="002A6B2D" w:rsidP="00D07DC4">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snapToGrid w:val="0"/>
          <w:lang w:val="it-IT"/>
        </w:rPr>
        <w:t>480</w:t>
      </w:r>
    </w:p>
    <w:p w14:paraId="5EF6D736" w14:textId="77777777" w:rsidR="002A6B2D" w:rsidRPr="00F85EA2" w:rsidRDefault="002A6B2D" w:rsidP="00D07DC4">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3EAB1975"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-FailedToBeModified-List</w:t>
      </w:r>
      <w:r w:rsidRPr="00F85EA2">
        <w:rPr>
          <w:snapToGrid w:val="0"/>
        </w:rPr>
        <w:tab/>
      </w:r>
      <w:r w:rsidRPr="00F85EA2">
        <w:rPr>
          <w:snapToGrid w:val="0"/>
        </w:rPr>
        <w:tab/>
      </w:r>
      <w:r w:rsidRPr="00F85EA2">
        <w:rPr>
          <w:snapToGrid w:val="0"/>
        </w:rPr>
        <w:tab/>
      </w:r>
      <w:r w:rsidRPr="00F85EA2">
        <w:t xml:space="preserve">ProtocolIE-ID ::= </w:t>
      </w:r>
      <w:r>
        <w:t>482</w:t>
      </w:r>
    </w:p>
    <w:p w14:paraId="44FC6FC6"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-FailedToBeModified-Item</w:t>
      </w:r>
      <w:r w:rsidRPr="00F85EA2">
        <w:rPr>
          <w:snapToGrid w:val="0"/>
        </w:rPr>
        <w:tab/>
      </w:r>
      <w:r w:rsidRPr="00F85EA2">
        <w:rPr>
          <w:snapToGrid w:val="0"/>
        </w:rPr>
        <w:tab/>
      </w:r>
      <w:r w:rsidRPr="00F85EA2">
        <w:rPr>
          <w:snapToGrid w:val="0"/>
        </w:rPr>
        <w:tab/>
      </w:r>
      <w:r w:rsidRPr="00F85EA2">
        <w:t xml:space="preserve">ProtocolIE-ID ::= </w:t>
      </w:r>
      <w:r>
        <w:t>483</w:t>
      </w:r>
    </w:p>
    <w:p w14:paraId="2358E9B4"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-FailedToBeSetup-List</w:t>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484</w:t>
      </w:r>
    </w:p>
    <w:p w14:paraId="250A7203"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-FailedToBeSetup-Item</w:t>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485</w:t>
      </w:r>
    </w:p>
    <w:p w14:paraId="1CC4ABD8"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-FailedToBeSetupMod-List</w:t>
      </w:r>
      <w:r w:rsidRPr="00F85EA2">
        <w:rPr>
          <w:snapToGrid w:val="0"/>
        </w:rPr>
        <w:tab/>
      </w:r>
      <w:r w:rsidRPr="00F85EA2">
        <w:rPr>
          <w:snapToGrid w:val="0"/>
        </w:rPr>
        <w:tab/>
      </w:r>
      <w:r w:rsidRPr="00F85EA2">
        <w:rPr>
          <w:snapToGrid w:val="0"/>
        </w:rPr>
        <w:tab/>
      </w:r>
      <w:r w:rsidRPr="00F85EA2">
        <w:t xml:space="preserve">ProtocolIE-ID ::= </w:t>
      </w:r>
      <w:r>
        <w:t>486</w:t>
      </w:r>
    </w:p>
    <w:p w14:paraId="40012D46"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-FailedToBeSetupMod-Item</w:t>
      </w:r>
      <w:r w:rsidRPr="00F85EA2">
        <w:rPr>
          <w:snapToGrid w:val="0"/>
        </w:rPr>
        <w:tab/>
      </w:r>
      <w:r w:rsidRPr="00F85EA2">
        <w:rPr>
          <w:snapToGrid w:val="0"/>
        </w:rPr>
        <w:tab/>
      </w:r>
      <w:r w:rsidRPr="00F85EA2">
        <w:rPr>
          <w:snapToGrid w:val="0"/>
        </w:rPr>
        <w:tab/>
      </w:r>
      <w:r w:rsidRPr="00F85EA2">
        <w:t xml:space="preserve">ProtocolIE-ID ::= </w:t>
      </w:r>
      <w:r>
        <w:t>487</w:t>
      </w:r>
    </w:p>
    <w:p w14:paraId="0832ABED"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-Modified-List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488</w:t>
      </w:r>
    </w:p>
    <w:p w14:paraId="1AFA603E"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-Modified-Item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489</w:t>
      </w:r>
    </w:p>
    <w:p w14:paraId="124AE665"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-Setup-List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490</w:t>
      </w:r>
    </w:p>
    <w:p w14:paraId="5E756930"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-Setup-Item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491</w:t>
      </w:r>
    </w:p>
    <w:p w14:paraId="59512EA0"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-SetupMod-List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492</w:t>
      </w:r>
    </w:p>
    <w:p w14:paraId="1A76A850"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-SetupMod-Item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493</w:t>
      </w:r>
    </w:p>
    <w:p w14:paraId="5523C606"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-ToBeModified-List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494</w:t>
      </w:r>
    </w:p>
    <w:p w14:paraId="5870C086"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-ToBeModified-Item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495</w:t>
      </w:r>
    </w:p>
    <w:p w14:paraId="7896C78B"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-ToBeReleased-List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496</w:t>
      </w:r>
    </w:p>
    <w:p w14:paraId="4B720ACB"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-ToBeReleased-Item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497</w:t>
      </w:r>
    </w:p>
    <w:p w14:paraId="7114EBC7" w14:textId="77777777" w:rsidR="002A6B2D" w:rsidRPr="00F85EA2" w:rsidRDefault="002A6B2D" w:rsidP="00D07DC4">
      <w:pPr>
        <w:pStyle w:val="PL"/>
        <w:rPr>
          <w:noProof w:val="0"/>
          <w:snapToGrid w:val="0"/>
        </w:rPr>
      </w:pPr>
      <w:r w:rsidRPr="00F85EA2">
        <w:rPr>
          <w:snapToGrid w:val="0"/>
        </w:rPr>
        <w:t>id-Multicast</w:t>
      </w:r>
      <w:r w:rsidRPr="00F85EA2">
        <w:t>MRBs</w:t>
      </w:r>
      <w:r w:rsidRPr="00F85EA2">
        <w:rPr>
          <w:snapToGrid w:val="0"/>
        </w:rPr>
        <w:t>-ToBeSetup-List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498</w:t>
      </w:r>
    </w:p>
    <w:p w14:paraId="4AA62FEC" w14:textId="77777777" w:rsidR="002A6B2D" w:rsidRPr="00F85EA2" w:rsidRDefault="002A6B2D" w:rsidP="00D07DC4">
      <w:pPr>
        <w:pStyle w:val="PL"/>
        <w:rPr>
          <w:snapToGrid w:val="0"/>
        </w:rPr>
      </w:pPr>
      <w:r w:rsidRPr="00F85EA2">
        <w:rPr>
          <w:snapToGrid w:val="0"/>
        </w:rPr>
        <w:t>id-MulticastMRBs-ToBeSetup-Item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499</w:t>
      </w:r>
    </w:p>
    <w:p w14:paraId="64894986" w14:textId="77777777" w:rsidR="002A6B2D" w:rsidRPr="00F85EA2" w:rsidRDefault="002A6B2D" w:rsidP="00D07DC4">
      <w:pPr>
        <w:pStyle w:val="PL"/>
        <w:rPr>
          <w:snapToGrid w:val="0"/>
        </w:rPr>
      </w:pPr>
      <w:r w:rsidRPr="00F85EA2">
        <w:rPr>
          <w:snapToGrid w:val="0"/>
        </w:rPr>
        <w:t>id-MulticastMRBs-ToBeSetupMod-List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500</w:t>
      </w:r>
    </w:p>
    <w:p w14:paraId="01D67CE4" w14:textId="77777777" w:rsidR="002A6B2D" w:rsidRPr="00F85EA2" w:rsidRDefault="002A6B2D" w:rsidP="00D07DC4">
      <w:pPr>
        <w:pStyle w:val="PL"/>
        <w:rPr>
          <w:snapToGrid w:val="0"/>
        </w:rPr>
      </w:pPr>
      <w:r w:rsidRPr="00F85EA2">
        <w:rPr>
          <w:snapToGrid w:val="0"/>
        </w:rPr>
        <w:t>id-MulticastMRBs-ToBeSetupMod-Item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501</w:t>
      </w:r>
    </w:p>
    <w:p w14:paraId="1C81D6D3" w14:textId="77777777" w:rsidR="002A6B2D" w:rsidRPr="00F85EA2" w:rsidRDefault="002A6B2D" w:rsidP="00D07DC4">
      <w:pPr>
        <w:pStyle w:val="PL"/>
        <w:rPr>
          <w:snapToGrid w:val="0"/>
        </w:rPr>
      </w:pPr>
      <w:r w:rsidRPr="00F85EA2">
        <w:rPr>
          <w:snapToGrid w:val="0"/>
        </w:rPr>
        <w:t>id-MBSMulticastF1UContextDescriptor</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502</w:t>
      </w:r>
    </w:p>
    <w:p w14:paraId="3C1B25A3" w14:textId="77777777" w:rsidR="002A6B2D" w:rsidRPr="00F85EA2" w:rsidRDefault="002A6B2D" w:rsidP="00D07DC4">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787FA58B" w14:textId="77777777" w:rsidR="002A6B2D" w:rsidRPr="00F85EA2" w:rsidRDefault="002A6B2D" w:rsidP="00D07DC4">
      <w:pPr>
        <w:pStyle w:val="PL"/>
      </w:pPr>
      <w:r w:rsidRPr="00F85EA2">
        <w:t>id-</w:t>
      </w:r>
      <w:r w:rsidRPr="00F85EA2">
        <w:rPr>
          <w:noProof w:val="0"/>
        </w:rPr>
        <w:t>MulticastF1UContext-ToBeSetup</w:t>
      </w:r>
      <w:r w:rsidRPr="00F85EA2">
        <w:t>-Item</w:t>
      </w:r>
      <w:r w:rsidRPr="00F85EA2">
        <w:tab/>
      </w:r>
      <w:r w:rsidRPr="00F85EA2">
        <w:tab/>
      </w:r>
      <w:r w:rsidRPr="00F85EA2">
        <w:tab/>
      </w:r>
      <w:r w:rsidRPr="00F85EA2">
        <w:tab/>
        <w:t xml:space="preserve">ProtocolIE-ID ::= </w:t>
      </w:r>
      <w:r>
        <w:t>504</w:t>
      </w:r>
    </w:p>
    <w:p w14:paraId="53FEC2B3" w14:textId="77777777" w:rsidR="002A6B2D" w:rsidRPr="00F85EA2" w:rsidRDefault="002A6B2D" w:rsidP="00D07DC4">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6F803AF2" w14:textId="77777777" w:rsidR="002A6B2D" w:rsidRPr="00F85EA2" w:rsidRDefault="002A6B2D" w:rsidP="00D07DC4">
      <w:pPr>
        <w:pStyle w:val="PL"/>
      </w:pPr>
      <w:r w:rsidRPr="00F85EA2">
        <w:t>id-</w:t>
      </w:r>
      <w:r w:rsidRPr="00F85EA2">
        <w:rPr>
          <w:noProof w:val="0"/>
        </w:rPr>
        <w:t>MulticastF1UContext-Setup</w:t>
      </w:r>
      <w:r w:rsidRPr="00F85EA2">
        <w:t>-Item</w:t>
      </w:r>
      <w:r w:rsidRPr="00F85EA2">
        <w:tab/>
      </w:r>
      <w:r w:rsidRPr="00F85EA2">
        <w:tab/>
      </w:r>
      <w:r w:rsidRPr="00F85EA2">
        <w:tab/>
      </w:r>
      <w:r w:rsidRPr="00F85EA2">
        <w:tab/>
      </w:r>
      <w:r w:rsidRPr="00F85EA2">
        <w:tab/>
        <w:t xml:space="preserve">ProtocolIE-ID ::= </w:t>
      </w:r>
      <w:r>
        <w:t>506</w:t>
      </w:r>
    </w:p>
    <w:p w14:paraId="256241AA" w14:textId="77777777" w:rsidR="002A6B2D" w:rsidRPr="00F85EA2" w:rsidRDefault="002A6B2D" w:rsidP="00D07DC4">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457DD1E0" w14:textId="77777777" w:rsidR="002A6B2D" w:rsidRPr="00F85EA2" w:rsidRDefault="002A6B2D" w:rsidP="00D07DC4">
      <w:pPr>
        <w:pStyle w:val="PL"/>
      </w:pPr>
      <w:r w:rsidRPr="00F85EA2">
        <w:t>id-</w:t>
      </w:r>
      <w:r w:rsidRPr="00F85EA2">
        <w:rPr>
          <w:noProof w:val="0"/>
        </w:rPr>
        <w:t>MulticastF1UContext-FailedToBeSetup</w:t>
      </w:r>
      <w:r w:rsidRPr="00F85EA2">
        <w:t>-Item</w:t>
      </w:r>
      <w:r w:rsidRPr="00F85EA2">
        <w:tab/>
      </w:r>
      <w:r w:rsidRPr="00F85EA2">
        <w:tab/>
      </w:r>
      <w:r w:rsidRPr="00F85EA2">
        <w:tab/>
        <w:t xml:space="preserve">ProtocolIE-ID ::= </w:t>
      </w:r>
      <w:r>
        <w:t>508</w:t>
      </w:r>
    </w:p>
    <w:p w14:paraId="06E96448" w14:textId="77777777" w:rsidR="002A6B2D" w:rsidRPr="00521766" w:rsidRDefault="002A6B2D" w:rsidP="00D07DC4">
      <w:pPr>
        <w:pStyle w:val="PL"/>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42B8D2D5" w14:textId="77777777" w:rsidR="002A6B2D" w:rsidRDefault="002A6B2D" w:rsidP="00D07DC4">
      <w:pPr>
        <w:pStyle w:val="PL"/>
        <w:rPr>
          <w:snapToGrid w:val="0"/>
          <w:lang w:eastAsia="zh-CN"/>
        </w:rPr>
      </w:pPr>
      <w:r>
        <w:rPr>
          <w:noProof w:val="0"/>
        </w:rPr>
        <w:t>id-IABConditional</w:t>
      </w:r>
      <w:r>
        <w:rPr>
          <w:snapToGrid w:val="0"/>
        </w:rPr>
        <w:t>RRCMessageDeliveryIndication</w:t>
      </w:r>
      <w:r>
        <w:rPr>
          <w:snapToGrid w:val="0"/>
        </w:rPr>
        <w:tab/>
      </w:r>
      <w:r>
        <w:rPr>
          <w:snapToGrid w:val="0"/>
        </w:rPr>
        <w:tab/>
        <w:t xml:space="preserve">ProtocolIE-ID ::= </w:t>
      </w:r>
      <w:r>
        <w:rPr>
          <w:snapToGrid w:val="0"/>
          <w:lang w:eastAsia="zh-CN"/>
        </w:rPr>
        <w:t>510</w:t>
      </w:r>
    </w:p>
    <w:p w14:paraId="477D0374" w14:textId="77777777" w:rsidR="002A6B2D" w:rsidRPr="00D02AC9" w:rsidRDefault="002A6B2D" w:rsidP="00D07DC4">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21FA5D52" w14:textId="77777777" w:rsidR="002A6B2D" w:rsidRPr="002317EE" w:rsidRDefault="002A6B2D" w:rsidP="00D07DC4">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1CDAE703" w14:textId="77777777" w:rsidR="002A6B2D" w:rsidRPr="002317EE" w:rsidRDefault="002A6B2D" w:rsidP="00D07DC4">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14DD17DD" w14:textId="77777777" w:rsidR="002A6B2D" w:rsidRPr="002317EE" w:rsidRDefault="002A6B2D" w:rsidP="00D07DC4">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00E92E7D" w14:textId="77777777" w:rsidR="002A6B2D" w:rsidRPr="002317EE" w:rsidRDefault="002A6B2D" w:rsidP="00D07DC4">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0CA9238A" w14:textId="77777777" w:rsidR="002A6B2D" w:rsidRPr="002317EE" w:rsidRDefault="002A6B2D" w:rsidP="00D07DC4">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4FC52C77" w14:textId="77777777" w:rsidR="002A6B2D" w:rsidRPr="002317EE" w:rsidRDefault="002A6B2D" w:rsidP="00D07DC4">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5A47B393" w14:textId="77777777" w:rsidR="002A6B2D" w:rsidRPr="002317EE" w:rsidRDefault="002A6B2D" w:rsidP="00D07DC4">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0BC0E493" w14:textId="77777777" w:rsidR="002A6B2D" w:rsidRPr="002317EE" w:rsidRDefault="002A6B2D" w:rsidP="00D07DC4">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020D8A89" w14:textId="77777777" w:rsidR="002A6B2D" w:rsidRPr="002317EE" w:rsidRDefault="002A6B2D" w:rsidP="00D07DC4">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5C8866E9" w14:textId="77777777" w:rsidR="002A6B2D" w:rsidRPr="002317EE" w:rsidRDefault="002A6B2D" w:rsidP="00D07DC4">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77E0DAE0" w14:textId="77777777" w:rsidR="002A6B2D" w:rsidRPr="002317EE" w:rsidRDefault="002A6B2D" w:rsidP="00D07DC4">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0839B93E" w14:textId="77777777" w:rsidR="002A6B2D" w:rsidRPr="002317EE" w:rsidRDefault="002A6B2D" w:rsidP="00D07DC4">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2984285C" w14:textId="77777777" w:rsidR="002A6B2D" w:rsidRPr="002317EE" w:rsidRDefault="002A6B2D" w:rsidP="00D07DC4">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4E0D2B09" w14:textId="77777777" w:rsidR="002A6B2D" w:rsidRPr="002317EE" w:rsidRDefault="002A6B2D" w:rsidP="00D07DC4">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6A38DB66" w14:textId="77777777" w:rsidR="002A6B2D" w:rsidRPr="002317EE" w:rsidRDefault="002A6B2D" w:rsidP="00D07DC4">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2245BDCF" w14:textId="77777777" w:rsidR="002A6B2D" w:rsidRPr="002317EE" w:rsidRDefault="002A6B2D" w:rsidP="00D07DC4">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688F7B4C" w14:textId="77777777" w:rsidR="002A6B2D" w:rsidRPr="002317EE" w:rsidRDefault="002A6B2D" w:rsidP="00D07DC4">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637A0F4A" w14:textId="77777777" w:rsidR="002A6B2D" w:rsidRPr="002317EE" w:rsidRDefault="002A6B2D" w:rsidP="00D07DC4">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5CA96D50" w14:textId="77777777" w:rsidR="002A6B2D" w:rsidRPr="002317EE" w:rsidRDefault="002A6B2D" w:rsidP="00D07DC4">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6AD37153" w14:textId="77777777" w:rsidR="002A6B2D" w:rsidRPr="002317EE" w:rsidRDefault="002A6B2D" w:rsidP="00D07DC4">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4CAF6022" w14:textId="77777777" w:rsidR="002A6B2D" w:rsidRPr="002317EE" w:rsidRDefault="002A6B2D" w:rsidP="00D07DC4">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7F07D03D" w14:textId="77777777" w:rsidR="002A6B2D" w:rsidRPr="002317EE" w:rsidRDefault="002A6B2D" w:rsidP="00D07DC4">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69CCB6D5" w14:textId="77777777" w:rsidR="002A6B2D" w:rsidRPr="002317EE" w:rsidRDefault="002A6B2D" w:rsidP="00D07DC4">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6D8F0130" w14:textId="77777777" w:rsidR="002A6B2D" w:rsidRDefault="002A6B2D" w:rsidP="00D07DC4">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222D794A" w14:textId="77777777" w:rsidR="002A6B2D" w:rsidRPr="00716B69" w:rsidRDefault="002A6B2D" w:rsidP="00D07DC4">
      <w:pPr>
        <w:pStyle w:val="PL"/>
        <w:rPr>
          <w:snapToGrid w:val="0"/>
        </w:rPr>
      </w:pPr>
      <w:r w:rsidRPr="00716B69">
        <w:rPr>
          <w:snapToGrid w:val="0"/>
        </w:rPr>
        <w:t>id-</w:t>
      </w:r>
      <w:r w:rsidRPr="00716B69">
        <w:rPr>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4592C01C" w14:textId="77777777" w:rsidR="002A6B2D" w:rsidRPr="00716B69" w:rsidRDefault="002A6B2D" w:rsidP="00D07DC4">
      <w:pPr>
        <w:pStyle w:val="PL"/>
        <w:rPr>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29E0BCCD" w14:textId="77777777" w:rsidR="002A6B2D" w:rsidRPr="00716B69" w:rsidRDefault="002A6B2D" w:rsidP="00D07DC4">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2DB7DB04" w14:textId="77777777" w:rsidR="002A6B2D" w:rsidRDefault="002A6B2D" w:rsidP="00D07DC4">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0159FA6E" w14:textId="77777777" w:rsidR="002A6B2D" w:rsidRPr="000C6F67" w:rsidRDefault="002A6B2D" w:rsidP="00D07DC4">
      <w:pPr>
        <w:pStyle w:val="PL"/>
        <w:rPr>
          <w:snapToGrid w:val="0"/>
        </w:rPr>
      </w:pPr>
      <w:r w:rsidRPr="000C6F67">
        <w:t>id-SurvivalTime</w:t>
      </w:r>
      <w:r w:rsidRPr="000C6F67">
        <w:tab/>
      </w:r>
      <w:r w:rsidRPr="000C6F67">
        <w:tab/>
      </w:r>
      <w:r w:rsidRPr="000C6F67">
        <w:tab/>
      </w:r>
      <w:r w:rsidRPr="000C6F67">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73E8F67F" w14:textId="77777777" w:rsidR="002A6B2D" w:rsidRPr="000C6F67" w:rsidRDefault="002A6B2D" w:rsidP="00D07DC4">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4B454A3E" w14:textId="77777777" w:rsidR="002A6B2D" w:rsidRPr="000C6F67" w:rsidRDefault="002A6B2D" w:rsidP="00D07DC4">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3C3E0550" w14:textId="77777777" w:rsidR="002A6B2D" w:rsidRPr="009A1425" w:rsidRDefault="002A6B2D" w:rsidP="00D07DC4">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325EB145" w14:textId="77777777" w:rsidR="002A6B2D" w:rsidRPr="000C6F67" w:rsidRDefault="002A6B2D" w:rsidP="00D07DC4">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75C36A6C" w14:textId="77777777" w:rsidR="002A6B2D" w:rsidRPr="000C6F67" w:rsidRDefault="002A6B2D" w:rsidP="00D07DC4">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64D6A093" w14:textId="77777777" w:rsidR="002A6B2D" w:rsidRPr="009A1425" w:rsidRDefault="002A6B2D" w:rsidP="00D07DC4">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8DB2476" w14:textId="77777777" w:rsidR="002A6B2D" w:rsidRPr="006B2844" w:rsidRDefault="002A6B2D" w:rsidP="00D07DC4">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2A127C6A" w14:textId="77777777" w:rsidR="002A6B2D" w:rsidRPr="006B2844" w:rsidRDefault="002A6B2D" w:rsidP="00D07DC4">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223BB52B" w14:textId="77777777" w:rsidR="002A6B2D" w:rsidRPr="006B2844" w:rsidRDefault="002A6B2D" w:rsidP="00D07DC4">
      <w:pPr>
        <w:pStyle w:val="PL"/>
        <w:rPr>
          <w:snapToGrid w:val="0"/>
          <w:lang w:val="sv-SE"/>
        </w:rPr>
      </w:pPr>
      <w:r w:rsidRPr="006B2844">
        <w:rPr>
          <w:snapToGrid w:val="0"/>
          <w:lang w:val="sv-SE"/>
        </w:rPr>
        <w:t>id-PRSTRPList</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t>ProtocolIE-ID ::= 549</w:t>
      </w:r>
    </w:p>
    <w:p w14:paraId="67A1F11C" w14:textId="77777777" w:rsidR="002A6B2D" w:rsidRPr="006B2844" w:rsidRDefault="002A6B2D" w:rsidP="00D07DC4">
      <w:pPr>
        <w:pStyle w:val="PL"/>
        <w:rPr>
          <w:snapToGrid w:val="0"/>
          <w:lang w:val="sv-SE"/>
        </w:rPr>
      </w:pPr>
      <w:r w:rsidRPr="006B2844">
        <w:rPr>
          <w:snapToGrid w:val="0"/>
          <w:lang w:val="sv-SE"/>
        </w:rPr>
        <w:t>id-PRSTransmissionTRPList</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t>ProtocolIE-ID ::= 550</w:t>
      </w:r>
    </w:p>
    <w:p w14:paraId="4AABABBE" w14:textId="77777777" w:rsidR="002A6B2D" w:rsidRPr="006B2844" w:rsidRDefault="002A6B2D" w:rsidP="00D07DC4">
      <w:pPr>
        <w:pStyle w:val="PL"/>
        <w:rPr>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t>ProtocolIE-ID ::= 551</w:t>
      </w:r>
    </w:p>
    <w:p w14:paraId="36E8796E" w14:textId="77777777" w:rsidR="002A6B2D" w:rsidRDefault="002A6B2D" w:rsidP="00D07DC4">
      <w:pPr>
        <w:pStyle w:val="PL"/>
        <w:rPr>
          <w:snapToGrid w:val="0"/>
        </w:rPr>
      </w:pPr>
      <w:r w:rsidRPr="001645CB">
        <w:rPr>
          <w:snapToGrid w:val="0"/>
        </w:rPr>
        <w:t>id-</w:t>
      </w:r>
      <w:r>
        <w:rPr>
          <w:snapToGrid w:val="0"/>
        </w:rPr>
        <w:t>AoA-SearchWindow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552</w:t>
      </w:r>
    </w:p>
    <w:p w14:paraId="0F874FE6" w14:textId="77777777" w:rsidR="002A6B2D" w:rsidRDefault="002A6B2D" w:rsidP="00D07DC4">
      <w:pPr>
        <w:pStyle w:val="PL"/>
        <w:rPr>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553</w:t>
      </w:r>
    </w:p>
    <w:p w14:paraId="5510E359" w14:textId="77777777" w:rsidR="002A6B2D" w:rsidRDefault="002A6B2D" w:rsidP="00D07DC4">
      <w:pPr>
        <w:pStyle w:val="PL"/>
        <w:rPr>
          <w:snapToGrid w:val="0"/>
        </w:rPr>
      </w:pPr>
      <w:r>
        <w:rPr>
          <w:snapToGrid w:val="0"/>
        </w:rPr>
        <w:t>id-ZoAInformation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554</w:t>
      </w:r>
    </w:p>
    <w:p w14:paraId="03EEC166" w14:textId="77777777" w:rsidR="002A6B2D" w:rsidRPr="001645CB" w:rsidRDefault="002A6B2D" w:rsidP="00D07DC4">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555</w:t>
      </w:r>
    </w:p>
    <w:p w14:paraId="797E2764" w14:textId="77777777" w:rsidR="002A6B2D" w:rsidRPr="00BC3980" w:rsidRDefault="002A6B2D" w:rsidP="00D07DC4">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77BA1026" w14:textId="77777777" w:rsidR="002A6B2D" w:rsidRDefault="002A6B2D" w:rsidP="00D07DC4">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380A8681" w14:textId="77777777" w:rsidR="002A6B2D" w:rsidRPr="004377D3" w:rsidRDefault="002A6B2D" w:rsidP="00D07DC4">
      <w:pPr>
        <w:pStyle w:val="PL"/>
        <w:rPr>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snapToGrid w:val="0"/>
          <w:szCs w:val="22"/>
        </w:rPr>
        <w:t xml:space="preserve">ProtocolIE-ID ::= </w:t>
      </w:r>
      <w:r>
        <w:rPr>
          <w:snapToGrid w:val="0"/>
          <w:szCs w:val="22"/>
        </w:rPr>
        <w:t>558</w:t>
      </w:r>
    </w:p>
    <w:p w14:paraId="06D6D0B8" w14:textId="77777777" w:rsidR="002A6B2D" w:rsidRPr="003D1033" w:rsidRDefault="002A6B2D" w:rsidP="00D07DC4">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snapToGrid w:val="0"/>
          <w:szCs w:val="22"/>
        </w:rPr>
        <w:t xml:space="preserve">ProtocolIE-ID ::= </w:t>
      </w:r>
      <w:r>
        <w:rPr>
          <w:snapToGrid w:val="0"/>
          <w:szCs w:val="22"/>
        </w:rPr>
        <w:t>559</w:t>
      </w:r>
    </w:p>
    <w:p w14:paraId="7A11CBC0" w14:textId="77777777" w:rsidR="002A6B2D" w:rsidRPr="004377D3" w:rsidRDefault="002A6B2D" w:rsidP="00D07DC4">
      <w:pPr>
        <w:pStyle w:val="PL"/>
        <w:rPr>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snapToGrid w:val="0"/>
          <w:szCs w:val="22"/>
        </w:rPr>
        <w:t xml:space="preserve">ProtocolIE-ID ::= </w:t>
      </w:r>
      <w:r>
        <w:rPr>
          <w:snapToGrid w:val="0"/>
          <w:szCs w:val="22"/>
        </w:rPr>
        <w:t>560</w:t>
      </w:r>
    </w:p>
    <w:p w14:paraId="17C28BB3" w14:textId="77777777" w:rsidR="002A6B2D" w:rsidRPr="00492CD7" w:rsidRDefault="002A6B2D" w:rsidP="00D07DC4">
      <w:pPr>
        <w:pStyle w:val="PL"/>
        <w:rPr>
          <w:rFonts w:eastAsia="Calibri"/>
          <w:lang w:eastAsia="ja-JP"/>
        </w:rPr>
      </w:pPr>
      <w:r w:rsidRPr="004377D3">
        <w:rPr>
          <w:snapToGrid w:val="0"/>
          <w:szCs w:val="22"/>
        </w:rPr>
        <w:t>id-ExtendedAdditionalPathList</w:t>
      </w:r>
      <w:r w:rsidRPr="004377D3">
        <w:rPr>
          <w:snapToGrid w:val="0"/>
          <w:szCs w:val="22"/>
        </w:rPr>
        <w:tab/>
      </w:r>
      <w:r w:rsidRPr="004377D3">
        <w:rPr>
          <w:snapToGrid w:val="0"/>
          <w:szCs w:val="22"/>
        </w:rPr>
        <w:tab/>
      </w:r>
      <w:r w:rsidRPr="004377D3">
        <w:rPr>
          <w:snapToGrid w:val="0"/>
          <w:szCs w:val="22"/>
        </w:rPr>
        <w:tab/>
      </w:r>
      <w:r w:rsidRPr="004377D3">
        <w:rPr>
          <w:snapToGrid w:val="0"/>
          <w:szCs w:val="22"/>
        </w:rPr>
        <w:tab/>
      </w:r>
      <w:r w:rsidRPr="004377D3">
        <w:rPr>
          <w:snapToGrid w:val="0"/>
          <w:szCs w:val="22"/>
        </w:rPr>
        <w:tab/>
      </w:r>
      <w:r w:rsidRPr="004377D3">
        <w:rPr>
          <w:snapToGrid w:val="0"/>
          <w:szCs w:val="22"/>
        </w:rPr>
        <w:tab/>
        <w:t xml:space="preserve">ProtocolIE-ID ::= </w:t>
      </w:r>
      <w:r>
        <w:rPr>
          <w:snapToGrid w:val="0"/>
          <w:szCs w:val="22"/>
        </w:rPr>
        <w:t>561</w:t>
      </w:r>
    </w:p>
    <w:p w14:paraId="1D760AC0" w14:textId="77777777" w:rsidR="002A6B2D" w:rsidRDefault="002A6B2D" w:rsidP="00D07DC4">
      <w:pPr>
        <w:pStyle w:val="PL"/>
        <w:rPr>
          <w:snapToGrid w:val="0"/>
        </w:rPr>
      </w:pPr>
      <w:r w:rsidRPr="00020BA3">
        <w:rPr>
          <w:snapToGrid w:val="0"/>
        </w:rPr>
        <w:t>id-LoS-NLoSInformation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t>ProtocolIE-ID ::=</w:t>
      </w:r>
      <w:r>
        <w:rPr>
          <w:snapToGrid w:val="0"/>
        </w:rPr>
        <w:t xml:space="preserve"> </w:t>
      </w:r>
      <w:r>
        <w:rPr>
          <w:snapToGrid w:val="0"/>
          <w:szCs w:val="22"/>
        </w:rPr>
        <w:t>562</w:t>
      </w:r>
    </w:p>
    <w:p w14:paraId="54872E7B" w14:textId="77777777" w:rsidR="002A6B2D" w:rsidRPr="00210F94" w:rsidRDefault="002A6B2D" w:rsidP="00D07DC4">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610F1081" w14:textId="77777777" w:rsidR="002A6B2D" w:rsidRPr="00210F94" w:rsidRDefault="002A6B2D" w:rsidP="00D07DC4">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19F90D51" w14:textId="77777777" w:rsidR="002A6B2D" w:rsidRPr="00210F94" w:rsidRDefault="002A6B2D" w:rsidP="00D07DC4">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028097D9" w14:textId="77777777" w:rsidR="002A6B2D" w:rsidRPr="00210F94" w:rsidRDefault="002A6B2D" w:rsidP="00D07DC4">
      <w:pPr>
        <w:pStyle w:val="PL"/>
        <w:rPr>
          <w:noProof w:val="0"/>
          <w:snapToGrid w:val="0"/>
        </w:rPr>
      </w:pPr>
      <w:r w:rsidRPr="00210F94">
        <w:rPr>
          <w:noProof w:val="0"/>
          <w:snapToGrid w:val="0"/>
        </w:rPr>
        <w:t>id-</w:t>
      </w:r>
      <w:r>
        <w:rPr>
          <w:noProof w:val="0"/>
          <w:snapToGrid w:val="0"/>
        </w:rPr>
        <w:t>TRP</w:t>
      </w:r>
      <w:r w:rsidRPr="008F0A7E">
        <w:rPr>
          <w:noProof w:val="0"/>
          <w:snapToGrid w:val="0"/>
        </w:rPr>
        <w:t>TEGInformation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1A4E14E2" w14:textId="77777777" w:rsidR="002A6B2D" w:rsidRDefault="002A6B2D" w:rsidP="00D07DC4">
      <w:pPr>
        <w:pStyle w:val="PL"/>
        <w:rPr>
          <w:noProof w:val="0"/>
          <w:snapToGrid w:val="0"/>
        </w:rPr>
      </w:pPr>
      <w:r w:rsidRPr="00210F94">
        <w:rPr>
          <w:noProof w:val="0"/>
          <w:snapToGrid w:val="0"/>
        </w:rPr>
        <w:t>id-TRPR</w:t>
      </w:r>
      <w:r>
        <w:rPr>
          <w:noProof w:val="0"/>
          <w:snapToGrid w:val="0"/>
        </w:rPr>
        <w:t>x-</w:t>
      </w:r>
      <w:r w:rsidRPr="00210F94">
        <w:rPr>
          <w:noProof w:val="0"/>
          <w:snapToGrid w:val="0"/>
        </w:rPr>
        <w:t>TEG</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4083ECA8" w14:textId="77777777" w:rsidR="002A6B2D" w:rsidRDefault="002A6B2D" w:rsidP="00D07DC4">
      <w:pPr>
        <w:pStyle w:val="PL"/>
        <w:rPr>
          <w:snapToGrid w:val="0"/>
        </w:rPr>
      </w:pPr>
      <w:r>
        <w:rPr>
          <w:snapToGrid w:val="0"/>
        </w:rPr>
        <w:t>id-TRP-PRS-Info-List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44613">
        <w:rPr>
          <w:snapToGrid w:val="0"/>
        </w:rPr>
        <w:t xml:space="preserve">ProtocolIE-ID ::= </w:t>
      </w:r>
      <w:r>
        <w:rPr>
          <w:snapToGrid w:val="0"/>
        </w:rPr>
        <w:t>569</w:t>
      </w:r>
    </w:p>
    <w:p w14:paraId="201ACF9C" w14:textId="77777777" w:rsidR="002A6B2D" w:rsidRPr="00494896" w:rsidRDefault="002A6B2D" w:rsidP="00D07DC4">
      <w:pPr>
        <w:pStyle w:val="PL"/>
        <w:rPr>
          <w:snapToGrid w:val="0"/>
        </w:rPr>
      </w:pPr>
      <w:r>
        <w:rPr>
          <w:snapToGrid w:val="0"/>
        </w:rPr>
        <w:t>id-PRS-Measurement-Info-List</w:t>
      </w:r>
      <w:r>
        <w:rPr>
          <w:snapToGrid w:val="0"/>
        </w:rPr>
        <w:tab/>
      </w:r>
      <w:r>
        <w:rPr>
          <w:snapToGrid w:val="0"/>
        </w:rPr>
        <w:tab/>
      </w:r>
      <w:r>
        <w:rPr>
          <w:snapToGrid w:val="0"/>
        </w:rPr>
        <w:tab/>
      </w:r>
      <w:r>
        <w:rPr>
          <w:snapToGrid w:val="0"/>
        </w:rPr>
        <w:tab/>
      </w:r>
      <w:r>
        <w:rPr>
          <w:snapToGrid w:val="0"/>
        </w:rPr>
        <w:tab/>
      </w:r>
      <w:r>
        <w:rPr>
          <w:snapToGrid w:val="0"/>
        </w:rPr>
        <w:tab/>
      </w:r>
      <w:r w:rsidRPr="00744613">
        <w:rPr>
          <w:snapToGrid w:val="0"/>
        </w:rPr>
        <w:t xml:space="preserve">ProtocolIE-ID ::= </w:t>
      </w:r>
      <w:r>
        <w:rPr>
          <w:snapToGrid w:val="0"/>
        </w:rPr>
        <w:t>570</w:t>
      </w:r>
    </w:p>
    <w:p w14:paraId="3F9B60B3" w14:textId="77777777" w:rsidR="002A6B2D" w:rsidRDefault="002A6B2D" w:rsidP="00D07DC4">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46D98260" w14:textId="77777777" w:rsidR="002A6B2D" w:rsidRPr="00813556" w:rsidRDefault="002A6B2D" w:rsidP="00D07DC4">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216B846E" w14:textId="77777777" w:rsidR="002A6B2D" w:rsidRPr="00813556" w:rsidRDefault="002A6B2D" w:rsidP="00D07DC4">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34C4247D" w14:textId="77777777" w:rsidR="002A6B2D" w:rsidRDefault="002A6B2D" w:rsidP="00D07DC4">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63B88F8C" w14:textId="77777777" w:rsidR="002A6B2D" w:rsidRPr="00813556" w:rsidRDefault="002A6B2D" w:rsidP="00D07DC4">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3A67DA48" w14:textId="77777777" w:rsidR="002A6B2D" w:rsidRDefault="002A6B2D" w:rsidP="00D07DC4">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3D2DCFA0" w14:textId="77777777" w:rsidR="002A6B2D" w:rsidRDefault="002A6B2D" w:rsidP="00D07DC4">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2183144E" w14:textId="77777777" w:rsidR="002A6B2D" w:rsidRPr="00E219DC" w:rsidRDefault="002A6B2D" w:rsidP="00D07DC4">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3CAEAC62" w14:textId="77777777" w:rsidR="002A6B2D" w:rsidRDefault="002A6B2D" w:rsidP="00D07DC4">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14180059" w14:textId="77777777" w:rsidR="002A6B2D" w:rsidRPr="0026312A" w:rsidRDefault="002A6B2D" w:rsidP="00D07DC4">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77D21A84" w14:textId="77777777" w:rsidR="002A6B2D" w:rsidRPr="0026312A" w:rsidRDefault="002A6B2D" w:rsidP="00D07DC4">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52501F08" w14:textId="77777777" w:rsidR="002A6B2D" w:rsidRPr="006B2844" w:rsidRDefault="002A6B2D" w:rsidP="00D07DC4">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66C35118" w14:textId="77777777" w:rsidR="002A6B2D" w:rsidRPr="006B2844" w:rsidRDefault="002A6B2D" w:rsidP="00D07DC4">
      <w:pPr>
        <w:pStyle w:val="PL"/>
        <w:rPr>
          <w:rFonts w:cs="Courier New"/>
          <w:snapToGrid w:val="0"/>
          <w:lang w:val="fr-FR"/>
        </w:rPr>
      </w:pPr>
      <w:r w:rsidRPr="006B2844">
        <w:rPr>
          <w:rFonts w:eastAsia="Malgun Gothic"/>
          <w:snapToGrid w:val="0"/>
          <w:lang w:val="fr-FR"/>
        </w:rPr>
        <w:t>id-NR-TADV</w:t>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r>
      <w:r w:rsidRPr="006B2844">
        <w:rPr>
          <w:lang w:val="fr-FR"/>
        </w:rPr>
        <w:tab/>
        <w:t>ProtocolIE-ID ::= 584</w:t>
      </w:r>
    </w:p>
    <w:p w14:paraId="6E0AE1BA" w14:textId="77777777" w:rsidR="002A6B2D" w:rsidRPr="006B2844" w:rsidRDefault="002A6B2D" w:rsidP="00D07DC4">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rPr>
        <w:t xml:space="preserve">ProtocolIE-ID ::= </w:t>
      </w:r>
      <w:r w:rsidRPr="006B2844">
        <w:rPr>
          <w:snapToGrid w:val="0"/>
          <w:lang w:val="fr-FR" w:eastAsia="zh-CN"/>
        </w:rPr>
        <w:t>585</w:t>
      </w:r>
    </w:p>
    <w:p w14:paraId="32829EDF" w14:textId="77777777" w:rsidR="002A6B2D" w:rsidRDefault="002A6B2D" w:rsidP="00D07DC4">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5815A60E" w14:textId="77777777" w:rsidR="002A6B2D" w:rsidRPr="00EA6C28" w:rsidRDefault="002A6B2D" w:rsidP="00D07DC4">
      <w:pPr>
        <w:pStyle w:val="PL"/>
        <w:rPr>
          <w:snapToGrid w:val="0"/>
        </w:rPr>
      </w:pPr>
      <w:r w:rsidRPr="00ED032E">
        <w:rPr>
          <w:snapToGrid w:val="0"/>
          <w:lang w:eastAsia="zh-CN"/>
        </w:rPr>
        <w:t>id-</w:t>
      </w:r>
      <w:r>
        <w:rPr>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51904725" w14:textId="77777777" w:rsidR="002A6B2D" w:rsidRPr="009A1425" w:rsidRDefault="002A6B2D" w:rsidP="00D07DC4">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27062B0A" w14:textId="77777777" w:rsidR="002A6B2D" w:rsidRPr="009A1425" w:rsidRDefault="002A6B2D" w:rsidP="00D07DC4">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32ADD4E2" w14:textId="77777777" w:rsidR="002A6B2D" w:rsidRPr="009A1425" w:rsidRDefault="002A6B2D" w:rsidP="00D07DC4">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51CCA90F" w14:textId="77777777" w:rsidR="002A6B2D" w:rsidRPr="009A1425" w:rsidRDefault="002A6B2D" w:rsidP="00D07DC4">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337E7ED0" w14:textId="77777777" w:rsidR="002A6B2D" w:rsidRDefault="002A6B2D" w:rsidP="00D07DC4">
      <w:pPr>
        <w:pStyle w:val="PL"/>
        <w:rPr>
          <w:snapToGrid w:val="0"/>
          <w:lang w:val="fr-FR"/>
        </w:rPr>
      </w:pPr>
      <w:r w:rsidRPr="001969B6">
        <w:rPr>
          <w:snapToGrid w:val="0"/>
          <w:lang w:val="fr-FR"/>
        </w:rPr>
        <w:t>id-SDTInformation</w:t>
      </w:r>
      <w:r w:rsidRPr="001969B6">
        <w:rPr>
          <w:snapToGrid w:val="0"/>
          <w:lang w:val="fr-FR"/>
        </w:rPr>
        <w:tab/>
      </w:r>
      <w:r w:rsidRPr="001969B6">
        <w:rPr>
          <w:snapToGrid w:val="0"/>
          <w:lang w:val="fr-FR"/>
        </w:rPr>
        <w:tab/>
      </w:r>
      <w:r w:rsidRPr="001969B6">
        <w:rPr>
          <w:snapToGrid w:val="0"/>
          <w:lang w:val="fr-FR"/>
        </w:rPr>
        <w:tab/>
      </w:r>
      <w:r w:rsidRPr="001969B6">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969B6">
        <w:rPr>
          <w:snapToGrid w:val="0"/>
          <w:lang w:val="fr-FR"/>
        </w:rPr>
        <w:t xml:space="preserve">ProtocolIE-ID ::= </w:t>
      </w:r>
      <w:r>
        <w:rPr>
          <w:snapToGrid w:val="0"/>
          <w:lang w:val="fr-FR"/>
        </w:rPr>
        <w:t>592</w:t>
      </w:r>
    </w:p>
    <w:p w14:paraId="16D3CDA7" w14:textId="77777777" w:rsidR="002A6B2D" w:rsidRPr="002C5666" w:rsidRDefault="002A6B2D" w:rsidP="00D07DC4">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56853C35" w14:textId="77777777" w:rsidR="002A6B2D" w:rsidRDefault="002A6B2D" w:rsidP="00D07DC4">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5063B477" w14:textId="77777777" w:rsidR="002A6B2D" w:rsidRDefault="002A6B2D" w:rsidP="00D07DC4">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1C0F12B3" w14:textId="77777777" w:rsidR="002A6B2D" w:rsidRDefault="002A6B2D" w:rsidP="00D07DC4">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094D0BDC" w14:textId="77777777" w:rsidR="002A6B2D" w:rsidRDefault="002A6B2D" w:rsidP="00D07DC4">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6BCCBE8D" w14:textId="77777777" w:rsidR="002A6B2D" w:rsidRDefault="002A6B2D" w:rsidP="00D07DC4">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28B719F1" w14:textId="77777777" w:rsidR="002A6B2D" w:rsidRDefault="002A6B2D" w:rsidP="00D07DC4">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136AE9A0" w14:textId="77777777" w:rsidR="002A6B2D" w:rsidRDefault="002A6B2D" w:rsidP="00D07DC4">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07916603" w14:textId="77777777" w:rsidR="002A6B2D" w:rsidRDefault="002A6B2D" w:rsidP="00D07DC4">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70032E1F" w14:textId="77777777" w:rsidR="002A6B2D" w:rsidRDefault="002A6B2D" w:rsidP="00D07DC4">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450D3B78" w14:textId="77777777" w:rsidR="002A6B2D" w:rsidRDefault="002A6B2D" w:rsidP="00D07DC4">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7AF4D20" w14:textId="77777777" w:rsidR="002A6B2D" w:rsidRDefault="002A6B2D" w:rsidP="00D07DC4">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0B2E98FF" w14:textId="77777777" w:rsidR="002A6B2D" w:rsidRDefault="002A6B2D" w:rsidP="00D07DC4">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15B03659" w14:textId="77777777" w:rsidR="002A6B2D" w:rsidRDefault="002A6B2D" w:rsidP="00D07DC4">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2421A14B" w14:textId="77777777" w:rsidR="002A6B2D" w:rsidRDefault="002A6B2D" w:rsidP="00D07DC4">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39356D20" w14:textId="77777777" w:rsidR="002A6B2D" w:rsidRDefault="002A6B2D" w:rsidP="00D07DC4">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51A824EA" w14:textId="77777777" w:rsidR="002A6B2D" w:rsidRDefault="002A6B2D" w:rsidP="00D07DC4">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3A9CF901" w14:textId="77777777" w:rsidR="002A6B2D" w:rsidRDefault="002A6B2D" w:rsidP="00D07DC4">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33096698" w14:textId="77777777" w:rsidR="002A6B2D" w:rsidRDefault="002A6B2D" w:rsidP="00D07DC4">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0AB196C9" w14:textId="77777777" w:rsidR="002A6B2D" w:rsidRDefault="002A6B2D" w:rsidP="00D07DC4">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59F24E05" w14:textId="77777777" w:rsidR="002A6B2D" w:rsidRDefault="002A6B2D" w:rsidP="00D07DC4">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3FA80E14" w14:textId="77777777" w:rsidR="002A6B2D" w:rsidRDefault="002A6B2D" w:rsidP="00D07DC4">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2D30DD33" w14:textId="77777777" w:rsidR="002A6B2D" w:rsidRDefault="002A6B2D" w:rsidP="00D07DC4">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46A2AF64" w14:textId="77777777" w:rsidR="002A6B2D" w:rsidRDefault="002A6B2D" w:rsidP="00D07DC4">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6A2F5C34" w14:textId="77777777" w:rsidR="002A6B2D" w:rsidRDefault="002A6B2D" w:rsidP="00D07DC4">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35F11EAB" w14:textId="77777777" w:rsidR="002A6B2D" w:rsidRDefault="002A6B2D" w:rsidP="00D07DC4">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7E324F8C" w14:textId="77777777" w:rsidR="002A6B2D" w:rsidRDefault="002A6B2D" w:rsidP="00D07DC4">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6B22AE5C" w14:textId="77777777" w:rsidR="002A6B2D" w:rsidRPr="00104711" w:rsidRDefault="002A6B2D" w:rsidP="00D07DC4">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2C87ED0B" w14:textId="77777777" w:rsidR="002A6B2D" w:rsidRDefault="002A6B2D" w:rsidP="00D07DC4">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759D8EF1" w14:textId="77777777" w:rsidR="002A6B2D" w:rsidRDefault="002A6B2D" w:rsidP="00D07DC4">
      <w:pPr>
        <w:pStyle w:val="PL"/>
        <w:rPr>
          <w:snapToGrid w:val="0"/>
          <w:lang w:eastAsia="zh-CN"/>
        </w:rPr>
      </w:pPr>
      <w:r>
        <w:rPr>
          <w:snapToGrid w:val="0"/>
        </w:rPr>
        <w:t>id-</w:t>
      </w:r>
      <w:r>
        <w:rPr>
          <w:rFonts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622</w:t>
      </w:r>
    </w:p>
    <w:p w14:paraId="3881AC7C" w14:textId="77777777" w:rsidR="002A6B2D" w:rsidRDefault="002A6B2D" w:rsidP="00D07DC4">
      <w:pPr>
        <w:pStyle w:val="PL"/>
        <w:rPr>
          <w:snapToGrid w:val="0"/>
          <w:lang w:eastAsia="zh-CN"/>
        </w:rPr>
      </w:pPr>
      <w:r>
        <w:rPr>
          <w:snapToGrid w:val="0"/>
          <w:lang w:eastAsia="zh-CN"/>
        </w:rPr>
        <w:t>id-UEPagingCapability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623</w:t>
      </w:r>
    </w:p>
    <w:p w14:paraId="61C2F154" w14:textId="77777777" w:rsidR="002A6B2D" w:rsidRDefault="002A6B2D" w:rsidP="00D07DC4">
      <w:pPr>
        <w:pStyle w:val="PL"/>
        <w:rPr>
          <w:snapToGrid w:val="0"/>
          <w:lang w:eastAsia="zh-CN"/>
        </w:rPr>
      </w:pPr>
      <w:r>
        <w:t>id-LastUsedCellIndication</w:t>
      </w:r>
      <w:r>
        <w:tab/>
      </w:r>
      <w:r>
        <w:tab/>
      </w:r>
      <w:r>
        <w:tab/>
      </w:r>
      <w:r>
        <w:tab/>
      </w:r>
      <w:r>
        <w:tab/>
      </w:r>
      <w:r>
        <w:tab/>
      </w:r>
      <w:r>
        <w:tab/>
      </w:r>
      <w:r>
        <w:rPr>
          <w:snapToGrid w:val="0"/>
          <w:lang w:eastAsia="zh-CN"/>
        </w:rPr>
        <w:t>ProtocolIE-ID ::= 624</w:t>
      </w:r>
    </w:p>
    <w:p w14:paraId="0EB10D05" w14:textId="77777777" w:rsidR="002A6B2D" w:rsidRDefault="002A6B2D" w:rsidP="00D07DC4">
      <w:pPr>
        <w:pStyle w:val="PL"/>
        <w:rPr>
          <w:snapToGrid w:val="0"/>
          <w:lang w:eastAsia="zh-CN"/>
        </w:rPr>
      </w:pPr>
      <w:r>
        <w:t>id-SIB17-message</w:t>
      </w:r>
      <w:r>
        <w:tab/>
      </w:r>
      <w:r>
        <w:tab/>
      </w:r>
      <w:r>
        <w:tab/>
      </w:r>
      <w:r>
        <w:tab/>
      </w:r>
      <w:r>
        <w:tab/>
      </w:r>
      <w:r>
        <w:tab/>
      </w:r>
      <w:r>
        <w:tab/>
      </w:r>
      <w:r>
        <w:tab/>
      </w:r>
      <w:r>
        <w:tab/>
      </w:r>
      <w:r>
        <w:rPr>
          <w:snapToGrid w:val="0"/>
          <w:lang w:eastAsia="zh-CN"/>
        </w:rPr>
        <w:t>ProtocolIE-ID ::= 625</w:t>
      </w:r>
    </w:p>
    <w:p w14:paraId="394D22B4" w14:textId="77777777" w:rsidR="002A6B2D" w:rsidRDefault="002A6B2D" w:rsidP="00D07DC4">
      <w:pPr>
        <w:pStyle w:val="PL"/>
        <w:rPr>
          <w:snapToGrid w:val="0"/>
          <w:lang w:val="it-IT"/>
        </w:rPr>
      </w:pPr>
      <w:r>
        <w:rPr>
          <w:snapToGrid w:val="0"/>
          <w:lang w:val="it-IT"/>
        </w:rPr>
        <w:t>id-</w:t>
      </w:r>
      <w:r>
        <w:rPr>
          <w:rFonts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snapToGrid w:val="0"/>
          <w:lang w:val="it-IT"/>
        </w:rPr>
        <w:t xml:space="preserve">ProtocolIE-ID ::= </w:t>
      </w:r>
      <w:r>
        <w:rPr>
          <w:snapToGrid w:val="0"/>
          <w:lang w:val="it-IT" w:eastAsia="zh-CN"/>
        </w:rPr>
        <w:t>626</w:t>
      </w:r>
    </w:p>
    <w:p w14:paraId="5F391B78" w14:textId="77777777" w:rsidR="002A6B2D" w:rsidRPr="00F36F7A" w:rsidRDefault="002A6B2D" w:rsidP="00D07DC4">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2CDFC0C2" w14:textId="77777777" w:rsidR="002A6B2D" w:rsidRPr="00CE3735" w:rsidRDefault="002A6B2D" w:rsidP="00D07DC4">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1EF2971D" w14:textId="77777777" w:rsidR="002A6B2D" w:rsidRPr="00CE3735" w:rsidRDefault="002A6B2D" w:rsidP="00D07DC4">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5B9BF5B2" w14:textId="77777777" w:rsidR="002A6B2D" w:rsidRPr="00CE3735" w:rsidRDefault="002A6B2D" w:rsidP="00D07DC4">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092D966B" w14:textId="77777777" w:rsidR="002A6B2D" w:rsidRPr="00CE3735" w:rsidRDefault="002A6B2D" w:rsidP="00D07DC4">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34F037CD" w14:textId="77777777" w:rsidR="002A6B2D" w:rsidRPr="00CE3735" w:rsidRDefault="002A6B2D" w:rsidP="00D07DC4">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7E997E66" w14:textId="77777777" w:rsidR="002A6B2D" w:rsidRPr="00F85EA2" w:rsidRDefault="002A6B2D" w:rsidP="00D07DC4">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61930178" w14:textId="77777777" w:rsidR="002A6B2D" w:rsidRDefault="002A6B2D" w:rsidP="00D07DC4">
      <w:pPr>
        <w:pStyle w:val="PL"/>
        <w:rPr>
          <w:snapToGrid w:val="0"/>
          <w:lang w:val="it-IT"/>
        </w:rPr>
      </w:pPr>
      <w:r w:rsidRPr="00AC4B33">
        <w:rPr>
          <w:snapToGrid w:val="0"/>
        </w:rPr>
        <w:t>id-</w:t>
      </w:r>
      <w:r>
        <w:rPr>
          <w:snapToGrid w:val="0"/>
        </w:rPr>
        <w:t>Pos</w:t>
      </w:r>
      <w:r w:rsidRPr="00AC4B33">
        <w:rPr>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snapToGrid w:val="0"/>
          <w:lang w:val="it-IT"/>
        </w:rPr>
        <w:t xml:space="preserve">ProtocolIE-ID ::= </w:t>
      </w:r>
      <w:r>
        <w:rPr>
          <w:snapToGrid w:val="0"/>
          <w:lang w:val="it-IT" w:eastAsia="zh-CN"/>
        </w:rPr>
        <w:t>634</w:t>
      </w:r>
    </w:p>
    <w:p w14:paraId="5FAC4085" w14:textId="77777777" w:rsidR="002A6B2D" w:rsidRDefault="002A6B2D" w:rsidP="00D07DC4">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 xml:space="preserve">ProtocolIE-ID ::= </w:t>
      </w:r>
      <w:r>
        <w:rPr>
          <w:snapToGrid w:val="0"/>
          <w:lang w:val="it-IT" w:eastAsia="zh-CN"/>
        </w:rPr>
        <w:t>635</w:t>
      </w:r>
    </w:p>
    <w:p w14:paraId="6E3405AE" w14:textId="77777777" w:rsidR="002A6B2D" w:rsidRPr="009A1425" w:rsidRDefault="002A6B2D" w:rsidP="00D07DC4">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t>ProtocolIE-ID ::= 636</w:t>
      </w:r>
    </w:p>
    <w:p w14:paraId="5CCADC78" w14:textId="77777777" w:rsidR="002A6B2D" w:rsidRPr="009A1425" w:rsidRDefault="002A6B2D" w:rsidP="00D07DC4">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snapToGrid w:val="0"/>
          <w:lang w:val="it-IT"/>
        </w:rPr>
        <w:t xml:space="preserve">ProtocolIE-ID ::= </w:t>
      </w:r>
      <w:r>
        <w:rPr>
          <w:snapToGrid w:val="0"/>
          <w:lang w:val="it-IT" w:eastAsia="zh-CN"/>
        </w:rPr>
        <w:t>637</w:t>
      </w:r>
    </w:p>
    <w:p w14:paraId="6D78D5F6" w14:textId="77777777" w:rsidR="002A6B2D" w:rsidRPr="009A1425" w:rsidRDefault="002A6B2D" w:rsidP="00D07DC4">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snapToGrid w:val="0"/>
          <w:lang w:val="it-IT"/>
        </w:rPr>
        <w:t xml:space="preserve">ProtocolIE-ID ::= </w:t>
      </w:r>
      <w:r>
        <w:rPr>
          <w:snapToGrid w:val="0"/>
          <w:lang w:val="it-IT" w:eastAsia="zh-CN"/>
        </w:rPr>
        <w:t>638</w:t>
      </w:r>
    </w:p>
    <w:p w14:paraId="4FB52D8F" w14:textId="77777777" w:rsidR="002A6B2D" w:rsidRDefault="002A6B2D" w:rsidP="00D07DC4">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it-IT"/>
        </w:rPr>
        <w:t xml:space="preserve">ProtocolIE-ID ::= </w:t>
      </w:r>
      <w:r>
        <w:rPr>
          <w:snapToGrid w:val="0"/>
          <w:lang w:val="it-IT" w:eastAsia="zh-CN"/>
        </w:rPr>
        <w:t>639</w:t>
      </w:r>
    </w:p>
    <w:p w14:paraId="74A1B611" w14:textId="77777777" w:rsidR="002A6B2D" w:rsidRDefault="002A6B2D" w:rsidP="00D07DC4">
      <w:pPr>
        <w:pStyle w:val="PL"/>
        <w:rPr>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snapToGrid w:val="0"/>
          <w:lang w:val="it-IT"/>
        </w:rPr>
        <w:t xml:space="preserve">ProtocolIE-ID ::= </w:t>
      </w:r>
      <w:r>
        <w:rPr>
          <w:snapToGrid w:val="0"/>
          <w:lang w:val="it-IT" w:eastAsia="zh-CN"/>
        </w:rPr>
        <w:t>640</w:t>
      </w:r>
    </w:p>
    <w:p w14:paraId="7AD29253" w14:textId="77777777" w:rsidR="002A6B2D" w:rsidRDefault="002A6B2D" w:rsidP="00D07DC4">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7B44666C" w14:textId="77777777" w:rsidR="002A6B2D" w:rsidRDefault="002A6B2D" w:rsidP="00D07DC4">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0A1A2936" w14:textId="77777777" w:rsidR="002A6B2D" w:rsidRDefault="002A6B2D" w:rsidP="00D07DC4">
      <w:pPr>
        <w:pStyle w:val="PL"/>
        <w:rPr>
          <w:snapToGrid w:val="0"/>
          <w:lang w:eastAsia="zh-CN"/>
        </w:rPr>
      </w:pPr>
      <w:r>
        <w:rPr>
          <w:rFonts w:hint="eastAsia"/>
          <w:snapToGrid w:val="0"/>
          <w:lang w:eastAsia="zh-CN"/>
        </w:rPr>
        <w:t>id-SLDRXCycle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28ABA65B" w14:textId="77777777" w:rsidR="002A6B2D" w:rsidRPr="00C82652" w:rsidRDefault="002A6B2D" w:rsidP="00D07DC4">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zh-CN"/>
        </w:rPr>
        <w:t>P</w:t>
      </w:r>
      <w:r>
        <w:rPr>
          <w:rFonts w:hint="eastAsia"/>
          <w:snapToGrid w:val="0"/>
          <w:lang w:eastAsia="zh-CN"/>
        </w:rPr>
        <w:t xml:space="preserve">rotocolIE-ID ::= </w:t>
      </w:r>
      <w:r>
        <w:rPr>
          <w:snapToGrid w:val="0"/>
          <w:lang w:eastAsia="zh-CN"/>
        </w:rPr>
        <w:t>644</w:t>
      </w:r>
    </w:p>
    <w:p w14:paraId="5C19AB34" w14:textId="77777777" w:rsidR="002A6B2D" w:rsidRDefault="002A6B2D" w:rsidP="00D07DC4">
      <w:pPr>
        <w:pStyle w:val="PL"/>
        <w:rPr>
          <w:snapToGrid w:val="0"/>
          <w:lang w:eastAsia="zh-CN"/>
        </w:rPr>
      </w:pPr>
      <w:r>
        <w:rPr>
          <w:snapToGrid w:val="0"/>
        </w:rPr>
        <w:t>id-SL-RLC-ChannelToAddModList</w:t>
      </w:r>
      <w:r>
        <w:tab/>
      </w:r>
      <w:r>
        <w:tab/>
      </w:r>
      <w:r>
        <w:tab/>
      </w:r>
      <w:r>
        <w:tab/>
      </w:r>
      <w:r>
        <w:tab/>
      </w:r>
      <w:r>
        <w:tab/>
      </w:r>
      <w:r>
        <w:rPr>
          <w:snapToGrid w:val="0"/>
          <w:lang w:eastAsia="zh-CN"/>
        </w:rPr>
        <w:t>ProtocolIE-ID ::= 645</w:t>
      </w:r>
    </w:p>
    <w:p w14:paraId="5FC9C1EE" w14:textId="77777777" w:rsidR="002A6B2D" w:rsidRPr="009B3C0C" w:rsidRDefault="002A6B2D" w:rsidP="00D07DC4">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5A21B1B5" w14:textId="77777777" w:rsidR="002A6B2D" w:rsidRDefault="002A6B2D" w:rsidP="00D07DC4">
      <w:pPr>
        <w:pStyle w:val="PL"/>
        <w:rPr>
          <w:snapToGrid w:val="0"/>
          <w:lang w:eastAsia="zh-CN"/>
        </w:rPr>
      </w:pPr>
      <w:r>
        <w:rPr>
          <w:rFonts w:hint="eastAsia"/>
          <w:snapToGrid w:val="0"/>
          <w:lang w:eastAsia="zh-CN"/>
        </w:rPr>
        <w:t>id-</w:t>
      </w:r>
      <w:r>
        <w:rPr>
          <w:snapToGrid w:val="0"/>
        </w:rPr>
        <w:t>ManagementBasedMDTPLMNModificationList</w:t>
      </w:r>
      <w:r>
        <w:rPr>
          <w:rFonts w:hint="eastAsia"/>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val="it-IT"/>
        </w:rPr>
        <w:t xml:space="preserve">ProtocolIE-ID ::= </w:t>
      </w:r>
      <w:r>
        <w:rPr>
          <w:snapToGrid w:val="0"/>
          <w:lang w:val="it-IT" w:eastAsia="zh-CN"/>
        </w:rPr>
        <w:t>6</w:t>
      </w:r>
      <w:r>
        <w:rPr>
          <w:snapToGrid w:val="0"/>
          <w:lang w:eastAsia="zh-CN"/>
        </w:rPr>
        <w:t>47</w:t>
      </w:r>
    </w:p>
    <w:p w14:paraId="59AB5C52" w14:textId="77777777" w:rsidR="002A6B2D" w:rsidRPr="00E229F8" w:rsidRDefault="002A6B2D" w:rsidP="00D07DC4">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1E01A163" w14:textId="77777777" w:rsidR="002A6B2D" w:rsidRDefault="002A6B2D" w:rsidP="00D07DC4">
      <w:pPr>
        <w:pStyle w:val="PL"/>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649</w:t>
      </w:r>
    </w:p>
    <w:p w14:paraId="3F992683" w14:textId="77777777" w:rsidR="002A6B2D" w:rsidRDefault="002A6B2D" w:rsidP="00D07DC4">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7167375E" w14:textId="77777777" w:rsidR="002A6B2D" w:rsidRDefault="002A6B2D" w:rsidP="00D07DC4">
      <w:pPr>
        <w:pStyle w:val="PL"/>
        <w:rPr>
          <w:snapToGrid w:val="0"/>
        </w:rPr>
      </w:pPr>
      <w:r>
        <w:t>id-</w:t>
      </w:r>
      <w:r w:rsidRPr="00AE21B7">
        <w:t>InterFrequencyConfig-NoGap</w:t>
      </w:r>
      <w:r>
        <w:tab/>
      </w:r>
      <w:r>
        <w:tab/>
      </w:r>
      <w:r>
        <w:tab/>
      </w:r>
      <w:r>
        <w:tab/>
      </w:r>
      <w:r>
        <w:tab/>
      </w:r>
      <w:r>
        <w:tab/>
      </w:r>
      <w:r>
        <w:rPr>
          <w:snapToGrid w:val="0"/>
        </w:rPr>
        <w:t>ProtocolIE-ID ::= 651</w:t>
      </w:r>
    </w:p>
    <w:p w14:paraId="1FC411CD" w14:textId="77777777" w:rsidR="002A6B2D" w:rsidRDefault="002A6B2D" w:rsidP="00D07DC4">
      <w:pPr>
        <w:pStyle w:val="PL"/>
        <w:rPr>
          <w:snapToGrid w:val="0"/>
          <w:lang w:val="it-IT"/>
        </w:rPr>
      </w:pPr>
      <w:r>
        <w:rPr>
          <w:snapToGrid w:val="0"/>
        </w:rPr>
        <w:t>id-</w:t>
      </w:r>
      <w:r w:rsidRPr="00740BCD">
        <w:t>MBSInterestIndication</w:t>
      </w:r>
      <w:r>
        <w:tab/>
      </w:r>
      <w:r>
        <w:tab/>
      </w:r>
      <w:r>
        <w:tab/>
      </w:r>
      <w:r>
        <w:tab/>
      </w:r>
      <w:r>
        <w:tab/>
      </w:r>
      <w:r>
        <w:tab/>
      </w:r>
      <w:r>
        <w:tab/>
      </w:r>
      <w:r w:rsidRPr="009B4847">
        <w:t xml:space="preserve">ProtocolIE-ID ::= </w:t>
      </w:r>
      <w:r>
        <w:t>652</w:t>
      </w:r>
    </w:p>
    <w:p w14:paraId="3FEBBAAB" w14:textId="77777777" w:rsidR="002A6B2D" w:rsidRPr="0019027B" w:rsidRDefault="002A6B2D" w:rsidP="00D07DC4">
      <w:pPr>
        <w:pStyle w:val="PL"/>
        <w:rPr>
          <w:noProof w:val="0"/>
        </w:rPr>
      </w:pPr>
      <w:r w:rsidRPr="0019027B">
        <w:rPr>
          <w:noProof w:val="0"/>
        </w:rPr>
        <w:t>id-UE-MulticastMRBs-ConfirmedToBeModified-List</w:t>
      </w:r>
      <w:r w:rsidRPr="0019027B">
        <w:rPr>
          <w:noProof w:val="0"/>
        </w:rPr>
        <w:tab/>
      </w:r>
      <w:r w:rsidRPr="0019027B">
        <w:rPr>
          <w:noProof w:val="0"/>
        </w:rPr>
        <w:tab/>
      </w:r>
      <w:r w:rsidRPr="0019027B">
        <w:t xml:space="preserve">ProtocolIE-ID ::= </w:t>
      </w:r>
      <w:r w:rsidRPr="006B4CD2">
        <w:t>653</w:t>
      </w:r>
    </w:p>
    <w:p w14:paraId="5164F9C0" w14:textId="77777777" w:rsidR="002A6B2D" w:rsidRPr="0019027B" w:rsidRDefault="002A6B2D" w:rsidP="00D07DC4">
      <w:pPr>
        <w:pStyle w:val="PL"/>
        <w:rPr>
          <w:noProof w:val="0"/>
        </w:rPr>
      </w:pPr>
      <w:r w:rsidRPr="0019027B">
        <w:rPr>
          <w:noProof w:val="0"/>
        </w:rPr>
        <w:t>id-UE-MulticastMRBs-ConfirmedToBeModified-Item</w:t>
      </w:r>
      <w:r w:rsidRPr="0019027B">
        <w:rPr>
          <w:noProof w:val="0"/>
        </w:rPr>
        <w:tab/>
      </w:r>
      <w:r w:rsidRPr="0019027B">
        <w:rPr>
          <w:noProof w:val="0"/>
        </w:rPr>
        <w:tab/>
      </w:r>
      <w:r w:rsidRPr="0019027B">
        <w:t>ProtocolIE-ID ::= 654</w:t>
      </w:r>
    </w:p>
    <w:p w14:paraId="29CE2D78" w14:textId="77777777" w:rsidR="002A6B2D" w:rsidRPr="0019027B" w:rsidRDefault="002A6B2D" w:rsidP="00D07DC4">
      <w:pPr>
        <w:pStyle w:val="PL"/>
        <w:rPr>
          <w:noProof w:val="0"/>
        </w:rPr>
      </w:pPr>
      <w:r w:rsidRPr="0019027B">
        <w:rPr>
          <w:noProof w:val="0"/>
        </w:rPr>
        <w:t>id-UE-MulticastMRBs-RequiredToBeModified-List</w:t>
      </w:r>
      <w:r w:rsidRPr="0019027B">
        <w:rPr>
          <w:noProof w:val="0"/>
        </w:rPr>
        <w:tab/>
      </w:r>
      <w:r w:rsidRPr="0019027B">
        <w:rPr>
          <w:noProof w:val="0"/>
        </w:rPr>
        <w:tab/>
      </w:r>
      <w:r w:rsidRPr="0019027B">
        <w:t>ProtocolIE-ID ::= 655</w:t>
      </w:r>
    </w:p>
    <w:p w14:paraId="65B30B97" w14:textId="77777777" w:rsidR="002A6B2D" w:rsidRPr="0019027B" w:rsidRDefault="002A6B2D" w:rsidP="00D07DC4">
      <w:pPr>
        <w:pStyle w:val="PL"/>
        <w:rPr>
          <w:noProof w:val="0"/>
        </w:rPr>
      </w:pPr>
      <w:r w:rsidRPr="0019027B">
        <w:rPr>
          <w:noProof w:val="0"/>
        </w:rPr>
        <w:t>id-UE-MulticastMRBs-RequiredToBeModified-Item</w:t>
      </w:r>
      <w:r w:rsidRPr="0019027B">
        <w:rPr>
          <w:noProof w:val="0"/>
        </w:rPr>
        <w:tab/>
      </w:r>
      <w:r w:rsidRPr="0019027B">
        <w:rPr>
          <w:noProof w:val="0"/>
        </w:rPr>
        <w:tab/>
      </w:r>
      <w:r w:rsidRPr="0019027B">
        <w:t xml:space="preserve">ProtocolIE-ID ::= </w:t>
      </w:r>
      <w:r w:rsidRPr="006B4CD2">
        <w:t>656</w:t>
      </w:r>
    </w:p>
    <w:p w14:paraId="20D08623" w14:textId="77777777" w:rsidR="002A6B2D" w:rsidRPr="0019027B" w:rsidRDefault="002A6B2D" w:rsidP="00D07DC4">
      <w:pPr>
        <w:pStyle w:val="PL"/>
        <w:rPr>
          <w:snapToGrid w:val="0"/>
        </w:rPr>
      </w:pPr>
      <w:r w:rsidRPr="0019027B">
        <w:rPr>
          <w:noProof w:val="0"/>
        </w:rPr>
        <w:t>id-UE-MulticastMRBs-RequiredToBeReleased-List</w:t>
      </w:r>
      <w:r w:rsidRPr="0019027B">
        <w:rPr>
          <w:noProof w:val="0"/>
        </w:rPr>
        <w:tab/>
      </w:r>
      <w:r w:rsidRPr="0019027B">
        <w:rPr>
          <w:noProof w:val="0"/>
        </w:rPr>
        <w:tab/>
      </w:r>
      <w:r w:rsidRPr="0019027B">
        <w:t xml:space="preserve">ProtocolIE-ID ::= </w:t>
      </w:r>
      <w:r w:rsidRPr="006B4CD2">
        <w:t>657</w:t>
      </w:r>
    </w:p>
    <w:p w14:paraId="7AB69DDD" w14:textId="77777777" w:rsidR="002A6B2D" w:rsidRPr="00B640DC" w:rsidRDefault="002A6B2D" w:rsidP="00D07DC4">
      <w:pPr>
        <w:pStyle w:val="PL"/>
        <w:rPr>
          <w:snapToGrid w:val="0"/>
        </w:rPr>
      </w:pPr>
      <w:r w:rsidRPr="0019027B">
        <w:rPr>
          <w:noProof w:val="0"/>
        </w:rPr>
        <w:t>id-UE-MulticastMRBs-RequiredToBeReleased-Item</w:t>
      </w:r>
      <w:r w:rsidRPr="0019027B">
        <w:rPr>
          <w:noProof w:val="0"/>
        </w:rPr>
        <w:tab/>
      </w:r>
      <w:r w:rsidRPr="0019027B">
        <w:rPr>
          <w:noProof w:val="0"/>
        </w:rPr>
        <w:tab/>
      </w:r>
      <w:r w:rsidRPr="0019027B">
        <w:t xml:space="preserve">ProtocolIE-ID ::= </w:t>
      </w:r>
      <w:r w:rsidRPr="006B4CD2">
        <w:t>658</w:t>
      </w:r>
    </w:p>
    <w:p w14:paraId="4AD32D7B" w14:textId="77777777" w:rsidR="002A6B2D" w:rsidRDefault="002A6B2D" w:rsidP="00D07DC4">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2284ADD0" w14:textId="77777777" w:rsidR="002A6B2D" w:rsidRDefault="002A6B2D" w:rsidP="00D07DC4">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570CCE24" w14:textId="77777777" w:rsidR="002A6B2D" w:rsidRDefault="002A6B2D" w:rsidP="00D07DC4">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214D2328" w14:textId="77777777" w:rsidR="002A6B2D" w:rsidRDefault="002A6B2D" w:rsidP="00D07DC4">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274A7479" w14:textId="77777777" w:rsidR="002A6B2D" w:rsidRPr="00653CA6" w:rsidRDefault="002A6B2D" w:rsidP="00D07DC4">
      <w:pPr>
        <w:pStyle w:val="PL"/>
      </w:pPr>
      <w:r>
        <w:rPr>
          <w:snapToGrid w:val="0"/>
          <w:lang w:val="sv-SE" w:eastAsia="sv-SE"/>
        </w:rPr>
        <w:t>id-SRSPortIndex</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sidRPr="00DC65A6">
        <w:t>ProtocolIE-ID ::=</w:t>
      </w:r>
      <w:r>
        <w:t xml:space="preserve"> 663</w:t>
      </w:r>
    </w:p>
    <w:p w14:paraId="6E630F9C" w14:textId="77777777" w:rsidR="002A6B2D" w:rsidRDefault="002A6B2D" w:rsidP="00D07DC4">
      <w:pPr>
        <w:pStyle w:val="PL"/>
        <w:rPr>
          <w:snapToGrid w:val="0"/>
        </w:rPr>
      </w:pPr>
      <w:r>
        <w:t>id-PEISubgroupingSupportIndication</w:t>
      </w:r>
      <w:r>
        <w:tab/>
      </w:r>
      <w:r>
        <w:tab/>
      </w:r>
      <w:r>
        <w:tab/>
      </w:r>
      <w:r>
        <w:tab/>
      </w:r>
      <w:r>
        <w:tab/>
      </w:r>
      <w:r>
        <w:rPr>
          <w:snapToGrid w:val="0"/>
        </w:rPr>
        <w:t>ProtocolIE-ID ::= 664</w:t>
      </w:r>
    </w:p>
    <w:p w14:paraId="695AC2B7" w14:textId="77777777" w:rsidR="002A6B2D" w:rsidRDefault="002A6B2D" w:rsidP="00D07DC4">
      <w:pPr>
        <w:pStyle w:val="PL"/>
        <w:rPr>
          <w:snapToGrid w:val="0"/>
          <w:lang w:val="en-US" w:eastAsia="zh-CN"/>
        </w:rPr>
      </w:pPr>
      <w:r>
        <w:rPr>
          <w:snapToGrid w:val="0"/>
        </w:rPr>
        <w:t>id-</w:t>
      </w:r>
      <w:r>
        <w:rPr>
          <w:rFonts w:hint="eastAsia"/>
          <w:snapToGrid w:val="0"/>
          <w:lang w:val="en-US" w:eastAsia="zh-CN"/>
        </w:rPr>
        <w:t>NeedForGapsInfoNR</w:t>
      </w:r>
      <w:r>
        <w:tab/>
      </w:r>
      <w:r>
        <w:tab/>
      </w:r>
      <w:r>
        <w:tab/>
      </w:r>
      <w:r>
        <w:tab/>
      </w:r>
      <w:r>
        <w:tab/>
      </w:r>
      <w:r>
        <w:tab/>
      </w:r>
      <w:r>
        <w:tab/>
      </w:r>
      <w:r>
        <w:tab/>
      </w:r>
      <w:r>
        <w:rPr>
          <w:snapToGrid w:val="0"/>
        </w:rPr>
        <w:t xml:space="preserve">ProtocolIE-ID ::= </w:t>
      </w:r>
      <w:r>
        <w:rPr>
          <w:snapToGrid w:val="0"/>
          <w:lang w:val="en-US" w:eastAsia="zh-CN"/>
        </w:rPr>
        <w:t>665</w:t>
      </w:r>
    </w:p>
    <w:p w14:paraId="59ECC7A9" w14:textId="77777777" w:rsidR="002A6B2D" w:rsidRPr="00D07DC4" w:rsidRDefault="002A6B2D" w:rsidP="00D07DC4">
      <w:pPr>
        <w:pStyle w:val="PL"/>
      </w:pPr>
      <w:r>
        <w:rPr>
          <w:snapToGrid w:val="0"/>
        </w:rPr>
        <w:t>id-</w:t>
      </w:r>
      <w:r>
        <w:rPr>
          <w:rFonts w:hint="eastAsia"/>
          <w:snapToGrid w:val="0"/>
          <w:lang w:val="en-US" w:eastAsia="zh-CN"/>
        </w:rPr>
        <w:t>NeedForGapNCSGInfoNR</w:t>
      </w:r>
      <w:r>
        <w:tab/>
      </w:r>
      <w:r>
        <w:tab/>
      </w:r>
      <w:r>
        <w:tab/>
      </w:r>
      <w:r>
        <w:tab/>
      </w:r>
      <w:r>
        <w:tab/>
      </w:r>
      <w:r>
        <w:tab/>
      </w:r>
      <w:r>
        <w:tab/>
      </w:r>
      <w:r>
        <w:tab/>
      </w:r>
      <w:r>
        <w:rPr>
          <w:snapToGrid w:val="0"/>
        </w:rPr>
        <w:t>ProtocolIE-ID ::= 666</w:t>
      </w:r>
    </w:p>
    <w:p w14:paraId="6BB48EC9" w14:textId="77777777" w:rsidR="002A6B2D" w:rsidRPr="00D07DC4" w:rsidRDefault="002A6B2D" w:rsidP="00D07DC4">
      <w:pPr>
        <w:pStyle w:val="PL"/>
      </w:pPr>
      <w:r>
        <w:rPr>
          <w:snapToGrid w:val="0"/>
        </w:rPr>
        <w:t>id-</w:t>
      </w:r>
      <w:r>
        <w:rPr>
          <w:rFonts w:hint="eastAsia"/>
          <w:snapToGrid w:val="0"/>
          <w:lang w:val="en-US" w:eastAsia="zh-CN"/>
        </w:rPr>
        <w:t>NeedForGapNCSGInfoEUTRA</w:t>
      </w:r>
      <w:r>
        <w:tab/>
      </w:r>
      <w:r>
        <w:tab/>
      </w:r>
      <w:r>
        <w:tab/>
      </w:r>
      <w:r>
        <w:tab/>
      </w:r>
      <w:r>
        <w:tab/>
      </w:r>
      <w:r>
        <w:tab/>
      </w:r>
      <w:r>
        <w:tab/>
      </w:r>
      <w:r>
        <w:rPr>
          <w:snapToGrid w:val="0"/>
        </w:rPr>
        <w:t>ProtocolIE-ID ::= 667</w:t>
      </w:r>
    </w:p>
    <w:p w14:paraId="08D6A08C" w14:textId="77777777" w:rsidR="002A6B2D" w:rsidRDefault="002A6B2D" w:rsidP="00D07DC4">
      <w:pPr>
        <w:pStyle w:val="PL"/>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2CD9C126" w14:textId="77777777" w:rsidR="002A6B2D" w:rsidRDefault="002A6B2D" w:rsidP="00D07DC4">
      <w:pPr>
        <w:pStyle w:val="PL"/>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38D3A1AD" w14:textId="77777777" w:rsidR="002A6B2D" w:rsidRDefault="002A6B2D" w:rsidP="00D07DC4">
      <w:pPr>
        <w:pStyle w:val="PL"/>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29EE3FA4" w14:textId="77777777" w:rsidR="002A6B2D" w:rsidRDefault="002A6B2D" w:rsidP="00D07DC4">
      <w:pPr>
        <w:pStyle w:val="PL"/>
      </w:pPr>
      <w:r w:rsidRPr="006A41FF">
        <w:rPr>
          <w:snapToGrid w:val="0"/>
        </w:rPr>
        <w:t>id-</w:t>
      </w:r>
      <w:r>
        <w:rPr>
          <w:snapToGrid w:val="0"/>
        </w:rPr>
        <w:t>Source-MRB-ID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B4847">
        <w:t xml:space="preserve">ProtocolIE-ID ::= </w:t>
      </w:r>
      <w:r>
        <w:t>671</w:t>
      </w:r>
    </w:p>
    <w:p w14:paraId="340C4F98" w14:textId="77777777" w:rsidR="002A6B2D" w:rsidRPr="00653F5F" w:rsidRDefault="002A6B2D" w:rsidP="00D07DC4">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57564BF7" w14:textId="77777777" w:rsidR="002A6B2D" w:rsidRPr="006B2844" w:rsidRDefault="002A6B2D" w:rsidP="00D07DC4">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24AD2317" w14:textId="77777777" w:rsidR="002A6B2D" w:rsidRPr="00454D3D" w:rsidRDefault="002A6B2D" w:rsidP="00D07DC4">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2127F376" w14:textId="77777777" w:rsidR="002A6B2D" w:rsidRPr="006B2844" w:rsidRDefault="002A6B2D" w:rsidP="00D07DC4">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14B3C1FF" w14:textId="77777777" w:rsidR="002A6B2D" w:rsidRPr="006B2844" w:rsidRDefault="002A6B2D" w:rsidP="00D07DC4">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4F261C17" w14:textId="77777777" w:rsidR="002A6B2D" w:rsidRPr="006B2844" w:rsidRDefault="002A6B2D" w:rsidP="00D07DC4">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04109100" w14:textId="77777777" w:rsidR="002A6B2D" w:rsidRDefault="002A6B2D" w:rsidP="00D07DC4">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t>ProtocolIE-ID ::= 678</w:t>
      </w:r>
    </w:p>
    <w:p w14:paraId="0A975D08" w14:textId="77777777" w:rsidR="002A6B2D" w:rsidRPr="006B2844" w:rsidRDefault="002A6B2D" w:rsidP="00D07DC4">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6BD8BFF0" w14:textId="77777777" w:rsidR="002A6B2D" w:rsidRPr="006B2844" w:rsidRDefault="002A6B2D" w:rsidP="00D07DC4">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754857B1" w14:textId="77777777" w:rsidR="002A6B2D" w:rsidRPr="006B2844" w:rsidRDefault="002A6B2D" w:rsidP="00D07DC4">
      <w:pPr>
        <w:pStyle w:val="PL"/>
        <w:rPr>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735904BA" w14:textId="77777777" w:rsidR="002A6B2D" w:rsidRPr="006B2844" w:rsidRDefault="002A6B2D" w:rsidP="00D07DC4">
      <w:pPr>
        <w:pStyle w:val="PL"/>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39175546" w14:textId="77777777" w:rsidR="002A6B2D" w:rsidRPr="006B2844" w:rsidRDefault="002A6B2D" w:rsidP="00D07DC4">
      <w:pPr>
        <w:pStyle w:val="PL"/>
        <w:rPr>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t>ProtocolIE-ID ::= 683</w:t>
      </w:r>
    </w:p>
    <w:p w14:paraId="4F2F2217" w14:textId="77777777" w:rsidR="002A6B2D" w:rsidRPr="006B2844" w:rsidRDefault="002A6B2D" w:rsidP="00D07DC4">
      <w:pPr>
        <w:pStyle w:val="PL"/>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313" w:name="_Hlk120276272"/>
      <w:r w:rsidRPr="006B2844">
        <w:rPr>
          <w:snapToGrid w:val="0"/>
          <w:lang w:val="it-IT"/>
        </w:rPr>
        <w:t>684</w:t>
      </w:r>
      <w:bookmarkEnd w:id="313"/>
    </w:p>
    <w:p w14:paraId="5E3BA704" w14:textId="77777777" w:rsidR="002A6B2D" w:rsidRPr="00CD135F" w:rsidRDefault="002A6B2D" w:rsidP="00D07DC4">
      <w:pPr>
        <w:pStyle w:val="PL"/>
        <w:rPr>
          <w:snapToGrid w:val="0"/>
        </w:rPr>
      </w:pPr>
      <w:r w:rsidRPr="00EA5FA7">
        <w:rPr>
          <w:noProof w:val="0"/>
        </w:rPr>
        <w:t>id-</w:t>
      </w:r>
      <w:r>
        <w:rPr>
          <w:noProof w:val="0"/>
        </w:rPr>
        <w:t>UE-MulticastMRBs-ToBeSetup</w:t>
      </w:r>
      <w:r w:rsidRPr="00EA5FA7">
        <w:rPr>
          <w:noProof w:val="0"/>
        </w:rPr>
        <w:t>-</w:t>
      </w:r>
      <w:r>
        <w:rPr>
          <w:noProof w:val="0"/>
        </w:rPr>
        <w:t>atModify-List</w:t>
      </w:r>
      <w:r w:rsidRPr="00EA5FA7">
        <w:rPr>
          <w:snapToGrid w:val="0"/>
        </w:rPr>
        <w:tab/>
      </w:r>
      <w:r w:rsidRPr="00EA5FA7">
        <w:rPr>
          <w:snapToGrid w:val="0"/>
        </w:rPr>
        <w:tab/>
      </w:r>
      <w:r w:rsidRPr="00EA5FA7">
        <w:rPr>
          <w:snapToGrid w:val="0"/>
        </w:rPr>
        <w:tab/>
        <w:t>ProtocolIE-ID :</w:t>
      </w:r>
      <w:r w:rsidRPr="00CD135F">
        <w:rPr>
          <w:snapToGrid w:val="0"/>
        </w:rPr>
        <w:t xml:space="preserve">:= </w:t>
      </w:r>
      <w:r w:rsidRPr="00775BA6">
        <w:rPr>
          <w:snapToGrid w:val="0"/>
        </w:rPr>
        <w:t>685</w:t>
      </w:r>
    </w:p>
    <w:p w14:paraId="31833C6A" w14:textId="77777777" w:rsidR="002A6B2D" w:rsidRPr="00CD135F" w:rsidRDefault="002A6B2D" w:rsidP="00D07DC4">
      <w:pPr>
        <w:pStyle w:val="PL"/>
        <w:rPr>
          <w:noProof w:val="0"/>
        </w:rPr>
      </w:pPr>
      <w:r w:rsidRPr="00CD135F">
        <w:rPr>
          <w:noProof w:val="0"/>
        </w:rPr>
        <w:t>id-UE-MulticastMRBs-ToBeSetup-atModify-Item</w:t>
      </w:r>
      <w:r w:rsidRPr="00CD135F">
        <w:rPr>
          <w:snapToGrid w:val="0"/>
        </w:rPr>
        <w:tab/>
      </w:r>
      <w:r w:rsidRPr="00CD135F">
        <w:rPr>
          <w:snapToGrid w:val="0"/>
        </w:rPr>
        <w:tab/>
      </w:r>
      <w:r w:rsidRPr="00CD135F">
        <w:rPr>
          <w:snapToGrid w:val="0"/>
        </w:rPr>
        <w:tab/>
        <w:t xml:space="preserve">ProtocolIE-ID ::= </w:t>
      </w:r>
      <w:r w:rsidRPr="00775BA6">
        <w:rPr>
          <w:snapToGrid w:val="0"/>
        </w:rPr>
        <w:t>686</w:t>
      </w:r>
    </w:p>
    <w:p w14:paraId="12B180EF" w14:textId="77777777" w:rsidR="002A6B2D" w:rsidRPr="002435AD" w:rsidRDefault="002A6B2D" w:rsidP="00D07DC4">
      <w:pPr>
        <w:pStyle w:val="PL"/>
        <w:rPr>
          <w:snapToGrid w:val="0"/>
        </w:rPr>
      </w:pPr>
      <w:r w:rsidRPr="00CD135F">
        <w:rPr>
          <w:snapToGrid w:val="0"/>
        </w:rPr>
        <w:t>id-MC-PagingCell-List</w:t>
      </w:r>
      <w:r w:rsidRPr="00CD135F">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687</w:t>
      </w:r>
    </w:p>
    <w:p w14:paraId="3EABFCCF" w14:textId="77777777" w:rsidR="002A6B2D" w:rsidRPr="002435AD" w:rsidRDefault="002A6B2D" w:rsidP="00D07DC4">
      <w:pPr>
        <w:pStyle w:val="PL"/>
        <w:rPr>
          <w:noProof w:val="0"/>
        </w:rPr>
      </w:pPr>
      <w:r w:rsidRPr="002435AD">
        <w:rPr>
          <w:noProof w:val="0"/>
        </w:rPr>
        <w:t>id-MC-PagingCell-Item</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688</w:t>
      </w:r>
    </w:p>
    <w:p w14:paraId="670E5C93" w14:textId="77777777" w:rsidR="002A6B2D" w:rsidRPr="002435AD" w:rsidRDefault="002A6B2D" w:rsidP="00D07DC4">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2D026944" w14:textId="77777777" w:rsidR="002A6B2D" w:rsidRPr="002435AD" w:rsidRDefault="002A6B2D" w:rsidP="00D07DC4">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508D24D4" w14:textId="77777777" w:rsidR="002A6B2D" w:rsidRPr="002435AD" w:rsidRDefault="002A6B2D" w:rsidP="00D07DC4">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51CAABA9" w14:textId="77777777" w:rsidR="002A6B2D" w:rsidRPr="002435AD" w:rsidRDefault="002A6B2D" w:rsidP="00D07DC4">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672859A5" w14:textId="77777777" w:rsidR="002A6B2D" w:rsidRPr="002435AD" w:rsidRDefault="002A6B2D" w:rsidP="00D07DC4">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1203F453" w14:textId="77777777" w:rsidR="002A6B2D" w:rsidRPr="002435AD" w:rsidRDefault="002A6B2D" w:rsidP="00D07DC4">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3CC0BE6A" w14:textId="77777777" w:rsidR="002A6B2D" w:rsidRPr="002435AD" w:rsidRDefault="002A6B2D" w:rsidP="00D07DC4">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4955AD11" w14:textId="77777777" w:rsidR="002A6B2D" w:rsidRPr="002435AD" w:rsidRDefault="002A6B2D" w:rsidP="00D07DC4">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76DD46BB" w14:textId="77777777" w:rsidR="002A6B2D" w:rsidRDefault="002A6B2D" w:rsidP="00D07DC4">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21EF60CE" w14:textId="77777777" w:rsidR="002A6B2D" w:rsidRDefault="002A6B2D" w:rsidP="00D07DC4">
      <w:pPr>
        <w:pStyle w:val="PL"/>
        <w:rPr>
          <w:snapToGrid w:val="0"/>
          <w:lang w:val="en-US" w:eastAsia="zh-CN"/>
        </w:rPr>
      </w:pPr>
      <w:r w:rsidRPr="00F55E12">
        <w:rPr>
          <w:snapToGrid w:val="0"/>
        </w:rPr>
        <w:t>id-</w:t>
      </w:r>
      <w:r>
        <w:rPr>
          <w:snapToGrid w:val="0"/>
          <w:lang w:eastAsia="zh-CN"/>
        </w:rPr>
        <w:t>HashedUEIdentityIndex</w:t>
      </w:r>
      <w:r w:rsidRPr="005F654D">
        <w:rPr>
          <w:snapToGrid w:val="0"/>
          <w:lang w:eastAsia="zh-CN"/>
        </w:rPr>
        <w:t>Value</w:t>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 xml:space="preserve">ProtocolIE-ID ::= </w:t>
      </w:r>
      <w:r>
        <w:rPr>
          <w:snapToGrid w:val="0"/>
          <w:lang w:val="en-US" w:eastAsia="zh-CN"/>
        </w:rPr>
        <w:t>698</w:t>
      </w:r>
    </w:p>
    <w:p w14:paraId="776195D3" w14:textId="77777777" w:rsidR="002A6B2D" w:rsidRPr="00DF74D8" w:rsidRDefault="002A6B2D" w:rsidP="00D07DC4">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75BDBB6E" w14:textId="77777777" w:rsidR="002A6B2D" w:rsidRPr="002435AD" w:rsidRDefault="002A6B2D" w:rsidP="00D07DC4">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0ACC6DDD" w14:textId="77777777" w:rsidR="002A6B2D" w:rsidRPr="008B47EA" w:rsidRDefault="002A6B2D" w:rsidP="00D07DC4">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5F9F7759" w14:textId="77777777" w:rsidR="002A6B2D" w:rsidRPr="00065B74" w:rsidRDefault="002A6B2D" w:rsidP="00D07DC4">
      <w:pPr>
        <w:pStyle w:val="PL"/>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03B276CA" w14:textId="77777777" w:rsidR="002A6B2D" w:rsidRPr="00065B74" w:rsidRDefault="002A6B2D" w:rsidP="00D07DC4">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7083D49C" w14:textId="77777777" w:rsidR="002A6B2D" w:rsidRPr="00065B74" w:rsidRDefault="002A6B2D" w:rsidP="00D07DC4">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0C804B7A" w14:textId="77777777" w:rsidR="002A6B2D" w:rsidRPr="00065B74" w:rsidRDefault="002A6B2D" w:rsidP="00D07DC4">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30DC42E4" w14:textId="77777777" w:rsidR="002A6B2D" w:rsidRPr="00E158C2" w:rsidRDefault="002A6B2D" w:rsidP="00D07DC4">
      <w:pPr>
        <w:pStyle w:val="PL"/>
        <w:rPr>
          <w:snapToGrid w:val="0"/>
          <w:lang w:eastAsia="zh-CN"/>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06CD61DE" w14:textId="77777777" w:rsidR="00A035FC" w:rsidRDefault="00A035FC" w:rsidP="00A035FC">
      <w:pPr>
        <w:pStyle w:val="PL"/>
        <w:rPr>
          <w:ins w:id="314" w:author="CATT" w:date="2024-01-22T14:46:00Z"/>
          <w:noProof w:val="0"/>
          <w:lang w:val="it-IT" w:eastAsia="zh-CN"/>
        </w:rPr>
      </w:pPr>
      <w:ins w:id="315" w:author="CATT" w:date="2024-01-22T14:46:00Z">
        <w:r w:rsidRPr="003301AE">
          <w:rPr>
            <w:snapToGrid w:val="0"/>
            <w:lang w:eastAsia="ko-KR"/>
          </w:rPr>
          <w:t>id-</w:t>
        </w:r>
        <w:r>
          <w:rPr>
            <w:rFonts w:hint="eastAsia"/>
            <w:snapToGrid w:val="0"/>
            <w:lang w:eastAsia="zh-CN"/>
          </w:rPr>
          <w:t>MBS</w:t>
        </w:r>
        <w:r w:rsidRPr="00C733AF">
          <w:rPr>
            <w:snapToGrid w:val="0"/>
            <w:lang w:eastAsia="ko-KR"/>
          </w:rPr>
          <w:t>PTPForwardingRequiredIn</w:t>
        </w:r>
        <w:r>
          <w:rPr>
            <w:rFonts w:hint="eastAsia"/>
            <w:snapToGrid w:val="0"/>
            <w:lang w:eastAsia="zh-CN"/>
          </w:rPr>
          <w:t>dicator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6B2844">
          <w:rPr>
            <w:snapToGrid w:val="0"/>
            <w:lang w:val="it-IT"/>
          </w:rPr>
          <w:t>ProtocolIE-ID ::=</w:t>
        </w:r>
      </w:ins>
    </w:p>
    <w:p w14:paraId="10303966" w14:textId="77777777" w:rsidR="00A035FC" w:rsidRPr="006B2844" w:rsidRDefault="00A035FC" w:rsidP="00A035FC">
      <w:pPr>
        <w:pStyle w:val="PL"/>
        <w:rPr>
          <w:ins w:id="316" w:author="CATT" w:date="2024-01-22T14:46:00Z"/>
          <w:snapToGrid w:val="0"/>
          <w:lang w:val="it-IT"/>
        </w:rPr>
      </w:pPr>
      <w:ins w:id="317" w:author="CATT" w:date="2024-01-22T14:46:00Z">
        <w:r w:rsidRPr="006B2844">
          <w:rPr>
            <w:noProof w:val="0"/>
            <w:lang w:val="it-IT"/>
          </w:rPr>
          <w:t>id-MulticastF1UcontextReference</w:t>
        </w:r>
        <w:r>
          <w:rPr>
            <w:rFonts w:hint="eastAsia"/>
            <w:noProof w:val="0"/>
            <w:lang w:val="it-IT" w:eastAsia="zh-CN"/>
          </w:rPr>
          <w:t>F1</w:t>
        </w:r>
        <w:r>
          <w:rPr>
            <w:lang w:eastAsia="zh-CN"/>
          </w:rPr>
          <w:t>PTPForw</w:t>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w:t>
        </w:r>
      </w:ins>
    </w:p>
    <w:p w14:paraId="0CFEE7D1" w14:textId="77777777" w:rsidR="002A6B2D" w:rsidRPr="00A035FC" w:rsidRDefault="002A6B2D" w:rsidP="00D07DC4">
      <w:pPr>
        <w:pStyle w:val="PL"/>
        <w:rPr>
          <w:snapToGrid w:val="0"/>
          <w:lang w:val="it-IT"/>
          <w:rPrChange w:id="318" w:author="CATT" w:date="2024-01-22T14:46:00Z">
            <w:rPr>
              <w:snapToGrid w:val="0"/>
            </w:rPr>
          </w:rPrChange>
        </w:rPr>
      </w:pPr>
    </w:p>
    <w:p w14:paraId="2A0FFF3D" w14:textId="77777777" w:rsidR="002A6B2D" w:rsidRPr="002435AD" w:rsidRDefault="002A6B2D" w:rsidP="00D07DC4">
      <w:pPr>
        <w:pStyle w:val="PL"/>
        <w:rPr>
          <w:noProof w:val="0"/>
          <w:snapToGrid w:val="0"/>
        </w:rPr>
      </w:pPr>
      <w:r w:rsidRPr="002435AD">
        <w:rPr>
          <w:noProof w:val="0"/>
          <w:snapToGrid w:val="0"/>
        </w:rPr>
        <w:t>END</w:t>
      </w:r>
    </w:p>
    <w:p w14:paraId="42BF977C" w14:textId="77777777" w:rsidR="002A6B2D" w:rsidRPr="002435AD" w:rsidRDefault="002A6B2D" w:rsidP="00D07DC4">
      <w:pPr>
        <w:pStyle w:val="PL"/>
        <w:rPr>
          <w:noProof w:val="0"/>
          <w:snapToGrid w:val="0"/>
        </w:rPr>
      </w:pPr>
      <w:r w:rsidRPr="002435AD">
        <w:rPr>
          <w:noProof w:val="0"/>
          <w:snapToGrid w:val="0"/>
        </w:rPr>
        <w:t xml:space="preserve">-- ASN1STOP </w:t>
      </w:r>
    </w:p>
    <w:p w14:paraId="4B233F19" w14:textId="77777777" w:rsidR="002A6B2D" w:rsidRPr="00EA5FA7" w:rsidRDefault="002A6B2D" w:rsidP="00D07DC4">
      <w:pPr>
        <w:pStyle w:val="PL"/>
        <w:rPr>
          <w:noProof w:val="0"/>
          <w:snapToGrid w:val="0"/>
        </w:rPr>
      </w:pPr>
    </w:p>
    <w:p w14:paraId="2696E110" w14:textId="76DA665C" w:rsidR="006B580D" w:rsidRPr="000007EC" w:rsidRDefault="006B580D" w:rsidP="00D07DC4">
      <w:pPr>
        <w:pStyle w:val="PL"/>
        <w:rPr>
          <w:snapToGrid w:val="0"/>
          <w:lang w:eastAsia="zh-CN"/>
        </w:rPr>
      </w:pPr>
      <w:r w:rsidRPr="000007EC">
        <w:rPr>
          <w:snapToGrid w:val="0"/>
          <w:lang w:eastAsia="ko-KR"/>
        </w:rPr>
        <w:t>//////////////////////////////////////////////////////////////////</w:t>
      </w:r>
      <w:r w:rsidRPr="000007EC">
        <w:rPr>
          <w:snapToGrid w:val="0"/>
          <w:lang w:eastAsia="zh-CN"/>
        </w:rPr>
        <w:t>end</w:t>
      </w:r>
      <w:r w:rsidRPr="000007EC">
        <w:rPr>
          <w:snapToGrid w:val="0"/>
          <w:lang w:eastAsia="ko-KR"/>
        </w:rPr>
        <w:t>//////////////////////////////////////////////////////////////////</w:t>
      </w:r>
    </w:p>
    <w:p w14:paraId="5300AC3A" w14:textId="77777777" w:rsidR="006B580D" w:rsidRPr="000007EC" w:rsidRDefault="006B580D" w:rsidP="00D07DC4">
      <w:pPr>
        <w:pStyle w:val="PL"/>
        <w:rPr>
          <w:snapToGrid w:val="0"/>
          <w:lang w:eastAsia="zh-CN"/>
        </w:rPr>
      </w:pPr>
    </w:p>
    <w:sectPr w:rsidR="006B580D" w:rsidRPr="000007EC" w:rsidSect="00A31888">
      <w:headerReference w:type="even" r:id="rId17"/>
      <w:headerReference w:type="default" r:id="rId18"/>
      <w:headerReference w:type="first" r:id="rId19"/>
      <w:footnotePr>
        <w:numRestart w:val="eachSect"/>
      </w:footnotePr>
      <w:pgSz w:w="16840" w:h="11907" w:orient="landscape"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9BB772" w14:textId="77777777" w:rsidR="00702503" w:rsidRDefault="00702503">
      <w:r>
        <w:separator/>
      </w:r>
    </w:p>
  </w:endnote>
  <w:endnote w:type="continuationSeparator" w:id="0">
    <w:p w14:paraId="6C244D67" w14:textId="77777777" w:rsidR="00702503" w:rsidRDefault="00702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F96028" w14:textId="77777777" w:rsidR="00702503" w:rsidRDefault="00702503">
      <w:r>
        <w:separator/>
      </w:r>
    </w:p>
  </w:footnote>
  <w:footnote w:type="continuationSeparator" w:id="0">
    <w:p w14:paraId="1026F174" w14:textId="77777777" w:rsidR="00702503" w:rsidRDefault="007025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53BF4" w:rsidRDefault="00053BF4">
    <w:pP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30116" w14:textId="77777777" w:rsidR="00053BF4" w:rsidRDefault="00053BF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053BF4" w:rsidRDefault="00053BF4">
    <w:pP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732A9" w14:textId="77777777" w:rsidR="00053BF4" w:rsidRDefault="00053B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922AE04"/>
    <w:lvl w:ilvl="0">
      <w:start w:val="1"/>
      <w:numFmt w:val="bullet"/>
      <w:pStyle w:val="5"/>
      <w:lvlText w:val=""/>
      <w:lvlJc w:val="left"/>
      <w:pPr>
        <w:tabs>
          <w:tab w:val="num" w:pos="1492"/>
        </w:tabs>
        <w:ind w:left="1492" w:hanging="360"/>
      </w:pPr>
      <w:rPr>
        <w:rFonts w:ascii="Symbol" w:hAnsi="Symbol" w:hint="default"/>
      </w:rPr>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22F120FD"/>
    <w:multiLevelType w:val="hybridMultilevel"/>
    <w:tmpl w:val="CC5ECE06"/>
    <w:styleLink w:val="24"/>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63424A1"/>
    <w:multiLevelType w:val="multilevel"/>
    <w:tmpl w:val="D7C06A0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
    <w:nsid w:val="6C862C10"/>
    <w:multiLevelType w:val="hybridMultilevel"/>
    <w:tmpl w:val="239C5FC0"/>
    <w:styleLink w:val="13"/>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DD10DF2"/>
    <w:multiLevelType w:val="hybridMultilevel"/>
    <w:tmpl w:val="DFAC83AA"/>
    <w:styleLink w:val="23"/>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1"/>
  </w:num>
  <w:num w:numId="3">
    <w:abstractNumId w:val="5"/>
  </w:num>
  <w:num w:numId="4">
    <w:abstractNumId w:val="7"/>
  </w:num>
  <w:num w:numId="5">
    <w:abstractNumId w:val="6"/>
  </w:num>
  <w:num w:numId="6">
    <w:abstractNumId w:val="0"/>
  </w:num>
  <w:num w:numId="7">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3"/>
  </w:num>
  <w:num w:numId="10">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EC"/>
    <w:rsid w:val="00005877"/>
    <w:rsid w:val="00006A70"/>
    <w:rsid w:val="00012C30"/>
    <w:rsid w:val="0001382C"/>
    <w:rsid w:val="00013830"/>
    <w:rsid w:val="000145D1"/>
    <w:rsid w:val="0002057B"/>
    <w:rsid w:val="000218B5"/>
    <w:rsid w:val="00022E4A"/>
    <w:rsid w:val="00024026"/>
    <w:rsid w:val="00026EF2"/>
    <w:rsid w:val="00027B0C"/>
    <w:rsid w:val="000306E1"/>
    <w:rsid w:val="00030E72"/>
    <w:rsid w:val="00040BCC"/>
    <w:rsid w:val="00041EE8"/>
    <w:rsid w:val="0004309A"/>
    <w:rsid w:val="000508F3"/>
    <w:rsid w:val="000531CE"/>
    <w:rsid w:val="000531FE"/>
    <w:rsid w:val="00053BF4"/>
    <w:rsid w:val="00055272"/>
    <w:rsid w:val="00060287"/>
    <w:rsid w:val="00060AE4"/>
    <w:rsid w:val="0006534D"/>
    <w:rsid w:val="0007092F"/>
    <w:rsid w:val="00071500"/>
    <w:rsid w:val="000738EF"/>
    <w:rsid w:val="0007778C"/>
    <w:rsid w:val="000817D9"/>
    <w:rsid w:val="00083BAF"/>
    <w:rsid w:val="00087EB5"/>
    <w:rsid w:val="00090109"/>
    <w:rsid w:val="00095D3A"/>
    <w:rsid w:val="000A5C75"/>
    <w:rsid w:val="000A6394"/>
    <w:rsid w:val="000B1D4C"/>
    <w:rsid w:val="000B21FF"/>
    <w:rsid w:val="000B233B"/>
    <w:rsid w:val="000B48AB"/>
    <w:rsid w:val="000B502B"/>
    <w:rsid w:val="000B52CB"/>
    <w:rsid w:val="000B7FED"/>
    <w:rsid w:val="000C038A"/>
    <w:rsid w:val="000C28A1"/>
    <w:rsid w:val="000C3D9B"/>
    <w:rsid w:val="000C6598"/>
    <w:rsid w:val="000D16E4"/>
    <w:rsid w:val="000D3F85"/>
    <w:rsid w:val="000D44B3"/>
    <w:rsid w:val="000E1C78"/>
    <w:rsid w:val="000E4E0C"/>
    <w:rsid w:val="000E6817"/>
    <w:rsid w:val="000F1347"/>
    <w:rsid w:val="000F1E98"/>
    <w:rsid w:val="000F4106"/>
    <w:rsid w:val="000F4861"/>
    <w:rsid w:val="000F62D2"/>
    <w:rsid w:val="000F7DA6"/>
    <w:rsid w:val="0010329F"/>
    <w:rsid w:val="00104419"/>
    <w:rsid w:val="00113041"/>
    <w:rsid w:val="00117D99"/>
    <w:rsid w:val="001250DB"/>
    <w:rsid w:val="00145D43"/>
    <w:rsid w:val="001461F0"/>
    <w:rsid w:val="00146524"/>
    <w:rsid w:val="0015165E"/>
    <w:rsid w:val="00152C55"/>
    <w:rsid w:val="00163504"/>
    <w:rsid w:val="00163E8D"/>
    <w:rsid w:val="00174159"/>
    <w:rsid w:val="00182AB0"/>
    <w:rsid w:val="0019065D"/>
    <w:rsid w:val="001920A1"/>
    <w:rsid w:val="00192C46"/>
    <w:rsid w:val="0019450B"/>
    <w:rsid w:val="001962D3"/>
    <w:rsid w:val="001A08B3"/>
    <w:rsid w:val="001A2CA0"/>
    <w:rsid w:val="001A6A81"/>
    <w:rsid w:val="001A7B60"/>
    <w:rsid w:val="001B355F"/>
    <w:rsid w:val="001B4F53"/>
    <w:rsid w:val="001B52F0"/>
    <w:rsid w:val="001B7A65"/>
    <w:rsid w:val="001C63D5"/>
    <w:rsid w:val="001D180B"/>
    <w:rsid w:val="001D5F71"/>
    <w:rsid w:val="001D74AA"/>
    <w:rsid w:val="001E41F3"/>
    <w:rsid w:val="001E67A8"/>
    <w:rsid w:val="001E6E3A"/>
    <w:rsid w:val="001F3441"/>
    <w:rsid w:val="001F3944"/>
    <w:rsid w:val="002036D8"/>
    <w:rsid w:val="00204492"/>
    <w:rsid w:val="002064E2"/>
    <w:rsid w:val="00211202"/>
    <w:rsid w:val="00211B6B"/>
    <w:rsid w:val="0021381E"/>
    <w:rsid w:val="00213EE6"/>
    <w:rsid w:val="0021658B"/>
    <w:rsid w:val="00217439"/>
    <w:rsid w:val="002244E9"/>
    <w:rsid w:val="0023393E"/>
    <w:rsid w:val="00247F81"/>
    <w:rsid w:val="00250067"/>
    <w:rsid w:val="0025071E"/>
    <w:rsid w:val="002565D5"/>
    <w:rsid w:val="0026004D"/>
    <w:rsid w:val="002640DD"/>
    <w:rsid w:val="00264BD3"/>
    <w:rsid w:val="00270765"/>
    <w:rsid w:val="00270FC6"/>
    <w:rsid w:val="002715AD"/>
    <w:rsid w:val="00275426"/>
    <w:rsid w:val="00275D12"/>
    <w:rsid w:val="00277BAB"/>
    <w:rsid w:val="00281164"/>
    <w:rsid w:val="00284FEB"/>
    <w:rsid w:val="002860C4"/>
    <w:rsid w:val="0029104C"/>
    <w:rsid w:val="002947A5"/>
    <w:rsid w:val="0029637A"/>
    <w:rsid w:val="002965AA"/>
    <w:rsid w:val="002A6ACC"/>
    <w:rsid w:val="002A6B2D"/>
    <w:rsid w:val="002B00E7"/>
    <w:rsid w:val="002B0A9B"/>
    <w:rsid w:val="002B5741"/>
    <w:rsid w:val="002B7F53"/>
    <w:rsid w:val="002C5611"/>
    <w:rsid w:val="002C6E3D"/>
    <w:rsid w:val="002D00F4"/>
    <w:rsid w:val="002D0C40"/>
    <w:rsid w:val="002D5939"/>
    <w:rsid w:val="002D5AC5"/>
    <w:rsid w:val="002D73E3"/>
    <w:rsid w:val="002E035E"/>
    <w:rsid w:val="002E472E"/>
    <w:rsid w:val="002E595A"/>
    <w:rsid w:val="002F6BB6"/>
    <w:rsid w:val="00305409"/>
    <w:rsid w:val="00305CB1"/>
    <w:rsid w:val="00310A29"/>
    <w:rsid w:val="0031641D"/>
    <w:rsid w:val="00316977"/>
    <w:rsid w:val="0031703B"/>
    <w:rsid w:val="003176F5"/>
    <w:rsid w:val="0032342E"/>
    <w:rsid w:val="00327247"/>
    <w:rsid w:val="003278A8"/>
    <w:rsid w:val="003301AE"/>
    <w:rsid w:val="003330BC"/>
    <w:rsid w:val="003400C0"/>
    <w:rsid w:val="00340867"/>
    <w:rsid w:val="003440AE"/>
    <w:rsid w:val="0034417A"/>
    <w:rsid w:val="00345C07"/>
    <w:rsid w:val="00350658"/>
    <w:rsid w:val="003559EA"/>
    <w:rsid w:val="003559FC"/>
    <w:rsid w:val="00357C0F"/>
    <w:rsid w:val="00357C63"/>
    <w:rsid w:val="003609EF"/>
    <w:rsid w:val="0036231A"/>
    <w:rsid w:val="00363886"/>
    <w:rsid w:val="00364AC0"/>
    <w:rsid w:val="00366B10"/>
    <w:rsid w:val="00371173"/>
    <w:rsid w:val="00372E50"/>
    <w:rsid w:val="00374DD4"/>
    <w:rsid w:val="003824D3"/>
    <w:rsid w:val="00385A82"/>
    <w:rsid w:val="00387DD9"/>
    <w:rsid w:val="00393487"/>
    <w:rsid w:val="00393F47"/>
    <w:rsid w:val="00394C65"/>
    <w:rsid w:val="0039741E"/>
    <w:rsid w:val="003A0792"/>
    <w:rsid w:val="003A30DA"/>
    <w:rsid w:val="003A461D"/>
    <w:rsid w:val="003B2C53"/>
    <w:rsid w:val="003B7DC5"/>
    <w:rsid w:val="003C1A2A"/>
    <w:rsid w:val="003C1A97"/>
    <w:rsid w:val="003C5C4D"/>
    <w:rsid w:val="003D3D2C"/>
    <w:rsid w:val="003E19D3"/>
    <w:rsid w:val="003E1A36"/>
    <w:rsid w:val="003E22C8"/>
    <w:rsid w:val="003E3D5E"/>
    <w:rsid w:val="003E42D9"/>
    <w:rsid w:val="003E6957"/>
    <w:rsid w:val="003F0706"/>
    <w:rsid w:val="003F63F6"/>
    <w:rsid w:val="003F7C0E"/>
    <w:rsid w:val="00400F22"/>
    <w:rsid w:val="00402C30"/>
    <w:rsid w:val="00403906"/>
    <w:rsid w:val="00403AAC"/>
    <w:rsid w:val="00404C24"/>
    <w:rsid w:val="004057F2"/>
    <w:rsid w:val="00405E29"/>
    <w:rsid w:val="00407AD1"/>
    <w:rsid w:val="00410371"/>
    <w:rsid w:val="00412396"/>
    <w:rsid w:val="00422204"/>
    <w:rsid w:val="00423CDA"/>
    <w:rsid w:val="004242F1"/>
    <w:rsid w:val="00440EF2"/>
    <w:rsid w:val="00455E44"/>
    <w:rsid w:val="00462D21"/>
    <w:rsid w:val="00466E30"/>
    <w:rsid w:val="00471300"/>
    <w:rsid w:val="004821FF"/>
    <w:rsid w:val="004827F1"/>
    <w:rsid w:val="00482C2D"/>
    <w:rsid w:val="00487BFA"/>
    <w:rsid w:val="0049441E"/>
    <w:rsid w:val="004A3302"/>
    <w:rsid w:val="004A57BA"/>
    <w:rsid w:val="004A6D7A"/>
    <w:rsid w:val="004B38FD"/>
    <w:rsid w:val="004B75B7"/>
    <w:rsid w:val="004C3FF7"/>
    <w:rsid w:val="004D0985"/>
    <w:rsid w:val="004D1D42"/>
    <w:rsid w:val="004E0923"/>
    <w:rsid w:val="004E4CFB"/>
    <w:rsid w:val="004E5157"/>
    <w:rsid w:val="004E76C7"/>
    <w:rsid w:val="004E7B06"/>
    <w:rsid w:val="004F18B4"/>
    <w:rsid w:val="0050072D"/>
    <w:rsid w:val="00502F16"/>
    <w:rsid w:val="00507509"/>
    <w:rsid w:val="005138EF"/>
    <w:rsid w:val="00513E75"/>
    <w:rsid w:val="005141D5"/>
    <w:rsid w:val="0051580D"/>
    <w:rsid w:val="00521687"/>
    <w:rsid w:val="00522183"/>
    <w:rsid w:val="00522F34"/>
    <w:rsid w:val="00524220"/>
    <w:rsid w:val="005243D8"/>
    <w:rsid w:val="00534AF8"/>
    <w:rsid w:val="00535DEF"/>
    <w:rsid w:val="00541389"/>
    <w:rsid w:val="00542561"/>
    <w:rsid w:val="00545FA6"/>
    <w:rsid w:val="00547111"/>
    <w:rsid w:val="00550E1E"/>
    <w:rsid w:val="0055109E"/>
    <w:rsid w:val="00556B23"/>
    <w:rsid w:val="00562905"/>
    <w:rsid w:val="00563C04"/>
    <w:rsid w:val="00567C8B"/>
    <w:rsid w:val="0057420B"/>
    <w:rsid w:val="005746A8"/>
    <w:rsid w:val="0058551D"/>
    <w:rsid w:val="00586B66"/>
    <w:rsid w:val="00587A1F"/>
    <w:rsid w:val="00592D74"/>
    <w:rsid w:val="00594319"/>
    <w:rsid w:val="0059522B"/>
    <w:rsid w:val="00595CD7"/>
    <w:rsid w:val="005A4C9C"/>
    <w:rsid w:val="005A5655"/>
    <w:rsid w:val="005A74F7"/>
    <w:rsid w:val="005B733F"/>
    <w:rsid w:val="005B7973"/>
    <w:rsid w:val="005C09FA"/>
    <w:rsid w:val="005C419B"/>
    <w:rsid w:val="005C6006"/>
    <w:rsid w:val="005D6760"/>
    <w:rsid w:val="005D6D3C"/>
    <w:rsid w:val="005E0767"/>
    <w:rsid w:val="005E163E"/>
    <w:rsid w:val="005E195C"/>
    <w:rsid w:val="005E2C44"/>
    <w:rsid w:val="005E376F"/>
    <w:rsid w:val="005E5FE1"/>
    <w:rsid w:val="005F067F"/>
    <w:rsid w:val="005F10A3"/>
    <w:rsid w:val="005F28A2"/>
    <w:rsid w:val="005F35C1"/>
    <w:rsid w:val="005F60BC"/>
    <w:rsid w:val="005F610D"/>
    <w:rsid w:val="006007CD"/>
    <w:rsid w:val="006040D9"/>
    <w:rsid w:val="00614F29"/>
    <w:rsid w:val="00621188"/>
    <w:rsid w:val="006221EC"/>
    <w:rsid w:val="006223CC"/>
    <w:rsid w:val="00624F29"/>
    <w:rsid w:val="006257ED"/>
    <w:rsid w:val="006335A1"/>
    <w:rsid w:val="00637638"/>
    <w:rsid w:val="00641DE7"/>
    <w:rsid w:val="0064446E"/>
    <w:rsid w:val="0064633A"/>
    <w:rsid w:val="0065108D"/>
    <w:rsid w:val="00657437"/>
    <w:rsid w:val="00657A2F"/>
    <w:rsid w:val="00662B72"/>
    <w:rsid w:val="0066351A"/>
    <w:rsid w:val="00665386"/>
    <w:rsid w:val="00665C47"/>
    <w:rsid w:val="00667A63"/>
    <w:rsid w:val="006715BD"/>
    <w:rsid w:val="00680E9D"/>
    <w:rsid w:val="00687F85"/>
    <w:rsid w:val="0069285E"/>
    <w:rsid w:val="00695808"/>
    <w:rsid w:val="00697628"/>
    <w:rsid w:val="006A08BA"/>
    <w:rsid w:val="006A25B6"/>
    <w:rsid w:val="006A58C1"/>
    <w:rsid w:val="006A745E"/>
    <w:rsid w:val="006B365C"/>
    <w:rsid w:val="006B46FB"/>
    <w:rsid w:val="006B580D"/>
    <w:rsid w:val="006B626D"/>
    <w:rsid w:val="006B6C74"/>
    <w:rsid w:val="006C2D9E"/>
    <w:rsid w:val="006D000D"/>
    <w:rsid w:val="006D39DD"/>
    <w:rsid w:val="006D4DE5"/>
    <w:rsid w:val="006D73E1"/>
    <w:rsid w:val="006D761D"/>
    <w:rsid w:val="006E21FB"/>
    <w:rsid w:val="006E2281"/>
    <w:rsid w:val="006F0038"/>
    <w:rsid w:val="006F11DC"/>
    <w:rsid w:val="00700D85"/>
    <w:rsid w:val="00702503"/>
    <w:rsid w:val="00706848"/>
    <w:rsid w:val="00714FB3"/>
    <w:rsid w:val="007176FF"/>
    <w:rsid w:val="007242F4"/>
    <w:rsid w:val="00725DBC"/>
    <w:rsid w:val="00726192"/>
    <w:rsid w:val="00730D54"/>
    <w:rsid w:val="0073204C"/>
    <w:rsid w:val="00740268"/>
    <w:rsid w:val="00742DC3"/>
    <w:rsid w:val="00743A1C"/>
    <w:rsid w:val="00750CDE"/>
    <w:rsid w:val="00754DA1"/>
    <w:rsid w:val="00760498"/>
    <w:rsid w:val="00761848"/>
    <w:rsid w:val="00767BE1"/>
    <w:rsid w:val="00770633"/>
    <w:rsid w:val="0078126E"/>
    <w:rsid w:val="007856CD"/>
    <w:rsid w:val="00792342"/>
    <w:rsid w:val="0079311A"/>
    <w:rsid w:val="007977A8"/>
    <w:rsid w:val="007A261A"/>
    <w:rsid w:val="007A4942"/>
    <w:rsid w:val="007B512A"/>
    <w:rsid w:val="007B6E60"/>
    <w:rsid w:val="007C2097"/>
    <w:rsid w:val="007C2F9D"/>
    <w:rsid w:val="007C349A"/>
    <w:rsid w:val="007C408C"/>
    <w:rsid w:val="007C411F"/>
    <w:rsid w:val="007C4A3A"/>
    <w:rsid w:val="007C5625"/>
    <w:rsid w:val="007D000F"/>
    <w:rsid w:val="007D65D7"/>
    <w:rsid w:val="007D6A07"/>
    <w:rsid w:val="007E2526"/>
    <w:rsid w:val="007E2C85"/>
    <w:rsid w:val="007E3D96"/>
    <w:rsid w:val="007E77FF"/>
    <w:rsid w:val="007F1219"/>
    <w:rsid w:val="007F17F2"/>
    <w:rsid w:val="007F29E4"/>
    <w:rsid w:val="007F698A"/>
    <w:rsid w:val="007F7259"/>
    <w:rsid w:val="008040A8"/>
    <w:rsid w:val="008045F4"/>
    <w:rsid w:val="00810AFA"/>
    <w:rsid w:val="008112C2"/>
    <w:rsid w:val="00812747"/>
    <w:rsid w:val="00813CDB"/>
    <w:rsid w:val="008260BA"/>
    <w:rsid w:val="00826637"/>
    <w:rsid w:val="008279FA"/>
    <w:rsid w:val="00834055"/>
    <w:rsid w:val="00835DAD"/>
    <w:rsid w:val="008425C0"/>
    <w:rsid w:val="00853172"/>
    <w:rsid w:val="00855775"/>
    <w:rsid w:val="00860C6B"/>
    <w:rsid w:val="008619F7"/>
    <w:rsid w:val="008626E7"/>
    <w:rsid w:val="00864395"/>
    <w:rsid w:val="00867FE7"/>
    <w:rsid w:val="00870EE7"/>
    <w:rsid w:val="00874789"/>
    <w:rsid w:val="0087614C"/>
    <w:rsid w:val="00876CFA"/>
    <w:rsid w:val="00877317"/>
    <w:rsid w:val="008863B9"/>
    <w:rsid w:val="00892A52"/>
    <w:rsid w:val="008A002C"/>
    <w:rsid w:val="008A2A83"/>
    <w:rsid w:val="008A45A6"/>
    <w:rsid w:val="008A5003"/>
    <w:rsid w:val="008A69AF"/>
    <w:rsid w:val="008B096A"/>
    <w:rsid w:val="008B150C"/>
    <w:rsid w:val="008C02C1"/>
    <w:rsid w:val="008C37F2"/>
    <w:rsid w:val="008C667B"/>
    <w:rsid w:val="008C73CD"/>
    <w:rsid w:val="008E54F1"/>
    <w:rsid w:val="008F3789"/>
    <w:rsid w:val="008F3D78"/>
    <w:rsid w:val="008F686C"/>
    <w:rsid w:val="00901C95"/>
    <w:rsid w:val="00903F12"/>
    <w:rsid w:val="0091265B"/>
    <w:rsid w:val="00913F1A"/>
    <w:rsid w:val="009148DE"/>
    <w:rsid w:val="009303C3"/>
    <w:rsid w:val="009316E5"/>
    <w:rsid w:val="009325D0"/>
    <w:rsid w:val="0093713B"/>
    <w:rsid w:val="00941E30"/>
    <w:rsid w:val="00944EB6"/>
    <w:rsid w:val="00945F83"/>
    <w:rsid w:val="009536E5"/>
    <w:rsid w:val="009559E5"/>
    <w:rsid w:val="00960BD3"/>
    <w:rsid w:val="00960CAF"/>
    <w:rsid w:val="00964262"/>
    <w:rsid w:val="00972776"/>
    <w:rsid w:val="00973973"/>
    <w:rsid w:val="009777D9"/>
    <w:rsid w:val="00981569"/>
    <w:rsid w:val="009830A8"/>
    <w:rsid w:val="00990EF0"/>
    <w:rsid w:val="0099190F"/>
    <w:rsid w:val="00991B88"/>
    <w:rsid w:val="009943DF"/>
    <w:rsid w:val="0099555A"/>
    <w:rsid w:val="009A2063"/>
    <w:rsid w:val="009A4905"/>
    <w:rsid w:val="009A5753"/>
    <w:rsid w:val="009A579D"/>
    <w:rsid w:val="009A6823"/>
    <w:rsid w:val="009A7629"/>
    <w:rsid w:val="009A79EA"/>
    <w:rsid w:val="009C3898"/>
    <w:rsid w:val="009D0D12"/>
    <w:rsid w:val="009D518F"/>
    <w:rsid w:val="009D61D8"/>
    <w:rsid w:val="009E0EA1"/>
    <w:rsid w:val="009E2FCD"/>
    <w:rsid w:val="009E3297"/>
    <w:rsid w:val="009F056F"/>
    <w:rsid w:val="009F63F6"/>
    <w:rsid w:val="009F734F"/>
    <w:rsid w:val="00A016B8"/>
    <w:rsid w:val="00A035FC"/>
    <w:rsid w:val="00A0417D"/>
    <w:rsid w:val="00A042C7"/>
    <w:rsid w:val="00A04FB1"/>
    <w:rsid w:val="00A12136"/>
    <w:rsid w:val="00A23CC2"/>
    <w:rsid w:val="00A23EDE"/>
    <w:rsid w:val="00A246B6"/>
    <w:rsid w:val="00A2472D"/>
    <w:rsid w:val="00A247AE"/>
    <w:rsid w:val="00A30922"/>
    <w:rsid w:val="00A30D8C"/>
    <w:rsid w:val="00A30FD7"/>
    <w:rsid w:val="00A31888"/>
    <w:rsid w:val="00A32681"/>
    <w:rsid w:val="00A35E93"/>
    <w:rsid w:val="00A4456F"/>
    <w:rsid w:val="00A47E70"/>
    <w:rsid w:val="00A50CF0"/>
    <w:rsid w:val="00A62732"/>
    <w:rsid w:val="00A64D36"/>
    <w:rsid w:val="00A65195"/>
    <w:rsid w:val="00A67B37"/>
    <w:rsid w:val="00A70BFA"/>
    <w:rsid w:val="00A73B62"/>
    <w:rsid w:val="00A73D42"/>
    <w:rsid w:val="00A7671C"/>
    <w:rsid w:val="00A7690C"/>
    <w:rsid w:val="00A8170F"/>
    <w:rsid w:val="00A90835"/>
    <w:rsid w:val="00A9743B"/>
    <w:rsid w:val="00AA2CBC"/>
    <w:rsid w:val="00AA3C71"/>
    <w:rsid w:val="00AA5FF2"/>
    <w:rsid w:val="00AB2339"/>
    <w:rsid w:val="00AB42CE"/>
    <w:rsid w:val="00AB5A6F"/>
    <w:rsid w:val="00AB7626"/>
    <w:rsid w:val="00AB7C35"/>
    <w:rsid w:val="00AC3381"/>
    <w:rsid w:val="00AC4AF2"/>
    <w:rsid w:val="00AC4C5A"/>
    <w:rsid w:val="00AC5820"/>
    <w:rsid w:val="00AC75FA"/>
    <w:rsid w:val="00AD007B"/>
    <w:rsid w:val="00AD1CD8"/>
    <w:rsid w:val="00AD2566"/>
    <w:rsid w:val="00AD31C5"/>
    <w:rsid w:val="00AD36D8"/>
    <w:rsid w:val="00AD4567"/>
    <w:rsid w:val="00AD72EC"/>
    <w:rsid w:val="00AE793F"/>
    <w:rsid w:val="00AE7E20"/>
    <w:rsid w:val="00B011EB"/>
    <w:rsid w:val="00B043C9"/>
    <w:rsid w:val="00B0540A"/>
    <w:rsid w:val="00B067DC"/>
    <w:rsid w:val="00B07F27"/>
    <w:rsid w:val="00B10096"/>
    <w:rsid w:val="00B10417"/>
    <w:rsid w:val="00B16305"/>
    <w:rsid w:val="00B16C46"/>
    <w:rsid w:val="00B242B0"/>
    <w:rsid w:val="00B258BB"/>
    <w:rsid w:val="00B27A4F"/>
    <w:rsid w:val="00B3414A"/>
    <w:rsid w:val="00B374C1"/>
    <w:rsid w:val="00B37A39"/>
    <w:rsid w:val="00B438D5"/>
    <w:rsid w:val="00B449AB"/>
    <w:rsid w:val="00B472CA"/>
    <w:rsid w:val="00B51350"/>
    <w:rsid w:val="00B55C56"/>
    <w:rsid w:val="00B627D1"/>
    <w:rsid w:val="00B67B97"/>
    <w:rsid w:val="00B722B5"/>
    <w:rsid w:val="00B729FF"/>
    <w:rsid w:val="00B73801"/>
    <w:rsid w:val="00B90236"/>
    <w:rsid w:val="00B905AD"/>
    <w:rsid w:val="00B9189E"/>
    <w:rsid w:val="00B927DE"/>
    <w:rsid w:val="00B929B6"/>
    <w:rsid w:val="00B95498"/>
    <w:rsid w:val="00B968C8"/>
    <w:rsid w:val="00BA3EC5"/>
    <w:rsid w:val="00BA51D9"/>
    <w:rsid w:val="00BA6C02"/>
    <w:rsid w:val="00BB03FB"/>
    <w:rsid w:val="00BB0720"/>
    <w:rsid w:val="00BB5DFC"/>
    <w:rsid w:val="00BB7EA4"/>
    <w:rsid w:val="00BD279D"/>
    <w:rsid w:val="00BD3D04"/>
    <w:rsid w:val="00BD6BB8"/>
    <w:rsid w:val="00BD78AA"/>
    <w:rsid w:val="00BE45AA"/>
    <w:rsid w:val="00BE6656"/>
    <w:rsid w:val="00BF0AB9"/>
    <w:rsid w:val="00BF0E55"/>
    <w:rsid w:val="00BF346C"/>
    <w:rsid w:val="00BF76CD"/>
    <w:rsid w:val="00C202EC"/>
    <w:rsid w:val="00C24009"/>
    <w:rsid w:val="00C2422A"/>
    <w:rsid w:val="00C24800"/>
    <w:rsid w:val="00C30E40"/>
    <w:rsid w:val="00C34BA5"/>
    <w:rsid w:val="00C46C39"/>
    <w:rsid w:val="00C47736"/>
    <w:rsid w:val="00C51CBC"/>
    <w:rsid w:val="00C56D06"/>
    <w:rsid w:val="00C575AB"/>
    <w:rsid w:val="00C6053D"/>
    <w:rsid w:val="00C628B1"/>
    <w:rsid w:val="00C63AE2"/>
    <w:rsid w:val="00C66BA2"/>
    <w:rsid w:val="00C67DB1"/>
    <w:rsid w:val="00C70D7A"/>
    <w:rsid w:val="00C70E4C"/>
    <w:rsid w:val="00C733AF"/>
    <w:rsid w:val="00C80605"/>
    <w:rsid w:val="00C8219C"/>
    <w:rsid w:val="00C82DE4"/>
    <w:rsid w:val="00C846D6"/>
    <w:rsid w:val="00C85DC8"/>
    <w:rsid w:val="00C86758"/>
    <w:rsid w:val="00C87CE7"/>
    <w:rsid w:val="00C90936"/>
    <w:rsid w:val="00C91E8A"/>
    <w:rsid w:val="00C941A2"/>
    <w:rsid w:val="00C95985"/>
    <w:rsid w:val="00C95AB4"/>
    <w:rsid w:val="00C95BE2"/>
    <w:rsid w:val="00C95F96"/>
    <w:rsid w:val="00CA3738"/>
    <w:rsid w:val="00CA71A4"/>
    <w:rsid w:val="00CB01D5"/>
    <w:rsid w:val="00CB37FD"/>
    <w:rsid w:val="00CB7C98"/>
    <w:rsid w:val="00CC4C28"/>
    <w:rsid w:val="00CC5026"/>
    <w:rsid w:val="00CC50D4"/>
    <w:rsid w:val="00CC54CD"/>
    <w:rsid w:val="00CC5956"/>
    <w:rsid w:val="00CC68D0"/>
    <w:rsid w:val="00CD7D64"/>
    <w:rsid w:val="00CE1F18"/>
    <w:rsid w:val="00CE4931"/>
    <w:rsid w:val="00CE4B40"/>
    <w:rsid w:val="00CE7A7F"/>
    <w:rsid w:val="00CF3D77"/>
    <w:rsid w:val="00CF43FB"/>
    <w:rsid w:val="00CF79F4"/>
    <w:rsid w:val="00CF7B77"/>
    <w:rsid w:val="00D00CC0"/>
    <w:rsid w:val="00D03F9A"/>
    <w:rsid w:val="00D05D7A"/>
    <w:rsid w:val="00D06D51"/>
    <w:rsid w:val="00D07DC4"/>
    <w:rsid w:val="00D13F6D"/>
    <w:rsid w:val="00D148E4"/>
    <w:rsid w:val="00D201CB"/>
    <w:rsid w:val="00D243E2"/>
    <w:rsid w:val="00D24991"/>
    <w:rsid w:val="00D44D7D"/>
    <w:rsid w:val="00D45A41"/>
    <w:rsid w:val="00D50255"/>
    <w:rsid w:val="00D541DF"/>
    <w:rsid w:val="00D56C39"/>
    <w:rsid w:val="00D66520"/>
    <w:rsid w:val="00D716A1"/>
    <w:rsid w:val="00D722D3"/>
    <w:rsid w:val="00D765CC"/>
    <w:rsid w:val="00D806A3"/>
    <w:rsid w:val="00D82780"/>
    <w:rsid w:val="00D84411"/>
    <w:rsid w:val="00D84B21"/>
    <w:rsid w:val="00D84EE8"/>
    <w:rsid w:val="00D872AC"/>
    <w:rsid w:val="00D935CD"/>
    <w:rsid w:val="00D93AFF"/>
    <w:rsid w:val="00D950B7"/>
    <w:rsid w:val="00D95223"/>
    <w:rsid w:val="00DA06B2"/>
    <w:rsid w:val="00DA16D4"/>
    <w:rsid w:val="00DA4756"/>
    <w:rsid w:val="00DA4C9E"/>
    <w:rsid w:val="00DA6EAC"/>
    <w:rsid w:val="00DB12F5"/>
    <w:rsid w:val="00DB4EAF"/>
    <w:rsid w:val="00DB5DED"/>
    <w:rsid w:val="00DC0F80"/>
    <w:rsid w:val="00DC3605"/>
    <w:rsid w:val="00DC66ED"/>
    <w:rsid w:val="00DC6A77"/>
    <w:rsid w:val="00DD4398"/>
    <w:rsid w:val="00DD5435"/>
    <w:rsid w:val="00DD6018"/>
    <w:rsid w:val="00DE0E3D"/>
    <w:rsid w:val="00DE33C5"/>
    <w:rsid w:val="00DE34CF"/>
    <w:rsid w:val="00DE3FCB"/>
    <w:rsid w:val="00DF3B2C"/>
    <w:rsid w:val="00DF44B7"/>
    <w:rsid w:val="00E05964"/>
    <w:rsid w:val="00E07697"/>
    <w:rsid w:val="00E13123"/>
    <w:rsid w:val="00E13F3D"/>
    <w:rsid w:val="00E2591E"/>
    <w:rsid w:val="00E34898"/>
    <w:rsid w:val="00E366E8"/>
    <w:rsid w:val="00E4179F"/>
    <w:rsid w:val="00E4300B"/>
    <w:rsid w:val="00E44889"/>
    <w:rsid w:val="00E45073"/>
    <w:rsid w:val="00E4758B"/>
    <w:rsid w:val="00E51E6C"/>
    <w:rsid w:val="00E522FD"/>
    <w:rsid w:val="00E62ADB"/>
    <w:rsid w:val="00E655F6"/>
    <w:rsid w:val="00E66035"/>
    <w:rsid w:val="00E669EC"/>
    <w:rsid w:val="00E70FDD"/>
    <w:rsid w:val="00E763E6"/>
    <w:rsid w:val="00E91E1A"/>
    <w:rsid w:val="00EA5228"/>
    <w:rsid w:val="00EB063B"/>
    <w:rsid w:val="00EB09B7"/>
    <w:rsid w:val="00EB5F56"/>
    <w:rsid w:val="00EE2D9E"/>
    <w:rsid w:val="00EE7D7C"/>
    <w:rsid w:val="00EE7DE7"/>
    <w:rsid w:val="00EF0A44"/>
    <w:rsid w:val="00EF3147"/>
    <w:rsid w:val="00EF33B1"/>
    <w:rsid w:val="00EF66B7"/>
    <w:rsid w:val="00F01289"/>
    <w:rsid w:val="00F04389"/>
    <w:rsid w:val="00F17F16"/>
    <w:rsid w:val="00F23B9B"/>
    <w:rsid w:val="00F25D98"/>
    <w:rsid w:val="00F300FB"/>
    <w:rsid w:val="00F342CA"/>
    <w:rsid w:val="00F34734"/>
    <w:rsid w:val="00F3531D"/>
    <w:rsid w:val="00F4100F"/>
    <w:rsid w:val="00F45937"/>
    <w:rsid w:val="00F47731"/>
    <w:rsid w:val="00F47777"/>
    <w:rsid w:val="00F54207"/>
    <w:rsid w:val="00F54508"/>
    <w:rsid w:val="00F636DD"/>
    <w:rsid w:val="00F70861"/>
    <w:rsid w:val="00F7141B"/>
    <w:rsid w:val="00F71C6D"/>
    <w:rsid w:val="00F75C5E"/>
    <w:rsid w:val="00F85AEF"/>
    <w:rsid w:val="00F85C9A"/>
    <w:rsid w:val="00F90D48"/>
    <w:rsid w:val="00F9161B"/>
    <w:rsid w:val="00F97279"/>
    <w:rsid w:val="00FA2455"/>
    <w:rsid w:val="00FA2AA4"/>
    <w:rsid w:val="00FB1B67"/>
    <w:rsid w:val="00FB6386"/>
    <w:rsid w:val="00FC2A0F"/>
    <w:rsid w:val="00FC5CD0"/>
    <w:rsid w:val="00FC7C0A"/>
    <w:rsid w:val="00FD00F5"/>
    <w:rsid w:val="00FD0F4E"/>
    <w:rsid w:val="00FE2DB6"/>
    <w:rsid w:val="00FE5409"/>
    <w:rsid w:val="00FF4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uiPriority="99"/>
    <w:lsdException w:name="List Bullet 3" w:qFormat="1"/>
    <w:lsdException w:name="List Bullet 4" w:uiPriority="99" w:qFormat="1"/>
    <w:lsdException w:name="List Bullet 5" w:uiPriority="99"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0B7FED"/>
    <w:pPr>
      <w:ind w:left="1418" w:hanging="1418"/>
      <w:outlineLvl w:val="3"/>
    </w:pPr>
    <w:rPr>
      <w:sz w:val="24"/>
    </w:rPr>
  </w:style>
  <w:style w:type="paragraph" w:styleId="50">
    <w:name w:val="heading 5"/>
    <w:aliases w:val="H5,h5,Head5,Heading5,M5,mh2,Module heading 2,heading 8,Numbered Sub-list"/>
    <w:basedOn w:val="4"/>
    <w:next w:val="a0"/>
    <w:link w:val="5Char"/>
    <w:qFormat/>
    <w:rsid w:val="000B7FED"/>
    <w:pPr>
      <w:ind w:left="1701" w:hanging="1701"/>
      <w:outlineLvl w:val="4"/>
    </w:pPr>
    <w:rPr>
      <w:sz w:val="22"/>
    </w:rPr>
  </w:style>
  <w:style w:type="paragraph" w:styleId="6">
    <w:name w:val="heading 6"/>
    <w:basedOn w:val="a0"/>
    <w:next w:val="a0"/>
    <w:link w:val="6Char"/>
    <w:qFormat/>
    <w:rsid w:val="00D07DC4"/>
    <w:pPr>
      <w:keepNext/>
      <w:keepLines/>
      <w:spacing w:before="120"/>
      <w:ind w:left="1985" w:hanging="1985"/>
      <w:outlineLvl w:val="5"/>
    </w:pPr>
    <w:rPr>
      <w:rFonts w:ascii="Arial" w:hAnsi="Arial"/>
    </w:rPr>
  </w:style>
  <w:style w:type="paragraph" w:styleId="7">
    <w:name w:val="heading 7"/>
    <w:basedOn w:val="a0"/>
    <w:next w:val="a0"/>
    <w:link w:val="7Char"/>
    <w:qFormat/>
    <w:rsid w:val="00D07DC4"/>
    <w:pPr>
      <w:keepNext/>
      <w:keepLines/>
      <w:spacing w:before="120"/>
      <w:ind w:left="1985" w:hanging="1985"/>
      <w:outlineLvl w:val="6"/>
    </w:pPr>
    <w:rPr>
      <w:rFonts w:ascii="Arial" w:hAnsi="Arial"/>
    </w:rPr>
  </w:style>
  <w:style w:type="paragraph" w:styleId="8">
    <w:name w:val="heading 8"/>
    <w:basedOn w:val="10"/>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Zchn"/>
    <w:qFormat/>
    <w:rsid w:val="000B7FED"/>
    <w:pPr>
      <w:keepLines/>
      <w:ind w:left="1135" w:hanging="851"/>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a0"/>
    <w:link w:val="B1Char"/>
    <w:qFormat/>
    <w:rsid w:val="00D07DC4"/>
    <w:pPr>
      <w:ind w:left="568" w:hanging="284"/>
    </w:pPr>
  </w:style>
  <w:style w:type="paragraph" w:customStyle="1" w:styleId="B2">
    <w:name w:val="B2"/>
    <w:basedOn w:val="a0"/>
    <w:link w:val="B2Char"/>
    <w:rsid w:val="00D07DC4"/>
    <w:pPr>
      <w:ind w:left="851" w:hanging="284"/>
    </w:pPr>
  </w:style>
  <w:style w:type="paragraph" w:customStyle="1" w:styleId="B3">
    <w:name w:val="B3"/>
    <w:basedOn w:val="a0"/>
    <w:link w:val="B3Char"/>
    <w:rsid w:val="00D07DC4"/>
    <w:pPr>
      <w:ind w:left="1135" w:hanging="284"/>
    </w:pPr>
  </w:style>
  <w:style w:type="paragraph" w:customStyle="1" w:styleId="B4">
    <w:name w:val="B4"/>
    <w:basedOn w:val="a0"/>
    <w:link w:val="B4Char"/>
    <w:rsid w:val="00D07DC4"/>
    <w:pPr>
      <w:ind w:left="1418" w:hanging="284"/>
    </w:pPr>
  </w:style>
  <w:style w:type="paragraph" w:customStyle="1" w:styleId="B5">
    <w:name w:val="B5"/>
    <w:basedOn w:val="a0"/>
    <w:rsid w:val="00D07DC4"/>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1">
    <w:name w:val="无列表1"/>
    <w:next w:val="a3"/>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link w:val="20"/>
    <w:qFormat/>
    <w:rsid w:val="002244E9"/>
    <w:rPr>
      <w:rFonts w:ascii="Arial" w:hAnsi="Arial"/>
      <w:sz w:val="32"/>
      <w:lang w:val="en-GB" w:eastAsia="en-US"/>
    </w:rPr>
  </w:style>
  <w:style w:type="paragraph" w:styleId="a4">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PLChar">
    <w:name w:val="PL Char"/>
    <w:link w:val="PL"/>
    <w:qFormat/>
    <w:rsid w:val="002244E9"/>
    <w:rPr>
      <w:rFonts w:ascii="Courier New" w:hAnsi="Courier New"/>
      <w:noProof/>
      <w:sz w:val="16"/>
      <w:lang w:val="en-GB" w:eastAsia="en-US"/>
    </w:rPr>
  </w:style>
  <w:style w:type="table" w:styleId="a5">
    <w:name w:val="Table Grid"/>
    <w:basedOn w:val="a2"/>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a0"/>
    <w:rsid w:val="00D07DC4"/>
    <w:pPr>
      <w:keepNext/>
      <w:keepLines/>
      <w:kinsoku w:val="0"/>
      <w:spacing w:after="0"/>
      <w:ind w:left="709"/>
    </w:pPr>
    <w:rPr>
      <w:rFonts w:ascii="Arial" w:hAnsi="Arial" w:cs="Arial"/>
      <w:bCs/>
      <w:sz w:val="18"/>
      <w:szCs w:val="18"/>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UnresolvedMention1">
    <w:name w:val="Unresolved Mention1"/>
    <w:uiPriority w:val="99"/>
    <w:semiHidden/>
    <w:unhideWhenUsed/>
    <w:rsid w:val="002244E9"/>
    <w:rPr>
      <w:color w:val="808080"/>
      <w:shd w:val="clear" w:color="auto" w:fill="E6E6E6"/>
    </w:rPr>
  </w:style>
  <w:style w:type="character" w:customStyle="1" w:styleId="1Char">
    <w:name w:val="标题 1 Char"/>
    <w:link w:val="10"/>
    <w:rsid w:val="002244E9"/>
    <w:rPr>
      <w:rFonts w:ascii="Arial" w:hAnsi="Arial"/>
      <w:sz w:val="36"/>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qFormat/>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link w:val="50"/>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0"/>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3"/>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character" w:customStyle="1" w:styleId="UnresolvedMention10">
    <w:name w:val="Unresolved Mention1"/>
    <w:uiPriority w:val="99"/>
    <w:semiHidden/>
    <w:unhideWhenUsed/>
    <w:rsid w:val="002244E9"/>
    <w:rPr>
      <w:color w:val="808080"/>
      <w:shd w:val="clear" w:color="auto" w:fill="E6E6E6"/>
    </w:rPr>
  </w:style>
  <w:style w:type="numbering" w:customStyle="1" w:styleId="21">
    <w:name w:val="无列表2"/>
    <w:next w:val="a3"/>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2">
    <w:name w:val="网格型1"/>
    <w:basedOn w:val="a2"/>
    <w:next w:val="a5"/>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a3"/>
    <w:uiPriority w:val="99"/>
    <w:semiHidden/>
    <w:unhideWhenUsed/>
    <w:rsid w:val="002244E9"/>
  </w:style>
  <w:style w:type="table" w:customStyle="1" w:styleId="22">
    <w:name w:val="网格型2"/>
    <w:basedOn w:val="a2"/>
    <w:next w:val="a5"/>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a3"/>
    <w:uiPriority w:val="99"/>
    <w:semiHidden/>
    <w:unhideWhenUsed/>
    <w:rsid w:val="002244E9"/>
  </w:style>
  <w:style w:type="table" w:customStyle="1" w:styleId="31">
    <w:name w:val="网格型3"/>
    <w:basedOn w:val="a2"/>
    <w:next w:val="a5"/>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3"/>
    <w:rsid w:val="002244E9"/>
    <w:pPr>
      <w:numPr>
        <w:numId w:val="2"/>
      </w:numPr>
    </w:pPr>
  </w:style>
  <w:style w:type="numbering" w:customStyle="1" w:styleId="1">
    <w:name w:val="项目编号1"/>
    <w:basedOn w:val="a3"/>
    <w:rsid w:val="002244E9"/>
    <w:pPr>
      <w:numPr>
        <w:numId w:val="1"/>
      </w:numPr>
    </w:pPr>
  </w:style>
  <w:style w:type="paragraph" w:styleId="TOC">
    <w:name w:val="TOC Heading"/>
    <w:basedOn w:val="10"/>
    <w:next w:val="a0"/>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numbering" w:customStyle="1" w:styleId="51">
    <w:name w:val="无列表5"/>
    <w:next w:val="a3"/>
    <w:uiPriority w:val="99"/>
    <w:semiHidden/>
    <w:unhideWhenUsed/>
    <w:rsid w:val="0021381E"/>
  </w:style>
  <w:style w:type="numbering" w:customStyle="1" w:styleId="120">
    <w:name w:val="无列表12"/>
    <w:next w:val="a3"/>
    <w:uiPriority w:val="99"/>
    <w:semiHidden/>
    <w:unhideWhenUsed/>
    <w:rsid w:val="0021381E"/>
  </w:style>
  <w:style w:type="numbering" w:customStyle="1" w:styleId="210">
    <w:name w:val="无列表21"/>
    <w:next w:val="a3"/>
    <w:uiPriority w:val="99"/>
    <w:semiHidden/>
    <w:unhideWhenUsed/>
    <w:rsid w:val="0021381E"/>
  </w:style>
  <w:style w:type="numbering" w:customStyle="1" w:styleId="310">
    <w:name w:val="无列表31"/>
    <w:next w:val="a3"/>
    <w:uiPriority w:val="99"/>
    <w:semiHidden/>
    <w:unhideWhenUsed/>
    <w:rsid w:val="0021381E"/>
  </w:style>
  <w:style w:type="numbering" w:customStyle="1" w:styleId="41">
    <w:name w:val="无列表41"/>
    <w:next w:val="a3"/>
    <w:uiPriority w:val="99"/>
    <w:semiHidden/>
    <w:unhideWhenUsed/>
    <w:rsid w:val="0021381E"/>
  </w:style>
  <w:style w:type="numbering" w:customStyle="1" w:styleId="211">
    <w:name w:val="列表编号21"/>
    <w:basedOn w:val="a3"/>
    <w:rsid w:val="0021381E"/>
  </w:style>
  <w:style w:type="numbering" w:customStyle="1" w:styleId="111">
    <w:name w:val="项目编号11"/>
    <w:basedOn w:val="a3"/>
    <w:rsid w:val="0021381E"/>
  </w:style>
  <w:style w:type="numbering" w:customStyle="1" w:styleId="60">
    <w:name w:val="无列表6"/>
    <w:next w:val="a3"/>
    <w:uiPriority w:val="99"/>
    <w:semiHidden/>
    <w:unhideWhenUsed/>
    <w:rsid w:val="00973973"/>
  </w:style>
  <w:style w:type="paragraph" w:customStyle="1" w:styleId="FL">
    <w:name w:val="FL"/>
    <w:basedOn w:val="a0"/>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3GPPHeader">
    <w:name w:val="3GPP_Header"/>
    <w:basedOn w:val="a0"/>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customStyle="1" w:styleId="42">
    <w:name w:val="网格型4"/>
    <w:basedOn w:val="a2"/>
    <w:next w:val="a5"/>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无列表7"/>
    <w:next w:val="a3"/>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customStyle="1" w:styleId="3GPPHeaderChar">
    <w:name w:val="3GPP_Header Char"/>
    <w:link w:val="3GPPHeader"/>
    <w:rsid w:val="007E3D96"/>
    <w:rPr>
      <w:rFonts w:ascii="Arial" w:eastAsia="Times New Roman" w:hAnsi="Arial"/>
      <w:b/>
      <w:sz w:val="24"/>
      <w:lang w:val="en-GB" w:eastAsia="zh-CN"/>
    </w:rPr>
  </w:style>
  <w:style w:type="table" w:customStyle="1" w:styleId="52">
    <w:name w:val="网格型5"/>
    <w:basedOn w:val="a2"/>
    <w:next w:val="a5"/>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0"/>
    <w:semiHidden/>
    <w:rsid w:val="007E3D96"/>
    <w:rPr>
      <w:rFonts w:ascii="Tahoma" w:eastAsia="MS Mincho" w:hAnsi="Tahoma" w:cs="Tahoma"/>
      <w:sz w:val="16"/>
      <w:szCs w:val="16"/>
    </w:rPr>
  </w:style>
  <w:style w:type="paragraph" w:customStyle="1" w:styleId="ZchnZchn">
    <w:name w:val="Zchn Zchn"/>
    <w:semiHidden/>
    <w:rsid w:val="007E3D9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0"/>
    <w:next w:val="a0"/>
    <w:semiHidden/>
    <w:rsid w:val="00D07DC4"/>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0"/>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20">
    <w:name w:val="列表编号22"/>
    <w:basedOn w:val="a3"/>
    <w:rsid w:val="007E3D96"/>
  </w:style>
  <w:style w:type="numbering" w:customStyle="1" w:styleId="121">
    <w:name w:val="项目编号12"/>
    <w:basedOn w:val="a3"/>
    <w:rsid w:val="007E3D96"/>
  </w:style>
  <w:style w:type="character" w:customStyle="1" w:styleId="Mention1">
    <w:name w:val="Mention1"/>
    <w:uiPriority w:val="99"/>
    <w:semiHidden/>
    <w:unhideWhenUsed/>
    <w:rsid w:val="007E3D96"/>
    <w:rPr>
      <w:color w:val="2B579A"/>
      <w:shd w:val="clear" w:color="auto" w:fill="E6E6E6"/>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numbering" w:customStyle="1" w:styleId="80">
    <w:name w:val="无列表8"/>
    <w:next w:val="a3"/>
    <w:uiPriority w:val="99"/>
    <w:semiHidden/>
    <w:unhideWhenUsed/>
    <w:rsid w:val="00522F34"/>
  </w:style>
  <w:style w:type="numbering" w:customStyle="1" w:styleId="23">
    <w:name w:val="列表编号23"/>
    <w:basedOn w:val="a3"/>
    <w:rsid w:val="00522F34"/>
    <w:pPr>
      <w:numPr>
        <w:numId w:val="4"/>
      </w:numPr>
    </w:pPr>
  </w:style>
  <w:style w:type="numbering" w:customStyle="1" w:styleId="13">
    <w:name w:val="项目编号13"/>
    <w:basedOn w:val="a3"/>
    <w:rsid w:val="00522F34"/>
    <w:pPr>
      <w:numPr>
        <w:numId w:val="3"/>
      </w:numPr>
    </w:pPr>
  </w:style>
  <w:style w:type="paragraph" w:styleId="a6">
    <w:name w:val="Balloon Text"/>
    <w:basedOn w:val="a0"/>
    <w:link w:val="Char0"/>
    <w:unhideWhenUsed/>
    <w:qFormat/>
    <w:rsid w:val="009559E5"/>
    <w:pPr>
      <w:spacing w:after="0"/>
    </w:pPr>
    <w:rPr>
      <w:sz w:val="18"/>
      <w:szCs w:val="18"/>
    </w:rPr>
  </w:style>
  <w:style w:type="character" w:customStyle="1" w:styleId="Char0">
    <w:name w:val="批注框文本 Char"/>
    <w:basedOn w:val="a1"/>
    <w:link w:val="a6"/>
    <w:qFormat/>
    <w:rsid w:val="009559E5"/>
    <w:rPr>
      <w:rFonts w:ascii="Times New Roman" w:hAnsi="Times New Roman"/>
      <w:sz w:val="18"/>
      <w:szCs w:val="18"/>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nhideWhenUsed/>
    <w:rsid w:val="006007CD"/>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7"/>
    <w:rsid w:val="006007CD"/>
    <w:rPr>
      <w:rFonts w:ascii="Times New Roman" w:hAnsi="Times New Roman"/>
      <w:sz w:val="18"/>
      <w:szCs w:val="18"/>
      <w:lang w:val="en-GB" w:eastAsia="en-US"/>
    </w:rPr>
  </w:style>
  <w:style w:type="paragraph" w:styleId="a8">
    <w:name w:val="footer"/>
    <w:basedOn w:val="a0"/>
    <w:link w:val="Char3"/>
    <w:unhideWhenUsed/>
    <w:rsid w:val="006007CD"/>
    <w:pPr>
      <w:tabs>
        <w:tab w:val="center" w:pos="4153"/>
        <w:tab w:val="right" w:pos="8306"/>
      </w:tabs>
      <w:snapToGrid w:val="0"/>
    </w:pPr>
    <w:rPr>
      <w:sz w:val="18"/>
      <w:szCs w:val="18"/>
    </w:rPr>
  </w:style>
  <w:style w:type="character" w:customStyle="1" w:styleId="Char3">
    <w:name w:val="页脚 Char"/>
    <w:basedOn w:val="a1"/>
    <w:link w:val="a8"/>
    <w:rsid w:val="006007CD"/>
    <w:rPr>
      <w:rFonts w:ascii="Times New Roman" w:hAnsi="Times New Roman"/>
      <w:sz w:val="18"/>
      <w:szCs w:val="18"/>
      <w:lang w:val="en-GB" w:eastAsia="en-US"/>
    </w:rPr>
  </w:style>
  <w:style w:type="paragraph" w:styleId="90">
    <w:name w:val="toc 9"/>
    <w:basedOn w:val="81"/>
    <w:uiPriority w:val="39"/>
    <w:rsid w:val="00C86758"/>
    <w:pPr>
      <w:ind w:left="1418" w:hanging="1418"/>
    </w:pPr>
  </w:style>
  <w:style w:type="paragraph" w:styleId="81">
    <w:name w:val="toc 8"/>
    <w:basedOn w:val="15"/>
    <w:uiPriority w:val="39"/>
    <w:rsid w:val="00C86758"/>
    <w:pPr>
      <w:spacing w:before="180"/>
      <w:ind w:left="2693" w:hanging="2693"/>
    </w:pPr>
    <w:rPr>
      <w:b/>
    </w:rPr>
  </w:style>
  <w:style w:type="paragraph" w:styleId="15">
    <w:name w:val="toc 1"/>
    <w:uiPriority w:val="39"/>
    <w:rsid w:val="00C867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53">
    <w:name w:val="toc 5"/>
    <w:basedOn w:val="43"/>
    <w:uiPriority w:val="39"/>
    <w:rsid w:val="00C86758"/>
    <w:pPr>
      <w:ind w:left="1701" w:hanging="1701"/>
    </w:pPr>
  </w:style>
  <w:style w:type="paragraph" w:styleId="43">
    <w:name w:val="toc 4"/>
    <w:basedOn w:val="32"/>
    <w:uiPriority w:val="39"/>
    <w:rsid w:val="00C86758"/>
    <w:pPr>
      <w:ind w:left="1418" w:hanging="1418"/>
    </w:pPr>
  </w:style>
  <w:style w:type="paragraph" w:styleId="32">
    <w:name w:val="toc 3"/>
    <w:basedOn w:val="25"/>
    <w:uiPriority w:val="39"/>
    <w:rsid w:val="00C86758"/>
    <w:pPr>
      <w:ind w:left="1134" w:hanging="1134"/>
    </w:pPr>
  </w:style>
  <w:style w:type="paragraph" w:styleId="25">
    <w:name w:val="toc 2"/>
    <w:basedOn w:val="15"/>
    <w:uiPriority w:val="39"/>
    <w:rsid w:val="00C86758"/>
    <w:pPr>
      <w:keepNext w:val="0"/>
      <w:spacing w:before="0"/>
      <w:ind w:left="851" w:hanging="851"/>
    </w:pPr>
    <w:rPr>
      <w:sz w:val="20"/>
    </w:rPr>
  </w:style>
  <w:style w:type="paragraph" w:styleId="61">
    <w:name w:val="toc 6"/>
    <w:basedOn w:val="53"/>
    <w:next w:val="a0"/>
    <w:uiPriority w:val="39"/>
    <w:rsid w:val="00C86758"/>
    <w:pPr>
      <w:ind w:left="1985" w:hanging="1985"/>
    </w:pPr>
  </w:style>
  <w:style w:type="paragraph" w:styleId="71">
    <w:name w:val="toc 7"/>
    <w:basedOn w:val="61"/>
    <w:next w:val="a0"/>
    <w:uiPriority w:val="39"/>
    <w:rsid w:val="00C86758"/>
    <w:pPr>
      <w:ind w:left="2268" w:hanging="2268"/>
    </w:pPr>
  </w:style>
  <w:style w:type="character" w:customStyle="1" w:styleId="TFChar">
    <w:name w:val="TF Char"/>
    <w:qFormat/>
    <w:rsid w:val="00C86758"/>
    <w:rPr>
      <w:rFonts w:ascii="Arial" w:eastAsia="Times New Roman" w:hAnsi="Arial"/>
      <w:b/>
    </w:rPr>
  </w:style>
  <w:style w:type="character" w:styleId="a9">
    <w:name w:val="page number"/>
    <w:rsid w:val="00C86758"/>
  </w:style>
  <w:style w:type="character" w:customStyle="1" w:styleId="NOChar">
    <w:name w:val="NO Char"/>
    <w:qFormat/>
    <w:rsid w:val="00C86758"/>
    <w:rPr>
      <w:rFonts w:eastAsia="Times New Roman"/>
    </w:rPr>
  </w:style>
  <w:style w:type="character" w:styleId="aa">
    <w:name w:val="Hyperlink"/>
    <w:rsid w:val="00C86758"/>
    <w:rPr>
      <w:color w:val="0000FF"/>
      <w:u w:val="single"/>
    </w:rPr>
  </w:style>
  <w:style w:type="paragraph" w:styleId="ab">
    <w:name w:val="Document Map"/>
    <w:basedOn w:val="a0"/>
    <w:link w:val="Char4"/>
    <w:qFormat/>
    <w:rsid w:val="00C86758"/>
    <w:pPr>
      <w:shd w:val="clear" w:color="auto" w:fill="000080"/>
    </w:pPr>
    <w:rPr>
      <w:rFonts w:ascii="Tahoma" w:eastAsia="宋体" w:hAnsi="Tahoma" w:cs="Tahoma"/>
    </w:rPr>
  </w:style>
  <w:style w:type="character" w:customStyle="1" w:styleId="Char4">
    <w:name w:val="文档结构图 Char"/>
    <w:basedOn w:val="a1"/>
    <w:link w:val="ab"/>
    <w:qFormat/>
    <w:rsid w:val="00C86758"/>
    <w:rPr>
      <w:rFonts w:ascii="Tahoma" w:eastAsia="宋体" w:hAnsi="Tahoma" w:cs="Tahoma"/>
      <w:shd w:val="clear" w:color="auto" w:fill="000080"/>
      <w:lang w:val="en-GB" w:eastAsia="en-US"/>
    </w:rPr>
  </w:style>
  <w:style w:type="character" w:styleId="ac">
    <w:name w:val="Emphasis"/>
    <w:uiPriority w:val="20"/>
    <w:qFormat/>
    <w:rsid w:val="00C86758"/>
    <w:rPr>
      <w:i/>
      <w:iCs/>
    </w:rPr>
  </w:style>
  <w:style w:type="paragraph" w:styleId="ad">
    <w:name w:val="Plain Text"/>
    <w:basedOn w:val="a0"/>
    <w:link w:val="Char5"/>
    <w:uiPriority w:val="99"/>
    <w:rsid w:val="00C86758"/>
    <w:rPr>
      <w:rFonts w:ascii="Courier New" w:eastAsia="MS Mincho" w:hAnsi="Courier New"/>
      <w:lang w:val="nb-NO" w:eastAsia="x-none"/>
    </w:rPr>
  </w:style>
  <w:style w:type="character" w:customStyle="1" w:styleId="Char5">
    <w:name w:val="纯文本 Char"/>
    <w:basedOn w:val="a1"/>
    <w:link w:val="ad"/>
    <w:uiPriority w:val="99"/>
    <w:rsid w:val="00C86758"/>
    <w:rPr>
      <w:rFonts w:ascii="Courier New" w:eastAsia="MS Mincho" w:hAnsi="Courier New"/>
      <w:lang w:val="nb-NO" w:eastAsia="x-none"/>
    </w:rPr>
  </w:style>
  <w:style w:type="paragraph" w:customStyle="1" w:styleId="MTDisplayEquation">
    <w:name w:val="MTDisplayEquation"/>
    <w:basedOn w:val="a0"/>
    <w:rsid w:val="00C86758"/>
    <w:pPr>
      <w:tabs>
        <w:tab w:val="center" w:pos="4820"/>
        <w:tab w:val="right" w:pos="9640"/>
      </w:tabs>
    </w:pPr>
    <w:rPr>
      <w:rFonts w:eastAsia="Times New Roman"/>
      <w:lang w:val="en-US"/>
    </w:rPr>
  </w:style>
  <w:style w:type="character" w:customStyle="1" w:styleId="ui-provider">
    <w:name w:val="ui-provider"/>
    <w:basedOn w:val="a1"/>
    <w:rsid w:val="00C86758"/>
  </w:style>
  <w:style w:type="character" w:customStyle="1" w:styleId="TALCar">
    <w:name w:val="TAL Car"/>
    <w:qFormat/>
    <w:rsid w:val="00C86758"/>
    <w:rPr>
      <w:rFonts w:ascii="Arial" w:hAnsi="Arial"/>
      <w:sz w:val="18"/>
      <w:lang w:val="en-GB" w:eastAsia="en-US"/>
    </w:rPr>
  </w:style>
  <w:style w:type="paragraph" w:styleId="44">
    <w:name w:val="List Bullet 4"/>
    <w:basedOn w:val="33"/>
    <w:uiPriority w:val="99"/>
    <w:qFormat/>
    <w:rsid w:val="00C86758"/>
    <w:pPr>
      <w:tabs>
        <w:tab w:val="clear" w:pos="926"/>
      </w:tabs>
      <w:overflowPunct/>
      <w:autoSpaceDE/>
      <w:autoSpaceDN/>
      <w:adjustRightInd/>
      <w:ind w:left="1418" w:hanging="284"/>
      <w:contextualSpacing w:val="0"/>
      <w:textAlignment w:val="auto"/>
    </w:pPr>
    <w:rPr>
      <w:lang w:eastAsia="en-US"/>
    </w:rPr>
  </w:style>
  <w:style w:type="paragraph" w:styleId="33">
    <w:name w:val="List Bullet 3"/>
    <w:basedOn w:val="a0"/>
    <w:qFormat/>
    <w:rsid w:val="00C86758"/>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styleId="ae">
    <w:name w:val="footnote reference"/>
    <w:rsid w:val="00C86758"/>
    <w:rPr>
      <w:b/>
      <w:position w:val="6"/>
      <w:sz w:val="16"/>
    </w:rPr>
  </w:style>
  <w:style w:type="character" w:customStyle="1" w:styleId="TAHCar">
    <w:name w:val="TAH Car"/>
    <w:qFormat/>
    <w:rsid w:val="00C86758"/>
    <w:rPr>
      <w:rFonts w:ascii="Arial" w:hAnsi="Arial"/>
      <w:b/>
      <w:sz w:val="18"/>
      <w:lang w:eastAsia="en-US"/>
    </w:rPr>
  </w:style>
  <w:style w:type="paragraph" w:customStyle="1" w:styleId="FirstChange">
    <w:name w:val="First Change"/>
    <w:basedOn w:val="a0"/>
    <w:qFormat/>
    <w:rsid w:val="00C86758"/>
    <w:pPr>
      <w:jc w:val="center"/>
    </w:pPr>
    <w:rPr>
      <w:color w:val="FF0000"/>
    </w:rPr>
  </w:style>
  <w:style w:type="paragraph" w:styleId="af">
    <w:name w:val="annotation text"/>
    <w:basedOn w:val="a0"/>
    <w:link w:val="Char6"/>
    <w:qFormat/>
    <w:rsid w:val="00C86758"/>
    <w:rPr>
      <w:rFonts w:eastAsia="Times New Roman"/>
    </w:rPr>
  </w:style>
  <w:style w:type="character" w:customStyle="1" w:styleId="Char6">
    <w:name w:val="批注文字 Char"/>
    <w:basedOn w:val="a1"/>
    <w:link w:val="af"/>
    <w:qFormat/>
    <w:rsid w:val="00C86758"/>
    <w:rPr>
      <w:rFonts w:ascii="Times New Roman" w:eastAsia="Times New Roman" w:hAnsi="Times New Roman"/>
      <w:lang w:val="en-GB" w:eastAsia="en-US"/>
    </w:rPr>
  </w:style>
  <w:style w:type="paragraph" w:customStyle="1" w:styleId="26">
    <w:name w:val="正文2"/>
    <w:qFormat/>
    <w:rsid w:val="00C86758"/>
    <w:pPr>
      <w:jc w:val="both"/>
    </w:pPr>
    <w:rPr>
      <w:rFonts w:ascii="Times New Roman" w:eastAsia="宋体" w:hAnsi="Times New Roman"/>
      <w:kern w:val="2"/>
      <w:sz w:val="21"/>
      <w:szCs w:val="21"/>
      <w:lang w:val="en-US" w:eastAsia="zh-CN"/>
    </w:rPr>
  </w:style>
  <w:style w:type="paragraph" w:styleId="5">
    <w:name w:val="List Bullet 5"/>
    <w:basedOn w:val="a0"/>
    <w:uiPriority w:val="99"/>
    <w:qFormat/>
    <w:rsid w:val="00C86758"/>
    <w:pPr>
      <w:numPr>
        <w:numId w:val="6"/>
      </w:numPr>
      <w:overflowPunct w:val="0"/>
      <w:autoSpaceDE w:val="0"/>
      <w:autoSpaceDN w:val="0"/>
      <w:adjustRightInd w:val="0"/>
      <w:contextualSpacing/>
      <w:textAlignment w:val="baseline"/>
    </w:pPr>
    <w:rPr>
      <w:rFonts w:eastAsia="Times New Roman"/>
      <w:lang w:eastAsia="ko-KR"/>
    </w:rPr>
  </w:style>
  <w:style w:type="paragraph" w:styleId="27">
    <w:name w:val="List Bullet 2"/>
    <w:basedOn w:val="a"/>
    <w:link w:val="2Char0"/>
    <w:uiPriority w:val="99"/>
    <w:rsid w:val="00C86758"/>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2Char0">
    <w:name w:val="列表项目符号 2 Char"/>
    <w:basedOn w:val="a1"/>
    <w:link w:val="27"/>
    <w:uiPriority w:val="99"/>
    <w:rsid w:val="00C86758"/>
    <w:rPr>
      <w:rFonts w:ascii="Times New Roman" w:hAnsi="Times New Roman"/>
      <w:lang w:val="en-GB" w:eastAsia="en-US"/>
    </w:rPr>
  </w:style>
  <w:style w:type="paragraph" w:styleId="a">
    <w:name w:val="List Bullet"/>
    <w:basedOn w:val="a0"/>
    <w:qFormat/>
    <w:rsid w:val="00C86758"/>
    <w:pPr>
      <w:numPr>
        <w:numId w:val="9"/>
      </w:numPr>
      <w:overflowPunct w:val="0"/>
      <w:autoSpaceDE w:val="0"/>
      <w:autoSpaceDN w:val="0"/>
      <w:adjustRightInd w:val="0"/>
      <w:contextualSpacing/>
      <w:textAlignment w:val="baseline"/>
    </w:pPr>
    <w:rPr>
      <w:rFonts w:eastAsia="Times New Roman"/>
      <w:lang w:eastAsia="ko-KR"/>
    </w:rPr>
  </w:style>
  <w:style w:type="character" w:customStyle="1" w:styleId="B1Char1">
    <w:name w:val="B1 Char1"/>
    <w:qFormat/>
    <w:rsid w:val="00C86758"/>
    <w:rPr>
      <w:rFonts w:eastAsia="Times New Roman"/>
      <w:lang w:eastAsia="en-US"/>
    </w:rPr>
  </w:style>
  <w:style w:type="numbering" w:customStyle="1" w:styleId="91">
    <w:name w:val="无列表9"/>
    <w:next w:val="a3"/>
    <w:uiPriority w:val="99"/>
    <w:semiHidden/>
    <w:unhideWhenUsed/>
    <w:rsid w:val="00026EF2"/>
  </w:style>
  <w:style w:type="numbering" w:customStyle="1" w:styleId="24">
    <w:name w:val="列表编号24"/>
    <w:basedOn w:val="a3"/>
    <w:rsid w:val="00026EF2"/>
    <w:pPr>
      <w:numPr>
        <w:numId w:val="8"/>
      </w:numPr>
    </w:pPr>
  </w:style>
  <w:style w:type="numbering" w:customStyle="1" w:styleId="14">
    <w:name w:val="项目编号14"/>
    <w:basedOn w:val="a3"/>
    <w:rsid w:val="00026EF2"/>
    <w:pPr>
      <w:numPr>
        <w:numId w:val="1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uiPriority="99"/>
    <w:lsdException w:name="List Bullet 3" w:qFormat="1"/>
    <w:lsdException w:name="List Bullet 4" w:uiPriority="99" w:qFormat="1"/>
    <w:lsdException w:name="List Bullet 5" w:uiPriority="99"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0B7FED"/>
    <w:pPr>
      <w:ind w:left="1418" w:hanging="1418"/>
      <w:outlineLvl w:val="3"/>
    </w:pPr>
    <w:rPr>
      <w:sz w:val="24"/>
    </w:rPr>
  </w:style>
  <w:style w:type="paragraph" w:styleId="50">
    <w:name w:val="heading 5"/>
    <w:aliases w:val="H5,h5,Head5,Heading5,M5,mh2,Module heading 2,heading 8,Numbered Sub-list"/>
    <w:basedOn w:val="4"/>
    <w:next w:val="a0"/>
    <w:link w:val="5Char"/>
    <w:qFormat/>
    <w:rsid w:val="000B7FED"/>
    <w:pPr>
      <w:ind w:left="1701" w:hanging="1701"/>
      <w:outlineLvl w:val="4"/>
    </w:pPr>
    <w:rPr>
      <w:sz w:val="22"/>
    </w:rPr>
  </w:style>
  <w:style w:type="paragraph" w:styleId="6">
    <w:name w:val="heading 6"/>
    <w:basedOn w:val="a0"/>
    <w:next w:val="a0"/>
    <w:link w:val="6Char"/>
    <w:qFormat/>
    <w:rsid w:val="00D07DC4"/>
    <w:pPr>
      <w:keepNext/>
      <w:keepLines/>
      <w:spacing w:before="120"/>
      <w:ind w:left="1985" w:hanging="1985"/>
      <w:outlineLvl w:val="5"/>
    </w:pPr>
    <w:rPr>
      <w:rFonts w:ascii="Arial" w:hAnsi="Arial"/>
    </w:rPr>
  </w:style>
  <w:style w:type="paragraph" w:styleId="7">
    <w:name w:val="heading 7"/>
    <w:basedOn w:val="a0"/>
    <w:next w:val="a0"/>
    <w:link w:val="7Char"/>
    <w:qFormat/>
    <w:rsid w:val="00D07DC4"/>
    <w:pPr>
      <w:keepNext/>
      <w:keepLines/>
      <w:spacing w:before="120"/>
      <w:ind w:left="1985" w:hanging="1985"/>
      <w:outlineLvl w:val="6"/>
    </w:pPr>
    <w:rPr>
      <w:rFonts w:ascii="Arial" w:hAnsi="Arial"/>
    </w:rPr>
  </w:style>
  <w:style w:type="paragraph" w:styleId="8">
    <w:name w:val="heading 8"/>
    <w:basedOn w:val="10"/>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Zchn"/>
    <w:qFormat/>
    <w:rsid w:val="000B7FED"/>
    <w:pPr>
      <w:keepLines/>
      <w:ind w:left="1135" w:hanging="851"/>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a0"/>
    <w:link w:val="B1Char"/>
    <w:qFormat/>
    <w:rsid w:val="00D07DC4"/>
    <w:pPr>
      <w:ind w:left="568" w:hanging="284"/>
    </w:pPr>
  </w:style>
  <w:style w:type="paragraph" w:customStyle="1" w:styleId="B2">
    <w:name w:val="B2"/>
    <w:basedOn w:val="a0"/>
    <w:link w:val="B2Char"/>
    <w:rsid w:val="00D07DC4"/>
    <w:pPr>
      <w:ind w:left="851" w:hanging="284"/>
    </w:pPr>
  </w:style>
  <w:style w:type="paragraph" w:customStyle="1" w:styleId="B3">
    <w:name w:val="B3"/>
    <w:basedOn w:val="a0"/>
    <w:link w:val="B3Char"/>
    <w:rsid w:val="00D07DC4"/>
    <w:pPr>
      <w:ind w:left="1135" w:hanging="284"/>
    </w:pPr>
  </w:style>
  <w:style w:type="paragraph" w:customStyle="1" w:styleId="B4">
    <w:name w:val="B4"/>
    <w:basedOn w:val="a0"/>
    <w:link w:val="B4Char"/>
    <w:rsid w:val="00D07DC4"/>
    <w:pPr>
      <w:ind w:left="1418" w:hanging="284"/>
    </w:pPr>
  </w:style>
  <w:style w:type="paragraph" w:customStyle="1" w:styleId="B5">
    <w:name w:val="B5"/>
    <w:basedOn w:val="a0"/>
    <w:rsid w:val="00D07DC4"/>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1">
    <w:name w:val="无列表1"/>
    <w:next w:val="a3"/>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link w:val="20"/>
    <w:qFormat/>
    <w:rsid w:val="002244E9"/>
    <w:rPr>
      <w:rFonts w:ascii="Arial" w:hAnsi="Arial"/>
      <w:sz w:val="32"/>
      <w:lang w:val="en-GB" w:eastAsia="en-US"/>
    </w:rPr>
  </w:style>
  <w:style w:type="paragraph" w:styleId="a4">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PLChar">
    <w:name w:val="PL Char"/>
    <w:link w:val="PL"/>
    <w:qFormat/>
    <w:rsid w:val="002244E9"/>
    <w:rPr>
      <w:rFonts w:ascii="Courier New" w:hAnsi="Courier New"/>
      <w:noProof/>
      <w:sz w:val="16"/>
      <w:lang w:val="en-GB" w:eastAsia="en-US"/>
    </w:rPr>
  </w:style>
  <w:style w:type="table" w:styleId="a5">
    <w:name w:val="Table Grid"/>
    <w:basedOn w:val="a2"/>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a0"/>
    <w:rsid w:val="00D07DC4"/>
    <w:pPr>
      <w:keepNext/>
      <w:keepLines/>
      <w:kinsoku w:val="0"/>
      <w:spacing w:after="0"/>
      <w:ind w:left="709"/>
    </w:pPr>
    <w:rPr>
      <w:rFonts w:ascii="Arial" w:hAnsi="Arial" w:cs="Arial"/>
      <w:bCs/>
      <w:sz w:val="18"/>
      <w:szCs w:val="18"/>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UnresolvedMention1">
    <w:name w:val="Unresolved Mention1"/>
    <w:uiPriority w:val="99"/>
    <w:semiHidden/>
    <w:unhideWhenUsed/>
    <w:rsid w:val="002244E9"/>
    <w:rPr>
      <w:color w:val="808080"/>
      <w:shd w:val="clear" w:color="auto" w:fill="E6E6E6"/>
    </w:rPr>
  </w:style>
  <w:style w:type="character" w:customStyle="1" w:styleId="1Char">
    <w:name w:val="标题 1 Char"/>
    <w:link w:val="10"/>
    <w:rsid w:val="002244E9"/>
    <w:rPr>
      <w:rFonts w:ascii="Arial" w:hAnsi="Arial"/>
      <w:sz w:val="36"/>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qFormat/>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link w:val="50"/>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0"/>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3"/>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character" w:customStyle="1" w:styleId="UnresolvedMention10">
    <w:name w:val="Unresolved Mention1"/>
    <w:uiPriority w:val="99"/>
    <w:semiHidden/>
    <w:unhideWhenUsed/>
    <w:rsid w:val="002244E9"/>
    <w:rPr>
      <w:color w:val="808080"/>
      <w:shd w:val="clear" w:color="auto" w:fill="E6E6E6"/>
    </w:rPr>
  </w:style>
  <w:style w:type="numbering" w:customStyle="1" w:styleId="21">
    <w:name w:val="无列表2"/>
    <w:next w:val="a3"/>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2">
    <w:name w:val="网格型1"/>
    <w:basedOn w:val="a2"/>
    <w:next w:val="a5"/>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a3"/>
    <w:uiPriority w:val="99"/>
    <w:semiHidden/>
    <w:unhideWhenUsed/>
    <w:rsid w:val="002244E9"/>
  </w:style>
  <w:style w:type="table" w:customStyle="1" w:styleId="22">
    <w:name w:val="网格型2"/>
    <w:basedOn w:val="a2"/>
    <w:next w:val="a5"/>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a3"/>
    <w:uiPriority w:val="99"/>
    <w:semiHidden/>
    <w:unhideWhenUsed/>
    <w:rsid w:val="002244E9"/>
  </w:style>
  <w:style w:type="table" w:customStyle="1" w:styleId="31">
    <w:name w:val="网格型3"/>
    <w:basedOn w:val="a2"/>
    <w:next w:val="a5"/>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3"/>
    <w:rsid w:val="002244E9"/>
    <w:pPr>
      <w:numPr>
        <w:numId w:val="2"/>
      </w:numPr>
    </w:pPr>
  </w:style>
  <w:style w:type="numbering" w:customStyle="1" w:styleId="1">
    <w:name w:val="项目编号1"/>
    <w:basedOn w:val="a3"/>
    <w:rsid w:val="002244E9"/>
    <w:pPr>
      <w:numPr>
        <w:numId w:val="1"/>
      </w:numPr>
    </w:pPr>
  </w:style>
  <w:style w:type="paragraph" w:styleId="TOC">
    <w:name w:val="TOC Heading"/>
    <w:basedOn w:val="10"/>
    <w:next w:val="a0"/>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numbering" w:customStyle="1" w:styleId="51">
    <w:name w:val="无列表5"/>
    <w:next w:val="a3"/>
    <w:uiPriority w:val="99"/>
    <w:semiHidden/>
    <w:unhideWhenUsed/>
    <w:rsid w:val="0021381E"/>
  </w:style>
  <w:style w:type="numbering" w:customStyle="1" w:styleId="120">
    <w:name w:val="无列表12"/>
    <w:next w:val="a3"/>
    <w:uiPriority w:val="99"/>
    <w:semiHidden/>
    <w:unhideWhenUsed/>
    <w:rsid w:val="0021381E"/>
  </w:style>
  <w:style w:type="numbering" w:customStyle="1" w:styleId="210">
    <w:name w:val="无列表21"/>
    <w:next w:val="a3"/>
    <w:uiPriority w:val="99"/>
    <w:semiHidden/>
    <w:unhideWhenUsed/>
    <w:rsid w:val="0021381E"/>
  </w:style>
  <w:style w:type="numbering" w:customStyle="1" w:styleId="310">
    <w:name w:val="无列表31"/>
    <w:next w:val="a3"/>
    <w:uiPriority w:val="99"/>
    <w:semiHidden/>
    <w:unhideWhenUsed/>
    <w:rsid w:val="0021381E"/>
  </w:style>
  <w:style w:type="numbering" w:customStyle="1" w:styleId="41">
    <w:name w:val="无列表41"/>
    <w:next w:val="a3"/>
    <w:uiPriority w:val="99"/>
    <w:semiHidden/>
    <w:unhideWhenUsed/>
    <w:rsid w:val="0021381E"/>
  </w:style>
  <w:style w:type="numbering" w:customStyle="1" w:styleId="211">
    <w:name w:val="列表编号21"/>
    <w:basedOn w:val="a3"/>
    <w:rsid w:val="0021381E"/>
  </w:style>
  <w:style w:type="numbering" w:customStyle="1" w:styleId="111">
    <w:name w:val="项目编号11"/>
    <w:basedOn w:val="a3"/>
    <w:rsid w:val="0021381E"/>
  </w:style>
  <w:style w:type="numbering" w:customStyle="1" w:styleId="60">
    <w:name w:val="无列表6"/>
    <w:next w:val="a3"/>
    <w:uiPriority w:val="99"/>
    <w:semiHidden/>
    <w:unhideWhenUsed/>
    <w:rsid w:val="00973973"/>
  </w:style>
  <w:style w:type="paragraph" w:customStyle="1" w:styleId="FL">
    <w:name w:val="FL"/>
    <w:basedOn w:val="a0"/>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3GPPHeader">
    <w:name w:val="3GPP_Header"/>
    <w:basedOn w:val="a0"/>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customStyle="1" w:styleId="42">
    <w:name w:val="网格型4"/>
    <w:basedOn w:val="a2"/>
    <w:next w:val="a5"/>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无列表7"/>
    <w:next w:val="a3"/>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customStyle="1" w:styleId="3GPPHeaderChar">
    <w:name w:val="3GPP_Header Char"/>
    <w:link w:val="3GPPHeader"/>
    <w:rsid w:val="007E3D96"/>
    <w:rPr>
      <w:rFonts w:ascii="Arial" w:eastAsia="Times New Roman" w:hAnsi="Arial"/>
      <w:b/>
      <w:sz w:val="24"/>
      <w:lang w:val="en-GB" w:eastAsia="zh-CN"/>
    </w:rPr>
  </w:style>
  <w:style w:type="table" w:customStyle="1" w:styleId="52">
    <w:name w:val="网格型5"/>
    <w:basedOn w:val="a2"/>
    <w:next w:val="a5"/>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0"/>
    <w:semiHidden/>
    <w:rsid w:val="007E3D96"/>
    <w:rPr>
      <w:rFonts w:ascii="Tahoma" w:eastAsia="MS Mincho" w:hAnsi="Tahoma" w:cs="Tahoma"/>
      <w:sz w:val="16"/>
      <w:szCs w:val="16"/>
    </w:rPr>
  </w:style>
  <w:style w:type="paragraph" w:customStyle="1" w:styleId="ZchnZchn">
    <w:name w:val="Zchn Zchn"/>
    <w:semiHidden/>
    <w:rsid w:val="007E3D9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0"/>
    <w:next w:val="a0"/>
    <w:semiHidden/>
    <w:rsid w:val="00D07DC4"/>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0"/>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20">
    <w:name w:val="列表编号22"/>
    <w:basedOn w:val="a3"/>
    <w:rsid w:val="007E3D96"/>
  </w:style>
  <w:style w:type="numbering" w:customStyle="1" w:styleId="121">
    <w:name w:val="项目编号12"/>
    <w:basedOn w:val="a3"/>
    <w:rsid w:val="007E3D96"/>
  </w:style>
  <w:style w:type="character" w:customStyle="1" w:styleId="Mention1">
    <w:name w:val="Mention1"/>
    <w:uiPriority w:val="99"/>
    <w:semiHidden/>
    <w:unhideWhenUsed/>
    <w:rsid w:val="007E3D96"/>
    <w:rPr>
      <w:color w:val="2B579A"/>
      <w:shd w:val="clear" w:color="auto" w:fill="E6E6E6"/>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numbering" w:customStyle="1" w:styleId="80">
    <w:name w:val="无列表8"/>
    <w:next w:val="a3"/>
    <w:uiPriority w:val="99"/>
    <w:semiHidden/>
    <w:unhideWhenUsed/>
    <w:rsid w:val="00522F34"/>
  </w:style>
  <w:style w:type="numbering" w:customStyle="1" w:styleId="23">
    <w:name w:val="列表编号23"/>
    <w:basedOn w:val="a3"/>
    <w:rsid w:val="00522F34"/>
    <w:pPr>
      <w:numPr>
        <w:numId w:val="4"/>
      </w:numPr>
    </w:pPr>
  </w:style>
  <w:style w:type="numbering" w:customStyle="1" w:styleId="13">
    <w:name w:val="项目编号13"/>
    <w:basedOn w:val="a3"/>
    <w:rsid w:val="00522F34"/>
    <w:pPr>
      <w:numPr>
        <w:numId w:val="3"/>
      </w:numPr>
    </w:pPr>
  </w:style>
  <w:style w:type="paragraph" w:styleId="a6">
    <w:name w:val="Balloon Text"/>
    <w:basedOn w:val="a0"/>
    <w:link w:val="Char0"/>
    <w:unhideWhenUsed/>
    <w:qFormat/>
    <w:rsid w:val="009559E5"/>
    <w:pPr>
      <w:spacing w:after="0"/>
    </w:pPr>
    <w:rPr>
      <w:sz w:val="18"/>
      <w:szCs w:val="18"/>
    </w:rPr>
  </w:style>
  <w:style w:type="character" w:customStyle="1" w:styleId="Char0">
    <w:name w:val="批注框文本 Char"/>
    <w:basedOn w:val="a1"/>
    <w:link w:val="a6"/>
    <w:qFormat/>
    <w:rsid w:val="009559E5"/>
    <w:rPr>
      <w:rFonts w:ascii="Times New Roman" w:hAnsi="Times New Roman"/>
      <w:sz w:val="18"/>
      <w:szCs w:val="18"/>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nhideWhenUsed/>
    <w:rsid w:val="006007CD"/>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7"/>
    <w:rsid w:val="006007CD"/>
    <w:rPr>
      <w:rFonts w:ascii="Times New Roman" w:hAnsi="Times New Roman"/>
      <w:sz w:val="18"/>
      <w:szCs w:val="18"/>
      <w:lang w:val="en-GB" w:eastAsia="en-US"/>
    </w:rPr>
  </w:style>
  <w:style w:type="paragraph" w:styleId="a8">
    <w:name w:val="footer"/>
    <w:basedOn w:val="a0"/>
    <w:link w:val="Char3"/>
    <w:unhideWhenUsed/>
    <w:rsid w:val="006007CD"/>
    <w:pPr>
      <w:tabs>
        <w:tab w:val="center" w:pos="4153"/>
        <w:tab w:val="right" w:pos="8306"/>
      </w:tabs>
      <w:snapToGrid w:val="0"/>
    </w:pPr>
    <w:rPr>
      <w:sz w:val="18"/>
      <w:szCs w:val="18"/>
    </w:rPr>
  </w:style>
  <w:style w:type="character" w:customStyle="1" w:styleId="Char3">
    <w:name w:val="页脚 Char"/>
    <w:basedOn w:val="a1"/>
    <w:link w:val="a8"/>
    <w:rsid w:val="006007CD"/>
    <w:rPr>
      <w:rFonts w:ascii="Times New Roman" w:hAnsi="Times New Roman"/>
      <w:sz w:val="18"/>
      <w:szCs w:val="18"/>
      <w:lang w:val="en-GB" w:eastAsia="en-US"/>
    </w:rPr>
  </w:style>
  <w:style w:type="paragraph" w:styleId="90">
    <w:name w:val="toc 9"/>
    <w:basedOn w:val="81"/>
    <w:uiPriority w:val="39"/>
    <w:rsid w:val="00C86758"/>
    <w:pPr>
      <w:ind w:left="1418" w:hanging="1418"/>
    </w:pPr>
  </w:style>
  <w:style w:type="paragraph" w:styleId="81">
    <w:name w:val="toc 8"/>
    <w:basedOn w:val="15"/>
    <w:uiPriority w:val="39"/>
    <w:rsid w:val="00C86758"/>
    <w:pPr>
      <w:spacing w:before="180"/>
      <w:ind w:left="2693" w:hanging="2693"/>
    </w:pPr>
    <w:rPr>
      <w:b/>
    </w:rPr>
  </w:style>
  <w:style w:type="paragraph" w:styleId="15">
    <w:name w:val="toc 1"/>
    <w:uiPriority w:val="39"/>
    <w:rsid w:val="00C867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53">
    <w:name w:val="toc 5"/>
    <w:basedOn w:val="43"/>
    <w:uiPriority w:val="39"/>
    <w:rsid w:val="00C86758"/>
    <w:pPr>
      <w:ind w:left="1701" w:hanging="1701"/>
    </w:pPr>
  </w:style>
  <w:style w:type="paragraph" w:styleId="43">
    <w:name w:val="toc 4"/>
    <w:basedOn w:val="32"/>
    <w:uiPriority w:val="39"/>
    <w:rsid w:val="00C86758"/>
    <w:pPr>
      <w:ind w:left="1418" w:hanging="1418"/>
    </w:pPr>
  </w:style>
  <w:style w:type="paragraph" w:styleId="32">
    <w:name w:val="toc 3"/>
    <w:basedOn w:val="25"/>
    <w:uiPriority w:val="39"/>
    <w:rsid w:val="00C86758"/>
    <w:pPr>
      <w:ind w:left="1134" w:hanging="1134"/>
    </w:pPr>
  </w:style>
  <w:style w:type="paragraph" w:styleId="25">
    <w:name w:val="toc 2"/>
    <w:basedOn w:val="15"/>
    <w:uiPriority w:val="39"/>
    <w:rsid w:val="00C86758"/>
    <w:pPr>
      <w:keepNext w:val="0"/>
      <w:spacing w:before="0"/>
      <w:ind w:left="851" w:hanging="851"/>
    </w:pPr>
    <w:rPr>
      <w:sz w:val="20"/>
    </w:rPr>
  </w:style>
  <w:style w:type="paragraph" w:styleId="61">
    <w:name w:val="toc 6"/>
    <w:basedOn w:val="53"/>
    <w:next w:val="a0"/>
    <w:uiPriority w:val="39"/>
    <w:rsid w:val="00C86758"/>
    <w:pPr>
      <w:ind w:left="1985" w:hanging="1985"/>
    </w:pPr>
  </w:style>
  <w:style w:type="paragraph" w:styleId="71">
    <w:name w:val="toc 7"/>
    <w:basedOn w:val="61"/>
    <w:next w:val="a0"/>
    <w:uiPriority w:val="39"/>
    <w:rsid w:val="00C86758"/>
    <w:pPr>
      <w:ind w:left="2268" w:hanging="2268"/>
    </w:pPr>
  </w:style>
  <w:style w:type="character" w:customStyle="1" w:styleId="TFChar">
    <w:name w:val="TF Char"/>
    <w:qFormat/>
    <w:rsid w:val="00C86758"/>
    <w:rPr>
      <w:rFonts w:ascii="Arial" w:eastAsia="Times New Roman" w:hAnsi="Arial"/>
      <w:b/>
    </w:rPr>
  </w:style>
  <w:style w:type="character" w:styleId="a9">
    <w:name w:val="page number"/>
    <w:rsid w:val="00C86758"/>
  </w:style>
  <w:style w:type="character" w:customStyle="1" w:styleId="NOChar">
    <w:name w:val="NO Char"/>
    <w:qFormat/>
    <w:rsid w:val="00C86758"/>
    <w:rPr>
      <w:rFonts w:eastAsia="Times New Roman"/>
    </w:rPr>
  </w:style>
  <w:style w:type="character" w:styleId="aa">
    <w:name w:val="Hyperlink"/>
    <w:rsid w:val="00C86758"/>
    <w:rPr>
      <w:color w:val="0000FF"/>
      <w:u w:val="single"/>
    </w:rPr>
  </w:style>
  <w:style w:type="paragraph" w:styleId="ab">
    <w:name w:val="Document Map"/>
    <w:basedOn w:val="a0"/>
    <w:link w:val="Char4"/>
    <w:qFormat/>
    <w:rsid w:val="00C86758"/>
    <w:pPr>
      <w:shd w:val="clear" w:color="auto" w:fill="000080"/>
    </w:pPr>
    <w:rPr>
      <w:rFonts w:ascii="Tahoma" w:eastAsia="宋体" w:hAnsi="Tahoma" w:cs="Tahoma"/>
    </w:rPr>
  </w:style>
  <w:style w:type="character" w:customStyle="1" w:styleId="Char4">
    <w:name w:val="文档结构图 Char"/>
    <w:basedOn w:val="a1"/>
    <w:link w:val="ab"/>
    <w:qFormat/>
    <w:rsid w:val="00C86758"/>
    <w:rPr>
      <w:rFonts w:ascii="Tahoma" w:eastAsia="宋体" w:hAnsi="Tahoma" w:cs="Tahoma"/>
      <w:shd w:val="clear" w:color="auto" w:fill="000080"/>
      <w:lang w:val="en-GB" w:eastAsia="en-US"/>
    </w:rPr>
  </w:style>
  <w:style w:type="character" w:styleId="ac">
    <w:name w:val="Emphasis"/>
    <w:uiPriority w:val="20"/>
    <w:qFormat/>
    <w:rsid w:val="00C86758"/>
    <w:rPr>
      <w:i/>
      <w:iCs/>
    </w:rPr>
  </w:style>
  <w:style w:type="paragraph" w:styleId="ad">
    <w:name w:val="Plain Text"/>
    <w:basedOn w:val="a0"/>
    <w:link w:val="Char5"/>
    <w:uiPriority w:val="99"/>
    <w:rsid w:val="00C86758"/>
    <w:rPr>
      <w:rFonts w:ascii="Courier New" w:eastAsia="MS Mincho" w:hAnsi="Courier New"/>
      <w:lang w:val="nb-NO" w:eastAsia="x-none"/>
    </w:rPr>
  </w:style>
  <w:style w:type="character" w:customStyle="1" w:styleId="Char5">
    <w:name w:val="纯文本 Char"/>
    <w:basedOn w:val="a1"/>
    <w:link w:val="ad"/>
    <w:uiPriority w:val="99"/>
    <w:rsid w:val="00C86758"/>
    <w:rPr>
      <w:rFonts w:ascii="Courier New" w:eastAsia="MS Mincho" w:hAnsi="Courier New"/>
      <w:lang w:val="nb-NO" w:eastAsia="x-none"/>
    </w:rPr>
  </w:style>
  <w:style w:type="paragraph" w:customStyle="1" w:styleId="MTDisplayEquation">
    <w:name w:val="MTDisplayEquation"/>
    <w:basedOn w:val="a0"/>
    <w:rsid w:val="00C86758"/>
    <w:pPr>
      <w:tabs>
        <w:tab w:val="center" w:pos="4820"/>
        <w:tab w:val="right" w:pos="9640"/>
      </w:tabs>
    </w:pPr>
    <w:rPr>
      <w:rFonts w:eastAsia="Times New Roman"/>
      <w:lang w:val="en-US"/>
    </w:rPr>
  </w:style>
  <w:style w:type="character" w:customStyle="1" w:styleId="ui-provider">
    <w:name w:val="ui-provider"/>
    <w:basedOn w:val="a1"/>
    <w:rsid w:val="00C86758"/>
  </w:style>
  <w:style w:type="character" w:customStyle="1" w:styleId="TALCar">
    <w:name w:val="TAL Car"/>
    <w:qFormat/>
    <w:rsid w:val="00C86758"/>
    <w:rPr>
      <w:rFonts w:ascii="Arial" w:hAnsi="Arial"/>
      <w:sz w:val="18"/>
      <w:lang w:val="en-GB" w:eastAsia="en-US"/>
    </w:rPr>
  </w:style>
  <w:style w:type="paragraph" w:styleId="44">
    <w:name w:val="List Bullet 4"/>
    <w:basedOn w:val="33"/>
    <w:uiPriority w:val="99"/>
    <w:qFormat/>
    <w:rsid w:val="00C86758"/>
    <w:pPr>
      <w:tabs>
        <w:tab w:val="clear" w:pos="926"/>
      </w:tabs>
      <w:overflowPunct/>
      <w:autoSpaceDE/>
      <w:autoSpaceDN/>
      <w:adjustRightInd/>
      <w:ind w:left="1418" w:hanging="284"/>
      <w:contextualSpacing w:val="0"/>
      <w:textAlignment w:val="auto"/>
    </w:pPr>
    <w:rPr>
      <w:lang w:eastAsia="en-US"/>
    </w:rPr>
  </w:style>
  <w:style w:type="paragraph" w:styleId="33">
    <w:name w:val="List Bullet 3"/>
    <w:basedOn w:val="a0"/>
    <w:qFormat/>
    <w:rsid w:val="00C86758"/>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styleId="ae">
    <w:name w:val="footnote reference"/>
    <w:rsid w:val="00C86758"/>
    <w:rPr>
      <w:b/>
      <w:position w:val="6"/>
      <w:sz w:val="16"/>
    </w:rPr>
  </w:style>
  <w:style w:type="character" w:customStyle="1" w:styleId="TAHCar">
    <w:name w:val="TAH Car"/>
    <w:qFormat/>
    <w:rsid w:val="00C86758"/>
    <w:rPr>
      <w:rFonts w:ascii="Arial" w:hAnsi="Arial"/>
      <w:b/>
      <w:sz w:val="18"/>
      <w:lang w:eastAsia="en-US"/>
    </w:rPr>
  </w:style>
  <w:style w:type="paragraph" w:customStyle="1" w:styleId="FirstChange">
    <w:name w:val="First Change"/>
    <w:basedOn w:val="a0"/>
    <w:qFormat/>
    <w:rsid w:val="00C86758"/>
    <w:pPr>
      <w:jc w:val="center"/>
    </w:pPr>
    <w:rPr>
      <w:color w:val="FF0000"/>
    </w:rPr>
  </w:style>
  <w:style w:type="paragraph" w:styleId="af">
    <w:name w:val="annotation text"/>
    <w:basedOn w:val="a0"/>
    <w:link w:val="Char6"/>
    <w:qFormat/>
    <w:rsid w:val="00C86758"/>
    <w:rPr>
      <w:rFonts w:eastAsia="Times New Roman"/>
    </w:rPr>
  </w:style>
  <w:style w:type="character" w:customStyle="1" w:styleId="Char6">
    <w:name w:val="批注文字 Char"/>
    <w:basedOn w:val="a1"/>
    <w:link w:val="af"/>
    <w:qFormat/>
    <w:rsid w:val="00C86758"/>
    <w:rPr>
      <w:rFonts w:ascii="Times New Roman" w:eastAsia="Times New Roman" w:hAnsi="Times New Roman"/>
      <w:lang w:val="en-GB" w:eastAsia="en-US"/>
    </w:rPr>
  </w:style>
  <w:style w:type="paragraph" w:customStyle="1" w:styleId="26">
    <w:name w:val="正文2"/>
    <w:qFormat/>
    <w:rsid w:val="00C86758"/>
    <w:pPr>
      <w:jc w:val="both"/>
    </w:pPr>
    <w:rPr>
      <w:rFonts w:ascii="Times New Roman" w:eastAsia="宋体" w:hAnsi="Times New Roman"/>
      <w:kern w:val="2"/>
      <w:sz w:val="21"/>
      <w:szCs w:val="21"/>
      <w:lang w:val="en-US" w:eastAsia="zh-CN"/>
    </w:rPr>
  </w:style>
  <w:style w:type="paragraph" w:styleId="5">
    <w:name w:val="List Bullet 5"/>
    <w:basedOn w:val="a0"/>
    <w:uiPriority w:val="99"/>
    <w:qFormat/>
    <w:rsid w:val="00C86758"/>
    <w:pPr>
      <w:numPr>
        <w:numId w:val="6"/>
      </w:numPr>
      <w:overflowPunct w:val="0"/>
      <w:autoSpaceDE w:val="0"/>
      <w:autoSpaceDN w:val="0"/>
      <w:adjustRightInd w:val="0"/>
      <w:contextualSpacing/>
      <w:textAlignment w:val="baseline"/>
    </w:pPr>
    <w:rPr>
      <w:rFonts w:eastAsia="Times New Roman"/>
      <w:lang w:eastAsia="ko-KR"/>
    </w:rPr>
  </w:style>
  <w:style w:type="paragraph" w:styleId="27">
    <w:name w:val="List Bullet 2"/>
    <w:basedOn w:val="a"/>
    <w:link w:val="2Char0"/>
    <w:uiPriority w:val="99"/>
    <w:rsid w:val="00C86758"/>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2Char0">
    <w:name w:val="列表项目符号 2 Char"/>
    <w:basedOn w:val="a1"/>
    <w:link w:val="27"/>
    <w:uiPriority w:val="99"/>
    <w:rsid w:val="00C86758"/>
    <w:rPr>
      <w:rFonts w:ascii="Times New Roman" w:hAnsi="Times New Roman"/>
      <w:lang w:val="en-GB" w:eastAsia="en-US"/>
    </w:rPr>
  </w:style>
  <w:style w:type="paragraph" w:styleId="a">
    <w:name w:val="List Bullet"/>
    <w:basedOn w:val="a0"/>
    <w:qFormat/>
    <w:rsid w:val="00C86758"/>
    <w:pPr>
      <w:numPr>
        <w:numId w:val="9"/>
      </w:numPr>
      <w:overflowPunct w:val="0"/>
      <w:autoSpaceDE w:val="0"/>
      <w:autoSpaceDN w:val="0"/>
      <w:adjustRightInd w:val="0"/>
      <w:contextualSpacing/>
      <w:textAlignment w:val="baseline"/>
    </w:pPr>
    <w:rPr>
      <w:rFonts w:eastAsia="Times New Roman"/>
      <w:lang w:eastAsia="ko-KR"/>
    </w:rPr>
  </w:style>
  <w:style w:type="character" w:customStyle="1" w:styleId="B1Char1">
    <w:name w:val="B1 Char1"/>
    <w:qFormat/>
    <w:rsid w:val="00C86758"/>
    <w:rPr>
      <w:rFonts w:eastAsia="Times New Roman"/>
      <w:lang w:eastAsia="en-US"/>
    </w:rPr>
  </w:style>
  <w:style w:type="numbering" w:customStyle="1" w:styleId="91">
    <w:name w:val="无列表9"/>
    <w:next w:val="a3"/>
    <w:uiPriority w:val="99"/>
    <w:semiHidden/>
    <w:unhideWhenUsed/>
    <w:rsid w:val="00026EF2"/>
  </w:style>
  <w:style w:type="numbering" w:customStyle="1" w:styleId="24">
    <w:name w:val="列表编号24"/>
    <w:basedOn w:val="a3"/>
    <w:rsid w:val="00026EF2"/>
    <w:pPr>
      <w:numPr>
        <w:numId w:val="8"/>
      </w:numPr>
    </w:pPr>
  </w:style>
  <w:style w:type="numbering" w:customStyle="1" w:styleId="14">
    <w:name w:val="项目编号14"/>
    <w:basedOn w:val="a3"/>
    <w:rsid w:val="00026EF2"/>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62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017F1-D261-4BC0-851F-C79619024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17915</Words>
  <Characters>102121</Characters>
  <Application>Microsoft Office Word</Application>
  <DocSecurity>0</DocSecurity>
  <Lines>851</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2024-02-19T06:05:00Z</dcterms:created>
  <dcterms:modified xsi:type="dcterms:W3CDTF">2024-02-19T09:12:00Z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