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231CEF" w14:textId="4E33B597" w:rsidR="00A76112" w:rsidRDefault="00A76112" w:rsidP="00A76112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</w:rPr>
      </w:pPr>
      <w:bookmarkStart w:id="0" w:name="_Toc193024528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#123</w:t>
      </w:r>
      <w:r>
        <w:rPr>
          <w:rFonts w:cs="Arial"/>
          <w:bCs/>
          <w:noProof w:val="0"/>
          <w:sz w:val="24"/>
        </w:rPr>
        <w:tab/>
      </w:r>
      <w:r w:rsidR="005345C8" w:rsidRPr="005345C8">
        <w:rPr>
          <w:rFonts w:cs="Arial"/>
          <w:bCs/>
          <w:noProof w:val="0"/>
          <w:sz w:val="24"/>
        </w:rPr>
        <w:t>R3-240377</w:t>
      </w:r>
    </w:p>
    <w:p w14:paraId="70658255" w14:textId="5219A4E9" w:rsidR="009F05D6" w:rsidRDefault="00A76112" w:rsidP="00A76112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</w:rPr>
      </w:pPr>
      <w:r w:rsidRPr="00766C72">
        <w:rPr>
          <w:b/>
          <w:noProof/>
          <w:sz w:val="24"/>
        </w:rPr>
        <w:t>Athens, GR, 26 Feb – 01 Mar, 202</w:t>
      </w:r>
      <w:r>
        <w:rPr>
          <w:b/>
          <w:noProof/>
          <w:sz w:val="24"/>
        </w:rPr>
        <w:t>4</w:t>
      </w:r>
    </w:p>
    <w:p w14:paraId="594CCF3B" w14:textId="77777777" w:rsidR="006A5BA4" w:rsidRPr="007D3E81" w:rsidRDefault="006A5BA4" w:rsidP="006A5BA4">
      <w:pPr>
        <w:pStyle w:val="Footer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72B6E0C0" w14:textId="123CC24E" w:rsidR="006A5BA4" w:rsidRPr="007D3E81" w:rsidRDefault="006A5BA4" w:rsidP="006A5BA4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0031C8" w:rsidRPr="000031C8">
        <w:rPr>
          <w:rFonts w:ascii="Arial" w:hAnsi="Arial"/>
          <w:sz w:val="24"/>
        </w:rPr>
        <w:t>Discussion on NG-RAN receiving a GTP-U Error Indication</w:t>
      </w:r>
    </w:p>
    <w:p w14:paraId="6CD9092D" w14:textId="77777777" w:rsidR="006A5BA4" w:rsidRPr="007D3E81" w:rsidRDefault="006A5BA4" w:rsidP="006A5BA4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Pr="007D3E81">
        <w:rPr>
          <w:rStyle w:val="a4"/>
          <w:lang w:val="en-GB"/>
        </w:rPr>
        <w:t>Huawei</w:t>
      </w:r>
    </w:p>
    <w:p w14:paraId="5D42050C" w14:textId="3BCAE35C" w:rsidR="006A5BA4" w:rsidRPr="007D3E81" w:rsidRDefault="006A5BA4" w:rsidP="006A5BA4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AC0762">
        <w:rPr>
          <w:rFonts w:ascii="Arial" w:hAnsi="Arial"/>
          <w:sz w:val="24"/>
        </w:rPr>
        <w:t>8</w:t>
      </w:r>
      <w:r w:rsidR="000714ED" w:rsidRPr="000714ED">
        <w:rPr>
          <w:rFonts w:ascii="Arial" w:hAnsi="Arial"/>
          <w:sz w:val="24"/>
        </w:rPr>
        <w:t>.</w:t>
      </w:r>
      <w:r w:rsidR="00AC0762">
        <w:rPr>
          <w:rFonts w:ascii="Arial" w:hAnsi="Arial"/>
          <w:sz w:val="24"/>
        </w:rPr>
        <w:t>1</w:t>
      </w:r>
    </w:p>
    <w:p w14:paraId="48C88762" w14:textId="57F50C2C" w:rsidR="006A5BA4" w:rsidRPr="00423D84" w:rsidRDefault="006A5BA4" w:rsidP="006A5BA4">
      <w:pPr>
        <w:tabs>
          <w:tab w:val="left" w:pos="1985"/>
        </w:tabs>
        <w:ind w:left="1980" w:hanging="1980"/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4131EE">
        <w:rPr>
          <w:rFonts w:ascii="Arial" w:hAnsi="Arial"/>
          <w:sz w:val="24"/>
        </w:rPr>
        <w:t>Discussion</w:t>
      </w:r>
    </w:p>
    <w:p w14:paraId="4FFE9544" w14:textId="77777777" w:rsidR="006A5BA4" w:rsidRPr="007D3E81" w:rsidRDefault="006A5BA4" w:rsidP="006A5BA4">
      <w:pPr>
        <w:pStyle w:val="Heading1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Pr="007D3E81">
        <w:rPr>
          <w:rFonts w:eastAsia="宋体"/>
          <w:lang w:eastAsia="zh-CN"/>
        </w:rPr>
        <w:t>Introduction</w:t>
      </w:r>
    </w:p>
    <w:p w14:paraId="2F60122E" w14:textId="37444E35" w:rsidR="00117038" w:rsidRDefault="004D7DEB" w:rsidP="009F05D6">
      <w:pPr>
        <w:spacing w:beforeLines="100" w:before="240"/>
        <w:rPr>
          <w:lang w:eastAsia="zh-CN"/>
        </w:rPr>
      </w:pPr>
      <w:r>
        <w:rPr>
          <w:rFonts w:eastAsiaTheme="minorEastAsia"/>
          <w:lang w:eastAsia="zh-CN"/>
        </w:rPr>
        <w:t xml:space="preserve">The CT4#119 meeting agreed a LS on the </w:t>
      </w:r>
      <w:r w:rsidRPr="004D7DEB">
        <w:rPr>
          <w:rFonts w:eastAsiaTheme="minorEastAsia"/>
          <w:lang w:eastAsia="zh-CN"/>
        </w:rPr>
        <w:t>NG-RAN receiving a GTP-U Error Indication</w:t>
      </w:r>
      <w:r>
        <w:rPr>
          <w:rFonts w:eastAsiaTheme="minorEastAsia"/>
          <w:lang w:eastAsia="zh-CN"/>
        </w:rPr>
        <w:t xml:space="preserve"> containing the following contents </w:t>
      </w:r>
      <w:r w:rsidR="00117038">
        <w:rPr>
          <w:rFonts w:eastAsiaTheme="minorEastAsia"/>
          <w:lang w:eastAsia="zh-CN"/>
        </w:rPr>
        <w:t>[</w:t>
      </w:r>
      <w:r w:rsidR="00674466">
        <w:rPr>
          <w:rFonts w:eastAsiaTheme="minorEastAsia"/>
          <w:lang w:eastAsia="zh-CN"/>
        </w:rPr>
        <w:t>1</w:t>
      </w:r>
      <w:r w:rsidR="00117038">
        <w:rPr>
          <w:rFonts w:eastAsiaTheme="minorEastAsia"/>
          <w:lang w:eastAsia="zh-CN"/>
        </w:rPr>
        <w:t>]</w:t>
      </w:r>
      <w:r w:rsidR="00117038"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F1329" w:rsidRPr="00895458" w14:paraId="009840F3" w14:textId="77777777" w:rsidTr="00FF1329">
        <w:tc>
          <w:tcPr>
            <w:tcW w:w="9631" w:type="dxa"/>
          </w:tcPr>
          <w:p w14:paraId="445C2EAB" w14:textId="77777777" w:rsidR="00895458" w:rsidRPr="00895458" w:rsidRDefault="00895458" w:rsidP="00895458">
            <w:pPr>
              <w:rPr>
                <w:rFonts w:ascii="Arial" w:hAnsi="Arial" w:cs="Arial"/>
                <w:b/>
                <w:sz w:val="18"/>
              </w:rPr>
            </w:pPr>
            <w:r w:rsidRPr="00895458">
              <w:rPr>
                <w:rFonts w:ascii="Arial" w:hAnsi="Arial" w:cs="Arial"/>
                <w:b/>
                <w:sz w:val="18"/>
              </w:rPr>
              <w:t>1. Overall Description:</w:t>
            </w:r>
          </w:p>
          <w:p w14:paraId="1F772373" w14:textId="77777777" w:rsidR="00895458" w:rsidRPr="00895458" w:rsidRDefault="00895458" w:rsidP="00895458">
            <w:pPr>
              <w:rPr>
                <w:rFonts w:ascii="Arial" w:hAnsi="Arial" w:cs="Arial"/>
                <w:sz w:val="18"/>
                <w:szCs w:val="22"/>
                <w:lang w:eastAsia="ko-KR"/>
              </w:rPr>
            </w:pPr>
            <w:r w:rsidRPr="00895458">
              <w:rPr>
                <w:rFonts w:ascii="Arial" w:hAnsi="Arial" w:cs="Arial"/>
                <w:sz w:val="18"/>
                <w:szCs w:val="22"/>
                <w:lang w:eastAsia="ko-KR"/>
              </w:rPr>
              <w:t xml:space="preserve">CT4 discussed the following requirements in clause 5.3.3.1 of 3GPP TS 23.527 for the case when the 5G-AN receives a GTP-U Error Indication and agreed that it would be beneficial that the NG-RAN can indicate to the SMF that the release is due to </w:t>
            </w:r>
            <w:r w:rsidRPr="00460A1E">
              <w:rPr>
                <w:rFonts w:ascii="Arial" w:hAnsi="Arial" w:cs="Arial"/>
                <w:sz w:val="18"/>
                <w:szCs w:val="22"/>
                <w:lang w:eastAsia="ko-KR"/>
              </w:rPr>
              <w:t>receiving a GTP-U Error Indication from the NG-U tunnel, so the SMF can use this information to determine to re-establish the PFCP session for the affected PDU</w:t>
            </w:r>
            <w:r w:rsidRPr="00895458">
              <w:rPr>
                <w:rFonts w:ascii="Arial" w:hAnsi="Arial" w:cs="Arial"/>
                <w:sz w:val="18"/>
                <w:szCs w:val="22"/>
                <w:lang w:eastAsia="ko-KR"/>
              </w:rPr>
              <w:t xml:space="preserve"> session. </w:t>
            </w:r>
          </w:p>
          <w:p w14:paraId="3897B7A3" w14:textId="77777777" w:rsidR="00895458" w:rsidRPr="00895458" w:rsidRDefault="00895458" w:rsidP="00895458">
            <w:pPr>
              <w:ind w:left="284"/>
              <w:rPr>
                <w:i/>
                <w:iCs/>
                <w:sz w:val="18"/>
                <w:lang w:eastAsia="zh-CN"/>
              </w:rPr>
            </w:pPr>
            <w:r w:rsidRPr="00895458">
              <w:rPr>
                <w:i/>
                <w:iCs/>
                <w:sz w:val="18"/>
                <w:lang w:eastAsia="zh-CN"/>
              </w:rPr>
              <w:t>Upon receipt of a GTP-U Error Indication, the 5G-AN shall proceed as follows:</w:t>
            </w:r>
          </w:p>
          <w:p w14:paraId="2F6CBF48" w14:textId="77777777" w:rsidR="00895458" w:rsidRPr="00895458" w:rsidRDefault="00895458" w:rsidP="00895458">
            <w:pPr>
              <w:pStyle w:val="B10"/>
              <w:ind w:left="852"/>
              <w:rPr>
                <w:i/>
                <w:iCs/>
                <w:sz w:val="18"/>
              </w:rPr>
            </w:pPr>
            <w:r w:rsidRPr="00895458">
              <w:rPr>
                <w:i/>
                <w:iCs/>
                <w:sz w:val="18"/>
                <w:lang w:eastAsia="zh-CN"/>
              </w:rPr>
              <w:t>-</w:t>
            </w:r>
            <w:r w:rsidRPr="00895458">
              <w:rPr>
                <w:i/>
                <w:iCs/>
                <w:sz w:val="18"/>
                <w:lang w:eastAsia="zh-CN"/>
              </w:rPr>
              <w:tab/>
              <w:t xml:space="preserve">if the GTP-U Error Indication was received from an UPF over a NG-U tunnel that is not an indirect forwarding tunnel, the 5G-AN shall </w:t>
            </w:r>
            <w:r w:rsidRPr="00895458">
              <w:rPr>
                <w:i/>
                <w:iCs/>
                <w:sz w:val="18"/>
              </w:rPr>
              <w:t>initiate a PDU Session Resource Notify procedure and release immediately the resources of the PDU session for which the Error Indication was received;</w:t>
            </w:r>
          </w:p>
          <w:p w14:paraId="79F3098A" w14:textId="77777777" w:rsidR="00895458" w:rsidRPr="00895458" w:rsidRDefault="00895458" w:rsidP="00895458">
            <w:pPr>
              <w:rPr>
                <w:rFonts w:ascii="Arial" w:hAnsi="Arial" w:cs="Arial"/>
                <w:sz w:val="18"/>
                <w:szCs w:val="22"/>
                <w:lang w:eastAsia="ko-KR"/>
              </w:rPr>
            </w:pPr>
            <w:r w:rsidRPr="00895458">
              <w:rPr>
                <w:rFonts w:ascii="Arial" w:hAnsi="Arial" w:cs="Arial"/>
                <w:sz w:val="18"/>
                <w:szCs w:val="22"/>
                <w:lang w:eastAsia="ko-KR"/>
              </w:rPr>
              <w:t>CT4 has agreed the attached CR.</w:t>
            </w:r>
          </w:p>
          <w:p w14:paraId="7BC1F1E8" w14:textId="77777777" w:rsidR="00895458" w:rsidRPr="00895458" w:rsidRDefault="00895458" w:rsidP="00895458">
            <w:pPr>
              <w:rPr>
                <w:rFonts w:ascii="Arial" w:hAnsi="Arial" w:cs="Arial"/>
                <w:b/>
                <w:sz w:val="18"/>
                <w:szCs w:val="22"/>
              </w:rPr>
            </w:pPr>
            <w:r w:rsidRPr="00895458">
              <w:rPr>
                <w:rFonts w:ascii="Arial" w:hAnsi="Arial" w:cs="Arial"/>
                <w:b/>
                <w:sz w:val="18"/>
                <w:szCs w:val="22"/>
              </w:rPr>
              <w:t>2. Actions:</w:t>
            </w:r>
          </w:p>
          <w:p w14:paraId="5A6A5E5F" w14:textId="77777777" w:rsidR="00895458" w:rsidRPr="00895458" w:rsidRDefault="00895458" w:rsidP="00895458">
            <w:pPr>
              <w:ind w:left="1985" w:hanging="1985"/>
              <w:rPr>
                <w:rFonts w:ascii="Arial" w:hAnsi="Arial" w:cs="Arial"/>
                <w:b/>
                <w:sz w:val="18"/>
                <w:szCs w:val="22"/>
              </w:rPr>
            </w:pPr>
            <w:r w:rsidRPr="00895458">
              <w:rPr>
                <w:rFonts w:ascii="Arial" w:hAnsi="Arial" w:cs="Arial"/>
                <w:b/>
                <w:sz w:val="18"/>
                <w:szCs w:val="22"/>
              </w:rPr>
              <w:t>To RAN3</w:t>
            </w:r>
          </w:p>
          <w:p w14:paraId="4A217527" w14:textId="7D8E0149" w:rsidR="00FF1329" w:rsidRPr="00895458" w:rsidRDefault="00895458" w:rsidP="004B7BE6">
            <w:pPr>
              <w:ind w:left="993" w:hanging="993"/>
              <w:rPr>
                <w:rFonts w:ascii="Calibri" w:eastAsia="等线" w:hAnsi="Calibri" w:cs="Calibri"/>
                <w:b/>
                <w:color w:val="0000FF"/>
                <w:sz w:val="18"/>
              </w:rPr>
            </w:pPr>
            <w:r w:rsidRPr="00895458">
              <w:rPr>
                <w:rFonts w:ascii="Arial" w:hAnsi="Arial" w:cs="Arial"/>
                <w:b/>
                <w:sz w:val="18"/>
                <w:szCs w:val="22"/>
              </w:rPr>
              <w:t xml:space="preserve">ACTION: </w:t>
            </w:r>
            <w:r w:rsidRPr="00895458">
              <w:rPr>
                <w:rFonts w:ascii="Arial" w:hAnsi="Arial" w:cs="Arial"/>
                <w:b/>
                <w:sz w:val="18"/>
                <w:szCs w:val="22"/>
              </w:rPr>
              <w:tab/>
              <w:t xml:space="preserve">CT4 </w:t>
            </w:r>
            <w:r w:rsidRPr="00895458">
              <w:rPr>
                <w:rFonts w:ascii="Arial" w:hAnsi="Arial" w:cs="Arial"/>
                <w:sz w:val="18"/>
                <w:szCs w:val="22"/>
              </w:rPr>
              <w:t xml:space="preserve">kindly asks RAN3 to take the above information into consideration and update their specification as necessary. </w:t>
            </w:r>
          </w:p>
        </w:tc>
      </w:tr>
    </w:tbl>
    <w:p w14:paraId="2A110C68" w14:textId="74CA9051" w:rsidR="000714ED" w:rsidRDefault="006A5BA4" w:rsidP="009F05D6">
      <w:pPr>
        <w:spacing w:beforeLines="100" w:before="240"/>
        <w:rPr>
          <w:lang w:eastAsia="zh-CN"/>
        </w:rPr>
      </w:pPr>
      <w:r>
        <w:rPr>
          <w:rFonts w:eastAsiaTheme="minorEastAsia"/>
          <w:lang w:eastAsia="zh-CN"/>
        </w:rPr>
        <w:t xml:space="preserve">In this paper, we </w:t>
      </w:r>
      <w:r w:rsidR="00FB749D">
        <w:rPr>
          <w:rFonts w:eastAsiaTheme="minorEastAsia"/>
          <w:lang w:eastAsia="zh-CN"/>
        </w:rPr>
        <w:t>intend to</w:t>
      </w:r>
      <w:r w:rsidR="00F053C3">
        <w:rPr>
          <w:rFonts w:eastAsiaTheme="minorEastAsia"/>
          <w:lang w:eastAsia="zh-CN"/>
        </w:rPr>
        <w:t xml:space="preserve"> discuss </w:t>
      </w:r>
      <w:r w:rsidR="0069416C">
        <w:rPr>
          <w:rFonts w:eastAsiaTheme="minorEastAsia"/>
          <w:lang w:eastAsia="zh-CN"/>
        </w:rPr>
        <w:t xml:space="preserve">the RAN3 impact, and provide </w:t>
      </w:r>
      <w:r w:rsidR="003B63EA">
        <w:rPr>
          <w:rFonts w:eastAsiaTheme="minorEastAsia"/>
          <w:lang w:eastAsia="zh-CN"/>
        </w:rPr>
        <w:t>the</w:t>
      </w:r>
      <w:r w:rsidR="00CB408A">
        <w:rPr>
          <w:rFonts w:eastAsiaTheme="minorEastAsia"/>
          <w:lang w:eastAsia="zh-CN"/>
        </w:rPr>
        <w:t xml:space="preserve"> corresp</w:t>
      </w:r>
      <w:r w:rsidR="00F54FF7">
        <w:rPr>
          <w:rFonts w:eastAsiaTheme="minorEastAsia"/>
          <w:lang w:eastAsia="zh-CN"/>
        </w:rPr>
        <w:t>on</w:t>
      </w:r>
      <w:r w:rsidR="00CB408A">
        <w:rPr>
          <w:rFonts w:eastAsiaTheme="minorEastAsia"/>
          <w:lang w:eastAsia="zh-CN"/>
        </w:rPr>
        <w:t xml:space="preserve">ding </w:t>
      </w:r>
      <w:r w:rsidR="007423EC">
        <w:rPr>
          <w:rFonts w:eastAsiaTheme="minorEastAsia"/>
          <w:lang w:eastAsia="zh-CN"/>
        </w:rPr>
        <w:t>CR and draft reply LS</w:t>
      </w:r>
      <w:r w:rsidR="00775880">
        <w:rPr>
          <w:lang w:eastAsia="zh-CN"/>
        </w:rPr>
        <w:t xml:space="preserve">. </w:t>
      </w:r>
    </w:p>
    <w:p w14:paraId="0482DA3D" w14:textId="77777777" w:rsidR="006A5BA4" w:rsidRDefault="006A5BA4" w:rsidP="006A5BA4">
      <w:pPr>
        <w:pStyle w:val="Heading1"/>
        <w:jc w:val="both"/>
        <w:rPr>
          <w:rFonts w:eastAsia="宋体"/>
          <w:lang w:eastAsia="zh-CN"/>
        </w:rPr>
      </w:pPr>
      <w:bookmarkStart w:id="2" w:name="OLE_LINK1"/>
      <w:bookmarkStart w:id="3" w:name="OLE_LINK2"/>
      <w:r>
        <w:rPr>
          <w:rFonts w:eastAsia="宋体"/>
          <w:lang w:eastAsia="zh-CN"/>
        </w:rPr>
        <w:t xml:space="preserve">2. </w:t>
      </w:r>
      <w:r w:rsidRPr="007D3E81">
        <w:rPr>
          <w:rFonts w:eastAsia="宋体"/>
          <w:lang w:eastAsia="zh-CN"/>
        </w:rPr>
        <w:t>Discussion</w:t>
      </w:r>
    </w:p>
    <w:p w14:paraId="6149A7CB" w14:textId="735C64C8" w:rsidR="00E04E00" w:rsidRPr="004F68E8" w:rsidRDefault="00A15736" w:rsidP="00A15736">
      <w:pPr>
        <w:pStyle w:val="Heading2"/>
        <w:rPr>
          <w:lang w:eastAsia="zh-CN"/>
        </w:rPr>
      </w:pPr>
      <w:r>
        <w:rPr>
          <w:rFonts w:eastAsiaTheme="minorEastAsia"/>
          <w:lang w:eastAsia="zh-CN"/>
        </w:rPr>
        <w:t xml:space="preserve">2.1 </w:t>
      </w:r>
      <w:r w:rsidR="00E22834">
        <w:rPr>
          <w:rFonts w:eastAsia="等线"/>
          <w:lang w:val="en-US"/>
        </w:rPr>
        <w:t>Background</w:t>
      </w:r>
    </w:p>
    <w:p w14:paraId="467E3116" w14:textId="053498E7" w:rsidR="00CE0759" w:rsidRDefault="00F542F8" w:rsidP="00217F2E">
      <w:pPr>
        <w:adjustRightInd w:val="0"/>
        <w:snapToGrid w:val="0"/>
        <w:jc w:val="both"/>
        <w:rPr>
          <w:rFonts w:eastAsiaTheme="minorEastAsia" w:cs="Arial"/>
          <w:szCs w:val="22"/>
          <w:lang w:eastAsia="zh-CN"/>
        </w:rPr>
      </w:pPr>
      <w:r>
        <w:rPr>
          <w:rFonts w:eastAsiaTheme="minorEastAsia" w:cs="Arial"/>
          <w:szCs w:val="22"/>
          <w:lang w:eastAsia="zh-CN"/>
        </w:rPr>
        <w:t xml:space="preserve">As quoted below, </w:t>
      </w:r>
      <w:r w:rsidR="007F46F4">
        <w:rPr>
          <w:rFonts w:eastAsiaTheme="minorEastAsia" w:cs="Arial"/>
          <w:szCs w:val="22"/>
          <w:lang w:eastAsia="zh-CN"/>
        </w:rPr>
        <w:t>the basic GTP-U</w:t>
      </w:r>
      <w:r w:rsidR="005338DA">
        <w:rPr>
          <w:rFonts w:eastAsiaTheme="minorEastAsia" w:cs="Arial"/>
          <w:szCs w:val="22"/>
          <w:lang w:eastAsia="zh-CN"/>
        </w:rPr>
        <w:t xml:space="preserve"> </w:t>
      </w:r>
      <w:r w:rsidR="005338DA">
        <w:rPr>
          <w:lang w:eastAsia="zh-CN"/>
        </w:rPr>
        <w:t>Error Indication</w:t>
      </w:r>
      <w:r w:rsidR="005338DA">
        <w:rPr>
          <w:rFonts w:eastAsiaTheme="minorEastAsia" w:cs="Arial"/>
          <w:szCs w:val="22"/>
          <w:lang w:eastAsia="zh-CN"/>
        </w:rPr>
        <w:t xml:space="preserve"> </w:t>
      </w:r>
      <w:r w:rsidR="00CE0759">
        <w:rPr>
          <w:rFonts w:eastAsiaTheme="minorEastAsia" w:cs="Arial"/>
          <w:szCs w:val="22"/>
          <w:lang w:eastAsia="zh-CN"/>
        </w:rPr>
        <w:t>procedure</w:t>
      </w:r>
      <w:r w:rsidR="00B62E5A">
        <w:rPr>
          <w:rFonts w:eastAsiaTheme="minorEastAsia" w:cs="Arial"/>
          <w:szCs w:val="22"/>
          <w:lang w:eastAsia="zh-CN"/>
        </w:rPr>
        <w:t xml:space="preserve"> is described in the agreed CR</w:t>
      </w:r>
      <w:r w:rsidR="00460A1E">
        <w:rPr>
          <w:rFonts w:eastAsiaTheme="minorEastAsia" w:cs="Arial"/>
          <w:szCs w:val="22"/>
          <w:lang w:eastAsia="zh-CN"/>
        </w:rPr>
        <w:t xml:space="preserve"> in</w:t>
      </w:r>
      <w:r w:rsidR="00B62E5A">
        <w:rPr>
          <w:rFonts w:eastAsiaTheme="minorEastAsia" w:cs="Arial"/>
          <w:szCs w:val="22"/>
          <w:lang w:eastAsia="zh-CN"/>
        </w:rPr>
        <w:t xml:space="preserve"> </w:t>
      </w:r>
      <w:r w:rsidR="004A3AF8">
        <w:rPr>
          <w:rFonts w:eastAsiaTheme="minorEastAsia" w:cs="Arial"/>
          <w:szCs w:val="22"/>
          <w:lang w:eastAsia="zh-CN"/>
        </w:rPr>
        <w:t xml:space="preserve">[2] </w:t>
      </w:r>
      <w:r w:rsidR="00B62E5A">
        <w:rPr>
          <w:rFonts w:eastAsiaTheme="minorEastAsia" w:cs="Arial"/>
          <w:szCs w:val="22"/>
          <w:lang w:eastAsia="zh-CN"/>
        </w:rPr>
        <w:t>for TS</w:t>
      </w:r>
      <w:r w:rsidR="007F46F4">
        <w:rPr>
          <w:rFonts w:eastAsiaTheme="minorEastAsia" w:cs="Arial"/>
          <w:szCs w:val="22"/>
          <w:lang w:eastAsia="zh-CN"/>
        </w:rPr>
        <w:t xml:space="preserve"> </w:t>
      </w:r>
      <w:r w:rsidR="00B62E5A" w:rsidRPr="00B62E5A">
        <w:rPr>
          <w:rFonts w:eastAsiaTheme="minorEastAsia" w:cs="Arial"/>
          <w:szCs w:val="22"/>
          <w:lang w:eastAsia="zh-CN"/>
        </w:rPr>
        <w:t>23.527</w:t>
      </w:r>
      <w:r w:rsidR="00CE0759">
        <w:rPr>
          <w:rFonts w:eastAsiaTheme="minorEastAsia" w:cs="Arial"/>
          <w:szCs w:val="22"/>
          <w:lang w:eastAsia="zh-CN"/>
        </w:rPr>
        <w:t xml:space="preserve">. </w:t>
      </w:r>
    </w:p>
    <w:p w14:paraId="42678F54" w14:textId="6C0E56D6" w:rsidR="00C81504" w:rsidRDefault="00896C1B" w:rsidP="00B54F64">
      <w:pPr>
        <w:pStyle w:val="ListParagraph"/>
        <w:numPr>
          <w:ilvl w:val="0"/>
          <w:numId w:val="24"/>
        </w:numPr>
        <w:adjustRightInd w:val="0"/>
        <w:snapToGrid w:val="0"/>
        <w:ind w:firstLineChars="0"/>
        <w:jc w:val="both"/>
        <w:rPr>
          <w:rFonts w:eastAsiaTheme="minorEastAsia" w:cs="Arial"/>
          <w:szCs w:val="22"/>
          <w:lang w:eastAsia="zh-CN"/>
        </w:rPr>
      </w:pPr>
      <w:r>
        <w:rPr>
          <w:rFonts w:eastAsiaTheme="minorEastAsia" w:cs="Arial"/>
          <w:szCs w:val="22"/>
          <w:lang w:eastAsia="zh-CN"/>
        </w:rPr>
        <w:t>T</w:t>
      </w:r>
      <w:r w:rsidR="00B54F64">
        <w:rPr>
          <w:rFonts w:eastAsiaTheme="minorEastAsia" w:cs="Arial"/>
          <w:szCs w:val="22"/>
          <w:lang w:eastAsia="zh-CN"/>
        </w:rPr>
        <w:t xml:space="preserve">he </w:t>
      </w:r>
      <w:r w:rsidR="00AE2539">
        <w:rPr>
          <w:rFonts w:eastAsiaTheme="minorEastAsia" w:cs="Arial"/>
          <w:szCs w:val="22"/>
          <w:lang w:eastAsia="zh-CN"/>
        </w:rPr>
        <w:t xml:space="preserve">NG-RAN node </w:t>
      </w:r>
      <w:r>
        <w:rPr>
          <w:rFonts w:eastAsiaTheme="minorEastAsia" w:cs="Arial"/>
          <w:szCs w:val="22"/>
          <w:lang w:eastAsia="zh-CN"/>
        </w:rPr>
        <w:t xml:space="preserve">may </w:t>
      </w:r>
      <w:r w:rsidR="00D9446F">
        <w:rPr>
          <w:rFonts w:eastAsiaTheme="minorEastAsia" w:cs="Arial"/>
          <w:szCs w:val="22"/>
          <w:lang w:eastAsia="zh-CN"/>
        </w:rPr>
        <w:t xml:space="preserve">receive </w:t>
      </w:r>
      <w:r w:rsidR="00B71EE0">
        <w:rPr>
          <w:rFonts w:eastAsiaTheme="minorEastAsia" w:cs="Arial"/>
          <w:szCs w:val="22"/>
          <w:lang w:eastAsia="zh-CN"/>
        </w:rPr>
        <w:t xml:space="preserve">the </w:t>
      </w:r>
      <w:r w:rsidR="00DA09B4">
        <w:rPr>
          <w:lang w:eastAsia="zh-CN"/>
        </w:rPr>
        <w:t xml:space="preserve">GTP-U Error Indication </w:t>
      </w:r>
      <w:r w:rsidR="00B75852">
        <w:rPr>
          <w:rFonts w:eastAsiaTheme="minorEastAsia" w:cs="Arial"/>
          <w:szCs w:val="22"/>
          <w:lang w:eastAsia="zh-CN"/>
        </w:rPr>
        <w:t xml:space="preserve">over a NG-U tunnel that is not an </w:t>
      </w:r>
      <w:r w:rsidR="00752D71">
        <w:rPr>
          <w:rFonts w:eastAsiaTheme="minorEastAsia" w:cs="Arial"/>
          <w:szCs w:val="22"/>
          <w:lang w:eastAsia="zh-CN"/>
        </w:rPr>
        <w:t>indirect forwarding tunnel</w:t>
      </w:r>
      <w:r w:rsidR="00B71EE0">
        <w:rPr>
          <w:rFonts w:eastAsiaTheme="minorEastAsia" w:cs="Arial"/>
          <w:szCs w:val="22"/>
          <w:lang w:eastAsia="zh-CN"/>
        </w:rPr>
        <w:t xml:space="preserve">. </w:t>
      </w:r>
      <w:r w:rsidR="00B62E5A" w:rsidRPr="00B54F64">
        <w:rPr>
          <w:rFonts w:eastAsiaTheme="minorEastAsia" w:cs="Arial"/>
          <w:szCs w:val="22"/>
          <w:lang w:eastAsia="zh-CN"/>
        </w:rPr>
        <w:t xml:space="preserve"> </w:t>
      </w:r>
    </w:p>
    <w:p w14:paraId="177EC615" w14:textId="0B0728A4" w:rsidR="00D60F4D" w:rsidRDefault="00963CDC" w:rsidP="00B54F64">
      <w:pPr>
        <w:pStyle w:val="ListParagraph"/>
        <w:numPr>
          <w:ilvl w:val="0"/>
          <w:numId w:val="24"/>
        </w:numPr>
        <w:adjustRightInd w:val="0"/>
        <w:snapToGrid w:val="0"/>
        <w:ind w:firstLineChars="0"/>
        <w:jc w:val="both"/>
        <w:rPr>
          <w:rFonts w:eastAsiaTheme="minorEastAsia" w:cs="Arial"/>
          <w:szCs w:val="22"/>
          <w:lang w:eastAsia="zh-CN"/>
        </w:rPr>
      </w:pPr>
      <w:r>
        <w:rPr>
          <w:rFonts w:eastAsiaTheme="minorEastAsia" w:cs="Arial"/>
          <w:szCs w:val="22"/>
          <w:lang w:eastAsia="zh-CN"/>
        </w:rPr>
        <w:t xml:space="preserve">The NG-RAN node should </w:t>
      </w:r>
      <w:r w:rsidR="000239F8">
        <w:rPr>
          <w:rFonts w:eastAsiaTheme="minorEastAsia" w:cs="Arial"/>
          <w:szCs w:val="22"/>
          <w:lang w:eastAsia="zh-CN"/>
        </w:rPr>
        <w:t xml:space="preserve">initiate the PDU session resource notify procedure, </w:t>
      </w:r>
      <w:r w:rsidR="00007C18">
        <w:rPr>
          <w:rFonts w:eastAsiaTheme="minorEastAsia" w:cs="Arial"/>
          <w:szCs w:val="22"/>
          <w:lang w:eastAsia="zh-CN"/>
        </w:rPr>
        <w:t>indicating that</w:t>
      </w:r>
      <w:r w:rsidR="000239F8">
        <w:rPr>
          <w:rFonts w:eastAsiaTheme="minorEastAsia" w:cs="Arial"/>
          <w:szCs w:val="22"/>
          <w:lang w:eastAsia="zh-CN"/>
        </w:rPr>
        <w:t xml:space="preserve"> the </w:t>
      </w:r>
      <w:r w:rsidR="000239F8" w:rsidRPr="000239F8">
        <w:rPr>
          <w:rFonts w:eastAsiaTheme="minorEastAsia" w:cs="Arial"/>
          <w:szCs w:val="22"/>
          <w:lang w:eastAsia="zh-CN"/>
        </w:rPr>
        <w:t>release is due to receiving the GTP-U Error Indication from the NG-U tunnel</w:t>
      </w:r>
      <w:r w:rsidR="00EB45D0">
        <w:rPr>
          <w:rFonts w:eastAsiaTheme="minorEastAsia" w:cs="Arial"/>
          <w:szCs w:val="22"/>
          <w:lang w:eastAsia="zh-CN"/>
        </w:rPr>
        <w:t>.</w:t>
      </w:r>
    </w:p>
    <w:p w14:paraId="2CAEC577" w14:textId="539FEADE" w:rsidR="00EB45D0" w:rsidRPr="00B54F64" w:rsidRDefault="00EB45D0" w:rsidP="00B54F64">
      <w:pPr>
        <w:pStyle w:val="ListParagraph"/>
        <w:numPr>
          <w:ilvl w:val="0"/>
          <w:numId w:val="24"/>
        </w:numPr>
        <w:adjustRightInd w:val="0"/>
        <w:snapToGrid w:val="0"/>
        <w:ind w:firstLineChars="0"/>
        <w:jc w:val="both"/>
        <w:rPr>
          <w:rFonts w:eastAsiaTheme="minorEastAsia" w:cs="Arial"/>
          <w:szCs w:val="22"/>
          <w:lang w:eastAsia="zh-CN"/>
        </w:rPr>
      </w:pPr>
      <w:r>
        <w:rPr>
          <w:rFonts w:eastAsiaTheme="minorEastAsia" w:cs="Arial"/>
          <w:szCs w:val="22"/>
          <w:lang w:eastAsia="zh-CN"/>
        </w:rPr>
        <w:t>The SMF may re</w:t>
      </w:r>
      <w:r w:rsidR="004138B6">
        <w:rPr>
          <w:rFonts w:eastAsiaTheme="minorEastAsia" w:cs="Arial"/>
          <w:szCs w:val="22"/>
          <w:lang w:eastAsia="zh-CN"/>
        </w:rPr>
        <w:t>-</w:t>
      </w:r>
      <w:r>
        <w:rPr>
          <w:rFonts w:eastAsiaTheme="minorEastAsia" w:cs="Arial"/>
          <w:szCs w:val="22"/>
          <w:lang w:eastAsia="zh-CN"/>
        </w:rPr>
        <w:t xml:space="preserve">establish the </w:t>
      </w:r>
      <w:r w:rsidR="00920A98">
        <w:t>Packet Forwarding Control Protocol</w:t>
      </w:r>
      <w:r w:rsidR="00920A98">
        <w:rPr>
          <w:rFonts w:eastAsiaTheme="minorEastAsia" w:cs="Arial"/>
          <w:szCs w:val="22"/>
          <w:lang w:eastAsia="zh-CN"/>
        </w:rPr>
        <w:t xml:space="preserve"> (PFCP) session. </w:t>
      </w:r>
    </w:p>
    <w:p w14:paraId="7F7FF30C" w14:textId="545C2A78" w:rsidR="00690ACE" w:rsidRDefault="0053653D" w:rsidP="00217F2E">
      <w:pPr>
        <w:adjustRightInd w:val="0"/>
        <w:snapToGrid w:val="0"/>
        <w:jc w:val="both"/>
        <w:rPr>
          <w:rFonts w:eastAsiaTheme="minorEastAsia" w:cs="Arial"/>
          <w:szCs w:val="22"/>
          <w:lang w:eastAsia="zh-CN"/>
        </w:rPr>
      </w:pPr>
      <w:r>
        <w:rPr>
          <w:rFonts w:eastAsiaTheme="minorEastAsia" w:cs="Arial"/>
          <w:szCs w:val="22"/>
          <w:lang w:eastAsia="zh-CN"/>
        </w:rPr>
        <w:t xml:space="preserve">Otherwise, if the SMF </w:t>
      </w:r>
      <w:r w:rsidR="00A91634">
        <w:rPr>
          <w:rFonts w:eastAsiaTheme="minorEastAsia" w:cs="Arial"/>
          <w:szCs w:val="22"/>
          <w:lang w:eastAsia="zh-CN"/>
        </w:rPr>
        <w:t>cannot</w:t>
      </w:r>
      <w:r>
        <w:rPr>
          <w:rFonts w:eastAsiaTheme="minorEastAsia" w:cs="Arial"/>
          <w:szCs w:val="22"/>
          <w:lang w:eastAsia="zh-CN"/>
        </w:rPr>
        <w:t xml:space="preserve"> identify the </w:t>
      </w:r>
      <w:r w:rsidR="00517082">
        <w:rPr>
          <w:rFonts w:eastAsiaTheme="minorEastAsia" w:cs="Arial"/>
          <w:szCs w:val="22"/>
          <w:lang w:eastAsia="zh-CN"/>
        </w:rPr>
        <w:t xml:space="preserve">PDU session release due to the GTP-U error indication, it may </w:t>
      </w:r>
      <w:r w:rsidR="004434A5" w:rsidRPr="004434A5">
        <w:rPr>
          <w:rFonts w:eastAsiaTheme="minorEastAsia" w:cs="Arial"/>
          <w:szCs w:val="22"/>
          <w:lang w:eastAsia="zh-CN"/>
        </w:rPr>
        <w:t>use the existing N3 UL F-TEID</w:t>
      </w:r>
      <w:r w:rsidR="004D1A46">
        <w:rPr>
          <w:rFonts w:eastAsiaTheme="minorEastAsia" w:cs="Arial"/>
          <w:szCs w:val="22"/>
          <w:lang w:eastAsia="zh-CN"/>
        </w:rPr>
        <w:t xml:space="preserve">, which leads to </w:t>
      </w:r>
      <w:r w:rsidR="00DE2F21" w:rsidRPr="00DE2F21">
        <w:rPr>
          <w:rFonts w:eastAsiaTheme="minorEastAsia" w:cs="Arial"/>
          <w:szCs w:val="22"/>
          <w:lang w:eastAsia="zh-CN"/>
        </w:rPr>
        <w:t>a GTP-U Error Indication again</w:t>
      </w:r>
      <w:r w:rsidR="0058617B">
        <w:rPr>
          <w:rFonts w:eastAsiaTheme="minorEastAsia" w:cs="Arial"/>
          <w:szCs w:val="22"/>
          <w:lang w:eastAsia="zh-CN"/>
        </w:rPr>
        <w:t xml:space="preserve">, as indicated in the </w:t>
      </w:r>
      <w:r w:rsidR="00AD65A3">
        <w:rPr>
          <w:rFonts w:eastAsiaTheme="minorEastAsia" w:cs="Arial"/>
          <w:szCs w:val="22"/>
          <w:lang w:eastAsia="zh-CN"/>
        </w:rPr>
        <w:t xml:space="preserve">CR [2].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903E1" w14:paraId="7189A462" w14:textId="77777777" w:rsidTr="006903E1">
        <w:tc>
          <w:tcPr>
            <w:tcW w:w="9631" w:type="dxa"/>
          </w:tcPr>
          <w:p w14:paraId="48744261" w14:textId="77777777" w:rsidR="006903E1" w:rsidRDefault="006903E1" w:rsidP="006903E1">
            <w:pPr>
              <w:pStyle w:val="Heading4"/>
              <w:outlineLvl w:val="3"/>
              <w:rPr>
                <w:lang w:eastAsia="zh-CN"/>
              </w:rPr>
            </w:pPr>
            <w:bookmarkStart w:id="4" w:name="_Toc19709731"/>
            <w:bookmarkStart w:id="5" w:name="_Toc27253006"/>
            <w:bookmarkStart w:id="6" w:name="_Toc44856094"/>
            <w:bookmarkStart w:id="7" w:name="_Toc44857982"/>
            <w:bookmarkStart w:id="8" w:name="_Toc51840307"/>
            <w:bookmarkStart w:id="9" w:name="_Toc146026006"/>
            <w:r>
              <w:rPr>
                <w:lang w:eastAsia="zh-CN"/>
              </w:rPr>
              <w:lastRenderedPageBreak/>
              <w:t>5.3.3.1</w:t>
            </w:r>
            <w:r>
              <w:rPr>
                <w:lang w:eastAsia="zh-CN"/>
              </w:rPr>
              <w:tab/>
              <w:t>GTP-U Error Indication received by 5G-AN</w:t>
            </w:r>
            <w:bookmarkEnd w:id="4"/>
            <w:bookmarkEnd w:id="5"/>
            <w:bookmarkEnd w:id="6"/>
            <w:bookmarkEnd w:id="7"/>
            <w:bookmarkEnd w:id="8"/>
            <w:bookmarkEnd w:id="9"/>
          </w:p>
          <w:p w14:paraId="2F2369F7" w14:textId="77777777" w:rsidR="006903E1" w:rsidRDefault="006903E1" w:rsidP="006903E1">
            <w:pPr>
              <w:rPr>
                <w:lang w:eastAsia="zh-CN"/>
              </w:rPr>
            </w:pPr>
            <w:r>
              <w:rPr>
                <w:lang w:eastAsia="zh-CN"/>
              </w:rPr>
              <w:t>Upon receipt of a GTP-U Error Indication, the 5G-AN shall proceed as follows:</w:t>
            </w:r>
          </w:p>
          <w:p w14:paraId="7CA503B1" w14:textId="77777777" w:rsidR="006903E1" w:rsidRDefault="006903E1" w:rsidP="006903E1">
            <w:pPr>
              <w:pStyle w:val="B10"/>
              <w:rPr>
                <w:ins w:id="10" w:author="Frank, 2023-10, v3" w:date="2023-11-16T17:03:00Z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if the GTP-U Error Indication was received from an UPF over a NG-U tunnel that is not an indirect forwarding tunnel, the 5G-AN shall </w:t>
            </w:r>
            <w:r>
              <w:t>initiate a PDU Session Resource Notify procedure and release immediately the resources of the PDU session for which the Error Indication was received</w:t>
            </w:r>
            <w:ins w:id="11" w:author="Frank, 2023-10, v3" w:date="2023-11-16T17:37:00Z">
              <w:r>
                <w:t>.</w:t>
              </w:r>
            </w:ins>
            <w:ins w:id="12" w:author="Frank, 2023-10, v3" w:date="2023-11-16T17:47:00Z">
              <w:r>
                <w:t xml:space="preserve"> </w:t>
              </w:r>
            </w:ins>
            <w:ins w:id="13" w:author="Frank, 2023-10, v3" w:date="2023-11-16T17:37:00Z">
              <w:r>
                <w:t>T</w:t>
              </w:r>
            </w:ins>
            <w:ins w:id="14" w:author="Frank, 2023-10, v3" w:date="2023-11-16T17:32:00Z">
              <w:r>
                <w:t xml:space="preserve">he 5G-AN </w:t>
              </w:r>
            </w:ins>
            <w:ins w:id="15" w:author="Frank, 2023-10, v3" w:date="2023-11-16T17:33:00Z">
              <w:r>
                <w:t>should</w:t>
              </w:r>
            </w:ins>
            <w:ins w:id="16" w:author="Frank, 2023-10, v3" w:date="2023-11-16T17:32:00Z">
              <w:r>
                <w:t xml:space="preserve"> indicate </w:t>
              </w:r>
            </w:ins>
            <w:ins w:id="17" w:author="Frank, 2023-10, v3" w:date="2023-11-16T17:37:00Z">
              <w:r>
                <w:t xml:space="preserve">to the SMF </w:t>
              </w:r>
            </w:ins>
            <w:ins w:id="18" w:author="Frank, 2023-10, v3" w:date="2023-11-16T17:32:00Z">
              <w:r>
                <w:t>that the release is due to receiving the GTP-U Error Indication from the NG-U tunnel</w:t>
              </w:r>
            </w:ins>
            <w:ins w:id="19" w:author="Frank, 2023-10, v3" w:date="2023-11-16T17:47:00Z">
              <w:r>
                <w:t>.</w:t>
              </w:r>
            </w:ins>
            <w:ins w:id="20" w:author="Frank, 2023-10, v2" w:date="2023-11-15T22:28:00Z">
              <w:r>
                <w:t xml:space="preserve"> </w:t>
              </w:r>
            </w:ins>
          </w:p>
          <w:p w14:paraId="618B8AC5" w14:textId="77777777" w:rsidR="006903E1" w:rsidRDefault="006903E1" w:rsidP="006903E1">
            <w:pPr>
              <w:pStyle w:val="B10"/>
            </w:pPr>
            <w:ins w:id="21" w:author="Frank, 2023-10, v3" w:date="2023-11-16T17:37:00Z">
              <w:r>
                <w:tab/>
              </w:r>
            </w:ins>
            <w:ins w:id="22" w:author="Frank, 2023-10, v3" w:date="2023-11-16T17:34:00Z">
              <w:r>
                <w:t>U</w:t>
              </w:r>
            </w:ins>
            <w:ins w:id="23" w:author="Frank, 2023-10, v3" w:date="2023-11-16T16:52:00Z">
              <w:r>
                <w:t>pon receiv</w:t>
              </w:r>
            </w:ins>
            <w:ins w:id="24" w:author="Frank, 2023-10, v3" w:date="2023-11-16T16:53:00Z">
              <w:r>
                <w:t>ing this information,</w:t>
              </w:r>
            </w:ins>
            <w:ins w:id="25" w:author="Frank, 2023-10, v3" w:date="2023-11-16T17:34:00Z">
              <w:r>
                <w:t xml:space="preserve"> </w:t>
              </w:r>
            </w:ins>
            <w:ins w:id="26" w:author="Frank, 2023-10, v3" w:date="2023-11-16T17:38:00Z">
              <w:r>
                <w:t>t</w:t>
              </w:r>
            </w:ins>
            <w:ins w:id="27" w:author="Frank, 2023-10, v3" w:date="2023-11-16T17:08:00Z">
              <w:r>
                <w:t xml:space="preserve">he SMF </w:t>
              </w:r>
            </w:ins>
            <w:ins w:id="28" w:author="Frank, 2023-10, v3" w:date="2023-11-16T17:36:00Z">
              <w:r>
                <w:t>may</w:t>
              </w:r>
            </w:ins>
            <w:ins w:id="29" w:author="Frank, 2023-10, v3" w:date="2023-11-16T17:08:00Z">
              <w:r>
                <w:t xml:space="preserve"> </w:t>
              </w:r>
            </w:ins>
            <w:ins w:id="30" w:author="Frank, 2023-10, v3" w:date="2023-11-16T17:09:00Z">
              <w:r>
                <w:t>re-establish the PFCP session for the affected PDU session using the procedure specified in clause 4.3.2, i</w:t>
              </w:r>
            </w:ins>
            <w:ins w:id="31" w:author="Frank, 2023-10, v3" w:date="2023-11-16T17:06:00Z">
              <w:r>
                <w:t xml:space="preserve">f the </w:t>
              </w:r>
            </w:ins>
            <w:ins w:id="32" w:author="Frank, 2023-10, v3" w:date="2023-11-16T17:35:00Z">
              <w:r>
                <w:t>related</w:t>
              </w:r>
            </w:ins>
            <w:ins w:id="33" w:author="Frank, 2023-10, v3" w:date="2023-11-16T17:06:00Z">
              <w:r>
                <w:t xml:space="preserve"> UPF is </w:t>
              </w:r>
            </w:ins>
            <w:ins w:id="34" w:author="Frank, 2023-10, v3" w:date="2023-11-16T17:20:00Z">
              <w:r>
                <w:t>a</w:t>
              </w:r>
            </w:ins>
            <w:ins w:id="35" w:author="Frank, 2023-10, v3" w:date="2023-11-16T17:35:00Z">
              <w:r>
                <w:t xml:space="preserve"> </w:t>
              </w:r>
            </w:ins>
            <w:ins w:id="36" w:author="Frank, 2023-10, v3" w:date="2023-11-16T17:06:00Z">
              <w:r>
                <w:t>PSA UPF</w:t>
              </w:r>
            </w:ins>
            <w:ins w:id="37" w:author="Frank, 2023-10, v3" w:date="2023-11-16T17:07:00Z">
              <w:r>
                <w:t xml:space="preserve"> or is an I-UPF </w:t>
              </w:r>
            </w:ins>
            <w:ins w:id="38" w:author="Frank, 2023-10, v3" w:date="2023-11-16T17:08:00Z">
              <w:r>
                <w:t>controlled by the same SMF</w:t>
              </w:r>
            </w:ins>
            <w:r>
              <w:t>;</w:t>
            </w:r>
          </w:p>
          <w:p w14:paraId="41578FF1" w14:textId="77777777" w:rsidR="006903E1" w:rsidRDefault="006903E1" w:rsidP="006903E1">
            <w:pPr>
              <w:pStyle w:val="B10"/>
              <w:rPr>
                <w:lang w:eastAsia="zh-CN"/>
              </w:rPr>
            </w:pPr>
            <w:r>
              <w:t>-</w:t>
            </w:r>
            <w:r>
              <w:tab/>
              <w:t>if the GTP-U Error Indication was received from a peer</w:t>
            </w:r>
            <w:r w:rsidRPr="007C29BB">
              <w:rPr>
                <w:lang w:val="en-US"/>
              </w:rPr>
              <w:t xml:space="preserve">5G-AN </w:t>
            </w:r>
            <w:r>
              <w:rPr>
                <w:lang w:val="en-US"/>
              </w:rPr>
              <w:t>over</w:t>
            </w:r>
            <w:r w:rsidRPr="007C29BB">
              <w:rPr>
                <w:lang w:val="en-US"/>
              </w:rPr>
              <w:t xml:space="preserve"> a </w:t>
            </w:r>
            <w:proofErr w:type="spellStart"/>
            <w:r>
              <w:rPr>
                <w:lang w:val="en-US"/>
              </w:rPr>
              <w:t>Xn</w:t>
            </w:r>
            <w:proofErr w:type="spellEnd"/>
            <w:r>
              <w:rPr>
                <w:lang w:val="en-US"/>
              </w:rPr>
              <w:t>-U direct forwarding</w:t>
            </w:r>
            <w:r>
              <w:rPr>
                <w:lang w:eastAsia="zh-CN"/>
              </w:rPr>
              <w:t xml:space="preserve"> </w:t>
            </w:r>
            <w:r w:rsidRPr="007C29BB">
              <w:rPr>
                <w:lang w:val="en-US"/>
              </w:rPr>
              <w:t xml:space="preserve">tunnel or </w:t>
            </w:r>
            <w:r>
              <w:rPr>
                <w:lang w:val="en-US"/>
              </w:rPr>
              <w:t xml:space="preserve">an </w:t>
            </w:r>
            <w:r w:rsidRPr="007C29BB">
              <w:rPr>
                <w:lang w:val="en-US"/>
              </w:rPr>
              <w:t xml:space="preserve">UPF </w:t>
            </w:r>
            <w:r>
              <w:rPr>
                <w:lang w:val="en-US"/>
              </w:rPr>
              <w:t>over</w:t>
            </w:r>
            <w:r w:rsidRPr="007C29BB">
              <w:rPr>
                <w:lang w:val="en-US"/>
              </w:rPr>
              <w:t xml:space="preserve"> a </w:t>
            </w:r>
            <w:r>
              <w:rPr>
                <w:lang w:eastAsia="zh-CN"/>
              </w:rPr>
              <w:t xml:space="preserve">NG-U </w:t>
            </w:r>
            <w:r w:rsidRPr="007C29BB">
              <w:rPr>
                <w:lang w:val="en-US"/>
              </w:rPr>
              <w:t>indirect forwarding tunnel</w:t>
            </w:r>
            <w:r>
              <w:t>, the 5G-AN may ignore the error indication or delete the forwarding tunnel context locally without deleting the corresponding PDU session and bearers.</w:t>
            </w:r>
          </w:p>
          <w:p w14:paraId="46136800" w14:textId="771E2320" w:rsidR="006903E1" w:rsidRDefault="006903E1" w:rsidP="00C92942">
            <w:pPr>
              <w:pStyle w:val="NO"/>
              <w:rPr>
                <w:rFonts w:eastAsiaTheme="minorEastAsia" w:cs="Arial"/>
                <w:szCs w:val="22"/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The 5G-AN behaviour for dual connectivity is not described in this specification.</w:t>
            </w:r>
          </w:p>
        </w:tc>
      </w:tr>
    </w:tbl>
    <w:p w14:paraId="2EE314BE" w14:textId="24C0B515" w:rsidR="00137F25" w:rsidRDefault="00137F25" w:rsidP="00FE5B2C">
      <w:pPr>
        <w:adjustRightInd w:val="0"/>
        <w:snapToGrid w:val="0"/>
        <w:jc w:val="both"/>
        <w:rPr>
          <w:rFonts w:eastAsiaTheme="minorEastAsia" w:cs="Arial"/>
          <w:szCs w:val="22"/>
          <w:lang w:eastAsia="zh-CN"/>
        </w:rPr>
      </w:pPr>
      <w:r>
        <w:rPr>
          <w:rFonts w:eastAsiaTheme="minorEastAsia" w:cs="Arial"/>
          <w:szCs w:val="18"/>
          <w:lang w:eastAsia="zh-CN"/>
        </w:rPr>
        <w:t xml:space="preserve"> </w:t>
      </w:r>
    </w:p>
    <w:p w14:paraId="318E064F" w14:textId="306071E1" w:rsidR="008D5AEB" w:rsidRPr="00A106BD" w:rsidRDefault="00A106BD" w:rsidP="00A106BD">
      <w:pPr>
        <w:pStyle w:val="Proposal"/>
        <w:numPr>
          <w:ilvl w:val="0"/>
          <w:numId w:val="0"/>
        </w:numPr>
        <w:ind w:left="360"/>
        <w:rPr>
          <w:rFonts w:eastAsia="等线" w:cs="Arial"/>
          <w:szCs w:val="22"/>
          <w:lang w:eastAsia="zh-CN"/>
        </w:rPr>
      </w:pPr>
      <w:r>
        <w:rPr>
          <w:rFonts w:eastAsia="等线" w:cs="Arial"/>
          <w:szCs w:val="22"/>
          <w:lang w:eastAsia="zh-CN"/>
        </w:rPr>
        <w:t xml:space="preserve">Observation: </w:t>
      </w:r>
      <w:r w:rsidR="0043339B" w:rsidRPr="00A106BD">
        <w:rPr>
          <w:rFonts w:eastAsia="等线" w:cs="Arial"/>
          <w:szCs w:val="22"/>
          <w:lang w:eastAsia="zh-CN"/>
        </w:rPr>
        <w:t xml:space="preserve">Upon the GTP-U </w:t>
      </w:r>
      <w:r w:rsidR="00E07EE1" w:rsidRPr="00A106BD">
        <w:rPr>
          <w:rFonts w:eastAsia="等线" w:cs="Arial"/>
          <w:szCs w:val="22"/>
          <w:lang w:eastAsia="zh-CN"/>
        </w:rPr>
        <w:t>error</w:t>
      </w:r>
      <w:r w:rsidR="00BB0F40" w:rsidRPr="00A106BD">
        <w:rPr>
          <w:rFonts w:eastAsia="等线" w:cs="Arial"/>
          <w:szCs w:val="22"/>
          <w:lang w:eastAsia="zh-CN"/>
        </w:rPr>
        <w:t xml:space="preserve"> </w:t>
      </w:r>
      <w:r w:rsidR="005804B2">
        <w:rPr>
          <w:rFonts w:eastAsia="等线" w:cs="Arial"/>
          <w:szCs w:val="22"/>
          <w:lang w:eastAsia="zh-CN"/>
        </w:rPr>
        <w:t xml:space="preserve">indication </w:t>
      </w:r>
      <w:r w:rsidR="00BB0F40" w:rsidRPr="00A106BD">
        <w:rPr>
          <w:rFonts w:eastAsia="等线" w:cs="Arial"/>
          <w:szCs w:val="22"/>
          <w:lang w:eastAsia="zh-CN"/>
        </w:rPr>
        <w:t xml:space="preserve">over a NG-U tunnel that is not an indirect forwarding tunnel, </w:t>
      </w:r>
      <w:r w:rsidR="00E72BF6" w:rsidRPr="00A106BD">
        <w:rPr>
          <w:rFonts w:eastAsia="等线" w:cs="Arial"/>
          <w:szCs w:val="22"/>
          <w:lang w:eastAsia="zh-CN"/>
        </w:rPr>
        <w:t xml:space="preserve">the NG-RAN </w:t>
      </w:r>
      <w:r w:rsidR="00A72C45">
        <w:rPr>
          <w:rFonts w:eastAsia="等线" w:cs="Arial"/>
          <w:szCs w:val="22"/>
          <w:lang w:eastAsia="zh-CN"/>
        </w:rPr>
        <w:t xml:space="preserve">may </w:t>
      </w:r>
      <w:r w:rsidR="004D781A" w:rsidRPr="00A106BD">
        <w:rPr>
          <w:rFonts w:eastAsia="等线" w:cs="Arial"/>
          <w:szCs w:val="22"/>
          <w:lang w:eastAsia="zh-CN"/>
        </w:rPr>
        <w:t xml:space="preserve">initiate </w:t>
      </w:r>
      <w:r w:rsidR="00546638" w:rsidRPr="00A106BD">
        <w:rPr>
          <w:rFonts w:eastAsia="等线" w:cs="Arial"/>
          <w:szCs w:val="22"/>
          <w:lang w:eastAsia="zh-CN"/>
        </w:rPr>
        <w:t xml:space="preserve">the PDU session resource </w:t>
      </w:r>
      <w:r w:rsidR="00F14239">
        <w:rPr>
          <w:rFonts w:eastAsia="等线" w:cs="Arial"/>
          <w:szCs w:val="22"/>
          <w:lang w:eastAsia="zh-CN"/>
        </w:rPr>
        <w:t xml:space="preserve">notify </w:t>
      </w:r>
      <w:r w:rsidR="00E31434" w:rsidRPr="00A106BD">
        <w:rPr>
          <w:rFonts w:eastAsia="等线" w:cs="Arial"/>
          <w:szCs w:val="22"/>
          <w:lang w:eastAsia="zh-CN"/>
        </w:rPr>
        <w:t xml:space="preserve">procedure, indicating that </w:t>
      </w:r>
      <w:r w:rsidR="00E72BF6" w:rsidRPr="00A106BD">
        <w:rPr>
          <w:rFonts w:eastAsia="等线" w:cs="Arial"/>
          <w:szCs w:val="22"/>
          <w:lang w:eastAsia="zh-CN"/>
        </w:rPr>
        <w:t xml:space="preserve">the </w:t>
      </w:r>
      <w:r w:rsidR="00312019" w:rsidRPr="00A106BD">
        <w:rPr>
          <w:rFonts w:eastAsia="等线" w:cs="Arial"/>
          <w:szCs w:val="22"/>
          <w:lang w:eastAsia="zh-CN"/>
        </w:rPr>
        <w:t>PDU session release is due to receiving the GTP-U Error Indication from the NG-U tunnel</w:t>
      </w:r>
      <w:r w:rsidR="00823EB5" w:rsidRPr="00A106BD">
        <w:rPr>
          <w:rFonts w:eastAsia="等线" w:cs="Arial"/>
          <w:szCs w:val="22"/>
          <w:lang w:eastAsia="zh-CN"/>
        </w:rPr>
        <w:t xml:space="preserve">. </w:t>
      </w:r>
      <w:r w:rsidR="004527BD" w:rsidRPr="00A106BD">
        <w:rPr>
          <w:rFonts w:eastAsia="等线" w:cs="Arial"/>
          <w:szCs w:val="22"/>
          <w:lang w:eastAsia="zh-CN"/>
        </w:rPr>
        <w:t xml:space="preserve"> </w:t>
      </w:r>
    </w:p>
    <w:p w14:paraId="4F942F35" w14:textId="6CDD88B8" w:rsidR="002370FE" w:rsidRDefault="00A15736" w:rsidP="00A15736">
      <w:pPr>
        <w:pStyle w:val="Heading2"/>
        <w:rPr>
          <w:rFonts w:eastAsia="等线"/>
        </w:rPr>
      </w:pPr>
      <w:r>
        <w:rPr>
          <w:rFonts w:eastAsiaTheme="minorEastAsia"/>
          <w:lang w:eastAsia="zh-CN"/>
        </w:rPr>
        <w:t>2.2</w:t>
      </w:r>
      <w:r w:rsidR="002370FE" w:rsidRPr="002370FE">
        <w:rPr>
          <w:rFonts w:eastAsiaTheme="minorEastAsia"/>
          <w:lang w:eastAsia="zh-CN"/>
        </w:rPr>
        <w:t xml:space="preserve"> </w:t>
      </w:r>
      <w:r w:rsidR="002E741E">
        <w:rPr>
          <w:rFonts w:eastAsia="等线"/>
        </w:rPr>
        <w:t>NGAP impact</w:t>
      </w:r>
    </w:p>
    <w:p w14:paraId="0E03279F" w14:textId="08743809" w:rsidR="009F77F6" w:rsidRDefault="00AE75EC" w:rsidP="00047F7B">
      <w:pPr>
        <w:pStyle w:val="ListParagraph"/>
        <w:ind w:firstLineChars="0" w:firstLine="0"/>
        <w:jc w:val="both"/>
        <w:rPr>
          <w:rFonts w:eastAsia="等线" w:cs="Arial"/>
          <w:szCs w:val="22"/>
          <w:lang w:eastAsia="zh-CN"/>
        </w:rPr>
      </w:pPr>
      <w:r>
        <w:rPr>
          <w:rFonts w:eastAsia="等线" w:cs="Arial"/>
          <w:szCs w:val="22"/>
          <w:lang w:eastAsia="zh-CN"/>
        </w:rPr>
        <w:t xml:space="preserve">As specified below, the NG-RAN </w:t>
      </w:r>
      <w:r w:rsidR="009831AF">
        <w:rPr>
          <w:rFonts w:eastAsia="等线" w:cs="Arial"/>
          <w:szCs w:val="22"/>
          <w:lang w:eastAsia="zh-CN"/>
        </w:rPr>
        <w:t xml:space="preserve">provides the </w:t>
      </w:r>
      <w:r w:rsidR="00A27A86" w:rsidRPr="00D23AD9">
        <w:rPr>
          <w:i/>
        </w:rPr>
        <w:t>PDU Session Resource Notify Released Transfer</w:t>
      </w:r>
      <w:r w:rsidR="00D310ED">
        <w:t xml:space="preserve"> IE contained in the </w:t>
      </w:r>
      <w:r w:rsidR="00926F42">
        <w:t xml:space="preserve">NGAP </w:t>
      </w:r>
      <w:r w:rsidR="00372B0E" w:rsidRPr="001D2E49">
        <w:t>PDU Session Resource Notify</w:t>
      </w:r>
      <w:r w:rsidR="00372B0E">
        <w:t xml:space="preserve"> message</w:t>
      </w:r>
      <w:r>
        <w:t xml:space="preserve"> to the CN</w:t>
      </w:r>
      <w:r w:rsidR="00974110">
        <w:rPr>
          <w:rFonts w:eastAsia="等线" w:cs="Arial"/>
          <w:szCs w:val="22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B0D97" w14:paraId="754C242B" w14:textId="77777777" w:rsidTr="000B0D97">
        <w:tc>
          <w:tcPr>
            <w:tcW w:w="9631" w:type="dxa"/>
          </w:tcPr>
          <w:p w14:paraId="16501D0D" w14:textId="77777777" w:rsidR="00BB3692" w:rsidRPr="001D2E49" w:rsidRDefault="00BB3692" w:rsidP="00BB3692">
            <w:pPr>
              <w:pStyle w:val="Heading4"/>
              <w:outlineLvl w:val="3"/>
            </w:pPr>
            <w:bookmarkStart w:id="39" w:name="_Toc20955340"/>
            <w:bookmarkStart w:id="40" w:name="_Toc29503793"/>
            <w:bookmarkStart w:id="41" w:name="_Toc29504377"/>
            <w:bookmarkStart w:id="42" w:name="_Toc29504961"/>
            <w:bookmarkStart w:id="43" w:name="_Toc36553414"/>
            <w:bookmarkStart w:id="44" w:name="_Toc36555141"/>
            <w:bookmarkStart w:id="45" w:name="_Toc45652537"/>
            <w:bookmarkStart w:id="46" w:name="_Toc45658969"/>
            <w:bookmarkStart w:id="47" w:name="_Toc45720789"/>
            <w:bookmarkStart w:id="48" w:name="_Toc45798669"/>
            <w:bookmarkStart w:id="49" w:name="_Toc45898058"/>
            <w:bookmarkStart w:id="50" w:name="_Toc51746265"/>
            <w:bookmarkStart w:id="51" w:name="_Toc64446530"/>
            <w:bookmarkStart w:id="52" w:name="_Toc73982400"/>
            <w:bookmarkStart w:id="53" w:name="_Toc88652490"/>
            <w:bookmarkStart w:id="54" w:name="_Toc97891534"/>
            <w:bookmarkStart w:id="55" w:name="_Toc99123725"/>
            <w:bookmarkStart w:id="56" w:name="_Toc99662531"/>
            <w:bookmarkStart w:id="57" w:name="_Toc105152609"/>
            <w:bookmarkStart w:id="58" w:name="_Toc105174415"/>
            <w:bookmarkStart w:id="59" w:name="_Toc106109413"/>
            <w:bookmarkStart w:id="60" w:name="_Toc107409871"/>
            <w:bookmarkStart w:id="61" w:name="_Toc112757060"/>
            <w:bookmarkStart w:id="62" w:name="_Toc155944857"/>
            <w:r w:rsidRPr="001D2E49">
              <w:t>9.3.4.13</w:t>
            </w:r>
            <w:r w:rsidRPr="001D2E49">
              <w:tab/>
              <w:t>PDU Session Resource Notify Released Transfer</w:t>
            </w:r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</w:p>
          <w:p w14:paraId="1A774229" w14:textId="77777777" w:rsidR="00BB3692" w:rsidRPr="001D2E49" w:rsidRDefault="00BB3692" w:rsidP="00BB3692">
            <w:r w:rsidRPr="001D2E49">
              <w:t>This IE is transparent to the AMF.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85"/>
              <w:gridCol w:w="1017"/>
              <w:gridCol w:w="1028"/>
              <w:gridCol w:w="1432"/>
              <w:gridCol w:w="1664"/>
              <w:gridCol w:w="1069"/>
              <w:gridCol w:w="1069"/>
            </w:tblGrid>
            <w:tr w:rsidR="00BB3692" w:rsidRPr="001D2E49" w14:paraId="06D5A28B" w14:textId="77777777" w:rsidTr="00015EB3">
              <w:trPr>
                <w:trHeight w:val="278"/>
              </w:trPr>
              <w:tc>
                <w:tcPr>
                  <w:tcW w:w="2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31DF7B" w14:textId="77777777" w:rsidR="00BB3692" w:rsidRPr="001D2E49" w:rsidRDefault="00BB3692" w:rsidP="00BB3692">
                  <w:pPr>
                    <w:pStyle w:val="TAH"/>
                    <w:rPr>
                      <w:rFonts w:cs="Arial"/>
                      <w:lang w:eastAsia="ja-JP"/>
                    </w:rPr>
                  </w:pPr>
                  <w:r w:rsidRPr="001D2E49">
                    <w:rPr>
                      <w:rFonts w:cs="Arial"/>
                      <w:lang w:eastAsia="ja-JP"/>
                    </w:rPr>
                    <w:t>IE/Group Name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57618D" w14:textId="77777777" w:rsidR="00BB3692" w:rsidRPr="001D2E49" w:rsidRDefault="00BB3692" w:rsidP="00BB3692">
                  <w:pPr>
                    <w:pStyle w:val="TAH"/>
                    <w:rPr>
                      <w:rFonts w:cs="Arial"/>
                      <w:lang w:eastAsia="ja-JP"/>
                    </w:rPr>
                  </w:pPr>
                  <w:r w:rsidRPr="001D2E49">
                    <w:rPr>
                      <w:rFonts w:cs="Arial"/>
                      <w:lang w:eastAsia="ja-JP"/>
                    </w:rPr>
                    <w:t>Presence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463F68" w14:textId="77777777" w:rsidR="00BB3692" w:rsidRPr="001D2E49" w:rsidRDefault="00BB3692" w:rsidP="00BB3692">
                  <w:pPr>
                    <w:pStyle w:val="TAH"/>
                    <w:rPr>
                      <w:rFonts w:cs="Arial"/>
                      <w:lang w:eastAsia="ja-JP"/>
                    </w:rPr>
                  </w:pPr>
                  <w:r w:rsidRPr="001D2E49">
                    <w:rPr>
                      <w:rFonts w:cs="Arial"/>
                      <w:lang w:eastAsia="ja-JP"/>
                    </w:rPr>
                    <w:t>Range</w:t>
                  </w:r>
                </w:p>
              </w:tc>
              <w:tc>
                <w:tcPr>
                  <w:tcW w:w="14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FB42CF" w14:textId="77777777" w:rsidR="00BB3692" w:rsidRPr="001D2E49" w:rsidRDefault="00BB3692" w:rsidP="00BB3692">
                  <w:pPr>
                    <w:pStyle w:val="TAH"/>
                    <w:rPr>
                      <w:rFonts w:cs="Arial"/>
                      <w:lang w:eastAsia="ja-JP"/>
                    </w:rPr>
                  </w:pPr>
                  <w:r w:rsidRPr="001D2E49">
                    <w:rPr>
                      <w:rFonts w:cs="Arial"/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16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3EEAB8" w14:textId="77777777" w:rsidR="00BB3692" w:rsidRPr="001D2E49" w:rsidRDefault="00BB3692" w:rsidP="00BB3692">
                  <w:pPr>
                    <w:pStyle w:val="TAH"/>
                    <w:rPr>
                      <w:rFonts w:cs="Arial"/>
                      <w:lang w:eastAsia="ja-JP"/>
                    </w:rPr>
                  </w:pPr>
                  <w:r w:rsidRPr="001D2E49">
                    <w:rPr>
                      <w:rFonts w:cs="Arial"/>
                      <w:lang w:eastAsia="ja-JP"/>
                    </w:rPr>
                    <w:t>Semantics description</w:t>
                  </w:r>
                </w:p>
              </w:tc>
              <w:tc>
                <w:tcPr>
                  <w:tcW w:w="10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BF87DC" w14:textId="77777777" w:rsidR="00BB3692" w:rsidRPr="001D2E49" w:rsidRDefault="00BB3692" w:rsidP="00BB3692">
                  <w:pPr>
                    <w:pStyle w:val="TAH"/>
                    <w:rPr>
                      <w:rFonts w:cs="Arial"/>
                      <w:lang w:eastAsia="ja-JP"/>
                    </w:rPr>
                  </w:pPr>
                  <w:r w:rsidRPr="001D2E49">
                    <w:rPr>
                      <w:rFonts w:cs="Arial"/>
                      <w:lang w:eastAsia="ja-JP"/>
                    </w:rPr>
                    <w:t>Criticality</w:t>
                  </w:r>
                </w:p>
              </w:tc>
              <w:tc>
                <w:tcPr>
                  <w:tcW w:w="10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CBD5CA" w14:textId="77777777" w:rsidR="00BB3692" w:rsidRPr="001D2E49" w:rsidRDefault="00BB3692" w:rsidP="00BB3692">
                  <w:pPr>
                    <w:pStyle w:val="TAH"/>
                    <w:rPr>
                      <w:rFonts w:cs="Arial"/>
                      <w:lang w:eastAsia="ja-JP"/>
                    </w:rPr>
                  </w:pPr>
                  <w:r w:rsidRPr="001D2E49">
                    <w:rPr>
                      <w:rFonts w:cs="Arial"/>
                      <w:lang w:eastAsia="ja-JP"/>
                    </w:rPr>
                    <w:t>Assigned Criticality</w:t>
                  </w:r>
                </w:p>
              </w:tc>
            </w:tr>
            <w:tr w:rsidR="00BB3692" w:rsidRPr="001D2E49" w14:paraId="6F849FAD" w14:textId="77777777" w:rsidTr="00015EB3">
              <w:trPr>
                <w:trHeight w:val="142"/>
              </w:trPr>
              <w:tc>
                <w:tcPr>
                  <w:tcW w:w="2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C96126" w14:textId="77777777" w:rsidR="00BB3692" w:rsidRPr="00EF7290" w:rsidRDefault="00BB3692" w:rsidP="00BB3692">
                  <w:pPr>
                    <w:pStyle w:val="TAL"/>
                    <w:rPr>
                      <w:rFonts w:eastAsia="MS Mincho"/>
                    </w:rPr>
                  </w:pPr>
                  <w:r w:rsidRPr="00EF7290">
                    <w:t>Cause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A0C08D" w14:textId="77777777" w:rsidR="00BB3692" w:rsidRPr="00EF7290" w:rsidRDefault="00BB3692" w:rsidP="00BB3692">
                  <w:pPr>
                    <w:pStyle w:val="TAL"/>
                  </w:pPr>
                  <w:r w:rsidRPr="00EF7290">
                    <w:t>M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07C196" w14:textId="77777777" w:rsidR="00BB3692" w:rsidRPr="00EF7290" w:rsidRDefault="00BB3692" w:rsidP="00BB3692">
                  <w:pPr>
                    <w:pStyle w:val="TAL"/>
                  </w:pPr>
                </w:p>
              </w:tc>
              <w:tc>
                <w:tcPr>
                  <w:tcW w:w="14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9A3B3B" w14:textId="77777777" w:rsidR="00BB3692" w:rsidRPr="00EF7290" w:rsidRDefault="00BB3692" w:rsidP="00BB3692">
                  <w:pPr>
                    <w:pStyle w:val="TAL"/>
                  </w:pPr>
                  <w:r w:rsidRPr="00EF7290">
                    <w:t>9.3.1.2</w:t>
                  </w:r>
                </w:p>
              </w:tc>
              <w:tc>
                <w:tcPr>
                  <w:tcW w:w="16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DF38ED" w14:textId="77777777" w:rsidR="00BB3692" w:rsidRPr="00EF7290" w:rsidRDefault="00BB3692" w:rsidP="00BB3692">
                  <w:pPr>
                    <w:pStyle w:val="TAL"/>
                  </w:pPr>
                </w:p>
              </w:tc>
              <w:tc>
                <w:tcPr>
                  <w:tcW w:w="10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97A48F" w14:textId="77777777" w:rsidR="00BB3692" w:rsidRPr="00EF7290" w:rsidRDefault="00BB3692" w:rsidP="00BB3692">
                  <w:pPr>
                    <w:pStyle w:val="TAC"/>
                  </w:pPr>
                  <w:r w:rsidRPr="00EF7290">
                    <w:t>-</w:t>
                  </w:r>
                </w:p>
              </w:tc>
              <w:tc>
                <w:tcPr>
                  <w:tcW w:w="10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90A7DD" w14:textId="77777777" w:rsidR="00BB3692" w:rsidRPr="00EF7290" w:rsidRDefault="00BB3692" w:rsidP="00BB3692">
                  <w:pPr>
                    <w:pStyle w:val="TAC"/>
                  </w:pPr>
                </w:p>
              </w:tc>
            </w:tr>
            <w:tr w:rsidR="00BB3692" w:rsidRPr="001D2E49" w14:paraId="32D36F84" w14:textId="77777777" w:rsidTr="00015EB3">
              <w:trPr>
                <w:trHeight w:val="278"/>
              </w:trPr>
              <w:tc>
                <w:tcPr>
                  <w:tcW w:w="2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EE9A3F" w14:textId="77777777" w:rsidR="00BB3692" w:rsidRPr="00EF7290" w:rsidRDefault="00BB3692" w:rsidP="00BB3692">
                  <w:pPr>
                    <w:pStyle w:val="TAL"/>
                  </w:pPr>
                  <w:r w:rsidRPr="00EF7290">
                    <w:rPr>
                      <w:rFonts w:eastAsia="MS Mincho"/>
                    </w:rPr>
                    <w:t>Secondary RAT Usage Information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A03A07" w14:textId="77777777" w:rsidR="00BB3692" w:rsidRPr="00EF7290" w:rsidRDefault="00BB3692" w:rsidP="00BB3692">
                  <w:pPr>
                    <w:pStyle w:val="TAL"/>
                  </w:pPr>
                  <w:r w:rsidRPr="00EF7290">
                    <w:t>O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DF01E5" w14:textId="77777777" w:rsidR="00BB3692" w:rsidRPr="00EF7290" w:rsidRDefault="00BB3692" w:rsidP="00BB3692">
                  <w:pPr>
                    <w:pStyle w:val="TAL"/>
                  </w:pPr>
                </w:p>
              </w:tc>
              <w:tc>
                <w:tcPr>
                  <w:tcW w:w="14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58A8D9" w14:textId="77777777" w:rsidR="00BB3692" w:rsidRPr="00EF7290" w:rsidRDefault="00BB3692" w:rsidP="00BB3692">
                  <w:pPr>
                    <w:pStyle w:val="TAL"/>
                  </w:pPr>
                  <w:r w:rsidRPr="00EF7290">
                    <w:t>9.3.1.114</w:t>
                  </w:r>
                </w:p>
              </w:tc>
              <w:tc>
                <w:tcPr>
                  <w:tcW w:w="16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527403" w14:textId="77777777" w:rsidR="00BB3692" w:rsidRPr="00EF7290" w:rsidRDefault="00BB3692" w:rsidP="00BB3692">
                  <w:pPr>
                    <w:pStyle w:val="TAL"/>
                  </w:pPr>
                </w:p>
              </w:tc>
              <w:tc>
                <w:tcPr>
                  <w:tcW w:w="10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394F22" w14:textId="77777777" w:rsidR="00BB3692" w:rsidRPr="00EF7290" w:rsidRDefault="00BB3692" w:rsidP="00BB3692">
                  <w:pPr>
                    <w:pStyle w:val="TAC"/>
                  </w:pPr>
                  <w:r w:rsidRPr="00EF7290">
                    <w:t>YES</w:t>
                  </w:r>
                </w:p>
              </w:tc>
              <w:tc>
                <w:tcPr>
                  <w:tcW w:w="10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9DC677" w14:textId="77777777" w:rsidR="00BB3692" w:rsidRPr="00EF7290" w:rsidRDefault="00BB3692" w:rsidP="00BB3692">
                  <w:pPr>
                    <w:pStyle w:val="TAC"/>
                  </w:pPr>
                  <w:r w:rsidRPr="00EF7290">
                    <w:t>ignore</w:t>
                  </w:r>
                </w:p>
              </w:tc>
            </w:tr>
          </w:tbl>
          <w:p w14:paraId="69B23946" w14:textId="7747384C" w:rsidR="00BB3692" w:rsidRDefault="00BB3692" w:rsidP="00CB7A8C">
            <w:pPr>
              <w:pStyle w:val="ListParagraph"/>
              <w:ind w:firstLineChars="0" w:firstLine="0"/>
              <w:jc w:val="both"/>
              <w:rPr>
                <w:rFonts w:eastAsia="等线" w:cs="Arial"/>
                <w:szCs w:val="22"/>
                <w:lang w:eastAsia="zh-CN"/>
              </w:rPr>
            </w:pPr>
          </w:p>
        </w:tc>
      </w:tr>
    </w:tbl>
    <w:p w14:paraId="54CFBA24" w14:textId="3F7319DA" w:rsidR="007A296F" w:rsidRDefault="007A296F" w:rsidP="00CB7A8C">
      <w:pPr>
        <w:pStyle w:val="ListParagraph"/>
        <w:ind w:firstLineChars="0" w:firstLine="0"/>
        <w:jc w:val="both"/>
        <w:rPr>
          <w:rFonts w:eastAsia="等线" w:cs="Arial"/>
          <w:szCs w:val="22"/>
          <w:lang w:eastAsia="zh-CN"/>
        </w:rPr>
      </w:pPr>
    </w:p>
    <w:p w14:paraId="3DB39F34" w14:textId="1BDC852E" w:rsidR="000C5FC9" w:rsidRDefault="00EA17C7" w:rsidP="00CB7A8C">
      <w:pPr>
        <w:pStyle w:val="ListParagraph"/>
        <w:ind w:firstLineChars="0" w:firstLine="0"/>
        <w:jc w:val="both"/>
        <w:rPr>
          <w:rFonts w:eastAsia="等线" w:cs="Arial"/>
          <w:szCs w:val="22"/>
          <w:lang w:eastAsia="zh-CN"/>
        </w:rPr>
      </w:pPr>
      <w:r>
        <w:rPr>
          <w:rFonts w:eastAsia="等线" w:cs="Arial"/>
          <w:szCs w:val="22"/>
          <w:lang w:eastAsia="zh-CN"/>
        </w:rPr>
        <w:t>Generally,</w:t>
      </w:r>
      <w:r w:rsidR="000C5FC9">
        <w:rPr>
          <w:rFonts w:eastAsia="等线" w:cs="Arial"/>
          <w:szCs w:val="22"/>
          <w:lang w:eastAsia="zh-CN"/>
        </w:rPr>
        <w:t xml:space="preserve"> two options </w:t>
      </w:r>
      <w:r w:rsidR="00FE0379">
        <w:rPr>
          <w:rFonts w:eastAsia="等线" w:cs="Arial"/>
          <w:szCs w:val="22"/>
          <w:lang w:eastAsia="zh-CN"/>
        </w:rPr>
        <w:t xml:space="preserve">to indicate the </w:t>
      </w:r>
      <w:r w:rsidR="008019CE">
        <w:rPr>
          <w:rFonts w:eastAsia="等线" w:cs="Arial"/>
          <w:szCs w:val="22"/>
          <w:lang w:eastAsia="zh-CN"/>
        </w:rPr>
        <w:t xml:space="preserve">GTP-U error indication </w:t>
      </w:r>
      <w:r w:rsidR="000C5FC9">
        <w:rPr>
          <w:rFonts w:eastAsia="等线" w:cs="Arial"/>
          <w:szCs w:val="22"/>
          <w:lang w:eastAsia="zh-CN"/>
        </w:rPr>
        <w:t xml:space="preserve">are </w:t>
      </w:r>
      <w:r w:rsidR="00492E59">
        <w:rPr>
          <w:rFonts w:eastAsia="等线" w:cs="Arial"/>
          <w:szCs w:val="22"/>
          <w:lang w:eastAsia="zh-CN"/>
        </w:rPr>
        <w:t xml:space="preserve">given as follows. </w:t>
      </w:r>
    </w:p>
    <w:p w14:paraId="7BA733C2" w14:textId="5C3E4696" w:rsidR="00492E59" w:rsidRDefault="00394E5D" w:rsidP="00DD7B15">
      <w:pPr>
        <w:pStyle w:val="ListParagraph"/>
        <w:numPr>
          <w:ilvl w:val="0"/>
          <w:numId w:val="23"/>
        </w:numPr>
        <w:ind w:firstLineChars="0"/>
        <w:jc w:val="both"/>
        <w:rPr>
          <w:rFonts w:eastAsia="等线" w:cs="Arial"/>
          <w:szCs w:val="22"/>
          <w:lang w:eastAsia="zh-CN"/>
        </w:rPr>
      </w:pPr>
      <w:r w:rsidRPr="009412FB">
        <w:rPr>
          <w:rFonts w:eastAsia="等线" w:cs="Arial"/>
          <w:b/>
          <w:szCs w:val="22"/>
          <w:lang w:eastAsia="zh-CN"/>
        </w:rPr>
        <w:t>O</w:t>
      </w:r>
      <w:r w:rsidR="00492E59" w:rsidRPr="009412FB">
        <w:rPr>
          <w:rFonts w:eastAsia="等线" w:cs="Arial"/>
          <w:b/>
          <w:szCs w:val="22"/>
          <w:lang w:eastAsia="zh-CN"/>
        </w:rPr>
        <w:t>ption</w:t>
      </w:r>
      <w:r w:rsidR="00DC429B">
        <w:rPr>
          <w:rFonts w:eastAsia="等线" w:cs="Arial"/>
          <w:b/>
          <w:szCs w:val="22"/>
          <w:lang w:eastAsia="zh-CN"/>
        </w:rPr>
        <w:t xml:space="preserve"> </w:t>
      </w:r>
      <w:r w:rsidR="00492E59" w:rsidRPr="009412FB">
        <w:rPr>
          <w:rFonts w:eastAsia="等线" w:cs="Arial"/>
          <w:b/>
          <w:szCs w:val="22"/>
          <w:lang w:eastAsia="zh-CN"/>
        </w:rPr>
        <w:t>1</w:t>
      </w:r>
      <w:r w:rsidR="00492E59">
        <w:rPr>
          <w:rFonts w:eastAsia="等线" w:cs="Arial"/>
          <w:szCs w:val="22"/>
          <w:lang w:eastAsia="zh-CN"/>
        </w:rPr>
        <w:t xml:space="preserve">: </w:t>
      </w:r>
      <w:r w:rsidR="00527C32">
        <w:rPr>
          <w:rFonts w:eastAsia="等线" w:cs="Arial"/>
          <w:szCs w:val="22"/>
          <w:lang w:eastAsia="zh-CN"/>
        </w:rPr>
        <w:t xml:space="preserve">a new </w:t>
      </w:r>
      <w:r w:rsidR="00340142">
        <w:rPr>
          <w:rFonts w:eastAsia="等线" w:cs="Arial"/>
          <w:szCs w:val="22"/>
          <w:lang w:eastAsia="zh-CN"/>
        </w:rPr>
        <w:t xml:space="preserve">“release due to </w:t>
      </w:r>
      <w:r w:rsidR="00340142" w:rsidRPr="00340142">
        <w:rPr>
          <w:rFonts w:eastAsia="等线" w:cs="Arial"/>
          <w:szCs w:val="22"/>
          <w:lang w:eastAsia="zh-CN"/>
        </w:rPr>
        <w:t>GTP-U Error Indication</w:t>
      </w:r>
      <w:r w:rsidR="00340142">
        <w:rPr>
          <w:rFonts w:eastAsia="等线" w:cs="Arial"/>
          <w:szCs w:val="22"/>
          <w:lang w:eastAsia="zh-CN"/>
        </w:rPr>
        <w:t>”</w:t>
      </w:r>
      <w:r w:rsidR="008D1E02">
        <w:rPr>
          <w:rFonts w:eastAsia="等线" w:cs="Arial"/>
          <w:szCs w:val="22"/>
          <w:lang w:eastAsia="zh-CN"/>
        </w:rPr>
        <w:t xml:space="preserve"> cause value</w:t>
      </w:r>
    </w:p>
    <w:p w14:paraId="07471CFF" w14:textId="71D1DC6C" w:rsidR="00527C32" w:rsidRDefault="009412FB" w:rsidP="00DD7B15">
      <w:pPr>
        <w:pStyle w:val="ListParagraph"/>
        <w:numPr>
          <w:ilvl w:val="0"/>
          <w:numId w:val="23"/>
        </w:numPr>
        <w:ind w:firstLineChars="0"/>
        <w:jc w:val="both"/>
        <w:rPr>
          <w:rFonts w:eastAsia="等线" w:cs="Arial"/>
          <w:szCs w:val="22"/>
          <w:lang w:eastAsia="zh-CN"/>
        </w:rPr>
      </w:pPr>
      <w:r w:rsidRPr="007B1ACA">
        <w:rPr>
          <w:rFonts w:eastAsia="等线" w:cs="Arial"/>
          <w:b/>
          <w:szCs w:val="22"/>
          <w:lang w:eastAsia="zh-CN"/>
        </w:rPr>
        <w:t>Option 2</w:t>
      </w:r>
      <w:r>
        <w:rPr>
          <w:rFonts w:eastAsia="等线" w:cs="Arial"/>
          <w:szCs w:val="22"/>
          <w:lang w:eastAsia="zh-CN"/>
        </w:rPr>
        <w:t xml:space="preserve">: </w:t>
      </w:r>
      <w:r w:rsidR="00232E22">
        <w:rPr>
          <w:rFonts w:eastAsia="等线" w:cs="Arial"/>
          <w:szCs w:val="22"/>
          <w:lang w:eastAsia="zh-CN"/>
        </w:rPr>
        <w:t xml:space="preserve">a new </w:t>
      </w:r>
      <w:r w:rsidR="00E507A7">
        <w:rPr>
          <w:rFonts w:eastAsia="等线" w:cs="Arial"/>
          <w:szCs w:val="22"/>
          <w:lang w:eastAsia="zh-CN"/>
        </w:rPr>
        <w:t xml:space="preserve">explicit </w:t>
      </w:r>
      <w:r w:rsidR="00232E22">
        <w:rPr>
          <w:rFonts w:eastAsia="等线" w:cs="Arial"/>
          <w:szCs w:val="22"/>
          <w:lang w:eastAsia="zh-CN"/>
        </w:rPr>
        <w:t xml:space="preserve">IE </w:t>
      </w:r>
    </w:p>
    <w:p w14:paraId="318CF9F6" w14:textId="77777777" w:rsidR="00E131FE" w:rsidRDefault="00CD0147" w:rsidP="00CB7A8C">
      <w:pPr>
        <w:pStyle w:val="ListParagraph"/>
        <w:ind w:firstLineChars="0" w:firstLine="0"/>
        <w:jc w:val="both"/>
        <w:rPr>
          <w:rFonts w:eastAsia="等线" w:cs="Arial"/>
          <w:szCs w:val="22"/>
          <w:lang w:eastAsia="zh-CN"/>
        </w:rPr>
      </w:pPr>
      <w:r>
        <w:rPr>
          <w:rFonts w:eastAsia="等线" w:cs="Arial"/>
          <w:szCs w:val="22"/>
          <w:lang w:eastAsia="zh-CN"/>
        </w:rPr>
        <w:t>Basically,</w:t>
      </w:r>
      <w:r w:rsidR="00A9344A">
        <w:rPr>
          <w:rFonts w:eastAsia="等线" w:cs="Arial"/>
          <w:szCs w:val="22"/>
          <w:lang w:eastAsia="zh-CN"/>
        </w:rPr>
        <w:t xml:space="preserve"> these two </w:t>
      </w:r>
      <w:r w:rsidR="00583FBA">
        <w:rPr>
          <w:rFonts w:eastAsia="等线" w:cs="Arial"/>
          <w:szCs w:val="22"/>
          <w:lang w:eastAsia="zh-CN"/>
        </w:rPr>
        <w:t>options</w:t>
      </w:r>
      <w:r w:rsidR="00A9344A">
        <w:rPr>
          <w:rFonts w:eastAsia="等线" w:cs="Arial"/>
          <w:szCs w:val="22"/>
          <w:lang w:eastAsia="zh-CN"/>
        </w:rPr>
        <w:t xml:space="preserve"> are </w:t>
      </w:r>
      <w:r w:rsidR="00FD075D">
        <w:rPr>
          <w:rFonts w:eastAsia="等线" w:cs="Arial"/>
          <w:szCs w:val="22"/>
          <w:lang w:eastAsia="zh-CN"/>
        </w:rPr>
        <w:t>equivalent</w:t>
      </w:r>
      <w:r w:rsidR="003D2776">
        <w:rPr>
          <w:rFonts w:eastAsia="等线" w:cs="Arial"/>
          <w:szCs w:val="22"/>
          <w:lang w:eastAsia="zh-CN"/>
        </w:rPr>
        <w:t xml:space="preserve">. Given the cause IE </w:t>
      </w:r>
      <w:r w:rsidR="001B0F65">
        <w:rPr>
          <w:rFonts w:eastAsia="等线" w:cs="Arial"/>
          <w:szCs w:val="22"/>
          <w:lang w:eastAsia="zh-CN"/>
        </w:rPr>
        <w:t xml:space="preserve">in the message </w:t>
      </w:r>
      <w:r w:rsidR="003D2776">
        <w:rPr>
          <w:rFonts w:eastAsia="等线" w:cs="Arial"/>
          <w:szCs w:val="22"/>
          <w:lang w:eastAsia="zh-CN"/>
        </w:rPr>
        <w:t xml:space="preserve">is mandatory, </w:t>
      </w:r>
      <w:r w:rsidR="00EB11AD">
        <w:rPr>
          <w:rFonts w:eastAsia="等线" w:cs="Arial"/>
          <w:szCs w:val="22"/>
          <w:lang w:eastAsia="zh-CN"/>
        </w:rPr>
        <w:t xml:space="preserve">option 1 is simple and preferred. </w:t>
      </w:r>
    </w:p>
    <w:p w14:paraId="32F1F971" w14:textId="0837DCAE" w:rsidR="00492E59" w:rsidRDefault="0040247B" w:rsidP="00CB7A8C">
      <w:pPr>
        <w:pStyle w:val="ListParagraph"/>
        <w:ind w:firstLineChars="0" w:firstLine="0"/>
        <w:jc w:val="both"/>
        <w:rPr>
          <w:rFonts w:eastAsiaTheme="minorEastAsia" w:cs="Arial"/>
          <w:szCs w:val="22"/>
          <w:lang w:eastAsia="zh-CN"/>
        </w:rPr>
      </w:pPr>
      <w:r>
        <w:rPr>
          <w:rFonts w:eastAsia="等线" w:cs="Arial"/>
          <w:szCs w:val="22"/>
          <w:lang w:eastAsia="zh-CN"/>
        </w:rPr>
        <w:t xml:space="preserve">In addition, </w:t>
      </w:r>
      <w:r w:rsidR="009023DF">
        <w:rPr>
          <w:rFonts w:eastAsia="等线" w:cs="Arial"/>
          <w:szCs w:val="22"/>
          <w:lang w:eastAsia="zh-CN"/>
        </w:rPr>
        <w:t xml:space="preserve">there is need to specify </w:t>
      </w:r>
      <w:r>
        <w:rPr>
          <w:rFonts w:eastAsia="等线" w:cs="Arial"/>
          <w:szCs w:val="22"/>
          <w:lang w:eastAsia="zh-CN"/>
        </w:rPr>
        <w:t>th</w:t>
      </w:r>
      <w:r w:rsidR="003916B1">
        <w:rPr>
          <w:rFonts w:eastAsia="等线" w:cs="Arial"/>
          <w:szCs w:val="22"/>
          <w:lang w:eastAsia="zh-CN"/>
        </w:rPr>
        <w:t xml:space="preserve">is </w:t>
      </w:r>
      <w:r w:rsidR="00FA4DE2">
        <w:rPr>
          <w:rFonts w:eastAsia="等线" w:cs="Arial"/>
          <w:szCs w:val="22"/>
          <w:lang w:eastAsia="zh-CN"/>
        </w:rPr>
        <w:t xml:space="preserve">GTP-U </w:t>
      </w:r>
      <w:r w:rsidR="003916B1">
        <w:rPr>
          <w:rFonts w:eastAsia="等线" w:cs="Arial"/>
          <w:szCs w:val="22"/>
          <w:lang w:eastAsia="zh-CN"/>
        </w:rPr>
        <w:t xml:space="preserve">error </w:t>
      </w:r>
      <w:r w:rsidR="00FA4DE2">
        <w:rPr>
          <w:rFonts w:eastAsia="等线" w:cs="Arial"/>
          <w:szCs w:val="22"/>
          <w:lang w:eastAsia="zh-CN"/>
        </w:rPr>
        <w:t xml:space="preserve">indication in the </w:t>
      </w:r>
      <w:r w:rsidR="003916B1">
        <w:rPr>
          <w:rFonts w:eastAsia="等线" w:cs="Arial"/>
          <w:szCs w:val="22"/>
          <w:lang w:eastAsia="zh-CN"/>
        </w:rPr>
        <w:t>abnormal</w:t>
      </w:r>
      <w:r w:rsidR="00FA4DE2">
        <w:rPr>
          <w:rFonts w:eastAsia="等线" w:cs="Arial"/>
          <w:szCs w:val="22"/>
          <w:lang w:eastAsia="zh-CN"/>
        </w:rPr>
        <w:t xml:space="preserve"> section</w:t>
      </w:r>
      <w:r w:rsidR="00C06753">
        <w:rPr>
          <w:rFonts w:eastAsia="等线" w:cs="Arial"/>
          <w:szCs w:val="22"/>
          <w:lang w:eastAsia="zh-CN"/>
        </w:rPr>
        <w:t xml:space="preserve"> for the </w:t>
      </w:r>
      <w:r w:rsidR="006F3EE0" w:rsidRPr="006F3EE0">
        <w:rPr>
          <w:rFonts w:eastAsia="等线" w:cs="Arial"/>
          <w:szCs w:val="22"/>
          <w:lang w:eastAsia="zh-CN"/>
        </w:rPr>
        <w:t>PDU SESSION RESOURCE NOTIFY message</w:t>
      </w:r>
      <w:r w:rsidR="00DA7304">
        <w:rPr>
          <w:rFonts w:eastAsia="等线" w:cs="Arial"/>
          <w:szCs w:val="22"/>
          <w:lang w:eastAsia="zh-CN"/>
        </w:rPr>
        <w:t xml:space="preserve">. One </w:t>
      </w:r>
      <w:r w:rsidR="00D74141">
        <w:rPr>
          <w:rFonts w:eastAsia="等线" w:cs="Arial"/>
          <w:szCs w:val="22"/>
          <w:lang w:eastAsia="zh-CN"/>
        </w:rPr>
        <w:t xml:space="preserve">procedure texts </w:t>
      </w:r>
      <w:r w:rsidR="00DA7304">
        <w:rPr>
          <w:rFonts w:eastAsia="等线" w:cs="Arial"/>
          <w:szCs w:val="22"/>
          <w:lang w:eastAsia="zh-CN"/>
        </w:rPr>
        <w:t xml:space="preserve">example is given as follows. </w:t>
      </w:r>
      <w:r w:rsidR="006F3EE0">
        <w:rPr>
          <w:rFonts w:eastAsia="等线" w:cs="Arial"/>
          <w:szCs w:val="22"/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5622A" w14:paraId="41BA2CCC" w14:textId="77777777" w:rsidTr="00C5622A">
        <w:tc>
          <w:tcPr>
            <w:tcW w:w="9631" w:type="dxa"/>
          </w:tcPr>
          <w:p w14:paraId="1E555332" w14:textId="77777777" w:rsidR="00C5622A" w:rsidRPr="00ED2F3C" w:rsidRDefault="00C5622A" w:rsidP="00C5622A">
            <w:pPr>
              <w:pStyle w:val="Heading4"/>
              <w:outlineLvl w:val="3"/>
              <w:rPr>
                <w:lang w:val="fr-FR"/>
              </w:rPr>
            </w:pPr>
            <w:bookmarkStart w:id="63" w:name="_Toc20954845"/>
            <w:bookmarkStart w:id="64" w:name="_Toc29503282"/>
            <w:bookmarkStart w:id="65" w:name="_Toc29503866"/>
            <w:bookmarkStart w:id="66" w:name="_Toc29504450"/>
            <w:bookmarkStart w:id="67" w:name="_Toc36552896"/>
            <w:bookmarkStart w:id="68" w:name="_Toc36554623"/>
            <w:bookmarkStart w:id="69" w:name="_Toc45651876"/>
            <w:bookmarkStart w:id="70" w:name="_Toc45658308"/>
            <w:bookmarkStart w:id="71" w:name="_Toc45720128"/>
            <w:bookmarkStart w:id="72" w:name="_Toc45798008"/>
            <w:bookmarkStart w:id="73" w:name="_Toc45897397"/>
            <w:bookmarkStart w:id="74" w:name="_Toc51745597"/>
            <w:bookmarkStart w:id="75" w:name="_Toc64445861"/>
            <w:bookmarkStart w:id="76" w:name="_Toc73981731"/>
            <w:bookmarkStart w:id="77" w:name="_Toc88651820"/>
            <w:bookmarkStart w:id="78" w:name="_Toc97890863"/>
            <w:bookmarkStart w:id="79" w:name="_Toc99122938"/>
            <w:bookmarkStart w:id="80" w:name="_Toc99661741"/>
            <w:bookmarkStart w:id="81" w:name="_Toc105151802"/>
            <w:bookmarkStart w:id="82" w:name="_Toc105173608"/>
            <w:bookmarkStart w:id="83" w:name="_Toc106108607"/>
            <w:bookmarkStart w:id="84" w:name="_Toc106122512"/>
            <w:bookmarkStart w:id="85" w:name="_Toc107409065"/>
            <w:bookmarkStart w:id="86" w:name="_Toc112756254"/>
            <w:bookmarkStart w:id="87" w:name="_Toc155943987"/>
            <w:r w:rsidRPr="00ED2F3C">
              <w:rPr>
                <w:lang w:val="fr-FR"/>
              </w:rPr>
              <w:t>8.2.4.3</w:t>
            </w:r>
            <w:r w:rsidRPr="00ED2F3C">
              <w:rPr>
                <w:lang w:val="fr-FR"/>
              </w:rPr>
              <w:tab/>
            </w:r>
            <w:proofErr w:type="spellStart"/>
            <w:r w:rsidRPr="00ED2F3C">
              <w:rPr>
                <w:lang w:val="fr-FR"/>
              </w:rPr>
              <w:t>Abnormal</w:t>
            </w:r>
            <w:proofErr w:type="spellEnd"/>
            <w:r w:rsidRPr="00ED2F3C">
              <w:rPr>
                <w:lang w:val="fr-FR"/>
              </w:rPr>
              <w:t xml:space="preserve"> Conditions</w:t>
            </w:r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  <w:bookmarkEnd w:id="74"/>
            <w:bookmarkEnd w:id="75"/>
            <w:bookmarkEnd w:id="76"/>
            <w:bookmarkEnd w:id="77"/>
            <w:bookmarkEnd w:id="78"/>
            <w:bookmarkEnd w:id="79"/>
            <w:bookmarkEnd w:id="80"/>
            <w:bookmarkEnd w:id="81"/>
            <w:bookmarkEnd w:id="82"/>
            <w:bookmarkEnd w:id="83"/>
            <w:bookmarkEnd w:id="84"/>
            <w:bookmarkEnd w:id="85"/>
            <w:bookmarkEnd w:id="86"/>
            <w:bookmarkEnd w:id="87"/>
          </w:p>
          <w:p w14:paraId="694CC8A4" w14:textId="105B46D6" w:rsidR="00C5622A" w:rsidRPr="00C5622A" w:rsidRDefault="006538EA" w:rsidP="00525F5F">
            <w:pPr>
              <w:rPr>
                <w:rFonts w:eastAsia="等线" w:cs="Arial"/>
                <w:szCs w:val="22"/>
                <w:lang w:val="fr-FR" w:eastAsia="zh-CN"/>
              </w:rPr>
            </w:pPr>
            <w:ins w:id="88" w:author="Huawei" w:date="2024-02-17T16:06:00Z">
              <w:r>
                <w:rPr>
                  <w:lang w:val="fr-FR"/>
                </w:rPr>
                <w:t xml:space="preserve">For </w:t>
              </w:r>
            </w:ins>
            <w:proofErr w:type="spellStart"/>
            <w:ins w:id="89" w:author="Huawei" w:date="2024-02-17T16:07:00Z">
              <w:r>
                <w:rPr>
                  <w:lang w:val="fr-FR"/>
                </w:rPr>
                <w:t>each</w:t>
              </w:r>
            </w:ins>
            <w:proofErr w:type="spellEnd"/>
            <w:ins w:id="90" w:author="Huawei" w:date="2024-02-17T16:06:00Z">
              <w:r>
                <w:rPr>
                  <w:lang w:val="fr-FR"/>
                </w:rPr>
                <w:t xml:space="preserve"> PDU session, </w:t>
              </w:r>
            </w:ins>
            <w:del w:id="91" w:author="Huawei" w:date="2024-02-17T16:02:00Z">
              <w:r w:rsidRPr="00ED2F3C" w:rsidDel="0065511B">
                <w:rPr>
                  <w:lang w:val="fr-FR"/>
                </w:rPr>
                <w:delText>Void</w:delText>
              </w:r>
            </w:del>
            <w:ins w:id="92" w:author="Huawei" w:date="2024-02-17T16:06:00Z">
              <w:r>
                <w:rPr>
                  <w:lang w:val="fr-FR"/>
                </w:rPr>
                <w:t>i</w:t>
              </w:r>
            </w:ins>
            <w:proofErr w:type="spellStart"/>
            <w:ins w:id="93" w:author="Huawei" w:date="2024-02-17T16:03:00Z">
              <w:r w:rsidRPr="001D2E49">
                <w:t>f</w:t>
              </w:r>
              <w:proofErr w:type="spellEnd"/>
              <w:r w:rsidRPr="001D2E49">
                <w:t xml:space="preserve"> the NG-RAN node receives a </w:t>
              </w:r>
            </w:ins>
            <w:ins w:id="94" w:author="Huawei" w:date="2024-02-17T16:04:00Z">
              <w:r w:rsidRPr="005E5984">
                <w:t xml:space="preserve">GTP-U Error Indication over </w:t>
              </w:r>
            </w:ins>
            <w:ins w:id="95" w:author="Huawei" w:date="2024-02-17T16:06:00Z">
              <w:r>
                <w:t>the</w:t>
              </w:r>
            </w:ins>
            <w:ins w:id="96" w:author="Huawei" w:date="2024-02-17T16:04:00Z">
              <w:r w:rsidRPr="005E5984">
                <w:t xml:space="preserve"> NG-U tunnel that is not an indirect forwarding tunne</w:t>
              </w:r>
              <w:r>
                <w:t>l,</w:t>
              </w:r>
            </w:ins>
            <w:ins w:id="97" w:author="Huawei" w:date="2024-02-17T16:05:00Z">
              <w:r>
                <w:t xml:space="preserve"> </w:t>
              </w:r>
            </w:ins>
            <w:ins w:id="98" w:author="Huawei" w:date="2024-02-17T16:03:00Z">
              <w:r w:rsidRPr="001D2E49">
                <w:t xml:space="preserve">the NG-RAN node </w:t>
              </w:r>
              <w:r w:rsidRPr="001D2E49">
                <w:rPr>
                  <w:rFonts w:cs="Arial"/>
                  <w:szCs w:val="18"/>
                </w:rPr>
                <w:t xml:space="preserve">shall </w:t>
              </w:r>
            </w:ins>
            <w:ins w:id="99" w:author="Huawei" w:date="2024-02-17T16:05:00Z">
              <w:r>
                <w:rPr>
                  <w:rFonts w:cs="Arial"/>
                  <w:szCs w:val="18"/>
                  <w:lang w:eastAsia="zh-CN"/>
                </w:rPr>
                <w:t xml:space="preserve">release the PDU session resource </w:t>
              </w:r>
              <w:r w:rsidRPr="001D2E49">
                <w:rPr>
                  <w:lang w:eastAsia="ja-JP"/>
                </w:rPr>
                <w:t xml:space="preserve">in the PDU SESSION RESOURCE </w:t>
              </w:r>
              <w:r w:rsidRPr="001D2E49">
                <w:rPr>
                  <w:rFonts w:eastAsia="宋体" w:hint="eastAsia"/>
                  <w:lang w:eastAsia="zh-CN"/>
                </w:rPr>
                <w:t>NOTIFY</w:t>
              </w:r>
              <w:r w:rsidRPr="001D2E49">
                <w:rPr>
                  <w:lang w:eastAsia="ja-JP"/>
                </w:rPr>
                <w:t xml:space="preserve"> message </w:t>
              </w:r>
            </w:ins>
            <w:ins w:id="100" w:author="Huawei" w:date="2024-02-17T16:03:00Z">
              <w:r w:rsidRPr="001D2E49">
                <w:rPr>
                  <w:rFonts w:cs="Arial"/>
                  <w:szCs w:val="18"/>
                  <w:lang w:eastAsia="zh-CN"/>
                </w:rPr>
                <w:t>with an appropriate cause value</w:t>
              </w:r>
            </w:ins>
            <w:ins w:id="101" w:author="Huawei" w:date="2024-02-19T20:25:00Z">
              <w:r>
                <w:rPr>
                  <w:rFonts w:cs="Arial"/>
                  <w:szCs w:val="18"/>
                  <w:lang w:eastAsia="zh-CN"/>
                </w:rPr>
                <w:t xml:space="preserve">, and the SMF shall perform as specified in TS </w:t>
              </w:r>
              <w:r w:rsidRPr="00B62E5A">
                <w:rPr>
                  <w:rFonts w:cs="Arial"/>
                  <w:szCs w:val="22"/>
                  <w:lang w:eastAsia="zh-CN"/>
                </w:rPr>
                <w:t>23.527</w:t>
              </w:r>
              <w:r>
                <w:rPr>
                  <w:rFonts w:cs="Arial"/>
                  <w:szCs w:val="22"/>
                  <w:lang w:eastAsia="zh-CN"/>
                </w:rPr>
                <w:t xml:space="preserve"> [aa]</w:t>
              </w:r>
            </w:ins>
            <w:r w:rsidRPr="00ED2F3C">
              <w:rPr>
                <w:lang w:val="fr-FR"/>
              </w:rPr>
              <w:t>.</w:t>
            </w:r>
          </w:p>
        </w:tc>
      </w:tr>
    </w:tbl>
    <w:p w14:paraId="0902E493" w14:textId="77777777" w:rsidR="00CC5B9F" w:rsidRDefault="00CC5B9F" w:rsidP="00CB7A8C">
      <w:pPr>
        <w:pStyle w:val="ListParagraph"/>
        <w:ind w:firstLineChars="0" w:firstLine="0"/>
        <w:jc w:val="both"/>
        <w:rPr>
          <w:rFonts w:eastAsia="等线" w:cs="Arial"/>
          <w:szCs w:val="22"/>
          <w:lang w:eastAsia="zh-CN"/>
        </w:rPr>
      </w:pPr>
    </w:p>
    <w:p w14:paraId="2A6CAC0C" w14:textId="35886260" w:rsidR="002673C1" w:rsidRPr="007A296F" w:rsidRDefault="00C5744E" w:rsidP="002673C1">
      <w:pPr>
        <w:pStyle w:val="Proposal"/>
      </w:pPr>
      <w:r>
        <w:rPr>
          <w:rFonts w:eastAsia="等线" w:cs="Arial"/>
          <w:szCs w:val="22"/>
          <w:lang w:eastAsia="zh-CN"/>
        </w:rPr>
        <w:lastRenderedPageBreak/>
        <w:t>For NGAP, i</w:t>
      </w:r>
      <w:r w:rsidR="002673C1">
        <w:rPr>
          <w:rFonts w:eastAsia="等线" w:cs="Arial"/>
          <w:szCs w:val="22"/>
          <w:lang w:eastAsia="zh-CN"/>
        </w:rPr>
        <w:t xml:space="preserve">ntroduce a new cause value “release due to </w:t>
      </w:r>
      <w:r w:rsidR="002673C1" w:rsidRPr="00340142">
        <w:rPr>
          <w:rFonts w:eastAsia="等线" w:cs="Arial"/>
          <w:szCs w:val="22"/>
          <w:lang w:eastAsia="zh-CN"/>
        </w:rPr>
        <w:t>GTP-U Error Indication</w:t>
      </w:r>
      <w:r w:rsidR="002673C1">
        <w:rPr>
          <w:rFonts w:eastAsia="等线" w:cs="Arial"/>
          <w:szCs w:val="22"/>
          <w:lang w:eastAsia="zh-CN"/>
        </w:rPr>
        <w:t>” in the PDU session resource notify message</w:t>
      </w:r>
      <w:r w:rsidR="001F15FF">
        <w:rPr>
          <w:rFonts w:eastAsia="等线" w:cs="Arial"/>
          <w:szCs w:val="22"/>
          <w:lang w:eastAsia="zh-CN"/>
        </w:rPr>
        <w:t xml:space="preserve">, and specify the NG-RAN behaviour under the abnormal conditions. </w:t>
      </w:r>
      <w:r w:rsidR="002673C1">
        <w:rPr>
          <w:rFonts w:eastAsia="等线" w:cs="Arial"/>
          <w:szCs w:val="22"/>
          <w:lang w:eastAsia="zh-CN"/>
        </w:rPr>
        <w:t xml:space="preserve"> </w:t>
      </w:r>
    </w:p>
    <w:p w14:paraId="00828CB0" w14:textId="02F53B38" w:rsidR="00C46E1E" w:rsidRDefault="00C46E1E" w:rsidP="00C46E1E">
      <w:pPr>
        <w:pStyle w:val="Heading2"/>
        <w:rPr>
          <w:rFonts w:eastAsia="等线"/>
        </w:rPr>
      </w:pPr>
      <w:bookmarkStart w:id="102" w:name="_GoBack"/>
      <w:bookmarkEnd w:id="102"/>
      <w:r>
        <w:rPr>
          <w:rFonts w:eastAsiaTheme="minorEastAsia"/>
          <w:lang w:eastAsia="zh-CN"/>
        </w:rPr>
        <w:t>2.</w:t>
      </w:r>
      <w:r w:rsidR="002673C1">
        <w:rPr>
          <w:rFonts w:eastAsiaTheme="minorEastAsia"/>
          <w:lang w:eastAsia="zh-CN"/>
        </w:rPr>
        <w:t>3</w:t>
      </w:r>
      <w:r w:rsidRPr="002370FE">
        <w:rPr>
          <w:rFonts w:eastAsiaTheme="minorEastAsia"/>
          <w:lang w:eastAsia="zh-CN"/>
        </w:rPr>
        <w:t xml:space="preserve"> </w:t>
      </w:r>
      <w:r w:rsidR="00E22BF4">
        <w:rPr>
          <w:rFonts w:eastAsia="等线"/>
        </w:rPr>
        <w:t>NG-RAN split architecture</w:t>
      </w:r>
    </w:p>
    <w:p w14:paraId="736D163B" w14:textId="73A088FE" w:rsidR="00E22BF4" w:rsidRDefault="003B6B2C" w:rsidP="00E22BF4">
      <w:pPr>
        <w:rPr>
          <w:rFonts w:eastAsiaTheme="minorEastAsia" w:cs="Arial"/>
          <w:szCs w:val="22"/>
          <w:lang w:eastAsia="zh-CN"/>
        </w:rPr>
      </w:pPr>
      <w:r w:rsidRPr="003B6B2C">
        <w:rPr>
          <w:rFonts w:eastAsia="等线"/>
        </w:rPr>
        <w:t>In the CU-UP/CU-CP split architecture, it is the CU-UP that receives a GTP-U Error Indication over a NG-U tunnel</w:t>
      </w:r>
      <w:r w:rsidR="007B05FE">
        <w:rPr>
          <w:rFonts w:eastAsia="等线"/>
        </w:rPr>
        <w:t xml:space="preserve">. </w:t>
      </w:r>
      <w:r w:rsidR="00523CCB">
        <w:rPr>
          <w:rFonts w:eastAsia="等线"/>
        </w:rPr>
        <w:t xml:space="preserve">Then the CU-UP </w:t>
      </w:r>
      <w:r w:rsidRPr="003B6B2C">
        <w:rPr>
          <w:rFonts w:eastAsia="等线"/>
        </w:rPr>
        <w:t>reports to the CU-CP</w:t>
      </w:r>
      <w:r w:rsidR="00125DE2">
        <w:rPr>
          <w:rFonts w:eastAsia="等线"/>
        </w:rPr>
        <w:t xml:space="preserve"> with a similar cause value</w:t>
      </w:r>
      <w:r w:rsidR="00523CCB">
        <w:rPr>
          <w:rFonts w:eastAsia="等线"/>
        </w:rPr>
        <w:t>, so that</w:t>
      </w:r>
      <w:r w:rsidR="00125DE2">
        <w:rPr>
          <w:rFonts w:eastAsia="等线"/>
        </w:rPr>
        <w:t xml:space="preserve"> the </w:t>
      </w:r>
      <w:r w:rsidR="003B4020">
        <w:rPr>
          <w:rFonts w:eastAsia="等线"/>
        </w:rPr>
        <w:t xml:space="preserve">CU-CP can </w:t>
      </w:r>
      <w:r w:rsidR="003B4020">
        <w:rPr>
          <w:rFonts w:eastAsiaTheme="minorEastAsia"/>
          <w:lang w:eastAsia="zh-CN"/>
        </w:rPr>
        <w:t xml:space="preserve">initiate the </w:t>
      </w:r>
      <w:r w:rsidR="003B4020">
        <w:rPr>
          <w:rFonts w:eastAsiaTheme="minorEastAsia" w:cs="Arial"/>
          <w:szCs w:val="22"/>
          <w:lang w:eastAsia="zh-CN"/>
        </w:rPr>
        <w:t>PDU session resource procedure towards the CN</w:t>
      </w:r>
      <w:r w:rsidR="000A5CCA">
        <w:rPr>
          <w:rFonts w:eastAsiaTheme="minorEastAsia" w:cs="Arial"/>
          <w:szCs w:val="22"/>
          <w:lang w:eastAsia="zh-CN"/>
        </w:rPr>
        <w:t xml:space="preserve">. </w:t>
      </w:r>
      <w:r w:rsidR="009316CE">
        <w:rPr>
          <w:rFonts w:eastAsiaTheme="minorEastAsia" w:cs="Arial"/>
          <w:szCs w:val="22"/>
          <w:lang w:eastAsia="zh-CN"/>
        </w:rPr>
        <w:t xml:space="preserve">Hence the CU-UP can report the </w:t>
      </w:r>
      <w:r w:rsidR="005F0682">
        <w:rPr>
          <w:rFonts w:eastAsiaTheme="minorEastAsia" w:cs="Arial"/>
          <w:szCs w:val="22"/>
          <w:lang w:eastAsia="zh-CN"/>
        </w:rPr>
        <w:t xml:space="preserve">cause value in the </w:t>
      </w:r>
      <w:r w:rsidR="00F74F38">
        <w:rPr>
          <w:rFonts w:eastAsiaTheme="minorEastAsia" w:cs="Arial"/>
          <w:szCs w:val="22"/>
          <w:lang w:eastAsia="zh-CN"/>
        </w:rPr>
        <w:t>CU-UP ini</w:t>
      </w:r>
      <w:r w:rsidR="00E12A00">
        <w:rPr>
          <w:rFonts w:eastAsiaTheme="minorEastAsia" w:cs="Arial"/>
          <w:szCs w:val="22"/>
          <w:lang w:eastAsia="zh-CN"/>
        </w:rPr>
        <w:t xml:space="preserve">tiated </w:t>
      </w:r>
      <w:r w:rsidR="00526086">
        <w:rPr>
          <w:rFonts w:eastAsiaTheme="minorEastAsia" w:cs="Arial"/>
          <w:szCs w:val="22"/>
          <w:lang w:eastAsia="zh-CN"/>
        </w:rPr>
        <w:t xml:space="preserve">bearer context modification required </w:t>
      </w:r>
      <w:r w:rsidR="00B220CC">
        <w:rPr>
          <w:rFonts w:eastAsiaTheme="minorEastAsia" w:cs="Arial"/>
          <w:szCs w:val="22"/>
          <w:lang w:eastAsia="zh-CN"/>
        </w:rPr>
        <w:t xml:space="preserve">using the </w:t>
      </w:r>
      <w:r w:rsidR="001A3922" w:rsidRPr="00B220CC">
        <w:rPr>
          <w:sz w:val="18"/>
        </w:rPr>
        <w:t xml:space="preserve">PDU Session Resource </w:t>
      </w:r>
      <w:proofErr w:type="gramStart"/>
      <w:r w:rsidR="001A3922" w:rsidRPr="00B220CC">
        <w:rPr>
          <w:sz w:val="18"/>
        </w:rPr>
        <w:t>To</w:t>
      </w:r>
      <w:proofErr w:type="gramEnd"/>
      <w:r w:rsidR="001A3922" w:rsidRPr="00B220CC">
        <w:rPr>
          <w:sz w:val="18"/>
        </w:rPr>
        <w:t xml:space="preserve"> Remove List</w:t>
      </w:r>
      <w:r w:rsidR="001A3922">
        <w:rPr>
          <w:sz w:val="18"/>
        </w:rPr>
        <w:t xml:space="preserve"> IE, as indicated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220CC" w:rsidRPr="00B220CC" w14:paraId="6047C847" w14:textId="77777777" w:rsidTr="00B220CC">
        <w:tc>
          <w:tcPr>
            <w:tcW w:w="9631" w:type="dxa"/>
          </w:tcPr>
          <w:p w14:paraId="3CDB2C87" w14:textId="77777777" w:rsidR="00B220CC" w:rsidRPr="00B220CC" w:rsidRDefault="00B220CC" w:rsidP="00B220CC">
            <w:pPr>
              <w:pStyle w:val="Heading4"/>
              <w:keepNext w:val="0"/>
              <w:keepLines w:val="0"/>
              <w:widowControl w:val="0"/>
              <w:outlineLvl w:val="3"/>
              <w:rPr>
                <w:sz w:val="18"/>
              </w:rPr>
            </w:pPr>
            <w:bookmarkStart w:id="103" w:name="_Toc20955667"/>
            <w:bookmarkStart w:id="104" w:name="_Toc29461110"/>
            <w:bookmarkStart w:id="105" w:name="_Toc29505842"/>
            <w:bookmarkStart w:id="106" w:name="_Toc36556367"/>
            <w:bookmarkStart w:id="107" w:name="_Toc45881854"/>
            <w:bookmarkStart w:id="108" w:name="_Toc51852495"/>
            <w:bookmarkStart w:id="109" w:name="_Toc56620446"/>
            <w:bookmarkStart w:id="110" w:name="_Toc64448086"/>
            <w:bookmarkStart w:id="111" w:name="_Toc74152862"/>
            <w:bookmarkStart w:id="112" w:name="_Toc88656288"/>
            <w:bookmarkStart w:id="113" w:name="_Toc88657347"/>
            <w:bookmarkStart w:id="114" w:name="_Toc105657441"/>
            <w:bookmarkStart w:id="115" w:name="_Toc106108822"/>
            <w:bookmarkStart w:id="116" w:name="_Toc112687925"/>
            <w:bookmarkStart w:id="117" w:name="_Toc155897821"/>
            <w:r w:rsidRPr="00B220CC">
              <w:rPr>
                <w:sz w:val="18"/>
              </w:rPr>
              <w:t>9.3.3.12</w:t>
            </w:r>
            <w:r w:rsidRPr="00B220CC">
              <w:rPr>
                <w:sz w:val="18"/>
              </w:rPr>
              <w:tab/>
              <w:t xml:space="preserve">PDU Session Resource </w:t>
            </w:r>
            <w:proofErr w:type="gramStart"/>
            <w:r w:rsidRPr="00B220CC">
              <w:rPr>
                <w:sz w:val="18"/>
              </w:rPr>
              <w:t>To</w:t>
            </w:r>
            <w:proofErr w:type="gramEnd"/>
            <w:r w:rsidRPr="00B220CC">
              <w:rPr>
                <w:sz w:val="18"/>
              </w:rPr>
              <w:t xml:space="preserve"> Remove List</w:t>
            </w:r>
            <w:bookmarkEnd w:id="103"/>
            <w:bookmarkEnd w:id="104"/>
            <w:bookmarkEnd w:id="105"/>
            <w:bookmarkEnd w:id="106"/>
            <w:bookmarkEnd w:id="107"/>
            <w:bookmarkEnd w:id="108"/>
            <w:bookmarkEnd w:id="109"/>
            <w:bookmarkEnd w:id="110"/>
            <w:bookmarkEnd w:id="111"/>
            <w:bookmarkEnd w:id="112"/>
            <w:bookmarkEnd w:id="113"/>
            <w:bookmarkEnd w:id="114"/>
            <w:bookmarkEnd w:id="115"/>
            <w:bookmarkEnd w:id="116"/>
            <w:bookmarkEnd w:id="117"/>
          </w:p>
          <w:p w14:paraId="3F47FDA0" w14:textId="77777777" w:rsidR="00B220CC" w:rsidRPr="00B220CC" w:rsidRDefault="00B220CC" w:rsidP="00B220CC">
            <w:pPr>
              <w:widowControl w:val="0"/>
              <w:rPr>
                <w:sz w:val="18"/>
              </w:rPr>
            </w:pPr>
            <w:r w:rsidRPr="00B220CC">
              <w:rPr>
                <w:sz w:val="18"/>
              </w:rPr>
              <w:t>This IE contains PDU session resource to remove related information</w:t>
            </w:r>
          </w:p>
          <w:tbl>
            <w:tblPr>
              <w:tblW w:w="89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21"/>
              <w:gridCol w:w="750"/>
              <w:gridCol w:w="2144"/>
              <w:gridCol w:w="1868"/>
              <w:gridCol w:w="1011"/>
              <w:gridCol w:w="888"/>
              <w:gridCol w:w="888"/>
            </w:tblGrid>
            <w:tr w:rsidR="00B220CC" w:rsidRPr="00B220CC" w14:paraId="4FEB6084" w14:textId="77777777" w:rsidTr="00B220CC">
              <w:trPr>
                <w:trHeight w:val="387"/>
              </w:trPr>
              <w:tc>
                <w:tcPr>
                  <w:tcW w:w="15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D9C103" w14:textId="77777777" w:rsidR="00B220CC" w:rsidRPr="00B220CC" w:rsidRDefault="00B220CC" w:rsidP="00B220CC">
                  <w:pPr>
                    <w:pStyle w:val="TAH"/>
                    <w:keepNext w:val="0"/>
                    <w:keepLines w:val="0"/>
                    <w:widowControl w:val="0"/>
                    <w:rPr>
                      <w:noProof/>
                      <w:sz w:val="12"/>
                      <w:lang w:eastAsia="ja-JP"/>
                    </w:rPr>
                  </w:pPr>
                  <w:r w:rsidRPr="00B220CC">
                    <w:rPr>
                      <w:sz w:val="12"/>
                      <w:lang w:eastAsia="ja-JP"/>
                    </w:rPr>
                    <w:t>IE/Group Name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CE5A6C" w14:textId="77777777" w:rsidR="00B220CC" w:rsidRPr="00B220CC" w:rsidRDefault="00B220CC" w:rsidP="00B220CC">
                  <w:pPr>
                    <w:pStyle w:val="TAH"/>
                    <w:keepNext w:val="0"/>
                    <w:keepLines w:val="0"/>
                    <w:widowControl w:val="0"/>
                    <w:rPr>
                      <w:sz w:val="12"/>
                      <w:lang w:eastAsia="ja-JP"/>
                    </w:rPr>
                  </w:pPr>
                  <w:r w:rsidRPr="00B220CC">
                    <w:rPr>
                      <w:sz w:val="12"/>
                      <w:lang w:eastAsia="ja-JP"/>
                    </w:rPr>
                    <w:t>Presence</w:t>
                  </w:r>
                </w:p>
              </w:tc>
              <w:tc>
                <w:tcPr>
                  <w:tcW w:w="21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6F9BE8" w14:textId="77777777" w:rsidR="00B220CC" w:rsidRPr="00B220CC" w:rsidRDefault="00B220CC" w:rsidP="00B220CC">
                  <w:pPr>
                    <w:pStyle w:val="TAH"/>
                    <w:keepNext w:val="0"/>
                    <w:keepLines w:val="0"/>
                    <w:widowControl w:val="0"/>
                    <w:rPr>
                      <w:i/>
                      <w:sz w:val="12"/>
                      <w:lang w:eastAsia="ja-JP"/>
                    </w:rPr>
                  </w:pPr>
                  <w:r w:rsidRPr="00B220CC">
                    <w:rPr>
                      <w:sz w:val="12"/>
                      <w:lang w:eastAsia="ja-JP"/>
                    </w:rPr>
                    <w:t>Range</w:t>
                  </w:r>
                </w:p>
              </w:tc>
              <w:tc>
                <w:tcPr>
                  <w:tcW w:w="21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BCCF5F" w14:textId="77777777" w:rsidR="00B220CC" w:rsidRPr="00B220CC" w:rsidRDefault="00B220CC" w:rsidP="00B220CC">
                  <w:pPr>
                    <w:pStyle w:val="TAH"/>
                    <w:keepNext w:val="0"/>
                    <w:keepLines w:val="0"/>
                    <w:widowControl w:val="0"/>
                    <w:rPr>
                      <w:noProof/>
                      <w:sz w:val="12"/>
                      <w:lang w:eastAsia="ja-JP"/>
                    </w:rPr>
                  </w:pPr>
                  <w:r w:rsidRPr="00B220CC">
                    <w:rPr>
                      <w:sz w:val="12"/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1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6C6348" w14:textId="77777777" w:rsidR="00B220CC" w:rsidRPr="00B220CC" w:rsidRDefault="00B220CC" w:rsidP="00B220CC">
                  <w:pPr>
                    <w:pStyle w:val="TAH"/>
                    <w:keepNext w:val="0"/>
                    <w:keepLines w:val="0"/>
                    <w:widowControl w:val="0"/>
                    <w:rPr>
                      <w:sz w:val="12"/>
                      <w:lang w:eastAsia="ja-JP"/>
                    </w:rPr>
                  </w:pPr>
                  <w:r w:rsidRPr="00B220CC">
                    <w:rPr>
                      <w:sz w:val="12"/>
                      <w:lang w:eastAsia="ja-JP"/>
                    </w:rPr>
                    <w:t>Semantics description</w:t>
                  </w:r>
                </w:p>
              </w:tc>
              <w:tc>
                <w:tcPr>
                  <w:tcW w:w="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29669F" w14:textId="77777777" w:rsidR="00B220CC" w:rsidRPr="00B220CC" w:rsidRDefault="00B220CC" w:rsidP="00B220CC">
                  <w:pPr>
                    <w:pStyle w:val="TAH"/>
                    <w:keepNext w:val="0"/>
                    <w:keepLines w:val="0"/>
                    <w:widowControl w:val="0"/>
                    <w:rPr>
                      <w:sz w:val="12"/>
                      <w:lang w:eastAsia="ja-JP"/>
                    </w:rPr>
                  </w:pPr>
                  <w:r w:rsidRPr="00B220CC">
                    <w:rPr>
                      <w:sz w:val="12"/>
                      <w:lang w:eastAsia="ja-JP"/>
                    </w:rPr>
                    <w:t>Criticality</w:t>
                  </w:r>
                </w:p>
              </w:tc>
              <w:tc>
                <w:tcPr>
                  <w:tcW w:w="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52B4B6" w14:textId="77777777" w:rsidR="00B220CC" w:rsidRPr="00B220CC" w:rsidRDefault="00B220CC" w:rsidP="00B220CC">
                  <w:pPr>
                    <w:pStyle w:val="TAH"/>
                    <w:keepNext w:val="0"/>
                    <w:keepLines w:val="0"/>
                    <w:widowControl w:val="0"/>
                    <w:rPr>
                      <w:sz w:val="12"/>
                      <w:lang w:eastAsia="ja-JP"/>
                    </w:rPr>
                  </w:pPr>
                  <w:r w:rsidRPr="00B220CC">
                    <w:rPr>
                      <w:sz w:val="12"/>
                      <w:lang w:eastAsia="ja-JP"/>
                    </w:rPr>
                    <w:t>Assigned Criticality</w:t>
                  </w:r>
                </w:p>
              </w:tc>
            </w:tr>
            <w:tr w:rsidR="00B220CC" w:rsidRPr="00B220CC" w14:paraId="76AB9A5F" w14:textId="77777777" w:rsidTr="00B220CC">
              <w:trPr>
                <w:trHeight w:val="779"/>
              </w:trPr>
              <w:tc>
                <w:tcPr>
                  <w:tcW w:w="15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E27CDA" w14:textId="77777777" w:rsidR="00B220CC" w:rsidRPr="00B220CC" w:rsidRDefault="00B220CC" w:rsidP="00B220CC">
                  <w:pPr>
                    <w:widowControl w:val="0"/>
                    <w:spacing w:after="0"/>
                    <w:rPr>
                      <w:rFonts w:ascii="Arial" w:hAnsi="Arial" w:cs="Arial"/>
                      <w:noProof/>
                      <w:sz w:val="12"/>
                      <w:szCs w:val="18"/>
                      <w:lang w:eastAsia="ja-JP"/>
                    </w:rPr>
                  </w:pPr>
                  <w:r w:rsidRPr="00B220CC">
                    <w:rPr>
                      <w:rFonts w:ascii="Arial" w:hAnsi="Arial" w:cs="Arial"/>
                      <w:b/>
                      <w:noProof/>
                      <w:sz w:val="12"/>
                      <w:szCs w:val="18"/>
                      <w:lang w:eastAsia="ja-JP"/>
                    </w:rPr>
                    <w:t>PDU Session Resource To Remove Item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DC62F3" w14:textId="77777777" w:rsidR="00B220CC" w:rsidRPr="00B220CC" w:rsidRDefault="00B220CC" w:rsidP="00B220CC">
                  <w:pPr>
                    <w:pStyle w:val="TAL"/>
                    <w:keepNext w:val="0"/>
                    <w:keepLines w:val="0"/>
                    <w:widowControl w:val="0"/>
                    <w:rPr>
                      <w:sz w:val="12"/>
                      <w:lang w:eastAsia="ja-JP"/>
                    </w:rPr>
                  </w:pPr>
                </w:p>
              </w:tc>
              <w:tc>
                <w:tcPr>
                  <w:tcW w:w="21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CD077B" w14:textId="77777777" w:rsidR="00B220CC" w:rsidRPr="00B220CC" w:rsidRDefault="00B220CC" w:rsidP="00B220CC">
                  <w:pPr>
                    <w:pStyle w:val="TAL"/>
                    <w:keepNext w:val="0"/>
                    <w:keepLines w:val="0"/>
                    <w:widowControl w:val="0"/>
                    <w:rPr>
                      <w:i/>
                      <w:noProof/>
                      <w:sz w:val="12"/>
                      <w:lang w:eastAsia="ja-JP"/>
                    </w:rPr>
                  </w:pPr>
                  <w:r w:rsidRPr="00B220CC">
                    <w:rPr>
                      <w:i/>
                      <w:noProof/>
                      <w:sz w:val="12"/>
                      <w:lang w:eastAsia="ja-JP"/>
                    </w:rPr>
                    <w:t>1..&lt;maxnoofPDUSessionResource&gt;</w:t>
                  </w:r>
                </w:p>
              </w:tc>
              <w:tc>
                <w:tcPr>
                  <w:tcW w:w="21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A4AF42" w14:textId="77777777" w:rsidR="00B220CC" w:rsidRPr="00B220CC" w:rsidRDefault="00B220CC" w:rsidP="00B220CC">
                  <w:pPr>
                    <w:pStyle w:val="TAL"/>
                    <w:keepNext w:val="0"/>
                    <w:keepLines w:val="0"/>
                    <w:widowControl w:val="0"/>
                    <w:rPr>
                      <w:noProof/>
                      <w:sz w:val="12"/>
                      <w:lang w:eastAsia="ja-JP"/>
                    </w:rPr>
                  </w:pPr>
                </w:p>
              </w:tc>
              <w:tc>
                <w:tcPr>
                  <w:tcW w:w="1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E44BF1" w14:textId="77777777" w:rsidR="00B220CC" w:rsidRPr="00B220CC" w:rsidRDefault="00B220CC" w:rsidP="00B220CC">
                  <w:pPr>
                    <w:pStyle w:val="TAL"/>
                    <w:keepNext w:val="0"/>
                    <w:keepLines w:val="0"/>
                    <w:widowControl w:val="0"/>
                    <w:rPr>
                      <w:sz w:val="12"/>
                      <w:lang w:eastAsia="ja-JP"/>
                    </w:rPr>
                  </w:pPr>
                </w:p>
              </w:tc>
              <w:tc>
                <w:tcPr>
                  <w:tcW w:w="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425C01" w14:textId="77777777" w:rsidR="00B220CC" w:rsidRPr="00B220CC" w:rsidRDefault="00B220CC" w:rsidP="00B220CC">
                  <w:pPr>
                    <w:pStyle w:val="TAC"/>
                    <w:keepNext w:val="0"/>
                    <w:keepLines w:val="0"/>
                    <w:widowControl w:val="0"/>
                    <w:rPr>
                      <w:sz w:val="12"/>
                      <w:lang w:eastAsia="ja-JP"/>
                    </w:rPr>
                  </w:pPr>
                  <w:r w:rsidRPr="00B220CC">
                    <w:rPr>
                      <w:sz w:val="12"/>
                      <w:lang w:eastAsia="ja-JP"/>
                    </w:rPr>
                    <w:t>-</w:t>
                  </w:r>
                </w:p>
              </w:tc>
              <w:tc>
                <w:tcPr>
                  <w:tcW w:w="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D06B28" w14:textId="77777777" w:rsidR="00B220CC" w:rsidRPr="00B220CC" w:rsidRDefault="00B220CC" w:rsidP="00B220CC">
                  <w:pPr>
                    <w:pStyle w:val="TAC"/>
                    <w:keepNext w:val="0"/>
                    <w:keepLines w:val="0"/>
                    <w:widowControl w:val="0"/>
                    <w:rPr>
                      <w:sz w:val="12"/>
                      <w:lang w:eastAsia="ja-JP"/>
                    </w:rPr>
                  </w:pPr>
                  <w:r w:rsidRPr="00B220CC">
                    <w:rPr>
                      <w:sz w:val="12"/>
                      <w:lang w:eastAsia="ja-JP"/>
                    </w:rPr>
                    <w:t>-</w:t>
                  </w:r>
                </w:p>
              </w:tc>
            </w:tr>
            <w:tr w:rsidR="00B220CC" w:rsidRPr="00B220CC" w14:paraId="5A6D9B90" w14:textId="77777777" w:rsidTr="00B220CC">
              <w:trPr>
                <w:trHeight w:val="387"/>
              </w:trPr>
              <w:tc>
                <w:tcPr>
                  <w:tcW w:w="15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4E1B3C" w14:textId="77777777" w:rsidR="00B220CC" w:rsidRPr="00B220CC" w:rsidRDefault="00B220CC" w:rsidP="00B220CC">
                  <w:pPr>
                    <w:widowControl w:val="0"/>
                    <w:spacing w:after="0"/>
                    <w:ind w:leftChars="60" w:left="120"/>
                    <w:rPr>
                      <w:rFonts w:ascii="Arial" w:hAnsi="Arial" w:cs="Arial"/>
                      <w:noProof/>
                      <w:sz w:val="12"/>
                      <w:szCs w:val="18"/>
                      <w:lang w:eastAsia="ja-JP"/>
                    </w:rPr>
                  </w:pPr>
                  <w:r w:rsidRPr="00B220CC">
                    <w:rPr>
                      <w:rFonts w:ascii="Arial" w:hAnsi="Arial" w:cs="Arial"/>
                      <w:noProof/>
                      <w:sz w:val="12"/>
                      <w:szCs w:val="18"/>
                      <w:lang w:eastAsia="ja-JP"/>
                    </w:rPr>
                    <w:t xml:space="preserve">&gt;PDU Session ID 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7795DA" w14:textId="77777777" w:rsidR="00B220CC" w:rsidRPr="00B220CC" w:rsidRDefault="00B220CC" w:rsidP="00B220CC">
                  <w:pPr>
                    <w:pStyle w:val="TAL"/>
                    <w:keepNext w:val="0"/>
                    <w:keepLines w:val="0"/>
                    <w:widowControl w:val="0"/>
                    <w:rPr>
                      <w:sz w:val="12"/>
                      <w:lang w:eastAsia="ja-JP"/>
                    </w:rPr>
                  </w:pPr>
                  <w:r w:rsidRPr="00B220CC">
                    <w:rPr>
                      <w:sz w:val="12"/>
                      <w:lang w:eastAsia="ja-JP"/>
                    </w:rPr>
                    <w:t>M</w:t>
                  </w:r>
                </w:p>
              </w:tc>
              <w:tc>
                <w:tcPr>
                  <w:tcW w:w="21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BCA9DA" w14:textId="77777777" w:rsidR="00B220CC" w:rsidRPr="00B220CC" w:rsidRDefault="00B220CC" w:rsidP="00B220CC">
                  <w:pPr>
                    <w:pStyle w:val="TAL"/>
                    <w:keepNext w:val="0"/>
                    <w:keepLines w:val="0"/>
                    <w:widowControl w:val="0"/>
                    <w:rPr>
                      <w:i/>
                      <w:noProof/>
                      <w:sz w:val="12"/>
                      <w:lang w:eastAsia="ja-JP"/>
                    </w:rPr>
                  </w:pPr>
                </w:p>
              </w:tc>
              <w:tc>
                <w:tcPr>
                  <w:tcW w:w="21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CD125A" w14:textId="77777777" w:rsidR="00B220CC" w:rsidRPr="00B220CC" w:rsidRDefault="00B220CC" w:rsidP="00B220CC">
                  <w:pPr>
                    <w:pStyle w:val="TAL"/>
                    <w:keepNext w:val="0"/>
                    <w:keepLines w:val="0"/>
                    <w:widowControl w:val="0"/>
                    <w:rPr>
                      <w:noProof/>
                      <w:sz w:val="12"/>
                      <w:lang w:eastAsia="ja-JP"/>
                    </w:rPr>
                  </w:pPr>
                  <w:r w:rsidRPr="00B220CC">
                    <w:rPr>
                      <w:noProof/>
                      <w:sz w:val="12"/>
                      <w:lang w:eastAsia="ja-JP"/>
                    </w:rPr>
                    <w:t>9.3.1.21</w:t>
                  </w:r>
                </w:p>
              </w:tc>
              <w:tc>
                <w:tcPr>
                  <w:tcW w:w="1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45A75E" w14:textId="77777777" w:rsidR="00B220CC" w:rsidRPr="00B220CC" w:rsidRDefault="00B220CC" w:rsidP="00B220CC">
                  <w:pPr>
                    <w:pStyle w:val="TAL"/>
                    <w:keepNext w:val="0"/>
                    <w:keepLines w:val="0"/>
                    <w:widowControl w:val="0"/>
                    <w:rPr>
                      <w:sz w:val="12"/>
                      <w:lang w:eastAsia="ja-JP"/>
                    </w:rPr>
                  </w:pPr>
                </w:p>
              </w:tc>
              <w:tc>
                <w:tcPr>
                  <w:tcW w:w="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327C1E" w14:textId="77777777" w:rsidR="00B220CC" w:rsidRPr="00B220CC" w:rsidRDefault="00B220CC" w:rsidP="00B220CC">
                  <w:pPr>
                    <w:pStyle w:val="TAC"/>
                    <w:keepNext w:val="0"/>
                    <w:keepLines w:val="0"/>
                    <w:widowControl w:val="0"/>
                    <w:rPr>
                      <w:sz w:val="12"/>
                      <w:lang w:eastAsia="ja-JP"/>
                    </w:rPr>
                  </w:pPr>
                  <w:r w:rsidRPr="00B220CC">
                    <w:rPr>
                      <w:sz w:val="12"/>
                      <w:lang w:eastAsia="ja-JP"/>
                    </w:rPr>
                    <w:t>-</w:t>
                  </w:r>
                </w:p>
              </w:tc>
              <w:tc>
                <w:tcPr>
                  <w:tcW w:w="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D062DD" w14:textId="77777777" w:rsidR="00B220CC" w:rsidRPr="00B220CC" w:rsidRDefault="00B220CC" w:rsidP="00B220CC">
                  <w:pPr>
                    <w:pStyle w:val="TAC"/>
                    <w:keepNext w:val="0"/>
                    <w:keepLines w:val="0"/>
                    <w:widowControl w:val="0"/>
                    <w:rPr>
                      <w:sz w:val="12"/>
                      <w:lang w:eastAsia="ja-JP"/>
                    </w:rPr>
                  </w:pPr>
                  <w:r w:rsidRPr="00B220CC">
                    <w:rPr>
                      <w:sz w:val="12"/>
                      <w:lang w:eastAsia="ja-JP"/>
                    </w:rPr>
                    <w:t>-</w:t>
                  </w:r>
                </w:p>
              </w:tc>
            </w:tr>
            <w:tr w:rsidR="00B220CC" w:rsidRPr="00B220CC" w14:paraId="6B17C513" w14:textId="77777777" w:rsidTr="00B220CC">
              <w:trPr>
                <w:trHeight w:val="131"/>
              </w:trPr>
              <w:tc>
                <w:tcPr>
                  <w:tcW w:w="15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F5D701" w14:textId="77777777" w:rsidR="00B220CC" w:rsidRPr="00B220CC" w:rsidRDefault="00B220CC" w:rsidP="00B220CC">
                  <w:pPr>
                    <w:widowControl w:val="0"/>
                    <w:spacing w:after="0"/>
                    <w:ind w:leftChars="60" w:left="120"/>
                    <w:rPr>
                      <w:rFonts w:ascii="Arial" w:hAnsi="Arial" w:cs="Arial"/>
                      <w:noProof/>
                      <w:sz w:val="12"/>
                      <w:szCs w:val="18"/>
                      <w:lang w:eastAsia="ja-JP"/>
                    </w:rPr>
                  </w:pPr>
                  <w:r w:rsidRPr="00B220CC">
                    <w:rPr>
                      <w:rFonts w:ascii="Arial" w:hAnsi="Arial" w:cs="Arial"/>
                      <w:noProof/>
                      <w:sz w:val="12"/>
                      <w:szCs w:val="18"/>
                      <w:lang w:eastAsia="ja-JP"/>
                    </w:rPr>
                    <w:t>&gt;Cause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460639" w14:textId="77777777" w:rsidR="00B220CC" w:rsidRPr="00B220CC" w:rsidRDefault="00B220CC" w:rsidP="00B220CC">
                  <w:pPr>
                    <w:pStyle w:val="TAL"/>
                    <w:keepNext w:val="0"/>
                    <w:keepLines w:val="0"/>
                    <w:widowControl w:val="0"/>
                    <w:rPr>
                      <w:sz w:val="12"/>
                      <w:lang w:eastAsia="ja-JP"/>
                    </w:rPr>
                  </w:pPr>
                  <w:r w:rsidRPr="00B220CC">
                    <w:rPr>
                      <w:rFonts w:cs="Arial"/>
                      <w:sz w:val="12"/>
                      <w:szCs w:val="18"/>
                      <w:lang w:eastAsia="ja-JP"/>
                    </w:rPr>
                    <w:t>O</w:t>
                  </w:r>
                </w:p>
              </w:tc>
              <w:tc>
                <w:tcPr>
                  <w:tcW w:w="21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698FC6" w14:textId="77777777" w:rsidR="00B220CC" w:rsidRPr="00B220CC" w:rsidRDefault="00B220CC" w:rsidP="00B220CC">
                  <w:pPr>
                    <w:pStyle w:val="TAL"/>
                    <w:keepNext w:val="0"/>
                    <w:keepLines w:val="0"/>
                    <w:widowControl w:val="0"/>
                    <w:rPr>
                      <w:i/>
                      <w:noProof/>
                      <w:sz w:val="12"/>
                      <w:lang w:eastAsia="ja-JP"/>
                    </w:rPr>
                  </w:pPr>
                </w:p>
              </w:tc>
              <w:tc>
                <w:tcPr>
                  <w:tcW w:w="21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BD7B52" w14:textId="77777777" w:rsidR="00B220CC" w:rsidRPr="00B220CC" w:rsidRDefault="00B220CC" w:rsidP="00B220CC">
                  <w:pPr>
                    <w:pStyle w:val="TAL"/>
                    <w:keepNext w:val="0"/>
                    <w:keepLines w:val="0"/>
                    <w:widowControl w:val="0"/>
                    <w:rPr>
                      <w:noProof/>
                      <w:sz w:val="12"/>
                      <w:lang w:eastAsia="ja-JP"/>
                    </w:rPr>
                  </w:pPr>
                  <w:r w:rsidRPr="00B220CC">
                    <w:rPr>
                      <w:rFonts w:cs="Arial"/>
                      <w:noProof/>
                      <w:sz w:val="12"/>
                      <w:szCs w:val="18"/>
                      <w:lang w:eastAsia="ja-JP"/>
                    </w:rPr>
                    <w:t>9.3.1.2</w:t>
                  </w:r>
                </w:p>
              </w:tc>
              <w:tc>
                <w:tcPr>
                  <w:tcW w:w="1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0AAD8" w14:textId="77777777" w:rsidR="00B220CC" w:rsidRPr="00B220CC" w:rsidRDefault="00B220CC" w:rsidP="00B220CC">
                  <w:pPr>
                    <w:pStyle w:val="TAL"/>
                    <w:keepNext w:val="0"/>
                    <w:keepLines w:val="0"/>
                    <w:widowControl w:val="0"/>
                    <w:rPr>
                      <w:sz w:val="12"/>
                      <w:lang w:eastAsia="ja-JP"/>
                    </w:rPr>
                  </w:pPr>
                </w:p>
              </w:tc>
              <w:tc>
                <w:tcPr>
                  <w:tcW w:w="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16E0D6" w14:textId="77777777" w:rsidR="00B220CC" w:rsidRPr="00B220CC" w:rsidRDefault="00B220CC" w:rsidP="00B220CC">
                  <w:pPr>
                    <w:pStyle w:val="TAC"/>
                    <w:keepNext w:val="0"/>
                    <w:keepLines w:val="0"/>
                    <w:widowControl w:val="0"/>
                    <w:rPr>
                      <w:sz w:val="12"/>
                      <w:lang w:eastAsia="ja-JP"/>
                    </w:rPr>
                  </w:pPr>
                  <w:r w:rsidRPr="00B220CC">
                    <w:rPr>
                      <w:sz w:val="12"/>
                      <w:lang w:eastAsia="ja-JP"/>
                    </w:rPr>
                    <w:t>YES</w:t>
                  </w:r>
                </w:p>
              </w:tc>
              <w:tc>
                <w:tcPr>
                  <w:tcW w:w="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BC2658" w14:textId="77777777" w:rsidR="00B220CC" w:rsidRPr="00B220CC" w:rsidRDefault="00B220CC" w:rsidP="00B220CC">
                  <w:pPr>
                    <w:pStyle w:val="TAC"/>
                    <w:keepNext w:val="0"/>
                    <w:keepLines w:val="0"/>
                    <w:widowControl w:val="0"/>
                    <w:rPr>
                      <w:sz w:val="12"/>
                      <w:lang w:eastAsia="ja-JP"/>
                    </w:rPr>
                  </w:pPr>
                  <w:r w:rsidRPr="00B220CC">
                    <w:rPr>
                      <w:sz w:val="12"/>
                      <w:lang w:eastAsia="ja-JP"/>
                    </w:rPr>
                    <w:t>ignore</w:t>
                  </w:r>
                </w:p>
              </w:tc>
            </w:tr>
          </w:tbl>
          <w:p w14:paraId="7A711BE3" w14:textId="77777777" w:rsidR="00B220CC" w:rsidRPr="00B220CC" w:rsidRDefault="00B220CC" w:rsidP="00E22BF4">
            <w:pPr>
              <w:rPr>
                <w:rFonts w:eastAsia="等线"/>
                <w:sz w:val="18"/>
              </w:rPr>
            </w:pPr>
          </w:p>
        </w:tc>
      </w:tr>
    </w:tbl>
    <w:p w14:paraId="6530E171" w14:textId="77777777" w:rsidR="00A91720" w:rsidRDefault="00A91720" w:rsidP="00E22BF4">
      <w:pPr>
        <w:rPr>
          <w:rFonts w:eastAsia="等线"/>
        </w:rPr>
      </w:pPr>
    </w:p>
    <w:p w14:paraId="06AF39A3" w14:textId="2256C4C2" w:rsidR="005659E9" w:rsidRPr="007A296F" w:rsidRDefault="005659E9" w:rsidP="001256D3">
      <w:pPr>
        <w:pStyle w:val="Proposal"/>
      </w:pPr>
      <w:r w:rsidRPr="005659E9">
        <w:rPr>
          <w:rFonts w:eastAsia="等线"/>
          <w:lang w:eastAsia="zh-CN"/>
        </w:rPr>
        <w:t xml:space="preserve">For </w:t>
      </w:r>
      <w:r>
        <w:rPr>
          <w:rFonts w:eastAsia="等线"/>
          <w:lang w:eastAsia="zh-CN"/>
        </w:rPr>
        <w:t>E1</w:t>
      </w:r>
      <w:r w:rsidRPr="005659E9">
        <w:rPr>
          <w:rFonts w:eastAsia="等线"/>
          <w:lang w:eastAsia="zh-CN"/>
        </w:rPr>
        <w:t xml:space="preserve">AP, introduce a new cause value “release due to GTP-U Error Indication” in the </w:t>
      </w:r>
      <w:r w:rsidR="00143A50" w:rsidRPr="00D629EF">
        <w:t>Bearer Context Modification Required</w:t>
      </w:r>
      <w:r w:rsidRPr="005659E9">
        <w:rPr>
          <w:rFonts w:eastAsia="等线"/>
          <w:lang w:eastAsia="zh-CN"/>
        </w:rPr>
        <w:t xml:space="preserve"> message, and specify the </w:t>
      </w:r>
      <w:r w:rsidR="00EA23F0">
        <w:rPr>
          <w:rFonts w:eastAsia="等线"/>
          <w:lang w:eastAsia="zh-CN"/>
        </w:rPr>
        <w:t>CU-UP</w:t>
      </w:r>
      <w:r w:rsidRPr="005659E9">
        <w:rPr>
          <w:rFonts w:eastAsia="等线"/>
          <w:lang w:eastAsia="zh-CN"/>
        </w:rPr>
        <w:t xml:space="preserve"> behaviour under the abnormal conditions.  </w:t>
      </w:r>
    </w:p>
    <w:p w14:paraId="7A82413B" w14:textId="75C71167" w:rsidR="005659E9" w:rsidRDefault="005659E9" w:rsidP="00E22BF4">
      <w:pPr>
        <w:rPr>
          <w:rFonts w:eastAsia="等线"/>
        </w:rPr>
      </w:pPr>
    </w:p>
    <w:p w14:paraId="70F38ED5" w14:textId="569C2914" w:rsidR="00EA23F0" w:rsidRDefault="00EA23F0" w:rsidP="00E22BF4">
      <w:pPr>
        <w:rPr>
          <w:rFonts w:eastAsia="等线"/>
        </w:rPr>
      </w:pPr>
      <w:r>
        <w:rPr>
          <w:rFonts w:eastAsia="等线"/>
        </w:rPr>
        <w:t xml:space="preserve">In the CU/DU architecture, </w:t>
      </w:r>
      <w:r w:rsidR="001256D3">
        <w:rPr>
          <w:rFonts w:eastAsia="等线"/>
        </w:rPr>
        <w:t>it is worth</w:t>
      </w:r>
      <w:r w:rsidR="000A04C6">
        <w:rPr>
          <w:rFonts w:eastAsia="等线"/>
        </w:rPr>
        <w:t xml:space="preserve">while </w:t>
      </w:r>
      <w:r w:rsidR="007378B9">
        <w:rPr>
          <w:rFonts w:eastAsia="等线"/>
        </w:rPr>
        <w:t xml:space="preserve">for the group </w:t>
      </w:r>
      <w:r w:rsidR="000A04C6">
        <w:rPr>
          <w:rFonts w:eastAsia="等线"/>
        </w:rPr>
        <w:t xml:space="preserve">to discuss whether to </w:t>
      </w:r>
      <w:r w:rsidR="000A04C6">
        <w:rPr>
          <w:rFonts w:eastAsia="等线" w:cs="Arial"/>
          <w:szCs w:val="22"/>
          <w:lang w:eastAsia="zh-CN"/>
        </w:rPr>
        <w:t xml:space="preserve">introduce similar mechanisms as NGAP and E1AP. </w:t>
      </w:r>
      <w:r w:rsidR="009379CD">
        <w:rPr>
          <w:rFonts w:eastAsia="等线" w:cs="Arial"/>
          <w:szCs w:val="22"/>
          <w:lang w:eastAsia="zh-CN"/>
        </w:rPr>
        <w:t xml:space="preserve">Note that </w:t>
      </w:r>
      <w:r w:rsidR="00A35D5B">
        <w:rPr>
          <w:rFonts w:eastAsia="等线" w:cs="Arial"/>
          <w:szCs w:val="22"/>
          <w:lang w:eastAsia="zh-CN"/>
        </w:rPr>
        <w:t xml:space="preserve">as specified in </w:t>
      </w:r>
      <w:r w:rsidR="00A35D5B">
        <w:rPr>
          <w:rFonts w:eastAsiaTheme="minorEastAsia" w:cs="Arial"/>
          <w:szCs w:val="22"/>
          <w:lang w:eastAsia="zh-CN"/>
        </w:rPr>
        <w:t xml:space="preserve">TS </w:t>
      </w:r>
      <w:r w:rsidR="00A35D5B" w:rsidRPr="00B62E5A">
        <w:rPr>
          <w:rFonts w:eastAsiaTheme="minorEastAsia" w:cs="Arial"/>
          <w:szCs w:val="22"/>
          <w:lang w:eastAsia="zh-CN"/>
        </w:rPr>
        <w:t>23.527</w:t>
      </w:r>
      <w:r w:rsidR="00A35D5B">
        <w:rPr>
          <w:rFonts w:eastAsiaTheme="minorEastAsia" w:cs="Arial"/>
          <w:szCs w:val="22"/>
          <w:lang w:eastAsia="zh-CN"/>
        </w:rPr>
        <w:t xml:space="preserve"> (as quoted above), u</w:t>
      </w:r>
      <w:r w:rsidR="00A35D5B" w:rsidRPr="00A35D5B">
        <w:rPr>
          <w:rFonts w:eastAsiaTheme="minorEastAsia" w:cs="Arial"/>
          <w:szCs w:val="22"/>
          <w:lang w:eastAsia="zh-CN"/>
        </w:rPr>
        <w:t xml:space="preserve">pon receiving this information, the SMF may re-establish the PFCP </w:t>
      </w:r>
      <w:r w:rsidR="00F92C0D">
        <w:rPr>
          <w:rFonts w:eastAsiaTheme="minorEastAsia" w:cs="Arial"/>
          <w:szCs w:val="22"/>
          <w:lang w:eastAsia="zh-CN"/>
        </w:rPr>
        <w:t>(</w:t>
      </w:r>
      <w:r w:rsidR="00F92C0D">
        <w:t>Packet Forwarding Control Protocol</w:t>
      </w:r>
      <w:r w:rsidR="00F92C0D">
        <w:rPr>
          <w:rFonts w:eastAsiaTheme="minorEastAsia" w:cs="Arial"/>
          <w:szCs w:val="22"/>
          <w:lang w:eastAsia="zh-CN"/>
        </w:rPr>
        <w:t xml:space="preserve">) </w:t>
      </w:r>
      <w:r w:rsidR="00A35D5B" w:rsidRPr="00A35D5B">
        <w:rPr>
          <w:rFonts w:eastAsiaTheme="minorEastAsia" w:cs="Arial"/>
          <w:szCs w:val="22"/>
          <w:lang w:eastAsia="zh-CN"/>
        </w:rPr>
        <w:t>session for the affected PDU session</w:t>
      </w:r>
      <w:r w:rsidR="00F92C0D">
        <w:rPr>
          <w:rFonts w:eastAsiaTheme="minorEastAsia" w:cs="Arial"/>
          <w:szCs w:val="22"/>
          <w:lang w:eastAsia="zh-CN"/>
        </w:rPr>
        <w:t xml:space="preserve">. </w:t>
      </w:r>
      <w:r w:rsidR="005824EC">
        <w:rPr>
          <w:rFonts w:eastAsiaTheme="minorEastAsia" w:cs="Arial"/>
          <w:szCs w:val="22"/>
          <w:lang w:eastAsia="zh-CN"/>
        </w:rPr>
        <w:t xml:space="preserve">While over the F1 interface, there is no support of the PFCP. </w:t>
      </w:r>
      <w:r w:rsidR="00B123E3">
        <w:rPr>
          <w:rFonts w:eastAsiaTheme="minorEastAsia" w:cs="Arial"/>
          <w:szCs w:val="22"/>
          <w:lang w:eastAsia="zh-CN"/>
        </w:rPr>
        <w:t>However,</w:t>
      </w:r>
      <w:r w:rsidR="005824EC">
        <w:rPr>
          <w:rFonts w:eastAsiaTheme="minorEastAsia" w:cs="Arial"/>
          <w:szCs w:val="22"/>
          <w:lang w:eastAsia="zh-CN"/>
        </w:rPr>
        <w:t xml:space="preserve"> </w:t>
      </w:r>
      <w:r w:rsidR="00B123E3">
        <w:rPr>
          <w:rFonts w:eastAsiaTheme="minorEastAsia" w:cs="Arial"/>
          <w:szCs w:val="22"/>
          <w:lang w:eastAsia="zh-CN"/>
        </w:rPr>
        <w:t xml:space="preserve">following the same logic, </w:t>
      </w:r>
      <w:r w:rsidR="005824EC">
        <w:rPr>
          <w:rFonts w:eastAsiaTheme="minorEastAsia" w:cs="Arial"/>
          <w:szCs w:val="22"/>
          <w:lang w:eastAsia="zh-CN"/>
        </w:rPr>
        <w:t xml:space="preserve">it </w:t>
      </w:r>
      <w:r w:rsidR="00B123E3">
        <w:rPr>
          <w:rFonts w:eastAsiaTheme="minorEastAsia" w:cs="Arial"/>
          <w:szCs w:val="22"/>
          <w:lang w:eastAsia="zh-CN"/>
        </w:rPr>
        <w:t>seems</w:t>
      </w:r>
      <w:r w:rsidR="005824EC">
        <w:rPr>
          <w:rFonts w:eastAsiaTheme="minorEastAsia" w:cs="Arial"/>
          <w:szCs w:val="22"/>
          <w:lang w:eastAsia="zh-CN"/>
        </w:rPr>
        <w:t xml:space="preserve"> </w:t>
      </w:r>
      <w:r w:rsidR="00B123E3">
        <w:rPr>
          <w:rFonts w:eastAsiaTheme="minorEastAsia" w:cs="Arial"/>
          <w:szCs w:val="22"/>
          <w:lang w:eastAsia="zh-CN"/>
        </w:rPr>
        <w:t>beneficial</w:t>
      </w:r>
      <w:r w:rsidR="005824EC">
        <w:rPr>
          <w:rFonts w:eastAsiaTheme="minorEastAsia" w:cs="Arial"/>
          <w:szCs w:val="22"/>
          <w:lang w:eastAsia="zh-CN"/>
        </w:rPr>
        <w:t xml:space="preserve"> for the CU to </w:t>
      </w:r>
      <w:r w:rsidR="00631D6F">
        <w:rPr>
          <w:rFonts w:eastAsiaTheme="minorEastAsia" w:cs="Arial"/>
          <w:szCs w:val="22"/>
          <w:lang w:eastAsia="zh-CN"/>
        </w:rPr>
        <w:t xml:space="preserve">select different GTP address upon the GTP-UE error </w:t>
      </w:r>
      <w:r w:rsidR="007A42BE">
        <w:rPr>
          <w:rFonts w:eastAsiaTheme="minorEastAsia" w:cs="Arial"/>
          <w:szCs w:val="22"/>
          <w:lang w:eastAsia="zh-CN"/>
        </w:rPr>
        <w:t>indication</w:t>
      </w:r>
      <w:r w:rsidR="00631D6F">
        <w:rPr>
          <w:rFonts w:eastAsiaTheme="minorEastAsia" w:cs="Arial"/>
          <w:szCs w:val="22"/>
          <w:lang w:eastAsia="zh-CN"/>
        </w:rPr>
        <w:t xml:space="preserve"> to re-establish the bearer context results. </w:t>
      </w:r>
    </w:p>
    <w:p w14:paraId="12C3ACC8" w14:textId="77777777" w:rsidR="00EA23F0" w:rsidRDefault="00EA23F0" w:rsidP="00E22BF4">
      <w:pPr>
        <w:rPr>
          <w:rFonts w:eastAsia="等线"/>
        </w:rPr>
      </w:pPr>
    </w:p>
    <w:p w14:paraId="0FE20656" w14:textId="02A104E6" w:rsidR="005659E9" w:rsidRPr="007A296F" w:rsidRDefault="005659E9" w:rsidP="005659E9">
      <w:pPr>
        <w:pStyle w:val="Proposal"/>
      </w:pPr>
      <w:r>
        <w:rPr>
          <w:rFonts w:eastAsia="等线" w:cs="Arial"/>
          <w:szCs w:val="22"/>
          <w:lang w:eastAsia="zh-CN"/>
        </w:rPr>
        <w:t xml:space="preserve">For F1AP, </w:t>
      </w:r>
      <w:r w:rsidR="002D5C4C">
        <w:rPr>
          <w:rFonts w:eastAsia="等线" w:cs="Arial"/>
          <w:szCs w:val="22"/>
          <w:lang w:eastAsia="zh-CN"/>
        </w:rPr>
        <w:t xml:space="preserve">RAN3 to discuss whether to </w:t>
      </w:r>
      <w:r>
        <w:rPr>
          <w:rFonts w:eastAsia="等线" w:cs="Arial"/>
          <w:szCs w:val="22"/>
          <w:lang w:eastAsia="zh-CN"/>
        </w:rPr>
        <w:t xml:space="preserve">introduce </w:t>
      </w:r>
      <w:r w:rsidR="00E4138A">
        <w:rPr>
          <w:rFonts w:eastAsia="等线" w:cs="Arial"/>
          <w:szCs w:val="22"/>
          <w:lang w:eastAsia="zh-CN"/>
        </w:rPr>
        <w:t xml:space="preserve">similar </w:t>
      </w:r>
      <w:r w:rsidR="00364A48">
        <w:rPr>
          <w:rFonts w:eastAsia="等线" w:cs="Arial"/>
          <w:szCs w:val="22"/>
          <w:lang w:eastAsia="zh-CN"/>
        </w:rPr>
        <w:t xml:space="preserve">GTP-U error indication </w:t>
      </w:r>
      <w:r w:rsidR="00E4138A">
        <w:rPr>
          <w:rFonts w:eastAsia="等线" w:cs="Arial"/>
          <w:szCs w:val="22"/>
          <w:lang w:eastAsia="zh-CN"/>
        </w:rPr>
        <w:t>mechanisms as NGAP and E1AP.</w:t>
      </w:r>
      <w:r>
        <w:rPr>
          <w:rFonts w:eastAsia="等线" w:cs="Arial"/>
          <w:szCs w:val="22"/>
          <w:lang w:eastAsia="zh-CN"/>
        </w:rPr>
        <w:t xml:space="preserve">  </w:t>
      </w:r>
    </w:p>
    <w:p w14:paraId="56EEC2D8" w14:textId="77777777" w:rsidR="00E22BF4" w:rsidRPr="00E22BF4" w:rsidRDefault="00E22BF4" w:rsidP="00E22BF4">
      <w:pPr>
        <w:rPr>
          <w:rFonts w:eastAsia="等线"/>
        </w:rPr>
      </w:pPr>
    </w:p>
    <w:p w14:paraId="05FD27CA" w14:textId="77777777" w:rsidR="006A5BA4" w:rsidRPr="007D3E81" w:rsidRDefault="006A5BA4" w:rsidP="006A5BA4">
      <w:pPr>
        <w:pStyle w:val="Heading1"/>
        <w:rPr>
          <w:rFonts w:eastAsia="宋体"/>
          <w:lang w:eastAsia="zh-CN"/>
        </w:rPr>
      </w:pPr>
      <w:bookmarkStart w:id="118" w:name="_Toc423019950"/>
      <w:bookmarkStart w:id="119" w:name="_Toc423020279"/>
      <w:bookmarkStart w:id="120" w:name="_Toc423020296"/>
      <w:bookmarkEnd w:id="2"/>
      <w:bookmarkEnd w:id="3"/>
      <w:bookmarkEnd w:id="118"/>
      <w:bookmarkEnd w:id="119"/>
      <w:bookmarkEnd w:id="120"/>
      <w:r>
        <w:rPr>
          <w:rFonts w:eastAsia="宋体"/>
          <w:lang w:eastAsia="zh-CN"/>
        </w:rPr>
        <w:t xml:space="preserve">3. </w:t>
      </w:r>
      <w:r w:rsidRPr="007D3E81">
        <w:rPr>
          <w:rFonts w:eastAsia="宋体"/>
          <w:lang w:eastAsia="zh-CN"/>
        </w:rPr>
        <w:t>Conclusion</w:t>
      </w:r>
    </w:p>
    <w:p w14:paraId="5012F9CB" w14:textId="2F24D043" w:rsidR="00F3330E" w:rsidRDefault="006A5BA4" w:rsidP="00F3330E">
      <w:pPr>
        <w:jc w:val="both"/>
        <w:rPr>
          <w:lang w:eastAsia="zh-CN"/>
        </w:rPr>
      </w:pPr>
      <w:r>
        <w:rPr>
          <w:lang w:eastAsia="zh-CN"/>
        </w:rPr>
        <w:t xml:space="preserve">Based on the discussion in this paper, we make the following proposals. </w:t>
      </w:r>
      <w:bookmarkStart w:id="121" w:name="_Toc423020280"/>
      <w:bookmarkEnd w:id="121"/>
    </w:p>
    <w:p w14:paraId="2706861F" w14:textId="77777777" w:rsidR="00686FE1" w:rsidRPr="00A106BD" w:rsidRDefault="00686FE1" w:rsidP="00686FE1">
      <w:pPr>
        <w:pStyle w:val="Proposal"/>
        <w:numPr>
          <w:ilvl w:val="0"/>
          <w:numId w:val="0"/>
        </w:numPr>
        <w:ind w:left="360"/>
        <w:rPr>
          <w:rFonts w:eastAsia="等线" w:cs="Arial"/>
          <w:szCs w:val="22"/>
          <w:lang w:eastAsia="zh-CN"/>
        </w:rPr>
      </w:pPr>
      <w:r>
        <w:rPr>
          <w:rFonts w:eastAsia="等线" w:cs="Arial"/>
          <w:szCs w:val="22"/>
          <w:lang w:eastAsia="zh-CN"/>
        </w:rPr>
        <w:t xml:space="preserve">Observation: </w:t>
      </w:r>
      <w:r w:rsidRPr="00A106BD">
        <w:rPr>
          <w:rFonts w:eastAsia="等线" w:cs="Arial"/>
          <w:szCs w:val="22"/>
          <w:lang w:eastAsia="zh-CN"/>
        </w:rPr>
        <w:t xml:space="preserve">Upon the GTP-U error </w:t>
      </w:r>
      <w:r>
        <w:rPr>
          <w:rFonts w:eastAsia="等线" w:cs="Arial"/>
          <w:szCs w:val="22"/>
          <w:lang w:eastAsia="zh-CN"/>
        </w:rPr>
        <w:t xml:space="preserve">indication </w:t>
      </w:r>
      <w:r w:rsidRPr="00A106BD">
        <w:rPr>
          <w:rFonts w:eastAsia="等线" w:cs="Arial"/>
          <w:szCs w:val="22"/>
          <w:lang w:eastAsia="zh-CN"/>
        </w:rPr>
        <w:t xml:space="preserve">over a NG-U tunnel that is not an indirect forwarding tunnel, the NG-RAN </w:t>
      </w:r>
      <w:r>
        <w:rPr>
          <w:rFonts w:eastAsia="等线" w:cs="Arial"/>
          <w:szCs w:val="22"/>
          <w:lang w:eastAsia="zh-CN"/>
        </w:rPr>
        <w:t xml:space="preserve">may </w:t>
      </w:r>
      <w:r w:rsidRPr="00A106BD">
        <w:rPr>
          <w:rFonts w:eastAsia="等线" w:cs="Arial"/>
          <w:szCs w:val="22"/>
          <w:lang w:eastAsia="zh-CN"/>
        </w:rPr>
        <w:t xml:space="preserve">initiate the PDU session resource </w:t>
      </w:r>
      <w:r>
        <w:rPr>
          <w:rFonts w:eastAsia="等线" w:cs="Arial"/>
          <w:szCs w:val="22"/>
          <w:lang w:eastAsia="zh-CN"/>
        </w:rPr>
        <w:t xml:space="preserve">notify </w:t>
      </w:r>
      <w:r w:rsidRPr="00A106BD">
        <w:rPr>
          <w:rFonts w:eastAsia="等线" w:cs="Arial"/>
          <w:szCs w:val="22"/>
          <w:lang w:eastAsia="zh-CN"/>
        </w:rPr>
        <w:t xml:space="preserve">procedure, indicating that the PDU session release is due to receiving the GTP-U Error Indication from the NG-U tunnel.  </w:t>
      </w:r>
    </w:p>
    <w:p w14:paraId="40541A4B" w14:textId="77777777" w:rsidR="00686FE1" w:rsidRPr="007A296F" w:rsidRDefault="00686FE1" w:rsidP="005D5872">
      <w:pPr>
        <w:pStyle w:val="Proposal"/>
        <w:numPr>
          <w:ilvl w:val="0"/>
          <w:numId w:val="28"/>
        </w:numPr>
      </w:pPr>
      <w:r w:rsidRPr="005D5872">
        <w:rPr>
          <w:rFonts w:eastAsia="等线" w:cs="Arial"/>
          <w:szCs w:val="22"/>
          <w:lang w:eastAsia="zh-CN"/>
        </w:rPr>
        <w:t xml:space="preserve">For NGAP, introduce a new cause value “release due to GTP-U Error Indication” in the PDU session resource notify message, and specify the NG-RAN behaviour under the abnormal conditions.  </w:t>
      </w:r>
    </w:p>
    <w:p w14:paraId="75819093" w14:textId="77777777" w:rsidR="00686FE1" w:rsidRPr="007A296F" w:rsidRDefault="00686FE1" w:rsidP="00686FE1">
      <w:pPr>
        <w:pStyle w:val="Proposal"/>
      </w:pPr>
      <w:r w:rsidRPr="005659E9">
        <w:rPr>
          <w:rFonts w:eastAsia="等线"/>
          <w:lang w:eastAsia="zh-CN"/>
        </w:rPr>
        <w:t xml:space="preserve">For </w:t>
      </w:r>
      <w:r>
        <w:rPr>
          <w:rFonts w:eastAsia="等线"/>
          <w:lang w:eastAsia="zh-CN"/>
        </w:rPr>
        <w:t>E1</w:t>
      </w:r>
      <w:r w:rsidRPr="005659E9">
        <w:rPr>
          <w:rFonts w:eastAsia="等线"/>
          <w:lang w:eastAsia="zh-CN"/>
        </w:rPr>
        <w:t xml:space="preserve">AP, introduce a new cause value “release due to GTP-U Error Indication” in the </w:t>
      </w:r>
      <w:r w:rsidRPr="00D629EF">
        <w:t>Bearer Context Modification Required</w:t>
      </w:r>
      <w:r w:rsidRPr="005659E9">
        <w:rPr>
          <w:rFonts w:eastAsia="等线"/>
          <w:lang w:eastAsia="zh-CN"/>
        </w:rPr>
        <w:t xml:space="preserve"> message, and specify the </w:t>
      </w:r>
      <w:r>
        <w:rPr>
          <w:rFonts w:eastAsia="等线"/>
          <w:lang w:eastAsia="zh-CN"/>
        </w:rPr>
        <w:t>CU-UP</w:t>
      </w:r>
      <w:r w:rsidRPr="005659E9">
        <w:rPr>
          <w:rFonts w:eastAsia="等线"/>
          <w:lang w:eastAsia="zh-CN"/>
        </w:rPr>
        <w:t xml:space="preserve"> behaviour under the abnormal conditions.  </w:t>
      </w:r>
    </w:p>
    <w:p w14:paraId="069455BC" w14:textId="77777777" w:rsidR="00686FE1" w:rsidRPr="007A296F" w:rsidRDefault="00686FE1" w:rsidP="00686FE1">
      <w:pPr>
        <w:pStyle w:val="Proposal"/>
      </w:pPr>
      <w:r>
        <w:rPr>
          <w:rFonts w:eastAsia="等线" w:cs="Arial"/>
          <w:szCs w:val="22"/>
          <w:lang w:eastAsia="zh-CN"/>
        </w:rPr>
        <w:t xml:space="preserve">For F1AP, RAN3 to discuss whether to introduce similar GTP-U error indication mechanisms as NGAP and E1AP.  </w:t>
      </w:r>
    </w:p>
    <w:p w14:paraId="5A1CB689" w14:textId="33B85904" w:rsidR="002716BC" w:rsidRPr="00B96638" w:rsidRDefault="002716BC" w:rsidP="004050CB">
      <w:pPr>
        <w:pStyle w:val="Proposal"/>
        <w:numPr>
          <w:ilvl w:val="0"/>
          <w:numId w:val="0"/>
        </w:numPr>
      </w:pPr>
      <w:r w:rsidRPr="00B96638">
        <w:t xml:space="preserve"> </w:t>
      </w:r>
    </w:p>
    <w:p w14:paraId="4BAC4092" w14:textId="69C263BB" w:rsidR="006A5BA4" w:rsidRPr="005B7E30" w:rsidRDefault="006A5BA4" w:rsidP="00DD51F4">
      <w:pPr>
        <w:pStyle w:val="Proposal"/>
        <w:numPr>
          <w:ilvl w:val="0"/>
          <w:numId w:val="0"/>
        </w:numPr>
        <w:tabs>
          <w:tab w:val="clear" w:pos="1560"/>
        </w:tabs>
        <w:jc w:val="both"/>
        <w:rPr>
          <w:b w:val="0"/>
        </w:rPr>
      </w:pPr>
      <w:r>
        <w:rPr>
          <w:b w:val="0"/>
        </w:rPr>
        <w:lastRenderedPageBreak/>
        <w:t xml:space="preserve">The corresponding </w:t>
      </w:r>
      <w:r w:rsidR="004010F0">
        <w:rPr>
          <w:b w:val="0"/>
        </w:rPr>
        <w:t>CR</w:t>
      </w:r>
      <w:r>
        <w:rPr>
          <w:b w:val="0"/>
        </w:rPr>
        <w:t xml:space="preserve"> </w:t>
      </w:r>
      <w:r w:rsidR="00BA7BDE">
        <w:rPr>
          <w:b w:val="0"/>
        </w:rPr>
        <w:t>and the draft LS</w:t>
      </w:r>
      <w:r>
        <w:rPr>
          <w:b w:val="0"/>
        </w:rPr>
        <w:t xml:space="preserve"> </w:t>
      </w:r>
      <w:r w:rsidR="00EB0CFC">
        <w:rPr>
          <w:b w:val="0"/>
        </w:rPr>
        <w:t xml:space="preserve">can be found </w:t>
      </w:r>
      <w:r w:rsidR="004010F0">
        <w:rPr>
          <w:b w:val="0"/>
        </w:rPr>
        <w:t>in [</w:t>
      </w:r>
      <w:r w:rsidR="007A3294">
        <w:rPr>
          <w:b w:val="0"/>
        </w:rPr>
        <w:t>3</w:t>
      </w:r>
      <w:r w:rsidR="00E80D83">
        <w:rPr>
          <w:b w:val="0"/>
        </w:rPr>
        <w:t>-6</w:t>
      </w:r>
      <w:r w:rsidR="004010F0">
        <w:rPr>
          <w:b w:val="0"/>
        </w:rPr>
        <w:t>]</w:t>
      </w:r>
      <w:r>
        <w:rPr>
          <w:b w:val="0"/>
        </w:rPr>
        <w:t>.</w:t>
      </w:r>
    </w:p>
    <w:p w14:paraId="2A35FF00" w14:textId="77777777" w:rsidR="006A5BA4" w:rsidRPr="007D3E81" w:rsidRDefault="006A5BA4" w:rsidP="006A5BA4">
      <w:pPr>
        <w:pStyle w:val="Heading1"/>
      </w:pPr>
      <w:r>
        <w:t xml:space="preserve">4. </w:t>
      </w:r>
      <w:r w:rsidRPr="007D3E81">
        <w:t>Reference</w:t>
      </w:r>
    </w:p>
    <w:bookmarkEnd w:id="0"/>
    <w:p w14:paraId="1D724155" w14:textId="77777777" w:rsidR="0059696F" w:rsidRDefault="009176AB" w:rsidP="007D1E25">
      <w:pPr>
        <w:numPr>
          <w:ilvl w:val="0"/>
          <w:numId w:val="9"/>
        </w:numPr>
        <w:spacing w:after="0"/>
        <w:rPr>
          <w:lang w:eastAsia="zh-CN"/>
        </w:rPr>
      </w:pPr>
      <w:r>
        <w:t>C4-235602</w:t>
      </w:r>
      <w:r w:rsidR="008074D2">
        <w:t xml:space="preserve"> </w:t>
      </w:r>
      <w:r w:rsidR="008074D2" w:rsidRPr="008074D2">
        <w:t>LS on NG-RAN receiving a GTP-U Error Indication</w:t>
      </w:r>
      <w:r w:rsidR="008074D2">
        <w:t xml:space="preserve">, </w:t>
      </w:r>
      <w:r w:rsidR="00406D66">
        <w:t>CT4</w:t>
      </w:r>
    </w:p>
    <w:p w14:paraId="247BFDF3" w14:textId="7834D23C" w:rsidR="00555A29" w:rsidRPr="000D3BDC" w:rsidRDefault="004349F7" w:rsidP="007D1E25">
      <w:pPr>
        <w:numPr>
          <w:ilvl w:val="0"/>
          <w:numId w:val="9"/>
        </w:numPr>
        <w:spacing w:after="0"/>
        <w:rPr>
          <w:lang w:eastAsia="zh-CN"/>
        </w:rPr>
      </w:pPr>
      <w:r w:rsidRPr="0059696F">
        <w:rPr>
          <w:color w:val="000000"/>
          <w:lang w:eastAsia="fr-FR"/>
        </w:rPr>
        <w:t>C4-235601 Restoration procedure for NG-RAN receiving a GTP-U Error Indication, Ericsson</w:t>
      </w:r>
    </w:p>
    <w:p w14:paraId="56DE4229" w14:textId="0E6E1630" w:rsidR="00611373" w:rsidRPr="00611373" w:rsidRDefault="00611373" w:rsidP="00611373">
      <w:pPr>
        <w:numPr>
          <w:ilvl w:val="0"/>
          <w:numId w:val="9"/>
        </w:numPr>
        <w:spacing w:after="0"/>
        <w:rPr>
          <w:color w:val="000000"/>
          <w:lang w:eastAsia="fr-FR"/>
        </w:rPr>
      </w:pPr>
      <w:r w:rsidRPr="00611373">
        <w:rPr>
          <w:color w:val="000000"/>
          <w:lang w:eastAsia="fr-FR"/>
        </w:rPr>
        <w:t>R3-240378</w:t>
      </w:r>
      <w:r w:rsidRPr="00611373">
        <w:rPr>
          <w:color w:val="000000"/>
          <w:lang w:eastAsia="fr-FR"/>
        </w:rPr>
        <w:tab/>
        <w:t>NG-RAN receiving a GTP-U Error Indication</w:t>
      </w:r>
      <w:r>
        <w:rPr>
          <w:color w:val="000000"/>
          <w:lang w:eastAsia="fr-FR"/>
        </w:rPr>
        <w:t xml:space="preserve">, </w:t>
      </w:r>
      <w:r w:rsidRPr="00611373">
        <w:rPr>
          <w:color w:val="000000"/>
          <w:lang w:eastAsia="fr-FR"/>
        </w:rPr>
        <w:t>Huawei</w:t>
      </w:r>
    </w:p>
    <w:p w14:paraId="279D070D" w14:textId="777C6EB1" w:rsidR="00611373" w:rsidRPr="00611373" w:rsidRDefault="00611373" w:rsidP="00611373">
      <w:pPr>
        <w:numPr>
          <w:ilvl w:val="0"/>
          <w:numId w:val="9"/>
        </w:numPr>
        <w:spacing w:after="0"/>
        <w:rPr>
          <w:color w:val="000000"/>
          <w:lang w:eastAsia="fr-FR"/>
        </w:rPr>
      </w:pPr>
      <w:r w:rsidRPr="00611373">
        <w:rPr>
          <w:color w:val="000000"/>
          <w:lang w:eastAsia="fr-FR"/>
        </w:rPr>
        <w:t>R3-240379</w:t>
      </w:r>
      <w:r w:rsidRPr="00611373">
        <w:rPr>
          <w:color w:val="000000"/>
          <w:lang w:eastAsia="fr-FR"/>
        </w:rPr>
        <w:tab/>
        <w:t>NG-RAN receiving a GTP-U Error Indication</w:t>
      </w:r>
      <w:r w:rsidRPr="00611373">
        <w:rPr>
          <w:color w:val="000000"/>
          <w:lang w:eastAsia="fr-FR"/>
        </w:rPr>
        <w:tab/>
      </w:r>
      <w:r>
        <w:rPr>
          <w:color w:val="000000"/>
          <w:lang w:eastAsia="fr-FR"/>
        </w:rPr>
        <w:t xml:space="preserve">, </w:t>
      </w:r>
      <w:r w:rsidRPr="00611373">
        <w:rPr>
          <w:color w:val="000000"/>
          <w:lang w:eastAsia="fr-FR"/>
        </w:rPr>
        <w:t>Huawei</w:t>
      </w:r>
    </w:p>
    <w:p w14:paraId="4E243445" w14:textId="16876FC5" w:rsidR="00611373" w:rsidRPr="00611373" w:rsidRDefault="00611373" w:rsidP="00611373">
      <w:pPr>
        <w:numPr>
          <w:ilvl w:val="0"/>
          <w:numId w:val="9"/>
        </w:numPr>
        <w:spacing w:after="0"/>
        <w:rPr>
          <w:color w:val="000000"/>
          <w:lang w:eastAsia="fr-FR"/>
        </w:rPr>
      </w:pPr>
      <w:r w:rsidRPr="00611373">
        <w:rPr>
          <w:color w:val="000000"/>
          <w:lang w:eastAsia="fr-FR"/>
        </w:rPr>
        <w:t>R3-240380</w:t>
      </w:r>
      <w:r w:rsidRPr="00611373">
        <w:rPr>
          <w:color w:val="000000"/>
          <w:lang w:eastAsia="fr-FR"/>
        </w:rPr>
        <w:tab/>
        <w:t>NG-RAN receiving a GTP-U Error Indication</w:t>
      </w:r>
      <w:r w:rsidRPr="00611373">
        <w:rPr>
          <w:color w:val="000000"/>
          <w:lang w:eastAsia="fr-FR"/>
        </w:rPr>
        <w:tab/>
      </w:r>
      <w:r>
        <w:rPr>
          <w:color w:val="000000"/>
          <w:lang w:eastAsia="fr-FR"/>
        </w:rPr>
        <w:t xml:space="preserve">, </w:t>
      </w:r>
      <w:r w:rsidRPr="00611373">
        <w:rPr>
          <w:color w:val="000000"/>
          <w:lang w:eastAsia="fr-FR"/>
        </w:rPr>
        <w:t>Huawei</w:t>
      </w:r>
    </w:p>
    <w:p w14:paraId="3B44BCB7" w14:textId="64D784B2" w:rsidR="000C3647" w:rsidRPr="00611373" w:rsidRDefault="00611373" w:rsidP="00611373">
      <w:pPr>
        <w:numPr>
          <w:ilvl w:val="0"/>
          <w:numId w:val="9"/>
        </w:numPr>
        <w:spacing w:after="0"/>
        <w:rPr>
          <w:color w:val="000000"/>
          <w:lang w:eastAsia="fr-FR"/>
        </w:rPr>
      </w:pPr>
      <w:r w:rsidRPr="00611373">
        <w:rPr>
          <w:color w:val="000000"/>
          <w:lang w:eastAsia="fr-FR"/>
        </w:rPr>
        <w:t>R3-240381</w:t>
      </w:r>
      <w:r w:rsidRPr="00611373">
        <w:rPr>
          <w:color w:val="000000"/>
          <w:lang w:eastAsia="fr-FR"/>
        </w:rPr>
        <w:tab/>
        <w:t>[draft] Reply LS on NG-RAN receiving a GTP-U Error Indication</w:t>
      </w:r>
      <w:r>
        <w:rPr>
          <w:color w:val="000000"/>
          <w:lang w:eastAsia="fr-FR"/>
        </w:rPr>
        <w:t>,</w:t>
      </w:r>
      <w:r w:rsidRPr="00611373">
        <w:rPr>
          <w:color w:val="000000"/>
          <w:lang w:eastAsia="fr-FR"/>
        </w:rPr>
        <w:tab/>
        <w:t>Huawei</w:t>
      </w:r>
    </w:p>
    <w:sectPr w:rsidR="000C3647" w:rsidRPr="00611373" w:rsidSect="00AC076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366821" w14:textId="77777777" w:rsidR="00BC1511" w:rsidRDefault="00BC1511">
      <w:r>
        <w:separator/>
      </w:r>
    </w:p>
  </w:endnote>
  <w:endnote w:type="continuationSeparator" w:id="0">
    <w:p w14:paraId="531A8DAB" w14:textId="77777777" w:rsidR="00BC1511" w:rsidRDefault="00BC1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3E778E" w14:textId="77777777" w:rsidR="00BC1511" w:rsidRDefault="00BC1511">
      <w:r>
        <w:separator/>
      </w:r>
    </w:p>
  </w:footnote>
  <w:footnote w:type="continuationSeparator" w:id="0">
    <w:p w14:paraId="3AFB31F6" w14:textId="77777777" w:rsidR="00BC1511" w:rsidRDefault="00BC15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878654C"/>
    <w:multiLevelType w:val="multilevel"/>
    <w:tmpl w:val="A21A63EA"/>
    <w:lvl w:ilvl="0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>
      <w:start w:val="22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A0F547D"/>
    <w:multiLevelType w:val="hybridMultilevel"/>
    <w:tmpl w:val="EA2E73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57515D"/>
    <w:multiLevelType w:val="hybridMultilevel"/>
    <w:tmpl w:val="11648618"/>
    <w:lvl w:ilvl="0" w:tplc="ADF640D2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6A34518"/>
    <w:multiLevelType w:val="hybridMultilevel"/>
    <w:tmpl w:val="2728A0C8"/>
    <w:lvl w:ilvl="0" w:tplc="BB1474CC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eastAsia"/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337329"/>
    <w:multiLevelType w:val="hybridMultilevel"/>
    <w:tmpl w:val="56F8B870"/>
    <w:lvl w:ilvl="0" w:tplc="ADF640D2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BC3DA3"/>
    <w:multiLevelType w:val="multilevel"/>
    <w:tmpl w:val="408A4E4E"/>
    <w:lvl w:ilvl="0">
      <w:start w:val="3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2A371C1"/>
    <w:multiLevelType w:val="hybridMultilevel"/>
    <w:tmpl w:val="9680302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7" w15:restartNumberingAfterBreak="0">
    <w:nsid w:val="61C4706A"/>
    <w:multiLevelType w:val="hybridMultilevel"/>
    <w:tmpl w:val="C68A40C4"/>
    <w:lvl w:ilvl="0" w:tplc="C4184BF4">
      <w:start w:val="3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A3246C2"/>
    <w:multiLevelType w:val="hybridMultilevel"/>
    <w:tmpl w:val="983A5F38"/>
    <w:lvl w:ilvl="0" w:tplc="518E471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20"/>
  </w:num>
  <w:num w:numId="4">
    <w:abstractNumId w:val="16"/>
  </w:num>
  <w:num w:numId="5">
    <w:abstractNumId w:val="1"/>
  </w:num>
  <w:num w:numId="6">
    <w:abstractNumId w:val="4"/>
  </w:num>
  <w:num w:numId="7">
    <w:abstractNumId w:val="11"/>
  </w:num>
  <w:num w:numId="8">
    <w:abstractNumId w:val="12"/>
  </w:num>
  <w:num w:numId="9">
    <w:abstractNumId w:val="7"/>
  </w:num>
  <w:num w:numId="10">
    <w:abstractNumId w:val="5"/>
  </w:num>
  <w:num w:numId="11">
    <w:abstractNumId w:val="8"/>
  </w:num>
  <w:num w:numId="12">
    <w:abstractNumId w:val="19"/>
  </w:num>
  <w:num w:numId="13">
    <w:abstractNumId w:val="10"/>
  </w:num>
  <w:num w:numId="14">
    <w:abstractNumId w:val="15"/>
  </w:num>
  <w:num w:numId="15">
    <w:abstractNumId w:val="14"/>
  </w:num>
  <w:num w:numId="16">
    <w:abstractNumId w:val="10"/>
    <w:lvlOverride w:ilvl="0">
      <w:startOverride w:val="1"/>
    </w:lvlOverride>
  </w:num>
  <w:num w:numId="17">
    <w:abstractNumId w:val="18"/>
  </w:num>
  <w:num w:numId="18">
    <w:abstractNumId w:val="17"/>
  </w:num>
  <w:num w:numId="19">
    <w:abstractNumId w:val="10"/>
  </w:num>
  <w:num w:numId="20">
    <w:abstractNumId w:val="10"/>
    <w:lvlOverride w:ilvl="0">
      <w:startOverride w:val="1"/>
    </w:lvlOverride>
  </w:num>
  <w:num w:numId="21">
    <w:abstractNumId w:val="0"/>
  </w:num>
  <w:num w:numId="22">
    <w:abstractNumId w:val="6"/>
  </w:num>
  <w:num w:numId="23">
    <w:abstractNumId w:val="9"/>
  </w:num>
  <w:num w:numId="24">
    <w:abstractNumId w:val="13"/>
  </w:num>
  <w:num w:numId="25">
    <w:abstractNumId w:val="10"/>
    <w:lvlOverride w:ilvl="0">
      <w:startOverride w:val="1"/>
    </w:lvlOverride>
  </w:num>
  <w:num w:numId="26">
    <w:abstractNumId w:val="10"/>
    <w:lvlOverride w:ilvl="0">
      <w:startOverride w:val="1"/>
    </w:lvlOverride>
  </w:num>
  <w:num w:numId="27">
    <w:abstractNumId w:val="10"/>
  </w:num>
  <w:num w:numId="28">
    <w:abstractNumId w:val="10"/>
    <w:lvlOverride w:ilvl="0">
      <w:startOverride w:val="1"/>
    </w:lvlOverride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k, 2023-10, v3">
    <w15:presenceInfo w15:providerId="None" w15:userId="Frank, 2023-10, v3"/>
  </w15:person>
  <w15:person w15:author="Frank, 2023-10, v2">
    <w15:presenceInfo w15:providerId="None" w15:userId="Frank, 2023-10, v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09BB"/>
    <w:rsid w:val="00000EC4"/>
    <w:rsid w:val="00001320"/>
    <w:rsid w:val="00001940"/>
    <w:rsid w:val="000020FF"/>
    <w:rsid w:val="0000264D"/>
    <w:rsid w:val="00002862"/>
    <w:rsid w:val="00002C5F"/>
    <w:rsid w:val="000031C8"/>
    <w:rsid w:val="00003904"/>
    <w:rsid w:val="00003D08"/>
    <w:rsid w:val="00003DF6"/>
    <w:rsid w:val="00003E8C"/>
    <w:rsid w:val="00003FCF"/>
    <w:rsid w:val="000044DA"/>
    <w:rsid w:val="0000567F"/>
    <w:rsid w:val="00005A0F"/>
    <w:rsid w:val="0000613E"/>
    <w:rsid w:val="000068C4"/>
    <w:rsid w:val="00006A86"/>
    <w:rsid w:val="00006AA0"/>
    <w:rsid w:val="00006CD4"/>
    <w:rsid w:val="000077C0"/>
    <w:rsid w:val="00007955"/>
    <w:rsid w:val="00007ACD"/>
    <w:rsid w:val="00007C18"/>
    <w:rsid w:val="00007EAB"/>
    <w:rsid w:val="000110CA"/>
    <w:rsid w:val="00011174"/>
    <w:rsid w:val="00011674"/>
    <w:rsid w:val="000118F6"/>
    <w:rsid w:val="00011EA3"/>
    <w:rsid w:val="000124F5"/>
    <w:rsid w:val="00013281"/>
    <w:rsid w:val="00013CB8"/>
    <w:rsid w:val="00013EF4"/>
    <w:rsid w:val="00014072"/>
    <w:rsid w:val="000145D1"/>
    <w:rsid w:val="00014647"/>
    <w:rsid w:val="00014D1E"/>
    <w:rsid w:val="000150F4"/>
    <w:rsid w:val="00015162"/>
    <w:rsid w:val="00015330"/>
    <w:rsid w:val="0001565F"/>
    <w:rsid w:val="000158AF"/>
    <w:rsid w:val="00015E43"/>
    <w:rsid w:val="00015EB3"/>
    <w:rsid w:val="000164B3"/>
    <w:rsid w:val="0001668A"/>
    <w:rsid w:val="00016735"/>
    <w:rsid w:val="00016FC7"/>
    <w:rsid w:val="0001701A"/>
    <w:rsid w:val="000172D9"/>
    <w:rsid w:val="00017C43"/>
    <w:rsid w:val="0002005D"/>
    <w:rsid w:val="00020098"/>
    <w:rsid w:val="000205C0"/>
    <w:rsid w:val="00020BFF"/>
    <w:rsid w:val="00021026"/>
    <w:rsid w:val="000217B0"/>
    <w:rsid w:val="00021853"/>
    <w:rsid w:val="00021F29"/>
    <w:rsid w:val="000224E8"/>
    <w:rsid w:val="00022B6A"/>
    <w:rsid w:val="00022E4A"/>
    <w:rsid w:val="000237D4"/>
    <w:rsid w:val="000239F8"/>
    <w:rsid w:val="00023A3B"/>
    <w:rsid w:val="00023BDA"/>
    <w:rsid w:val="00023E5C"/>
    <w:rsid w:val="000247E5"/>
    <w:rsid w:val="00025434"/>
    <w:rsid w:val="000255DC"/>
    <w:rsid w:val="000271F4"/>
    <w:rsid w:val="0002747B"/>
    <w:rsid w:val="0003064C"/>
    <w:rsid w:val="00030688"/>
    <w:rsid w:val="00030775"/>
    <w:rsid w:val="00030A95"/>
    <w:rsid w:val="00031567"/>
    <w:rsid w:val="00031914"/>
    <w:rsid w:val="00031CA7"/>
    <w:rsid w:val="00032AB8"/>
    <w:rsid w:val="00032E43"/>
    <w:rsid w:val="00033000"/>
    <w:rsid w:val="00033571"/>
    <w:rsid w:val="00033716"/>
    <w:rsid w:val="0003419C"/>
    <w:rsid w:val="0003461E"/>
    <w:rsid w:val="000346B7"/>
    <w:rsid w:val="000357E9"/>
    <w:rsid w:val="00037328"/>
    <w:rsid w:val="00037B33"/>
    <w:rsid w:val="0004079F"/>
    <w:rsid w:val="00040B64"/>
    <w:rsid w:val="0004127F"/>
    <w:rsid w:val="000421A6"/>
    <w:rsid w:val="000421C4"/>
    <w:rsid w:val="000430A1"/>
    <w:rsid w:val="000433B6"/>
    <w:rsid w:val="0004386C"/>
    <w:rsid w:val="00043BC5"/>
    <w:rsid w:val="000442D9"/>
    <w:rsid w:val="00044562"/>
    <w:rsid w:val="00044E9A"/>
    <w:rsid w:val="00045F9A"/>
    <w:rsid w:val="000460B7"/>
    <w:rsid w:val="00046177"/>
    <w:rsid w:val="000468A5"/>
    <w:rsid w:val="00047A86"/>
    <w:rsid w:val="00047D2B"/>
    <w:rsid w:val="00047F7B"/>
    <w:rsid w:val="000502EF"/>
    <w:rsid w:val="0005055D"/>
    <w:rsid w:val="00052018"/>
    <w:rsid w:val="000520DD"/>
    <w:rsid w:val="00052997"/>
    <w:rsid w:val="00052D87"/>
    <w:rsid w:val="00053771"/>
    <w:rsid w:val="00053A3A"/>
    <w:rsid w:val="00053EDA"/>
    <w:rsid w:val="0005476A"/>
    <w:rsid w:val="00054CEB"/>
    <w:rsid w:val="0005516F"/>
    <w:rsid w:val="000553BB"/>
    <w:rsid w:val="00055E82"/>
    <w:rsid w:val="00056F52"/>
    <w:rsid w:val="00056FE5"/>
    <w:rsid w:val="00057064"/>
    <w:rsid w:val="00057171"/>
    <w:rsid w:val="00057F83"/>
    <w:rsid w:val="00061B33"/>
    <w:rsid w:val="00061B84"/>
    <w:rsid w:val="000622D3"/>
    <w:rsid w:val="000627E7"/>
    <w:rsid w:val="00062A3B"/>
    <w:rsid w:val="00062C04"/>
    <w:rsid w:val="00062F97"/>
    <w:rsid w:val="00063B16"/>
    <w:rsid w:val="00064173"/>
    <w:rsid w:val="00064387"/>
    <w:rsid w:val="00064D25"/>
    <w:rsid w:val="000655EF"/>
    <w:rsid w:val="00065D3A"/>
    <w:rsid w:val="00066EF6"/>
    <w:rsid w:val="00067294"/>
    <w:rsid w:val="000674DE"/>
    <w:rsid w:val="00070CDD"/>
    <w:rsid w:val="0007119C"/>
    <w:rsid w:val="000714ED"/>
    <w:rsid w:val="00071AD1"/>
    <w:rsid w:val="00071CB4"/>
    <w:rsid w:val="00072EDF"/>
    <w:rsid w:val="0007343F"/>
    <w:rsid w:val="0007358A"/>
    <w:rsid w:val="000737BB"/>
    <w:rsid w:val="00073C97"/>
    <w:rsid w:val="00074D25"/>
    <w:rsid w:val="00075247"/>
    <w:rsid w:val="000755F5"/>
    <w:rsid w:val="00075BE8"/>
    <w:rsid w:val="00075CE4"/>
    <w:rsid w:val="00076363"/>
    <w:rsid w:val="00076E9F"/>
    <w:rsid w:val="0007754F"/>
    <w:rsid w:val="00077E29"/>
    <w:rsid w:val="000800E2"/>
    <w:rsid w:val="0008112D"/>
    <w:rsid w:val="00081C37"/>
    <w:rsid w:val="00081FD1"/>
    <w:rsid w:val="00082A0A"/>
    <w:rsid w:val="00083024"/>
    <w:rsid w:val="000832CF"/>
    <w:rsid w:val="000833D8"/>
    <w:rsid w:val="00083842"/>
    <w:rsid w:val="00083D62"/>
    <w:rsid w:val="00083E9F"/>
    <w:rsid w:val="000843D9"/>
    <w:rsid w:val="00084902"/>
    <w:rsid w:val="00084E92"/>
    <w:rsid w:val="00084F0C"/>
    <w:rsid w:val="00084F5E"/>
    <w:rsid w:val="00085DF3"/>
    <w:rsid w:val="00086464"/>
    <w:rsid w:val="00086917"/>
    <w:rsid w:val="00086B96"/>
    <w:rsid w:val="00086DFE"/>
    <w:rsid w:val="0008724B"/>
    <w:rsid w:val="000875F3"/>
    <w:rsid w:val="000878B1"/>
    <w:rsid w:val="00090366"/>
    <w:rsid w:val="00091874"/>
    <w:rsid w:val="000918C5"/>
    <w:rsid w:val="0009264C"/>
    <w:rsid w:val="00093E22"/>
    <w:rsid w:val="00094829"/>
    <w:rsid w:val="00094C41"/>
    <w:rsid w:val="00095652"/>
    <w:rsid w:val="00095F3C"/>
    <w:rsid w:val="000962F1"/>
    <w:rsid w:val="000964DF"/>
    <w:rsid w:val="000964F1"/>
    <w:rsid w:val="0009719F"/>
    <w:rsid w:val="000973C3"/>
    <w:rsid w:val="00097434"/>
    <w:rsid w:val="00097518"/>
    <w:rsid w:val="0009762D"/>
    <w:rsid w:val="00097964"/>
    <w:rsid w:val="00097992"/>
    <w:rsid w:val="00097FD1"/>
    <w:rsid w:val="000A04C6"/>
    <w:rsid w:val="000A10EB"/>
    <w:rsid w:val="000A1835"/>
    <w:rsid w:val="000A1E26"/>
    <w:rsid w:val="000A2D64"/>
    <w:rsid w:val="000A337E"/>
    <w:rsid w:val="000A3769"/>
    <w:rsid w:val="000A394F"/>
    <w:rsid w:val="000A3C43"/>
    <w:rsid w:val="000A3CD7"/>
    <w:rsid w:val="000A4442"/>
    <w:rsid w:val="000A4C5A"/>
    <w:rsid w:val="000A4D30"/>
    <w:rsid w:val="000A5CCA"/>
    <w:rsid w:val="000A689E"/>
    <w:rsid w:val="000A6CBD"/>
    <w:rsid w:val="000A743C"/>
    <w:rsid w:val="000B04FD"/>
    <w:rsid w:val="000B0D97"/>
    <w:rsid w:val="000B13E4"/>
    <w:rsid w:val="000B1410"/>
    <w:rsid w:val="000B2A10"/>
    <w:rsid w:val="000B417F"/>
    <w:rsid w:val="000B48A6"/>
    <w:rsid w:val="000B4B4A"/>
    <w:rsid w:val="000B54C1"/>
    <w:rsid w:val="000B5774"/>
    <w:rsid w:val="000B5F7E"/>
    <w:rsid w:val="000B611D"/>
    <w:rsid w:val="000B65E8"/>
    <w:rsid w:val="000B6AE0"/>
    <w:rsid w:val="000B78CC"/>
    <w:rsid w:val="000C00E1"/>
    <w:rsid w:val="000C027D"/>
    <w:rsid w:val="000C0BF8"/>
    <w:rsid w:val="000C21FA"/>
    <w:rsid w:val="000C359B"/>
    <w:rsid w:val="000C3647"/>
    <w:rsid w:val="000C3723"/>
    <w:rsid w:val="000C42DD"/>
    <w:rsid w:val="000C4604"/>
    <w:rsid w:val="000C4C2E"/>
    <w:rsid w:val="000C4DEF"/>
    <w:rsid w:val="000C4E93"/>
    <w:rsid w:val="000C5696"/>
    <w:rsid w:val="000C5B34"/>
    <w:rsid w:val="000C5FC9"/>
    <w:rsid w:val="000C6CBB"/>
    <w:rsid w:val="000C6D76"/>
    <w:rsid w:val="000C6E31"/>
    <w:rsid w:val="000C7168"/>
    <w:rsid w:val="000D0344"/>
    <w:rsid w:val="000D1FAF"/>
    <w:rsid w:val="000D20EF"/>
    <w:rsid w:val="000D358C"/>
    <w:rsid w:val="000D3B23"/>
    <w:rsid w:val="000D3BDC"/>
    <w:rsid w:val="000D45A0"/>
    <w:rsid w:val="000D468C"/>
    <w:rsid w:val="000D4BC9"/>
    <w:rsid w:val="000D588D"/>
    <w:rsid w:val="000D5C24"/>
    <w:rsid w:val="000D5EC9"/>
    <w:rsid w:val="000D6695"/>
    <w:rsid w:val="000D7985"/>
    <w:rsid w:val="000D7B73"/>
    <w:rsid w:val="000E02F8"/>
    <w:rsid w:val="000E0F38"/>
    <w:rsid w:val="000E13C9"/>
    <w:rsid w:val="000E17A8"/>
    <w:rsid w:val="000E1EEE"/>
    <w:rsid w:val="000E237A"/>
    <w:rsid w:val="000E29C7"/>
    <w:rsid w:val="000E2A1B"/>
    <w:rsid w:val="000E2D2A"/>
    <w:rsid w:val="000E301C"/>
    <w:rsid w:val="000E315F"/>
    <w:rsid w:val="000E3370"/>
    <w:rsid w:val="000E33C3"/>
    <w:rsid w:val="000E347E"/>
    <w:rsid w:val="000E39E1"/>
    <w:rsid w:val="000E3EBB"/>
    <w:rsid w:val="000E4329"/>
    <w:rsid w:val="000E4B11"/>
    <w:rsid w:val="000E4C0A"/>
    <w:rsid w:val="000E4D63"/>
    <w:rsid w:val="000E4FA7"/>
    <w:rsid w:val="000E558F"/>
    <w:rsid w:val="000E5672"/>
    <w:rsid w:val="000E5FCD"/>
    <w:rsid w:val="000E68E8"/>
    <w:rsid w:val="000E6E01"/>
    <w:rsid w:val="000E6E05"/>
    <w:rsid w:val="000E7145"/>
    <w:rsid w:val="000E7C81"/>
    <w:rsid w:val="000E7CD4"/>
    <w:rsid w:val="000F025B"/>
    <w:rsid w:val="000F1FC4"/>
    <w:rsid w:val="000F288A"/>
    <w:rsid w:val="000F2AAC"/>
    <w:rsid w:val="000F2E4E"/>
    <w:rsid w:val="000F3231"/>
    <w:rsid w:val="000F36AB"/>
    <w:rsid w:val="000F3757"/>
    <w:rsid w:val="000F3CB8"/>
    <w:rsid w:val="000F43A1"/>
    <w:rsid w:val="000F446E"/>
    <w:rsid w:val="000F5047"/>
    <w:rsid w:val="000F557D"/>
    <w:rsid w:val="000F5FA6"/>
    <w:rsid w:val="000F655C"/>
    <w:rsid w:val="000F6965"/>
    <w:rsid w:val="000F6E6D"/>
    <w:rsid w:val="000F73AC"/>
    <w:rsid w:val="000F764B"/>
    <w:rsid w:val="000F78AE"/>
    <w:rsid w:val="000F7A9D"/>
    <w:rsid w:val="000F7B91"/>
    <w:rsid w:val="00100151"/>
    <w:rsid w:val="00100609"/>
    <w:rsid w:val="00100BFE"/>
    <w:rsid w:val="00101C00"/>
    <w:rsid w:val="00101C0B"/>
    <w:rsid w:val="001024B9"/>
    <w:rsid w:val="00102D3B"/>
    <w:rsid w:val="00103692"/>
    <w:rsid w:val="00103870"/>
    <w:rsid w:val="00104009"/>
    <w:rsid w:val="001053B5"/>
    <w:rsid w:val="0010634F"/>
    <w:rsid w:val="0010697A"/>
    <w:rsid w:val="00107172"/>
    <w:rsid w:val="00107EFF"/>
    <w:rsid w:val="00107FF6"/>
    <w:rsid w:val="00110973"/>
    <w:rsid w:val="00110C1D"/>
    <w:rsid w:val="00110CE9"/>
    <w:rsid w:val="00110F95"/>
    <w:rsid w:val="001119E6"/>
    <w:rsid w:val="00111DB0"/>
    <w:rsid w:val="001120DB"/>
    <w:rsid w:val="00112990"/>
    <w:rsid w:val="00112C1D"/>
    <w:rsid w:val="001133CF"/>
    <w:rsid w:val="00113571"/>
    <w:rsid w:val="00113DCC"/>
    <w:rsid w:val="00114174"/>
    <w:rsid w:val="00114860"/>
    <w:rsid w:val="001149F3"/>
    <w:rsid w:val="00114EB0"/>
    <w:rsid w:val="00115B32"/>
    <w:rsid w:val="00116EDE"/>
    <w:rsid w:val="00117038"/>
    <w:rsid w:val="001177F1"/>
    <w:rsid w:val="00117B42"/>
    <w:rsid w:val="00117E39"/>
    <w:rsid w:val="00117E84"/>
    <w:rsid w:val="00117FBB"/>
    <w:rsid w:val="00121690"/>
    <w:rsid w:val="001216F9"/>
    <w:rsid w:val="0012187F"/>
    <w:rsid w:val="00121CA2"/>
    <w:rsid w:val="0012227B"/>
    <w:rsid w:val="001227E7"/>
    <w:rsid w:val="00122F9E"/>
    <w:rsid w:val="00123BF3"/>
    <w:rsid w:val="001256D3"/>
    <w:rsid w:val="00125A22"/>
    <w:rsid w:val="00125B23"/>
    <w:rsid w:val="00125DE2"/>
    <w:rsid w:val="00125EC8"/>
    <w:rsid w:val="001260BE"/>
    <w:rsid w:val="00126539"/>
    <w:rsid w:val="00126BF7"/>
    <w:rsid w:val="0013091C"/>
    <w:rsid w:val="00130C8A"/>
    <w:rsid w:val="00130DAD"/>
    <w:rsid w:val="001312D1"/>
    <w:rsid w:val="0013156C"/>
    <w:rsid w:val="00131814"/>
    <w:rsid w:val="00131EA5"/>
    <w:rsid w:val="0013204A"/>
    <w:rsid w:val="00132625"/>
    <w:rsid w:val="0013457B"/>
    <w:rsid w:val="00134B99"/>
    <w:rsid w:val="0013525B"/>
    <w:rsid w:val="0013527D"/>
    <w:rsid w:val="0013569F"/>
    <w:rsid w:val="00135960"/>
    <w:rsid w:val="00135B09"/>
    <w:rsid w:val="00135F3B"/>
    <w:rsid w:val="00136257"/>
    <w:rsid w:val="00137034"/>
    <w:rsid w:val="0013747D"/>
    <w:rsid w:val="00137CA7"/>
    <w:rsid w:val="00137F25"/>
    <w:rsid w:val="00140232"/>
    <w:rsid w:val="0014087A"/>
    <w:rsid w:val="00141333"/>
    <w:rsid w:val="0014153E"/>
    <w:rsid w:val="00141CCB"/>
    <w:rsid w:val="00141DD6"/>
    <w:rsid w:val="001425DF"/>
    <w:rsid w:val="00142DD8"/>
    <w:rsid w:val="00143A50"/>
    <w:rsid w:val="00143B34"/>
    <w:rsid w:val="001443DD"/>
    <w:rsid w:val="00144AA6"/>
    <w:rsid w:val="001452E0"/>
    <w:rsid w:val="00145968"/>
    <w:rsid w:val="00145A5A"/>
    <w:rsid w:val="00145F54"/>
    <w:rsid w:val="0014638D"/>
    <w:rsid w:val="00146825"/>
    <w:rsid w:val="00147FE7"/>
    <w:rsid w:val="0015093A"/>
    <w:rsid w:val="00150FD5"/>
    <w:rsid w:val="00152608"/>
    <w:rsid w:val="00152611"/>
    <w:rsid w:val="001533B4"/>
    <w:rsid w:val="001551A2"/>
    <w:rsid w:val="0015526C"/>
    <w:rsid w:val="0015544A"/>
    <w:rsid w:val="00155614"/>
    <w:rsid w:val="00155D7E"/>
    <w:rsid w:val="001567ED"/>
    <w:rsid w:val="00157372"/>
    <w:rsid w:val="001576FE"/>
    <w:rsid w:val="0016006A"/>
    <w:rsid w:val="0016044E"/>
    <w:rsid w:val="00160C2D"/>
    <w:rsid w:val="00160CA0"/>
    <w:rsid w:val="00160DF5"/>
    <w:rsid w:val="00161A34"/>
    <w:rsid w:val="00161A80"/>
    <w:rsid w:val="00161D74"/>
    <w:rsid w:val="00161E1D"/>
    <w:rsid w:val="00161EF7"/>
    <w:rsid w:val="00162AA4"/>
    <w:rsid w:val="00163219"/>
    <w:rsid w:val="001636D5"/>
    <w:rsid w:val="00163955"/>
    <w:rsid w:val="00163C54"/>
    <w:rsid w:val="00163EEC"/>
    <w:rsid w:val="00164373"/>
    <w:rsid w:val="00165014"/>
    <w:rsid w:val="00167925"/>
    <w:rsid w:val="001679FD"/>
    <w:rsid w:val="00170924"/>
    <w:rsid w:val="0017100B"/>
    <w:rsid w:val="00171F68"/>
    <w:rsid w:val="00172385"/>
    <w:rsid w:val="00172628"/>
    <w:rsid w:val="00173522"/>
    <w:rsid w:val="001737AA"/>
    <w:rsid w:val="00173936"/>
    <w:rsid w:val="00174328"/>
    <w:rsid w:val="00174AB0"/>
    <w:rsid w:val="001763E9"/>
    <w:rsid w:val="00176746"/>
    <w:rsid w:val="0017713C"/>
    <w:rsid w:val="00177237"/>
    <w:rsid w:val="00177369"/>
    <w:rsid w:val="001775C4"/>
    <w:rsid w:val="001776A1"/>
    <w:rsid w:val="001778DC"/>
    <w:rsid w:val="00177DB3"/>
    <w:rsid w:val="00177ED9"/>
    <w:rsid w:val="0018017B"/>
    <w:rsid w:val="0018031E"/>
    <w:rsid w:val="00180A7D"/>
    <w:rsid w:val="00181069"/>
    <w:rsid w:val="00182256"/>
    <w:rsid w:val="00182A7F"/>
    <w:rsid w:val="001834D6"/>
    <w:rsid w:val="00183C0B"/>
    <w:rsid w:val="00183FA8"/>
    <w:rsid w:val="001845FD"/>
    <w:rsid w:val="00184E91"/>
    <w:rsid w:val="00184EF7"/>
    <w:rsid w:val="00185A40"/>
    <w:rsid w:val="00185A41"/>
    <w:rsid w:val="001860A0"/>
    <w:rsid w:val="0018691B"/>
    <w:rsid w:val="00186A2F"/>
    <w:rsid w:val="00187024"/>
    <w:rsid w:val="00187B41"/>
    <w:rsid w:val="00187E89"/>
    <w:rsid w:val="00187F9E"/>
    <w:rsid w:val="00190AAA"/>
    <w:rsid w:val="00190D1B"/>
    <w:rsid w:val="00191C70"/>
    <w:rsid w:val="00192036"/>
    <w:rsid w:val="0019227A"/>
    <w:rsid w:val="0019237E"/>
    <w:rsid w:val="001924EA"/>
    <w:rsid w:val="00193B90"/>
    <w:rsid w:val="00193BC0"/>
    <w:rsid w:val="00194244"/>
    <w:rsid w:val="00194A3E"/>
    <w:rsid w:val="00194C5E"/>
    <w:rsid w:val="00194E4F"/>
    <w:rsid w:val="00194E7A"/>
    <w:rsid w:val="00195650"/>
    <w:rsid w:val="0019566A"/>
    <w:rsid w:val="00195A71"/>
    <w:rsid w:val="00195F39"/>
    <w:rsid w:val="00196065"/>
    <w:rsid w:val="00196158"/>
    <w:rsid w:val="00196D7E"/>
    <w:rsid w:val="00197366"/>
    <w:rsid w:val="00197756"/>
    <w:rsid w:val="001977C8"/>
    <w:rsid w:val="00197B23"/>
    <w:rsid w:val="00197C7B"/>
    <w:rsid w:val="001A047D"/>
    <w:rsid w:val="001A0B32"/>
    <w:rsid w:val="001A10C0"/>
    <w:rsid w:val="001A1262"/>
    <w:rsid w:val="001A1B64"/>
    <w:rsid w:val="001A1B88"/>
    <w:rsid w:val="001A1F92"/>
    <w:rsid w:val="001A2382"/>
    <w:rsid w:val="001A34F0"/>
    <w:rsid w:val="001A38C1"/>
    <w:rsid w:val="001A3922"/>
    <w:rsid w:val="001A4CE3"/>
    <w:rsid w:val="001A523C"/>
    <w:rsid w:val="001A5F7F"/>
    <w:rsid w:val="001A5F87"/>
    <w:rsid w:val="001A5FE1"/>
    <w:rsid w:val="001A68F4"/>
    <w:rsid w:val="001A6CB0"/>
    <w:rsid w:val="001A75C4"/>
    <w:rsid w:val="001A7CDC"/>
    <w:rsid w:val="001B0711"/>
    <w:rsid w:val="001B0F65"/>
    <w:rsid w:val="001B155A"/>
    <w:rsid w:val="001B1CBE"/>
    <w:rsid w:val="001B1D9D"/>
    <w:rsid w:val="001B1FB4"/>
    <w:rsid w:val="001B22A1"/>
    <w:rsid w:val="001B2AC4"/>
    <w:rsid w:val="001B2B57"/>
    <w:rsid w:val="001B2FCB"/>
    <w:rsid w:val="001B3563"/>
    <w:rsid w:val="001B3996"/>
    <w:rsid w:val="001B3D7B"/>
    <w:rsid w:val="001B3DF0"/>
    <w:rsid w:val="001B415E"/>
    <w:rsid w:val="001B438B"/>
    <w:rsid w:val="001B47AE"/>
    <w:rsid w:val="001B486E"/>
    <w:rsid w:val="001B4939"/>
    <w:rsid w:val="001B4A96"/>
    <w:rsid w:val="001B511A"/>
    <w:rsid w:val="001B57B0"/>
    <w:rsid w:val="001B5E91"/>
    <w:rsid w:val="001B62C4"/>
    <w:rsid w:val="001B6380"/>
    <w:rsid w:val="001B6572"/>
    <w:rsid w:val="001B6960"/>
    <w:rsid w:val="001B6A74"/>
    <w:rsid w:val="001B6CDE"/>
    <w:rsid w:val="001B6F44"/>
    <w:rsid w:val="001B7076"/>
    <w:rsid w:val="001B7CA3"/>
    <w:rsid w:val="001C022C"/>
    <w:rsid w:val="001C0464"/>
    <w:rsid w:val="001C0907"/>
    <w:rsid w:val="001C0BC4"/>
    <w:rsid w:val="001C111C"/>
    <w:rsid w:val="001C1248"/>
    <w:rsid w:val="001C1387"/>
    <w:rsid w:val="001C1828"/>
    <w:rsid w:val="001C1982"/>
    <w:rsid w:val="001C2708"/>
    <w:rsid w:val="001C2AB9"/>
    <w:rsid w:val="001C2DD3"/>
    <w:rsid w:val="001C37C7"/>
    <w:rsid w:val="001C4A8B"/>
    <w:rsid w:val="001C5838"/>
    <w:rsid w:val="001C5F62"/>
    <w:rsid w:val="001C622D"/>
    <w:rsid w:val="001C6466"/>
    <w:rsid w:val="001C6FB6"/>
    <w:rsid w:val="001C751E"/>
    <w:rsid w:val="001D1842"/>
    <w:rsid w:val="001D1EAA"/>
    <w:rsid w:val="001D21DA"/>
    <w:rsid w:val="001D2477"/>
    <w:rsid w:val="001D2965"/>
    <w:rsid w:val="001D2AF9"/>
    <w:rsid w:val="001D326D"/>
    <w:rsid w:val="001D4FA8"/>
    <w:rsid w:val="001D504E"/>
    <w:rsid w:val="001D6F72"/>
    <w:rsid w:val="001D711B"/>
    <w:rsid w:val="001D747D"/>
    <w:rsid w:val="001D7F47"/>
    <w:rsid w:val="001E0B57"/>
    <w:rsid w:val="001E0E99"/>
    <w:rsid w:val="001E110C"/>
    <w:rsid w:val="001E1597"/>
    <w:rsid w:val="001E1A4D"/>
    <w:rsid w:val="001E1D47"/>
    <w:rsid w:val="001E2CE5"/>
    <w:rsid w:val="001E3038"/>
    <w:rsid w:val="001E34E6"/>
    <w:rsid w:val="001E35AF"/>
    <w:rsid w:val="001E3784"/>
    <w:rsid w:val="001E3CC6"/>
    <w:rsid w:val="001E3D22"/>
    <w:rsid w:val="001E3FBC"/>
    <w:rsid w:val="001E41F3"/>
    <w:rsid w:val="001E4AA3"/>
    <w:rsid w:val="001E50E2"/>
    <w:rsid w:val="001E5B5B"/>
    <w:rsid w:val="001E6065"/>
    <w:rsid w:val="001E6070"/>
    <w:rsid w:val="001E64BD"/>
    <w:rsid w:val="001E7450"/>
    <w:rsid w:val="001E75BE"/>
    <w:rsid w:val="001E7C88"/>
    <w:rsid w:val="001E7D40"/>
    <w:rsid w:val="001F0201"/>
    <w:rsid w:val="001F0CA1"/>
    <w:rsid w:val="001F11AD"/>
    <w:rsid w:val="001F15FF"/>
    <w:rsid w:val="001F1690"/>
    <w:rsid w:val="001F1941"/>
    <w:rsid w:val="001F1A1C"/>
    <w:rsid w:val="001F2538"/>
    <w:rsid w:val="001F2604"/>
    <w:rsid w:val="001F2CFC"/>
    <w:rsid w:val="001F3BDF"/>
    <w:rsid w:val="001F3CD9"/>
    <w:rsid w:val="001F3D3D"/>
    <w:rsid w:val="001F4081"/>
    <w:rsid w:val="001F42DB"/>
    <w:rsid w:val="001F46A0"/>
    <w:rsid w:val="001F4880"/>
    <w:rsid w:val="001F5B17"/>
    <w:rsid w:val="001F6117"/>
    <w:rsid w:val="001F6500"/>
    <w:rsid w:val="001F6B38"/>
    <w:rsid w:val="001F6F7D"/>
    <w:rsid w:val="001F795F"/>
    <w:rsid w:val="001F7A31"/>
    <w:rsid w:val="001F7A97"/>
    <w:rsid w:val="00200340"/>
    <w:rsid w:val="00200372"/>
    <w:rsid w:val="002010F1"/>
    <w:rsid w:val="0020116F"/>
    <w:rsid w:val="0020138F"/>
    <w:rsid w:val="002016B0"/>
    <w:rsid w:val="002023A8"/>
    <w:rsid w:val="002023FE"/>
    <w:rsid w:val="00202BE0"/>
    <w:rsid w:val="00202C14"/>
    <w:rsid w:val="00203240"/>
    <w:rsid w:val="00203E46"/>
    <w:rsid w:val="00203F94"/>
    <w:rsid w:val="002042A1"/>
    <w:rsid w:val="00204376"/>
    <w:rsid w:val="002050A1"/>
    <w:rsid w:val="00205529"/>
    <w:rsid w:val="0020587A"/>
    <w:rsid w:val="00205B9C"/>
    <w:rsid w:val="00205EB8"/>
    <w:rsid w:val="0020616C"/>
    <w:rsid w:val="00206268"/>
    <w:rsid w:val="00206464"/>
    <w:rsid w:val="00206BB4"/>
    <w:rsid w:val="00206C57"/>
    <w:rsid w:val="00207048"/>
    <w:rsid w:val="00207793"/>
    <w:rsid w:val="00207A90"/>
    <w:rsid w:val="00207BE4"/>
    <w:rsid w:val="00207E7D"/>
    <w:rsid w:val="002107B2"/>
    <w:rsid w:val="0021160E"/>
    <w:rsid w:val="00211A10"/>
    <w:rsid w:val="00211D3C"/>
    <w:rsid w:val="00212651"/>
    <w:rsid w:val="00212C63"/>
    <w:rsid w:val="00212F45"/>
    <w:rsid w:val="00213244"/>
    <w:rsid w:val="00214143"/>
    <w:rsid w:val="0021459F"/>
    <w:rsid w:val="00214991"/>
    <w:rsid w:val="00214EAE"/>
    <w:rsid w:val="00215482"/>
    <w:rsid w:val="00215AA1"/>
    <w:rsid w:val="002162E0"/>
    <w:rsid w:val="0021689C"/>
    <w:rsid w:val="00216BAD"/>
    <w:rsid w:val="0021763C"/>
    <w:rsid w:val="00217F2E"/>
    <w:rsid w:val="0022029D"/>
    <w:rsid w:val="00220485"/>
    <w:rsid w:val="00220898"/>
    <w:rsid w:val="002214AD"/>
    <w:rsid w:val="0022182B"/>
    <w:rsid w:val="00221A3E"/>
    <w:rsid w:val="00221C01"/>
    <w:rsid w:val="00223223"/>
    <w:rsid w:val="002234EB"/>
    <w:rsid w:val="00223971"/>
    <w:rsid w:val="00223CBB"/>
    <w:rsid w:val="0022400B"/>
    <w:rsid w:val="0022418F"/>
    <w:rsid w:val="002241DF"/>
    <w:rsid w:val="0022499C"/>
    <w:rsid w:val="00224B6C"/>
    <w:rsid w:val="00224E6C"/>
    <w:rsid w:val="00225AA6"/>
    <w:rsid w:val="00225B11"/>
    <w:rsid w:val="00225BF4"/>
    <w:rsid w:val="0022608E"/>
    <w:rsid w:val="002261DC"/>
    <w:rsid w:val="002263AA"/>
    <w:rsid w:val="002264B3"/>
    <w:rsid w:val="00226AF5"/>
    <w:rsid w:val="00227018"/>
    <w:rsid w:val="002270BA"/>
    <w:rsid w:val="002277A5"/>
    <w:rsid w:val="00227CEF"/>
    <w:rsid w:val="00230C84"/>
    <w:rsid w:val="002313BF"/>
    <w:rsid w:val="00231E16"/>
    <w:rsid w:val="00231E54"/>
    <w:rsid w:val="00231F27"/>
    <w:rsid w:val="002321E8"/>
    <w:rsid w:val="002322F7"/>
    <w:rsid w:val="00232308"/>
    <w:rsid w:val="002323C1"/>
    <w:rsid w:val="00232E22"/>
    <w:rsid w:val="00232E93"/>
    <w:rsid w:val="0023360F"/>
    <w:rsid w:val="00233732"/>
    <w:rsid w:val="002340BF"/>
    <w:rsid w:val="00234668"/>
    <w:rsid w:val="00234F69"/>
    <w:rsid w:val="00235251"/>
    <w:rsid w:val="002354DC"/>
    <w:rsid w:val="00235A0C"/>
    <w:rsid w:val="00235B4C"/>
    <w:rsid w:val="002363E3"/>
    <w:rsid w:val="00236705"/>
    <w:rsid w:val="0023683D"/>
    <w:rsid w:val="002368BD"/>
    <w:rsid w:val="002370FE"/>
    <w:rsid w:val="002371A6"/>
    <w:rsid w:val="002376A3"/>
    <w:rsid w:val="002379A1"/>
    <w:rsid w:val="00240F0C"/>
    <w:rsid w:val="00241129"/>
    <w:rsid w:val="00241AD4"/>
    <w:rsid w:val="00242CC8"/>
    <w:rsid w:val="0024335F"/>
    <w:rsid w:val="00243B26"/>
    <w:rsid w:val="00243BC1"/>
    <w:rsid w:val="00243E79"/>
    <w:rsid w:val="00244332"/>
    <w:rsid w:val="00245042"/>
    <w:rsid w:val="00245B23"/>
    <w:rsid w:val="00245CEA"/>
    <w:rsid w:val="00245D17"/>
    <w:rsid w:val="00246DE8"/>
    <w:rsid w:val="00247CF8"/>
    <w:rsid w:val="0025022A"/>
    <w:rsid w:val="00250854"/>
    <w:rsid w:val="0025228F"/>
    <w:rsid w:val="00252EFE"/>
    <w:rsid w:val="002530BE"/>
    <w:rsid w:val="0025347C"/>
    <w:rsid w:val="00253E55"/>
    <w:rsid w:val="0025587B"/>
    <w:rsid w:val="00255C18"/>
    <w:rsid w:val="00256EA4"/>
    <w:rsid w:val="002570EB"/>
    <w:rsid w:val="00257195"/>
    <w:rsid w:val="00257380"/>
    <w:rsid w:val="00257737"/>
    <w:rsid w:val="002578D8"/>
    <w:rsid w:val="002604CF"/>
    <w:rsid w:val="00260E12"/>
    <w:rsid w:val="002613A5"/>
    <w:rsid w:val="002613B6"/>
    <w:rsid w:val="00262356"/>
    <w:rsid w:val="00265B6A"/>
    <w:rsid w:val="00265FDD"/>
    <w:rsid w:val="00266233"/>
    <w:rsid w:val="00266C08"/>
    <w:rsid w:val="002673C1"/>
    <w:rsid w:val="00267881"/>
    <w:rsid w:val="00267DC8"/>
    <w:rsid w:val="0027013F"/>
    <w:rsid w:val="00270494"/>
    <w:rsid w:val="0027054F"/>
    <w:rsid w:val="0027089C"/>
    <w:rsid w:val="00271017"/>
    <w:rsid w:val="0027159F"/>
    <w:rsid w:val="002716BC"/>
    <w:rsid w:val="0027228D"/>
    <w:rsid w:val="002723F2"/>
    <w:rsid w:val="002725BA"/>
    <w:rsid w:val="00272FE7"/>
    <w:rsid w:val="00273447"/>
    <w:rsid w:val="00273811"/>
    <w:rsid w:val="00273821"/>
    <w:rsid w:val="00273F26"/>
    <w:rsid w:val="00273FC1"/>
    <w:rsid w:val="0027406D"/>
    <w:rsid w:val="00274E67"/>
    <w:rsid w:val="00275996"/>
    <w:rsid w:val="00275A97"/>
    <w:rsid w:val="00275D12"/>
    <w:rsid w:val="002766B7"/>
    <w:rsid w:val="00276C3D"/>
    <w:rsid w:val="00276CD2"/>
    <w:rsid w:val="00277A1E"/>
    <w:rsid w:val="0028062F"/>
    <w:rsid w:val="002808AD"/>
    <w:rsid w:val="002809AF"/>
    <w:rsid w:val="00280FEC"/>
    <w:rsid w:val="00281043"/>
    <w:rsid w:val="0028139B"/>
    <w:rsid w:val="00281C69"/>
    <w:rsid w:val="00281EB0"/>
    <w:rsid w:val="0028228B"/>
    <w:rsid w:val="002829A8"/>
    <w:rsid w:val="0028456D"/>
    <w:rsid w:val="0028493E"/>
    <w:rsid w:val="002850EF"/>
    <w:rsid w:val="0028523B"/>
    <w:rsid w:val="00285749"/>
    <w:rsid w:val="002858F5"/>
    <w:rsid w:val="002865DD"/>
    <w:rsid w:val="0028675B"/>
    <w:rsid w:val="0028684F"/>
    <w:rsid w:val="00286BDC"/>
    <w:rsid w:val="00286CEB"/>
    <w:rsid w:val="00287AAE"/>
    <w:rsid w:val="00290A43"/>
    <w:rsid w:val="0029108E"/>
    <w:rsid w:val="002910C2"/>
    <w:rsid w:val="002928C7"/>
    <w:rsid w:val="00292EAA"/>
    <w:rsid w:val="002934AE"/>
    <w:rsid w:val="00293A53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6BA4"/>
    <w:rsid w:val="00297BF3"/>
    <w:rsid w:val="00297FD9"/>
    <w:rsid w:val="002A0ACE"/>
    <w:rsid w:val="002A0B82"/>
    <w:rsid w:val="002A1F92"/>
    <w:rsid w:val="002A23F5"/>
    <w:rsid w:val="002A2BAB"/>
    <w:rsid w:val="002A2BBF"/>
    <w:rsid w:val="002A311E"/>
    <w:rsid w:val="002A3934"/>
    <w:rsid w:val="002A3E15"/>
    <w:rsid w:val="002A3E1E"/>
    <w:rsid w:val="002A4659"/>
    <w:rsid w:val="002A4AC3"/>
    <w:rsid w:val="002A5101"/>
    <w:rsid w:val="002A622D"/>
    <w:rsid w:val="002A6E80"/>
    <w:rsid w:val="002A6FBE"/>
    <w:rsid w:val="002A73BE"/>
    <w:rsid w:val="002B09DF"/>
    <w:rsid w:val="002B0F78"/>
    <w:rsid w:val="002B1152"/>
    <w:rsid w:val="002B1C9E"/>
    <w:rsid w:val="002B1E85"/>
    <w:rsid w:val="002B20EA"/>
    <w:rsid w:val="002B23D6"/>
    <w:rsid w:val="002B27BF"/>
    <w:rsid w:val="002B401A"/>
    <w:rsid w:val="002B4A9F"/>
    <w:rsid w:val="002B565A"/>
    <w:rsid w:val="002B59FE"/>
    <w:rsid w:val="002B6032"/>
    <w:rsid w:val="002B603E"/>
    <w:rsid w:val="002B689A"/>
    <w:rsid w:val="002B6D2F"/>
    <w:rsid w:val="002B6F90"/>
    <w:rsid w:val="002B7288"/>
    <w:rsid w:val="002B742A"/>
    <w:rsid w:val="002B7766"/>
    <w:rsid w:val="002B7E42"/>
    <w:rsid w:val="002C0368"/>
    <w:rsid w:val="002C094E"/>
    <w:rsid w:val="002C0977"/>
    <w:rsid w:val="002C1060"/>
    <w:rsid w:val="002C1A11"/>
    <w:rsid w:val="002C1A5B"/>
    <w:rsid w:val="002C1B02"/>
    <w:rsid w:val="002C24E5"/>
    <w:rsid w:val="002C28CD"/>
    <w:rsid w:val="002C28E7"/>
    <w:rsid w:val="002C3AFA"/>
    <w:rsid w:val="002C3C7A"/>
    <w:rsid w:val="002C3F9C"/>
    <w:rsid w:val="002C4745"/>
    <w:rsid w:val="002C4ACC"/>
    <w:rsid w:val="002C4BB7"/>
    <w:rsid w:val="002C5758"/>
    <w:rsid w:val="002C59CA"/>
    <w:rsid w:val="002C5BCD"/>
    <w:rsid w:val="002C616A"/>
    <w:rsid w:val="002C63B6"/>
    <w:rsid w:val="002C6618"/>
    <w:rsid w:val="002C6A87"/>
    <w:rsid w:val="002C6E51"/>
    <w:rsid w:val="002C7216"/>
    <w:rsid w:val="002C735C"/>
    <w:rsid w:val="002C73CF"/>
    <w:rsid w:val="002C78AC"/>
    <w:rsid w:val="002C7B02"/>
    <w:rsid w:val="002C7E06"/>
    <w:rsid w:val="002C7F7A"/>
    <w:rsid w:val="002D1917"/>
    <w:rsid w:val="002D1D19"/>
    <w:rsid w:val="002D24AA"/>
    <w:rsid w:val="002D2931"/>
    <w:rsid w:val="002D2D38"/>
    <w:rsid w:val="002D32AD"/>
    <w:rsid w:val="002D330E"/>
    <w:rsid w:val="002D3445"/>
    <w:rsid w:val="002D3F6E"/>
    <w:rsid w:val="002D4229"/>
    <w:rsid w:val="002D4826"/>
    <w:rsid w:val="002D4B06"/>
    <w:rsid w:val="002D4DCF"/>
    <w:rsid w:val="002D5588"/>
    <w:rsid w:val="002D58D1"/>
    <w:rsid w:val="002D5C4C"/>
    <w:rsid w:val="002D721E"/>
    <w:rsid w:val="002D756C"/>
    <w:rsid w:val="002E0083"/>
    <w:rsid w:val="002E0132"/>
    <w:rsid w:val="002E068A"/>
    <w:rsid w:val="002E0B07"/>
    <w:rsid w:val="002E0E6D"/>
    <w:rsid w:val="002E155A"/>
    <w:rsid w:val="002E16EB"/>
    <w:rsid w:val="002E1787"/>
    <w:rsid w:val="002E1A7C"/>
    <w:rsid w:val="002E2184"/>
    <w:rsid w:val="002E2C3E"/>
    <w:rsid w:val="002E2E06"/>
    <w:rsid w:val="002E3EF6"/>
    <w:rsid w:val="002E4216"/>
    <w:rsid w:val="002E4C5F"/>
    <w:rsid w:val="002E55C9"/>
    <w:rsid w:val="002E5A45"/>
    <w:rsid w:val="002E5AA2"/>
    <w:rsid w:val="002E5E1A"/>
    <w:rsid w:val="002E741E"/>
    <w:rsid w:val="002E74AE"/>
    <w:rsid w:val="002E74B9"/>
    <w:rsid w:val="002E7689"/>
    <w:rsid w:val="002F03BC"/>
    <w:rsid w:val="002F0CC5"/>
    <w:rsid w:val="002F1655"/>
    <w:rsid w:val="002F1E63"/>
    <w:rsid w:val="002F200D"/>
    <w:rsid w:val="002F2A68"/>
    <w:rsid w:val="002F385E"/>
    <w:rsid w:val="002F4046"/>
    <w:rsid w:val="002F4309"/>
    <w:rsid w:val="002F444C"/>
    <w:rsid w:val="002F4657"/>
    <w:rsid w:val="002F520A"/>
    <w:rsid w:val="002F545D"/>
    <w:rsid w:val="002F55B2"/>
    <w:rsid w:val="002F569D"/>
    <w:rsid w:val="002F60E4"/>
    <w:rsid w:val="002F6A34"/>
    <w:rsid w:val="002F6B54"/>
    <w:rsid w:val="002F7184"/>
    <w:rsid w:val="002F7A88"/>
    <w:rsid w:val="002F7DC8"/>
    <w:rsid w:val="003001D0"/>
    <w:rsid w:val="00300749"/>
    <w:rsid w:val="00301D9D"/>
    <w:rsid w:val="003020CF"/>
    <w:rsid w:val="00302459"/>
    <w:rsid w:val="00302737"/>
    <w:rsid w:val="003028B2"/>
    <w:rsid w:val="00303401"/>
    <w:rsid w:val="00303421"/>
    <w:rsid w:val="00303DCF"/>
    <w:rsid w:val="003041C4"/>
    <w:rsid w:val="00304345"/>
    <w:rsid w:val="003045A8"/>
    <w:rsid w:val="00305706"/>
    <w:rsid w:val="00305BD4"/>
    <w:rsid w:val="00305EE5"/>
    <w:rsid w:val="0030696B"/>
    <w:rsid w:val="00306E85"/>
    <w:rsid w:val="003072C5"/>
    <w:rsid w:val="003079D9"/>
    <w:rsid w:val="00310AAF"/>
    <w:rsid w:val="00310B63"/>
    <w:rsid w:val="00310F20"/>
    <w:rsid w:val="003113BC"/>
    <w:rsid w:val="00311576"/>
    <w:rsid w:val="0031179C"/>
    <w:rsid w:val="00311BE8"/>
    <w:rsid w:val="00312019"/>
    <w:rsid w:val="00312089"/>
    <w:rsid w:val="0031269B"/>
    <w:rsid w:val="00312856"/>
    <w:rsid w:val="00312F9C"/>
    <w:rsid w:val="0031354F"/>
    <w:rsid w:val="0031370A"/>
    <w:rsid w:val="00314554"/>
    <w:rsid w:val="0031543D"/>
    <w:rsid w:val="00315A5E"/>
    <w:rsid w:val="00315F2F"/>
    <w:rsid w:val="00315FA0"/>
    <w:rsid w:val="0031651A"/>
    <w:rsid w:val="00316D12"/>
    <w:rsid w:val="00316D4A"/>
    <w:rsid w:val="003172C6"/>
    <w:rsid w:val="00317CC2"/>
    <w:rsid w:val="003203A3"/>
    <w:rsid w:val="003204FC"/>
    <w:rsid w:val="00320541"/>
    <w:rsid w:val="003205DA"/>
    <w:rsid w:val="00321354"/>
    <w:rsid w:val="0032143F"/>
    <w:rsid w:val="0032146D"/>
    <w:rsid w:val="00321DD4"/>
    <w:rsid w:val="00322226"/>
    <w:rsid w:val="00322BF9"/>
    <w:rsid w:val="0032312E"/>
    <w:rsid w:val="00324972"/>
    <w:rsid w:val="00324E7A"/>
    <w:rsid w:val="00325769"/>
    <w:rsid w:val="00325B85"/>
    <w:rsid w:val="00326166"/>
    <w:rsid w:val="0032681D"/>
    <w:rsid w:val="00326C1A"/>
    <w:rsid w:val="00326D5C"/>
    <w:rsid w:val="00327C4D"/>
    <w:rsid w:val="00327C80"/>
    <w:rsid w:val="00330566"/>
    <w:rsid w:val="00330C1A"/>
    <w:rsid w:val="0033143D"/>
    <w:rsid w:val="00331D74"/>
    <w:rsid w:val="0033249A"/>
    <w:rsid w:val="00332B0C"/>
    <w:rsid w:val="00332E36"/>
    <w:rsid w:val="00332FF2"/>
    <w:rsid w:val="0033314E"/>
    <w:rsid w:val="003335C4"/>
    <w:rsid w:val="00333B90"/>
    <w:rsid w:val="003340A0"/>
    <w:rsid w:val="0033455C"/>
    <w:rsid w:val="00334763"/>
    <w:rsid w:val="00334BBB"/>
    <w:rsid w:val="00334F44"/>
    <w:rsid w:val="0033541A"/>
    <w:rsid w:val="00335464"/>
    <w:rsid w:val="003359AD"/>
    <w:rsid w:val="00336155"/>
    <w:rsid w:val="00336954"/>
    <w:rsid w:val="003371C6"/>
    <w:rsid w:val="0034001B"/>
    <w:rsid w:val="00340142"/>
    <w:rsid w:val="00340262"/>
    <w:rsid w:val="00340805"/>
    <w:rsid w:val="00340FC5"/>
    <w:rsid w:val="00341115"/>
    <w:rsid w:val="00341D71"/>
    <w:rsid w:val="00341DCC"/>
    <w:rsid w:val="00341DE5"/>
    <w:rsid w:val="00342173"/>
    <w:rsid w:val="00342483"/>
    <w:rsid w:val="00342A3B"/>
    <w:rsid w:val="00342E26"/>
    <w:rsid w:val="003436A3"/>
    <w:rsid w:val="00343735"/>
    <w:rsid w:val="00343C94"/>
    <w:rsid w:val="00343FB8"/>
    <w:rsid w:val="00344504"/>
    <w:rsid w:val="003452B6"/>
    <w:rsid w:val="00345E36"/>
    <w:rsid w:val="003461B3"/>
    <w:rsid w:val="0034730B"/>
    <w:rsid w:val="00347361"/>
    <w:rsid w:val="0035052F"/>
    <w:rsid w:val="003505BC"/>
    <w:rsid w:val="00350878"/>
    <w:rsid w:val="003508BD"/>
    <w:rsid w:val="00351101"/>
    <w:rsid w:val="00351711"/>
    <w:rsid w:val="00351A59"/>
    <w:rsid w:val="00351B7B"/>
    <w:rsid w:val="00351BCD"/>
    <w:rsid w:val="00351F4B"/>
    <w:rsid w:val="0035277B"/>
    <w:rsid w:val="00352A6B"/>
    <w:rsid w:val="0035378A"/>
    <w:rsid w:val="00353A10"/>
    <w:rsid w:val="00354336"/>
    <w:rsid w:val="00355891"/>
    <w:rsid w:val="00355952"/>
    <w:rsid w:val="00355C9E"/>
    <w:rsid w:val="00355E3A"/>
    <w:rsid w:val="00355E72"/>
    <w:rsid w:val="003561A9"/>
    <w:rsid w:val="00357386"/>
    <w:rsid w:val="00357A1A"/>
    <w:rsid w:val="00357C32"/>
    <w:rsid w:val="0036033F"/>
    <w:rsid w:val="00360667"/>
    <w:rsid w:val="00360B51"/>
    <w:rsid w:val="00360F5A"/>
    <w:rsid w:val="0036138C"/>
    <w:rsid w:val="003616A4"/>
    <w:rsid w:val="00361D36"/>
    <w:rsid w:val="003621A3"/>
    <w:rsid w:val="0036245E"/>
    <w:rsid w:val="003633FD"/>
    <w:rsid w:val="00363FF1"/>
    <w:rsid w:val="003643D7"/>
    <w:rsid w:val="00364571"/>
    <w:rsid w:val="00364A48"/>
    <w:rsid w:val="00364ED7"/>
    <w:rsid w:val="00365D2C"/>
    <w:rsid w:val="0036657D"/>
    <w:rsid w:val="00366FA1"/>
    <w:rsid w:val="00367757"/>
    <w:rsid w:val="0037004C"/>
    <w:rsid w:val="00370096"/>
    <w:rsid w:val="003703CB"/>
    <w:rsid w:val="003704D4"/>
    <w:rsid w:val="0037052C"/>
    <w:rsid w:val="0037119B"/>
    <w:rsid w:val="00371244"/>
    <w:rsid w:val="003716D6"/>
    <w:rsid w:val="00371EED"/>
    <w:rsid w:val="003720F0"/>
    <w:rsid w:val="00372A7D"/>
    <w:rsid w:val="00372B0E"/>
    <w:rsid w:val="00372BFA"/>
    <w:rsid w:val="00372D5C"/>
    <w:rsid w:val="00373332"/>
    <w:rsid w:val="003735F8"/>
    <w:rsid w:val="00373E10"/>
    <w:rsid w:val="0037427C"/>
    <w:rsid w:val="003743AD"/>
    <w:rsid w:val="00374441"/>
    <w:rsid w:val="00374FAF"/>
    <w:rsid w:val="0037568B"/>
    <w:rsid w:val="00375761"/>
    <w:rsid w:val="0037587B"/>
    <w:rsid w:val="00375FAD"/>
    <w:rsid w:val="00376C19"/>
    <w:rsid w:val="003774F4"/>
    <w:rsid w:val="00380440"/>
    <w:rsid w:val="00380EBB"/>
    <w:rsid w:val="003819DC"/>
    <w:rsid w:val="00381BB8"/>
    <w:rsid w:val="00381C0D"/>
    <w:rsid w:val="00381CCE"/>
    <w:rsid w:val="00381F6C"/>
    <w:rsid w:val="00382B41"/>
    <w:rsid w:val="00382E3D"/>
    <w:rsid w:val="00383335"/>
    <w:rsid w:val="00383349"/>
    <w:rsid w:val="003836E5"/>
    <w:rsid w:val="00384193"/>
    <w:rsid w:val="00384584"/>
    <w:rsid w:val="003848DE"/>
    <w:rsid w:val="00384EED"/>
    <w:rsid w:val="003852F4"/>
    <w:rsid w:val="003862C3"/>
    <w:rsid w:val="0038731D"/>
    <w:rsid w:val="00387985"/>
    <w:rsid w:val="00390EDA"/>
    <w:rsid w:val="003912A9"/>
    <w:rsid w:val="003913AD"/>
    <w:rsid w:val="0039140F"/>
    <w:rsid w:val="003916B1"/>
    <w:rsid w:val="003917C6"/>
    <w:rsid w:val="00391BE3"/>
    <w:rsid w:val="003923AD"/>
    <w:rsid w:val="003938A5"/>
    <w:rsid w:val="003938C4"/>
    <w:rsid w:val="00393AB1"/>
    <w:rsid w:val="00393B72"/>
    <w:rsid w:val="00393C91"/>
    <w:rsid w:val="00393FA3"/>
    <w:rsid w:val="0039412B"/>
    <w:rsid w:val="00394CE1"/>
    <w:rsid w:val="00394CF5"/>
    <w:rsid w:val="00394E5D"/>
    <w:rsid w:val="00395775"/>
    <w:rsid w:val="00395AEC"/>
    <w:rsid w:val="00395F31"/>
    <w:rsid w:val="0039604D"/>
    <w:rsid w:val="00396450"/>
    <w:rsid w:val="003967CC"/>
    <w:rsid w:val="003972FD"/>
    <w:rsid w:val="0039766F"/>
    <w:rsid w:val="00397BAC"/>
    <w:rsid w:val="003A0613"/>
    <w:rsid w:val="003A1679"/>
    <w:rsid w:val="003A2E9C"/>
    <w:rsid w:val="003A38B6"/>
    <w:rsid w:val="003A41E4"/>
    <w:rsid w:val="003A48F3"/>
    <w:rsid w:val="003A4FE1"/>
    <w:rsid w:val="003A557A"/>
    <w:rsid w:val="003A5679"/>
    <w:rsid w:val="003A5D99"/>
    <w:rsid w:val="003A6BDC"/>
    <w:rsid w:val="003A6D6C"/>
    <w:rsid w:val="003A73AC"/>
    <w:rsid w:val="003B0222"/>
    <w:rsid w:val="003B1322"/>
    <w:rsid w:val="003B3117"/>
    <w:rsid w:val="003B3D22"/>
    <w:rsid w:val="003B4020"/>
    <w:rsid w:val="003B5800"/>
    <w:rsid w:val="003B593C"/>
    <w:rsid w:val="003B63EA"/>
    <w:rsid w:val="003B6938"/>
    <w:rsid w:val="003B6B2C"/>
    <w:rsid w:val="003B6FB3"/>
    <w:rsid w:val="003B74FD"/>
    <w:rsid w:val="003B7593"/>
    <w:rsid w:val="003B78EE"/>
    <w:rsid w:val="003B7C7F"/>
    <w:rsid w:val="003C05B4"/>
    <w:rsid w:val="003C1312"/>
    <w:rsid w:val="003C179D"/>
    <w:rsid w:val="003C293E"/>
    <w:rsid w:val="003C2A81"/>
    <w:rsid w:val="003C3310"/>
    <w:rsid w:val="003C352B"/>
    <w:rsid w:val="003C48D2"/>
    <w:rsid w:val="003C4C53"/>
    <w:rsid w:val="003C4CFC"/>
    <w:rsid w:val="003C5549"/>
    <w:rsid w:val="003C5C47"/>
    <w:rsid w:val="003C6580"/>
    <w:rsid w:val="003C6B9F"/>
    <w:rsid w:val="003C6C13"/>
    <w:rsid w:val="003C6D51"/>
    <w:rsid w:val="003C7216"/>
    <w:rsid w:val="003D07E9"/>
    <w:rsid w:val="003D0B56"/>
    <w:rsid w:val="003D0F1F"/>
    <w:rsid w:val="003D1125"/>
    <w:rsid w:val="003D171A"/>
    <w:rsid w:val="003D17A2"/>
    <w:rsid w:val="003D1A37"/>
    <w:rsid w:val="003D2776"/>
    <w:rsid w:val="003D3B5F"/>
    <w:rsid w:val="003D4770"/>
    <w:rsid w:val="003D4B4C"/>
    <w:rsid w:val="003D4B82"/>
    <w:rsid w:val="003D4CBF"/>
    <w:rsid w:val="003D5675"/>
    <w:rsid w:val="003D5DCB"/>
    <w:rsid w:val="003D6583"/>
    <w:rsid w:val="003D6692"/>
    <w:rsid w:val="003D6DBA"/>
    <w:rsid w:val="003D6F36"/>
    <w:rsid w:val="003D6F46"/>
    <w:rsid w:val="003D776C"/>
    <w:rsid w:val="003E0CB8"/>
    <w:rsid w:val="003E0E02"/>
    <w:rsid w:val="003E0E80"/>
    <w:rsid w:val="003E1547"/>
    <w:rsid w:val="003E15D6"/>
    <w:rsid w:val="003E18A6"/>
    <w:rsid w:val="003E23F5"/>
    <w:rsid w:val="003E2447"/>
    <w:rsid w:val="003E2508"/>
    <w:rsid w:val="003E2A16"/>
    <w:rsid w:val="003E34FB"/>
    <w:rsid w:val="003E3931"/>
    <w:rsid w:val="003E3ABC"/>
    <w:rsid w:val="003E4322"/>
    <w:rsid w:val="003E47BE"/>
    <w:rsid w:val="003E4F0B"/>
    <w:rsid w:val="003E576C"/>
    <w:rsid w:val="003E5859"/>
    <w:rsid w:val="003E6532"/>
    <w:rsid w:val="003E6759"/>
    <w:rsid w:val="003E69F6"/>
    <w:rsid w:val="003E6B8F"/>
    <w:rsid w:val="003E6C2A"/>
    <w:rsid w:val="003E6F91"/>
    <w:rsid w:val="003E7104"/>
    <w:rsid w:val="003E71D0"/>
    <w:rsid w:val="003E7B56"/>
    <w:rsid w:val="003E7CDF"/>
    <w:rsid w:val="003E7F9C"/>
    <w:rsid w:val="003F1A72"/>
    <w:rsid w:val="003F1DA4"/>
    <w:rsid w:val="003F21A6"/>
    <w:rsid w:val="003F2306"/>
    <w:rsid w:val="003F27D5"/>
    <w:rsid w:val="003F2910"/>
    <w:rsid w:val="003F2930"/>
    <w:rsid w:val="003F2E38"/>
    <w:rsid w:val="003F3CA8"/>
    <w:rsid w:val="003F3D08"/>
    <w:rsid w:val="003F4023"/>
    <w:rsid w:val="003F5304"/>
    <w:rsid w:val="003F5516"/>
    <w:rsid w:val="003F6A59"/>
    <w:rsid w:val="003F73BC"/>
    <w:rsid w:val="003F76FB"/>
    <w:rsid w:val="00400F44"/>
    <w:rsid w:val="004010F0"/>
    <w:rsid w:val="004011D8"/>
    <w:rsid w:val="00401DEE"/>
    <w:rsid w:val="00401F06"/>
    <w:rsid w:val="0040247B"/>
    <w:rsid w:val="00403308"/>
    <w:rsid w:val="00403DBB"/>
    <w:rsid w:val="00404988"/>
    <w:rsid w:val="00404F8B"/>
    <w:rsid w:val="004050CB"/>
    <w:rsid w:val="004066F7"/>
    <w:rsid w:val="00406D66"/>
    <w:rsid w:val="0040734E"/>
    <w:rsid w:val="00407AFD"/>
    <w:rsid w:val="00407C51"/>
    <w:rsid w:val="00407F9F"/>
    <w:rsid w:val="00410EFD"/>
    <w:rsid w:val="00411064"/>
    <w:rsid w:val="004115A8"/>
    <w:rsid w:val="004115DA"/>
    <w:rsid w:val="00411B2F"/>
    <w:rsid w:val="00412228"/>
    <w:rsid w:val="004122AC"/>
    <w:rsid w:val="004131D9"/>
    <w:rsid w:val="004131EE"/>
    <w:rsid w:val="004134E2"/>
    <w:rsid w:val="004138B6"/>
    <w:rsid w:val="004138C7"/>
    <w:rsid w:val="0041390E"/>
    <w:rsid w:val="00413BE2"/>
    <w:rsid w:val="0041400B"/>
    <w:rsid w:val="004142E3"/>
    <w:rsid w:val="00414BB3"/>
    <w:rsid w:val="00415924"/>
    <w:rsid w:val="00415963"/>
    <w:rsid w:val="0041669D"/>
    <w:rsid w:val="004168F5"/>
    <w:rsid w:val="00416961"/>
    <w:rsid w:val="00416AC5"/>
    <w:rsid w:val="004201F7"/>
    <w:rsid w:val="00420812"/>
    <w:rsid w:val="00420B8D"/>
    <w:rsid w:val="00421299"/>
    <w:rsid w:val="0042171F"/>
    <w:rsid w:val="004217E2"/>
    <w:rsid w:val="00421EAB"/>
    <w:rsid w:val="00421EB6"/>
    <w:rsid w:val="00422254"/>
    <w:rsid w:val="004235FF"/>
    <w:rsid w:val="00423D65"/>
    <w:rsid w:val="00423D84"/>
    <w:rsid w:val="00424024"/>
    <w:rsid w:val="004253DE"/>
    <w:rsid w:val="00426248"/>
    <w:rsid w:val="0042735E"/>
    <w:rsid w:val="004275A9"/>
    <w:rsid w:val="0042767F"/>
    <w:rsid w:val="00427B5C"/>
    <w:rsid w:val="0043024C"/>
    <w:rsid w:val="00430D71"/>
    <w:rsid w:val="004316DC"/>
    <w:rsid w:val="0043264C"/>
    <w:rsid w:val="0043339B"/>
    <w:rsid w:val="00433643"/>
    <w:rsid w:val="00433E63"/>
    <w:rsid w:val="00434207"/>
    <w:rsid w:val="004349D9"/>
    <w:rsid w:val="004349F7"/>
    <w:rsid w:val="00434BE2"/>
    <w:rsid w:val="0043543F"/>
    <w:rsid w:val="00435C19"/>
    <w:rsid w:val="00435C42"/>
    <w:rsid w:val="00435D8F"/>
    <w:rsid w:val="00436C98"/>
    <w:rsid w:val="00437000"/>
    <w:rsid w:val="00437A99"/>
    <w:rsid w:val="0044016F"/>
    <w:rsid w:val="00440F6E"/>
    <w:rsid w:val="004411E1"/>
    <w:rsid w:val="004424F4"/>
    <w:rsid w:val="00442BA2"/>
    <w:rsid w:val="00442CF1"/>
    <w:rsid w:val="004434A5"/>
    <w:rsid w:val="0044355E"/>
    <w:rsid w:val="00443D19"/>
    <w:rsid w:val="0044467B"/>
    <w:rsid w:val="00444983"/>
    <w:rsid w:val="00444F8C"/>
    <w:rsid w:val="0044537F"/>
    <w:rsid w:val="004453C9"/>
    <w:rsid w:val="00445677"/>
    <w:rsid w:val="00445927"/>
    <w:rsid w:val="00445A1C"/>
    <w:rsid w:val="0044674B"/>
    <w:rsid w:val="00446771"/>
    <w:rsid w:val="00446C84"/>
    <w:rsid w:val="0044700C"/>
    <w:rsid w:val="00447C66"/>
    <w:rsid w:val="00447CBE"/>
    <w:rsid w:val="00447DC4"/>
    <w:rsid w:val="004504A9"/>
    <w:rsid w:val="00450C71"/>
    <w:rsid w:val="0045168B"/>
    <w:rsid w:val="00451ABA"/>
    <w:rsid w:val="0045202D"/>
    <w:rsid w:val="004527BD"/>
    <w:rsid w:val="00452D3E"/>
    <w:rsid w:val="00452DE5"/>
    <w:rsid w:val="00453387"/>
    <w:rsid w:val="00453543"/>
    <w:rsid w:val="00453767"/>
    <w:rsid w:val="00453897"/>
    <w:rsid w:val="00454B84"/>
    <w:rsid w:val="004555BE"/>
    <w:rsid w:val="00455C74"/>
    <w:rsid w:val="00455F90"/>
    <w:rsid w:val="004567A8"/>
    <w:rsid w:val="00456EF9"/>
    <w:rsid w:val="00456F43"/>
    <w:rsid w:val="00456FB2"/>
    <w:rsid w:val="00457288"/>
    <w:rsid w:val="004573D5"/>
    <w:rsid w:val="00457E35"/>
    <w:rsid w:val="00460269"/>
    <w:rsid w:val="0046072B"/>
    <w:rsid w:val="004607BA"/>
    <w:rsid w:val="004608BB"/>
    <w:rsid w:val="00460A1E"/>
    <w:rsid w:val="00460D46"/>
    <w:rsid w:val="00460DFE"/>
    <w:rsid w:val="00461CE1"/>
    <w:rsid w:val="0046236B"/>
    <w:rsid w:val="00463715"/>
    <w:rsid w:val="00463737"/>
    <w:rsid w:val="00463850"/>
    <w:rsid w:val="0046412B"/>
    <w:rsid w:val="00464363"/>
    <w:rsid w:val="004643A5"/>
    <w:rsid w:val="004649D3"/>
    <w:rsid w:val="00464D13"/>
    <w:rsid w:val="00464E3D"/>
    <w:rsid w:val="0046568E"/>
    <w:rsid w:val="004656E6"/>
    <w:rsid w:val="00465AF3"/>
    <w:rsid w:val="00465BB0"/>
    <w:rsid w:val="004660B0"/>
    <w:rsid w:val="004661C0"/>
    <w:rsid w:val="00466342"/>
    <w:rsid w:val="004667D7"/>
    <w:rsid w:val="00466B68"/>
    <w:rsid w:val="00466F57"/>
    <w:rsid w:val="00466FEA"/>
    <w:rsid w:val="00467003"/>
    <w:rsid w:val="00467069"/>
    <w:rsid w:val="004677C7"/>
    <w:rsid w:val="004678D4"/>
    <w:rsid w:val="00467997"/>
    <w:rsid w:val="004702F2"/>
    <w:rsid w:val="00470828"/>
    <w:rsid w:val="004712E8"/>
    <w:rsid w:val="0047197D"/>
    <w:rsid w:val="00471C06"/>
    <w:rsid w:val="00471EFF"/>
    <w:rsid w:val="00472352"/>
    <w:rsid w:val="00472A74"/>
    <w:rsid w:val="004736B9"/>
    <w:rsid w:val="00473B6E"/>
    <w:rsid w:val="00474706"/>
    <w:rsid w:val="00474844"/>
    <w:rsid w:val="00474CE3"/>
    <w:rsid w:val="0047550E"/>
    <w:rsid w:val="00475A48"/>
    <w:rsid w:val="00475EF1"/>
    <w:rsid w:val="00475FA8"/>
    <w:rsid w:val="004761B3"/>
    <w:rsid w:val="004767B4"/>
    <w:rsid w:val="00476F78"/>
    <w:rsid w:val="0047739E"/>
    <w:rsid w:val="004801CA"/>
    <w:rsid w:val="004807AE"/>
    <w:rsid w:val="00481277"/>
    <w:rsid w:val="00481647"/>
    <w:rsid w:val="00481C6F"/>
    <w:rsid w:val="004822A4"/>
    <w:rsid w:val="00482533"/>
    <w:rsid w:val="00482989"/>
    <w:rsid w:val="00483D3E"/>
    <w:rsid w:val="00483ED7"/>
    <w:rsid w:val="0048411B"/>
    <w:rsid w:val="004851F3"/>
    <w:rsid w:val="00486015"/>
    <w:rsid w:val="00486346"/>
    <w:rsid w:val="004865D5"/>
    <w:rsid w:val="004869D0"/>
    <w:rsid w:val="00486D5B"/>
    <w:rsid w:val="004879AB"/>
    <w:rsid w:val="00487FDE"/>
    <w:rsid w:val="004905B3"/>
    <w:rsid w:val="00490C8B"/>
    <w:rsid w:val="00490F8F"/>
    <w:rsid w:val="004914A0"/>
    <w:rsid w:val="004915B9"/>
    <w:rsid w:val="0049166A"/>
    <w:rsid w:val="00491C2A"/>
    <w:rsid w:val="00491F4A"/>
    <w:rsid w:val="00492263"/>
    <w:rsid w:val="00492450"/>
    <w:rsid w:val="00492C4D"/>
    <w:rsid w:val="00492C63"/>
    <w:rsid w:val="00492E59"/>
    <w:rsid w:val="004938DF"/>
    <w:rsid w:val="00493D19"/>
    <w:rsid w:val="00493D84"/>
    <w:rsid w:val="00494A79"/>
    <w:rsid w:val="00494E96"/>
    <w:rsid w:val="00495A6C"/>
    <w:rsid w:val="00496487"/>
    <w:rsid w:val="0049677D"/>
    <w:rsid w:val="00496A9B"/>
    <w:rsid w:val="004A04C4"/>
    <w:rsid w:val="004A057E"/>
    <w:rsid w:val="004A0B25"/>
    <w:rsid w:val="004A1824"/>
    <w:rsid w:val="004A2057"/>
    <w:rsid w:val="004A27C8"/>
    <w:rsid w:val="004A2817"/>
    <w:rsid w:val="004A28F8"/>
    <w:rsid w:val="004A2EF8"/>
    <w:rsid w:val="004A2F2D"/>
    <w:rsid w:val="004A35BF"/>
    <w:rsid w:val="004A3677"/>
    <w:rsid w:val="004A3AF8"/>
    <w:rsid w:val="004A47D1"/>
    <w:rsid w:val="004A4866"/>
    <w:rsid w:val="004A49E9"/>
    <w:rsid w:val="004A4F5E"/>
    <w:rsid w:val="004A58B2"/>
    <w:rsid w:val="004A5C6A"/>
    <w:rsid w:val="004A66C7"/>
    <w:rsid w:val="004A6835"/>
    <w:rsid w:val="004A6DC5"/>
    <w:rsid w:val="004A6E92"/>
    <w:rsid w:val="004A715A"/>
    <w:rsid w:val="004A724B"/>
    <w:rsid w:val="004A7971"/>
    <w:rsid w:val="004A7BF2"/>
    <w:rsid w:val="004A7C06"/>
    <w:rsid w:val="004A7E8D"/>
    <w:rsid w:val="004B1E47"/>
    <w:rsid w:val="004B1ED4"/>
    <w:rsid w:val="004B1F9E"/>
    <w:rsid w:val="004B23DC"/>
    <w:rsid w:val="004B2695"/>
    <w:rsid w:val="004B39AA"/>
    <w:rsid w:val="004B3D21"/>
    <w:rsid w:val="004B3E6B"/>
    <w:rsid w:val="004B4368"/>
    <w:rsid w:val="004B44FC"/>
    <w:rsid w:val="004B4C38"/>
    <w:rsid w:val="004B4C88"/>
    <w:rsid w:val="004B4C8B"/>
    <w:rsid w:val="004B4E08"/>
    <w:rsid w:val="004B5320"/>
    <w:rsid w:val="004B5426"/>
    <w:rsid w:val="004B5622"/>
    <w:rsid w:val="004B57B6"/>
    <w:rsid w:val="004B5C2B"/>
    <w:rsid w:val="004B652B"/>
    <w:rsid w:val="004B69AC"/>
    <w:rsid w:val="004B73E3"/>
    <w:rsid w:val="004B7BE6"/>
    <w:rsid w:val="004C0ADB"/>
    <w:rsid w:val="004C141C"/>
    <w:rsid w:val="004C14E9"/>
    <w:rsid w:val="004C1D6D"/>
    <w:rsid w:val="004C2165"/>
    <w:rsid w:val="004C4AE2"/>
    <w:rsid w:val="004C4D9A"/>
    <w:rsid w:val="004C4FA4"/>
    <w:rsid w:val="004C5480"/>
    <w:rsid w:val="004C5649"/>
    <w:rsid w:val="004C65ED"/>
    <w:rsid w:val="004C702B"/>
    <w:rsid w:val="004C7392"/>
    <w:rsid w:val="004C7705"/>
    <w:rsid w:val="004C7A6F"/>
    <w:rsid w:val="004C7F19"/>
    <w:rsid w:val="004D0597"/>
    <w:rsid w:val="004D062D"/>
    <w:rsid w:val="004D1A30"/>
    <w:rsid w:val="004D1A46"/>
    <w:rsid w:val="004D1ABB"/>
    <w:rsid w:val="004D202E"/>
    <w:rsid w:val="004D221A"/>
    <w:rsid w:val="004D236A"/>
    <w:rsid w:val="004D244F"/>
    <w:rsid w:val="004D2551"/>
    <w:rsid w:val="004D3C90"/>
    <w:rsid w:val="004D491E"/>
    <w:rsid w:val="004D4B2C"/>
    <w:rsid w:val="004D4FC6"/>
    <w:rsid w:val="004D55F4"/>
    <w:rsid w:val="004D5606"/>
    <w:rsid w:val="004D5A24"/>
    <w:rsid w:val="004D600D"/>
    <w:rsid w:val="004D6157"/>
    <w:rsid w:val="004D63C1"/>
    <w:rsid w:val="004D6541"/>
    <w:rsid w:val="004D679B"/>
    <w:rsid w:val="004D6AC5"/>
    <w:rsid w:val="004D6FEE"/>
    <w:rsid w:val="004D7109"/>
    <w:rsid w:val="004D726E"/>
    <w:rsid w:val="004D770F"/>
    <w:rsid w:val="004D781A"/>
    <w:rsid w:val="004D7D41"/>
    <w:rsid w:val="004D7D6C"/>
    <w:rsid w:val="004D7DEB"/>
    <w:rsid w:val="004E034E"/>
    <w:rsid w:val="004E0714"/>
    <w:rsid w:val="004E0E21"/>
    <w:rsid w:val="004E1083"/>
    <w:rsid w:val="004E118E"/>
    <w:rsid w:val="004E155D"/>
    <w:rsid w:val="004E1D68"/>
    <w:rsid w:val="004E1DD1"/>
    <w:rsid w:val="004E22D6"/>
    <w:rsid w:val="004E4011"/>
    <w:rsid w:val="004E5ABC"/>
    <w:rsid w:val="004E5D29"/>
    <w:rsid w:val="004E6920"/>
    <w:rsid w:val="004E6AF5"/>
    <w:rsid w:val="004E6FB5"/>
    <w:rsid w:val="004E7298"/>
    <w:rsid w:val="004E7E57"/>
    <w:rsid w:val="004E7EAF"/>
    <w:rsid w:val="004E7F45"/>
    <w:rsid w:val="004F0CF5"/>
    <w:rsid w:val="004F0D89"/>
    <w:rsid w:val="004F1711"/>
    <w:rsid w:val="004F1B3E"/>
    <w:rsid w:val="004F2ABD"/>
    <w:rsid w:val="004F2B49"/>
    <w:rsid w:val="004F2C82"/>
    <w:rsid w:val="004F30D4"/>
    <w:rsid w:val="004F31CD"/>
    <w:rsid w:val="004F3427"/>
    <w:rsid w:val="004F34D4"/>
    <w:rsid w:val="004F38CB"/>
    <w:rsid w:val="004F3BBB"/>
    <w:rsid w:val="004F3DF6"/>
    <w:rsid w:val="004F5418"/>
    <w:rsid w:val="004F54DC"/>
    <w:rsid w:val="004F58A6"/>
    <w:rsid w:val="004F58BC"/>
    <w:rsid w:val="004F60A9"/>
    <w:rsid w:val="004F6211"/>
    <w:rsid w:val="004F68E8"/>
    <w:rsid w:val="004F6942"/>
    <w:rsid w:val="004F6F3D"/>
    <w:rsid w:val="004F73A5"/>
    <w:rsid w:val="004F75FE"/>
    <w:rsid w:val="004F76F4"/>
    <w:rsid w:val="004F7C0C"/>
    <w:rsid w:val="00500013"/>
    <w:rsid w:val="005009F6"/>
    <w:rsid w:val="00500DC3"/>
    <w:rsid w:val="00500FD1"/>
    <w:rsid w:val="00501087"/>
    <w:rsid w:val="00501159"/>
    <w:rsid w:val="00501A6B"/>
    <w:rsid w:val="00502CE9"/>
    <w:rsid w:val="00503992"/>
    <w:rsid w:val="00503CA8"/>
    <w:rsid w:val="00504802"/>
    <w:rsid w:val="005048F1"/>
    <w:rsid w:val="00504ABB"/>
    <w:rsid w:val="00504E75"/>
    <w:rsid w:val="005052CB"/>
    <w:rsid w:val="005058E9"/>
    <w:rsid w:val="00505E19"/>
    <w:rsid w:val="005067F8"/>
    <w:rsid w:val="00506CEC"/>
    <w:rsid w:val="00507271"/>
    <w:rsid w:val="00507558"/>
    <w:rsid w:val="00510314"/>
    <w:rsid w:val="00510377"/>
    <w:rsid w:val="00510E35"/>
    <w:rsid w:val="00510F75"/>
    <w:rsid w:val="005122AA"/>
    <w:rsid w:val="005125DD"/>
    <w:rsid w:val="00512908"/>
    <w:rsid w:val="00512E64"/>
    <w:rsid w:val="00512F39"/>
    <w:rsid w:val="005134FE"/>
    <w:rsid w:val="00513672"/>
    <w:rsid w:val="0051371E"/>
    <w:rsid w:val="00513A29"/>
    <w:rsid w:val="00514168"/>
    <w:rsid w:val="00514BA5"/>
    <w:rsid w:val="00514D26"/>
    <w:rsid w:val="00515DC1"/>
    <w:rsid w:val="00516344"/>
    <w:rsid w:val="00516435"/>
    <w:rsid w:val="0051669C"/>
    <w:rsid w:val="0051671D"/>
    <w:rsid w:val="00516785"/>
    <w:rsid w:val="00516808"/>
    <w:rsid w:val="00517082"/>
    <w:rsid w:val="00520228"/>
    <w:rsid w:val="005203B7"/>
    <w:rsid w:val="0052072E"/>
    <w:rsid w:val="00520D8C"/>
    <w:rsid w:val="0052113E"/>
    <w:rsid w:val="0052154E"/>
    <w:rsid w:val="005217E2"/>
    <w:rsid w:val="005223F3"/>
    <w:rsid w:val="00522A48"/>
    <w:rsid w:val="00522E71"/>
    <w:rsid w:val="00523857"/>
    <w:rsid w:val="00523B56"/>
    <w:rsid w:val="00523CCB"/>
    <w:rsid w:val="00523E98"/>
    <w:rsid w:val="00524256"/>
    <w:rsid w:val="005242AC"/>
    <w:rsid w:val="005248F3"/>
    <w:rsid w:val="00524D81"/>
    <w:rsid w:val="005253ED"/>
    <w:rsid w:val="00525F5F"/>
    <w:rsid w:val="00526086"/>
    <w:rsid w:val="0052630C"/>
    <w:rsid w:val="0052663F"/>
    <w:rsid w:val="005266F6"/>
    <w:rsid w:val="00526804"/>
    <w:rsid w:val="00526805"/>
    <w:rsid w:val="00526838"/>
    <w:rsid w:val="00526910"/>
    <w:rsid w:val="00526A2F"/>
    <w:rsid w:val="0052754A"/>
    <w:rsid w:val="0052757D"/>
    <w:rsid w:val="0052770D"/>
    <w:rsid w:val="00527855"/>
    <w:rsid w:val="00527C32"/>
    <w:rsid w:val="005304D0"/>
    <w:rsid w:val="00530D6B"/>
    <w:rsid w:val="005314DB"/>
    <w:rsid w:val="005314FB"/>
    <w:rsid w:val="00531568"/>
    <w:rsid w:val="005315B6"/>
    <w:rsid w:val="00531744"/>
    <w:rsid w:val="00531843"/>
    <w:rsid w:val="00531B4E"/>
    <w:rsid w:val="00531C66"/>
    <w:rsid w:val="00531E95"/>
    <w:rsid w:val="005325DA"/>
    <w:rsid w:val="00532F2B"/>
    <w:rsid w:val="005330D1"/>
    <w:rsid w:val="005330EE"/>
    <w:rsid w:val="0053387E"/>
    <w:rsid w:val="005338DA"/>
    <w:rsid w:val="00533AA9"/>
    <w:rsid w:val="00533E90"/>
    <w:rsid w:val="005342BE"/>
    <w:rsid w:val="005345C8"/>
    <w:rsid w:val="00534850"/>
    <w:rsid w:val="00534E90"/>
    <w:rsid w:val="00535333"/>
    <w:rsid w:val="005357B3"/>
    <w:rsid w:val="00535D33"/>
    <w:rsid w:val="005364D5"/>
    <w:rsid w:val="00536506"/>
    <w:rsid w:val="0053653D"/>
    <w:rsid w:val="005365BE"/>
    <w:rsid w:val="00537408"/>
    <w:rsid w:val="00537BEC"/>
    <w:rsid w:val="0054059A"/>
    <w:rsid w:val="00540A6D"/>
    <w:rsid w:val="00541256"/>
    <w:rsid w:val="00541D15"/>
    <w:rsid w:val="00542F66"/>
    <w:rsid w:val="00543C43"/>
    <w:rsid w:val="00543CBC"/>
    <w:rsid w:val="0054438E"/>
    <w:rsid w:val="005456E5"/>
    <w:rsid w:val="00546638"/>
    <w:rsid w:val="00546EF4"/>
    <w:rsid w:val="0054736C"/>
    <w:rsid w:val="0054785C"/>
    <w:rsid w:val="005501A1"/>
    <w:rsid w:val="00550DD0"/>
    <w:rsid w:val="00551346"/>
    <w:rsid w:val="00551385"/>
    <w:rsid w:val="00551730"/>
    <w:rsid w:val="00551C3E"/>
    <w:rsid w:val="00551DDD"/>
    <w:rsid w:val="0055211F"/>
    <w:rsid w:val="00552D60"/>
    <w:rsid w:val="00552E4D"/>
    <w:rsid w:val="00553077"/>
    <w:rsid w:val="0055358A"/>
    <w:rsid w:val="00553B83"/>
    <w:rsid w:val="00554333"/>
    <w:rsid w:val="0055459D"/>
    <w:rsid w:val="005546C7"/>
    <w:rsid w:val="00555282"/>
    <w:rsid w:val="005553F9"/>
    <w:rsid w:val="005554DB"/>
    <w:rsid w:val="00555609"/>
    <w:rsid w:val="00555A29"/>
    <w:rsid w:val="005560C8"/>
    <w:rsid w:val="0055671F"/>
    <w:rsid w:val="00556F1F"/>
    <w:rsid w:val="00557A89"/>
    <w:rsid w:val="00557AB3"/>
    <w:rsid w:val="00557B29"/>
    <w:rsid w:val="00557BA4"/>
    <w:rsid w:val="00557C6C"/>
    <w:rsid w:val="00557E34"/>
    <w:rsid w:val="00560034"/>
    <w:rsid w:val="005602B5"/>
    <w:rsid w:val="00560835"/>
    <w:rsid w:val="005609CE"/>
    <w:rsid w:val="00561488"/>
    <w:rsid w:val="00561D94"/>
    <w:rsid w:val="005634D7"/>
    <w:rsid w:val="00563A8D"/>
    <w:rsid w:val="005646BF"/>
    <w:rsid w:val="005650FA"/>
    <w:rsid w:val="00565172"/>
    <w:rsid w:val="005659E9"/>
    <w:rsid w:val="00566E95"/>
    <w:rsid w:val="0056791E"/>
    <w:rsid w:val="00567EB3"/>
    <w:rsid w:val="00567F1D"/>
    <w:rsid w:val="00570EBC"/>
    <w:rsid w:val="005710D2"/>
    <w:rsid w:val="00571D33"/>
    <w:rsid w:val="00572763"/>
    <w:rsid w:val="00572797"/>
    <w:rsid w:val="005727F9"/>
    <w:rsid w:val="005728A9"/>
    <w:rsid w:val="00572B6C"/>
    <w:rsid w:val="00572D3D"/>
    <w:rsid w:val="00573C46"/>
    <w:rsid w:val="00573CE7"/>
    <w:rsid w:val="00573E45"/>
    <w:rsid w:val="0057426E"/>
    <w:rsid w:val="00574434"/>
    <w:rsid w:val="00575293"/>
    <w:rsid w:val="00575C14"/>
    <w:rsid w:val="005766DD"/>
    <w:rsid w:val="00576B52"/>
    <w:rsid w:val="00577754"/>
    <w:rsid w:val="005804B2"/>
    <w:rsid w:val="0058102B"/>
    <w:rsid w:val="005810E0"/>
    <w:rsid w:val="00581A8B"/>
    <w:rsid w:val="005824EC"/>
    <w:rsid w:val="005831DD"/>
    <w:rsid w:val="005837E0"/>
    <w:rsid w:val="00583C2C"/>
    <w:rsid w:val="00583D3F"/>
    <w:rsid w:val="00583FBA"/>
    <w:rsid w:val="0058472F"/>
    <w:rsid w:val="00584912"/>
    <w:rsid w:val="00584C51"/>
    <w:rsid w:val="00584D53"/>
    <w:rsid w:val="0058617B"/>
    <w:rsid w:val="005865D8"/>
    <w:rsid w:val="00586DD7"/>
    <w:rsid w:val="00586F21"/>
    <w:rsid w:val="00587044"/>
    <w:rsid w:val="005904C9"/>
    <w:rsid w:val="005905CE"/>
    <w:rsid w:val="005909CE"/>
    <w:rsid w:val="005916EC"/>
    <w:rsid w:val="00591710"/>
    <w:rsid w:val="00591B83"/>
    <w:rsid w:val="00591B91"/>
    <w:rsid w:val="00592676"/>
    <w:rsid w:val="0059286D"/>
    <w:rsid w:val="005936AE"/>
    <w:rsid w:val="005936AF"/>
    <w:rsid w:val="005936CF"/>
    <w:rsid w:val="00593B84"/>
    <w:rsid w:val="00593D24"/>
    <w:rsid w:val="005944E5"/>
    <w:rsid w:val="00595019"/>
    <w:rsid w:val="0059606E"/>
    <w:rsid w:val="0059611C"/>
    <w:rsid w:val="0059640F"/>
    <w:rsid w:val="0059696F"/>
    <w:rsid w:val="00597B06"/>
    <w:rsid w:val="005A0AC6"/>
    <w:rsid w:val="005A10BB"/>
    <w:rsid w:val="005A1F68"/>
    <w:rsid w:val="005A236C"/>
    <w:rsid w:val="005A2662"/>
    <w:rsid w:val="005A28F0"/>
    <w:rsid w:val="005A2C0F"/>
    <w:rsid w:val="005A34E6"/>
    <w:rsid w:val="005A3E77"/>
    <w:rsid w:val="005A4F17"/>
    <w:rsid w:val="005A5317"/>
    <w:rsid w:val="005A5799"/>
    <w:rsid w:val="005A5B67"/>
    <w:rsid w:val="005A61AC"/>
    <w:rsid w:val="005A63B7"/>
    <w:rsid w:val="005A6AE0"/>
    <w:rsid w:val="005A6F63"/>
    <w:rsid w:val="005A77C6"/>
    <w:rsid w:val="005A78D4"/>
    <w:rsid w:val="005B0064"/>
    <w:rsid w:val="005B0192"/>
    <w:rsid w:val="005B0544"/>
    <w:rsid w:val="005B0621"/>
    <w:rsid w:val="005B08BE"/>
    <w:rsid w:val="005B11DF"/>
    <w:rsid w:val="005B142A"/>
    <w:rsid w:val="005B177F"/>
    <w:rsid w:val="005B17D5"/>
    <w:rsid w:val="005B19AB"/>
    <w:rsid w:val="005B21D8"/>
    <w:rsid w:val="005B286F"/>
    <w:rsid w:val="005B288E"/>
    <w:rsid w:val="005B2B1A"/>
    <w:rsid w:val="005B36E8"/>
    <w:rsid w:val="005B3AFA"/>
    <w:rsid w:val="005B3D90"/>
    <w:rsid w:val="005B40EF"/>
    <w:rsid w:val="005B45D9"/>
    <w:rsid w:val="005B5098"/>
    <w:rsid w:val="005B519B"/>
    <w:rsid w:val="005B57AD"/>
    <w:rsid w:val="005B5988"/>
    <w:rsid w:val="005B662F"/>
    <w:rsid w:val="005B6C9B"/>
    <w:rsid w:val="005B7696"/>
    <w:rsid w:val="005B79EA"/>
    <w:rsid w:val="005C01C0"/>
    <w:rsid w:val="005C0B1C"/>
    <w:rsid w:val="005C12BC"/>
    <w:rsid w:val="005C1869"/>
    <w:rsid w:val="005C1CE6"/>
    <w:rsid w:val="005C1D98"/>
    <w:rsid w:val="005C22A8"/>
    <w:rsid w:val="005C25B7"/>
    <w:rsid w:val="005C2769"/>
    <w:rsid w:val="005C2A3D"/>
    <w:rsid w:val="005C2EF6"/>
    <w:rsid w:val="005C35FD"/>
    <w:rsid w:val="005C3994"/>
    <w:rsid w:val="005C3C83"/>
    <w:rsid w:val="005C3EA0"/>
    <w:rsid w:val="005C714E"/>
    <w:rsid w:val="005C7656"/>
    <w:rsid w:val="005C7C28"/>
    <w:rsid w:val="005D0437"/>
    <w:rsid w:val="005D0520"/>
    <w:rsid w:val="005D1266"/>
    <w:rsid w:val="005D1877"/>
    <w:rsid w:val="005D1D40"/>
    <w:rsid w:val="005D1DAC"/>
    <w:rsid w:val="005D2017"/>
    <w:rsid w:val="005D2872"/>
    <w:rsid w:val="005D294C"/>
    <w:rsid w:val="005D2E91"/>
    <w:rsid w:val="005D2FC8"/>
    <w:rsid w:val="005D34B6"/>
    <w:rsid w:val="005D3854"/>
    <w:rsid w:val="005D38FB"/>
    <w:rsid w:val="005D3F93"/>
    <w:rsid w:val="005D4338"/>
    <w:rsid w:val="005D4603"/>
    <w:rsid w:val="005D46A2"/>
    <w:rsid w:val="005D478C"/>
    <w:rsid w:val="005D5872"/>
    <w:rsid w:val="005D5A2E"/>
    <w:rsid w:val="005D7715"/>
    <w:rsid w:val="005E0079"/>
    <w:rsid w:val="005E00C8"/>
    <w:rsid w:val="005E066C"/>
    <w:rsid w:val="005E1B5D"/>
    <w:rsid w:val="005E1FCC"/>
    <w:rsid w:val="005E2BB2"/>
    <w:rsid w:val="005E2C44"/>
    <w:rsid w:val="005E300B"/>
    <w:rsid w:val="005E3280"/>
    <w:rsid w:val="005E3B00"/>
    <w:rsid w:val="005E42CE"/>
    <w:rsid w:val="005E47A6"/>
    <w:rsid w:val="005E4BA0"/>
    <w:rsid w:val="005E5258"/>
    <w:rsid w:val="005E5A4E"/>
    <w:rsid w:val="005E5F42"/>
    <w:rsid w:val="005E6036"/>
    <w:rsid w:val="005E64D8"/>
    <w:rsid w:val="005E6C17"/>
    <w:rsid w:val="005E6E49"/>
    <w:rsid w:val="005E7C25"/>
    <w:rsid w:val="005F016E"/>
    <w:rsid w:val="005F0682"/>
    <w:rsid w:val="005F0C08"/>
    <w:rsid w:val="005F0E08"/>
    <w:rsid w:val="005F0FFD"/>
    <w:rsid w:val="005F1896"/>
    <w:rsid w:val="005F36DC"/>
    <w:rsid w:val="005F4639"/>
    <w:rsid w:val="005F48CD"/>
    <w:rsid w:val="005F4BB4"/>
    <w:rsid w:val="005F51E0"/>
    <w:rsid w:val="005F606B"/>
    <w:rsid w:val="005F692A"/>
    <w:rsid w:val="005F6BDB"/>
    <w:rsid w:val="005F7476"/>
    <w:rsid w:val="00600BB7"/>
    <w:rsid w:val="00600E5D"/>
    <w:rsid w:val="006012B9"/>
    <w:rsid w:val="00602468"/>
    <w:rsid w:val="00602547"/>
    <w:rsid w:val="00603476"/>
    <w:rsid w:val="00603B81"/>
    <w:rsid w:val="00603E07"/>
    <w:rsid w:val="00604C17"/>
    <w:rsid w:val="006050F1"/>
    <w:rsid w:val="00605160"/>
    <w:rsid w:val="00605BAE"/>
    <w:rsid w:val="00605E83"/>
    <w:rsid w:val="00606191"/>
    <w:rsid w:val="00606D26"/>
    <w:rsid w:val="00606F7E"/>
    <w:rsid w:val="00607113"/>
    <w:rsid w:val="0060743C"/>
    <w:rsid w:val="0060757E"/>
    <w:rsid w:val="0060778D"/>
    <w:rsid w:val="006079DE"/>
    <w:rsid w:val="00610758"/>
    <w:rsid w:val="0061083C"/>
    <w:rsid w:val="00610F8B"/>
    <w:rsid w:val="00611373"/>
    <w:rsid w:val="0061138D"/>
    <w:rsid w:val="00611D7A"/>
    <w:rsid w:val="00611F6B"/>
    <w:rsid w:val="00612562"/>
    <w:rsid w:val="00613ACA"/>
    <w:rsid w:val="00614329"/>
    <w:rsid w:val="00614C72"/>
    <w:rsid w:val="00614F07"/>
    <w:rsid w:val="00615149"/>
    <w:rsid w:val="0061529E"/>
    <w:rsid w:val="00615C80"/>
    <w:rsid w:val="00615EEE"/>
    <w:rsid w:val="00617093"/>
    <w:rsid w:val="00617195"/>
    <w:rsid w:val="00620781"/>
    <w:rsid w:val="006207EB"/>
    <w:rsid w:val="006209D5"/>
    <w:rsid w:val="00620B0F"/>
    <w:rsid w:val="00621D26"/>
    <w:rsid w:val="00622936"/>
    <w:rsid w:val="00622ADC"/>
    <w:rsid w:val="00623CC1"/>
    <w:rsid w:val="00623FA7"/>
    <w:rsid w:val="0062440E"/>
    <w:rsid w:val="0062498A"/>
    <w:rsid w:val="00624FB7"/>
    <w:rsid w:val="00625940"/>
    <w:rsid w:val="00625CEF"/>
    <w:rsid w:val="00625D09"/>
    <w:rsid w:val="006261F4"/>
    <w:rsid w:val="006263CA"/>
    <w:rsid w:val="00626D7D"/>
    <w:rsid w:val="006272C6"/>
    <w:rsid w:val="006272DF"/>
    <w:rsid w:val="0062769D"/>
    <w:rsid w:val="0062772E"/>
    <w:rsid w:val="00627890"/>
    <w:rsid w:val="00627D95"/>
    <w:rsid w:val="00630165"/>
    <w:rsid w:val="006302A6"/>
    <w:rsid w:val="00630648"/>
    <w:rsid w:val="00630D2E"/>
    <w:rsid w:val="006310A3"/>
    <w:rsid w:val="00631181"/>
    <w:rsid w:val="006314C8"/>
    <w:rsid w:val="00631D6F"/>
    <w:rsid w:val="00631FDD"/>
    <w:rsid w:val="0063381B"/>
    <w:rsid w:val="00634079"/>
    <w:rsid w:val="00634784"/>
    <w:rsid w:val="00634C72"/>
    <w:rsid w:val="00635D14"/>
    <w:rsid w:val="00635D58"/>
    <w:rsid w:val="00635DCD"/>
    <w:rsid w:val="006360EF"/>
    <w:rsid w:val="006366C9"/>
    <w:rsid w:val="00637839"/>
    <w:rsid w:val="006407A8"/>
    <w:rsid w:val="00641134"/>
    <w:rsid w:val="006418C7"/>
    <w:rsid w:val="006429F8"/>
    <w:rsid w:val="006430B7"/>
    <w:rsid w:val="006436B4"/>
    <w:rsid w:val="006438A5"/>
    <w:rsid w:val="00643965"/>
    <w:rsid w:val="006439F7"/>
    <w:rsid w:val="00643C2F"/>
    <w:rsid w:val="00643D70"/>
    <w:rsid w:val="00643FDE"/>
    <w:rsid w:val="00644158"/>
    <w:rsid w:val="0064476B"/>
    <w:rsid w:val="00645D90"/>
    <w:rsid w:val="00646458"/>
    <w:rsid w:val="00646AF2"/>
    <w:rsid w:val="0064710A"/>
    <w:rsid w:val="006477EC"/>
    <w:rsid w:val="00647ADF"/>
    <w:rsid w:val="00647E1E"/>
    <w:rsid w:val="00650179"/>
    <w:rsid w:val="0065045E"/>
    <w:rsid w:val="00650B45"/>
    <w:rsid w:val="00652BB1"/>
    <w:rsid w:val="00652CAA"/>
    <w:rsid w:val="00652E41"/>
    <w:rsid w:val="00652EF1"/>
    <w:rsid w:val="00652F1D"/>
    <w:rsid w:val="006538EA"/>
    <w:rsid w:val="006539E3"/>
    <w:rsid w:val="00653D47"/>
    <w:rsid w:val="0065407D"/>
    <w:rsid w:val="00654A1C"/>
    <w:rsid w:val="00654A32"/>
    <w:rsid w:val="00655556"/>
    <w:rsid w:val="0065565D"/>
    <w:rsid w:val="006558AE"/>
    <w:rsid w:val="00655AF8"/>
    <w:rsid w:val="00655B67"/>
    <w:rsid w:val="00655FB4"/>
    <w:rsid w:val="00656298"/>
    <w:rsid w:val="00656DF2"/>
    <w:rsid w:val="00657506"/>
    <w:rsid w:val="00657AE0"/>
    <w:rsid w:val="00657B6A"/>
    <w:rsid w:val="0066041B"/>
    <w:rsid w:val="00661338"/>
    <w:rsid w:val="00661F1C"/>
    <w:rsid w:val="006620A3"/>
    <w:rsid w:val="006631D6"/>
    <w:rsid w:val="006631D9"/>
    <w:rsid w:val="0066333A"/>
    <w:rsid w:val="006636D5"/>
    <w:rsid w:val="00663961"/>
    <w:rsid w:val="0066417D"/>
    <w:rsid w:val="006642C5"/>
    <w:rsid w:val="006645D7"/>
    <w:rsid w:val="00664908"/>
    <w:rsid w:val="00664C7E"/>
    <w:rsid w:val="00664E30"/>
    <w:rsid w:val="0066605D"/>
    <w:rsid w:val="006660C6"/>
    <w:rsid w:val="00666395"/>
    <w:rsid w:val="006664BE"/>
    <w:rsid w:val="00666742"/>
    <w:rsid w:val="00666A1B"/>
    <w:rsid w:val="00666B0C"/>
    <w:rsid w:val="00666B72"/>
    <w:rsid w:val="00666DD8"/>
    <w:rsid w:val="006674C1"/>
    <w:rsid w:val="00667B45"/>
    <w:rsid w:val="00667C15"/>
    <w:rsid w:val="00670507"/>
    <w:rsid w:val="006705F0"/>
    <w:rsid w:val="0067080F"/>
    <w:rsid w:val="00670B5A"/>
    <w:rsid w:val="00670B7C"/>
    <w:rsid w:val="00670E91"/>
    <w:rsid w:val="00671283"/>
    <w:rsid w:val="00671443"/>
    <w:rsid w:val="00671C37"/>
    <w:rsid w:val="00671CEE"/>
    <w:rsid w:val="006721BB"/>
    <w:rsid w:val="006726F6"/>
    <w:rsid w:val="00672725"/>
    <w:rsid w:val="00673B4E"/>
    <w:rsid w:val="00673F38"/>
    <w:rsid w:val="0067434D"/>
    <w:rsid w:val="00674466"/>
    <w:rsid w:val="00674A87"/>
    <w:rsid w:val="0067553B"/>
    <w:rsid w:val="006765FF"/>
    <w:rsid w:val="00677395"/>
    <w:rsid w:val="00677959"/>
    <w:rsid w:val="006779E7"/>
    <w:rsid w:val="00677FAD"/>
    <w:rsid w:val="0068138D"/>
    <w:rsid w:val="00681497"/>
    <w:rsid w:val="00683223"/>
    <w:rsid w:val="00683590"/>
    <w:rsid w:val="00683A98"/>
    <w:rsid w:val="00683B09"/>
    <w:rsid w:val="00683F53"/>
    <w:rsid w:val="0068422A"/>
    <w:rsid w:val="0068468F"/>
    <w:rsid w:val="006853A9"/>
    <w:rsid w:val="00685676"/>
    <w:rsid w:val="00685CB5"/>
    <w:rsid w:val="0068682C"/>
    <w:rsid w:val="00686995"/>
    <w:rsid w:val="00686FE1"/>
    <w:rsid w:val="00687239"/>
    <w:rsid w:val="0068764D"/>
    <w:rsid w:val="006903E1"/>
    <w:rsid w:val="006906C2"/>
    <w:rsid w:val="00690ACE"/>
    <w:rsid w:val="00690CDC"/>
    <w:rsid w:val="00690D77"/>
    <w:rsid w:val="006915BD"/>
    <w:rsid w:val="00691BDB"/>
    <w:rsid w:val="006920A7"/>
    <w:rsid w:val="00692DE6"/>
    <w:rsid w:val="00692EA0"/>
    <w:rsid w:val="00692ED2"/>
    <w:rsid w:val="006930D5"/>
    <w:rsid w:val="006939DA"/>
    <w:rsid w:val="00693A52"/>
    <w:rsid w:val="0069416C"/>
    <w:rsid w:val="00694279"/>
    <w:rsid w:val="00694920"/>
    <w:rsid w:val="00694F02"/>
    <w:rsid w:val="00695052"/>
    <w:rsid w:val="0069576C"/>
    <w:rsid w:val="00695E8E"/>
    <w:rsid w:val="00696285"/>
    <w:rsid w:val="00696399"/>
    <w:rsid w:val="006963E6"/>
    <w:rsid w:val="00696B2B"/>
    <w:rsid w:val="0069758A"/>
    <w:rsid w:val="006A01AC"/>
    <w:rsid w:val="006A0C68"/>
    <w:rsid w:val="006A138F"/>
    <w:rsid w:val="006A162A"/>
    <w:rsid w:val="006A196E"/>
    <w:rsid w:val="006A1EC8"/>
    <w:rsid w:val="006A3D83"/>
    <w:rsid w:val="006A443D"/>
    <w:rsid w:val="006A47EE"/>
    <w:rsid w:val="006A4BC4"/>
    <w:rsid w:val="006A4D74"/>
    <w:rsid w:val="006A57DC"/>
    <w:rsid w:val="006A5BA4"/>
    <w:rsid w:val="006A664F"/>
    <w:rsid w:val="006A6838"/>
    <w:rsid w:val="006A6996"/>
    <w:rsid w:val="006A6C31"/>
    <w:rsid w:val="006B007A"/>
    <w:rsid w:val="006B0122"/>
    <w:rsid w:val="006B178C"/>
    <w:rsid w:val="006B1CA7"/>
    <w:rsid w:val="006B1E04"/>
    <w:rsid w:val="006B22DE"/>
    <w:rsid w:val="006B269E"/>
    <w:rsid w:val="006B28BB"/>
    <w:rsid w:val="006B2984"/>
    <w:rsid w:val="006B2F6F"/>
    <w:rsid w:val="006B3DE9"/>
    <w:rsid w:val="006B44D0"/>
    <w:rsid w:val="006B48E5"/>
    <w:rsid w:val="006B4EF4"/>
    <w:rsid w:val="006B500C"/>
    <w:rsid w:val="006B5246"/>
    <w:rsid w:val="006B5423"/>
    <w:rsid w:val="006B6D17"/>
    <w:rsid w:val="006B7797"/>
    <w:rsid w:val="006C0453"/>
    <w:rsid w:val="006C0703"/>
    <w:rsid w:val="006C09F2"/>
    <w:rsid w:val="006C0EE6"/>
    <w:rsid w:val="006C1EDC"/>
    <w:rsid w:val="006C366D"/>
    <w:rsid w:val="006C37BE"/>
    <w:rsid w:val="006C3906"/>
    <w:rsid w:val="006C3E60"/>
    <w:rsid w:val="006C4183"/>
    <w:rsid w:val="006C4410"/>
    <w:rsid w:val="006C7094"/>
    <w:rsid w:val="006C73D1"/>
    <w:rsid w:val="006C76A0"/>
    <w:rsid w:val="006C7ED3"/>
    <w:rsid w:val="006D0082"/>
    <w:rsid w:val="006D059C"/>
    <w:rsid w:val="006D089A"/>
    <w:rsid w:val="006D0D08"/>
    <w:rsid w:val="006D17B2"/>
    <w:rsid w:val="006D1E5C"/>
    <w:rsid w:val="006D1EFB"/>
    <w:rsid w:val="006D3886"/>
    <w:rsid w:val="006D39AD"/>
    <w:rsid w:val="006D3E37"/>
    <w:rsid w:val="006D414E"/>
    <w:rsid w:val="006D41F9"/>
    <w:rsid w:val="006D480B"/>
    <w:rsid w:val="006D4D3D"/>
    <w:rsid w:val="006D5397"/>
    <w:rsid w:val="006D566C"/>
    <w:rsid w:val="006D610E"/>
    <w:rsid w:val="006D6B98"/>
    <w:rsid w:val="006D6D8A"/>
    <w:rsid w:val="006D6FC7"/>
    <w:rsid w:val="006D75BB"/>
    <w:rsid w:val="006E0703"/>
    <w:rsid w:val="006E0B67"/>
    <w:rsid w:val="006E0CB0"/>
    <w:rsid w:val="006E0DB9"/>
    <w:rsid w:val="006E1094"/>
    <w:rsid w:val="006E208E"/>
    <w:rsid w:val="006E21E4"/>
    <w:rsid w:val="006E2CA7"/>
    <w:rsid w:val="006E35DE"/>
    <w:rsid w:val="006E3A1C"/>
    <w:rsid w:val="006E46B3"/>
    <w:rsid w:val="006E484E"/>
    <w:rsid w:val="006E4AB1"/>
    <w:rsid w:val="006E4C67"/>
    <w:rsid w:val="006E59BA"/>
    <w:rsid w:val="006E697F"/>
    <w:rsid w:val="006E7702"/>
    <w:rsid w:val="006F050F"/>
    <w:rsid w:val="006F059A"/>
    <w:rsid w:val="006F0D1E"/>
    <w:rsid w:val="006F0D35"/>
    <w:rsid w:val="006F0ECC"/>
    <w:rsid w:val="006F1AA8"/>
    <w:rsid w:val="006F1D76"/>
    <w:rsid w:val="006F2433"/>
    <w:rsid w:val="006F247A"/>
    <w:rsid w:val="006F2CFE"/>
    <w:rsid w:val="006F2DDC"/>
    <w:rsid w:val="006F2E7A"/>
    <w:rsid w:val="006F3420"/>
    <w:rsid w:val="006F3EE0"/>
    <w:rsid w:val="006F4790"/>
    <w:rsid w:val="006F495F"/>
    <w:rsid w:val="006F4DAF"/>
    <w:rsid w:val="006F5411"/>
    <w:rsid w:val="006F5442"/>
    <w:rsid w:val="006F6366"/>
    <w:rsid w:val="006F6858"/>
    <w:rsid w:val="006F6903"/>
    <w:rsid w:val="006F6EDB"/>
    <w:rsid w:val="006F6F67"/>
    <w:rsid w:val="006F7272"/>
    <w:rsid w:val="006F736D"/>
    <w:rsid w:val="006F7573"/>
    <w:rsid w:val="006F77CF"/>
    <w:rsid w:val="006F7ADA"/>
    <w:rsid w:val="006F7DDD"/>
    <w:rsid w:val="007000D9"/>
    <w:rsid w:val="00700BE2"/>
    <w:rsid w:val="007016E7"/>
    <w:rsid w:val="00702276"/>
    <w:rsid w:val="00702541"/>
    <w:rsid w:val="00702820"/>
    <w:rsid w:val="0070283A"/>
    <w:rsid w:val="00703299"/>
    <w:rsid w:val="00703478"/>
    <w:rsid w:val="00703B19"/>
    <w:rsid w:val="00703CB7"/>
    <w:rsid w:val="00703F1B"/>
    <w:rsid w:val="00704A72"/>
    <w:rsid w:val="0070594A"/>
    <w:rsid w:val="00705FA1"/>
    <w:rsid w:val="007060C9"/>
    <w:rsid w:val="00706FA2"/>
    <w:rsid w:val="00707064"/>
    <w:rsid w:val="007074BA"/>
    <w:rsid w:val="00707D3A"/>
    <w:rsid w:val="0071066D"/>
    <w:rsid w:val="00710800"/>
    <w:rsid w:val="007108A7"/>
    <w:rsid w:val="00710D1E"/>
    <w:rsid w:val="0071126D"/>
    <w:rsid w:val="00711517"/>
    <w:rsid w:val="007125B7"/>
    <w:rsid w:val="00712778"/>
    <w:rsid w:val="00712AA2"/>
    <w:rsid w:val="00712F5A"/>
    <w:rsid w:val="007132D7"/>
    <w:rsid w:val="0071369B"/>
    <w:rsid w:val="007136BA"/>
    <w:rsid w:val="00713953"/>
    <w:rsid w:val="007142D1"/>
    <w:rsid w:val="007147BC"/>
    <w:rsid w:val="007156C4"/>
    <w:rsid w:val="007174EE"/>
    <w:rsid w:val="00717CF2"/>
    <w:rsid w:val="00720AED"/>
    <w:rsid w:val="00720CE4"/>
    <w:rsid w:val="0072106D"/>
    <w:rsid w:val="007210E3"/>
    <w:rsid w:val="007212DA"/>
    <w:rsid w:val="007215E3"/>
    <w:rsid w:val="007216C1"/>
    <w:rsid w:val="0072192F"/>
    <w:rsid w:val="00721BB2"/>
    <w:rsid w:val="0072369E"/>
    <w:rsid w:val="007237E8"/>
    <w:rsid w:val="00724A87"/>
    <w:rsid w:val="00725359"/>
    <w:rsid w:val="00725475"/>
    <w:rsid w:val="00725D4B"/>
    <w:rsid w:val="00725F70"/>
    <w:rsid w:val="007262CF"/>
    <w:rsid w:val="00726380"/>
    <w:rsid w:val="007269B9"/>
    <w:rsid w:val="00726A68"/>
    <w:rsid w:val="00726AB8"/>
    <w:rsid w:val="00726AF9"/>
    <w:rsid w:val="00726B94"/>
    <w:rsid w:val="00726F8E"/>
    <w:rsid w:val="007277FE"/>
    <w:rsid w:val="007304DD"/>
    <w:rsid w:val="00730E79"/>
    <w:rsid w:val="007310F2"/>
    <w:rsid w:val="00731335"/>
    <w:rsid w:val="00731396"/>
    <w:rsid w:val="007316DF"/>
    <w:rsid w:val="007320A6"/>
    <w:rsid w:val="007324D6"/>
    <w:rsid w:val="0073270F"/>
    <w:rsid w:val="00732E28"/>
    <w:rsid w:val="00733013"/>
    <w:rsid w:val="00733A1D"/>
    <w:rsid w:val="00733D85"/>
    <w:rsid w:val="00733E27"/>
    <w:rsid w:val="00734D22"/>
    <w:rsid w:val="007359D7"/>
    <w:rsid w:val="00735D16"/>
    <w:rsid w:val="00735D59"/>
    <w:rsid w:val="0073612D"/>
    <w:rsid w:val="007369EA"/>
    <w:rsid w:val="00736C5E"/>
    <w:rsid w:val="00736C74"/>
    <w:rsid w:val="007377DF"/>
    <w:rsid w:val="007378B9"/>
    <w:rsid w:val="007378BA"/>
    <w:rsid w:val="00737D40"/>
    <w:rsid w:val="00740094"/>
    <w:rsid w:val="007417CD"/>
    <w:rsid w:val="007423EC"/>
    <w:rsid w:val="00742BEC"/>
    <w:rsid w:val="007432C1"/>
    <w:rsid w:val="0074377F"/>
    <w:rsid w:val="0074407F"/>
    <w:rsid w:val="00744430"/>
    <w:rsid w:val="00744523"/>
    <w:rsid w:val="00744679"/>
    <w:rsid w:val="00744E96"/>
    <w:rsid w:val="0074548D"/>
    <w:rsid w:val="007457B5"/>
    <w:rsid w:val="007464A1"/>
    <w:rsid w:val="00746768"/>
    <w:rsid w:val="007468E1"/>
    <w:rsid w:val="00746C17"/>
    <w:rsid w:val="00746DAC"/>
    <w:rsid w:val="007478B8"/>
    <w:rsid w:val="007503B9"/>
    <w:rsid w:val="007504FD"/>
    <w:rsid w:val="007506E8"/>
    <w:rsid w:val="007508A1"/>
    <w:rsid w:val="00750FCE"/>
    <w:rsid w:val="0075286F"/>
    <w:rsid w:val="00752D71"/>
    <w:rsid w:val="007538D1"/>
    <w:rsid w:val="00753A02"/>
    <w:rsid w:val="00753B82"/>
    <w:rsid w:val="0075402D"/>
    <w:rsid w:val="00754097"/>
    <w:rsid w:val="00754CF9"/>
    <w:rsid w:val="00754D49"/>
    <w:rsid w:val="00754FF1"/>
    <w:rsid w:val="00755606"/>
    <w:rsid w:val="0075586A"/>
    <w:rsid w:val="00755D0D"/>
    <w:rsid w:val="00755DE8"/>
    <w:rsid w:val="00756DD5"/>
    <w:rsid w:val="00757051"/>
    <w:rsid w:val="0076056C"/>
    <w:rsid w:val="00760AC8"/>
    <w:rsid w:val="00760DB1"/>
    <w:rsid w:val="007613CD"/>
    <w:rsid w:val="00761701"/>
    <w:rsid w:val="00761AD4"/>
    <w:rsid w:val="0076219D"/>
    <w:rsid w:val="007622EF"/>
    <w:rsid w:val="007628FF"/>
    <w:rsid w:val="0076308E"/>
    <w:rsid w:val="007630C9"/>
    <w:rsid w:val="00764D85"/>
    <w:rsid w:val="007652AA"/>
    <w:rsid w:val="00765492"/>
    <w:rsid w:val="007659A7"/>
    <w:rsid w:val="007659EF"/>
    <w:rsid w:val="00765AB0"/>
    <w:rsid w:val="00765FCE"/>
    <w:rsid w:val="00766154"/>
    <w:rsid w:val="0076701B"/>
    <w:rsid w:val="00767568"/>
    <w:rsid w:val="007676AE"/>
    <w:rsid w:val="007677FE"/>
    <w:rsid w:val="007678AB"/>
    <w:rsid w:val="007678C0"/>
    <w:rsid w:val="00767C3A"/>
    <w:rsid w:val="007700E9"/>
    <w:rsid w:val="0077186D"/>
    <w:rsid w:val="0077199F"/>
    <w:rsid w:val="00771EBD"/>
    <w:rsid w:val="00772235"/>
    <w:rsid w:val="00772434"/>
    <w:rsid w:val="00772EE7"/>
    <w:rsid w:val="00772EE9"/>
    <w:rsid w:val="00773989"/>
    <w:rsid w:val="00773E86"/>
    <w:rsid w:val="00774029"/>
    <w:rsid w:val="0077436A"/>
    <w:rsid w:val="00774723"/>
    <w:rsid w:val="00774B50"/>
    <w:rsid w:val="00774B66"/>
    <w:rsid w:val="00775151"/>
    <w:rsid w:val="007751E2"/>
    <w:rsid w:val="007755FD"/>
    <w:rsid w:val="00775880"/>
    <w:rsid w:val="007764BF"/>
    <w:rsid w:val="007769A7"/>
    <w:rsid w:val="00776A0E"/>
    <w:rsid w:val="00776B4A"/>
    <w:rsid w:val="00776BC8"/>
    <w:rsid w:val="00776C34"/>
    <w:rsid w:val="00776D40"/>
    <w:rsid w:val="007777A9"/>
    <w:rsid w:val="007778F5"/>
    <w:rsid w:val="007778F6"/>
    <w:rsid w:val="00777CF8"/>
    <w:rsid w:val="007806CB"/>
    <w:rsid w:val="00780B3C"/>
    <w:rsid w:val="00780BF7"/>
    <w:rsid w:val="007812A2"/>
    <w:rsid w:val="007816F1"/>
    <w:rsid w:val="00781B66"/>
    <w:rsid w:val="00781E7F"/>
    <w:rsid w:val="007823B2"/>
    <w:rsid w:val="00782DD2"/>
    <w:rsid w:val="00783003"/>
    <w:rsid w:val="007831B3"/>
    <w:rsid w:val="007832CE"/>
    <w:rsid w:val="00783368"/>
    <w:rsid w:val="00783551"/>
    <w:rsid w:val="0078357E"/>
    <w:rsid w:val="00785258"/>
    <w:rsid w:val="0078572C"/>
    <w:rsid w:val="00785739"/>
    <w:rsid w:val="00785BBC"/>
    <w:rsid w:val="0078604A"/>
    <w:rsid w:val="00786A66"/>
    <w:rsid w:val="00787CF8"/>
    <w:rsid w:val="00790C67"/>
    <w:rsid w:val="007922F8"/>
    <w:rsid w:val="00792CD6"/>
    <w:rsid w:val="007931BA"/>
    <w:rsid w:val="00793C8A"/>
    <w:rsid w:val="00793DE4"/>
    <w:rsid w:val="0079442D"/>
    <w:rsid w:val="00794441"/>
    <w:rsid w:val="007948F0"/>
    <w:rsid w:val="0079505E"/>
    <w:rsid w:val="00795E88"/>
    <w:rsid w:val="00796155"/>
    <w:rsid w:val="00796522"/>
    <w:rsid w:val="00796AC6"/>
    <w:rsid w:val="00796B2F"/>
    <w:rsid w:val="00796F90"/>
    <w:rsid w:val="00796F9A"/>
    <w:rsid w:val="00797D98"/>
    <w:rsid w:val="007A13E1"/>
    <w:rsid w:val="007A2072"/>
    <w:rsid w:val="007A232F"/>
    <w:rsid w:val="007A2754"/>
    <w:rsid w:val="007A296F"/>
    <w:rsid w:val="007A2C96"/>
    <w:rsid w:val="007A2CD7"/>
    <w:rsid w:val="007A2CDC"/>
    <w:rsid w:val="007A3294"/>
    <w:rsid w:val="007A42BE"/>
    <w:rsid w:val="007A43AA"/>
    <w:rsid w:val="007A4999"/>
    <w:rsid w:val="007A4CD1"/>
    <w:rsid w:val="007A4FEE"/>
    <w:rsid w:val="007A64B6"/>
    <w:rsid w:val="007A7444"/>
    <w:rsid w:val="007A76A0"/>
    <w:rsid w:val="007A79C6"/>
    <w:rsid w:val="007B00F2"/>
    <w:rsid w:val="007B05FE"/>
    <w:rsid w:val="007B09C7"/>
    <w:rsid w:val="007B09E1"/>
    <w:rsid w:val="007B0E81"/>
    <w:rsid w:val="007B161F"/>
    <w:rsid w:val="007B1ACA"/>
    <w:rsid w:val="007B1B7E"/>
    <w:rsid w:val="007B20FB"/>
    <w:rsid w:val="007B2FB1"/>
    <w:rsid w:val="007B3001"/>
    <w:rsid w:val="007B326D"/>
    <w:rsid w:val="007B3699"/>
    <w:rsid w:val="007B4184"/>
    <w:rsid w:val="007B446A"/>
    <w:rsid w:val="007B451A"/>
    <w:rsid w:val="007B4E55"/>
    <w:rsid w:val="007B512A"/>
    <w:rsid w:val="007B5967"/>
    <w:rsid w:val="007B5D68"/>
    <w:rsid w:val="007B6720"/>
    <w:rsid w:val="007B7146"/>
    <w:rsid w:val="007B733D"/>
    <w:rsid w:val="007B744C"/>
    <w:rsid w:val="007B74F1"/>
    <w:rsid w:val="007B78C1"/>
    <w:rsid w:val="007C1493"/>
    <w:rsid w:val="007C1ABF"/>
    <w:rsid w:val="007C1DAC"/>
    <w:rsid w:val="007C22AD"/>
    <w:rsid w:val="007C3085"/>
    <w:rsid w:val="007C31E4"/>
    <w:rsid w:val="007C377C"/>
    <w:rsid w:val="007C3D26"/>
    <w:rsid w:val="007C4161"/>
    <w:rsid w:val="007C4B75"/>
    <w:rsid w:val="007C4F48"/>
    <w:rsid w:val="007C50C2"/>
    <w:rsid w:val="007C59EF"/>
    <w:rsid w:val="007C5C17"/>
    <w:rsid w:val="007C5EFF"/>
    <w:rsid w:val="007C6670"/>
    <w:rsid w:val="007C6B55"/>
    <w:rsid w:val="007C6B8E"/>
    <w:rsid w:val="007C72C5"/>
    <w:rsid w:val="007C73EE"/>
    <w:rsid w:val="007D00A1"/>
    <w:rsid w:val="007D10FB"/>
    <w:rsid w:val="007D17E9"/>
    <w:rsid w:val="007D180C"/>
    <w:rsid w:val="007D1F14"/>
    <w:rsid w:val="007D1F62"/>
    <w:rsid w:val="007D3653"/>
    <w:rsid w:val="007D36E2"/>
    <w:rsid w:val="007D36F1"/>
    <w:rsid w:val="007D3E81"/>
    <w:rsid w:val="007D4827"/>
    <w:rsid w:val="007D54F5"/>
    <w:rsid w:val="007D5AC3"/>
    <w:rsid w:val="007D67CD"/>
    <w:rsid w:val="007D6BB2"/>
    <w:rsid w:val="007D7072"/>
    <w:rsid w:val="007E05D0"/>
    <w:rsid w:val="007E06D6"/>
    <w:rsid w:val="007E0E40"/>
    <w:rsid w:val="007E13AD"/>
    <w:rsid w:val="007E2012"/>
    <w:rsid w:val="007E2488"/>
    <w:rsid w:val="007E3055"/>
    <w:rsid w:val="007E3B8F"/>
    <w:rsid w:val="007E3CA3"/>
    <w:rsid w:val="007E3F40"/>
    <w:rsid w:val="007E44C5"/>
    <w:rsid w:val="007E533B"/>
    <w:rsid w:val="007E550E"/>
    <w:rsid w:val="007E6526"/>
    <w:rsid w:val="007E6913"/>
    <w:rsid w:val="007E6A20"/>
    <w:rsid w:val="007E6B77"/>
    <w:rsid w:val="007E701F"/>
    <w:rsid w:val="007E7EF9"/>
    <w:rsid w:val="007E7FB5"/>
    <w:rsid w:val="007E7FB6"/>
    <w:rsid w:val="007F0099"/>
    <w:rsid w:val="007F0E6B"/>
    <w:rsid w:val="007F0ECC"/>
    <w:rsid w:val="007F11E8"/>
    <w:rsid w:val="007F11FC"/>
    <w:rsid w:val="007F12FC"/>
    <w:rsid w:val="007F1803"/>
    <w:rsid w:val="007F2759"/>
    <w:rsid w:val="007F2DBF"/>
    <w:rsid w:val="007F3798"/>
    <w:rsid w:val="007F41D2"/>
    <w:rsid w:val="007F4602"/>
    <w:rsid w:val="007F46F4"/>
    <w:rsid w:val="007F4E74"/>
    <w:rsid w:val="007F57D4"/>
    <w:rsid w:val="007F5A40"/>
    <w:rsid w:val="007F5B01"/>
    <w:rsid w:val="007F5C89"/>
    <w:rsid w:val="007F749D"/>
    <w:rsid w:val="007F750E"/>
    <w:rsid w:val="007F7700"/>
    <w:rsid w:val="007F7A46"/>
    <w:rsid w:val="007F7A8D"/>
    <w:rsid w:val="007F7ACC"/>
    <w:rsid w:val="007F7CF5"/>
    <w:rsid w:val="00801114"/>
    <w:rsid w:val="008019CE"/>
    <w:rsid w:val="00801B02"/>
    <w:rsid w:val="0080202E"/>
    <w:rsid w:val="008020AF"/>
    <w:rsid w:val="00802816"/>
    <w:rsid w:val="008035BF"/>
    <w:rsid w:val="0080364F"/>
    <w:rsid w:val="00803964"/>
    <w:rsid w:val="00803D2A"/>
    <w:rsid w:val="00804659"/>
    <w:rsid w:val="00804A7D"/>
    <w:rsid w:val="00805C30"/>
    <w:rsid w:val="008060A3"/>
    <w:rsid w:val="008061BC"/>
    <w:rsid w:val="008074D2"/>
    <w:rsid w:val="00807B46"/>
    <w:rsid w:val="00807BFB"/>
    <w:rsid w:val="00807E69"/>
    <w:rsid w:val="008114A0"/>
    <w:rsid w:val="00811B36"/>
    <w:rsid w:val="00811EB2"/>
    <w:rsid w:val="00814077"/>
    <w:rsid w:val="00814156"/>
    <w:rsid w:val="008154F6"/>
    <w:rsid w:val="00815642"/>
    <w:rsid w:val="0081673E"/>
    <w:rsid w:val="008177FF"/>
    <w:rsid w:val="00820123"/>
    <w:rsid w:val="00820CAD"/>
    <w:rsid w:val="0082221A"/>
    <w:rsid w:val="00822F59"/>
    <w:rsid w:val="0082326C"/>
    <w:rsid w:val="008236A1"/>
    <w:rsid w:val="00823EB5"/>
    <w:rsid w:val="008240ED"/>
    <w:rsid w:val="00824222"/>
    <w:rsid w:val="00824F38"/>
    <w:rsid w:val="00825342"/>
    <w:rsid w:val="008256D8"/>
    <w:rsid w:val="008266F8"/>
    <w:rsid w:val="00826975"/>
    <w:rsid w:val="00827178"/>
    <w:rsid w:val="00827A79"/>
    <w:rsid w:val="00827BE8"/>
    <w:rsid w:val="00827EA6"/>
    <w:rsid w:val="0083036D"/>
    <w:rsid w:val="0083056C"/>
    <w:rsid w:val="008316CA"/>
    <w:rsid w:val="008316E1"/>
    <w:rsid w:val="00831AFF"/>
    <w:rsid w:val="0083245A"/>
    <w:rsid w:val="00832720"/>
    <w:rsid w:val="00832EE8"/>
    <w:rsid w:val="00832F3A"/>
    <w:rsid w:val="00833076"/>
    <w:rsid w:val="008341DD"/>
    <w:rsid w:val="00835204"/>
    <w:rsid w:val="0083568C"/>
    <w:rsid w:val="00835E51"/>
    <w:rsid w:val="0083606D"/>
    <w:rsid w:val="00836974"/>
    <w:rsid w:val="008379D4"/>
    <w:rsid w:val="00837B45"/>
    <w:rsid w:val="00837EEB"/>
    <w:rsid w:val="008407D0"/>
    <w:rsid w:val="0084138A"/>
    <w:rsid w:val="00841AEF"/>
    <w:rsid w:val="00841F22"/>
    <w:rsid w:val="00841F8B"/>
    <w:rsid w:val="008421D3"/>
    <w:rsid w:val="00842C8D"/>
    <w:rsid w:val="00842D68"/>
    <w:rsid w:val="00842F5B"/>
    <w:rsid w:val="00843B67"/>
    <w:rsid w:val="00843D7C"/>
    <w:rsid w:val="00843FD8"/>
    <w:rsid w:val="0084422A"/>
    <w:rsid w:val="0084476B"/>
    <w:rsid w:val="00844DD1"/>
    <w:rsid w:val="008450C7"/>
    <w:rsid w:val="00846236"/>
    <w:rsid w:val="0084720E"/>
    <w:rsid w:val="00847222"/>
    <w:rsid w:val="00847343"/>
    <w:rsid w:val="008479E7"/>
    <w:rsid w:val="0085035A"/>
    <w:rsid w:val="008506E4"/>
    <w:rsid w:val="00850AB7"/>
    <w:rsid w:val="00850DC0"/>
    <w:rsid w:val="00850DCF"/>
    <w:rsid w:val="008525BE"/>
    <w:rsid w:val="008528E2"/>
    <w:rsid w:val="00852FFC"/>
    <w:rsid w:val="008533D7"/>
    <w:rsid w:val="008534C5"/>
    <w:rsid w:val="008537FC"/>
    <w:rsid w:val="00853B60"/>
    <w:rsid w:val="0085489E"/>
    <w:rsid w:val="00855001"/>
    <w:rsid w:val="008551C3"/>
    <w:rsid w:val="008554CF"/>
    <w:rsid w:val="00855A68"/>
    <w:rsid w:val="00855B68"/>
    <w:rsid w:val="0085631C"/>
    <w:rsid w:val="0085641C"/>
    <w:rsid w:val="00857DB4"/>
    <w:rsid w:val="008600DE"/>
    <w:rsid w:val="00860C8A"/>
    <w:rsid w:val="00860CD2"/>
    <w:rsid w:val="0086155A"/>
    <w:rsid w:val="00861754"/>
    <w:rsid w:val="00861DE9"/>
    <w:rsid w:val="008624EE"/>
    <w:rsid w:val="008624FF"/>
    <w:rsid w:val="0086328F"/>
    <w:rsid w:val="0086381C"/>
    <w:rsid w:val="00863E46"/>
    <w:rsid w:val="00865034"/>
    <w:rsid w:val="0086566A"/>
    <w:rsid w:val="00866242"/>
    <w:rsid w:val="00866623"/>
    <w:rsid w:val="0086790E"/>
    <w:rsid w:val="00867982"/>
    <w:rsid w:val="00867D65"/>
    <w:rsid w:val="00871B3D"/>
    <w:rsid w:val="00872C69"/>
    <w:rsid w:val="0087385D"/>
    <w:rsid w:val="00873AA0"/>
    <w:rsid w:val="0087465A"/>
    <w:rsid w:val="00874E26"/>
    <w:rsid w:val="008756A0"/>
    <w:rsid w:val="00875D5E"/>
    <w:rsid w:val="008764E4"/>
    <w:rsid w:val="00876942"/>
    <w:rsid w:val="00877570"/>
    <w:rsid w:val="008809A6"/>
    <w:rsid w:val="00880D7E"/>
    <w:rsid w:val="00880F20"/>
    <w:rsid w:val="008815EE"/>
    <w:rsid w:val="0088193D"/>
    <w:rsid w:val="00881BC8"/>
    <w:rsid w:val="00881DEF"/>
    <w:rsid w:val="00882017"/>
    <w:rsid w:val="00883646"/>
    <w:rsid w:val="008838A3"/>
    <w:rsid w:val="00883DE9"/>
    <w:rsid w:val="00884DB8"/>
    <w:rsid w:val="00884E52"/>
    <w:rsid w:val="008851E6"/>
    <w:rsid w:val="00885747"/>
    <w:rsid w:val="0088605B"/>
    <w:rsid w:val="008860B9"/>
    <w:rsid w:val="0088693F"/>
    <w:rsid w:val="00886A8B"/>
    <w:rsid w:val="008873CB"/>
    <w:rsid w:val="00887C33"/>
    <w:rsid w:val="0089041F"/>
    <w:rsid w:val="008905A7"/>
    <w:rsid w:val="00890994"/>
    <w:rsid w:val="00890B74"/>
    <w:rsid w:val="00890C7C"/>
    <w:rsid w:val="00890F8C"/>
    <w:rsid w:val="008912BE"/>
    <w:rsid w:val="00891C6E"/>
    <w:rsid w:val="00891FD3"/>
    <w:rsid w:val="008922C2"/>
    <w:rsid w:val="00892701"/>
    <w:rsid w:val="00894220"/>
    <w:rsid w:val="008946B7"/>
    <w:rsid w:val="008952A2"/>
    <w:rsid w:val="00895458"/>
    <w:rsid w:val="00895B8A"/>
    <w:rsid w:val="00895D42"/>
    <w:rsid w:val="00895F3A"/>
    <w:rsid w:val="0089617D"/>
    <w:rsid w:val="00896C0F"/>
    <w:rsid w:val="00896C1B"/>
    <w:rsid w:val="00896D29"/>
    <w:rsid w:val="00896EE1"/>
    <w:rsid w:val="00897872"/>
    <w:rsid w:val="00897EBE"/>
    <w:rsid w:val="008A0411"/>
    <w:rsid w:val="008A07B6"/>
    <w:rsid w:val="008A0888"/>
    <w:rsid w:val="008A0FEC"/>
    <w:rsid w:val="008A1287"/>
    <w:rsid w:val="008A1290"/>
    <w:rsid w:val="008A143E"/>
    <w:rsid w:val="008A1D04"/>
    <w:rsid w:val="008A2BDD"/>
    <w:rsid w:val="008A2D7F"/>
    <w:rsid w:val="008A31AE"/>
    <w:rsid w:val="008A39BE"/>
    <w:rsid w:val="008A48C1"/>
    <w:rsid w:val="008A49D4"/>
    <w:rsid w:val="008A4B74"/>
    <w:rsid w:val="008A58C6"/>
    <w:rsid w:val="008A5F46"/>
    <w:rsid w:val="008A60C1"/>
    <w:rsid w:val="008A65EC"/>
    <w:rsid w:val="008A6681"/>
    <w:rsid w:val="008A6A6E"/>
    <w:rsid w:val="008A6E23"/>
    <w:rsid w:val="008A701C"/>
    <w:rsid w:val="008A787D"/>
    <w:rsid w:val="008A7C51"/>
    <w:rsid w:val="008A7FC8"/>
    <w:rsid w:val="008B03C4"/>
    <w:rsid w:val="008B0ADE"/>
    <w:rsid w:val="008B15BD"/>
    <w:rsid w:val="008B1A4E"/>
    <w:rsid w:val="008B2872"/>
    <w:rsid w:val="008B291E"/>
    <w:rsid w:val="008B29BA"/>
    <w:rsid w:val="008B36CA"/>
    <w:rsid w:val="008B3766"/>
    <w:rsid w:val="008B4A23"/>
    <w:rsid w:val="008B4F1C"/>
    <w:rsid w:val="008B55D6"/>
    <w:rsid w:val="008B576B"/>
    <w:rsid w:val="008B6BBE"/>
    <w:rsid w:val="008B751B"/>
    <w:rsid w:val="008C0222"/>
    <w:rsid w:val="008C0CFF"/>
    <w:rsid w:val="008C1633"/>
    <w:rsid w:val="008C195A"/>
    <w:rsid w:val="008C1A7A"/>
    <w:rsid w:val="008C1E98"/>
    <w:rsid w:val="008C216C"/>
    <w:rsid w:val="008C2871"/>
    <w:rsid w:val="008C320D"/>
    <w:rsid w:val="008C3665"/>
    <w:rsid w:val="008C3789"/>
    <w:rsid w:val="008C4B1B"/>
    <w:rsid w:val="008C52F2"/>
    <w:rsid w:val="008C53F3"/>
    <w:rsid w:val="008C5740"/>
    <w:rsid w:val="008C6C44"/>
    <w:rsid w:val="008C703D"/>
    <w:rsid w:val="008C7645"/>
    <w:rsid w:val="008C7CF0"/>
    <w:rsid w:val="008C7D0D"/>
    <w:rsid w:val="008D014C"/>
    <w:rsid w:val="008D07BE"/>
    <w:rsid w:val="008D0901"/>
    <w:rsid w:val="008D0BF8"/>
    <w:rsid w:val="008D1335"/>
    <w:rsid w:val="008D1BB7"/>
    <w:rsid w:val="008D1C4A"/>
    <w:rsid w:val="008D1CC6"/>
    <w:rsid w:val="008D1E02"/>
    <w:rsid w:val="008D1E74"/>
    <w:rsid w:val="008D1FC6"/>
    <w:rsid w:val="008D28D1"/>
    <w:rsid w:val="008D2942"/>
    <w:rsid w:val="008D2C40"/>
    <w:rsid w:val="008D2C81"/>
    <w:rsid w:val="008D3D64"/>
    <w:rsid w:val="008D42DE"/>
    <w:rsid w:val="008D54BC"/>
    <w:rsid w:val="008D54D3"/>
    <w:rsid w:val="008D5AEB"/>
    <w:rsid w:val="008D5CBC"/>
    <w:rsid w:val="008D5FF6"/>
    <w:rsid w:val="008D6271"/>
    <w:rsid w:val="008D62F9"/>
    <w:rsid w:val="008D63B8"/>
    <w:rsid w:val="008D665E"/>
    <w:rsid w:val="008D6B8C"/>
    <w:rsid w:val="008E0711"/>
    <w:rsid w:val="008E0875"/>
    <w:rsid w:val="008E120E"/>
    <w:rsid w:val="008E18E1"/>
    <w:rsid w:val="008E1DE4"/>
    <w:rsid w:val="008E317F"/>
    <w:rsid w:val="008E327F"/>
    <w:rsid w:val="008E349A"/>
    <w:rsid w:val="008E3A49"/>
    <w:rsid w:val="008E4365"/>
    <w:rsid w:val="008E48DB"/>
    <w:rsid w:val="008E5CF9"/>
    <w:rsid w:val="008E61F6"/>
    <w:rsid w:val="008E726F"/>
    <w:rsid w:val="008E79CD"/>
    <w:rsid w:val="008E7DBA"/>
    <w:rsid w:val="008F08EB"/>
    <w:rsid w:val="008F135E"/>
    <w:rsid w:val="008F13A5"/>
    <w:rsid w:val="008F13D5"/>
    <w:rsid w:val="008F1DD5"/>
    <w:rsid w:val="008F24CB"/>
    <w:rsid w:val="008F2B18"/>
    <w:rsid w:val="008F2D59"/>
    <w:rsid w:val="008F2E09"/>
    <w:rsid w:val="008F2E96"/>
    <w:rsid w:val="008F2EA8"/>
    <w:rsid w:val="008F316F"/>
    <w:rsid w:val="008F3493"/>
    <w:rsid w:val="008F3C0D"/>
    <w:rsid w:val="008F41F3"/>
    <w:rsid w:val="008F4441"/>
    <w:rsid w:val="008F4BCE"/>
    <w:rsid w:val="008F50D9"/>
    <w:rsid w:val="008F5B85"/>
    <w:rsid w:val="008F5D51"/>
    <w:rsid w:val="008F60A5"/>
    <w:rsid w:val="008F60A7"/>
    <w:rsid w:val="008F6643"/>
    <w:rsid w:val="008F6D0B"/>
    <w:rsid w:val="008F6D85"/>
    <w:rsid w:val="008F77B1"/>
    <w:rsid w:val="008F78E8"/>
    <w:rsid w:val="008F797E"/>
    <w:rsid w:val="008F7CD0"/>
    <w:rsid w:val="00900ECE"/>
    <w:rsid w:val="00901952"/>
    <w:rsid w:val="009021FE"/>
    <w:rsid w:val="009023DF"/>
    <w:rsid w:val="009029D6"/>
    <w:rsid w:val="00902CF6"/>
    <w:rsid w:val="00903142"/>
    <w:rsid w:val="009031F0"/>
    <w:rsid w:val="009035C5"/>
    <w:rsid w:val="00904048"/>
    <w:rsid w:val="00904758"/>
    <w:rsid w:val="009051C8"/>
    <w:rsid w:val="00905409"/>
    <w:rsid w:val="009057BA"/>
    <w:rsid w:val="00905879"/>
    <w:rsid w:val="00905882"/>
    <w:rsid w:val="00905B1B"/>
    <w:rsid w:val="00906646"/>
    <w:rsid w:val="00906C79"/>
    <w:rsid w:val="0090710A"/>
    <w:rsid w:val="00910004"/>
    <w:rsid w:val="00910153"/>
    <w:rsid w:val="009118A8"/>
    <w:rsid w:val="00913585"/>
    <w:rsid w:val="00913A22"/>
    <w:rsid w:val="0091446E"/>
    <w:rsid w:val="00914A8F"/>
    <w:rsid w:val="00916088"/>
    <w:rsid w:val="00916150"/>
    <w:rsid w:val="00916611"/>
    <w:rsid w:val="009173E2"/>
    <w:rsid w:val="00917462"/>
    <w:rsid w:val="009176AB"/>
    <w:rsid w:val="0091792E"/>
    <w:rsid w:val="0092016A"/>
    <w:rsid w:val="00920185"/>
    <w:rsid w:val="0092085D"/>
    <w:rsid w:val="00920974"/>
    <w:rsid w:val="00920A98"/>
    <w:rsid w:val="009211F4"/>
    <w:rsid w:val="009216A8"/>
    <w:rsid w:val="009222D0"/>
    <w:rsid w:val="00922A64"/>
    <w:rsid w:val="00922D7C"/>
    <w:rsid w:val="0092306D"/>
    <w:rsid w:val="009239BB"/>
    <w:rsid w:val="00924123"/>
    <w:rsid w:val="0092516E"/>
    <w:rsid w:val="009256F9"/>
    <w:rsid w:val="00926114"/>
    <w:rsid w:val="00926F42"/>
    <w:rsid w:val="00927117"/>
    <w:rsid w:val="009271CE"/>
    <w:rsid w:val="0092744E"/>
    <w:rsid w:val="00927857"/>
    <w:rsid w:val="00927E89"/>
    <w:rsid w:val="00930456"/>
    <w:rsid w:val="00930969"/>
    <w:rsid w:val="009316CE"/>
    <w:rsid w:val="00931E63"/>
    <w:rsid w:val="00932114"/>
    <w:rsid w:val="0093224F"/>
    <w:rsid w:val="00932976"/>
    <w:rsid w:val="00932A38"/>
    <w:rsid w:val="00932AE1"/>
    <w:rsid w:val="00932D3D"/>
    <w:rsid w:val="00932FD1"/>
    <w:rsid w:val="009333EB"/>
    <w:rsid w:val="0093356B"/>
    <w:rsid w:val="00933D96"/>
    <w:rsid w:val="009345CA"/>
    <w:rsid w:val="00934889"/>
    <w:rsid w:val="00935166"/>
    <w:rsid w:val="0093522E"/>
    <w:rsid w:val="009353AB"/>
    <w:rsid w:val="00935487"/>
    <w:rsid w:val="00935499"/>
    <w:rsid w:val="00935884"/>
    <w:rsid w:val="00935A59"/>
    <w:rsid w:val="009363EF"/>
    <w:rsid w:val="00936419"/>
    <w:rsid w:val="0093654F"/>
    <w:rsid w:val="0093661A"/>
    <w:rsid w:val="00936822"/>
    <w:rsid w:val="0093757B"/>
    <w:rsid w:val="009376F6"/>
    <w:rsid w:val="009379CD"/>
    <w:rsid w:val="00937F89"/>
    <w:rsid w:val="00940410"/>
    <w:rsid w:val="00940641"/>
    <w:rsid w:val="0094074A"/>
    <w:rsid w:val="009408DB"/>
    <w:rsid w:val="00940B65"/>
    <w:rsid w:val="00940CED"/>
    <w:rsid w:val="009412FB"/>
    <w:rsid w:val="009421CA"/>
    <w:rsid w:val="00942957"/>
    <w:rsid w:val="00942DAE"/>
    <w:rsid w:val="00942E79"/>
    <w:rsid w:val="009433E5"/>
    <w:rsid w:val="009434D9"/>
    <w:rsid w:val="00943AAA"/>
    <w:rsid w:val="00943EEF"/>
    <w:rsid w:val="00944157"/>
    <w:rsid w:val="00944219"/>
    <w:rsid w:val="00945E52"/>
    <w:rsid w:val="00946011"/>
    <w:rsid w:val="00946639"/>
    <w:rsid w:val="00946643"/>
    <w:rsid w:val="00946726"/>
    <w:rsid w:val="00946A28"/>
    <w:rsid w:val="00946DAF"/>
    <w:rsid w:val="00947D2E"/>
    <w:rsid w:val="009504D1"/>
    <w:rsid w:val="00950BB4"/>
    <w:rsid w:val="00951AD6"/>
    <w:rsid w:val="00951CDA"/>
    <w:rsid w:val="0095245D"/>
    <w:rsid w:val="00952693"/>
    <w:rsid w:val="00952829"/>
    <w:rsid w:val="00952DFC"/>
    <w:rsid w:val="009532B9"/>
    <w:rsid w:val="009533D2"/>
    <w:rsid w:val="00953992"/>
    <w:rsid w:val="00953ED8"/>
    <w:rsid w:val="00954A16"/>
    <w:rsid w:val="00954D1F"/>
    <w:rsid w:val="00954DA4"/>
    <w:rsid w:val="00954F38"/>
    <w:rsid w:val="00955911"/>
    <w:rsid w:val="00955C83"/>
    <w:rsid w:val="00955EC7"/>
    <w:rsid w:val="00955FB8"/>
    <w:rsid w:val="009566AF"/>
    <w:rsid w:val="009568A6"/>
    <w:rsid w:val="00956F3A"/>
    <w:rsid w:val="00957990"/>
    <w:rsid w:val="00957EA1"/>
    <w:rsid w:val="0096006E"/>
    <w:rsid w:val="00960A1A"/>
    <w:rsid w:val="009612A1"/>
    <w:rsid w:val="0096132C"/>
    <w:rsid w:val="00961B71"/>
    <w:rsid w:val="00962D48"/>
    <w:rsid w:val="00963CDC"/>
    <w:rsid w:val="009646D6"/>
    <w:rsid w:val="00964BE0"/>
    <w:rsid w:val="00964DEA"/>
    <w:rsid w:val="00965ABF"/>
    <w:rsid w:val="00966E9C"/>
    <w:rsid w:val="00967109"/>
    <w:rsid w:val="00967A20"/>
    <w:rsid w:val="00967BBC"/>
    <w:rsid w:val="00970052"/>
    <w:rsid w:val="00971455"/>
    <w:rsid w:val="00972731"/>
    <w:rsid w:val="009728D5"/>
    <w:rsid w:val="00972E1E"/>
    <w:rsid w:val="009730B0"/>
    <w:rsid w:val="009733FF"/>
    <w:rsid w:val="00974045"/>
    <w:rsid w:val="00974110"/>
    <w:rsid w:val="00974335"/>
    <w:rsid w:val="0097454C"/>
    <w:rsid w:val="00974677"/>
    <w:rsid w:val="00974794"/>
    <w:rsid w:val="009747DD"/>
    <w:rsid w:val="009749F3"/>
    <w:rsid w:val="00974FA3"/>
    <w:rsid w:val="009751B0"/>
    <w:rsid w:val="00975E6F"/>
    <w:rsid w:val="0097604A"/>
    <w:rsid w:val="009768B1"/>
    <w:rsid w:val="00976B6F"/>
    <w:rsid w:val="00977369"/>
    <w:rsid w:val="0097763A"/>
    <w:rsid w:val="00980067"/>
    <w:rsid w:val="009805C1"/>
    <w:rsid w:val="009811FE"/>
    <w:rsid w:val="00981B7A"/>
    <w:rsid w:val="009826DC"/>
    <w:rsid w:val="00982722"/>
    <w:rsid w:val="00982B90"/>
    <w:rsid w:val="00982D50"/>
    <w:rsid w:val="009831AF"/>
    <w:rsid w:val="00983665"/>
    <w:rsid w:val="00983D4D"/>
    <w:rsid w:val="00984142"/>
    <w:rsid w:val="0098441E"/>
    <w:rsid w:val="0098565B"/>
    <w:rsid w:val="00985B15"/>
    <w:rsid w:val="009863D3"/>
    <w:rsid w:val="00987F4F"/>
    <w:rsid w:val="009905DA"/>
    <w:rsid w:val="00990A84"/>
    <w:rsid w:val="00990C93"/>
    <w:rsid w:val="00990E9A"/>
    <w:rsid w:val="00991380"/>
    <w:rsid w:val="0099173E"/>
    <w:rsid w:val="00992526"/>
    <w:rsid w:val="00992755"/>
    <w:rsid w:val="00992960"/>
    <w:rsid w:val="00992F7D"/>
    <w:rsid w:val="00992F8C"/>
    <w:rsid w:val="009930E6"/>
    <w:rsid w:val="009935B7"/>
    <w:rsid w:val="009935C8"/>
    <w:rsid w:val="0099570D"/>
    <w:rsid w:val="0099664F"/>
    <w:rsid w:val="00996BE4"/>
    <w:rsid w:val="00996EE4"/>
    <w:rsid w:val="00997584"/>
    <w:rsid w:val="00997CE1"/>
    <w:rsid w:val="00997E0E"/>
    <w:rsid w:val="00997F4A"/>
    <w:rsid w:val="009A0104"/>
    <w:rsid w:val="009A1557"/>
    <w:rsid w:val="009A184B"/>
    <w:rsid w:val="009A1CFA"/>
    <w:rsid w:val="009A265A"/>
    <w:rsid w:val="009A2DA4"/>
    <w:rsid w:val="009A35ED"/>
    <w:rsid w:val="009A413E"/>
    <w:rsid w:val="009A48C4"/>
    <w:rsid w:val="009A504A"/>
    <w:rsid w:val="009A5309"/>
    <w:rsid w:val="009A5C52"/>
    <w:rsid w:val="009A5CEE"/>
    <w:rsid w:val="009A676C"/>
    <w:rsid w:val="009A722D"/>
    <w:rsid w:val="009A7356"/>
    <w:rsid w:val="009A7E92"/>
    <w:rsid w:val="009A7FF4"/>
    <w:rsid w:val="009B0CFC"/>
    <w:rsid w:val="009B15C4"/>
    <w:rsid w:val="009B1760"/>
    <w:rsid w:val="009B2405"/>
    <w:rsid w:val="009B2BFE"/>
    <w:rsid w:val="009B3419"/>
    <w:rsid w:val="009B350B"/>
    <w:rsid w:val="009B3732"/>
    <w:rsid w:val="009B3D69"/>
    <w:rsid w:val="009B4440"/>
    <w:rsid w:val="009B476B"/>
    <w:rsid w:val="009B4A75"/>
    <w:rsid w:val="009B5128"/>
    <w:rsid w:val="009B55B5"/>
    <w:rsid w:val="009B55E5"/>
    <w:rsid w:val="009B5D6A"/>
    <w:rsid w:val="009B60A0"/>
    <w:rsid w:val="009B6FA1"/>
    <w:rsid w:val="009B7F46"/>
    <w:rsid w:val="009C0486"/>
    <w:rsid w:val="009C162E"/>
    <w:rsid w:val="009C2164"/>
    <w:rsid w:val="009C2A27"/>
    <w:rsid w:val="009C2B9D"/>
    <w:rsid w:val="009C3424"/>
    <w:rsid w:val="009C387A"/>
    <w:rsid w:val="009C3C1E"/>
    <w:rsid w:val="009C3F6D"/>
    <w:rsid w:val="009C4FD9"/>
    <w:rsid w:val="009C50B5"/>
    <w:rsid w:val="009C5FA0"/>
    <w:rsid w:val="009C65C7"/>
    <w:rsid w:val="009C6E1A"/>
    <w:rsid w:val="009C73A6"/>
    <w:rsid w:val="009D0574"/>
    <w:rsid w:val="009D0C72"/>
    <w:rsid w:val="009D0DBF"/>
    <w:rsid w:val="009D119A"/>
    <w:rsid w:val="009D3199"/>
    <w:rsid w:val="009D36AD"/>
    <w:rsid w:val="009D4386"/>
    <w:rsid w:val="009D53CE"/>
    <w:rsid w:val="009D554D"/>
    <w:rsid w:val="009D63F9"/>
    <w:rsid w:val="009D69DE"/>
    <w:rsid w:val="009D6F6F"/>
    <w:rsid w:val="009D7771"/>
    <w:rsid w:val="009D7893"/>
    <w:rsid w:val="009D7B9B"/>
    <w:rsid w:val="009E0730"/>
    <w:rsid w:val="009E0988"/>
    <w:rsid w:val="009E0A23"/>
    <w:rsid w:val="009E0A9F"/>
    <w:rsid w:val="009E0D45"/>
    <w:rsid w:val="009E0EF7"/>
    <w:rsid w:val="009E1065"/>
    <w:rsid w:val="009E15D3"/>
    <w:rsid w:val="009E1821"/>
    <w:rsid w:val="009E1886"/>
    <w:rsid w:val="009E199D"/>
    <w:rsid w:val="009E2044"/>
    <w:rsid w:val="009E2A13"/>
    <w:rsid w:val="009E3440"/>
    <w:rsid w:val="009E34E9"/>
    <w:rsid w:val="009E3D9F"/>
    <w:rsid w:val="009E40F2"/>
    <w:rsid w:val="009E5207"/>
    <w:rsid w:val="009E5CAE"/>
    <w:rsid w:val="009E5CB5"/>
    <w:rsid w:val="009E62C1"/>
    <w:rsid w:val="009E6496"/>
    <w:rsid w:val="009E65BB"/>
    <w:rsid w:val="009E67DF"/>
    <w:rsid w:val="009E6B5C"/>
    <w:rsid w:val="009E6BC6"/>
    <w:rsid w:val="009E6DC2"/>
    <w:rsid w:val="009E6E27"/>
    <w:rsid w:val="009E7377"/>
    <w:rsid w:val="009E79AF"/>
    <w:rsid w:val="009F05D6"/>
    <w:rsid w:val="009F0ADF"/>
    <w:rsid w:val="009F108C"/>
    <w:rsid w:val="009F18F6"/>
    <w:rsid w:val="009F1B2D"/>
    <w:rsid w:val="009F29F3"/>
    <w:rsid w:val="009F2B26"/>
    <w:rsid w:val="009F3AC1"/>
    <w:rsid w:val="009F4023"/>
    <w:rsid w:val="009F43AC"/>
    <w:rsid w:val="009F458D"/>
    <w:rsid w:val="009F4955"/>
    <w:rsid w:val="009F4C12"/>
    <w:rsid w:val="009F4D43"/>
    <w:rsid w:val="009F5809"/>
    <w:rsid w:val="009F5A8F"/>
    <w:rsid w:val="009F5C3D"/>
    <w:rsid w:val="009F5DE6"/>
    <w:rsid w:val="009F60DB"/>
    <w:rsid w:val="009F61D1"/>
    <w:rsid w:val="009F6450"/>
    <w:rsid w:val="009F71F9"/>
    <w:rsid w:val="009F72AE"/>
    <w:rsid w:val="009F77F6"/>
    <w:rsid w:val="00A002BB"/>
    <w:rsid w:val="00A007DD"/>
    <w:rsid w:val="00A00886"/>
    <w:rsid w:val="00A00E4D"/>
    <w:rsid w:val="00A0193D"/>
    <w:rsid w:val="00A01D5A"/>
    <w:rsid w:val="00A03496"/>
    <w:rsid w:val="00A04357"/>
    <w:rsid w:val="00A04393"/>
    <w:rsid w:val="00A04AEA"/>
    <w:rsid w:val="00A04DC5"/>
    <w:rsid w:val="00A04E13"/>
    <w:rsid w:val="00A0566E"/>
    <w:rsid w:val="00A0622B"/>
    <w:rsid w:val="00A06BFC"/>
    <w:rsid w:val="00A07ACA"/>
    <w:rsid w:val="00A07C00"/>
    <w:rsid w:val="00A10593"/>
    <w:rsid w:val="00A106BD"/>
    <w:rsid w:val="00A10749"/>
    <w:rsid w:val="00A1083E"/>
    <w:rsid w:val="00A109E8"/>
    <w:rsid w:val="00A11281"/>
    <w:rsid w:val="00A11DA6"/>
    <w:rsid w:val="00A12103"/>
    <w:rsid w:val="00A12B12"/>
    <w:rsid w:val="00A133B9"/>
    <w:rsid w:val="00A1345F"/>
    <w:rsid w:val="00A142CE"/>
    <w:rsid w:val="00A149A1"/>
    <w:rsid w:val="00A150D2"/>
    <w:rsid w:val="00A15736"/>
    <w:rsid w:val="00A15F57"/>
    <w:rsid w:val="00A15FEA"/>
    <w:rsid w:val="00A16146"/>
    <w:rsid w:val="00A16333"/>
    <w:rsid w:val="00A16697"/>
    <w:rsid w:val="00A1674A"/>
    <w:rsid w:val="00A16A4C"/>
    <w:rsid w:val="00A173E4"/>
    <w:rsid w:val="00A17DD9"/>
    <w:rsid w:val="00A17EA4"/>
    <w:rsid w:val="00A2083D"/>
    <w:rsid w:val="00A2157B"/>
    <w:rsid w:val="00A21893"/>
    <w:rsid w:val="00A21B43"/>
    <w:rsid w:val="00A21D41"/>
    <w:rsid w:val="00A21FB9"/>
    <w:rsid w:val="00A220D3"/>
    <w:rsid w:val="00A227A6"/>
    <w:rsid w:val="00A22E52"/>
    <w:rsid w:val="00A2396A"/>
    <w:rsid w:val="00A24113"/>
    <w:rsid w:val="00A243EE"/>
    <w:rsid w:val="00A2456A"/>
    <w:rsid w:val="00A25300"/>
    <w:rsid w:val="00A25C75"/>
    <w:rsid w:val="00A2674C"/>
    <w:rsid w:val="00A2699F"/>
    <w:rsid w:val="00A26A1E"/>
    <w:rsid w:val="00A26DE2"/>
    <w:rsid w:val="00A2776D"/>
    <w:rsid w:val="00A2785C"/>
    <w:rsid w:val="00A27A86"/>
    <w:rsid w:val="00A27EC0"/>
    <w:rsid w:val="00A30656"/>
    <w:rsid w:val="00A3088A"/>
    <w:rsid w:val="00A3180A"/>
    <w:rsid w:val="00A31AC6"/>
    <w:rsid w:val="00A3290D"/>
    <w:rsid w:val="00A32980"/>
    <w:rsid w:val="00A32A2E"/>
    <w:rsid w:val="00A3377C"/>
    <w:rsid w:val="00A33D68"/>
    <w:rsid w:val="00A3472A"/>
    <w:rsid w:val="00A34915"/>
    <w:rsid w:val="00A352C9"/>
    <w:rsid w:val="00A3590B"/>
    <w:rsid w:val="00A35D5B"/>
    <w:rsid w:val="00A36038"/>
    <w:rsid w:val="00A36EF0"/>
    <w:rsid w:val="00A376FA"/>
    <w:rsid w:val="00A402CF"/>
    <w:rsid w:val="00A40644"/>
    <w:rsid w:val="00A40FC0"/>
    <w:rsid w:val="00A4104F"/>
    <w:rsid w:val="00A413AC"/>
    <w:rsid w:val="00A41A73"/>
    <w:rsid w:val="00A41DB1"/>
    <w:rsid w:val="00A4262E"/>
    <w:rsid w:val="00A430AF"/>
    <w:rsid w:val="00A43995"/>
    <w:rsid w:val="00A4419F"/>
    <w:rsid w:val="00A4422C"/>
    <w:rsid w:val="00A44325"/>
    <w:rsid w:val="00A44685"/>
    <w:rsid w:val="00A455BE"/>
    <w:rsid w:val="00A45781"/>
    <w:rsid w:val="00A45996"/>
    <w:rsid w:val="00A46784"/>
    <w:rsid w:val="00A471FD"/>
    <w:rsid w:val="00A47570"/>
    <w:rsid w:val="00A47E70"/>
    <w:rsid w:val="00A507A1"/>
    <w:rsid w:val="00A507DC"/>
    <w:rsid w:val="00A52025"/>
    <w:rsid w:val="00A52FE8"/>
    <w:rsid w:val="00A55128"/>
    <w:rsid w:val="00A55835"/>
    <w:rsid w:val="00A55FCF"/>
    <w:rsid w:val="00A570EF"/>
    <w:rsid w:val="00A57730"/>
    <w:rsid w:val="00A61216"/>
    <w:rsid w:val="00A61D78"/>
    <w:rsid w:val="00A629E2"/>
    <w:rsid w:val="00A62B37"/>
    <w:rsid w:val="00A62DE7"/>
    <w:rsid w:val="00A632B7"/>
    <w:rsid w:val="00A632EB"/>
    <w:rsid w:val="00A638C7"/>
    <w:rsid w:val="00A63C72"/>
    <w:rsid w:val="00A64025"/>
    <w:rsid w:val="00A640F0"/>
    <w:rsid w:val="00A64F6B"/>
    <w:rsid w:val="00A65967"/>
    <w:rsid w:val="00A66A19"/>
    <w:rsid w:val="00A671CE"/>
    <w:rsid w:val="00A677DD"/>
    <w:rsid w:val="00A67882"/>
    <w:rsid w:val="00A709DB"/>
    <w:rsid w:val="00A70DFD"/>
    <w:rsid w:val="00A711F2"/>
    <w:rsid w:val="00A71FE2"/>
    <w:rsid w:val="00A7250A"/>
    <w:rsid w:val="00A7254B"/>
    <w:rsid w:val="00A725DB"/>
    <w:rsid w:val="00A72C45"/>
    <w:rsid w:val="00A72DE1"/>
    <w:rsid w:val="00A730E8"/>
    <w:rsid w:val="00A73BFE"/>
    <w:rsid w:val="00A740DE"/>
    <w:rsid w:val="00A7434F"/>
    <w:rsid w:val="00A74567"/>
    <w:rsid w:val="00A747A0"/>
    <w:rsid w:val="00A75748"/>
    <w:rsid w:val="00A75E83"/>
    <w:rsid w:val="00A76112"/>
    <w:rsid w:val="00A7613D"/>
    <w:rsid w:val="00A7632D"/>
    <w:rsid w:val="00A76422"/>
    <w:rsid w:val="00A766B8"/>
    <w:rsid w:val="00A76980"/>
    <w:rsid w:val="00A777CA"/>
    <w:rsid w:val="00A80900"/>
    <w:rsid w:val="00A80C11"/>
    <w:rsid w:val="00A81165"/>
    <w:rsid w:val="00A813A4"/>
    <w:rsid w:val="00A81BAC"/>
    <w:rsid w:val="00A81C95"/>
    <w:rsid w:val="00A8205B"/>
    <w:rsid w:val="00A8255B"/>
    <w:rsid w:val="00A82733"/>
    <w:rsid w:val="00A82FD7"/>
    <w:rsid w:val="00A83254"/>
    <w:rsid w:val="00A83501"/>
    <w:rsid w:val="00A83E7D"/>
    <w:rsid w:val="00A83ED4"/>
    <w:rsid w:val="00A845F5"/>
    <w:rsid w:val="00A84CA6"/>
    <w:rsid w:val="00A863EE"/>
    <w:rsid w:val="00A875FA"/>
    <w:rsid w:val="00A87642"/>
    <w:rsid w:val="00A879FD"/>
    <w:rsid w:val="00A91634"/>
    <w:rsid w:val="00A91720"/>
    <w:rsid w:val="00A91FF6"/>
    <w:rsid w:val="00A920EF"/>
    <w:rsid w:val="00A928E5"/>
    <w:rsid w:val="00A92BC7"/>
    <w:rsid w:val="00A92CEA"/>
    <w:rsid w:val="00A9326F"/>
    <w:rsid w:val="00A9344A"/>
    <w:rsid w:val="00A934D0"/>
    <w:rsid w:val="00A936BC"/>
    <w:rsid w:val="00A93B64"/>
    <w:rsid w:val="00A93BAE"/>
    <w:rsid w:val="00A94392"/>
    <w:rsid w:val="00A95754"/>
    <w:rsid w:val="00A96294"/>
    <w:rsid w:val="00A9721B"/>
    <w:rsid w:val="00A97CB2"/>
    <w:rsid w:val="00AA009B"/>
    <w:rsid w:val="00AA00AC"/>
    <w:rsid w:val="00AA08A0"/>
    <w:rsid w:val="00AA0C3C"/>
    <w:rsid w:val="00AA13CC"/>
    <w:rsid w:val="00AA230E"/>
    <w:rsid w:val="00AA2BCD"/>
    <w:rsid w:val="00AA3A7F"/>
    <w:rsid w:val="00AA494A"/>
    <w:rsid w:val="00AA4AE9"/>
    <w:rsid w:val="00AA4C5E"/>
    <w:rsid w:val="00AA5C89"/>
    <w:rsid w:val="00AA65BC"/>
    <w:rsid w:val="00AA73DA"/>
    <w:rsid w:val="00AA7CB2"/>
    <w:rsid w:val="00AA7DFA"/>
    <w:rsid w:val="00AB057B"/>
    <w:rsid w:val="00AB05B0"/>
    <w:rsid w:val="00AB1DEC"/>
    <w:rsid w:val="00AB1F4F"/>
    <w:rsid w:val="00AB2179"/>
    <w:rsid w:val="00AB2867"/>
    <w:rsid w:val="00AB2A1A"/>
    <w:rsid w:val="00AB2A42"/>
    <w:rsid w:val="00AB2F28"/>
    <w:rsid w:val="00AB3629"/>
    <w:rsid w:val="00AB37CE"/>
    <w:rsid w:val="00AB3CF0"/>
    <w:rsid w:val="00AB3D79"/>
    <w:rsid w:val="00AB4399"/>
    <w:rsid w:val="00AB4681"/>
    <w:rsid w:val="00AB47F8"/>
    <w:rsid w:val="00AB4891"/>
    <w:rsid w:val="00AB4A22"/>
    <w:rsid w:val="00AB4E48"/>
    <w:rsid w:val="00AB502E"/>
    <w:rsid w:val="00AB6071"/>
    <w:rsid w:val="00AB6524"/>
    <w:rsid w:val="00AB7302"/>
    <w:rsid w:val="00AB7FA2"/>
    <w:rsid w:val="00AC036D"/>
    <w:rsid w:val="00AC0762"/>
    <w:rsid w:val="00AC2B26"/>
    <w:rsid w:val="00AC32AC"/>
    <w:rsid w:val="00AC32E3"/>
    <w:rsid w:val="00AC3B5D"/>
    <w:rsid w:val="00AC4067"/>
    <w:rsid w:val="00AC54D2"/>
    <w:rsid w:val="00AC59F6"/>
    <w:rsid w:val="00AC5BA1"/>
    <w:rsid w:val="00AC6137"/>
    <w:rsid w:val="00AC6156"/>
    <w:rsid w:val="00AC6357"/>
    <w:rsid w:val="00AC6556"/>
    <w:rsid w:val="00AC706A"/>
    <w:rsid w:val="00AC7376"/>
    <w:rsid w:val="00AC77C7"/>
    <w:rsid w:val="00AD0483"/>
    <w:rsid w:val="00AD0624"/>
    <w:rsid w:val="00AD078F"/>
    <w:rsid w:val="00AD08D4"/>
    <w:rsid w:val="00AD0B46"/>
    <w:rsid w:val="00AD1841"/>
    <w:rsid w:val="00AD22AA"/>
    <w:rsid w:val="00AD301C"/>
    <w:rsid w:val="00AD34E1"/>
    <w:rsid w:val="00AD3B6A"/>
    <w:rsid w:val="00AD3FC9"/>
    <w:rsid w:val="00AD42E1"/>
    <w:rsid w:val="00AD482F"/>
    <w:rsid w:val="00AD4F22"/>
    <w:rsid w:val="00AD530D"/>
    <w:rsid w:val="00AD577E"/>
    <w:rsid w:val="00AD65A3"/>
    <w:rsid w:val="00AD690C"/>
    <w:rsid w:val="00AD6BC1"/>
    <w:rsid w:val="00AD70A4"/>
    <w:rsid w:val="00AD720F"/>
    <w:rsid w:val="00AD7399"/>
    <w:rsid w:val="00AD7DF3"/>
    <w:rsid w:val="00AE0052"/>
    <w:rsid w:val="00AE0123"/>
    <w:rsid w:val="00AE0664"/>
    <w:rsid w:val="00AE0868"/>
    <w:rsid w:val="00AE0EBF"/>
    <w:rsid w:val="00AE0EF1"/>
    <w:rsid w:val="00AE20D4"/>
    <w:rsid w:val="00AE2539"/>
    <w:rsid w:val="00AE256C"/>
    <w:rsid w:val="00AE2673"/>
    <w:rsid w:val="00AE2CC3"/>
    <w:rsid w:val="00AE2DDF"/>
    <w:rsid w:val="00AE2F13"/>
    <w:rsid w:val="00AE30CF"/>
    <w:rsid w:val="00AE361D"/>
    <w:rsid w:val="00AE4202"/>
    <w:rsid w:val="00AE4620"/>
    <w:rsid w:val="00AE5600"/>
    <w:rsid w:val="00AE63A0"/>
    <w:rsid w:val="00AE6A0E"/>
    <w:rsid w:val="00AE6F49"/>
    <w:rsid w:val="00AE75EC"/>
    <w:rsid w:val="00AE7EA7"/>
    <w:rsid w:val="00AF0536"/>
    <w:rsid w:val="00AF07C4"/>
    <w:rsid w:val="00AF09EA"/>
    <w:rsid w:val="00AF1890"/>
    <w:rsid w:val="00AF26F3"/>
    <w:rsid w:val="00AF31D5"/>
    <w:rsid w:val="00AF3473"/>
    <w:rsid w:val="00AF45CD"/>
    <w:rsid w:val="00AF45F4"/>
    <w:rsid w:val="00AF4994"/>
    <w:rsid w:val="00AF49A4"/>
    <w:rsid w:val="00AF4A07"/>
    <w:rsid w:val="00AF4E18"/>
    <w:rsid w:val="00AF52A6"/>
    <w:rsid w:val="00AF6D6E"/>
    <w:rsid w:val="00AF7515"/>
    <w:rsid w:val="00AF75BC"/>
    <w:rsid w:val="00B00341"/>
    <w:rsid w:val="00B0054F"/>
    <w:rsid w:val="00B00620"/>
    <w:rsid w:val="00B010E3"/>
    <w:rsid w:val="00B01C1D"/>
    <w:rsid w:val="00B027BF"/>
    <w:rsid w:val="00B0344D"/>
    <w:rsid w:val="00B039EC"/>
    <w:rsid w:val="00B046D9"/>
    <w:rsid w:val="00B05534"/>
    <w:rsid w:val="00B060BE"/>
    <w:rsid w:val="00B06531"/>
    <w:rsid w:val="00B075E1"/>
    <w:rsid w:val="00B076EB"/>
    <w:rsid w:val="00B07925"/>
    <w:rsid w:val="00B07ABB"/>
    <w:rsid w:val="00B07FFB"/>
    <w:rsid w:val="00B11A2B"/>
    <w:rsid w:val="00B11D6A"/>
    <w:rsid w:val="00B11E3D"/>
    <w:rsid w:val="00B12191"/>
    <w:rsid w:val="00B123E3"/>
    <w:rsid w:val="00B13226"/>
    <w:rsid w:val="00B134CB"/>
    <w:rsid w:val="00B1385D"/>
    <w:rsid w:val="00B13CBD"/>
    <w:rsid w:val="00B13F47"/>
    <w:rsid w:val="00B13F4F"/>
    <w:rsid w:val="00B140DB"/>
    <w:rsid w:val="00B151B4"/>
    <w:rsid w:val="00B15481"/>
    <w:rsid w:val="00B15ABB"/>
    <w:rsid w:val="00B15B9E"/>
    <w:rsid w:val="00B1690B"/>
    <w:rsid w:val="00B16A7A"/>
    <w:rsid w:val="00B16FD7"/>
    <w:rsid w:val="00B174FB"/>
    <w:rsid w:val="00B178FE"/>
    <w:rsid w:val="00B17FD1"/>
    <w:rsid w:val="00B205DE"/>
    <w:rsid w:val="00B20B77"/>
    <w:rsid w:val="00B20E35"/>
    <w:rsid w:val="00B21279"/>
    <w:rsid w:val="00B21E5B"/>
    <w:rsid w:val="00B220CC"/>
    <w:rsid w:val="00B22512"/>
    <w:rsid w:val="00B22B2B"/>
    <w:rsid w:val="00B2333A"/>
    <w:rsid w:val="00B23409"/>
    <w:rsid w:val="00B235C5"/>
    <w:rsid w:val="00B235F4"/>
    <w:rsid w:val="00B236E1"/>
    <w:rsid w:val="00B23C9F"/>
    <w:rsid w:val="00B23D17"/>
    <w:rsid w:val="00B23DED"/>
    <w:rsid w:val="00B249A9"/>
    <w:rsid w:val="00B2553F"/>
    <w:rsid w:val="00B25E38"/>
    <w:rsid w:val="00B26195"/>
    <w:rsid w:val="00B26231"/>
    <w:rsid w:val="00B269A8"/>
    <w:rsid w:val="00B27C79"/>
    <w:rsid w:val="00B27F94"/>
    <w:rsid w:val="00B300B1"/>
    <w:rsid w:val="00B30BB8"/>
    <w:rsid w:val="00B30D09"/>
    <w:rsid w:val="00B30F32"/>
    <w:rsid w:val="00B31738"/>
    <w:rsid w:val="00B31E2B"/>
    <w:rsid w:val="00B31ED2"/>
    <w:rsid w:val="00B3276C"/>
    <w:rsid w:val="00B3360C"/>
    <w:rsid w:val="00B33E49"/>
    <w:rsid w:val="00B33EC3"/>
    <w:rsid w:val="00B3402E"/>
    <w:rsid w:val="00B347E8"/>
    <w:rsid w:val="00B34A43"/>
    <w:rsid w:val="00B34FB1"/>
    <w:rsid w:val="00B3507D"/>
    <w:rsid w:val="00B35423"/>
    <w:rsid w:val="00B35CC0"/>
    <w:rsid w:val="00B3637F"/>
    <w:rsid w:val="00B36A45"/>
    <w:rsid w:val="00B36B86"/>
    <w:rsid w:val="00B37AF1"/>
    <w:rsid w:val="00B37D54"/>
    <w:rsid w:val="00B409F3"/>
    <w:rsid w:val="00B40ABD"/>
    <w:rsid w:val="00B40BA4"/>
    <w:rsid w:val="00B41217"/>
    <w:rsid w:val="00B4141A"/>
    <w:rsid w:val="00B42C21"/>
    <w:rsid w:val="00B42D10"/>
    <w:rsid w:val="00B4356F"/>
    <w:rsid w:val="00B43626"/>
    <w:rsid w:val="00B4374E"/>
    <w:rsid w:val="00B443F8"/>
    <w:rsid w:val="00B44656"/>
    <w:rsid w:val="00B44DFD"/>
    <w:rsid w:val="00B44E99"/>
    <w:rsid w:val="00B45A16"/>
    <w:rsid w:val="00B46B78"/>
    <w:rsid w:val="00B472EA"/>
    <w:rsid w:val="00B47C0A"/>
    <w:rsid w:val="00B47CC7"/>
    <w:rsid w:val="00B47FDC"/>
    <w:rsid w:val="00B50132"/>
    <w:rsid w:val="00B5053A"/>
    <w:rsid w:val="00B50621"/>
    <w:rsid w:val="00B50707"/>
    <w:rsid w:val="00B5169A"/>
    <w:rsid w:val="00B52B4D"/>
    <w:rsid w:val="00B52D23"/>
    <w:rsid w:val="00B5303D"/>
    <w:rsid w:val="00B531A5"/>
    <w:rsid w:val="00B53817"/>
    <w:rsid w:val="00B53942"/>
    <w:rsid w:val="00B53B1B"/>
    <w:rsid w:val="00B5432D"/>
    <w:rsid w:val="00B543C7"/>
    <w:rsid w:val="00B544DC"/>
    <w:rsid w:val="00B54CA4"/>
    <w:rsid w:val="00B54F64"/>
    <w:rsid w:val="00B550A1"/>
    <w:rsid w:val="00B55129"/>
    <w:rsid w:val="00B557B2"/>
    <w:rsid w:val="00B55E48"/>
    <w:rsid w:val="00B56925"/>
    <w:rsid w:val="00B6023C"/>
    <w:rsid w:val="00B602B4"/>
    <w:rsid w:val="00B60D47"/>
    <w:rsid w:val="00B614F8"/>
    <w:rsid w:val="00B619BE"/>
    <w:rsid w:val="00B61D64"/>
    <w:rsid w:val="00B61D9A"/>
    <w:rsid w:val="00B61FEB"/>
    <w:rsid w:val="00B625C5"/>
    <w:rsid w:val="00B6263E"/>
    <w:rsid w:val="00B62DEF"/>
    <w:rsid w:val="00B62E5A"/>
    <w:rsid w:val="00B63631"/>
    <w:rsid w:val="00B63AB3"/>
    <w:rsid w:val="00B64038"/>
    <w:rsid w:val="00B642D5"/>
    <w:rsid w:val="00B64B59"/>
    <w:rsid w:val="00B64C3C"/>
    <w:rsid w:val="00B65EF1"/>
    <w:rsid w:val="00B667C5"/>
    <w:rsid w:val="00B667EA"/>
    <w:rsid w:val="00B67303"/>
    <w:rsid w:val="00B67326"/>
    <w:rsid w:val="00B67E51"/>
    <w:rsid w:val="00B67F38"/>
    <w:rsid w:val="00B67FC0"/>
    <w:rsid w:val="00B704CB"/>
    <w:rsid w:val="00B705D1"/>
    <w:rsid w:val="00B7130D"/>
    <w:rsid w:val="00B71497"/>
    <w:rsid w:val="00B718B2"/>
    <w:rsid w:val="00B719E3"/>
    <w:rsid w:val="00B71EE0"/>
    <w:rsid w:val="00B71F0A"/>
    <w:rsid w:val="00B720AE"/>
    <w:rsid w:val="00B7212D"/>
    <w:rsid w:val="00B7221F"/>
    <w:rsid w:val="00B72615"/>
    <w:rsid w:val="00B72E46"/>
    <w:rsid w:val="00B73098"/>
    <w:rsid w:val="00B73D95"/>
    <w:rsid w:val="00B74B80"/>
    <w:rsid w:val="00B74D20"/>
    <w:rsid w:val="00B74D7D"/>
    <w:rsid w:val="00B75017"/>
    <w:rsid w:val="00B7529A"/>
    <w:rsid w:val="00B75852"/>
    <w:rsid w:val="00B75A4C"/>
    <w:rsid w:val="00B766BC"/>
    <w:rsid w:val="00B77537"/>
    <w:rsid w:val="00B77F3E"/>
    <w:rsid w:val="00B8063A"/>
    <w:rsid w:val="00B808CE"/>
    <w:rsid w:val="00B80A88"/>
    <w:rsid w:val="00B80E16"/>
    <w:rsid w:val="00B80FF9"/>
    <w:rsid w:val="00B81529"/>
    <w:rsid w:val="00B8235E"/>
    <w:rsid w:val="00B8244B"/>
    <w:rsid w:val="00B82661"/>
    <w:rsid w:val="00B82E23"/>
    <w:rsid w:val="00B83BC7"/>
    <w:rsid w:val="00B83C31"/>
    <w:rsid w:val="00B83F14"/>
    <w:rsid w:val="00B84852"/>
    <w:rsid w:val="00B8531C"/>
    <w:rsid w:val="00B85BE9"/>
    <w:rsid w:val="00B86576"/>
    <w:rsid w:val="00B87873"/>
    <w:rsid w:val="00B9005E"/>
    <w:rsid w:val="00B90603"/>
    <w:rsid w:val="00B908BF"/>
    <w:rsid w:val="00B90FD9"/>
    <w:rsid w:val="00B92431"/>
    <w:rsid w:val="00B93D8B"/>
    <w:rsid w:val="00B94317"/>
    <w:rsid w:val="00B94A22"/>
    <w:rsid w:val="00B94B7B"/>
    <w:rsid w:val="00B94C04"/>
    <w:rsid w:val="00B95000"/>
    <w:rsid w:val="00B959E6"/>
    <w:rsid w:val="00B95A69"/>
    <w:rsid w:val="00B965AA"/>
    <w:rsid w:val="00B96638"/>
    <w:rsid w:val="00B96CAD"/>
    <w:rsid w:val="00B9748C"/>
    <w:rsid w:val="00B97C5D"/>
    <w:rsid w:val="00B97FAD"/>
    <w:rsid w:val="00BA030D"/>
    <w:rsid w:val="00BA04C5"/>
    <w:rsid w:val="00BA06E3"/>
    <w:rsid w:val="00BA0C8C"/>
    <w:rsid w:val="00BA0FC8"/>
    <w:rsid w:val="00BA109A"/>
    <w:rsid w:val="00BA1642"/>
    <w:rsid w:val="00BA1A64"/>
    <w:rsid w:val="00BA1B9E"/>
    <w:rsid w:val="00BA239A"/>
    <w:rsid w:val="00BA28CF"/>
    <w:rsid w:val="00BA3197"/>
    <w:rsid w:val="00BA331C"/>
    <w:rsid w:val="00BA3349"/>
    <w:rsid w:val="00BA350E"/>
    <w:rsid w:val="00BA3CA4"/>
    <w:rsid w:val="00BA3E4A"/>
    <w:rsid w:val="00BA3EC2"/>
    <w:rsid w:val="00BA4A56"/>
    <w:rsid w:val="00BA4B15"/>
    <w:rsid w:val="00BA4FB5"/>
    <w:rsid w:val="00BA535C"/>
    <w:rsid w:val="00BA5AAA"/>
    <w:rsid w:val="00BA6018"/>
    <w:rsid w:val="00BA6D64"/>
    <w:rsid w:val="00BA7BDE"/>
    <w:rsid w:val="00BA7C4B"/>
    <w:rsid w:val="00BB0800"/>
    <w:rsid w:val="00BB0F40"/>
    <w:rsid w:val="00BB1208"/>
    <w:rsid w:val="00BB1C52"/>
    <w:rsid w:val="00BB1C5F"/>
    <w:rsid w:val="00BB1CA6"/>
    <w:rsid w:val="00BB2DB5"/>
    <w:rsid w:val="00BB3692"/>
    <w:rsid w:val="00BB389B"/>
    <w:rsid w:val="00BB399B"/>
    <w:rsid w:val="00BB3A21"/>
    <w:rsid w:val="00BB3B08"/>
    <w:rsid w:val="00BB3B89"/>
    <w:rsid w:val="00BB4029"/>
    <w:rsid w:val="00BB4CBA"/>
    <w:rsid w:val="00BB5613"/>
    <w:rsid w:val="00BB5FC9"/>
    <w:rsid w:val="00BB62FF"/>
    <w:rsid w:val="00BB6430"/>
    <w:rsid w:val="00BB6A53"/>
    <w:rsid w:val="00BB6B31"/>
    <w:rsid w:val="00BB6CF0"/>
    <w:rsid w:val="00BB7D35"/>
    <w:rsid w:val="00BC05D3"/>
    <w:rsid w:val="00BC1338"/>
    <w:rsid w:val="00BC1511"/>
    <w:rsid w:val="00BC15A4"/>
    <w:rsid w:val="00BC33D2"/>
    <w:rsid w:val="00BC35B5"/>
    <w:rsid w:val="00BC37DA"/>
    <w:rsid w:val="00BC39FF"/>
    <w:rsid w:val="00BC3C36"/>
    <w:rsid w:val="00BC3D1F"/>
    <w:rsid w:val="00BC3DA8"/>
    <w:rsid w:val="00BC4269"/>
    <w:rsid w:val="00BC5403"/>
    <w:rsid w:val="00BC5AC5"/>
    <w:rsid w:val="00BC6AE9"/>
    <w:rsid w:val="00BC6C4E"/>
    <w:rsid w:val="00BC7455"/>
    <w:rsid w:val="00BC793B"/>
    <w:rsid w:val="00BC7AC2"/>
    <w:rsid w:val="00BD0567"/>
    <w:rsid w:val="00BD08B1"/>
    <w:rsid w:val="00BD0E0B"/>
    <w:rsid w:val="00BD0FA0"/>
    <w:rsid w:val="00BD10BE"/>
    <w:rsid w:val="00BD11C2"/>
    <w:rsid w:val="00BD127D"/>
    <w:rsid w:val="00BD1831"/>
    <w:rsid w:val="00BD2560"/>
    <w:rsid w:val="00BD279D"/>
    <w:rsid w:val="00BD355B"/>
    <w:rsid w:val="00BD36FB"/>
    <w:rsid w:val="00BD4C0C"/>
    <w:rsid w:val="00BD558B"/>
    <w:rsid w:val="00BD5AE8"/>
    <w:rsid w:val="00BD5E3C"/>
    <w:rsid w:val="00BD64F8"/>
    <w:rsid w:val="00BD6914"/>
    <w:rsid w:val="00BD7230"/>
    <w:rsid w:val="00BD750A"/>
    <w:rsid w:val="00BD7E60"/>
    <w:rsid w:val="00BE0B31"/>
    <w:rsid w:val="00BE0FD3"/>
    <w:rsid w:val="00BE1993"/>
    <w:rsid w:val="00BE215B"/>
    <w:rsid w:val="00BE2DAB"/>
    <w:rsid w:val="00BE3BE3"/>
    <w:rsid w:val="00BE4185"/>
    <w:rsid w:val="00BE41F9"/>
    <w:rsid w:val="00BE4871"/>
    <w:rsid w:val="00BE50CD"/>
    <w:rsid w:val="00BE52BB"/>
    <w:rsid w:val="00BE55BD"/>
    <w:rsid w:val="00BE569A"/>
    <w:rsid w:val="00BE5E26"/>
    <w:rsid w:val="00BE619B"/>
    <w:rsid w:val="00BE698C"/>
    <w:rsid w:val="00BE7509"/>
    <w:rsid w:val="00BE77A9"/>
    <w:rsid w:val="00BE789D"/>
    <w:rsid w:val="00BE7E72"/>
    <w:rsid w:val="00BF029A"/>
    <w:rsid w:val="00BF1695"/>
    <w:rsid w:val="00BF1759"/>
    <w:rsid w:val="00BF21C3"/>
    <w:rsid w:val="00BF26B1"/>
    <w:rsid w:val="00BF26F3"/>
    <w:rsid w:val="00BF2782"/>
    <w:rsid w:val="00BF27E1"/>
    <w:rsid w:val="00BF2C62"/>
    <w:rsid w:val="00BF3830"/>
    <w:rsid w:val="00BF394D"/>
    <w:rsid w:val="00BF3A83"/>
    <w:rsid w:val="00BF3FA8"/>
    <w:rsid w:val="00BF4679"/>
    <w:rsid w:val="00BF5C4B"/>
    <w:rsid w:val="00BF6172"/>
    <w:rsid w:val="00BF639F"/>
    <w:rsid w:val="00BF7FA2"/>
    <w:rsid w:val="00C0018C"/>
    <w:rsid w:val="00C00217"/>
    <w:rsid w:val="00C0058C"/>
    <w:rsid w:val="00C011AF"/>
    <w:rsid w:val="00C0120B"/>
    <w:rsid w:val="00C0187E"/>
    <w:rsid w:val="00C0249F"/>
    <w:rsid w:val="00C0274C"/>
    <w:rsid w:val="00C031CC"/>
    <w:rsid w:val="00C033CE"/>
    <w:rsid w:val="00C03917"/>
    <w:rsid w:val="00C03946"/>
    <w:rsid w:val="00C04139"/>
    <w:rsid w:val="00C042AF"/>
    <w:rsid w:val="00C05765"/>
    <w:rsid w:val="00C05A53"/>
    <w:rsid w:val="00C06126"/>
    <w:rsid w:val="00C06699"/>
    <w:rsid w:val="00C06753"/>
    <w:rsid w:val="00C06C41"/>
    <w:rsid w:val="00C076A3"/>
    <w:rsid w:val="00C07C37"/>
    <w:rsid w:val="00C10105"/>
    <w:rsid w:val="00C10701"/>
    <w:rsid w:val="00C11121"/>
    <w:rsid w:val="00C111E6"/>
    <w:rsid w:val="00C11712"/>
    <w:rsid w:val="00C118E0"/>
    <w:rsid w:val="00C12D41"/>
    <w:rsid w:val="00C131F1"/>
    <w:rsid w:val="00C136A6"/>
    <w:rsid w:val="00C138D6"/>
    <w:rsid w:val="00C140AE"/>
    <w:rsid w:val="00C15D86"/>
    <w:rsid w:val="00C16026"/>
    <w:rsid w:val="00C16604"/>
    <w:rsid w:val="00C168C6"/>
    <w:rsid w:val="00C16A56"/>
    <w:rsid w:val="00C1758F"/>
    <w:rsid w:val="00C17D9F"/>
    <w:rsid w:val="00C20182"/>
    <w:rsid w:val="00C20516"/>
    <w:rsid w:val="00C20ED9"/>
    <w:rsid w:val="00C20F4E"/>
    <w:rsid w:val="00C21259"/>
    <w:rsid w:val="00C212CD"/>
    <w:rsid w:val="00C212E1"/>
    <w:rsid w:val="00C216FD"/>
    <w:rsid w:val="00C22470"/>
    <w:rsid w:val="00C22655"/>
    <w:rsid w:val="00C228E3"/>
    <w:rsid w:val="00C2412B"/>
    <w:rsid w:val="00C2448E"/>
    <w:rsid w:val="00C24A2C"/>
    <w:rsid w:val="00C24E1D"/>
    <w:rsid w:val="00C25075"/>
    <w:rsid w:val="00C252EC"/>
    <w:rsid w:val="00C260A1"/>
    <w:rsid w:val="00C27775"/>
    <w:rsid w:val="00C2785F"/>
    <w:rsid w:val="00C30371"/>
    <w:rsid w:val="00C30A03"/>
    <w:rsid w:val="00C30F62"/>
    <w:rsid w:val="00C31C56"/>
    <w:rsid w:val="00C322F9"/>
    <w:rsid w:val="00C3252D"/>
    <w:rsid w:val="00C33600"/>
    <w:rsid w:val="00C33FAF"/>
    <w:rsid w:val="00C34456"/>
    <w:rsid w:val="00C344DF"/>
    <w:rsid w:val="00C351ED"/>
    <w:rsid w:val="00C367AC"/>
    <w:rsid w:val="00C367B1"/>
    <w:rsid w:val="00C36EE2"/>
    <w:rsid w:val="00C3723C"/>
    <w:rsid w:val="00C37A62"/>
    <w:rsid w:val="00C37C4B"/>
    <w:rsid w:val="00C401AA"/>
    <w:rsid w:val="00C402BB"/>
    <w:rsid w:val="00C4039C"/>
    <w:rsid w:val="00C41155"/>
    <w:rsid w:val="00C429C3"/>
    <w:rsid w:val="00C42D5A"/>
    <w:rsid w:val="00C42D6F"/>
    <w:rsid w:val="00C44131"/>
    <w:rsid w:val="00C44838"/>
    <w:rsid w:val="00C45129"/>
    <w:rsid w:val="00C4539D"/>
    <w:rsid w:val="00C45879"/>
    <w:rsid w:val="00C458AC"/>
    <w:rsid w:val="00C4599A"/>
    <w:rsid w:val="00C460F5"/>
    <w:rsid w:val="00C460F6"/>
    <w:rsid w:val="00C46AC8"/>
    <w:rsid w:val="00C46E1E"/>
    <w:rsid w:val="00C4727C"/>
    <w:rsid w:val="00C474D1"/>
    <w:rsid w:val="00C478CD"/>
    <w:rsid w:val="00C47DAF"/>
    <w:rsid w:val="00C47F2E"/>
    <w:rsid w:val="00C509DF"/>
    <w:rsid w:val="00C5160F"/>
    <w:rsid w:val="00C52735"/>
    <w:rsid w:val="00C52BC5"/>
    <w:rsid w:val="00C52CA4"/>
    <w:rsid w:val="00C52DE4"/>
    <w:rsid w:val="00C5442E"/>
    <w:rsid w:val="00C54BEB"/>
    <w:rsid w:val="00C55003"/>
    <w:rsid w:val="00C5571D"/>
    <w:rsid w:val="00C55D04"/>
    <w:rsid w:val="00C560AF"/>
    <w:rsid w:val="00C5622A"/>
    <w:rsid w:val="00C56631"/>
    <w:rsid w:val="00C56DBF"/>
    <w:rsid w:val="00C573EA"/>
    <w:rsid w:val="00C5744E"/>
    <w:rsid w:val="00C57734"/>
    <w:rsid w:val="00C604D9"/>
    <w:rsid w:val="00C609E5"/>
    <w:rsid w:val="00C613E6"/>
    <w:rsid w:val="00C61C41"/>
    <w:rsid w:val="00C62485"/>
    <w:rsid w:val="00C6290F"/>
    <w:rsid w:val="00C63393"/>
    <w:rsid w:val="00C635CB"/>
    <w:rsid w:val="00C63735"/>
    <w:rsid w:val="00C63C1A"/>
    <w:rsid w:val="00C63F57"/>
    <w:rsid w:val="00C6448C"/>
    <w:rsid w:val="00C644D6"/>
    <w:rsid w:val="00C64816"/>
    <w:rsid w:val="00C6523D"/>
    <w:rsid w:val="00C65EBF"/>
    <w:rsid w:val="00C673DC"/>
    <w:rsid w:val="00C67B92"/>
    <w:rsid w:val="00C707FC"/>
    <w:rsid w:val="00C711B7"/>
    <w:rsid w:val="00C716CA"/>
    <w:rsid w:val="00C71E0A"/>
    <w:rsid w:val="00C724AA"/>
    <w:rsid w:val="00C73295"/>
    <w:rsid w:val="00C73441"/>
    <w:rsid w:val="00C73655"/>
    <w:rsid w:val="00C73C42"/>
    <w:rsid w:val="00C73C4E"/>
    <w:rsid w:val="00C74835"/>
    <w:rsid w:val="00C7493C"/>
    <w:rsid w:val="00C74B83"/>
    <w:rsid w:val="00C765FB"/>
    <w:rsid w:val="00C774D3"/>
    <w:rsid w:val="00C775D1"/>
    <w:rsid w:val="00C77717"/>
    <w:rsid w:val="00C778FE"/>
    <w:rsid w:val="00C77B1F"/>
    <w:rsid w:val="00C8027C"/>
    <w:rsid w:val="00C806E9"/>
    <w:rsid w:val="00C809B9"/>
    <w:rsid w:val="00C81504"/>
    <w:rsid w:val="00C82095"/>
    <w:rsid w:val="00C82743"/>
    <w:rsid w:val="00C83013"/>
    <w:rsid w:val="00C83D15"/>
    <w:rsid w:val="00C84A14"/>
    <w:rsid w:val="00C84DC4"/>
    <w:rsid w:val="00C85027"/>
    <w:rsid w:val="00C854A8"/>
    <w:rsid w:val="00C85755"/>
    <w:rsid w:val="00C85B4B"/>
    <w:rsid w:val="00C860CA"/>
    <w:rsid w:val="00C86957"/>
    <w:rsid w:val="00C8710C"/>
    <w:rsid w:val="00C8771C"/>
    <w:rsid w:val="00C9016D"/>
    <w:rsid w:val="00C90847"/>
    <w:rsid w:val="00C9095B"/>
    <w:rsid w:val="00C909FD"/>
    <w:rsid w:val="00C90B3E"/>
    <w:rsid w:val="00C9128E"/>
    <w:rsid w:val="00C9170E"/>
    <w:rsid w:val="00C92086"/>
    <w:rsid w:val="00C92420"/>
    <w:rsid w:val="00C92942"/>
    <w:rsid w:val="00C93080"/>
    <w:rsid w:val="00C931B5"/>
    <w:rsid w:val="00C94C21"/>
    <w:rsid w:val="00C94D6E"/>
    <w:rsid w:val="00C950C5"/>
    <w:rsid w:val="00C95985"/>
    <w:rsid w:val="00C95C6D"/>
    <w:rsid w:val="00C95DEA"/>
    <w:rsid w:val="00C95E7A"/>
    <w:rsid w:val="00C96025"/>
    <w:rsid w:val="00C96C3F"/>
    <w:rsid w:val="00C97130"/>
    <w:rsid w:val="00C97B04"/>
    <w:rsid w:val="00CA0DCC"/>
    <w:rsid w:val="00CA115B"/>
    <w:rsid w:val="00CA158A"/>
    <w:rsid w:val="00CA18DA"/>
    <w:rsid w:val="00CA1F55"/>
    <w:rsid w:val="00CA2621"/>
    <w:rsid w:val="00CA2ED0"/>
    <w:rsid w:val="00CA2FAB"/>
    <w:rsid w:val="00CA3137"/>
    <w:rsid w:val="00CA3678"/>
    <w:rsid w:val="00CA3B4A"/>
    <w:rsid w:val="00CA40AF"/>
    <w:rsid w:val="00CA48F6"/>
    <w:rsid w:val="00CA4D46"/>
    <w:rsid w:val="00CA50A6"/>
    <w:rsid w:val="00CA51C4"/>
    <w:rsid w:val="00CA5422"/>
    <w:rsid w:val="00CA5BE4"/>
    <w:rsid w:val="00CA60C2"/>
    <w:rsid w:val="00CA7199"/>
    <w:rsid w:val="00CA7256"/>
    <w:rsid w:val="00CA7E34"/>
    <w:rsid w:val="00CB11E0"/>
    <w:rsid w:val="00CB1F5B"/>
    <w:rsid w:val="00CB28A8"/>
    <w:rsid w:val="00CB33D7"/>
    <w:rsid w:val="00CB3714"/>
    <w:rsid w:val="00CB376F"/>
    <w:rsid w:val="00CB408A"/>
    <w:rsid w:val="00CB4DE2"/>
    <w:rsid w:val="00CB5AF8"/>
    <w:rsid w:val="00CB6877"/>
    <w:rsid w:val="00CB6918"/>
    <w:rsid w:val="00CB694C"/>
    <w:rsid w:val="00CB6BBE"/>
    <w:rsid w:val="00CB716D"/>
    <w:rsid w:val="00CB7788"/>
    <w:rsid w:val="00CB7A8C"/>
    <w:rsid w:val="00CC004A"/>
    <w:rsid w:val="00CC040F"/>
    <w:rsid w:val="00CC0B05"/>
    <w:rsid w:val="00CC1A9A"/>
    <w:rsid w:val="00CC1B29"/>
    <w:rsid w:val="00CC38AA"/>
    <w:rsid w:val="00CC3AEB"/>
    <w:rsid w:val="00CC475F"/>
    <w:rsid w:val="00CC4F3E"/>
    <w:rsid w:val="00CC527A"/>
    <w:rsid w:val="00CC5981"/>
    <w:rsid w:val="00CC59DF"/>
    <w:rsid w:val="00CC5A0A"/>
    <w:rsid w:val="00CC5B9F"/>
    <w:rsid w:val="00CC6082"/>
    <w:rsid w:val="00CC6C6E"/>
    <w:rsid w:val="00CC6ECD"/>
    <w:rsid w:val="00CC740D"/>
    <w:rsid w:val="00CC76E6"/>
    <w:rsid w:val="00CC7A32"/>
    <w:rsid w:val="00CC7FD1"/>
    <w:rsid w:val="00CC7FFB"/>
    <w:rsid w:val="00CD0147"/>
    <w:rsid w:val="00CD01E6"/>
    <w:rsid w:val="00CD05C8"/>
    <w:rsid w:val="00CD06F2"/>
    <w:rsid w:val="00CD09DB"/>
    <w:rsid w:val="00CD1762"/>
    <w:rsid w:val="00CD1A92"/>
    <w:rsid w:val="00CD1F55"/>
    <w:rsid w:val="00CD258E"/>
    <w:rsid w:val="00CD2903"/>
    <w:rsid w:val="00CD3D5F"/>
    <w:rsid w:val="00CD4365"/>
    <w:rsid w:val="00CD4C14"/>
    <w:rsid w:val="00CD6610"/>
    <w:rsid w:val="00CD69CD"/>
    <w:rsid w:val="00CD6ED2"/>
    <w:rsid w:val="00CE0759"/>
    <w:rsid w:val="00CE0A18"/>
    <w:rsid w:val="00CE1559"/>
    <w:rsid w:val="00CE1A22"/>
    <w:rsid w:val="00CE1D90"/>
    <w:rsid w:val="00CE2781"/>
    <w:rsid w:val="00CE2DDE"/>
    <w:rsid w:val="00CE2E9F"/>
    <w:rsid w:val="00CE33DA"/>
    <w:rsid w:val="00CE35CF"/>
    <w:rsid w:val="00CE385C"/>
    <w:rsid w:val="00CE3BE7"/>
    <w:rsid w:val="00CE3C10"/>
    <w:rsid w:val="00CE43A1"/>
    <w:rsid w:val="00CE48AC"/>
    <w:rsid w:val="00CE4C76"/>
    <w:rsid w:val="00CE4CA0"/>
    <w:rsid w:val="00CE4EA2"/>
    <w:rsid w:val="00CE5811"/>
    <w:rsid w:val="00CE58DC"/>
    <w:rsid w:val="00CE5B2F"/>
    <w:rsid w:val="00CE5D62"/>
    <w:rsid w:val="00CE6634"/>
    <w:rsid w:val="00CE6EDE"/>
    <w:rsid w:val="00CE7085"/>
    <w:rsid w:val="00CE714B"/>
    <w:rsid w:val="00CE7152"/>
    <w:rsid w:val="00CF08D7"/>
    <w:rsid w:val="00CF0A3F"/>
    <w:rsid w:val="00CF0BD5"/>
    <w:rsid w:val="00CF1283"/>
    <w:rsid w:val="00CF1C75"/>
    <w:rsid w:val="00CF23A0"/>
    <w:rsid w:val="00CF23AC"/>
    <w:rsid w:val="00CF337A"/>
    <w:rsid w:val="00CF341A"/>
    <w:rsid w:val="00CF3620"/>
    <w:rsid w:val="00CF3C56"/>
    <w:rsid w:val="00CF493E"/>
    <w:rsid w:val="00CF4E73"/>
    <w:rsid w:val="00CF5168"/>
    <w:rsid w:val="00CF5849"/>
    <w:rsid w:val="00CF62BB"/>
    <w:rsid w:val="00CF7133"/>
    <w:rsid w:val="00CF7357"/>
    <w:rsid w:val="00CF7811"/>
    <w:rsid w:val="00CF7DFC"/>
    <w:rsid w:val="00D0027D"/>
    <w:rsid w:val="00D00CD3"/>
    <w:rsid w:val="00D00D03"/>
    <w:rsid w:val="00D0140B"/>
    <w:rsid w:val="00D01698"/>
    <w:rsid w:val="00D0185D"/>
    <w:rsid w:val="00D020D2"/>
    <w:rsid w:val="00D02588"/>
    <w:rsid w:val="00D0291E"/>
    <w:rsid w:val="00D02BAC"/>
    <w:rsid w:val="00D02DAD"/>
    <w:rsid w:val="00D03621"/>
    <w:rsid w:val="00D045B1"/>
    <w:rsid w:val="00D04AE2"/>
    <w:rsid w:val="00D04CFA"/>
    <w:rsid w:val="00D04DF9"/>
    <w:rsid w:val="00D051A3"/>
    <w:rsid w:val="00D0570F"/>
    <w:rsid w:val="00D0592B"/>
    <w:rsid w:val="00D066CC"/>
    <w:rsid w:val="00D0763F"/>
    <w:rsid w:val="00D0776B"/>
    <w:rsid w:val="00D07F6D"/>
    <w:rsid w:val="00D10A64"/>
    <w:rsid w:val="00D1103D"/>
    <w:rsid w:val="00D11995"/>
    <w:rsid w:val="00D12684"/>
    <w:rsid w:val="00D129E1"/>
    <w:rsid w:val="00D1319D"/>
    <w:rsid w:val="00D13452"/>
    <w:rsid w:val="00D13455"/>
    <w:rsid w:val="00D13610"/>
    <w:rsid w:val="00D13AF7"/>
    <w:rsid w:val="00D147B6"/>
    <w:rsid w:val="00D14BDC"/>
    <w:rsid w:val="00D14EAB"/>
    <w:rsid w:val="00D150CD"/>
    <w:rsid w:val="00D1547D"/>
    <w:rsid w:val="00D15834"/>
    <w:rsid w:val="00D15D1D"/>
    <w:rsid w:val="00D16377"/>
    <w:rsid w:val="00D165DA"/>
    <w:rsid w:val="00D16621"/>
    <w:rsid w:val="00D166C4"/>
    <w:rsid w:val="00D1679C"/>
    <w:rsid w:val="00D17171"/>
    <w:rsid w:val="00D177C0"/>
    <w:rsid w:val="00D17D34"/>
    <w:rsid w:val="00D17E3D"/>
    <w:rsid w:val="00D20075"/>
    <w:rsid w:val="00D20A32"/>
    <w:rsid w:val="00D20E50"/>
    <w:rsid w:val="00D21D64"/>
    <w:rsid w:val="00D21F24"/>
    <w:rsid w:val="00D22078"/>
    <w:rsid w:val="00D22093"/>
    <w:rsid w:val="00D220C2"/>
    <w:rsid w:val="00D2223F"/>
    <w:rsid w:val="00D2291B"/>
    <w:rsid w:val="00D23395"/>
    <w:rsid w:val="00D233A3"/>
    <w:rsid w:val="00D23440"/>
    <w:rsid w:val="00D23745"/>
    <w:rsid w:val="00D2389D"/>
    <w:rsid w:val="00D23AD9"/>
    <w:rsid w:val="00D23E75"/>
    <w:rsid w:val="00D24180"/>
    <w:rsid w:val="00D246B8"/>
    <w:rsid w:val="00D24B5B"/>
    <w:rsid w:val="00D24E56"/>
    <w:rsid w:val="00D25335"/>
    <w:rsid w:val="00D25C6F"/>
    <w:rsid w:val="00D2615C"/>
    <w:rsid w:val="00D2660D"/>
    <w:rsid w:val="00D27873"/>
    <w:rsid w:val="00D27E06"/>
    <w:rsid w:val="00D27F82"/>
    <w:rsid w:val="00D30B2F"/>
    <w:rsid w:val="00D30F75"/>
    <w:rsid w:val="00D310ED"/>
    <w:rsid w:val="00D3139A"/>
    <w:rsid w:val="00D317C2"/>
    <w:rsid w:val="00D31F31"/>
    <w:rsid w:val="00D31F9A"/>
    <w:rsid w:val="00D32033"/>
    <w:rsid w:val="00D322C4"/>
    <w:rsid w:val="00D322DC"/>
    <w:rsid w:val="00D324BF"/>
    <w:rsid w:val="00D32B0C"/>
    <w:rsid w:val="00D32C53"/>
    <w:rsid w:val="00D33A8C"/>
    <w:rsid w:val="00D34798"/>
    <w:rsid w:val="00D34B96"/>
    <w:rsid w:val="00D34D73"/>
    <w:rsid w:val="00D374C0"/>
    <w:rsid w:val="00D377E1"/>
    <w:rsid w:val="00D40C3D"/>
    <w:rsid w:val="00D413F6"/>
    <w:rsid w:val="00D41622"/>
    <w:rsid w:val="00D4490B"/>
    <w:rsid w:val="00D44952"/>
    <w:rsid w:val="00D45A60"/>
    <w:rsid w:val="00D46ECD"/>
    <w:rsid w:val="00D47B5E"/>
    <w:rsid w:val="00D47C9E"/>
    <w:rsid w:val="00D500FB"/>
    <w:rsid w:val="00D5018F"/>
    <w:rsid w:val="00D50330"/>
    <w:rsid w:val="00D504D2"/>
    <w:rsid w:val="00D507C5"/>
    <w:rsid w:val="00D5171B"/>
    <w:rsid w:val="00D51A2E"/>
    <w:rsid w:val="00D51AA7"/>
    <w:rsid w:val="00D51DA3"/>
    <w:rsid w:val="00D5234E"/>
    <w:rsid w:val="00D52DEF"/>
    <w:rsid w:val="00D53382"/>
    <w:rsid w:val="00D53911"/>
    <w:rsid w:val="00D53F1A"/>
    <w:rsid w:val="00D54ABF"/>
    <w:rsid w:val="00D54D00"/>
    <w:rsid w:val="00D55157"/>
    <w:rsid w:val="00D56017"/>
    <w:rsid w:val="00D56618"/>
    <w:rsid w:val="00D5765E"/>
    <w:rsid w:val="00D57A17"/>
    <w:rsid w:val="00D60078"/>
    <w:rsid w:val="00D60117"/>
    <w:rsid w:val="00D606F4"/>
    <w:rsid w:val="00D60F4D"/>
    <w:rsid w:val="00D6104D"/>
    <w:rsid w:val="00D6118A"/>
    <w:rsid w:val="00D61BA1"/>
    <w:rsid w:val="00D61C21"/>
    <w:rsid w:val="00D61CFF"/>
    <w:rsid w:val="00D61D51"/>
    <w:rsid w:val="00D61E64"/>
    <w:rsid w:val="00D61FD4"/>
    <w:rsid w:val="00D61FF7"/>
    <w:rsid w:val="00D62F56"/>
    <w:rsid w:val="00D6360C"/>
    <w:rsid w:val="00D63AFA"/>
    <w:rsid w:val="00D63D26"/>
    <w:rsid w:val="00D64714"/>
    <w:rsid w:val="00D64C06"/>
    <w:rsid w:val="00D65483"/>
    <w:rsid w:val="00D662B5"/>
    <w:rsid w:val="00D66AC2"/>
    <w:rsid w:val="00D66BC4"/>
    <w:rsid w:val="00D66CDD"/>
    <w:rsid w:val="00D66DB4"/>
    <w:rsid w:val="00D67393"/>
    <w:rsid w:val="00D67918"/>
    <w:rsid w:val="00D67E08"/>
    <w:rsid w:val="00D67F46"/>
    <w:rsid w:val="00D67FC9"/>
    <w:rsid w:val="00D702B8"/>
    <w:rsid w:val="00D7032C"/>
    <w:rsid w:val="00D70438"/>
    <w:rsid w:val="00D704AA"/>
    <w:rsid w:val="00D7067B"/>
    <w:rsid w:val="00D712EC"/>
    <w:rsid w:val="00D7175C"/>
    <w:rsid w:val="00D72B2E"/>
    <w:rsid w:val="00D74141"/>
    <w:rsid w:val="00D74AAC"/>
    <w:rsid w:val="00D74B6B"/>
    <w:rsid w:val="00D74F3F"/>
    <w:rsid w:val="00D752AF"/>
    <w:rsid w:val="00D75E41"/>
    <w:rsid w:val="00D760A8"/>
    <w:rsid w:val="00D7645F"/>
    <w:rsid w:val="00D76CB8"/>
    <w:rsid w:val="00D77732"/>
    <w:rsid w:val="00D77A26"/>
    <w:rsid w:val="00D809A5"/>
    <w:rsid w:val="00D80BFF"/>
    <w:rsid w:val="00D80C65"/>
    <w:rsid w:val="00D812CF"/>
    <w:rsid w:val="00D81D20"/>
    <w:rsid w:val="00D82C83"/>
    <w:rsid w:val="00D82D81"/>
    <w:rsid w:val="00D835A0"/>
    <w:rsid w:val="00D839A8"/>
    <w:rsid w:val="00D8495E"/>
    <w:rsid w:val="00D84A48"/>
    <w:rsid w:val="00D851F9"/>
    <w:rsid w:val="00D85F65"/>
    <w:rsid w:val="00D86626"/>
    <w:rsid w:val="00D86972"/>
    <w:rsid w:val="00D86C16"/>
    <w:rsid w:val="00D879B2"/>
    <w:rsid w:val="00D87C60"/>
    <w:rsid w:val="00D87F4B"/>
    <w:rsid w:val="00D9074A"/>
    <w:rsid w:val="00D908A8"/>
    <w:rsid w:val="00D9097D"/>
    <w:rsid w:val="00D92310"/>
    <w:rsid w:val="00D923B4"/>
    <w:rsid w:val="00D9284D"/>
    <w:rsid w:val="00D93323"/>
    <w:rsid w:val="00D9386F"/>
    <w:rsid w:val="00D9417C"/>
    <w:rsid w:val="00D9446F"/>
    <w:rsid w:val="00D949C7"/>
    <w:rsid w:val="00D94E69"/>
    <w:rsid w:val="00D952E4"/>
    <w:rsid w:val="00D95B22"/>
    <w:rsid w:val="00D964B6"/>
    <w:rsid w:val="00D96CA2"/>
    <w:rsid w:val="00D97594"/>
    <w:rsid w:val="00DA00B4"/>
    <w:rsid w:val="00DA09B4"/>
    <w:rsid w:val="00DA31C1"/>
    <w:rsid w:val="00DA32E6"/>
    <w:rsid w:val="00DA32F7"/>
    <w:rsid w:val="00DA3FCD"/>
    <w:rsid w:val="00DA41DD"/>
    <w:rsid w:val="00DA46AD"/>
    <w:rsid w:val="00DA4B93"/>
    <w:rsid w:val="00DA4BB8"/>
    <w:rsid w:val="00DA53AF"/>
    <w:rsid w:val="00DA6E41"/>
    <w:rsid w:val="00DA6EB2"/>
    <w:rsid w:val="00DA701B"/>
    <w:rsid w:val="00DA7113"/>
    <w:rsid w:val="00DA7304"/>
    <w:rsid w:val="00DA798C"/>
    <w:rsid w:val="00DA7B9F"/>
    <w:rsid w:val="00DB0171"/>
    <w:rsid w:val="00DB082B"/>
    <w:rsid w:val="00DB0BBB"/>
    <w:rsid w:val="00DB0BF6"/>
    <w:rsid w:val="00DB1302"/>
    <w:rsid w:val="00DB1C79"/>
    <w:rsid w:val="00DB227D"/>
    <w:rsid w:val="00DB2997"/>
    <w:rsid w:val="00DB382B"/>
    <w:rsid w:val="00DB3E45"/>
    <w:rsid w:val="00DB47D5"/>
    <w:rsid w:val="00DB4DEE"/>
    <w:rsid w:val="00DB51B8"/>
    <w:rsid w:val="00DB59A7"/>
    <w:rsid w:val="00DB5A83"/>
    <w:rsid w:val="00DB5B9C"/>
    <w:rsid w:val="00DB614F"/>
    <w:rsid w:val="00DB6D92"/>
    <w:rsid w:val="00DB7520"/>
    <w:rsid w:val="00DB7590"/>
    <w:rsid w:val="00DB76FA"/>
    <w:rsid w:val="00DB777F"/>
    <w:rsid w:val="00DB7D89"/>
    <w:rsid w:val="00DC0462"/>
    <w:rsid w:val="00DC0749"/>
    <w:rsid w:val="00DC0779"/>
    <w:rsid w:val="00DC095B"/>
    <w:rsid w:val="00DC0A8A"/>
    <w:rsid w:val="00DC0AAD"/>
    <w:rsid w:val="00DC0CBC"/>
    <w:rsid w:val="00DC10DB"/>
    <w:rsid w:val="00DC1A2A"/>
    <w:rsid w:val="00DC20B3"/>
    <w:rsid w:val="00DC2F71"/>
    <w:rsid w:val="00DC32FA"/>
    <w:rsid w:val="00DC429B"/>
    <w:rsid w:val="00DC57BD"/>
    <w:rsid w:val="00DC5894"/>
    <w:rsid w:val="00DC6184"/>
    <w:rsid w:val="00DC67AC"/>
    <w:rsid w:val="00DC6D5F"/>
    <w:rsid w:val="00DC707A"/>
    <w:rsid w:val="00DC7503"/>
    <w:rsid w:val="00DC7B6E"/>
    <w:rsid w:val="00DC7FF5"/>
    <w:rsid w:val="00DD05AB"/>
    <w:rsid w:val="00DD0708"/>
    <w:rsid w:val="00DD0AC7"/>
    <w:rsid w:val="00DD0B00"/>
    <w:rsid w:val="00DD0C37"/>
    <w:rsid w:val="00DD0D98"/>
    <w:rsid w:val="00DD15D8"/>
    <w:rsid w:val="00DD29C6"/>
    <w:rsid w:val="00DD350D"/>
    <w:rsid w:val="00DD39F5"/>
    <w:rsid w:val="00DD3B19"/>
    <w:rsid w:val="00DD3EBF"/>
    <w:rsid w:val="00DD40BB"/>
    <w:rsid w:val="00DD4192"/>
    <w:rsid w:val="00DD4216"/>
    <w:rsid w:val="00DD4F6E"/>
    <w:rsid w:val="00DD50DD"/>
    <w:rsid w:val="00DD51F4"/>
    <w:rsid w:val="00DD5345"/>
    <w:rsid w:val="00DD543A"/>
    <w:rsid w:val="00DD5A0D"/>
    <w:rsid w:val="00DD5AE1"/>
    <w:rsid w:val="00DD6ECC"/>
    <w:rsid w:val="00DD6FD3"/>
    <w:rsid w:val="00DD727F"/>
    <w:rsid w:val="00DD78D8"/>
    <w:rsid w:val="00DD7B15"/>
    <w:rsid w:val="00DD7D58"/>
    <w:rsid w:val="00DE07E7"/>
    <w:rsid w:val="00DE0F59"/>
    <w:rsid w:val="00DE151B"/>
    <w:rsid w:val="00DE18CB"/>
    <w:rsid w:val="00DE1D17"/>
    <w:rsid w:val="00DE1F2B"/>
    <w:rsid w:val="00DE274C"/>
    <w:rsid w:val="00DE287D"/>
    <w:rsid w:val="00DE2A8B"/>
    <w:rsid w:val="00DE2F21"/>
    <w:rsid w:val="00DE31EC"/>
    <w:rsid w:val="00DE36DE"/>
    <w:rsid w:val="00DE3A80"/>
    <w:rsid w:val="00DE3C9C"/>
    <w:rsid w:val="00DE4090"/>
    <w:rsid w:val="00DE4A17"/>
    <w:rsid w:val="00DE4E33"/>
    <w:rsid w:val="00DE5003"/>
    <w:rsid w:val="00DE60A2"/>
    <w:rsid w:val="00DE6275"/>
    <w:rsid w:val="00DE6472"/>
    <w:rsid w:val="00DE7727"/>
    <w:rsid w:val="00DE7D8F"/>
    <w:rsid w:val="00DE7FB7"/>
    <w:rsid w:val="00DF026C"/>
    <w:rsid w:val="00DF1383"/>
    <w:rsid w:val="00DF18B2"/>
    <w:rsid w:val="00DF260D"/>
    <w:rsid w:val="00DF2A1A"/>
    <w:rsid w:val="00DF2C23"/>
    <w:rsid w:val="00DF369B"/>
    <w:rsid w:val="00DF36FB"/>
    <w:rsid w:val="00DF4239"/>
    <w:rsid w:val="00DF4332"/>
    <w:rsid w:val="00DF457B"/>
    <w:rsid w:val="00DF4C32"/>
    <w:rsid w:val="00DF4D9B"/>
    <w:rsid w:val="00DF4ED7"/>
    <w:rsid w:val="00DF55A4"/>
    <w:rsid w:val="00DF5898"/>
    <w:rsid w:val="00DF62E2"/>
    <w:rsid w:val="00DF6378"/>
    <w:rsid w:val="00DF6C36"/>
    <w:rsid w:val="00DF7753"/>
    <w:rsid w:val="00E001F7"/>
    <w:rsid w:val="00E0095F"/>
    <w:rsid w:val="00E0270F"/>
    <w:rsid w:val="00E028EE"/>
    <w:rsid w:val="00E02AA1"/>
    <w:rsid w:val="00E02D67"/>
    <w:rsid w:val="00E03A59"/>
    <w:rsid w:val="00E03A6C"/>
    <w:rsid w:val="00E03C6D"/>
    <w:rsid w:val="00E03EB1"/>
    <w:rsid w:val="00E03ECF"/>
    <w:rsid w:val="00E0406B"/>
    <w:rsid w:val="00E04E00"/>
    <w:rsid w:val="00E05F03"/>
    <w:rsid w:val="00E0677C"/>
    <w:rsid w:val="00E06A71"/>
    <w:rsid w:val="00E07EE1"/>
    <w:rsid w:val="00E10018"/>
    <w:rsid w:val="00E1032B"/>
    <w:rsid w:val="00E10C49"/>
    <w:rsid w:val="00E10C9C"/>
    <w:rsid w:val="00E10F01"/>
    <w:rsid w:val="00E10F6B"/>
    <w:rsid w:val="00E11327"/>
    <w:rsid w:val="00E119DC"/>
    <w:rsid w:val="00E12480"/>
    <w:rsid w:val="00E12A00"/>
    <w:rsid w:val="00E12B37"/>
    <w:rsid w:val="00E12B80"/>
    <w:rsid w:val="00E12E3C"/>
    <w:rsid w:val="00E12F74"/>
    <w:rsid w:val="00E131FE"/>
    <w:rsid w:val="00E139CA"/>
    <w:rsid w:val="00E13D43"/>
    <w:rsid w:val="00E14826"/>
    <w:rsid w:val="00E153C2"/>
    <w:rsid w:val="00E15481"/>
    <w:rsid w:val="00E15C46"/>
    <w:rsid w:val="00E161AE"/>
    <w:rsid w:val="00E16BCC"/>
    <w:rsid w:val="00E16F1D"/>
    <w:rsid w:val="00E172E6"/>
    <w:rsid w:val="00E175CF"/>
    <w:rsid w:val="00E17D2D"/>
    <w:rsid w:val="00E17F0E"/>
    <w:rsid w:val="00E20D6E"/>
    <w:rsid w:val="00E210B8"/>
    <w:rsid w:val="00E210F5"/>
    <w:rsid w:val="00E214EB"/>
    <w:rsid w:val="00E21C7E"/>
    <w:rsid w:val="00E2209F"/>
    <w:rsid w:val="00E22834"/>
    <w:rsid w:val="00E22BF4"/>
    <w:rsid w:val="00E232BC"/>
    <w:rsid w:val="00E234D2"/>
    <w:rsid w:val="00E23712"/>
    <w:rsid w:val="00E23839"/>
    <w:rsid w:val="00E23ED3"/>
    <w:rsid w:val="00E25F2F"/>
    <w:rsid w:val="00E2641E"/>
    <w:rsid w:val="00E26BA5"/>
    <w:rsid w:val="00E27646"/>
    <w:rsid w:val="00E27A19"/>
    <w:rsid w:val="00E27E70"/>
    <w:rsid w:val="00E30D80"/>
    <w:rsid w:val="00E30F15"/>
    <w:rsid w:val="00E30FF0"/>
    <w:rsid w:val="00E31142"/>
    <w:rsid w:val="00E312F6"/>
    <w:rsid w:val="00E3131F"/>
    <w:rsid w:val="00E31434"/>
    <w:rsid w:val="00E319C5"/>
    <w:rsid w:val="00E31B55"/>
    <w:rsid w:val="00E324CC"/>
    <w:rsid w:val="00E3276A"/>
    <w:rsid w:val="00E32D2A"/>
    <w:rsid w:val="00E332FB"/>
    <w:rsid w:val="00E33704"/>
    <w:rsid w:val="00E338BC"/>
    <w:rsid w:val="00E33B49"/>
    <w:rsid w:val="00E34407"/>
    <w:rsid w:val="00E3467F"/>
    <w:rsid w:val="00E34B2D"/>
    <w:rsid w:val="00E35E4B"/>
    <w:rsid w:val="00E364DE"/>
    <w:rsid w:val="00E40271"/>
    <w:rsid w:val="00E40CFF"/>
    <w:rsid w:val="00E4138A"/>
    <w:rsid w:val="00E413B8"/>
    <w:rsid w:val="00E41CA8"/>
    <w:rsid w:val="00E41CD1"/>
    <w:rsid w:val="00E425B6"/>
    <w:rsid w:val="00E42AC9"/>
    <w:rsid w:val="00E43106"/>
    <w:rsid w:val="00E4440F"/>
    <w:rsid w:val="00E44CB6"/>
    <w:rsid w:val="00E454D5"/>
    <w:rsid w:val="00E45BCC"/>
    <w:rsid w:val="00E4641C"/>
    <w:rsid w:val="00E46E78"/>
    <w:rsid w:val="00E470AC"/>
    <w:rsid w:val="00E47690"/>
    <w:rsid w:val="00E47A84"/>
    <w:rsid w:val="00E507A7"/>
    <w:rsid w:val="00E51340"/>
    <w:rsid w:val="00E513E4"/>
    <w:rsid w:val="00E51AEC"/>
    <w:rsid w:val="00E51C87"/>
    <w:rsid w:val="00E52089"/>
    <w:rsid w:val="00E52205"/>
    <w:rsid w:val="00E54075"/>
    <w:rsid w:val="00E5407B"/>
    <w:rsid w:val="00E54B20"/>
    <w:rsid w:val="00E54D81"/>
    <w:rsid w:val="00E552D6"/>
    <w:rsid w:val="00E552D7"/>
    <w:rsid w:val="00E5607E"/>
    <w:rsid w:val="00E561CF"/>
    <w:rsid w:val="00E574B5"/>
    <w:rsid w:val="00E57526"/>
    <w:rsid w:val="00E57D6C"/>
    <w:rsid w:val="00E6013A"/>
    <w:rsid w:val="00E60DEE"/>
    <w:rsid w:val="00E61597"/>
    <w:rsid w:val="00E62170"/>
    <w:rsid w:val="00E626E1"/>
    <w:rsid w:val="00E643A6"/>
    <w:rsid w:val="00E64A2F"/>
    <w:rsid w:val="00E655FF"/>
    <w:rsid w:val="00E65CC8"/>
    <w:rsid w:val="00E65E14"/>
    <w:rsid w:val="00E661DC"/>
    <w:rsid w:val="00E66FEF"/>
    <w:rsid w:val="00E673C4"/>
    <w:rsid w:val="00E67812"/>
    <w:rsid w:val="00E67D2F"/>
    <w:rsid w:val="00E67D48"/>
    <w:rsid w:val="00E67EC8"/>
    <w:rsid w:val="00E700F6"/>
    <w:rsid w:val="00E71C79"/>
    <w:rsid w:val="00E72220"/>
    <w:rsid w:val="00E7230C"/>
    <w:rsid w:val="00E725F7"/>
    <w:rsid w:val="00E72852"/>
    <w:rsid w:val="00E72BF6"/>
    <w:rsid w:val="00E730D8"/>
    <w:rsid w:val="00E7382B"/>
    <w:rsid w:val="00E739DA"/>
    <w:rsid w:val="00E73AA2"/>
    <w:rsid w:val="00E74CBE"/>
    <w:rsid w:val="00E7553B"/>
    <w:rsid w:val="00E75864"/>
    <w:rsid w:val="00E758BD"/>
    <w:rsid w:val="00E75F83"/>
    <w:rsid w:val="00E76737"/>
    <w:rsid w:val="00E7685C"/>
    <w:rsid w:val="00E76F5B"/>
    <w:rsid w:val="00E7773E"/>
    <w:rsid w:val="00E77E7D"/>
    <w:rsid w:val="00E80D83"/>
    <w:rsid w:val="00E80FB6"/>
    <w:rsid w:val="00E810E3"/>
    <w:rsid w:val="00E814C0"/>
    <w:rsid w:val="00E81590"/>
    <w:rsid w:val="00E82653"/>
    <w:rsid w:val="00E836AC"/>
    <w:rsid w:val="00E84310"/>
    <w:rsid w:val="00E84533"/>
    <w:rsid w:val="00E84788"/>
    <w:rsid w:val="00E848F9"/>
    <w:rsid w:val="00E849D4"/>
    <w:rsid w:val="00E84AD0"/>
    <w:rsid w:val="00E84BCB"/>
    <w:rsid w:val="00E855A7"/>
    <w:rsid w:val="00E85C54"/>
    <w:rsid w:val="00E85CF4"/>
    <w:rsid w:val="00E86828"/>
    <w:rsid w:val="00E86925"/>
    <w:rsid w:val="00E8692D"/>
    <w:rsid w:val="00E86E33"/>
    <w:rsid w:val="00E87423"/>
    <w:rsid w:val="00E901C9"/>
    <w:rsid w:val="00E90AD5"/>
    <w:rsid w:val="00E911E5"/>
    <w:rsid w:val="00E91C6C"/>
    <w:rsid w:val="00E922A3"/>
    <w:rsid w:val="00E92957"/>
    <w:rsid w:val="00E92958"/>
    <w:rsid w:val="00E92E0C"/>
    <w:rsid w:val="00E931E7"/>
    <w:rsid w:val="00E93DB6"/>
    <w:rsid w:val="00E9484D"/>
    <w:rsid w:val="00E949EC"/>
    <w:rsid w:val="00E9549A"/>
    <w:rsid w:val="00E95C2D"/>
    <w:rsid w:val="00E967B8"/>
    <w:rsid w:val="00E9683E"/>
    <w:rsid w:val="00E96ED9"/>
    <w:rsid w:val="00E9713D"/>
    <w:rsid w:val="00E973A9"/>
    <w:rsid w:val="00E97CB1"/>
    <w:rsid w:val="00EA17C7"/>
    <w:rsid w:val="00EA1FBE"/>
    <w:rsid w:val="00EA23F0"/>
    <w:rsid w:val="00EA251F"/>
    <w:rsid w:val="00EA287B"/>
    <w:rsid w:val="00EA32CC"/>
    <w:rsid w:val="00EA4D59"/>
    <w:rsid w:val="00EA57EC"/>
    <w:rsid w:val="00EA60F7"/>
    <w:rsid w:val="00EA6667"/>
    <w:rsid w:val="00EA6881"/>
    <w:rsid w:val="00EA6B2A"/>
    <w:rsid w:val="00EA6D06"/>
    <w:rsid w:val="00EA70C7"/>
    <w:rsid w:val="00EB0262"/>
    <w:rsid w:val="00EB08DC"/>
    <w:rsid w:val="00EB0CFC"/>
    <w:rsid w:val="00EB11AD"/>
    <w:rsid w:val="00EB157E"/>
    <w:rsid w:val="00EB2222"/>
    <w:rsid w:val="00EB24D0"/>
    <w:rsid w:val="00EB2E2E"/>
    <w:rsid w:val="00EB360C"/>
    <w:rsid w:val="00EB3BD5"/>
    <w:rsid w:val="00EB3D22"/>
    <w:rsid w:val="00EB3FEE"/>
    <w:rsid w:val="00EB4128"/>
    <w:rsid w:val="00EB4221"/>
    <w:rsid w:val="00EB45D0"/>
    <w:rsid w:val="00EB4789"/>
    <w:rsid w:val="00EB4CC3"/>
    <w:rsid w:val="00EB52E7"/>
    <w:rsid w:val="00EB5621"/>
    <w:rsid w:val="00EB63D8"/>
    <w:rsid w:val="00EB700E"/>
    <w:rsid w:val="00EB77C7"/>
    <w:rsid w:val="00EB7FA8"/>
    <w:rsid w:val="00EC007E"/>
    <w:rsid w:val="00EC0520"/>
    <w:rsid w:val="00EC053B"/>
    <w:rsid w:val="00EC05F2"/>
    <w:rsid w:val="00EC0632"/>
    <w:rsid w:val="00EC07A7"/>
    <w:rsid w:val="00EC124C"/>
    <w:rsid w:val="00EC2545"/>
    <w:rsid w:val="00EC3290"/>
    <w:rsid w:val="00EC355E"/>
    <w:rsid w:val="00EC36E4"/>
    <w:rsid w:val="00EC39EE"/>
    <w:rsid w:val="00EC4265"/>
    <w:rsid w:val="00EC586C"/>
    <w:rsid w:val="00EC5984"/>
    <w:rsid w:val="00EC685F"/>
    <w:rsid w:val="00EC6A78"/>
    <w:rsid w:val="00EC6D11"/>
    <w:rsid w:val="00EC744A"/>
    <w:rsid w:val="00EC7479"/>
    <w:rsid w:val="00EC7C1B"/>
    <w:rsid w:val="00ED00C2"/>
    <w:rsid w:val="00ED0D78"/>
    <w:rsid w:val="00ED17A9"/>
    <w:rsid w:val="00ED185D"/>
    <w:rsid w:val="00ED2080"/>
    <w:rsid w:val="00ED3ACE"/>
    <w:rsid w:val="00ED476E"/>
    <w:rsid w:val="00ED58D4"/>
    <w:rsid w:val="00ED5D30"/>
    <w:rsid w:val="00ED6B5E"/>
    <w:rsid w:val="00ED7753"/>
    <w:rsid w:val="00ED7E5F"/>
    <w:rsid w:val="00EE09C0"/>
    <w:rsid w:val="00EE0F90"/>
    <w:rsid w:val="00EE1423"/>
    <w:rsid w:val="00EE1449"/>
    <w:rsid w:val="00EE1929"/>
    <w:rsid w:val="00EE1C29"/>
    <w:rsid w:val="00EE21FF"/>
    <w:rsid w:val="00EE23F9"/>
    <w:rsid w:val="00EE298C"/>
    <w:rsid w:val="00EE36C2"/>
    <w:rsid w:val="00EE39D6"/>
    <w:rsid w:val="00EE3B08"/>
    <w:rsid w:val="00EE41D1"/>
    <w:rsid w:val="00EE4A13"/>
    <w:rsid w:val="00EE4CB7"/>
    <w:rsid w:val="00EE5390"/>
    <w:rsid w:val="00EE5793"/>
    <w:rsid w:val="00EE57A5"/>
    <w:rsid w:val="00EE5AF0"/>
    <w:rsid w:val="00EE5BF8"/>
    <w:rsid w:val="00EE5C23"/>
    <w:rsid w:val="00EE5DAA"/>
    <w:rsid w:val="00EE5F3B"/>
    <w:rsid w:val="00EE6220"/>
    <w:rsid w:val="00EE678D"/>
    <w:rsid w:val="00EE6B33"/>
    <w:rsid w:val="00EE7320"/>
    <w:rsid w:val="00EE7D34"/>
    <w:rsid w:val="00EE7D43"/>
    <w:rsid w:val="00EF07F1"/>
    <w:rsid w:val="00EF0929"/>
    <w:rsid w:val="00EF0E51"/>
    <w:rsid w:val="00EF137B"/>
    <w:rsid w:val="00EF1751"/>
    <w:rsid w:val="00EF1C97"/>
    <w:rsid w:val="00EF2310"/>
    <w:rsid w:val="00EF236D"/>
    <w:rsid w:val="00EF2A4E"/>
    <w:rsid w:val="00EF2BF7"/>
    <w:rsid w:val="00EF2E8F"/>
    <w:rsid w:val="00EF3607"/>
    <w:rsid w:val="00EF4764"/>
    <w:rsid w:val="00EF4ABE"/>
    <w:rsid w:val="00EF518D"/>
    <w:rsid w:val="00EF5750"/>
    <w:rsid w:val="00EF577C"/>
    <w:rsid w:val="00EF58DD"/>
    <w:rsid w:val="00EF5BB9"/>
    <w:rsid w:val="00EF6053"/>
    <w:rsid w:val="00EF63F4"/>
    <w:rsid w:val="00EF696B"/>
    <w:rsid w:val="00EF6E69"/>
    <w:rsid w:val="00EF7182"/>
    <w:rsid w:val="00EF74E7"/>
    <w:rsid w:val="00EF7CB8"/>
    <w:rsid w:val="00EF7FF2"/>
    <w:rsid w:val="00F0018C"/>
    <w:rsid w:val="00F0056E"/>
    <w:rsid w:val="00F008A4"/>
    <w:rsid w:val="00F00AA8"/>
    <w:rsid w:val="00F031DE"/>
    <w:rsid w:val="00F0378D"/>
    <w:rsid w:val="00F043E5"/>
    <w:rsid w:val="00F04AE3"/>
    <w:rsid w:val="00F04B25"/>
    <w:rsid w:val="00F053C3"/>
    <w:rsid w:val="00F058D8"/>
    <w:rsid w:val="00F05B61"/>
    <w:rsid w:val="00F05C1E"/>
    <w:rsid w:val="00F065CE"/>
    <w:rsid w:val="00F06870"/>
    <w:rsid w:val="00F076F4"/>
    <w:rsid w:val="00F10811"/>
    <w:rsid w:val="00F10B16"/>
    <w:rsid w:val="00F11457"/>
    <w:rsid w:val="00F11C4F"/>
    <w:rsid w:val="00F1240A"/>
    <w:rsid w:val="00F12DAD"/>
    <w:rsid w:val="00F131CA"/>
    <w:rsid w:val="00F136F7"/>
    <w:rsid w:val="00F13C84"/>
    <w:rsid w:val="00F13C91"/>
    <w:rsid w:val="00F14239"/>
    <w:rsid w:val="00F142DB"/>
    <w:rsid w:val="00F143A4"/>
    <w:rsid w:val="00F1450A"/>
    <w:rsid w:val="00F14525"/>
    <w:rsid w:val="00F15201"/>
    <w:rsid w:val="00F15345"/>
    <w:rsid w:val="00F15BE9"/>
    <w:rsid w:val="00F16C0C"/>
    <w:rsid w:val="00F1710A"/>
    <w:rsid w:val="00F207D5"/>
    <w:rsid w:val="00F20821"/>
    <w:rsid w:val="00F20A47"/>
    <w:rsid w:val="00F20F18"/>
    <w:rsid w:val="00F215A3"/>
    <w:rsid w:val="00F21EB5"/>
    <w:rsid w:val="00F2213F"/>
    <w:rsid w:val="00F22258"/>
    <w:rsid w:val="00F22E27"/>
    <w:rsid w:val="00F23415"/>
    <w:rsid w:val="00F234CE"/>
    <w:rsid w:val="00F236D4"/>
    <w:rsid w:val="00F23AF6"/>
    <w:rsid w:val="00F23B93"/>
    <w:rsid w:val="00F23EED"/>
    <w:rsid w:val="00F2401C"/>
    <w:rsid w:val="00F2518B"/>
    <w:rsid w:val="00F2536F"/>
    <w:rsid w:val="00F25374"/>
    <w:rsid w:val="00F25398"/>
    <w:rsid w:val="00F254D3"/>
    <w:rsid w:val="00F25D98"/>
    <w:rsid w:val="00F2618A"/>
    <w:rsid w:val="00F261D9"/>
    <w:rsid w:val="00F300AE"/>
    <w:rsid w:val="00F300FB"/>
    <w:rsid w:val="00F30727"/>
    <w:rsid w:val="00F30963"/>
    <w:rsid w:val="00F30AC8"/>
    <w:rsid w:val="00F31C90"/>
    <w:rsid w:val="00F32485"/>
    <w:rsid w:val="00F32F8C"/>
    <w:rsid w:val="00F3330E"/>
    <w:rsid w:val="00F33682"/>
    <w:rsid w:val="00F340F4"/>
    <w:rsid w:val="00F34406"/>
    <w:rsid w:val="00F34408"/>
    <w:rsid w:val="00F34EE3"/>
    <w:rsid w:val="00F35CFF"/>
    <w:rsid w:val="00F378D1"/>
    <w:rsid w:val="00F37A67"/>
    <w:rsid w:val="00F37B6A"/>
    <w:rsid w:val="00F401C4"/>
    <w:rsid w:val="00F40975"/>
    <w:rsid w:val="00F40A16"/>
    <w:rsid w:val="00F40DDE"/>
    <w:rsid w:val="00F411F5"/>
    <w:rsid w:val="00F414C4"/>
    <w:rsid w:val="00F4167B"/>
    <w:rsid w:val="00F42BE7"/>
    <w:rsid w:val="00F4330D"/>
    <w:rsid w:val="00F438DD"/>
    <w:rsid w:val="00F43D68"/>
    <w:rsid w:val="00F44146"/>
    <w:rsid w:val="00F44A58"/>
    <w:rsid w:val="00F45052"/>
    <w:rsid w:val="00F45E47"/>
    <w:rsid w:val="00F45FEA"/>
    <w:rsid w:val="00F466BE"/>
    <w:rsid w:val="00F4687E"/>
    <w:rsid w:val="00F475D5"/>
    <w:rsid w:val="00F476A5"/>
    <w:rsid w:val="00F47A87"/>
    <w:rsid w:val="00F47A89"/>
    <w:rsid w:val="00F5075E"/>
    <w:rsid w:val="00F50F2A"/>
    <w:rsid w:val="00F51B05"/>
    <w:rsid w:val="00F52A87"/>
    <w:rsid w:val="00F53630"/>
    <w:rsid w:val="00F536A3"/>
    <w:rsid w:val="00F53EBD"/>
    <w:rsid w:val="00F53F67"/>
    <w:rsid w:val="00F5423E"/>
    <w:rsid w:val="00F542F8"/>
    <w:rsid w:val="00F54310"/>
    <w:rsid w:val="00F54709"/>
    <w:rsid w:val="00F54AF8"/>
    <w:rsid w:val="00F54EA6"/>
    <w:rsid w:val="00F54FF7"/>
    <w:rsid w:val="00F550A2"/>
    <w:rsid w:val="00F5531A"/>
    <w:rsid w:val="00F56149"/>
    <w:rsid w:val="00F56199"/>
    <w:rsid w:val="00F563AB"/>
    <w:rsid w:val="00F563FF"/>
    <w:rsid w:val="00F5662B"/>
    <w:rsid w:val="00F56E19"/>
    <w:rsid w:val="00F57005"/>
    <w:rsid w:val="00F57E6F"/>
    <w:rsid w:val="00F600FF"/>
    <w:rsid w:val="00F601F4"/>
    <w:rsid w:val="00F60216"/>
    <w:rsid w:val="00F61B0C"/>
    <w:rsid w:val="00F61B5F"/>
    <w:rsid w:val="00F62AA1"/>
    <w:rsid w:val="00F631A4"/>
    <w:rsid w:val="00F6357A"/>
    <w:rsid w:val="00F63694"/>
    <w:rsid w:val="00F63C33"/>
    <w:rsid w:val="00F646A7"/>
    <w:rsid w:val="00F64EDF"/>
    <w:rsid w:val="00F6579D"/>
    <w:rsid w:val="00F65873"/>
    <w:rsid w:val="00F65A5C"/>
    <w:rsid w:val="00F65DD9"/>
    <w:rsid w:val="00F6621F"/>
    <w:rsid w:val="00F67AA6"/>
    <w:rsid w:val="00F67BFA"/>
    <w:rsid w:val="00F67C03"/>
    <w:rsid w:val="00F70119"/>
    <w:rsid w:val="00F7148A"/>
    <w:rsid w:val="00F717A0"/>
    <w:rsid w:val="00F71A0E"/>
    <w:rsid w:val="00F71C25"/>
    <w:rsid w:val="00F724AD"/>
    <w:rsid w:val="00F72697"/>
    <w:rsid w:val="00F73BF5"/>
    <w:rsid w:val="00F73D02"/>
    <w:rsid w:val="00F73E0F"/>
    <w:rsid w:val="00F749E8"/>
    <w:rsid w:val="00F749F5"/>
    <w:rsid w:val="00F74F38"/>
    <w:rsid w:val="00F75BCF"/>
    <w:rsid w:val="00F75C77"/>
    <w:rsid w:val="00F760FF"/>
    <w:rsid w:val="00F767E5"/>
    <w:rsid w:val="00F76A21"/>
    <w:rsid w:val="00F76B86"/>
    <w:rsid w:val="00F771C7"/>
    <w:rsid w:val="00F7725B"/>
    <w:rsid w:val="00F77268"/>
    <w:rsid w:val="00F778CA"/>
    <w:rsid w:val="00F77900"/>
    <w:rsid w:val="00F77C95"/>
    <w:rsid w:val="00F80276"/>
    <w:rsid w:val="00F80DBD"/>
    <w:rsid w:val="00F81236"/>
    <w:rsid w:val="00F824CF"/>
    <w:rsid w:val="00F82C69"/>
    <w:rsid w:val="00F82DFE"/>
    <w:rsid w:val="00F82E9F"/>
    <w:rsid w:val="00F834DD"/>
    <w:rsid w:val="00F83757"/>
    <w:rsid w:val="00F83B51"/>
    <w:rsid w:val="00F83E0B"/>
    <w:rsid w:val="00F84699"/>
    <w:rsid w:val="00F84C75"/>
    <w:rsid w:val="00F858AF"/>
    <w:rsid w:val="00F85D26"/>
    <w:rsid w:val="00F85E97"/>
    <w:rsid w:val="00F86031"/>
    <w:rsid w:val="00F86198"/>
    <w:rsid w:val="00F86253"/>
    <w:rsid w:val="00F868AF"/>
    <w:rsid w:val="00F868E5"/>
    <w:rsid w:val="00F90246"/>
    <w:rsid w:val="00F9063E"/>
    <w:rsid w:val="00F90AD2"/>
    <w:rsid w:val="00F9117B"/>
    <w:rsid w:val="00F9139C"/>
    <w:rsid w:val="00F91958"/>
    <w:rsid w:val="00F91E87"/>
    <w:rsid w:val="00F922C3"/>
    <w:rsid w:val="00F92C0D"/>
    <w:rsid w:val="00F930E2"/>
    <w:rsid w:val="00F942F0"/>
    <w:rsid w:val="00F94A8F"/>
    <w:rsid w:val="00F94EE1"/>
    <w:rsid w:val="00F9512C"/>
    <w:rsid w:val="00F963F3"/>
    <w:rsid w:val="00F9648A"/>
    <w:rsid w:val="00F96A52"/>
    <w:rsid w:val="00F96B99"/>
    <w:rsid w:val="00F96F63"/>
    <w:rsid w:val="00F96FB2"/>
    <w:rsid w:val="00F970AB"/>
    <w:rsid w:val="00F97194"/>
    <w:rsid w:val="00FA0685"/>
    <w:rsid w:val="00FA0A37"/>
    <w:rsid w:val="00FA1699"/>
    <w:rsid w:val="00FA1FA1"/>
    <w:rsid w:val="00FA2354"/>
    <w:rsid w:val="00FA24AC"/>
    <w:rsid w:val="00FA2A33"/>
    <w:rsid w:val="00FA3B74"/>
    <w:rsid w:val="00FA4654"/>
    <w:rsid w:val="00FA48B9"/>
    <w:rsid w:val="00FA4960"/>
    <w:rsid w:val="00FA4DE2"/>
    <w:rsid w:val="00FA506D"/>
    <w:rsid w:val="00FA5242"/>
    <w:rsid w:val="00FA5552"/>
    <w:rsid w:val="00FA5880"/>
    <w:rsid w:val="00FA5FD5"/>
    <w:rsid w:val="00FA62B3"/>
    <w:rsid w:val="00FA65A1"/>
    <w:rsid w:val="00FA65F9"/>
    <w:rsid w:val="00FA67B4"/>
    <w:rsid w:val="00FA69E5"/>
    <w:rsid w:val="00FA7406"/>
    <w:rsid w:val="00FA77DF"/>
    <w:rsid w:val="00FA7DC8"/>
    <w:rsid w:val="00FB062E"/>
    <w:rsid w:val="00FB075F"/>
    <w:rsid w:val="00FB089C"/>
    <w:rsid w:val="00FB0EC4"/>
    <w:rsid w:val="00FB11EF"/>
    <w:rsid w:val="00FB185F"/>
    <w:rsid w:val="00FB1BB8"/>
    <w:rsid w:val="00FB1BC2"/>
    <w:rsid w:val="00FB2853"/>
    <w:rsid w:val="00FB3D40"/>
    <w:rsid w:val="00FB3FF4"/>
    <w:rsid w:val="00FB4BE0"/>
    <w:rsid w:val="00FB4E84"/>
    <w:rsid w:val="00FB5400"/>
    <w:rsid w:val="00FB575F"/>
    <w:rsid w:val="00FB5DE0"/>
    <w:rsid w:val="00FB6022"/>
    <w:rsid w:val="00FB61A9"/>
    <w:rsid w:val="00FB749D"/>
    <w:rsid w:val="00FB7F73"/>
    <w:rsid w:val="00FC09B6"/>
    <w:rsid w:val="00FC0ECB"/>
    <w:rsid w:val="00FC0F52"/>
    <w:rsid w:val="00FC283B"/>
    <w:rsid w:val="00FC29D1"/>
    <w:rsid w:val="00FC4015"/>
    <w:rsid w:val="00FC451C"/>
    <w:rsid w:val="00FC46CF"/>
    <w:rsid w:val="00FC4959"/>
    <w:rsid w:val="00FC4E0F"/>
    <w:rsid w:val="00FC4EA1"/>
    <w:rsid w:val="00FC4F55"/>
    <w:rsid w:val="00FC5104"/>
    <w:rsid w:val="00FC542A"/>
    <w:rsid w:val="00FC5C90"/>
    <w:rsid w:val="00FC6B06"/>
    <w:rsid w:val="00FC748B"/>
    <w:rsid w:val="00FC7619"/>
    <w:rsid w:val="00FC7ABA"/>
    <w:rsid w:val="00FC7CB2"/>
    <w:rsid w:val="00FD0137"/>
    <w:rsid w:val="00FD075D"/>
    <w:rsid w:val="00FD09D6"/>
    <w:rsid w:val="00FD09FE"/>
    <w:rsid w:val="00FD0B6C"/>
    <w:rsid w:val="00FD18E9"/>
    <w:rsid w:val="00FD1C50"/>
    <w:rsid w:val="00FD1CBB"/>
    <w:rsid w:val="00FD2A85"/>
    <w:rsid w:val="00FD2AF4"/>
    <w:rsid w:val="00FD2EF1"/>
    <w:rsid w:val="00FD305B"/>
    <w:rsid w:val="00FD41F9"/>
    <w:rsid w:val="00FD46A2"/>
    <w:rsid w:val="00FD4A7C"/>
    <w:rsid w:val="00FD5029"/>
    <w:rsid w:val="00FD52EB"/>
    <w:rsid w:val="00FD5892"/>
    <w:rsid w:val="00FD73C4"/>
    <w:rsid w:val="00FD7763"/>
    <w:rsid w:val="00FD7C51"/>
    <w:rsid w:val="00FD7E5A"/>
    <w:rsid w:val="00FE0379"/>
    <w:rsid w:val="00FE07F5"/>
    <w:rsid w:val="00FE101C"/>
    <w:rsid w:val="00FE1400"/>
    <w:rsid w:val="00FE174A"/>
    <w:rsid w:val="00FE189D"/>
    <w:rsid w:val="00FE197B"/>
    <w:rsid w:val="00FE2FA7"/>
    <w:rsid w:val="00FE32BB"/>
    <w:rsid w:val="00FE3360"/>
    <w:rsid w:val="00FE34B0"/>
    <w:rsid w:val="00FE3B29"/>
    <w:rsid w:val="00FE4684"/>
    <w:rsid w:val="00FE4872"/>
    <w:rsid w:val="00FE48D5"/>
    <w:rsid w:val="00FE499E"/>
    <w:rsid w:val="00FE49B8"/>
    <w:rsid w:val="00FE536E"/>
    <w:rsid w:val="00FE55FE"/>
    <w:rsid w:val="00FE5941"/>
    <w:rsid w:val="00FE5B2C"/>
    <w:rsid w:val="00FE5C40"/>
    <w:rsid w:val="00FE62E5"/>
    <w:rsid w:val="00FE7275"/>
    <w:rsid w:val="00FE7878"/>
    <w:rsid w:val="00FE7A7B"/>
    <w:rsid w:val="00FE7B1A"/>
    <w:rsid w:val="00FE7D17"/>
    <w:rsid w:val="00FE7D91"/>
    <w:rsid w:val="00FE7F08"/>
    <w:rsid w:val="00FF05D1"/>
    <w:rsid w:val="00FF0675"/>
    <w:rsid w:val="00FF0B6D"/>
    <w:rsid w:val="00FF1068"/>
    <w:rsid w:val="00FF11A3"/>
    <w:rsid w:val="00FF1329"/>
    <w:rsid w:val="00FF16B5"/>
    <w:rsid w:val="00FF16C4"/>
    <w:rsid w:val="00FF2005"/>
    <w:rsid w:val="00FF2355"/>
    <w:rsid w:val="00FF3319"/>
    <w:rsid w:val="00FF3A7C"/>
    <w:rsid w:val="00FF3F40"/>
    <w:rsid w:val="00FF42BC"/>
    <w:rsid w:val="00FF4EA3"/>
    <w:rsid w:val="00FF50E4"/>
    <w:rsid w:val="00FF5148"/>
    <w:rsid w:val="00FF53EE"/>
    <w:rsid w:val="00FF5AE0"/>
    <w:rsid w:val="00FF5D40"/>
    <w:rsid w:val="00FF5FE4"/>
    <w:rsid w:val="00FF62AD"/>
    <w:rsid w:val="00FF694F"/>
    <w:rsid w:val="00FF6C0B"/>
    <w:rsid w:val="00FF7198"/>
    <w:rsid w:val="00FF7509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05C44EFD"/>
  <w15:chartTrackingRefBased/>
  <w15:docId w15:val="{92CF5E78-B190-4BAE-A789-8DE94A431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Bullet" w:qFormat="1"/>
    <w:lsdException w:name="Title" w:uiPriority="10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Plain Text" w:uiPriority="99"/>
    <w:lsdException w:name="Normal (Web)" w:uiPriority="99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87024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456E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456E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rsid w:val="005456E5"/>
    <w:pPr>
      <w:spacing w:before="180"/>
      <w:ind w:left="2693" w:hanging="2693"/>
    </w:pPr>
    <w:rPr>
      <w:b/>
    </w:rPr>
  </w:style>
  <w:style w:type="paragraph" w:styleId="TOC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5456E5"/>
    <w:pPr>
      <w:ind w:left="1701" w:hanging="1701"/>
    </w:pPr>
  </w:style>
  <w:style w:type="paragraph" w:styleId="TOC4">
    <w:name w:val="toc 4"/>
    <w:basedOn w:val="TOC3"/>
    <w:rsid w:val="005456E5"/>
    <w:pPr>
      <w:ind w:left="1418" w:hanging="1418"/>
    </w:pPr>
  </w:style>
  <w:style w:type="paragraph" w:styleId="TOC3">
    <w:name w:val="toc 3"/>
    <w:basedOn w:val="TOC2"/>
    <w:rsid w:val="005456E5"/>
    <w:pPr>
      <w:ind w:left="1134" w:hanging="1134"/>
    </w:pPr>
  </w:style>
  <w:style w:type="paragraph" w:styleId="TOC2">
    <w:name w:val="toc 2"/>
    <w:basedOn w:val="TOC1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宋体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TOC9">
    <w:name w:val="toc 9"/>
    <w:basedOn w:val="TOC8"/>
    <w:rsid w:val="005456E5"/>
    <w:pPr>
      <w:ind w:left="1418" w:hanging="1418"/>
    </w:pPr>
  </w:style>
  <w:style w:type="paragraph" w:customStyle="1" w:styleId="EX">
    <w:name w:val="EX"/>
    <w:basedOn w:val="Normal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rsid w:val="005456E5"/>
    <w:pPr>
      <w:ind w:left="1985" w:hanging="1985"/>
    </w:pPr>
  </w:style>
  <w:style w:type="paragraph" w:styleId="TOC7">
    <w:name w:val="toc 7"/>
    <w:basedOn w:val="TOC6"/>
    <w:next w:val="Normal"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ListBullet">
    <w:name w:val="List Bullet"/>
    <w:basedOn w:val="List"/>
    <w:link w:val="ListBulletChar"/>
    <w:qFormat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link w:val="FooterCha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qFormat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0"/>
    <w:qFormat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13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"/>
    <w:basedOn w:val="Normal"/>
    <w:link w:val="ListParagraphChar"/>
    <w:uiPriority w:val="34"/>
    <w:qFormat/>
    <w:rsid w:val="00C36EE2"/>
    <w:pPr>
      <w:ind w:firstLineChars="200" w:firstLine="420"/>
    </w:pPr>
  </w:style>
  <w:style w:type="character" w:customStyle="1" w:styleId="NOZchn">
    <w:name w:val="NO Zchn"/>
    <w:qFormat/>
    <w:locked/>
    <w:rsid w:val="00B54CA4"/>
    <w:rPr>
      <w:rFonts w:eastAsia="Times New Roman"/>
    </w:rPr>
  </w:style>
  <w:style w:type="paragraph" w:styleId="NormalWeb">
    <w:name w:val="Normal (Web)"/>
    <w:basedOn w:val="Normal"/>
    <w:uiPriority w:val="99"/>
    <w:unhideWhenUsed/>
    <w:qFormat/>
    <w:rsid w:val="00241129"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宋体"/>
      <w:sz w:val="24"/>
      <w:lang w:val="en-US" w:eastAsia="zh-CN"/>
    </w:rPr>
  </w:style>
  <w:style w:type="character" w:customStyle="1" w:styleId="ListParagraphChar">
    <w:name w:val="List Paragraph Char"/>
    <w:aliases w:val="- Bullets Char1,목록 단락 Char1,リスト段落 Char1,Lista1 Char1,?? ?? Char1,????? Char1,???? Char1,中等深浅网格 1 - 着色 21 Char1,¥¡¡¡¡ì¬º¥¹¥È¶ÎÂä Char1,ÁÐ³ö¶ÎÂä Char1,列表段落1 Char1,—ño’i—Ž Char1,¥ê¥¹¥È¶ÎÂä Char1,1st level - Bullet List Paragraph Char1"/>
    <w:link w:val="ListParagraph"/>
    <w:uiPriority w:val="34"/>
    <w:qFormat/>
    <w:locked/>
    <w:rsid w:val="00075CE4"/>
    <w:rPr>
      <w:rFonts w:eastAsia="Times New Roman"/>
      <w:lang w:val="en-GB"/>
    </w:rPr>
  </w:style>
  <w:style w:type="paragraph" w:customStyle="1" w:styleId="21">
    <w:name w:val="列表段落2"/>
    <w:basedOn w:val="Normal"/>
    <w:rsid w:val="00030A95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3">
    <w:name w:val="列表段落3"/>
    <w:basedOn w:val="Normal"/>
    <w:rsid w:val="0032681D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B1Char">
    <w:name w:val="B1 Char"/>
    <w:qFormat/>
    <w:rsid w:val="0033455C"/>
    <w:rPr>
      <w:rFonts w:eastAsia="宋体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6A5BA4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Source">
    <w:name w:val="Source"/>
    <w:basedOn w:val="Normal"/>
    <w:rsid w:val="00B236E1"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TALChar">
    <w:name w:val="TAL Char"/>
    <w:qFormat/>
    <w:rsid w:val="00C252E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252EC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C252EC"/>
    <w:rPr>
      <w:rFonts w:ascii="Arial" w:eastAsia="Times New Roman" w:hAnsi="Arial"/>
      <w:sz w:val="18"/>
      <w:lang w:val="en-GB"/>
    </w:rPr>
  </w:style>
  <w:style w:type="character" w:customStyle="1" w:styleId="Heading4Char">
    <w:name w:val="Heading 4 Char"/>
    <w:basedOn w:val="DefaultParagraphFont"/>
    <w:link w:val="Heading4"/>
    <w:qFormat/>
    <w:rsid w:val="00556F1F"/>
    <w:rPr>
      <w:rFonts w:ascii="Arial" w:eastAsia="Times New Roman" w:hAnsi="Arial"/>
      <w:sz w:val="24"/>
      <w:lang w:val="en-GB"/>
    </w:rPr>
  </w:style>
  <w:style w:type="character" w:customStyle="1" w:styleId="TFZchn">
    <w:name w:val="TF Zchn"/>
    <w:link w:val="TF"/>
    <w:qFormat/>
    <w:rsid w:val="0044355E"/>
    <w:rPr>
      <w:rFonts w:ascii="Arial" w:eastAsia="Times New Roman" w:hAnsi="Arial"/>
      <w:b/>
      <w:lang w:val="en-GB"/>
    </w:rPr>
  </w:style>
  <w:style w:type="character" w:customStyle="1" w:styleId="CRCoverPageZchn">
    <w:name w:val="CR Cover Page Zchn"/>
    <w:link w:val="CRCoverPage"/>
    <w:rsid w:val="009F05D6"/>
    <w:rPr>
      <w:rFonts w:ascii="Arial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FE101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E101C"/>
    <w:rPr>
      <w:rFonts w:ascii="Arial" w:hAnsi="Arial"/>
      <w:szCs w:val="24"/>
      <w:lang w:val="en-GB" w:eastAsia="en-GB"/>
    </w:rPr>
  </w:style>
  <w:style w:type="character" w:customStyle="1" w:styleId="TFChar">
    <w:name w:val="TF Char"/>
    <w:qFormat/>
    <w:rsid w:val="001149F3"/>
    <w:rPr>
      <w:rFonts w:ascii="Arial" w:eastAsia="Times New Roman" w:hAnsi="Arial"/>
      <w:b/>
    </w:rPr>
  </w:style>
  <w:style w:type="character" w:customStyle="1" w:styleId="CommentSubjectChar">
    <w:name w:val="Comment Subject Char"/>
    <w:link w:val="CommentSubject"/>
    <w:rsid w:val="00DF4ED7"/>
    <w:rPr>
      <w:rFonts w:eastAsia="Times New Roman"/>
      <w:b/>
      <w:bCs/>
      <w:lang w:val="en-GB"/>
    </w:rPr>
  </w:style>
  <w:style w:type="character" w:customStyle="1" w:styleId="Heading3Char">
    <w:name w:val="Heading 3 Char"/>
    <w:link w:val="Heading3"/>
    <w:rsid w:val="00DF4ED7"/>
    <w:rPr>
      <w:rFonts w:ascii="Arial" w:eastAsia="Times New Roman" w:hAnsi="Arial"/>
      <w:sz w:val="28"/>
      <w:lang w:val="en-GB"/>
    </w:rPr>
  </w:style>
  <w:style w:type="character" w:customStyle="1" w:styleId="CommentTextChar">
    <w:name w:val="Comment Text Char"/>
    <w:link w:val="CommentText"/>
    <w:qFormat/>
    <w:rsid w:val="00DF4ED7"/>
    <w:rPr>
      <w:rFonts w:eastAsia="Times New Roman"/>
      <w:lang w:val="en-GB"/>
    </w:rPr>
  </w:style>
  <w:style w:type="character" w:customStyle="1" w:styleId="FootnoteTextChar">
    <w:name w:val="Footnote Text Char"/>
    <w:link w:val="FootnoteText"/>
    <w:rsid w:val="00DF4ED7"/>
    <w:rPr>
      <w:rFonts w:eastAsia="Times New Roman"/>
      <w:sz w:val="16"/>
      <w:lang w:val="en-GB"/>
    </w:rPr>
  </w:style>
  <w:style w:type="paragraph" w:styleId="ListBullet2">
    <w:name w:val="List Bullet 2"/>
    <w:basedOn w:val="ListBullet"/>
    <w:rsid w:val="00DF4ED7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styleId="ListBullet3">
    <w:name w:val="List Bullet 3"/>
    <w:basedOn w:val="ListBullet2"/>
    <w:rsid w:val="00DF4ED7"/>
    <w:pPr>
      <w:ind w:left="1135"/>
    </w:pPr>
  </w:style>
  <w:style w:type="paragraph" w:styleId="ListBullet5">
    <w:name w:val="List Bullet 5"/>
    <w:basedOn w:val="ListBullet4"/>
    <w:rsid w:val="00DF4ED7"/>
    <w:pPr>
      <w:numPr>
        <w:numId w:val="0"/>
      </w:num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ko-KR"/>
    </w:rPr>
  </w:style>
  <w:style w:type="paragraph" w:styleId="ListNumber2">
    <w:name w:val="List Number 2"/>
    <w:basedOn w:val="ListNumber"/>
    <w:rsid w:val="00DF4ED7"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customStyle="1" w:styleId="FL">
    <w:name w:val="FL"/>
    <w:basedOn w:val="Normal"/>
    <w:rsid w:val="00DF4ED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DF4ED7"/>
    <w:rPr>
      <w:rFonts w:eastAsia="Times New Roman"/>
      <w:lang w:val="en-GB"/>
    </w:rPr>
  </w:style>
  <w:style w:type="paragraph" w:customStyle="1" w:styleId="B1">
    <w:name w:val="B1+"/>
    <w:basedOn w:val="B10"/>
    <w:link w:val="B1Car"/>
    <w:rsid w:val="00DF4ED7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DF4ED7"/>
    <w:rPr>
      <w:rFonts w:eastAsia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DF4ED7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DF4ED7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11">
    <w:name w:val="标题 1 字符1"/>
    <w:rsid w:val="00DF4ED7"/>
    <w:rPr>
      <w:rFonts w:ascii="Arial" w:eastAsia="Times New Roman" w:hAnsi="Arial"/>
      <w:sz w:val="36"/>
    </w:rPr>
  </w:style>
  <w:style w:type="character" w:customStyle="1" w:styleId="Heading5Char">
    <w:name w:val="Heading 5 Char"/>
    <w:link w:val="Heading5"/>
    <w:rsid w:val="00DF4ED7"/>
    <w:rPr>
      <w:rFonts w:ascii="Arial" w:eastAsia="Times New Roman" w:hAnsi="Arial"/>
      <w:sz w:val="22"/>
      <w:lang w:val="en-GB"/>
    </w:rPr>
  </w:style>
  <w:style w:type="character" w:customStyle="1" w:styleId="Heading8Char">
    <w:name w:val="Heading 8 Char"/>
    <w:link w:val="Heading8"/>
    <w:rsid w:val="00DF4ED7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F4ED7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B1Zchn">
    <w:name w:val="B1 Zchn"/>
    <w:qFormat/>
    <w:rsid w:val="00DF4ED7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link w:val="B2"/>
    <w:rsid w:val="00DF4ED7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DF4ED7"/>
    <w:rPr>
      <w:rFonts w:eastAsia="Times New Roman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DF4ED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DF4ED7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DF4ED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DF4ED7"/>
    <w:rPr>
      <w:rFonts w:ascii="Arial" w:eastAsia="Batang" w:hAnsi="Arial"/>
      <w:spacing w:val="2"/>
    </w:rPr>
  </w:style>
  <w:style w:type="paragraph" w:styleId="BodyText">
    <w:name w:val="Body Text"/>
    <w:basedOn w:val="Normal"/>
    <w:link w:val="BodyTextChar"/>
    <w:rsid w:val="00DF4ED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DF4ED7"/>
    <w:rPr>
      <w:rFonts w:eastAsia="Times New Roman"/>
      <w:lang w:val="en-GB" w:eastAsia="ko-KR"/>
    </w:rPr>
  </w:style>
  <w:style w:type="paragraph" w:customStyle="1" w:styleId="FirstChange">
    <w:name w:val="First Change"/>
    <w:basedOn w:val="Normal"/>
    <w:qFormat/>
    <w:rsid w:val="00DF4ED7"/>
    <w:pPr>
      <w:jc w:val="center"/>
    </w:pPr>
    <w:rPr>
      <w:rFonts w:eastAsia="宋体"/>
      <w:color w:val="FF0000"/>
    </w:rPr>
  </w:style>
  <w:style w:type="character" w:styleId="PageNumber">
    <w:name w:val="page number"/>
    <w:rsid w:val="00DF4ED7"/>
  </w:style>
  <w:style w:type="paragraph" w:customStyle="1" w:styleId="12">
    <w:name w:val="正文1"/>
    <w:qFormat/>
    <w:rsid w:val="00DF4ED7"/>
    <w:pPr>
      <w:spacing w:after="160" w:line="259" w:lineRule="auto"/>
      <w:jc w:val="both"/>
    </w:pPr>
    <w:rPr>
      <w:rFonts w:eastAsia="宋体"/>
      <w:kern w:val="2"/>
      <w:sz w:val="21"/>
      <w:szCs w:val="21"/>
      <w:lang w:eastAsia="zh-CN"/>
    </w:rPr>
  </w:style>
  <w:style w:type="character" w:customStyle="1" w:styleId="DocumentMapChar">
    <w:name w:val="Document Map Char"/>
    <w:link w:val="DocumentMap"/>
    <w:qFormat/>
    <w:rsid w:val="00DF4ED7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msoins0">
    <w:name w:val="msoins"/>
    <w:rsid w:val="00DF4ED7"/>
  </w:style>
  <w:style w:type="paragraph" w:customStyle="1" w:styleId="TALLeft0">
    <w:name w:val="TAL + Left:  0"/>
    <w:aliases w:val="25 cm,19 cm"/>
    <w:basedOn w:val="TAL"/>
    <w:rsid w:val="00DF4ED7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DF4ED7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DF4ED7"/>
    <w:pPr>
      <w:ind w:left="425"/>
    </w:pPr>
  </w:style>
  <w:style w:type="character" w:customStyle="1" w:styleId="TAHCar">
    <w:name w:val="TAH Car"/>
    <w:qFormat/>
    <w:rsid w:val="00DF4ED7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DF4ED7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DF4ED7"/>
    <w:pPr>
      <w:ind w:left="227"/>
    </w:pPr>
  </w:style>
  <w:style w:type="paragraph" w:customStyle="1" w:styleId="TALLeft06cm">
    <w:name w:val="TAL + Left: 0.6 cm"/>
    <w:basedOn w:val="TALLeft04cm"/>
    <w:qFormat/>
    <w:rsid w:val="00DF4ED7"/>
    <w:pPr>
      <w:ind w:left="340"/>
    </w:pPr>
  </w:style>
  <w:style w:type="character" w:styleId="LineNumber">
    <w:name w:val="line number"/>
    <w:unhideWhenUsed/>
    <w:rsid w:val="00DF4ED7"/>
  </w:style>
  <w:style w:type="paragraph" w:customStyle="1" w:styleId="3GPPHeader">
    <w:name w:val="3GPP_Header"/>
    <w:basedOn w:val="Normal"/>
    <w:link w:val="3GPPHeaderChar"/>
    <w:rsid w:val="00DF4ED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DF4ED7"/>
    <w:rPr>
      <w:rFonts w:eastAsia="宋体"/>
      <w:b/>
      <w:sz w:val="24"/>
      <w:lang w:val="en-GB" w:eastAsia="zh-CN"/>
    </w:rPr>
  </w:style>
  <w:style w:type="character" w:styleId="Strong">
    <w:name w:val="Strong"/>
    <w:qFormat/>
    <w:rsid w:val="00DF4ED7"/>
    <w:rPr>
      <w:rFonts w:eastAsia="宋体"/>
      <w:b/>
      <w:bCs/>
      <w:lang w:val="en-US" w:eastAsia="zh-CN" w:bidi="ar-SA"/>
    </w:rPr>
  </w:style>
  <w:style w:type="character" w:styleId="Emphasis">
    <w:name w:val="Emphasis"/>
    <w:uiPriority w:val="20"/>
    <w:qFormat/>
    <w:rsid w:val="00DF4ED7"/>
    <w:rPr>
      <w:i/>
      <w:iCs/>
    </w:rPr>
  </w:style>
  <w:style w:type="paragraph" w:customStyle="1" w:styleId="INDENT2">
    <w:name w:val="INDENT2"/>
    <w:basedOn w:val="Normal"/>
    <w:rsid w:val="00DF4ED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Normal"/>
    <w:rsid w:val="00DF4ED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F4ED7"/>
  </w:style>
  <w:style w:type="paragraph" w:customStyle="1" w:styleId="StyleTALLeft075cm">
    <w:name w:val="Style TAL + Left:  075 cm"/>
    <w:basedOn w:val="TAL"/>
    <w:rsid w:val="00DF4ED7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F4ED7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DF4ED7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DF4ED7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DF4ED7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DF4ED7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DF4ED7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DF4ED7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DF4ED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DF4ED7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DF4ED7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DF4ED7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DF4ED7"/>
    <w:rPr>
      <w:rFonts w:ascii="Courier New" w:hAnsi="Courier New"/>
      <w:lang w:val="nb-NO" w:eastAsia="x-none"/>
    </w:rPr>
  </w:style>
  <w:style w:type="paragraph" w:styleId="BodyTextIndent">
    <w:name w:val="Body Text Indent"/>
    <w:basedOn w:val="Normal"/>
    <w:link w:val="BodyTextIndentChar"/>
    <w:rsid w:val="00DF4ED7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DF4ED7"/>
    <w:rPr>
      <w:lang w:val="en-GB" w:eastAsia="x-none"/>
    </w:rPr>
  </w:style>
  <w:style w:type="paragraph" w:customStyle="1" w:styleId="BalloonText1">
    <w:name w:val="Balloon Text1"/>
    <w:basedOn w:val="Normal"/>
    <w:semiHidden/>
    <w:rsid w:val="00DF4ED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DF4ED7"/>
    <w:pPr>
      <w:keepNext/>
      <w:numPr>
        <w:numId w:val="1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DF4ED7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DF4ED7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DF4ED7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DF4ED7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DF4ED7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DF4ED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DF4ED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DF4ED7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DF4ED7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DF4ED7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DF4ED7"/>
    <w:rPr>
      <w:rFonts w:ascii="Arial" w:eastAsia="Times New Roman" w:hAnsi="Arial"/>
      <w:lang w:val="en-GB"/>
    </w:rPr>
  </w:style>
  <w:style w:type="character" w:customStyle="1" w:styleId="B2Car">
    <w:name w:val="B2 Car"/>
    <w:rsid w:val="00DF4ED7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DF4ED7"/>
    <w:rPr>
      <w:rFonts w:eastAsia="Times New Roman"/>
      <w:lang w:val="en-GB"/>
    </w:rPr>
  </w:style>
  <w:style w:type="character" w:customStyle="1" w:styleId="Heading6Char">
    <w:name w:val="Heading 6 Char"/>
    <w:link w:val="Heading6"/>
    <w:rsid w:val="00DF4ED7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DF4ED7"/>
    <w:rPr>
      <w:rFonts w:ascii="Arial" w:eastAsia="Times New Roman" w:hAnsi="Arial"/>
      <w:lang w:val="en-GB"/>
    </w:rPr>
  </w:style>
  <w:style w:type="character" w:customStyle="1" w:styleId="Heading9Char">
    <w:name w:val="Heading 9 Char"/>
    <w:link w:val="Heading9"/>
    <w:rsid w:val="00DF4ED7"/>
    <w:rPr>
      <w:rFonts w:ascii="Arial" w:eastAsia="Times New Roman" w:hAnsi="Arial"/>
      <w:sz w:val="36"/>
      <w:lang w:val="en-GB"/>
    </w:rPr>
  </w:style>
  <w:style w:type="paragraph" w:customStyle="1" w:styleId="a5">
    <w:name w:val="a"/>
    <w:basedOn w:val="CRCoverPage"/>
    <w:rsid w:val="00DF4ED7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DF4ED7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DF4ED7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sid w:val="00DF4ED7"/>
    <w:rPr>
      <w:rFonts w:eastAsia="宋体"/>
      <w:lang w:val="en-GB"/>
    </w:rPr>
  </w:style>
  <w:style w:type="character" w:customStyle="1" w:styleId="TFChar1">
    <w:name w:val="TF Char1"/>
    <w:rsid w:val="00DF4ED7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DF4ED7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DF4ED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DF4ED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DF4ED7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DF4ED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DF4ED7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paragraph" w:customStyle="1" w:styleId="22">
    <w:name w:val="正文2"/>
    <w:rsid w:val="00535D33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character" w:customStyle="1" w:styleId="13">
    <w:name w:val="列表段落 字符1"/>
    <w:aliases w:val="- Bullets 字符1,목록 단락 字符1,リスト段落 字符1,?? ?? 字符1,????? 字符1,???? 字符1,Lista1 字符1,列出段落1 字符,中等深浅网格 1 - 着色 21 字符1,¥¡¡¡¡ì¬º¥¹¥È¶ÎÂä 字符1,ÁÐ³ö¶ÎÂä 字符1,列表段落1 字符1,—ño’i—Ž 字符1,¥ê¥¹¥È¶ÎÂä 字符1,1st level - Bullet List Paragraph 字符1,Lettre d'introduction 字符1,列 字符"/>
    <w:uiPriority w:val="34"/>
    <w:qFormat/>
    <w:locked/>
    <w:rsid w:val="00C351ED"/>
    <w:rPr>
      <w:rFonts w:eastAsia="Times New Roman"/>
      <w:lang w:val="en-GB" w:eastAsia="en-US"/>
    </w:rPr>
  </w:style>
  <w:style w:type="character" w:customStyle="1" w:styleId="Char0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uiPriority w:val="34"/>
    <w:qFormat/>
    <w:locked/>
    <w:rsid w:val="00D51AA7"/>
    <w:rPr>
      <w:rFonts w:eastAsia="Times New Roman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D177C0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D177C0"/>
    <w:rPr>
      <w:rFonts w:ascii="Arial" w:eastAsiaTheme="minorEastAsia" w:hAnsi="Arial" w:cs="Arial"/>
      <w:b/>
      <w:bCs/>
      <w:kern w:val="28"/>
      <w:lang w:val="en-GB"/>
    </w:rPr>
  </w:style>
  <w:style w:type="paragraph" w:customStyle="1" w:styleId="Contact">
    <w:name w:val="Contact"/>
    <w:basedOn w:val="Heading4"/>
    <w:rsid w:val="00D177C0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  <w:style w:type="paragraph" w:customStyle="1" w:styleId="30">
    <w:name w:val="正文3"/>
    <w:rsid w:val="00FF1329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paragraph" w:customStyle="1" w:styleId="40">
    <w:name w:val="列表段落4"/>
    <w:basedOn w:val="Normal"/>
    <w:rsid w:val="00FF1329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8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2948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9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21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4</Pages>
  <Words>1322</Words>
  <Characters>6820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8126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Huawei</cp:lastModifiedBy>
  <cp:revision>665</cp:revision>
  <cp:lastPrinted>2009-04-22T07:01:00Z</cp:lastPrinted>
  <dcterms:created xsi:type="dcterms:W3CDTF">2024-01-26T09:13:00Z</dcterms:created>
  <dcterms:modified xsi:type="dcterms:W3CDTF">2024-02-19T12:59:00Z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(3)7hVtGV3y8mamAcrFUJaMLQnEzanObxmEFy5pvrQRxWIET/r+vB9fJeMVrHKLSyUISkuah6mA
Tyxe+YQ9O7rWN4xzxpnKZisUAZxHg8PodYy0gHe1kV8agKDaAJAAmYA62Vjv4GqC3awbb4Lj
S7r5Yx0mHyP0HtHyX5MkS7t287yMP2yqv0HF3DWrMIsMmxP041P5pjkT9xNCVm3P3IpQJw7q
zAnpULzEVLNBuiMinF</vt:lpwstr>
  </property>
  <property fmtid="{D5CDD505-2E9C-101B-9397-08002B2CF9AE}" pid="17" name="_2015_ms_pID_7253431">
    <vt:lpwstr>3FYeXHXTpc0hsq5DSxgcglArfyGCGZ8Bp2gm4TmUxSczXzbjq15Lhs
D9Pyx8z5bxEI8lD/0RKgoTGlF/Fji7bY4ocFzBA9tB68IjrV8WcWWaJA0DStB94G/ukw+eMA
Zv2bFr4WwaFaJYBtRg0EcrCCXp5WSEn4w3pHWunGrjQzumVbIB/v9Ebd0iekSUXtYFWylyCz
wUWSpdbT54fD0LnnvylyPMSF6bxBUoi4C9wv</vt:lpwstr>
  </property>
  <property fmtid="{D5CDD505-2E9C-101B-9397-08002B2CF9AE}" pid="18" name="_2015_ms_pID_7253432">
    <vt:lpwstr>hQ==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1708050299</vt:lpwstr>
  </property>
</Properties>
</file>