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6A569" w14:textId="2BB9C1DE" w:rsidR="00EE1B12" w:rsidRDefault="00EE1B12" w:rsidP="00EE1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A05253" w:rsidRPr="00A05253">
        <w:rPr>
          <w:b/>
          <w:i/>
          <w:noProof/>
          <w:sz w:val="28"/>
        </w:rPr>
        <w:t>R3-240310</w:t>
      </w:r>
    </w:p>
    <w:p w14:paraId="706F67D5" w14:textId="19748616" w:rsidR="00EC681A" w:rsidRDefault="00EE1B12" w:rsidP="00EE1B1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2739C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06DB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C5440C" w:rsidR="001E41F3" w:rsidRPr="006544CF" w:rsidRDefault="00716EC3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16EC3">
              <w:rPr>
                <w:b/>
                <w:noProof/>
                <w:sz w:val="28"/>
              </w:rPr>
              <w:t>1293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B75E35" w:rsidR="001E41F3" w:rsidRPr="00410371" w:rsidRDefault="005F4B9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667712" w:rsidR="001E41F3" w:rsidRPr="00410371" w:rsidRDefault="005916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F45B0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EBDA9" w:rsidR="00B8393E" w:rsidRDefault="000D2C51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Filter</w:t>
            </w:r>
            <w:r w:rsidR="005F4B99">
              <w:rPr>
                <w:lang w:eastAsia="zh-CN"/>
              </w:rPr>
              <w:t xml:space="preserve"> information</w:t>
            </w:r>
            <w:r w:rsidR="00192D5C" w:rsidRPr="00192D5C">
              <w:rPr>
                <w:lang w:eastAsia="zh-CN"/>
              </w:rPr>
              <w:t xml:space="preserve"> </w:t>
            </w:r>
            <w:r w:rsidR="007B7931">
              <w:rPr>
                <w:lang w:eastAsia="zh-CN"/>
              </w:rPr>
              <w:t>for temporary capabilities restriction in</w:t>
            </w:r>
            <w:r w:rsidR="00192D5C" w:rsidRPr="00192D5C">
              <w:rPr>
                <w:lang w:eastAsia="zh-CN"/>
              </w:rPr>
              <w:t xml:space="preserve"> Multi-SIM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73932" w:rsidR="00B8393E" w:rsidRDefault="00192BB6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2BB6">
              <w:rPr>
                <w:noProof/>
              </w:rPr>
              <w:t>Huawei, Qualcomm Incorporated, Deutsche Telekom, ZTE</w:t>
            </w:r>
            <w:r w:rsidR="00B36473">
              <w:rPr>
                <w:noProof/>
              </w:rPr>
              <w:t>, S</w:t>
            </w:r>
            <w:r w:rsidR="00E52140">
              <w:rPr>
                <w:noProof/>
              </w:rPr>
              <w:t>a</w:t>
            </w:r>
            <w:r w:rsidR="00B36473">
              <w:rPr>
                <w:noProof/>
              </w:rPr>
              <w:t>msung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94F15" w:rsidR="00B8393E" w:rsidRDefault="001073B2" w:rsidP="00B83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NR_DualTxRx_MUSIM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A30AF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5F4B99">
              <w:t>4</w:t>
            </w:r>
            <w:r>
              <w:t>-</w:t>
            </w:r>
            <w:r w:rsidR="00B548E4">
              <w:t>02</w:t>
            </w:r>
            <w:r>
              <w:t>-</w:t>
            </w:r>
            <w:r w:rsidR="00963670">
              <w:t>19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363B34" w:rsidR="00B8393E" w:rsidRPr="00B8393E" w:rsidRDefault="00365969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C74D8" w14:textId="6CB24A42" w:rsidR="00D20770" w:rsidRDefault="00504F11" w:rsidP="00D06D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order to indicate </w:t>
            </w:r>
            <w:r w:rsidR="001E60E0" w:rsidRPr="00A74A80">
              <w:rPr>
                <w:lang w:eastAsia="zh-CN"/>
              </w:rPr>
              <w:t>temporary capabilities restriction</w:t>
            </w:r>
            <w:r w:rsidR="007A5C4A">
              <w:t xml:space="preserve">, </w:t>
            </w:r>
            <w:r w:rsidR="00A75C47">
              <w:t xml:space="preserve">it was </w:t>
            </w:r>
            <w:r w:rsidR="004209ED">
              <w:t xml:space="preserve">specified </w:t>
            </w:r>
            <w:r w:rsidR="00C40183">
              <w:t>in</w:t>
            </w:r>
            <w:r w:rsidR="004209ED">
              <w:t xml:space="preserve"> TS 38.331</w:t>
            </w:r>
            <w:r w:rsidR="009928E7">
              <w:t xml:space="preserve"> </w:t>
            </w:r>
            <w:r w:rsidR="009928E7">
              <w:rPr>
                <w:rFonts w:hint="eastAsia"/>
                <w:lang w:eastAsia="zh-CN"/>
              </w:rPr>
              <w:t>that</w:t>
            </w:r>
            <w:r w:rsidR="00065F30">
              <w:rPr>
                <w:lang w:eastAsia="zh-CN"/>
              </w:rPr>
              <w:t>:</w:t>
            </w:r>
            <w:r w:rsidR="00635ECF" w:rsidRPr="00A74A80">
              <w:rPr>
                <w:lang w:eastAsia="zh-CN"/>
              </w:rPr>
              <w:t xml:space="preserve"> </w:t>
            </w:r>
          </w:p>
          <w:p w14:paraId="7CCC4859" w14:textId="183B6B9C" w:rsidR="00D20770" w:rsidRDefault="00065F30" w:rsidP="002C51A6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8E0E0B">
              <w:rPr>
                <w:lang w:eastAsia="zh-CN"/>
              </w:rPr>
              <w:t xml:space="preserve">he </w:t>
            </w:r>
            <w:proofErr w:type="spellStart"/>
            <w:r w:rsidR="008E0E0B">
              <w:rPr>
                <w:lang w:eastAsia="zh-CN"/>
              </w:rPr>
              <w:t>gNB</w:t>
            </w:r>
            <w:proofErr w:type="spellEnd"/>
            <w:r w:rsidR="008E0E0B">
              <w:rPr>
                <w:lang w:eastAsia="zh-CN"/>
              </w:rPr>
              <w:t xml:space="preserve"> will configure</w:t>
            </w:r>
            <w:r w:rsidR="008E0E0B">
              <w:t xml:space="preserve"> </w:t>
            </w:r>
            <w:r w:rsidR="008E0E0B" w:rsidRPr="001C03C0">
              <w:rPr>
                <w:i/>
                <w:lang w:eastAsia="zh-CN"/>
              </w:rPr>
              <w:t>musim-CandidateBandList-r18</w:t>
            </w:r>
            <w:r w:rsidR="008E0E0B">
              <w:rPr>
                <w:lang w:eastAsia="zh-CN"/>
              </w:rPr>
              <w:t xml:space="preserve"> to the UE for reporting </w:t>
            </w:r>
            <w:r w:rsidR="008E0E0B" w:rsidRPr="00A74A80">
              <w:rPr>
                <w:lang w:eastAsia="zh-CN"/>
              </w:rPr>
              <w:t>temporary capabilities restriction</w:t>
            </w:r>
            <w:r w:rsidR="008E0E0B">
              <w:rPr>
                <w:lang w:eastAsia="zh-CN"/>
              </w:rPr>
              <w:t xml:space="preserve">, </w:t>
            </w:r>
            <w:r w:rsidR="00145665">
              <w:rPr>
                <w:lang w:eastAsia="zh-CN"/>
              </w:rPr>
              <w:t>as the</w:t>
            </w:r>
            <w:r w:rsidR="008E0E0B">
              <w:rPr>
                <w:lang w:eastAsia="zh-CN"/>
              </w:rPr>
              <w:t xml:space="preserve"> </w:t>
            </w:r>
            <w:r w:rsidR="008E0E0B" w:rsidRPr="001C03C0">
              <w:rPr>
                <w:lang w:eastAsia="zh-CN"/>
              </w:rPr>
              <w:t>band-filter list</w:t>
            </w:r>
            <w:r w:rsidR="008E0E0B">
              <w:rPr>
                <w:lang w:eastAsia="zh-CN"/>
              </w:rPr>
              <w:t>.</w:t>
            </w:r>
          </w:p>
          <w:p w14:paraId="7C76AF83" w14:textId="2776908E" w:rsidR="008E0E0B" w:rsidRDefault="00DB2379" w:rsidP="002C51A6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2E1F28">
              <w:rPr>
                <w:lang w:eastAsia="zh-CN"/>
              </w:rPr>
              <w:t xml:space="preserve">n the </w:t>
            </w:r>
            <w:r w:rsidR="005E50CA">
              <w:rPr>
                <w:lang w:eastAsia="zh-CN"/>
              </w:rPr>
              <w:t xml:space="preserve">UAI, </w:t>
            </w:r>
            <w:r w:rsidR="00157CF7">
              <w:rPr>
                <w:lang w:eastAsia="zh-CN"/>
              </w:rPr>
              <w:t>the</w:t>
            </w:r>
            <w:r w:rsidR="008E0E0B" w:rsidRPr="00A74A80">
              <w:rPr>
                <w:lang w:eastAsia="zh-CN"/>
              </w:rPr>
              <w:t xml:space="preserve"> UE signals its temporary capabilities restrictions as forbidden band</w:t>
            </w:r>
            <w:r w:rsidR="008E0E0B" w:rsidRPr="00A74A80">
              <w:rPr>
                <w:rFonts w:hint="eastAsia"/>
                <w:lang w:eastAsia="zh-CN"/>
              </w:rPr>
              <w:t xml:space="preserve"> combination</w:t>
            </w:r>
            <w:r w:rsidR="008E0E0B" w:rsidRPr="00A74A80">
              <w:rPr>
                <w:lang w:eastAsia="zh-CN"/>
              </w:rPr>
              <w:t>s</w:t>
            </w:r>
            <w:r w:rsidR="008E0E0B" w:rsidRPr="00A74A80">
              <w:rPr>
                <w:rFonts w:hint="eastAsia"/>
                <w:lang w:eastAsia="zh-CN"/>
              </w:rPr>
              <w:t xml:space="preserve"> </w:t>
            </w:r>
            <w:r w:rsidR="008E0E0B" w:rsidRPr="001C03C0">
              <w:rPr>
                <w:rFonts w:hint="eastAsia"/>
                <w:b/>
                <w:lang w:eastAsia="zh-CN"/>
              </w:rPr>
              <w:t>with band</w:t>
            </w:r>
            <w:r w:rsidR="008E0E0B" w:rsidRPr="001C03C0">
              <w:rPr>
                <w:b/>
                <w:lang w:eastAsia="zh-CN"/>
              </w:rPr>
              <w:t xml:space="preserve"> indexed to the band-filter list</w:t>
            </w:r>
            <w:r w:rsidR="008E0E0B" w:rsidRPr="00A74A80">
              <w:rPr>
                <w:lang w:eastAsia="zh-CN"/>
              </w:rPr>
              <w:t xml:space="preserve"> and/or affected band</w:t>
            </w:r>
            <w:r w:rsidR="008E0E0B" w:rsidRPr="00A74A80">
              <w:rPr>
                <w:rFonts w:hint="eastAsia"/>
                <w:lang w:eastAsia="zh-CN"/>
              </w:rPr>
              <w:t xml:space="preserve"> combination</w:t>
            </w:r>
            <w:r w:rsidR="008E0E0B" w:rsidRPr="00A74A80">
              <w:rPr>
                <w:lang w:eastAsia="zh-CN"/>
              </w:rPr>
              <w:t>s</w:t>
            </w:r>
            <w:r w:rsidR="008E0E0B" w:rsidRPr="00A74A80">
              <w:rPr>
                <w:rFonts w:hint="eastAsia"/>
                <w:lang w:eastAsia="zh-CN"/>
              </w:rPr>
              <w:t xml:space="preserve"> </w:t>
            </w:r>
            <w:r w:rsidR="008E0E0B" w:rsidRPr="001C03C0">
              <w:rPr>
                <w:rFonts w:hint="eastAsia"/>
                <w:b/>
                <w:lang w:eastAsia="zh-CN"/>
              </w:rPr>
              <w:t>with</w:t>
            </w:r>
            <w:r w:rsidR="008E0E0B" w:rsidRPr="001C03C0">
              <w:rPr>
                <w:b/>
                <w:lang w:eastAsia="zh-CN"/>
              </w:rPr>
              <w:t xml:space="preserve"> </w:t>
            </w:r>
            <w:r w:rsidR="008E0E0B" w:rsidRPr="001C03C0">
              <w:rPr>
                <w:rFonts w:hint="eastAsia"/>
                <w:b/>
                <w:lang w:eastAsia="zh-CN"/>
              </w:rPr>
              <w:t xml:space="preserve">band </w:t>
            </w:r>
            <w:r w:rsidR="008E0E0B" w:rsidRPr="001C03C0">
              <w:rPr>
                <w:b/>
                <w:lang w:eastAsia="zh-CN"/>
              </w:rPr>
              <w:t>indexed to the band-filter list</w:t>
            </w:r>
            <w:r w:rsidR="008E0E0B" w:rsidRPr="00A74A80">
              <w:rPr>
                <w:lang w:eastAsia="zh-CN"/>
              </w:rPr>
              <w:t xml:space="preserve"> along with explicit fields for restricted (lower) capabilities e.g. maximum MIMO layers</w:t>
            </w:r>
            <w:r w:rsidR="00B67A86">
              <w:rPr>
                <w:lang w:eastAsia="zh-CN"/>
              </w:rPr>
              <w:t xml:space="preserve">. </w:t>
            </w:r>
          </w:p>
          <w:p w14:paraId="62D6BD4B" w14:textId="4396D9CE" w:rsidR="001C03C0" w:rsidRDefault="001C03C0" w:rsidP="00D06D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Thus, the </w:t>
            </w:r>
            <w:r w:rsidR="00863DCE">
              <w:rPr>
                <w:lang w:eastAsia="zh-CN"/>
              </w:rPr>
              <w:t>f</w:t>
            </w:r>
            <w:r w:rsidRPr="00A74A80">
              <w:rPr>
                <w:lang w:eastAsia="zh-CN"/>
              </w:rPr>
              <w:t>orbidden</w:t>
            </w:r>
            <w:r>
              <w:rPr>
                <w:lang w:eastAsia="zh-CN"/>
              </w:rPr>
              <w:t>/</w:t>
            </w:r>
            <w:r w:rsidRPr="00A74A80">
              <w:rPr>
                <w:lang w:eastAsia="zh-CN"/>
              </w:rPr>
              <w:t>affected band</w:t>
            </w:r>
            <w:r w:rsidRPr="00A74A80">
              <w:rPr>
                <w:rFonts w:hint="eastAsia"/>
                <w:lang w:eastAsia="zh-CN"/>
              </w:rPr>
              <w:t xml:space="preserve"> combination</w:t>
            </w:r>
            <w:r w:rsidRPr="00A74A8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need to combine the UAI and </w:t>
            </w:r>
            <w:r w:rsidRPr="001C03C0">
              <w:rPr>
                <w:lang w:eastAsia="zh-CN"/>
              </w:rPr>
              <w:t>band-filter list</w:t>
            </w:r>
            <w:r>
              <w:rPr>
                <w:lang w:eastAsia="zh-CN"/>
              </w:rPr>
              <w:t xml:space="preserve"> provided by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.</w:t>
            </w:r>
          </w:p>
          <w:p w14:paraId="7AB58E05" w14:textId="30C1A7F0" w:rsidR="00A75C47" w:rsidRDefault="00A75C47" w:rsidP="00D06DBB">
            <w:pPr>
              <w:pStyle w:val="CRCoverPage"/>
              <w:spacing w:after="0"/>
              <w:ind w:left="100"/>
            </w:pPr>
          </w:p>
          <w:p w14:paraId="62AB70D7" w14:textId="50692F3D" w:rsidR="001C03C0" w:rsidRDefault="00A75C47" w:rsidP="00D06D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the CU/DU split </w:t>
            </w:r>
            <w:r w:rsidR="00B76BE8">
              <w:t>architecture</w:t>
            </w:r>
            <w:r>
              <w:t xml:space="preserve">, </w:t>
            </w:r>
            <w:r w:rsidR="002C2C9E">
              <w:rPr>
                <w:rFonts w:hint="eastAsia"/>
                <w:lang w:eastAsia="zh-CN"/>
              </w:rPr>
              <w:t>the</w:t>
            </w:r>
            <w:r w:rsidR="008D17E4" w:rsidRPr="001C03C0">
              <w:rPr>
                <w:lang w:eastAsia="zh-CN"/>
              </w:rPr>
              <w:t xml:space="preserve"> band-filter list</w:t>
            </w:r>
            <w:r w:rsidR="008D17E4">
              <w:rPr>
                <w:lang w:eastAsia="zh-CN"/>
              </w:rPr>
              <w:t xml:space="preserve"> </w:t>
            </w:r>
            <w:r w:rsidR="008D17E4">
              <w:rPr>
                <w:rFonts w:hint="eastAsia"/>
                <w:lang w:eastAsia="zh-CN"/>
              </w:rPr>
              <w:t>is</w:t>
            </w:r>
            <w:r w:rsidR="008D17E4">
              <w:rPr>
                <w:lang w:eastAsia="zh-CN"/>
              </w:rPr>
              <w:t xml:space="preserve"> </w:t>
            </w:r>
            <w:r w:rsidR="008D17E4">
              <w:rPr>
                <w:rFonts w:hint="eastAsia"/>
                <w:lang w:eastAsia="zh-CN"/>
              </w:rPr>
              <w:t>generated</w:t>
            </w:r>
            <w:r w:rsidR="008D17E4">
              <w:rPr>
                <w:lang w:eastAsia="zh-CN"/>
              </w:rPr>
              <w:t xml:space="preserve"> by </w:t>
            </w:r>
            <w:r w:rsidR="00304A2F">
              <w:rPr>
                <w:lang w:eastAsia="zh-CN"/>
              </w:rPr>
              <w:t xml:space="preserve">the </w:t>
            </w:r>
            <w:r w:rsidR="008D17E4">
              <w:rPr>
                <w:lang w:eastAsia="zh-CN"/>
              </w:rPr>
              <w:t>C</w:t>
            </w:r>
            <w:r w:rsidR="007B18A8">
              <w:rPr>
                <w:lang w:eastAsia="zh-CN"/>
              </w:rPr>
              <w:t>U</w:t>
            </w:r>
            <w:r w:rsidR="008D17E4">
              <w:rPr>
                <w:lang w:eastAsia="zh-CN"/>
              </w:rPr>
              <w:t>.</w:t>
            </w:r>
            <w:r w:rsidR="00725537">
              <w:rPr>
                <w:lang w:eastAsia="zh-CN"/>
              </w:rPr>
              <w:t xml:space="preserve"> </w:t>
            </w:r>
            <w:r w:rsidR="00344037">
              <w:t>When the CU rece</w:t>
            </w:r>
            <w:r w:rsidR="008D17E4">
              <w:t xml:space="preserve">ives MUSIM UAI from the UE, it should deliver it to the DU with the </w:t>
            </w:r>
            <w:r w:rsidR="008D17E4" w:rsidRPr="00014931">
              <w:rPr>
                <w:b/>
                <w:lang w:eastAsia="zh-CN"/>
              </w:rPr>
              <w:t>band-filter list</w:t>
            </w:r>
            <w:r w:rsidR="008D17E4">
              <w:rPr>
                <w:lang w:eastAsia="zh-CN"/>
              </w:rPr>
              <w:t xml:space="preserve"> </w:t>
            </w:r>
            <w:r w:rsidR="00D75C53">
              <w:rPr>
                <w:lang w:eastAsia="zh-CN"/>
              </w:rPr>
              <w:t>together</w:t>
            </w:r>
            <w:r w:rsidR="008D17E4">
              <w:rPr>
                <w:lang w:eastAsia="zh-CN"/>
              </w:rPr>
              <w:t xml:space="preserve"> so that </w:t>
            </w:r>
            <w:r w:rsidR="006B138B">
              <w:rPr>
                <w:lang w:eastAsia="zh-CN"/>
              </w:rPr>
              <w:t xml:space="preserve">the </w:t>
            </w:r>
            <w:r w:rsidR="008D17E4">
              <w:rPr>
                <w:lang w:eastAsia="zh-CN"/>
              </w:rPr>
              <w:t xml:space="preserve">DU can understand what the </w:t>
            </w:r>
            <w:r w:rsidR="008D17E4" w:rsidRPr="00A74A80">
              <w:rPr>
                <w:lang w:eastAsia="zh-CN"/>
              </w:rPr>
              <w:t>temporary capabilities restriction</w:t>
            </w:r>
            <w:r w:rsidR="008D17E4">
              <w:rPr>
                <w:lang w:eastAsia="zh-CN"/>
              </w:rPr>
              <w:t xml:space="preserve"> is </w:t>
            </w:r>
            <w:r w:rsidR="00473255">
              <w:rPr>
                <w:lang w:eastAsia="zh-CN"/>
              </w:rPr>
              <w:t>to</w:t>
            </w:r>
            <w:r w:rsidR="008D17E4">
              <w:rPr>
                <w:lang w:eastAsia="zh-CN"/>
              </w:rPr>
              <w:t xml:space="preserve"> generate the proper configuration (e.g. MIMO </w:t>
            </w:r>
            <w:r w:rsidR="008D17E4">
              <w:t>layers</w:t>
            </w:r>
            <w:r w:rsidR="008D17E4">
              <w:rPr>
                <w:lang w:eastAsia="zh-CN"/>
              </w:rPr>
              <w:t xml:space="preserve"> configuration) based on UE </w:t>
            </w:r>
            <w:r w:rsidR="008D17E4" w:rsidRPr="00A74A80">
              <w:rPr>
                <w:lang w:eastAsia="zh-CN"/>
              </w:rPr>
              <w:t>temporary capabilities restriction</w:t>
            </w:r>
            <w:r w:rsidR="008D17E4">
              <w:rPr>
                <w:lang w:eastAsia="zh-CN"/>
              </w:rPr>
              <w:t>.</w:t>
            </w:r>
            <w:r w:rsidR="00012C8B">
              <w:rPr>
                <w:lang w:eastAsia="zh-CN"/>
              </w:rPr>
              <w:t xml:space="preserve"> Otherwise, the DU </w:t>
            </w:r>
            <w:r w:rsidR="007536A3">
              <w:rPr>
                <w:lang w:eastAsia="zh-CN"/>
              </w:rPr>
              <w:t>cannot</w:t>
            </w:r>
            <w:r w:rsidR="00012C8B">
              <w:rPr>
                <w:lang w:eastAsia="zh-CN"/>
              </w:rPr>
              <w:t xml:space="preserve"> derive the </w:t>
            </w:r>
            <w:r w:rsidR="00863DCE">
              <w:rPr>
                <w:lang w:eastAsia="zh-CN"/>
              </w:rPr>
              <w:t>f</w:t>
            </w:r>
            <w:r w:rsidR="00863DCE" w:rsidRPr="00A74A80">
              <w:rPr>
                <w:lang w:eastAsia="zh-CN"/>
              </w:rPr>
              <w:t>orbidden</w:t>
            </w:r>
            <w:r w:rsidR="00863DCE">
              <w:rPr>
                <w:lang w:eastAsia="zh-CN"/>
              </w:rPr>
              <w:t>/</w:t>
            </w:r>
            <w:r w:rsidR="00863DCE" w:rsidRPr="00A74A80">
              <w:rPr>
                <w:lang w:eastAsia="zh-CN"/>
              </w:rPr>
              <w:t>affected band</w:t>
            </w:r>
            <w:r w:rsidR="00A77CCB">
              <w:rPr>
                <w:lang w:eastAsia="zh-CN"/>
              </w:rPr>
              <w:t>s</w:t>
            </w:r>
            <w:r w:rsidR="00044DA2">
              <w:rPr>
                <w:lang w:eastAsia="zh-CN"/>
              </w:rPr>
              <w:t xml:space="preserve">. </w:t>
            </w:r>
          </w:p>
          <w:p w14:paraId="20E8AC4F" w14:textId="19270A9A" w:rsidR="00176F3E" w:rsidRDefault="00176F3E" w:rsidP="00D06DBB">
            <w:pPr>
              <w:pStyle w:val="CRCoverPage"/>
              <w:spacing w:after="0"/>
              <w:ind w:left="100"/>
            </w:pPr>
          </w:p>
          <w:p w14:paraId="708AA7DE" w14:textId="380F0333" w:rsidR="007F4A33" w:rsidRPr="00012C8B" w:rsidRDefault="007F4A33" w:rsidP="008D17E4">
            <w:pPr>
              <w:pStyle w:val="CRCoverPage"/>
              <w:spacing w:after="0"/>
              <w:ind w:left="10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7010D" w14:textId="7869E13C" w:rsidR="00B8393E" w:rsidRPr="008D17E4" w:rsidRDefault="00B8393E" w:rsidP="008D17E4">
            <w:pPr>
              <w:pStyle w:val="CRCoverPage"/>
              <w:spacing w:after="0"/>
              <w:ind w:left="100"/>
            </w:pPr>
            <w:r w:rsidRPr="00E55157">
              <w:t>-</w:t>
            </w:r>
            <w:r w:rsidRPr="00E55157">
              <w:tab/>
              <w:t>Introduce</w:t>
            </w:r>
            <w:r w:rsidR="005715DB">
              <w:t xml:space="preserve"> the</w:t>
            </w:r>
            <w:r w:rsidRPr="00E55157">
              <w:t xml:space="preserve"> </w:t>
            </w:r>
            <w:r w:rsidR="006A3B6B">
              <w:rPr>
                <w:rFonts w:eastAsia="宋体"/>
                <w:lang w:val="en-US" w:eastAsia="zh-CN"/>
              </w:rPr>
              <w:t>“</w:t>
            </w:r>
            <w:proofErr w:type="spellStart"/>
            <w:r w:rsidR="008D17E4" w:rsidRPr="008D17E4">
              <w:rPr>
                <w:i/>
              </w:rPr>
              <w:t>musim-CandidateBandList</w:t>
            </w:r>
            <w:proofErr w:type="spellEnd"/>
            <w:r w:rsidR="006A3B6B">
              <w:rPr>
                <w:rFonts w:eastAsia="宋体"/>
                <w:lang w:val="en-US" w:eastAsia="zh-CN"/>
              </w:rPr>
              <w:t>”</w:t>
            </w:r>
            <w:r w:rsidR="006A3B6B">
              <w:rPr>
                <w:rFonts w:eastAsia="宋体" w:hint="eastAsia"/>
                <w:lang w:val="en-US" w:eastAsia="zh-CN"/>
              </w:rPr>
              <w:t xml:space="preserve"> IE in the CU to DU RRC Information</w:t>
            </w:r>
            <w:r w:rsidR="005715DB">
              <w:rPr>
                <w:rFonts w:eastAsia="宋体"/>
                <w:lang w:val="en-US" w:eastAsia="zh-CN"/>
              </w:rPr>
              <w:t xml:space="preserve"> in </w:t>
            </w:r>
            <w:r w:rsidR="00CC0ECE">
              <w:rPr>
                <w:rFonts w:eastAsia="宋体"/>
                <w:lang w:val="en-US" w:eastAsia="zh-CN"/>
              </w:rPr>
              <w:t xml:space="preserve">the </w:t>
            </w:r>
            <w:r w:rsidR="005715DB">
              <w:rPr>
                <w:rFonts w:eastAsia="宋体"/>
                <w:lang w:val="en-US" w:eastAsia="zh-CN"/>
              </w:rPr>
              <w:t xml:space="preserve">UE context </w:t>
            </w:r>
            <w:r w:rsidR="009F5C6A">
              <w:rPr>
                <w:rFonts w:eastAsia="宋体"/>
                <w:lang w:val="en-US" w:eastAsia="zh-CN"/>
              </w:rPr>
              <w:t xml:space="preserve">setup </w:t>
            </w:r>
            <w:r w:rsidR="00AA34FF">
              <w:rPr>
                <w:rFonts w:eastAsia="宋体"/>
                <w:lang w:val="en-US" w:eastAsia="zh-CN"/>
              </w:rPr>
              <w:t xml:space="preserve">request </w:t>
            </w:r>
            <w:r w:rsidR="00D17311">
              <w:rPr>
                <w:rFonts w:eastAsia="宋体"/>
                <w:lang w:val="en-US" w:eastAsia="zh-CN"/>
              </w:rPr>
              <w:t xml:space="preserve">message </w:t>
            </w:r>
            <w:r w:rsidR="00692777">
              <w:rPr>
                <w:rFonts w:eastAsia="宋体"/>
                <w:lang w:val="en-US" w:eastAsia="zh-CN"/>
              </w:rPr>
              <w:t xml:space="preserve">and modification request </w:t>
            </w:r>
            <w:r w:rsidR="005715DB">
              <w:rPr>
                <w:rFonts w:eastAsia="宋体"/>
                <w:lang w:val="en-US" w:eastAsia="zh-CN"/>
              </w:rPr>
              <w:t>message</w:t>
            </w:r>
            <w:r w:rsidR="006A3B6B">
              <w:rPr>
                <w:rFonts w:eastAsia="宋体" w:hint="eastAsia"/>
                <w:lang w:val="en-US" w:eastAsia="zh-CN"/>
              </w:rPr>
              <w:t>.</w:t>
            </w: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3DF57" w14:textId="39860B93" w:rsidR="00911F5F" w:rsidRDefault="006A151F" w:rsidP="008D17E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8D17E4">
              <w:rPr>
                <w:rFonts w:hint="eastAsia"/>
              </w:rPr>
              <w:t>The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-DU </w:t>
            </w:r>
            <w:r w:rsidR="008D17E4">
              <w:rPr>
                <w:rFonts w:eastAsia="宋体"/>
                <w:lang w:val="en-US" w:eastAsia="zh-CN"/>
              </w:rPr>
              <w:t xml:space="preserve">cannot </w:t>
            </w:r>
            <w:r w:rsidR="008D17E4">
              <w:rPr>
                <w:lang w:eastAsia="zh-CN"/>
              </w:rPr>
              <w:t xml:space="preserve">understand </w:t>
            </w:r>
            <w:r w:rsidR="00AF3EE1">
              <w:rPr>
                <w:lang w:eastAsia="zh-CN"/>
              </w:rPr>
              <w:t xml:space="preserve">the </w:t>
            </w:r>
            <w:r w:rsidR="00AF3EE1" w:rsidRPr="00A74A80">
              <w:rPr>
                <w:lang w:eastAsia="zh-CN"/>
              </w:rPr>
              <w:t xml:space="preserve">forbidden </w:t>
            </w:r>
            <w:r w:rsidR="00AF3EE1">
              <w:rPr>
                <w:lang w:eastAsia="zh-CN"/>
              </w:rPr>
              <w:t xml:space="preserve">and/or affected </w:t>
            </w:r>
            <w:r w:rsidR="00AF3EE1" w:rsidRPr="00A74A80">
              <w:rPr>
                <w:lang w:eastAsia="zh-CN"/>
              </w:rPr>
              <w:t>band</w:t>
            </w:r>
            <w:r w:rsidR="00AF3EE1" w:rsidRPr="00A74A80">
              <w:rPr>
                <w:rFonts w:hint="eastAsia"/>
                <w:lang w:eastAsia="zh-CN"/>
              </w:rPr>
              <w:t xml:space="preserve"> combination</w:t>
            </w:r>
            <w:r w:rsidR="00AF3EE1" w:rsidRPr="00A74A80">
              <w:rPr>
                <w:lang w:eastAsia="zh-CN"/>
              </w:rPr>
              <w:t>s</w:t>
            </w:r>
            <w:r w:rsidR="00DD6BA1">
              <w:rPr>
                <w:rFonts w:eastAsia="宋体"/>
                <w:lang w:val="en-US" w:eastAsia="zh-CN"/>
              </w:rPr>
              <w:t xml:space="preserve">, and unable to </w:t>
            </w:r>
            <w:r w:rsidR="008D17E4">
              <w:rPr>
                <w:lang w:eastAsia="zh-CN"/>
              </w:rPr>
              <w:t xml:space="preserve">generate the proper </w:t>
            </w:r>
            <w:r w:rsidR="00764D72">
              <w:rPr>
                <w:lang w:eastAsia="zh-CN"/>
              </w:rPr>
              <w:t xml:space="preserve">lower layer </w:t>
            </w:r>
            <w:r w:rsidR="008D17E4">
              <w:rPr>
                <w:lang w:eastAsia="zh-CN"/>
              </w:rPr>
              <w:t>configuration</w:t>
            </w:r>
            <w:r w:rsidR="00DD6BA1">
              <w:rPr>
                <w:rFonts w:eastAsia="宋体"/>
                <w:lang w:val="en-US" w:eastAsia="zh-CN"/>
              </w:rPr>
              <w:t>.</w:t>
            </w:r>
          </w:p>
          <w:p w14:paraId="5C4BEB44" w14:textId="036702A8" w:rsidR="00746A19" w:rsidRPr="006443D3" w:rsidRDefault="00746A19" w:rsidP="003F049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8192E" w:rsidR="006A151F" w:rsidRDefault="006A151F" w:rsidP="00822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8.3.</w:t>
            </w:r>
            <w:r w:rsidR="00466B07"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.2</w:t>
            </w:r>
            <w:r w:rsidR="00CC30E4"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9C5C46">
              <w:rPr>
                <w:rFonts w:eastAsia="宋体" w:hint="eastAsia"/>
                <w:lang w:val="en-US" w:eastAsia="zh-CN"/>
              </w:rPr>
              <w:t>8.3.</w:t>
            </w:r>
            <w:r w:rsidR="009C5C46">
              <w:rPr>
                <w:rFonts w:eastAsia="宋体"/>
                <w:lang w:val="en-US" w:eastAsia="zh-CN"/>
              </w:rPr>
              <w:t>4</w:t>
            </w:r>
            <w:r w:rsidR="009C5C46">
              <w:rPr>
                <w:rFonts w:eastAsia="宋体" w:hint="eastAsia"/>
                <w:lang w:val="en-US" w:eastAsia="zh-CN"/>
              </w:rPr>
              <w:t>.2</w:t>
            </w:r>
            <w:r w:rsidR="009C5C46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 w:hint="eastAsia"/>
                <w:lang w:val="en-US" w:eastAsia="zh-CN"/>
              </w:rPr>
              <w:t>9.3.1.25</w:t>
            </w:r>
            <w:r w:rsidR="00CC30E4"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9.4.5; 9.4.7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3F4ADB" w:rsidR="00C20939" w:rsidRDefault="00C20939" w:rsidP="007B79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6691719E" w14:textId="7AB8ECFC" w:rsidR="00B8393E" w:rsidRDefault="00B8393E" w:rsidP="00B8393E">
      <w:pPr>
        <w:rPr>
          <w:noProof/>
        </w:rPr>
      </w:pPr>
    </w:p>
    <w:p w14:paraId="75B8C67B" w14:textId="77777777" w:rsidR="00A979A4" w:rsidRPr="007A2CCF" w:rsidRDefault="00A979A4" w:rsidP="007A2CCF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4" w:name="_Toc20955773"/>
      <w:bookmarkStart w:id="5" w:name="_Toc29892867"/>
      <w:bookmarkStart w:id="6" w:name="_Toc36556804"/>
      <w:bookmarkStart w:id="7" w:name="_Toc45832190"/>
      <w:bookmarkStart w:id="8" w:name="_Toc51763370"/>
      <w:bookmarkStart w:id="9" w:name="_Toc64448533"/>
      <w:bookmarkStart w:id="10" w:name="_Toc66289192"/>
      <w:bookmarkStart w:id="11" w:name="_Toc74154305"/>
      <w:bookmarkStart w:id="12" w:name="_Toc81383049"/>
      <w:bookmarkStart w:id="13" w:name="_Toc88657682"/>
      <w:bookmarkStart w:id="14" w:name="_Toc97910594"/>
      <w:bookmarkStart w:id="15" w:name="_Toc99038233"/>
      <w:bookmarkStart w:id="16" w:name="_Toc99730494"/>
      <w:bookmarkStart w:id="17" w:name="_Toc105510613"/>
      <w:bookmarkStart w:id="18" w:name="_Toc105927145"/>
      <w:bookmarkStart w:id="19" w:name="_Toc106109685"/>
      <w:bookmarkStart w:id="20" w:name="_Toc113835122"/>
      <w:bookmarkStart w:id="21" w:name="_Toc120123965"/>
      <w:bookmarkStart w:id="22" w:name="_Toc146226232"/>
      <w:r w:rsidRPr="007A2CCF">
        <w:rPr>
          <w:rFonts w:eastAsia="Times New Roman"/>
          <w:lang w:eastAsia="ko-KR"/>
        </w:rPr>
        <w:t>8.3.1</w:t>
      </w:r>
      <w:r w:rsidRPr="007A2CCF">
        <w:rPr>
          <w:rFonts w:eastAsia="Times New Roman"/>
          <w:lang w:eastAsia="ko-KR"/>
        </w:rPr>
        <w:tab/>
        <w:t>UE Context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7A2CCF">
        <w:rPr>
          <w:rFonts w:eastAsia="Times New Roman"/>
          <w:lang w:eastAsia="ko-KR"/>
        </w:rPr>
        <w:t xml:space="preserve"> </w:t>
      </w:r>
    </w:p>
    <w:p w14:paraId="4CA3649A" w14:textId="77777777" w:rsidR="00A979A4" w:rsidRPr="00EA5FA7" w:rsidRDefault="00A979A4" w:rsidP="00A979A4">
      <w:pPr>
        <w:pStyle w:val="Heading4"/>
        <w:rPr>
          <w:lang w:eastAsia="zh-CN"/>
        </w:rPr>
      </w:pPr>
      <w:bookmarkStart w:id="23" w:name="_Toc20955774"/>
      <w:bookmarkStart w:id="24" w:name="_Toc29892868"/>
      <w:bookmarkStart w:id="25" w:name="_Toc36556805"/>
      <w:bookmarkStart w:id="26" w:name="_Toc45832191"/>
      <w:bookmarkStart w:id="27" w:name="_Toc51763371"/>
      <w:bookmarkStart w:id="28" w:name="_Toc64448534"/>
      <w:bookmarkStart w:id="29" w:name="_Toc66289193"/>
      <w:bookmarkStart w:id="30" w:name="_Toc74154306"/>
      <w:bookmarkStart w:id="31" w:name="_Toc81383050"/>
      <w:bookmarkStart w:id="32" w:name="_Toc88657683"/>
      <w:bookmarkStart w:id="33" w:name="_Toc97910595"/>
      <w:bookmarkStart w:id="34" w:name="_Toc99038234"/>
      <w:bookmarkStart w:id="35" w:name="_Toc99730495"/>
      <w:bookmarkStart w:id="36" w:name="_Toc105510614"/>
      <w:bookmarkStart w:id="37" w:name="_Toc105927146"/>
      <w:bookmarkStart w:id="38" w:name="_Toc106109686"/>
      <w:bookmarkStart w:id="39" w:name="_Toc113835123"/>
      <w:bookmarkStart w:id="40" w:name="_Toc120123966"/>
      <w:bookmarkStart w:id="41" w:name="_Toc146226233"/>
      <w:r w:rsidRPr="00EA5FA7">
        <w:t>8.3.1.1</w:t>
      </w:r>
      <w:r w:rsidRPr="00EA5FA7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35754F8" w14:textId="77777777" w:rsidR="00A979A4" w:rsidRPr="00EA5FA7" w:rsidRDefault="00A979A4" w:rsidP="00A979A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38636C96" w14:textId="77777777" w:rsidR="00A979A4" w:rsidRPr="00EA5FA7" w:rsidRDefault="00A979A4" w:rsidP="00A979A4">
      <w:pPr>
        <w:pStyle w:val="Heading4"/>
      </w:pPr>
      <w:bookmarkStart w:id="42" w:name="_Toc20955775"/>
      <w:bookmarkStart w:id="43" w:name="_Toc29892869"/>
      <w:bookmarkStart w:id="44" w:name="_Toc36556806"/>
      <w:bookmarkStart w:id="45" w:name="_Toc45832192"/>
      <w:bookmarkStart w:id="46" w:name="_Toc51763372"/>
      <w:bookmarkStart w:id="47" w:name="_Toc64448535"/>
      <w:bookmarkStart w:id="48" w:name="_Toc66289194"/>
      <w:bookmarkStart w:id="49" w:name="_Toc74154307"/>
      <w:bookmarkStart w:id="50" w:name="_Toc81383051"/>
      <w:bookmarkStart w:id="51" w:name="_Toc88657684"/>
      <w:bookmarkStart w:id="52" w:name="_Toc97910596"/>
      <w:bookmarkStart w:id="53" w:name="_Toc99038235"/>
      <w:bookmarkStart w:id="54" w:name="_Toc99730496"/>
      <w:bookmarkStart w:id="55" w:name="_Toc105510615"/>
      <w:bookmarkStart w:id="56" w:name="_Toc105927147"/>
      <w:bookmarkStart w:id="57" w:name="_Toc106109687"/>
      <w:bookmarkStart w:id="58" w:name="_Toc113835124"/>
      <w:bookmarkStart w:id="59" w:name="_Toc120123967"/>
      <w:bookmarkStart w:id="60" w:name="_Toc146226234"/>
      <w:r w:rsidRPr="00EA5FA7">
        <w:t>8.3.1.2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9497CB3" w14:textId="77777777" w:rsidR="00A979A4" w:rsidRPr="00EA5FA7" w:rsidRDefault="00A979A4" w:rsidP="00A979A4">
      <w:pPr>
        <w:pStyle w:val="TH"/>
      </w:pPr>
      <w:r>
        <w:rPr>
          <w:noProof/>
        </w:rPr>
        <w:drawing>
          <wp:inline distT="0" distB="0" distL="0" distR="0" wp14:anchorId="5C9933E5" wp14:editId="7C68CE33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1C06E" w14:textId="77777777" w:rsidR="00A979A4" w:rsidRPr="00260ADB" w:rsidRDefault="00A979A4" w:rsidP="00A979A4">
      <w:pPr>
        <w:pStyle w:val="TF"/>
      </w:pPr>
      <w:r w:rsidRPr="00EA5FA7">
        <w:t xml:space="preserve">Figure </w:t>
      </w:r>
      <w:bookmarkStart w:id="61" w:name="_Hlk44097902"/>
      <w:r w:rsidRPr="00EA5FA7">
        <w:t>8.3.1.2</w:t>
      </w:r>
      <w:bookmarkEnd w:id="61"/>
      <w:r w:rsidRPr="00EA5FA7">
        <w:t>-1: UE Context Setup Request procedure: Successful Operation</w:t>
      </w:r>
    </w:p>
    <w:p w14:paraId="3C804142" w14:textId="77777777" w:rsidR="00A979A4" w:rsidRPr="00CE63E2" w:rsidRDefault="00A979A4" w:rsidP="00A979A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15C9E8F" w14:textId="77777777" w:rsidR="00B47A92" w:rsidRDefault="00B47A92" w:rsidP="00B47A92"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793B8B51" w14:textId="77777777" w:rsidR="00B47A92" w:rsidRPr="00053820" w:rsidRDefault="00B47A92" w:rsidP="00B47A92">
      <w:pPr>
        <w:rPr>
          <w:rFonts w:eastAsia="Malgun Gothic"/>
        </w:rPr>
      </w:pPr>
      <w:r w:rsidRPr="00564259"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</w:t>
      </w:r>
      <w:r w:rsidRPr="00564259">
        <w:rPr>
          <w:rFonts w:eastAsia="Malgun Gothic"/>
          <w:i/>
        </w:rPr>
        <w:t xml:space="preserve">Path Addition </w:t>
      </w:r>
      <w:r w:rsidRPr="00564259">
        <w:rPr>
          <w:rFonts w:eastAsia="Malgun Gothic"/>
        </w:rPr>
        <w:t xml:space="preserve">IE is contained 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 which is included in the UE CONTEXT </w:t>
      </w:r>
      <w:r w:rsidRPr="00EA5FA7">
        <w:t xml:space="preserve">SETUP </w:t>
      </w:r>
      <w:r w:rsidRPr="00564259">
        <w:rPr>
          <w:rFonts w:eastAsia="Malgun Gothic"/>
        </w:rPr>
        <w:t>REQUEST message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shall, if supported, consider that the request concerns the indirect path addition for the MP Remote UE using N3C and use it as specified in TS 38.401 [4].</w:t>
      </w:r>
    </w:p>
    <w:p w14:paraId="6D7FD848" w14:textId="42B50782" w:rsidR="00A979A4" w:rsidRPr="00C1376D" w:rsidRDefault="00A979A4" w:rsidP="00A979A4">
      <w:ins w:id="62" w:author="Huawei" w:date="2023-10-24T11:12:00Z">
        <w:r>
          <w:rPr>
            <w:rFonts w:eastAsia="宋体" w:hint="eastAsia"/>
            <w:lang w:val="en-US" w:eastAsia="zh-CN"/>
          </w:rPr>
          <w:t xml:space="preserve">If the </w:t>
        </w:r>
      </w:ins>
      <w:proofErr w:type="spellStart"/>
      <w:ins w:id="63" w:author="Huawei" w:date="2024-01-27T15:42:00Z">
        <w:r w:rsidR="007024B5" w:rsidRPr="007024B5">
          <w:rPr>
            <w:rFonts w:eastAsia="宋体"/>
            <w:i/>
            <w:iCs/>
            <w:lang w:val="en-US" w:eastAsia="zh-CN"/>
          </w:rPr>
          <w:t>musim-CandidateBandList</w:t>
        </w:r>
      </w:ins>
      <w:proofErr w:type="spellEnd"/>
      <w:ins w:id="64" w:author="Huawei" w:date="2023-10-24T11:12:00Z">
        <w:r>
          <w:rPr>
            <w:rFonts w:eastAsia="宋体" w:hint="eastAsia"/>
            <w:lang w:val="en-US" w:eastAsia="zh-CN"/>
          </w:rPr>
          <w:t xml:space="preserve"> IE is </w:t>
        </w:r>
      </w:ins>
      <w:ins w:id="65" w:author="Huawei" w:date="2023-11-16T22:44:00Z">
        <w:r w:rsidR="00CB6E67">
          <w:rPr>
            <w:rFonts w:eastAsia="宋体"/>
            <w:lang w:val="en-US" w:eastAsia="zh-CN"/>
          </w:rPr>
          <w:t>included</w:t>
        </w:r>
      </w:ins>
      <w:ins w:id="66" w:author="Huawei" w:date="2023-10-24T11:12:00Z">
        <w:r>
          <w:rPr>
            <w:rFonts w:eastAsia="宋体"/>
            <w:lang w:val="en-US" w:eastAsia="zh-CN"/>
          </w:rPr>
          <w:t xml:space="preserve"> in the </w:t>
        </w:r>
        <w:r>
          <w:rPr>
            <w:rFonts w:eastAsia="宋体" w:hint="eastAsia"/>
            <w:i/>
            <w:iCs/>
            <w:lang w:val="en-US" w:eastAsia="zh-CN"/>
          </w:rPr>
          <w:t>CU to DU RRC Information</w:t>
        </w:r>
        <w:r>
          <w:rPr>
            <w:rFonts w:eastAsia="宋体" w:hint="eastAsia"/>
            <w:lang w:val="en-US" w:eastAsia="zh-CN"/>
          </w:rPr>
          <w:t xml:space="preserve"> IE in the UE CONTEXT </w:t>
        </w:r>
      </w:ins>
      <w:ins w:id="67" w:author="Huawei" w:date="2023-10-26T19:55:00Z">
        <w:r w:rsidRPr="00EA5FA7">
          <w:t xml:space="preserve">SETUP </w:t>
        </w:r>
      </w:ins>
      <w:ins w:id="68" w:author="Huawei" w:date="2023-10-24T11:12:00Z">
        <w:r>
          <w:rPr>
            <w:rFonts w:eastAsia="宋体" w:hint="eastAsia"/>
            <w:lang w:val="en-US" w:eastAsia="zh-CN"/>
          </w:rPr>
          <w:t xml:space="preserve">REQUEST message, 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 shall, if supported, use it as described in TS 38.331 [8]</w:t>
        </w:r>
      </w:ins>
      <w:ins w:id="69" w:author="Huawei" w:date="2023-10-24T11:13:00Z">
        <w:r>
          <w:rPr>
            <w:rFonts w:eastAsia="宋体"/>
            <w:lang w:val="en-US" w:eastAsia="zh-CN"/>
          </w:rPr>
          <w:t xml:space="preserve">. </w:t>
        </w:r>
      </w:ins>
    </w:p>
    <w:p w14:paraId="200F0EEC" w14:textId="5B0A97E1" w:rsidR="007433F3" w:rsidRPr="002F079F" w:rsidRDefault="007433F3" w:rsidP="00B8393E">
      <w:pPr>
        <w:rPr>
          <w:noProof/>
        </w:rPr>
      </w:pPr>
    </w:p>
    <w:p w14:paraId="36F0A2A2" w14:textId="268BE2D6" w:rsidR="00530EA7" w:rsidRDefault="00530EA7" w:rsidP="00530EA7">
      <w:pPr>
        <w:pStyle w:val="FirstChange"/>
      </w:pPr>
      <w:bookmarkStart w:id="70" w:name="_Toc13879581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1404316" w14:textId="77777777" w:rsidR="00AD7D5D" w:rsidRPr="007A2CCF" w:rsidRDefault="00AD7D5D" w:rsidP="007A2CCF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bookmarkStart w:id="71" w:name="_Toc20955786"/>
      <w:bookmarkStart w:id="72" w:name="_Toc29892880"/>
      <w:bookmarkStart w:id="73" w:name="_Toc36556817"/>
      <w:bookmarkStart w:id="74" w:name="_Toc45832203"/>
      <w:bookmarkStart w:id="75" w:name="_Toc51763383"/>
      <w:bookmarkStart w:id="76" w:name="_Toc64448546"/>
      <w:bookmarkStart w:id="77" w:name="_Toc66289205"/>
      <w:bookmarkStart w:id="78" w:name="_Toc74154318"/>
      <w:bookmarkStart w:id="79" w:name="_Toc81383062"/>
      <w:bookmarkStart w:id="80" w:name="_Toc88657695"/>
      <w:bookmarkStart w:id="81" w:name="_Toc97910607"/>
      <w:bookmarkStart w:id="82" w:name="_Toc99038246"/>
      <w:bookmarkStart w:id="83" w:name="_Toc99730507"/>
      <w:bookmarkStart w:id="84" w:name="_Toc105510626"/>
      <w:bookmarkStart w:id="85" w:name="_Toc105927158"/>
      <w:bookmarkStart w:id="86" w:name="_Toc106109698"/>
      <w:bookmarkStart w:id="87" w:name="_Toc113835135"/>
      <w:bookmarkStart w:id="88" w:name="_Toc120123978"/>
      <w:bookmarkStart w:id="89" w:name="_Toc155980262"/>
      <w:r w:rsidRPr="007A2CCF">
        <w:rPr>
          <w:rFonts w:eastAsia="Times New Roman"/>
          <w:lang w:val="fr-FR" w:eastAsia="ko-KR"/>
        </w:rPr>
        <w:t>8.3.4</w:t>
      </w:r>
      <w:r w:rsidRPr="007A2CCF">
        <w:rPr>
          <w:rFonts w:eastAsia="Times New Roman"/>
          <w:lang w:val="fr-FR" w:eastAsia="ko-KR"/>
        </w:rPr>
        <w:tab/>
        <w:t xml:space="preserve">UE </w:t>
      </w:r>
      <w:proofErr w:type="spellStart"/>
      <w:r w:rsidRPr="007A2CCF">
        <w:rPr>
          <w:rFonts w:eastAsia="Times New Roman"/>
          <w:lang w:val="fr-FR" w:eastAsia="ko-KR"/>
        </w:rPr>
        <w:t>Context</w:t>
      </w:r>
      <w:proofErr w:type="spellEnd"/>
      <w:r w:rsidRPr="007A2CCF">
        <w:rPr>
          <w:rFonts w:eastAsia="Times New Roman"/>
          <w:lang w:val="fr-FR" w:eastAsia="ko-KR"/>
        </w:rPr>
        <w:t xml:space="preserve"> Modification (</w:t>
      </w:r>
      <w:proofErr w:type="spellStart"/>
      <w:r w:rsidRPr="007A2CCF">
        <w:rPr>
          <w:rFonts w:eastAsia="Times New Roman"/>
          <w:lang w:val="fr-FR" w:eastAsia="ko-KR"/>
        </w:rPr>
        <w:t>gNB</w:t>
      </w:r>
      <w:proofErr w:type="spellEnd"/>
      <w:r w:rsidRPr="007A2CCF">
        <w:rPr>
          <w:rFonts w:eastAsia="Times New Roman"/>
          <w:lang w:val="fr-FR" w:eastAsia="ko-KR"/>
        </w:rPr>
        <w:t xml:space="preserve">-CU </w:t>
      </w:r>
      <w:proofErr w:type="spellStart"/>
      <w:r w:rsidRPr="007A2CCF">
        <w:rPr>
          <w:rFonts w:eastAsia="Times New Roman"/>
          <w:lang w:val="fr-FR" w:eastAsia="ko-KR"/>
        </w:rPr>
        <w:t>initiated</w:t>
      </w:r>
      <w:proofErr w:type="spellEnd"/>
      <w:r w:rsidRPr="007A2CCF">
        <w:rPr>
          <w:rFonts w:eastAsia="Times New Roman"/>
          <w:lang w:val="fr-FR" w:eastAsia="ko-KR"/>
        </w:rPr>
        <w:t>)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95A7749" w14:textId="77777777" w:rsidR="00AD7D5D" w:rsidRPr="00EA5FA7" w:rsidRDefault="00AD7D5D" w:rsidP="00AD7D5D">
      <w:pPr>
        <w:pStyle w:val="Heading4"/>
        <w:rPr>
          <w:lang w:eastAsia="zh-CN"/>
        </w:rPr>
      </w:pPr>
      <w:bookmarkStart w:id="90" w:name="_CR8_3_4_1"/>
      <w:bookmarkStart w:id="91" w:name="_Toc20955787"/>
      <w:bookmarkStart w:id="92" w:name="_Toc29892881"/>
      <w:bookmarkStart w:id="93" w:name="_Toc36556818"/>
      <w:bookmarkStart w:id="94" w:name="_Toc45832204"/>
      <w:bookmarkStart w:id="95" w:name="_Toc51763384"/>
      <w:bookmarkStart w:id="96" w:name="_Toc64448547"/>
      <w:bookmarkStart w:id="97" w:name="_Toc66289206"/>
      <w:bookmarkStart w:id="98" w:name="_Toc74154319"/>
      <w:bookmarkStart w:id="99" w:name="_Toc81383063"/>
      <w:bookmarkStart w:id="100" w:name="_Toc88657696"/>
      <w:bookmarkStart w:id="101" w:name="_Toc97910608"/>
      <w:bookmarkStart w:id="102" w:name="_Toc99038247"/>
      <w:bookmarkStart w:id="103" w:name="_Toc99730508"/>
      <w:bookmarkStart w:id="104" w:name="_Toc105510627"/>
      <w:bookmarkStart w:id="105" w:name="_Toc105927159"/>
      <w:bookmarkStart w:id="106" w:name="_Toc106109699"/>
      <w:bookmarkStart w:id="107" w:name="_Toc113835136"/>
      <w:bookmarkStart w:id="108" w:name="_Toc120123979"/>
      <w:bookmarkStart w:id="109" w:name="_Toc155980263"/>
      <w:bookmarkEnd w:id="90"/>
      <w:r w:rsidRPr="00EA5FA7">
        <w:t>8.3.4.1</w:t>
      </w:r>
      <w:r w:rsidRPr="00EA5FA7"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7E9F129E" w14:textId="77777777" w:rsidR="00AD7D5D" w:rsidRPr="00EA5FA7" w:rsidRDefault="00AD7D5D" w:rsidP="00AD7D5D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379A3534" w14:textId="77777777" w:rsidR="00AD7D5D" w:rsidRPr="00EA5FA7" w:rsidRDefault="00AD7D5D" w:rsidP="00AD7D5D">
      <w:pPr>
        <w:pStyle w:val="Heading4"/>
      </w:pPr>
      <w:bookmarkStart w:id="110" w:name="_CR8_3_4_2"/>
      <w:bookmarkStart w:id="111" w:name="_Toc20955788"/>
      <w:bookmarkStart w:id="112" w:name="_Toc29892882"/>
      <w:bookmarkStart w:id="113" w:name="_Toc36556819"/>
      <w:bookmarkStart w:id="114" w:name="_Toc45832205"/>
      <w:bookmarkStart w:id="115" w:name="_Toc51763385"/>
      <w:bookmarkStart w:id="116" w:name="_Toc64448548"/>
      <w:bookmarkStart w:id="117" w:name="_Toc66289207"/>
      <w:bookmarkStart w:id="118" w:name="_Toc74154320"/>
      <w:bookmarkStart w:id="119" w:name="_Toc81383064"/>
      <w:bookmarkStart w:id="120" w:name="_Toc88657697"/>
      <w:bookmarkStart w:id="121" w:name="_Toc97910609"/>
      <w:bookmarkStart w:id="122" w:name="_Toc99038248"/>
      <w:bookmarkStart w:id="123" w:name="_Toc99730509"/>
      <w:bookmarkStart w:id="124" w:name="_Toc105510628"/>
      <w:bookmarkStart w:id="125" w:name="_Toc105927160"/>
      <w:bookmarkStart w:id="126" w:name="_Toc106109700"/>
      <w:bookmarkStart w:id="127" w:name="_Toc113835137"/>
      <w:bookmarkStart w:id="128" w:name="_Toc120123980"/>
      <w:bookmarkStart w:id="129" w:name="_Toc155980264"/>
      <w:bookmarkEnd w:id="110"/>
      <w:r w:rsidRPr="00EA5FA7">
        <w:lastRenderedPageBreak/>
        <w:t>8.3.4.2</w:t>
      </w:r>
      <w:r w:rsidRPr="00EA5FA7">
        <w:tab/>
        <w:t>Successful Operation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31F7E4D5" w14:textId="77777777" w:rsidR="00AD7D5D" w:rsidRPr="00EA5FA7" w:rsidRDefault="00AD7D5D" w:rsidP="00AD7D5D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84B0502" wp14:editId="710C0DD1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28A29" w14:textId="77777777" w:rsidR="00AD7D5D" w:rsidRPr="00EA5FA7" w:rsidRDefault="00AD7D5D" w:rsidP="00AD7D5D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026B918" w14:textId="77777777" w:rsidR="00015D58" w:rsidRDefault="00015D58" w:rsidP="00015D5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3E755A" w14:textId="77777777" w:rsidR="002C3838" w:rsidRDefault="002C3838" w:rsidP="002C3838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 xml:space="preserve">Direct Path Addition </w:t>
      </w:r>
      <w:r>
        <w:rPr>
          <w:rFonts w:eastAsia="Malgun Gothic"/>
        </w:rPr>
        <w:t xml:space="preserve">IE is contained in the </w:t>
      </w:r>
      <w:r>
        <w:rPr>
          <w:rFonts w:eastAsia="Malgun Gothic"/>
          <w:i/>
        </w:rPr>
        <w:t>Path Addition Information</w:t>
      </w:r>
      <w:r>
        <w:rPr>
          <w:rFonts w:eastAsia="Malgun Gothic"/>
        </w:rPr>
        <w:t xml:space="preserve"> IE which is included in the UE CONTEXT MODIFICATION REQUEST message,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direct path addition for the included </w:t>
      </w:r>
      <w:proofErr w:type="spellStart"/>
      <w:r>
        <w:rPr>
          <w:rFonts w:eastAsia="Malgun Gothic"/>
          <w:i/>
        </w:rPr>
        <w:t>SpCell</w:t>
      </w:r>
      <w:proofErr w:type="spellEnd"/>
      <w:r>
        <w:rPr>
          <w:rFonts w:eastAsia="Malgun Gothic"/>
          <w:i/>
        </w:rPr>
        <w:t xml:space="preserve"> ID</w:t>
      </w:r>
      <w:r>
        <w:rPr>
          <w:rFonts w:eastAsia="Malgun Gothic"/>
        </w:rPr>
        <w:t xml:space="preserve"> IE as specified in TS 38.401 [4] and regard it as a reconfiguration with sync as defined in TS 38.331 [8].</w:t>
      </w:r>
      <w:r w:rsidRPr="006B74EC">
        <w:rPr>
          <w:rFonts w:eastAsia="Malgun Gothic"/>
        </w:rPr>
        <w:t xml:space="preserve"> </w:t>
      </w:r>
      <w:r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shall, if supported, consider that the request concerns the indirect path addition for the MP Remote UE using N3C and use it as specified in TS 38.401 [4].</w:t>
      </w:r>
    </w:p>
    <w:p w14:paraId="5528F607" w14:textId="2F5C46D5" w:rsidR="002C3838" w:rsidRDefault="002C3838" w:rsidP="002C3838">
      <w:pPr>
        <w:rPr>
          <w:ins w:id="130" w:author="Huawei" w:date="2024-01-29T15:26:00Z"/>
        </w:rPr>
      </w:pPr>
      <w:r>
        <w:t xml:space="preserve">If the </w:t>
      </w:r>
      <w:r>
        <w:rPr>
          <w:rFonts w:hint="eastAsia"/>
          <w:i/>
          <w:iCs/>
          <w:lang w:val="en-US"/>
        </w:rPr>
        <w:t>S-NSSAI</w:t>
      </w:r>
      <w:r>
        <w:rPr>
          <w:i/>
          <w:iCs/>
        </w:rPr>
        <w:t xml:space="preserve">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 xml:space="preserve">-DU </w:t>
      </w:r>
      <w:r>
        <w:rPr>
          <w:rFonts w:hint="eastAsia"/>
          <w:lang w:val="en-US"/>
        </w:rPr>
        <w:t>shall</w:t>
      </w:r>
      <w:r>
        <w:rPr>
          <w:lang w:val="en-US"/>
        </w:rPr>
        <w:t>, if supported,</w:t>
      </w:r>
      <w:r>
        <w:rPr>
          <w:rFonts w:hint="eastAsia"/>
          <w:lang w:val="en-US"/>
        </w:rPr>
        <w:t xml:space="preserve"> store the corresponding information and replace any existing information</w:t>
      </w:r>
      <w:r>
        <w:t>.</w:t>
      </w:r>
    </w:p>
    <w:p w14:paraId="4CC843AC" w14:textId="5ABE5726" w:rsidR="00AD7D5D" w:rsidRDefault="00032E12" w:rsidP="00BD6E5E">
      <w:ins w:id="131" w:author="Huawei" w:date="2024-01-29T15:26:00Z">
        <w:r>
          <w:rPr>
            <w:rFonts w:eastAsia="宋体" w:hint="eastAsia"/>
            <w:lang w:val="en-US" w:eastAsia="zh-CN"/>
          </w:rPr>
          <w:t xml:space="preserve">If the </w:t>
        </w:r>
        <w:proofErr w:type="spellStart"/>
        <w:r w:rsidRPr="007024B5">
          <w:rPr>
            <w:rFonts w:eastAsia="宋体"/>
            <w:i/>
            <w:iCs/>
            <w:lang w:val="en-US" w:eastAsia="zh-CN"/>
          </w:rPr>
          <w:t>musim-CandidateBandList</w:t>
        </w:r>
        <w:proofErr w:type="spellEnd"/>
        <w:r>
          <w:rPr>
            <w:rFonts w:eastAsia="宋体" w:hint="eastAsia"/>
            <w:lang w:val="en-US" w:eastAsia="zh-CN"/>
          </w:rPr>
          <w:t xml:space="preserve"> IE is </w:t>
        </w:r>
        <w:r>
          <w:rPr>
            <w:rFonts w:eastAsia="宋体"/>
            <w:lang w:val="en-US" w:eastAsia="zh-CN"/>
          </w:rPr>
          <w:t xml:space="preserve">included in the </w:t>
        </w:r>
        <w:r>
          <w:rPr>
            <w:rFonts w:eastAsia="宋体" w:hint="eastAsia"/>
            <w:i/>
            <w:iCs/>
            <w:lang w:val="en-US" w:eastAsia="zh-CN"/>
          </w:rPr>
          <w:t>CU to DU RRC Information</w:t>
        </w:r>
        <w:r>
          <w:rPr>
            <w:rFonts w:eastAsia="宋体" w:hint="eastAsia"/>
            <w:lang w:val="en-US" w:eastAsia="zh-CN"/>
          </w:rPr>
          <w:t xml:space="preserve"> IE in the UE CONTEXT </w:t>
        </w:r>
        <w:r w:rsidR="009541A1">
          <w:rPr>
            <w:rFonts w:eastAsia="Malgun Gothic"/>
          </w:rPr>
          <w:t xml:space="preserve">MODIFICATION </w:t>
        </w:r>
        <w:r>
          <w:rPr>
            <w:rFonts w:eastAsia="宋体" w:hint="eastAsia"/>
            <w:lang w:val="en-US" w:eastAsia="zh-CN"/>
          </w:rPr>
          <w:t xml:space="preserve">REQUEST message, 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 shall, if supported, use it as described in TS 38.331 [8]</w:t>
        </w:r>
        <w:r>
          <w:rPr>
            <w:rFonts w:eastAsia="宋体"/>
            <w:lang w:val="en-US" w:eastAsia="zh-CN"/>
          </w:rPr>
          <w:t xml:space="preserve">. </w:t>
        </w:r>
      </w:ins>
    </w:p>
    <w:p w14:paraId="689785FD" w14:textId="77777777" w:rsidR="00015D58" w:rsidRDefault="00015D58" w:rsidP="00015D5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A7E931D" w14:textId="77777777" w:rsidR="00AD7D5D" w:rsidRDefault="00AD7D5D" w:rsidP="00530EA7">
      <w:pPr>
        <w:pStyle w:val="FirstChange"/>
      </w:pPr>
    </w:p>
    <w:p w14:paraId="0D973A46" w14:textId="77777777" w:rsidR="00184D01" w:rsidRPr="00EA5FA7" w:rsidRDefault="00184D01" w:rsidP="00184D01">
      <w:pPr>
        <w:pStyle w:val="Heading4"/>
        <w:keepNext w:val="0"/>
        <w:keepLines w:val="0"/>
        <w:widowControl w:val="0"/>
        <w:rPr>
          <w:lang w:eastAsia="zh-CN"/>
        </w:rPr>
      </w:pPr>
      <w:bookmarkStart w:id="132" w:name="_Toc20955929"/>
      <w:bookmarkStart w:id="133" w:name="_Toc29893047"/>
      <w:bookmarkStart w:id="134" w:name="_Toc36556984"/>
      <w:bookmarkStart w:id="135" w:name="_Toc45832432"/>
      <w:bookmarkStart w:id="136" w:name="_Toc51763712"/>
      <w:bookmarkStart w:id="137" w:name="_Toc64448881"/>
      <w:bookmarkStart w:id="138" w:name="_Toc66289540"/>
      <w:bookmarkStart w:id="139" w:name="_Toc74154653"/>
      <w:bookmarkStart w:id="140" w:name="_Toc81383397"/>
      <w:bookmarkStart w:id="141" w:name="_Toc88658030"/>
      <w:bookmarkStart w:id="142" w:name="_Toc97910942"/>
      <w:bookmarkStart w:id="143" w:name="_Toc99038702"/>
      <w:bookmarkStart w:id="144" w:name="_Toc99730965"/>
      <w:bookmarkStart w:id="145" w:name="_Toc105511096"/>
      <w:bookmarkStart w:id="146" w:name="_Toc105927628"/>
      <w:bookmarkStart w:id="147" w:name="_Toc106110168"/>
      <w:bookmarkStart w:id="148" w:name="_Toc113835605"/>
      <w:bookmarkStart w:id="149" w:name="_Toc120124453"/>
      <w:bookmarkStart w:id="150" w:name="_Toc155980804"/>
      <w:bookmarkStart w:id="151" w:name="_Hlk114050823"/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bookmarkEnd w:id="151"/>
    <w:p w14:paraId="7DA349DF" w14:textId="77777777" w:rsidR="00184D01" w:rsidRPr="00EA5FA7" w:rsidRDefault="00184D01" w:rsidP="00184D01">
      <w:pPr>
        <w:widowControl w:val="0"/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84D01" w:rsidRPr="00EA5FA7" w14:paraId="2A0E16AB" w14:textId="77777777" w:rsidTr="000C3703">
        <w:trPr>
          <w:tblHeader/>
        </w:trPr>
        <w:tc>
          <w:tcPr>
            <w:tcW w:w="2160" w:type="dxa"/>
          </w:tcPr>
          <w:p w14:paraId="7C55E3EC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615D4F1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96CCF0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A40CD2F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30C4E2E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A2006D6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39B32E90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184D01" w:rsidRPr="00EA5FA7" w14:paraId="0625EC0E" w14:textId="77777777" w:rsidTr="000C3703">
        <w:tc>
          <w:tcPr>
            <w:tcW w:w="2160" w:type="dxa"/>
          </w:tcPr>
          <w:p w14:paraId="7988551E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080" w:type="dxa"/>
          </w:tcPr>
          <w:p w14:paraId="7E36462C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32F03F1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B6F511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EE44FB7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74769">
              <w:rPr>
                <w:rFonts w:eastAsia="Malgun Gothic"/>
                <w:szCs w:val="18"/>
              </w:rPr>
              <w:t xml:space="preserve">Includes the </w:t>
            </w:r>
            <w:r w:rsidRPr="00E74769">
              <w:rPr>
                <w:rFonts w:eastAsia="Malgun Gothic"/>
                <w:i/>
                <w:iCs/>
                <w:szCs w:val="18"/>
              </w:rPr>
              <w:t>CG-</w:t>
            </w:r>
            <w:proofErr w:type="spellStart"/>
            <w:r w:rsidRPr="00E74769">
              <w:rPr>
                <w:rFonts w:eastAsia="Malgun Gothic"/>
                <w:i/>
                <w:iCs/>
                <w:szCs w:val="18"/>
              </w:rPr>
              <w:t>ConfigInfo</w:t>
            </w:r>
            <w:proofErr w:type="spellEnd"/>
            <w:r>
              <w:rPr>
                <w:rFonts w:eastAsia="Malgun Gothic"/>
                <w:i/>
                <w:iCs/>
                <w:szCs w:val="18"/>
              </w:rPr>
              <w:t xml:space="preserve"> </w:t>
            </w:r>
            <w:r>
              <w:rPr>
                <w:rFonts w:eastAsia="Malgun Gothic"/>
                <w:szCs w:val="18"/>
              </w:rPr>
              <w:t>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07D2F55A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431B3751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84D01" w:rsidRPr="00EA5FA7" w14:paraId="6EAF7C07" w14:textId="77777777" w:rsidTr="000C3703">
        <w:tc>
          <w:tcPr>
            <w:tcW w:w="2160" w:type="dxa"/>
          </w:tcPr>
          <w:p w14:paraId="77DD8F74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152" w:name="_Hlk507487182"/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bookmarkEnd w:id="152"/>
            <w:proofErr w:type="spellEnd"/>
          </w:p>
        </w:tc>
        <w:tc>
          <w:tcPr>
            <w:tcW w:w="1080" w:type="dxa"/>
          </w:tcPr>
          <w:p w14:paraId="09D54217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5552407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53F8CF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67CF5FD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This IE is used in the NG-RAN and it </w:t>
            </w:r>
            <w:r w:rsidRPr="00203F40">
              <w:rPr>
                <w:rFonts w:eastAsia="Malgun Gothic"/>
                <w:szCs w:val="18"/>
              </w:rPr>
              <w:t xml:space="preserve">includes </w:t>
            </w:r>
            <w:r w:rsidRPr="00203F40">
              <w:rPr>
                <w:rFonts w:eastAsia="Malgun Gothic"/>
                <w:i/>
                <w:iCs/>
                <w:szCs w:val="18"/>
              </w:rPr>
              <w:t>the UE-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CapabilityRAT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>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ContainerList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203F40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72F5CE1D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5AF11B41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84D01" w:rsidRPr="00EA5FA7" w14:paraId="425BDA17" w14:textId="77777777" w:rsidTr="000C3703">
        <w:tc>
          <w:tcPr>
            <w:tcW w:w="2160" w:type="dxa"/>
          </w:tcPr>
          <w:p w14:paraId="5D361C91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7FF2C29C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F20D602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BEBD9A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57CA399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03F40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MeasConfig</w:t>
            </w:r>
            <w:proofErr w:type="spellEnd"/>
            <w:r w:rsidRPr="00203F40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r w:rsidRPr="00203F40">
              <w:rPr>
                <w:rFonts w:eastAsia="Malgun Gothic"/>
                <w:szCs w:val="18"/>
              </w:rPr>
              <w:t xml:space="preserve">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MeasGapConfig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980043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099CF895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</w:t>
            </w:r>
            <w:r w:rsidRPr="00EA5FA7">
              <w:rPr>
                <w:rFonts w:eastAsia="Malgun Gothic"/>
                <w:szCs w:val="18"/>
              </w:rPr>
              <w:lastRenderedPageBreak/>
              <w:t xml:space="preserve">operation, includes the list of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gaps.</w:t>
            </w:r>
          </w:p>
          <w:p w14:paraId="65F910FE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</w:t>
            </w:r>
            <w:r>
              <w:rPr>
                <w:rFonts w:eastAsia="宋体" w:hint="eastAsia"/>
                <w:szCs w:val="18"/>
                <w:lang w:val="en-US" w:eastAsia="zh-CN"/>
              </w:rPr>
              <w:t>,</w:t>
            </w:r>
            <w:r w:rsidRPr="00EA5FA7">
              <w:rPr>
                <w:rFonts w:eastAsia="Malgun Gothic"/>
                <w:szCs w:val="18"/>
              </w:rPr>
              <w:t xml:space="preserve">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080" w:type="dxa"/>
          </w:tcPr>
          <w:p w14:paraId="1F0DC834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lastRenderedPageBreak/>
              <w:t>-</w:t>
            </w:r>
          </w:p>
        </w:tc>
        <w:tc>
          <w:tcPr>
            <w:tcW w:w="1080" w:type="dxa"/>
          </w:tcPr>
          <w:p w14:paraId="6EC623E4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84D01" w:rsidRPr="00EA5FA7" w14:paraId="71EB31E2" w14:textId="77777777" w:rsidTr="000C3703">
        <w:tc>
          <w:tcPr>
            <w:tcW w:w="2160" w:type="dxa"/>
          </w:tcPr>
          <w:p w14:paraId="58CA6C5C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080" w:type="dxa"/>
          </w:tcPr>
          <w:p w14:paraId="68ABF49D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7D41A28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FC3252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C2339B2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HandoverPreparationInformation</w:t>
            </w:r>
            <w:proofErr w:type="spellEnd"/>
            <w:r w:rsidRPr="004B0650">
              <w:rPr>
                <w:rFonts w:eastAsia="Malgun Gothic"/>
                <w:szCs w:val="18"/>
              </w:rPr>
              <w:t xml:space="preserve"> 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6E694D8F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</w:tcPr>
          <w:p w14:paraId="58D1565E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84D01" w:rsidRPr="00EA5FA7" w14:paraId="0ABD567D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8DDB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F3FC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D3D4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3837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8BC5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CellGroupConfig</w:t>
            </w:r>
            <w:proofErr w:type="spellEnd"/>
            <w:r w:rsidRPr="00EC5422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CCB8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BFA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84D01" w:rsidRPr="00EA5FA7" w14:paraId="0270D276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A386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024D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2DC6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CAB1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9FE6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469D0BDA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EA5FA7">
              <w:rPr>
                <w:rFonts w:eastAsia="Malgun Gothic"/>
              </w:rPr>
              <w:t>MeNB</w:t>
            </w:r>
            <w:proofErr w:type="spellEnd"/>
            <w:r w:rsidRPr="00EA5FA7">
              <w:rPr>
                <w:rFonts w:eastAsia="Malgun Gothic"/>
              </w:rPr>
              <w:t>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proofErr w:type="gram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871C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F9A3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84D01" w:rsidRPr="00EA5FA7" w14:paraId="72E9CB42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B017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372D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9B80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7BC2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7781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C585D">
              <w:t xml:space="preserve">Includes the </w:t>
            </w:r>
            <w:proofErr w:type="spellStart"/>
            <w:r w:rsidRPr="000C585D">
              <w:rPr>
                <w:i/>
                <w:iCs/>
              </w:rPr>
              <w:t>UEAssistanceInformation</w:t>
            </w:r>
            <w:proofErr w:type="spellEnd"/>
            <w:r w:rsidRPr="000C585D">
              <w:t xml:space="preserve"> message</w:t>
            </w:r>
            <w:r w:rsidRPr="00EA5FA7"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41EB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94BC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84D01" w:rsidRPr="00EA5FA7" w14:paraId="3DE15749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9073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</w:pPr>
            <w:r w:rsidRPr="00EA5FA7">
              <w:t>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DCB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1933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2B2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0734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CG-Config</w:t>
            </w:r>
            <w:r>
              <w:rPr>
                <w:i/>
                <w:iCs/>
              </w:rPr>
              <w:t xml:space="preserve"> </w:t>
            </w:r>
            <w:r w:rsidRPr="000C585D">
              <w:t>message</w:t>
            </w:r>
            <w:r w:rsidRPr="00EA5FA7"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4F7F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B3D9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184D01" w:rsidRPr="00556849" w14:paraId="6DB47C69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61FE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</w:pPr>
            <w:proofErr w:type="spellStart"/>
            <w:r w:rsidRPr="00142451">
              <w:rPr>
                <w:rFonts w:hint="eastAsia"/>
              </w:rPr>
              <w:t>U</w:t>
            </w:r>
            <w:r w:rsidRPr="00142451">
              <w:t>EAssistanceInformationEUTRA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F1EA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</w:pPr>
            <w:r w:rsidRPr="00142451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7108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FD47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142451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3734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proofErr w:type="spellStart"/>
            <w:r w:rsidRPr="000C585D">
              <w:rPr>
                <w:i/>
                <w:iCs/>
              </w:rPr>
              <w:t>UEAssistanceInformation</w:t>
            </w:r>
            <w:proofErr w:type="spellEnd"/>
            <w:r w:rsidRPr="000C585D">
              <w:t xml:space="preserve"> message</w:t>
            </w:r>
            <w:r w:rsidRPr="00142451">
              <w:t xml:space="preserve">, as defined in TS </w:t>
            </w:r>
            <w:r>
              <w:t>36.331 [41]</w:t>
            </w:r>
            <w:r w:rsidRPr="00142451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9862" w14:textId="77777777" w:rsidR="00184D01" w:rsidRPr="00556849" w:rsidRDefault="00184D01" w:rsidP="000C370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E748" w14:textId="77777777" w:rsidR="00184D01" w:rsidRPr="00556849" w:rsidRDefault="00184D01" w:rsidP="000C370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184D01" w:rsidRPr="00556849" w14:paraId="3911BD3E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BE62" w14:textId="77777777" w:rsidR="00184D01" w:rsidRPr="00142451" w:rsidRDefault="00184D01" w:rsidP="000C370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815B" w14:textId="77777777" w:rsidR="00184D01" w:rsidRPr="00142451" w:rsidRDefault="00184D01" w:rsidP="000C370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4C0A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D628" w14:textId="77777777" w:rsidR="00184D01" w:rsidRPr="00142451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6AB0" w14:textId="77777777" w:rsidR="00184D01" w:rsidRPr="00142451" w:rsidRDefault="00184D01" w:rsidP="000C3703">
            <w:pPr>
              <w:pStyle w:val="TAL"/>
              <w:keepNext w:val="0"/>
              <w:keepLines w:val="0"/>
              <w:widowControl w:val="0"/>
            </w:pPr>
            <w:r w:rsidRPr="00F947BD">
              <w:rPr>
                <w:lang w:eastAsia="zh-CN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zh-CN"/>
              </w:rPr>
              <w:t>LocationMeasurementInfo</w:t>
            </w:r>
            <w:proofErr w:type="spellEnd"/>
            <w:r w:rsidRPr="00F947BD">
              <w:rPr>
                <w:i/>
                <w:iCs/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B794" w14:textId="77777777" w:rsidR="00184D01" w:rsidRPr="0014245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9A35" w14:textId="77777777" w:rsidR="00184D01" w:rsidRPr="0014245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84D01" w:rsidRPr="00556849" w14:paraId="6836FF18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D321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9080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4D8C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E5E6" w14:textId="77777777" w:rsidR="00184D01" w:rsidRPr="00CD7821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93ED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rFonts w:hint="eastAsia"/>
                <w:i/>
                <w:iCs/>
                <w:lang w:eastAsia="zh-CN"/>
              </w:rPr>
              <w:t>M</w:t>
            </w:r>
            <w:r w:rsidRPr="00F947BD">
              <w:rPr>
                <w:i/>
                <w:iCs/>
                <w:lang w:eastAsia="zh-CN"/>
              </w:rPr>
              <w:t>USIM-</w:t>
            </w:r>
            <w:proofErr w:type="spellStart"/>
            <w:r w:rsidRPr="00F947BD">
              <w:rPr>
                <w:i/>
                <w:iCs/>
                <w:lang w:eastAsia="zh-CN"/>
              </w:rPr>
              <w:t>GapConfig</w:t>
            </w:r>
            <w:proofErr w:type="spellEnd"/>
            <w:r w:rsidRPr="00F947BD"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D019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4998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84D01" w:rsidRPr="00556849" w14:paraId="2A3D0468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2260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37849">
              <w:rPr>
                <w:lang w:eastAsia="zh-CN"/>
              </w:rPr>
              <w:t>SDT-MAC-PHY-CG-Config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8183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40C0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EE80" w14:textId="77777777" w:rsidR="00184D01" w:rsidRPr="004D0B60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BCA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>SDT-MAC-PHY-CG-Config</w:t>
            </w:r>
            <w:r w:rsidRPr="00F947BD">
              <w:rPr>
                <w:lang w:eastAsia="zh-CN"/>
              </w:rPr>
              <w:t xml:space="preserve"> IE</w:t>
            </w:r>
            <w:r w:rsidRPr="00050BAA">
              <w:rPr>
                <w:lang w:eastAsia="zh-CN"/>
              </w:rPr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E5AC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E9E7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ignore</w:t>
            </w:r>
          </w:p>
        </w:tc>
      </w:tr>
      <w:tr w:rsidR="00184D01" w:rsidRPr="00556849" w14:paraId="11221493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DA2F" w14:textId="77777777" w:rsidR="00184D01" w:rsidRPr="00D3784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740BCD">
              <w:t>MBSInterestIndication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ECBA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97F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8328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944F" w14:textId="77777777" w:rsidR="00184D01" w:rsidRPr="004F6BE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t xml:space="preserve">Includes the </w:t>
            </w:r>
            <w:proofErr w:type="spellStart"/>
            <w:r w:rsidRPr="00F947BD">
              <w:rPr>
                <w:i/>
                <w:iCs/>
              </w:rPr>
              <w:t>MBSInterestIndication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 xml:space="preserve">message </w:t>
            </w:r>
            <w:r>
              <w:rPr>
                <w:lang w:eastAsia="zh-CN"/>
              </w:rPr>
              <w:t>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816C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0D8F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184D01" w:rsidRPr="00556849" w14:paraId="411EAE17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F4E9" w14:textId="77777777" w:rsidR="00184D01" w:rsidRPr="00D3784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NeedForGapsInfoNR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809D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C513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5308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0750" w14:textId="77777777" w:rsidR="00184D01" w:rsidRPr="004F6BE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proofErr w:type="spellStart"/>
            <w:r w:rsidRPr="00F947BD">
              <w:rPr>
                <w:rFonts w:cs="Arial"/>
                <w:i/>
                <w:iCs/>
                <w:szCs w:val="18"/>
              </w:rPr>
              <w:t>eedForGapsInfoNR</w:t>
            </w:r>
            <w:proofErr w:type="spellEnd"/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64C0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E7AC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84D01" w:rsidRPr="00556849" w14:paraId="2996C1C0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84D1" w14:textId="77777777" w:rsidR="00184D01" w:rsidRPr="00D3784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</w:t>
            </w:r>
            <w:proofErr w:type="spellEnd"/>
            <w:r>
              <w:rPr>
                <w:lang w:eastAsia="en-GB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54E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A4E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CDAC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2970" w14:textId="77777777" w:rsidR="00184D01" w:rsidRPr="004F6BE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宋体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NR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5B2B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6447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84D01" w:rsidRPr="00556849" w14:paraId="05B5D1F4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A0F1" w14:textId="77777777" w:rsidR="00184D01" w:rsidRPr="00D3784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NeedForGapNCSG-InfoEUTRA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E40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78C8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47BA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97D1" w14:textId="77777777" w:rsidR="00184D01" w:rsidRPr="004F6BE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宋体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EUTRA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0078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E9BC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84D01" w:rsidRPr="00556849" w14:paraId="63169773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2C66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ConfigRestrictInfoDAPS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05B7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3451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E491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39AF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ConfigRestrictInfoDAPS</w:t>
            </w:r>
            <w:r w:rsidRPr="00F947BD">
              <w:rPr>
                <w:i/>
                <w:iCs/>
              </w:rPr>
              <w:t>-r16</w:t>
            </w:r>
            <w:r>
              <w:rPr>
                <w:lang w:eastAsia="en-GB"/>
              </w:rPr>
              <w:t xml:space="preserve"> </w:t>
            </w:r>
            <w:r w:rsidRPr="00F947BD">
              <w:rPr>
                <w:lang w:eastAsia="en-GB"/>
              </w:rPr>
              <w:t xml:space="preserve">IE </w:t>
            </w:r>
            <w:r>
              <w:rPr>
                <w:lang w:eastAsia="en-GB"/>
              </w:rPr>
              <w:t>as defined in TS 38.331 [8]. This IE is used at the source node if DAPS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HO is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D275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Y</w:t>
            </w:r>
            <w:r w:rsidRPr="004B3528"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8AD9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i</w:t>
            </w:r>
            <w:r w:rsidRPr="004B3528">
              <w:rPr>
                <w:lang w:val="en-US" w:eastAsia="zh-CN"/>
              </w:rPr>
              <w:t>gnore</w:t>
            </w:r>
          </w:p>
        </w:tc>
      </w:tr>
      <w:tr w:rsidR="00184D01" w:rsidRPr="00556849" w14:paraId="17752207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F0EA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562BA">
              <w:rPr>
                <w:lang w:eastAsia="en-GB"/>
              </w:rPr>
              <w:t>Preconfigured measurement GAP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2E8E" w14:textId="77777777" w:rsidR="00184D01" w:rsidRPr="004B3528" w:rsidRDefault="00184D01" w:rsidP="000C3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C6A4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F3E" w14:textId="77777777" w:rsidR="00184D01" w:rsidRPr="004B3528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64432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644324">
              <w:rPr>
                <w:rFonts w:cs="Arial"/>
                <w:szCs w:val="18"/>
                <w:lang w:eastAsia="ja-JP"/>
              </w:rPr>
              <w:t>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82F3" w14:textId="77777777" w:rsidR="00184D01" w:rsidRPr="00F947BD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6B51" w14:textId="77777777" w:rsidR="00184D01" w:rsidRPr="004B3528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A288" w14:textId="77777777" w:rsidR="00184D01" w:rsidRPr="004B3528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ignore</w:t>
            </w:r>
          </w:p>
        </w:tc>
      </w:tr>
      <w:tr w:rsidR="00184D01" w:rsidRPr="00556849" w14:paraId="6AC4385A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14A1" w14:textId="77777777" w:rsidR="00184D01" w:rsidRPr="007562B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</w:t>
            </w:r>
            <w:r w:rsidRPr="005863D7">
              <w:rPr>
                <w:lang w:val="en-US" w:eastAsia="zh-CN"/>
              </w:rPr>
              <w:t>InterruptionInfoNR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0CCD" w14:textId="77777777" w:rsidR="00184D01" w:rsidRPr="00644324" w:rsidRDefault="00184D01" w:rsidP="000C3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E3AD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719" w14:textId="77777777" w:rsidR="00184D01" w:rsidRPr="00644324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FD37" w14:textId="77777777" w:rsidR="00184D01" w:rsidRPr="00F947BD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proofErr w:type="spellStart"/>
            <w:r w:rsidRPr="00F947BD">
              <w:rPr>
                <w:rFonts w:cs="Arial"/>
                <w:i/>
                <w:iCs/>
                <w:szCs w:val="18"/>
              </w:rPr>
              <w:t>eedFor</w:t>
            </w:r>
            <w:r w:rsidRPr="006A3B6B">
              <w:rPr>
                <w:i/>
              </w:rPr>
              <w:t>Interruption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InfoNR</w:t>
            </w:r>
            <w:proofErr w:type="spellEnd"/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E660" w14:textId="77777777" w:rsidR="00184D01" w:rsidRPr="00644324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979D" w14:textId="77777777" w:rsidR="00184D01" w:rsidRPr="00644324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84D01" w:rsidRPr="00556849" w14:paraId="1C2C4C29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B821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spellStart"/>
            <w:r w:rsidRPr="00CE079C">
              <w:rPr>
                <w:lang w:val="en-US" w:eastAsia="zh-CN"/>
              </w:rPr>
              <w:t>musim-CapabilityRestrictionIndication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7EF6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8D50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301E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EB0F" w14:textId="77777777" w:rsidR="00184D01" w:rsidRPr="00F947BD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r w:rsidRPr="00D850AF">
              <w:rPr>
                <w:rFonts w:cs="Arial"/>
                <w:i/>
                <w:iCs/>
                <w:lang w:eastAsia="zh-CN"/>
              </w:rPr>
              <w:t>musim-CapabilityRestrictionIndication-r18</w:t>
            </w:r>
            <w:r>
              <w:rPr>
                <w:rFonts w:cs="Arial"/>
                <w:lang w:eastAsia="zh-CN"/>
              </w:rPr>
              <w:t xml:space="preserve"> 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511B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2431" w14:textId="74C29647" w:rsidR="00184D01" w:rsidRDefault="006850A0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="00184D01">
              <w:rPr>
                <w:rFonts w:hint="eastAsia"/>
                <w:lang w:val="en-US" w:eastAsia="zh-CN"/>
              </w:rPr>
              <w:t>gnore</w:t>
            </w:r>
          </w:p>
        </w:tc>
      </w:tr>
      <w:tr w:rsidR="00F075A0" w:rsidRPr="004B3528" w14:paraId="0F3B022B" w14:textId="77777777" w:rsidTr="000C3703">
        <w:trPr>
          <w:ins w:id="153" w:author="Huawei" w:date="2024-01-29T15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7361" w14:textId="77777777" w:rsidR="00F075A0" w:rsidRDefault="00F075A0" w:rsidP="000C3703">
            <w:pPr>
              <w:pStyle w:val="TAL"/>
              <w:keepNext w:val="0"/>
              <w:keepLines w:val="0"/>
              <w:widowControl w:val="0"/>
              <w:rPr>
                <w:ins w:id="154" w:author="Huawei" w:date="2024-01-29T15:13:00Z"/>
                <w:lang w:eastAsia="en-GB"/>
              </w:rPr>
            </w:pPr>
            <w:proofErr w:type="spellStart"/>
            <w:ins w:id="155" w:author="Huawei" w:date="2024-01-29T15:13:00Z">
              <w:r w:rsidRPr="0095250E">
                <w:t>musim-CandidateBandList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389E" w14:textId="77777777" w:rsidR="00F075A0" w:rsidRPr="004B3528" w:rsidRDefault="00F075A0" w:rsidP="000C3703">
            <w:pPr>
              <w:pStyle w:val="TAL"/>
              <w:keepNext w:val="0"/>
              <w:keepLines w:val="0"/>
              <w:widowControl w:val="0"/>
              <w:rPr>
                <w:ins w:id="156" w:author="Huawei" w:date="2024-01-29T15:13:00Z"/>
                <w:lang w:val="en-US" w:eastAsia="zh-CN"/>
              </w:rPr>
            </w:pPr>
            <w:ins w:id="157" w:author="Huawei" w:date="2024-01-29T15:13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B9D9" w14:textId="77777777" w:rsidR="00F075A0" w:rsidRPr="00556849" w:rsidRDefault="00F075A0" w:rsidP="000C3703">
            <w:pPr>
              <w:pStyle w:val="TAL"/>
              <w:keepNext w:val="0"/>
              <w:keepLines w:val="0"/>
              <w:widowControl w:val="0"/>
              <w:rPr>
                <w:ins w:id="158" w:author="Huawei" w:date="2024-01-29T15:13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995E" w14:textId="77777777" w:rsidR="00F075A0" w:rsidRPr="004B3528" w:rsidRDefault="00F075A0" w:rsidP="000C3703">
            <w:pPr>
              <w:pStyle w:val="TAL"/>
              <w:keepNext w:val="0"/>
              <w:keepLines w:val="0"/>
              <w:widowControl w:val="0"/>
              <w:rPr>
                <w:ins w:id="159" w:author="Huawei" w:date="2024-01-29T15:13:00Z"/>
                <w:rFonts w:cs="Arial"/>
                <w:szCs w:val="18"/>
                <w:lang w:eastAsia="ja-JP"/>
              </w:rPr>
            </w:pPr>
            <w:ins w:id="160" w:author="Huawei" w:date="2024-01-29T15:13:00Z">
              <w:r w:rsidRPr="004B3528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7554" w14:textId="48F79D78" w:rsidR="00F075A0" w:rsidRPr="00F947BD" w:rsidRDefault="00F075A0" w:rsidP="000C3703">
            <w:pPr>
              <w:pStyle w:val="TAL"/>
              <w:keepNext w:val="0"/>
              <w:keepLines w:val="0"/>
              <w:widowControl w:val="0"/>
              <w:rPr>
                <w:ins w:id="161" w:author="Huawei" w:date="2024-01-29T15:13:00Z"/>
                <w:lang w:eastAsia="en-GB"/>
              </w:rPr>
            </w:pPr>
            <w:ins w:id="162" w:author="Huawei" w:date="2024-01-29T15:13:00Z">
              <w:r w:rsidRPr="00F947BD">
                <w:rPr>
                  <w:lang w:eastAsia="en-GB"/>
                </w:rPr>
                <w:t xml:space="preserve">Includes the </w:t>
              </w:r>
            </w:ins>
            <w:proofErr w:type="spellStart"/>
            <w:ins w:id="163" w:author="Huawei" w:date="2024-01-29T15:22:00Z">
              <w:r w:rsidR="00AA2E85" w:rsidRPr="00AA2E85">
                <w:rPr>
                  <w:i/>
                  <w:iCs/>
                  <w:lang w:eastAsia="en-GB"/>
                </w:rPr>
                <w:t>musim-CandidateBandList</w:t>
              </w:r>
            </w:ins>
            <w:proofErr w:type="spellEnd"/>
            <w:ins w:id="164" w:author="Huawei" w:date="2024-01-29T15:13:00Z">
              <w:r w:rsidRPr="00F947BD">
                <w:rPr>
                  <w:lang w:eastAsia="en-GB"/>
                </w:rPr>
                <w:t xml:space="preserve"> IE</w:t>
              </w:r>
            </w:ins>
            <w:ins w:id="165" w:author="Huawei" w:date="2024-02-19T19:32:00Z">
              <w:r w:rsidR="00253017">
                <w:rPr>
                  <w:lang w:eastAsia="en-GB"/>
                </w:rPr>
                <w:t xml:space="preserve"> contained in the </w:t>
              </w:r>
              <w:proofErr w:type="spellStart"/>
              <w:r w:rsidR="00253017" w:rsidRPr="0095250E">
                <w:rPr>
                  <w:i/>
                </w:rPr>
                <w:t>OtherConfig</w:t>
              </w:r>
              <w:proofErr w:type="spellEnd"/>
              <w:r w:rsidR="00253017">
                <w:rPr>
                  <w:lang w:eastAsia="en-GB"/>
                </w:rPr>
                <w:t xml:space="preserve"> </w:t>
              </w:r>
              <w:bookmarkStart w:id="166" w:name="_GoBack"/>
              <w:bookmarkEnd w:id="166"/>
              <w:r w:rsidR="00253017">
                <w:rPr>
                  <w:lang w:eastAsia="en-GB"/>
                </w:rPr>
                <w:t>IE</w:t>
              </w:r>
            </w:ins>
            <w:ins w:id="167" w:author="Huawei" w:date="2024-01-29T15:13:00Z">
              <w:r>
                <w:rPr>
                  <w:lang w:eastAsia="ja-JP"/>
                </w:rPr>
                <w:t>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EA9C" w14:textId="77777777" w:rsidR="00F075A0" w:rsidRPr="004B3528" w:rsidRDefault="00F075A0" w:rsidP="000C3703">
            <w:pPr>
              <w:pStyle w:val="TAC"/>
              <w:keepNext w:val="0"/>
              <w:keepLines w:val="0"/>
              <w:widowControl w:val="0"/>
              <w:rPr>
                <w:ins w:id="168" w:author="Huawei" w:date="2024-01-29T15:13:00Z"/>
                <w:lang w:val="en-US" w:eastAsia="zh-CN"/>
              </w:rPr>
            </w:pPr>
            <w:ins w:id="169" w:author="Huawei" w:date="2024-01-29T15:1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4D5F" w14:textId="77777777" w:rsidR="00F075A0" w:rsidRPr="004B3528" w:rsidRDefault="00F075A0" w:rsidP="000C3703">
            <w:pPr>
              <w:pStyle w:val="TAC"/>
              <w:keepNext w:val="0"/>
              <w:keepLines w:val="0"/>
              <w:widowControl w:val="0"/>
              <w:rPr>
                <w:ins w:id="170" w:author="Huawei" w:date="2024-01-29T15:13:00Z"/>
                <w:lang w:val="en-US" w:eastAsia="zh-CN"/>
              </w:rPr>
            </w:pPr>
            <w:ins w:id="171" w:author="Huawei" w:date="2024-01-29T15:13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5C0ECB53" w14:textId="3E9B1608" w:rsidR="00184D01" w:rsidRDefault="00184D01" w:rsidP="00184D01">
      <w:pPr>
        <w:pStyle w:val="FirstChange"/>
        <w:jc w:val="left"/>
      </w:pPr>
    </w:p>
    <w:bookmarkEnd w:id="70"/>
    <w:p w14:paraId="52263F40" w14:textId="32F7A4A0" w:rsidR="00B8393E" w:rsidRPr="002D66F5" w:rsidRDefault="00530EA7" w:rsidP="005475D9">
      <w:pPr>
        <w:pStyle w:val="FirstChange"/>
        <w:rPr>
          <w:b/>
          <w:i/>
          <w:noProof/>
          <w:sz w:val="22"/>
          <w:highlight w:val="yellow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555B5C" w14:textId="77777777" w:rsidR="00B8393E" w:rsidRDefault="00B8393E" w:rsidP="00B8393E">
      <w:pPr>
        <w:rPr>
          <w:noProof/>
        </w:rPr>
        <w:sectPr w:rsidR="00B8393E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BCFBE" w14:textId="77777777" w:rsidR="00A67F8E" w:rsidRPr="00EA5FA7" w:rsidRDefault="00A67F8E" w:rsidP="00A67F8E">
      <w:pPr>
        <w:pStyle w:val="Heading3"/>
      </w:pPr>
      <w:r w:rsidRPr="00EA5FA7">
        <w:lastRenderedPageBreak/>
        <w:t>9.4.5</w:t>
      </w:r>
      <w:r w:rsidRPr="00EA5FA7">
        <w:tab/>
        <w:t>Information Element Definitions</w:t>
      </w:r>
    </w:p>
    <w:p w14:paraId="752D7A9F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CC6145A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07C4CC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158293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B3F31A6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6064AD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D4426C" w14:textId="77777777" w:rsidR="00C859D1" w:rsidRPr="00CE63E2" w:rsidRDefault="00C859D1" w:rsidP="00C859D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A2D1467" w14:textId="77777777" w:rsidR="005C67A8" w:rsidRDefault="005C67A8" w:rsidP="005C67A8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2E74B4AC" w14:textId="77777777" w:rsidR="005C67A8" w:rsidRPr="00E53D33" w:rsidRDefault="005C67A8" w:rsidP="005C67A8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4E43EAB3" w14:textId="77777777" w:rsidR="005C67A8" w:rsidRPr="00FD0FDA" w:rsidRDefault="005C67A8" w:rsidP="005C67A8">
      <w:pPr>
        <w:pStyle w:val="PL"/>
        <w:rPr>
          <w:snapToGrid w:val="0"/>
        </w:rPr>
      </w:pPr>
      <w:r w:rsidRPr="00E53D33">
        <w:rPr>
          <w:snapToGrid w:val="0"/>
        </w:rPr>
        <w:tab/>
        <w:t>id-SIBX-message,</w:t>
      </w:r>
    </w:p>
    <w:p w14:paraId="1E8FA20E" w14:textId="77777777" w:rsidR="005C67A8" w:rsidRPr="0095544F" w:rsidRDefault="005C67A8" w:rsidP="005C67A8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0748C270" w14:textId="77777777" w:rsidR="005C67A8" w:rsidRPr="0095544F" w:rsidRDefault="005C67A8" w:rsidP="005C67A8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0D5803E1" w14:textId="77777777" w:rsidR="005C67A8" w:rsidRPr="0095544F" w:rsidRDefault="005C67A8" w:rsidP="005C67A8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04998344" w14:textId="77777777" w:rsidR="005C67A8" w:rsidRPr="0095544F" w:rsidRDefault="005C67A8" w:rsidP="005C67A8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104D87D8" w14:textId="77777777" w:rsidR="005C67A8" w:rsidRDefault="005C67A8" w:rsidP="005C67A8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09612F88" w14:textId="77777777" w:rsidR="005C67A8" w:rsidRDefault="005C67A8" w:rsidP="005C67A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r>
        <w:rPr>
          <w:rFonts w:eastAsia="宋体"/>
          <w:snapToGrid w:val="0"/>
        </w:rPr>
        <w:t>,</w:t>
      </w:r>
    </w:p>
    <w:p w14:paraId="70692183" w14:textId="2EB5CFC1" w:rsidR="005C67A8" w:rsidRDefault="005C67A8" w:rsidP="005C67A8">
      <w:pPr>
        <w:pStyle w:val="PL"/>
        <w:rPr>
          <w:ins w:id="172" w:author="Huawei" w:date="2024-01-29T15:16:00Z"/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4403D">
        <w:rPr>
          <w:rFonts w:eastAsia="宋体"/>
          <w:snapToGrid w:val="0"/>
        </w:rPr>
        <w:t>id-LTMCells-ToBeReleased-Item</w:t>
      </w:r>
      <w:r>
        <w:rPr>
          <w:rFonts w:eastAsia="宋体"/>
          <w:snapToGrid w:val="0"/>
        </w:rPr>
        <w:t>,</w:t>
      </w:r>
    </w:p>
    <w:p w14:paraId="0FEFF5F5" w14:textId="47C20DF6" w:rsidR="006B17E8" w:rsidRDefault="006B17E8" w:rsidP="005C67A8">
      <w:pPr>
        <w:pStyle w:val="PL"/>
        <w:rPr>
          <w:rFonts w:eastAsia="宋体"/>
          <w:snapToGrid w:val="0"/>
        </w:rPr>
      </w:pPr>
      <w:ins w:id="173" w:author="Huawei" w:date="2024-01-29T15:16:00Z">
        <w:r>
          <w:rPr>
            <w:rFonts w:eastAsia="宋体"/>
            <w:snapToGrid w:val="0"/>
          </w:rPr>
          <w:tab/>
          <w:t>id-Musim</w:t>
        </w:r>
      </w:ins>
      <w:ins w:id="174" w:author="Huawei" w:date="2024-01-29T15:17:00Z">
        <w:r w:rsidR="00FF56CE">
          <w:rPr>
            <w:rFonts w:eastAsia="宋体"/>
            <w:snapToGrid w:val="0"/>
          </w:rPr>
          <w:t>Candidate</w:t>
        </w:r>
      </w:ins>
      <w:ins w:id="175" w:author="Huawei" w:date="2024-01-29T15:18:00Z">
        <w:r w:rsidR="00F47E8B">
          <w:rPr>
            <w:rFonts w:eastAsia="宋体"/>
            <w:snapToGrid w:val="0"/>
          </w:rPr>
          <w:t>BandList</w:t>
        </w:r>
      </w:ins>
      <w:ins w:id="176" w:author="Huawei" w:date="2024-01-29T15:16:00Z">
        <w:r>
          <w:rPr>
            <w:rFonts w:eastAsia="宋体"/>
            <w:snapToGrid w:val="0"/>
          </w:rPr>
          <w:t>,</w:t>
        </w:r>
      </w:ins>
    </w:p>
    <w:p w14:paraId="0C3785C5" w14:textId="77777777" w:rsidR="005C67A8" w:rsidRPr="00877D4F" w:rsidRDefault="005C67A8" w:rsidP="005C67A8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49138EB0" w14:textId="77777777" w:rsidR="005C67A8" w:rsidRPr="0030753D" w:rsidRDefault="005C67A8" w:rsidP="005C67A8">
      <w:pPr>
        <w:pStyle w:val="PL"/>
      </w:pPr>
      <w:r w:rsidRPr="0030753D">
        <w:tab/>
        <w:t>maxnoofErrors,</w:t>
      </w:r>
    </w:p>
    <w:p w14:paraId="0E55D1A7" w14:textId="77777777" w:rsidR="005C67A8" w:rsidRPr="00AE04CB" w:rsidRDefault="005C67A8" w:rsidP="005C67A8">
      <w:pPr>
        <w:pStyle w:val="PL"/>
        <w:rPr>
          <w:rFonts w:eastAsia="宋体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宋体"/>
          <w:snapToGrid w:val="0"/>
          <w:lang w:val="sv-SE"/>
        </w:rPr>
        <w:t>,</w:t>
      </w:r>
    </w:p>
    <w:p w14:paraId="0D58B3BC" w14:textId="77777777" w:rsidR="005C67A8" w:rsidRPr="00AE04CB" w:rsidRDefault="005C67A8" w:rsidP="005C67A8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1EF3F264" w14:textId="77777777" w:rsidR="005C67A8" w:rsidRPr="00AE04CB" w:rsidRDefault="005C67A8" w:rsidP="005C67A8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宋体"/>
          <w:snapToGrid w:val="0"/>
          <w:lang w:val="sv-SE"/>
        </w:rPr>
        <w:t>,</w:t>
      </w:r>
    </w:p>
    <w:p w14:paraId="0FA6978F" w14:textId="77777777" w:rsidR="005C67A8" w:rsidRPr="00AE04CB" w:rsidRDefault="005C67A8" w:rsidP="005C67A8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maxnoofNrCellBands,</w:t>
      </w:r>
    </w:p>
    <w:p w14:paraId="05110964" w14:textId="77777777" w:rsidR="005C67A8" w:rsidRPr="00AE04CB" w:rsidRDefault="005C67A8" w:rsidP="005C67A8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宋体"/>
          <w:snapToGrid w:val="0"/>
          <w:lang w:val="sv-SE"/>
        </w:rPr>
        <w:t>,</w:t>
      </w:r>
    </w:p>
    <w:p w14:paraId="6914D4CD" w14:textId="77777777" w:rsidR="005C67A8" w:rsidRDefault="005C67A8" w:rsidP="00735F68">
      <w:pPr>
        <w:pStyle w:val="PL"/>
        <w:rPr>
          <w:snapToGrid w:val="0"/>
        </w:rPr>
      </w:pPr>
    </w:p>
    <w:p w14:paraId="5F15D25B" w14:textId="77777777" w:rsidR="005C67A8" w:rsidRDefault="005C67A8" w:rsidP="00735F68">
      <w:pPr>
        <w:pStyle w:val="PL"/>
        <w:rPr>
          <w:snapToGrid w:val="0"/>
        </w:rPr>
      </w:pPr>
    </w:p>
    <w:p w14:paraId="3B3EA323" w14:textId="46331D9F" w:rsidR="00735F68" w:rsidRPr="00AE04CB" w:rsidRDefault="00735F68" w:rsidP="00567173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</w:rPr>
        <w:tab/>
      </w:r>
    </w:p>
    <w:p w14:paraId="797D3980" w14:textId="6D287699" w:rsidR="00B8393E" w:rsidRPr="007B7C00" w:rsidRDefault="00B8393E" w:rsidP="00B8393E">
      <w:pPr>
        <w:pStyle w:val="PL"/>
        <w:rPr>
          <w:lang w:val="sv-SE"/>
        </w:rPr>
      </w:pPr>
    </w:p>
    <w:p w14:paraId="2687C14D" w14:textId="5C60D4CB" w:rsidR="0076379D" w:rsidRDefault="0076379D" w:rsidP="0076379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7804C65" w14:textId="77777777" w:rsidR="004E3CD5" w:rsidRPr="00D96CB4" w:rsidRDefault="004E3CD5" w:rsidP="004E3CD5">
      <w:pPr>
        <w:pStyle w:val="PL"/>
        <w:rPr>
          <w:noProof w:val="0"/>
          <w:lang w:val="fr-FR"/>
        </w:rPr>
      </w:pPr>
      <w:proofErr w:type="spellStart"/>
      <w:proofErr w:type="gramStart"/>
      <w:r w:rsidRPr="00D96CB4">
        <w:rPr>
          <w:noProof w:val="0"/>
          <w:lang w:val="fr-FR"/>
        </w:rPr>
        <w:t>CUtoDURRCInformation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 SEQUENCE {</w:t>
      </w:r>
    </w:p>
    <w:p w14:paraId="2FFF73BE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cG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noProof w:val="0"/>
          <w:lang w:val="fr-FR"/>
        </w:rPr>
        <w:t>CG-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76080A93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UE-CapabilityRAT-ContainerList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D8A9F57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measConfig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MeasConfig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3A0FA2D9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CUtoDURRCInformation-ExtIEs</w:t>
      </w:r>
      <w:proofErr w:type="spellEnd"/>
      <w:r w:rsidRPr="00D96CB4">
        <w:rPr>
          <w:noProof w:val="0"/>
          <w:lang w:val="fr-FR"/>
        </w:rPr>
        <w:t>} } OPTIONAL,</w:t>
      </w:r>
    </w:p>
    <w:p w14:paraId="04E73B4C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5DA8BA1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C2B8219" w14:textId="77777777" w:rsidR="004E3CD5" w:rsidRPr="00D96CB4" w:rsidRDefault="004E3CD5" w:rsidP="004E3CD5">
      <w:pPr>
        <w:pStyle w:val="PL"/>
        <w:rPr>
          <w:noProof w:val="0"/>
          <w:lang w:val="fr-FR"/>
        </w:rPr>
      </w:pPr>
    </w:p>
    <w:p w14:paraId="4C2AAE0E" w14:textId="77777777" w:rsidR="004E3CD5" w:rsidRPr="00D96CB4" w:rsidRDefault="004E3CD5" w:rsidP="004E3CD5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1C643909" w14:textId="77777777" w:rsidR="004E3CD5" w:rsidRPr="00D96CB4" w:rsidRDefault="004E3CD5" w:rsidP="004E3CD5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4BECE1F7" w14:textId="77777777" w:rsidR="004E3CD5" w:rsidRPr="00D96CB4" w:rsidRDefault="004E3CD5" w:rsidP="004E3CD5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9A59672" w14:textId="77777777" w:rsidR="004E3CD5" w:rsidRPr="00EA5FA7" w:rsidRDefault="004E3CD5" w:rsidP="004E3CD5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40898BD3" w14:textId="77777777" w:rsidR="004E3CD5" w:rsidRPr="00EA5FA7" w:rsidRDefault="004E3CD5" w:rsidP="004E3CD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77C5F384" w14:textId="77777777" w:rsidR="004E3CD5" w:rsidRDefault="004E3CD5" w:rsidP="004E3CD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001C154E" w14:textId="77777777" w:rsidR="004E3CD5" w:rsidRDefault="004E3CD5" w:rsidP="004E3CD5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5069F8AC" w14:textId="77777777" w:rsidR="004E3CD5" w:rsidRDefault="004E3CD5" w:rsidP="004E3CD5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0C75C631" w14:textId="77777777" w:rsidR="004E3CD5" w:rsidRDefault="004E3CD5" w:rsidP="004E3CD5">
      <w:pPr>
        <w:pStyle w:val="PL"/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reject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t>|</w:t>
      </w:r>
    </w:p>
    <w:p w14:paraId="1D40F04A" w14:textId="77777777" w:rsidR="004E3CD5" w:rsidRDefault="004E3CD5" w:rsidP="004E3CD5">
      <w:pPr>
        <w:pStyle w:val="PL"/>
      </w:pPr>
      <w:r>
        <w:rPr>
          <w:rFonts w:eastAsia="宋体"/>
          <w:snapToGrid w:val="0"/>
        </w:rPr>
        <w:lastRenderedPageBreak/>
        <w:tab/>
      </w:r>
      <w:r w:rsidRPr="00FE7DB1">
        <w:rPr>
          <w:rFonts w:eastAsia="宋体"/>
          <w:snapToGrid w:val="0"/>
        </w:rPr>
        <w:t>{ ID id-</w:t>
      </w:r>
      <w:r w:rsidRPr="00D37849">
        <w:rPr>
          <w:rFonts w:eastAsia="宋体"/>
          <w:snapToGrid w:val="0"/>
        </w:rPr>
        <w:t>SDT-MAC-PHY-CG-Config</w:t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  <w:t>CRITICALITY ignore</w:t>
      </w:r>
      <w:r w:rsidRPr="00FE7DB1">
        <w:rPr>
          <w:rFonts w:eastAsia="宋体"/>
          <w:snapToGrid w:val="0"/>
        </w:rPr>
        <w:tab/>
        <w:t xml:space="preserve">EXTENSION </w:t>
      </w:r>
      <w:r w:rsidRPr="00D37849">
        <w:rPr>
          <w:rFonts w:eastAsia="宋体"/>
          <w:snapToGrid w:val="0"/>
        </w:rPr>
        <w:t>SDT-MAC-PHY-CG-Config</w:t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  <w:t>PRESENCE optional }</w:t>
      </w:r>
      <w:r>
        <w:t>|</w:t>
      </w:r>
    </w:p>
    <w:p w14:paraId="5F4EF9FB" w14:textId="77777777" w:rsidR="004E3CD5" w:rsidRPr="006B4CD2" w:rsidRDefault="004E3CD5" w:rsidP="004E3CD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</w:t>
      </w:r>
      <w:r w:rsidRPr="006B4CD2">
        <w:rPr>
          <w:rFonts w:eastAsia="宋体"/>
          <w:snapToGrid w:val="0"/>
        </w:rPr>
        <w:t>MBSInterestIndication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 w:rsidRPr="002C7DFA"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MBSInterestIndication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73D90DBD" w14:textId="77777777" w:rsidR="004E3CD5" w:rsidRPr="006B4CD2" w:rsidRDefault="004E3CD5" w:rsidP="004E3CD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68F0F9A7" w14:textId="77777777" w:rsidR="004E3CD5" w:rsidRPr="006B4CD2" w:rsidRDefault="004E3CD5" w:rsidP="004E3CD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7FA66E61" w14:textId="77777777" w:rsidR="004E3CD5" w:rsidRDefault="004E3CD5" w:rsidP="004E3CD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EE582F7" w14:textId="77777777" w:rsidR="004E3CD5" w:rsidRPr="00644324" w:rsidRDefault="004E3CD5" w:rsidP="004E3CD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35DDFDCC" w14:textId="77777777" w:rsidR="004E3CD5" w:rsidRDefault="004E3CD5" w:rsidP="004E3CD5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05E3A34" w14:textId="77777777" w:rsidR="004E3CD5" w:rsidRDefault="004E3CD5" w:rsidP="004E3CD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5AB08689" w14:textId="77777777" w:rsidR="00ED3E02" w:rsidRDefault="004E3CD5" w:rsidP="00ED3E02">
      <w:pPr>
        <w:pStyle w:val="PL"/>
        <w:rPr>
          <w:ins w:id="177" w:author="Huawei" w:date="2024-01-29T15:16:00Z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ins w:id="178" w:author="Huawei" w:date="2024-01-29T15:16:00Z">
        <w:r w:rsidR="00ED3E02">
          <w:rPr>
            <w:snapToGrid w:val="0"/>
          </w:rPr>
          <w:t>|</w:t>
        </w:r>
      </w:ins>
    </w:p>
    <w:p w14:paraId="59EB8E1E" w14:textId="3714134D" w:rsidR="004E3CD5" w:rsidRPr="006B4CD2" w:rsidRDefault="00ED3E02" w:rsidP="00ED3E02">
      <w:pPr>
        <w:pStyle w:val="PL"/>
        <w:rPr>
          <w:rFonts w:eastAsia="宋体"/>
          <w:snapToGrid w:val="0"/>
        </w:rPr>
      </w:pPr>
      <w:ins w:id="179" w:author="Huawei" w:date="2024-01-29T15:16:00Z">
        <w:r>
          <w:rPr>
            <w:snapToGrid w:val="0"/>
          </w:rPr>
          <w:tab/>
        </w:r>
        <w:r w:rsidRPr="00EE063F">
          <w:rPr>
            <w:snapToGrid w:val="0"/>
          </w:rPr>
          <w:t>{ ID id-</w:t>
        </w:r>
      </w:ins>
      <w:ins w:id="180" w:author="Huawei" w:date="2024-01-29T15:18:00Z">
        <w:r w:rsidR="00B9143E">
          <w:rPr>
            <w:rFonts w:eastAsia="宋体"/>
            <w:snapToGrid w:val="0"/>
          </w:rPr>
          <w:t>MusimCandidateBandList</w:t>
        </w:r>
      </w:ins>
      <w:ins w:id="181" w:author="Huawei" w:date="2024-01-29T15:16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82" w:author="Huawei" w:date="2024-02-04T20:28:00Z">
        <w:r w:rsidR="004D1DE5">
          <w:rPr>
            <w:snapToGrid w:val="0"/>
          </w:rPr>
          <w:tab/>
        </w:r>
      </w:ins>
      <w:ins w:id="183" w:author="Huawei" w:date="2024-01-29T15:16:00Z"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>
          <w:t>EXTENSION</w:t>
        </w:r>
        <w:r>
          <w:rPr>
            <w:snapToGrid w:val="0"/>
          </w:rPr>
          <w:t xml:space="preserve"> </w:t>
        </w:r>
      </w:ins>
      <w:ins w:id="184" w:author="Huawei" w:date="2024-01-29T15:18:00Z">
        <w:r w:rsidR="0061085E">
          <w:rPr>
            <w:rFonts w:eastAsia="宋体"/>
            <w:snapToGrid w:val="0"/>
          </w:rPr>
          <w:t>MusimCandidateBandList</w:t>
        </w:r>
      </w:ins>
      <w:ins w:id="185" w:author="Huawei" w:date="2024-01-29T15:1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86" w:author="Huawei" w:date="2024-02-04T20:28:00Z">
        <w:r w:rsidR="0084520B">
          <w:rPr>
            <w:snapToGrid w:val="0"/>
          </w:rPr>
          <w:tab/>
        </w:r>
      </w:ins>
      <w:ins w:id="187" w:author="Huawei" w:date="2024-01-29T15:16:00Z">
        <w:r w:rsidRPr="00EE063F">
          <w:rPr>
            <w:snapToGrid w:val="0"/>
          </w:rPr>
          <w:t>PRESENCE optional }</w:t>
        </w:r>
      </w:ins>
      <w:r w:rsidR="004E3CD5" w:rsidRPr="006B4CD2">
        <w:rPr>
          <w:rFonts w:eastAsia="宋体"/>
          <w:snapToGrid w:val="0"/>
        </w:rPr>
        <w:t>,</w:t>
      </w:r>
    </w:p>
    <w:p w14:paraId="3CB7FBB3" w14:textId="77777777" w:rsidR="004E3CD5" w:rsidRPr="00EA5FA7" w:rsidRDefault="004E3CD5" w:rsidP="004E3CD5">
      <w:pPr>
        <w:pStyle w:val="PL"/>
      </w:pPr>
      <w:r w:rsidRPr="00EA5FA7">
        <w:tab/>
        <w:t>...</w:t>
      </w:r>
    </w:p>
    <w:p w14:paraId="793FE3F5" w14:textId="77777777" w:rsidR="004E3CD5" w:rsidRPr="00EA5FA7" w:rsidRDefault="004E3CD5" w:rsidP="004E3CD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339C8" w14:textId="77777777" w:rsidR="007B7C00" w:rsidRPr="00EA5FA7" w:rsidRDefault="007B7C00" w:rsidP="007B7C00">
      <w:pPr>
        <w:pStyle w:val="PL"/>
        <w:rPr>
          <w:noProof w:val="0"/>
        </w:rPr>
      </w:pPr>
    </w:p>
    <w:p w14:paraId="25DCFDCC" w14:textId="77777777" w:rsidR="00952E73" w:rsidRDefault="00952E73" w:rsidP="00952E7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CF62D4" w14:textId="77777777" w:rsidR="00B2417D" w:rsidRPr="00A55ED4" w:rsidRDefault="00B2417D" w:rsidP="00B2417D">
      <w:pPr>
        <w:pStyle w:val="PL"/>
        <w:rPr>
          <w:noProof w:val="0"/>
          <w:snapToGrid w:val="0"/>
        </w:rPr>
      </w:pPr>
      <w:proofErr w:type="spellStart"/>
      <w:r w:rsidRPr="00A55ED4">
        <w:rPr>
          <w:noProof w:val="0"/>
          <w:snapToGrid w:val="0"/>
        </w:rPr>
        <w:t>MultiplexingInfo</w:t>
      </w:r>
      <w:proofErr w:type="spellEnd"/>
      <w:r w:rsidRPr="00A55ED4">
        <w:rPr>
          <w:noProof w:val="0"/>
          <w:snapToGrid w:val="0"/>
        </w:rPr>
        <w:t xml:space="preserve"> </w:t>
      </w:r>
      <w:proofErr w:type="gramStart"/>
      <w:r w:rsidRPr="00A55ED4">
        <w:rPr>
          <w:noProof w:val="0"/>
          <w:snapToGrid w:val="0"/>
        </w:rPr>
        <w:tab/>
        <w:t>::</w:t>
      </w:r>
      <w:proofErr w:type="gramEnd"/>
      <w:r w:rsidRPr="00A55ED4">
        <w:rPr>
          <w:noProof w:val="0"/>
          <w:snapToGrid w:val="0"/>
        </w:rPr>
        <w:t>=</w:t>
      </w:r>
      <w:r w:rsidRPr="00A55ED4">
        <w:rPr>
          <w:noProof w:val="0"/>
          <w:snapToGrid w:val="0"/>
        </w:rPr>
        <w:tab/>
        <w:t>SEQUENCE{</w:t>
      </w:r>
    </w:p>
    <w:p w14:paraId="480F4884" w14:textId="77777777" w:rsidR="00B2417D" w:rsidRPr="00A55ED4" w:rsidRDefault="00B2417D" w:rsidP="00B2417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 xml:space="preserve">-MT-Cell-List </w:t>
      </w:r>
      <w:r w:rsidRPr="00A55ED4">
        <w:rPr>
          <w:noProof w:val="0"/>
          <w:snapToGrid w:val="0"/>
        </w:rPr>
        <w:tab/>
        <w:t>IAB-MT-Cell-List,</w:t>
      </w:r>
    </w:p>
    <w:p w14:paraId="0D5DC034" w14:textId="77777777" w:rsidR="00B2417D" w:rsidRPr="00D96CB4" w:rsidRDefault="00B2417D" w:rsidP="00B2417D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</w:t>
      </w:r>
      <w:proofErr w:type="spellStart"/>
      <w:r w:rsidRPr="00D96CB4">
        <w:rPr>
          <w:noProof w:val="0"/>
          <w:snapToGrid w:val="0"/>
          <w:lang w:val="fr-FR"/>
        </w:rPr>
        <w:t>MultiplexingInfo-ExtIEs</w:t>
      </w:r>
      <w:proofErr w:type="spellEnd"/>
      <w:r w:rsidRPr="00D96CB4">
        <w:rPr>
          <w:noProof w:val="0"/>
          <w:snapToGrid w:val="0"/>
          <w:lang w:val="fr-FR"/>
        </w:rPr>
        <w:t>} } OPTIONAL</w:t>
      </w:r>
    </w:p>
    <w:p w14:paraId="60A352F8" w14:textId="77777777" w:rsidR="00B2417D" w:rsidRPr="00A55ED4" w:rsidRDefault="00B2417D" w:rsidP="00B2417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74B2EA41" w14:textId="77777777" w:rsidR="00B2417D" w:rsidRPr="00A55ED4" w:rsidRDefault="00B2417D" w:rsidP="00B2417D">
      <w:pPr>
        <w:pStyle w:val="PL"/>
        <w:rPr>
          <w:noProof w:val="0"/>
          <w:snapToGrid w:val="0"/>
        </w:rPr>
      </w:pPr>
    </w:p>
    <w:p w14:paraId="0ED1AA9D" w14:textId="77777777" w:rsidR="00B2417D" w:rsidRPr="00A55ED4" w:rsidRDefault="00B2417D" w:rsidP="00B2417D">
      <w:pPr>
        <w:pStyle w:val="PL"/>
        <w:rPr>
          <w:noProof w:val="0"/>
          <w:snapToGrid w:val="0"/>
        </w:rPr>
      </w:pPr>
      <w:proofErr w:type="spellStart"/>
      <w:r w:rsidRPr="00A55ED4">
        <w:rPr>
          <w:noProof w:val="0"/>
          <w:snapToGrid w:val="0"/>
        </w:rPr>
        <w:t>MultiplexingInfo-ExtIEs</w:t>
      </w:r>
      <w:proofErr w:type="spellEnd"/>
      <w:r w:rsidRPr="00A55ED4">
        <w:rPr>
          <w:noProof w:val="0"/>
          <w:snapToGrid w:val="0"/>
        </w:rPr>
        <w:t xml:space="preserve"> </w:t>
      </w:r>
      <w:r w:rsidRPr="00A55ED4">
        <w:rPr>
          <w:noProof w:val="0"/>
          <w:snapToGrid w:val="0"/>
        </w:rPr>
        <w:tab/>
        <w:t>F1AP-PROTOCOL-</w:t>
      </w:r>
      <w:proofErr w:type="gramStart"/>
      <w:r w:rsidRPr="00A55ED4">
        <w:rPr>
          <w:noProof w:val="0"/>
          <w:snapToGrid w:val="0"/>
        </w:rPr>
        <w:t>EXTENSION ::=</w:t>
      </w:r>
      <w:proofErr w:type="gramEnd"/>
      <w:r w:rsidRPr="00A55ED4">
        <w:rPr>
          <w:noProof w:val="0"/>
          <w:snapToGrid w:val="0"/>
        </w:rPr>
        <w:t xml:space="preserve"> {</w:t>
      </w:r>
    </w:p>
    <w:p w14:paraId="1C8B0B33" w14:textId="77777777" w:rsidR="00B2417D" w:rsidRPr="00A55ED4" w:rsidRDefault="00B2417D" w:rsidP="00B2417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1D3965EB" w14:textId="77777777" w:rsidR="00B2417D" w:rsidRDefault="00B2417D" w:rsidP="00B2417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3E07994D" w14:textId="77777777" w:rsidR="00B2417D" w:rsidRDefault="00B2417D" w:rsidP="00B2417D">
      <w:pPr>
        <w:pStyle w:val="PL"/>
        <w:rPr>
          <w:noProof w:val="0"/>
          <w:snapToGrid w:val="0"/>
        </w:rPr>
      </w:pPr>
    </w:p>
    <w:p w14:paraId="4490E9E7" w14:textId="3F67EC20" w:rsidR="00B2417D" w:rsidRDefault="00B2417D" w:rsidP="00B2417D">
      <w:pPr>
        <w:pStyle w:val="PL"/>
        <w:rPr>
          <w:ins w:id="188" w:author="Huawei" w:date="2024-01-29T15:18:00Z"/>
          <w:noProof w:val="0"/>
          <w:snapToGrid w:val="0"/>
        </w:rPr>
      </w:pPr>
      <w:proofErr w:type="gramStart"/>
      <w:r>
        <w:rPr>
          <w:rFonts w:eastAsia="宋体"/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</w:t>
      </w:r>
      <w:proofErr w:type="gramEnd"/>
      <w:r w:rsidRPr="00E52955">
        <w:rPr>
          <w:noProof w:val="0"/>
          <w:snapToGrid w:val="0"/>
        </w:rPr>
        <w:t xml:space="preserve"> ENUMERATED {true, ...}</w:t>
      </w:r>
    </w:p>
    <w:p w14:paraId="10DA6DFB" w14:textId="6944728F" w:rsidR="0090302A" w:rsidRDefault="0090302A" w:rsidP="00B2417D">
      <w:pPr>
        <w:pStyle w:val="PL"/>
        <w:rPr>
          <w:ins w:id="189" w:author="Huawei" w:date="2024-01-29T15:18:00Z"/>
          <w:noProof w:val="0"/>
          <w:snapToGrid w:val="0"/>
        </w:rPr>
      </w:pPr>
    </w:p>
    <w:p w14:paraId="01EBCDE4" w14:textId="56E1275C" w:rsidR="0090302A" w:rsidRDefault="00AA4CFC" w:rsidP="00B2417D">
      <w:pPr>
        <w:pStyle w:val="PL"/>
        <w:rPr>
          <w:noProof w:val="0"/>
          <w:snapToGrid w:val="0"/>
        </w:rPr>
      </w:pPr>
      <w:proofErr w:type="gramStart"/>
      <w:ins w:id="190" w:author="Huawei" w:date="2024-01-29T15:19:00Z">
        <w:r>
          <w:rPr>
            <w:rFonts w:eastAsia="宋体"/>
            <w:snapToGrid w:val="0"/>
          </w:rPr>
          <w:t>MusimCandidateBandList</w:t>
        </w:r>
      </w:ins>
      <w:ins w:id="191" w:author="Huawei" w:date="2024-01-29T15:18:00Z">
        <w:r w:rsidR="0090302A" w:rsidRPr="00E52955">
          <w:rPr>
            <w:noProof w:val="0"/>
            <w:snapToGrid w:val="0"/>
          </w:rPr>
          <w:t xml:space="preserve"> ::=</w:t>
        </w:r>
        <w:proofErr w:type="gramEnd"/>
        <w:r w:rsidR="0090302A" w:rsidRPr="00E52955">
          <w:rPr>
            <w:noProof w:val="0"/>
            <w:snapToGrid w:val="0"/>
          </w:rPr>
          <w:t xml:space="preserve"> </w:t>
        </w:r>
      </w:ins>
      <w:ins w:id="192" w:author="Huawei" w:date="2024-01-29T15:19:00Z">
        <w:r w:rsidR="00B132DD" w:rsidRPr="002B143C">
          <w:rPr>
            <w:rFonts w:eastAsia="宋体"/>
            <w:snapToGrid w:val="0"/>
            <w:lang w:val="en-US"/>
          </w:rPr>
          <w:t>OCTET STRING</w:t>
        </w:r>
      </w:ins>
    </w:p>
    <w:p w14:paraId="066A0EF9" w14:textId="77777777" w:rsidR="00B2417D" w:rsidRDefault="00B2417D" w:rsidP="00B2417D">
      <w:pPr>
        <w:pStyle w:val="PL"/>
        <w:rPr>
          <w:noProof w:val="0"/>
          <w:snapToGrid w:val="0"/>
        </w:rPr>
      </w:pPr>
    </w:p>
    <w:p w14:paraId="2DCD27F2" w14:textId="77777777" w:rsidR="00B2417D" w:rsidRPr="00E52955" w:rsidRDefault="00B2417D" w:rsidP="00B2417D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</w:t>
      </w:r>
      <w:proofErr w:type="gramStart"/>
      <w:r w:rsidRPr="00E52955">
        <w:rPr>
          <w:noProof w:val="0"/>
          <w:snapToGrid w:val="0"/>
        </w:rPr>
        <w:t>Configuration ::=</w:t>
      </w:r>
      <w:proofErr w:type="gramEnd"/>
      <w:r w:rsidRPr="00E52955">
        <w:rPr>
          <w:noProof w:val="0"/>
          <w:snapToGrid w:val="0"/>
        </w:rPr>
        <w:t xml:space="preserve"> ENUMERATED {true, ...}</w:t>
      </w:r>
    </w:p>
    <w:p w14:paraId="513A5E4F" w14:textId="5D9DA6A2" w:rsidR="007B7C00" w:rsidRDefault="007B7C00" w:rsidP="00B8393E">
      <w:pPr>
        <w:pStyle w:val="PL"/>
      </w:pPr>
    </w:p>
    <w:p w14:paraId="040E6D32" w14:textId="3D5330D1" w:rsidR="00B2417D" w:rsidRDefault="00B2417D" w:rsidP="00B8393E">
      <w:pPr>
        <w:pStyle w:val="PL"/>
      </w:pPr>
    </w:p>
    <w:p w14:paraId="3B848450" w14:textId="77777777" w:rsidR="00B2417D" w:rsidRDefault="00B2417D" w:rsidP="00B8393E">
      <w:pPr>
        <w:pStyle w:val="PL"/>
      </w:pPr>
    </w:p>
    <w:p w14:paraId="0024EFB1" w14:textId="77777777" w:rsidR="00F92AE0" w:rsidRPr="00E52955" w:rsidRDefault="00F92AE0" w:rsidP="00F92AE0">
      <w:pPr>
        <w:pStyle w:val="PL"/>
        <w:rPr>
          <w:noProof w:val="0"/>
          <w:snapToGrid w:val="0"/>
        </w:rPr>
      </w:pPr>
    </w:p>
    <w:p w14:paraId="0DAE4A80" w14:textId="77777777" w:rsidR="00B8393E" w:rsidRPr="001F5312" w:rsidRDefault="00B8393E" w:rsidP="00B8393E">
      <w:pPr>
        <w:pStyle w:val="PL"/>
      </w:pPr>
    </w:p>
    <w:p w14:paraId="770F6F81" w14:textId="77777777" w:rsidR="00737781" w:rsidRPr="00CE63E2" w:rsidRDefault="00737781" w:rsidP="00737781">
      <w:pPr>
        <w:pStyle w:val="FirstChange"/>
      </w:pPr>
      <w:bookmarkStart w:id="193" w:name="_Toc20955358"/>
      <w:bookmarkStart w:id="194" w:name="_Toc29503811"/>
      <w:bookmarkStart w:id="195" w:name="_Toc29504395"/>
      <w:bookmarkStart w:id="196" w:name="_Toc29504979"/>
      <w:bookmarkStart w:id="197" w:name="_Toc36553432"/>
      <w:bookmarkStart w:id="198" w:name="_Toc36555159"/>
      <w:bookmarkStart w:id="199" w:name="_Toc45652558"/>
      <w:bookmarkStart w:id="200" w:name="_Toc45658990"/>
      <w:bookmarkStart w:id="201" w:name="_Toc45720810"/>
      <w:bookmarkStart w:id="202" w:name="_Toc45798690"/>
      <w:bookmarkStart w:id="203" w:name="_Toc45898079"/>
      <w:bookmarkStart w:id="204" w:name="_Toc51746286"/>
      <w:bookmarkStart w:id="205" w:name="_Toc64446551"/>
      <w:bookmarkStart w:id="206" w:name="_Toc73982421"/>
      <w:bookmarkStart w:id="207" w:name="_Toc88652511"/>
      <w:bookmarkStart w:id="208" w:name="_Toc97891555"/>
      <w:bookmarkStart w:id="209" w:name="_Toc99123760"/>
      <w:bookmarkStart w:id="210" w:name="_Toc99662566"/>
      <w:bookmarkStart w:id="211" w:name="_Toc105152645"/>
      <w:bookmarkStart w:id="212" w:name="_Toc105174451"/>
      <w:bookmarkStart w:id="213" w:name="_Toc106109449"/>
      <w:bookmarkStart w:id="214" w:name="_Toc107409907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7E67D9" w14:textId="77777777" w:rsidR="003C0A2A" w:rsidRDefault="003C0A2A" w:rsidP="006B000C">
      <w:pPr>
        <w:rPr>
          <w:b/>
          <w:color w:val="0070C0"/>
        </w:rPr>
      </w:pPr>
    </w:p>
    <w:p w14:paraId="56DE1E1B" w14:textId="77777777" w:rsidR="007B7C00" w:rsidRDefault="007B7C00" w:rsidP="007B7C00">
      <w:pPr>
        <w:pStyle w:val="Heading3"/>
      </w:pPr>
      <w:r>
        <w:t>9.4.7</w:t>
      </w:r>
      <w:r>
        <w:tab/>
        <w:t>Constant Definitions</w:t>
      </w:r>
    </w:p>
    <w:p w14:paraId="2235C774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4317839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DDD654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745A7C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17C03E8F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2CC300" w14:textId="77777777" w:rsidR="007B7C00" w:rsidRDefault="007B7C00" w:rsidP="007B7C00">
      <w:pPr>
        <w:pStyle w:val="PL"/>
        <w:rPr>
          <w:b/>
          <w:color w:val="0070C0"/>
        </w:rPr>
      </w:pPr>
      <w:r>
        <w:rPr>
          <w:snapToGrid w:val="0"/>
        </w:rPr>
        <w:t>-- **************************************************************</w:t>
      </w:r>
    </w:p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p w14:paraId="6104CB99" w14:textId="77777777" w:rsidR="00737781" w:rsidRPr="00CE63E2" w:rsidRDefault="00737781" w:rsidP="0073778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E1E9AB" w14:textId="77777777" w:rsidR="002226DA" w:rsidRDefault="002226DA" w:rsidP="002226DA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1BCE2C73" w14:textId="77777777" w:rsidR="002226DA" w:rsidRDefault="002226DA" w:rsidP="002226DA">
      <w:pPr>
        <w:pStyle w:val="PL"/>
        <w:rPr>
          <w:snapToGrid w:val="0"/>
        </w:rPr>
      </w:pPr>
      <w:r>
        <w:rPr>
          <w:snapToGrid w:val="0"/>
        </w:rPr>
        <w:lastRenderedPageBreak/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4F8BFDC2" w14:textId="77777777" w:rsidR="002226DA" w:rsidRDefault="002226DA" w:rsidP="002226DA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4892EE57" w14:textId="77777777" w:rsidR="002226DA" w:rsidRDefault="002226DA" w:rsidP="002226DA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47CE6AE7" w14:textId="77777777" w:rsidR="002226DA" w:rsidRPr="00513A2B" w:rsidRDefault="002226DA" w:rsidP="002226DA">
      <w:pPr>
        <w:pStyle w:val="PL"/>
        <w:rPr>
          <w:snapToGrid w:val="0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01155EDA" w14:textId="3F6F648D" w:rsidR="00C54014" w:rsidRPr="002435AD" w:rsidRDefault="00C54014" w:rsidP="007B7C00">
      <w:pPr>
        <w:pStyle w:val="PL"/>
        <w:rPr>
          <w:snapToGrid w:val="0"/>
        </w:rPr>
      </w:pPr>
      <w:ins w:id="215" w:author="Huawei" w:date="2023-06-06T15:29:00Z">
        <w:r w:rsidRPr="00EE063F">
          <w:rPr>
            <w:snapToGrid w:val="0"/>
          </w:rPr>
          <w:t>id-</w:t>
        </w:r>
      </w:ins>
      <w:ins w:id="216" w:author="Huawei" w:date="2024-01-29T15:18:00Z">
        <w:r w:rsidR="00FB1BDD">
          <w:rPr>
            <w:rFonts w:eastAsia="宋体"/>
            <w:snapToGrid w:val="0"/>
          </w:rPr>
          <w:t>MusimCandidateBandList</w:t>
        </w:r>
      </w:ins>
      <w:ins w:id="217" w:author="Huawei" w:date="2023-06-06T15:29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218" w:author="Huawei" w:date="2024-01-31T20:03:00Z">
        <w:r w:rsidR="008F0FC8">
          <w:rPr>
            <w:rFonts w:eastAsia="宋体"/>
            <w:snapToGrid w:val="0"/>
          </w:rPr>
          <w:tab/>
        </w:r>
        <w:r w:rsidR="008F0FC8">
          <w:rPr>
            <w:rFonts w:eastAsia="宋体"/>
            <w:snapToGrid w:val="0"/>
          </w:rPr>
          <w:tab/>
        </w:r>
        <w:r w:rsidR="008F0FC8">
          <w:rPr>
            <w:rFonts w:eastAsia="宋体"/>
            <w:snapToGrid w:val="0"/>
          </w:rPr>
          <w:tab/>
        </w:r>
      </w:ins>
      <w:ins w:id="219" w:author="Huawei" w:date="2023-06-06T15:30:00Z">
        <w:r w:rsidRPr="002435AD">
          <w:rPr>
            <w:snapToGrid w:val="0"/>
          </w:rPr>
          <w:t xml:space="preserve">ProtocolIE-ID ::= </w:t>
        </w:r>
      </w:ins>
      <w:ins w:id="220" w:author="Huawei" w:date="2023-09-19T14:12:00Z">
        <w:r w:rsidR="008C167E">
          <w:rPr>
            <w:snapToGrid w:val="0"/>
          </w:rPr>
          <w:t>aaa  -- to be a</w:t>
        </w:r>
        <w:r w:rsidR="00EE734B">
          <w:rPr>
            <w:snapToGrid w:val="0"/>
          </w:rPr>
          <w:t>l</w:t>
        </w:r>
        <w:r w:rsidR="008C167E">
          <w:rPr>
            <w:snapToGrid w:val="0"/>
          </w:rPr>
          <w:t>located</w:t>
        </w:r>
      </w:ins>
    </w:p>
    <w:p w14:paraId="494B5AD9" w14:textId="77777777" w:rsidR="007B7C00" w:rsidRPr="002435AD" w:rsidRDefault="007B7C00" w:rsidP="007B7C00">
      <w:pPr>
        <w:pStyle w:val="PL"/>
        <w:rPr>
          <w:snapToGrid w:val="0"/>
        </w:rPr>
      </w:pPr>
    </w:p>
    <w:p w14:paraId="6AE91923" w14:textId="77777777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0B76398C" w14:textId="77777777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tbl>
      <w:tblPr>
        <w:tblW w:w="11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750"/>
      </w:tblGrid>
      <w:tr w:rsidR="00E70B66" w14:paraId="762B8A1A" w14:textId="77777777" w:rsidTr="0089608F">
        <w:trPr>
          <w:trHeight w:val="124"/>
        </w:trPr>
        <w:tc>
          <w:tcPr>
            <w:tcW w:w="1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B2498B">
      <w:head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81C37" w14:textId="77777777" w:rsidR="003B6C41" w:rsidRDefault="003B6C41">
      <w:r>
        <w:separator/>
      </w:r>
    </w:p>
  </w:endnote>
  <w:endnote w:type="continuationSeparator" w:id="0">
    <w:p w14:paraId="1E4D83FF" w14:textId="77777777" w:rsidR="003B6C41" w:rsidRDefault="003B6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86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C409F" w14:textId="77777777" w:rsidR="003B6C41" w:rsidRDefault="003B6C41">
      <w:r>
        <w:separator/>
      </w:r>
    </w:p>
  </w:footnote>
  <w:footnote w:type="continuationSeparator" w:id="0">
    <w:p w14:paraId="2F3B622B" w14:textId="77777777" w:rsidR="003B6C41" w:rsidRDefault="003B6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11A5" w:rsidRDefault="00D21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CFA1B9C" w:rsidR="00D211A5" w:rsidRDefault="00D211A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D211A5" w:rsidRDefault="00D211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4DE3095"/>
    <w:multiLevelType w:val="hybridMultilevel"/>
    <w:tmpl w:val="CD749AC0"/>
    <w:lvl w:ilvl="0" w:tplc="AE4C0DC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1198F"/>
    <w:rsid w:val="00012C8B"/>
    <w:rsid w:val="00014275"/>
    <w:rsid w:val="00014931"/>
    <w:rsid w:val="00015D58"/>
    <w:rsid w:val="0002058A"/>
    <w:rsid w:val="00022E4A"/>
    <w:rsid w:val="00032E12"/>
    <w:rsid w:val="00036A85"/>
    <w:rsid w:val="00044DA2"/>
    <w:rsid w:val="0004790F"/>
    <w:rsid w:val="00052B5B"/>
    <w:rsid w:val="00065F30"/>
    <w:rsid w:val="00066D4F"/>
    <w:rsid w:val="00075654"/>
    <w:rsid w:val="00076B51"/>
    <w:rsid w:val="00080D42"/>
    <w:rsid w:val="0008672B"/>
    <w:rsid w:val="0009606E"/>
    <w:rsid w:val="000A22B1"/>
    <w:rsid w:val="000A6394"/>
    <w:rsid w:val="000A6699"/>
    <w:rsid w:val="000A6D95"/>
    <w:rsid w:val="000A7DC4"/>
    <w:rsid w:val="000B57E4"/>
    <w:rsid w:val="000B7900"/>
    <w:rsid w:val="000B7E6D"/>
    <w:rsid w:val="000B7FED"/>
    <w:rsid w:val="000C038A"/>
    <w:rsid w:val="000C2756"/>
    <w:rsid w:val="000C28E3"/>
    <w:rsid w:val="000C6598"/>
    <w:rsid w:val="000C6F20"/>
    <w:rsid w:val="000D2C51"/>
    <w:rsid w:val="000D44B3"/>
    <w:rsid w:val="000E389F"/>
    <w:rsid w:val="000F1F5F"/>
    <w:rsid w:val="000F5825"/>
    <w:rsid w:val="00103572"/>
    <w:rsid w:val="00106106"/>
    <w:rsid w:val="001073B2"/>
    <w:rsid w:val="00110CB7"/>
    <w:rsid w:val="001139BB"/>
    <w:rsid w:val="001242A1"/>
    <w:rsid w:val="00127370"/>
    <w:rsid w:val="001275CA"/>
    <w:rsid w:val="001279BA"/>
    <w:rsid w:val="00136678"/>
    <w:rsid w:val="0014148D"/>
    <w:rsid w:val="00145665"/>
    <w:rsid w:val="00145D43"/>
    <w:rsid w:val="00154CFB"/>
    <w:rsid w:val="00157243"/>
    <w:rsid w:val="00157CF7"/>
    <w:rsid w:val="00160A75"/>
    <w:rsid w:val="001620C3"/>
    <w:rsid w:val="00176F3E"/>
    <w:rsid w:val="00180905"/>
    <w:rsid w:val="00182737"/>
    <w:rsid w:val="0018443D"/>
    <w:rsid w:val="00184D01"/>
    <w:rsid w:val="00192BB6"/>
    <w:rsid w:val="00192C46"/>
    <w:rsid w:val="00192D5C"/>
    <w:rsid w:val="00195179"/>
    <w:rsid w:val="001A07C4"/>
    <w:rsid w:val="001A08B3"/>
    <w:rsid w:val="001A354C"/>
    <w:rsid w:val="001A7B60"/>
    <w:rsid w:val="001B19FE"/>
    <w:rsid w:val="001B52F0"/>
    <w:rsid w:val="001B61D0"/>
    <w:rsid w:val="001B7A65"/>
    <w:rsid w:val="001C03C0"/>
    <w:rsid w:val="001C048D"/>
    <w:rsid w:val="001C057E"/>
    <w:rsid w:val="001C6C30"/>
    <w:rsid w:val="001D619E"/>
    <w:rsid w:val="001E41F3"/>
    <w:rsid w:val="001E60E0"/>
    <w:rsid w:val="001F2F34"/>
    <w:rsid w:val="001F39C3"/>
    <w:rsid w:val="001F7296"/>
    <w:rsid w:val="00211599"/>
    <w:rsid w:val="002126F3"/>
    <w:rsid w:val="002162D5"/>
    <w:rsid w:val="002226DA"/>
    <w:rsid w:val="00227CBB"/>
    <w:rsid w:val="00237F45"/>
    <w:rsid w:val="00253017"/>
    <w:rsid w:val="0026004D"/>
    <w:rsid w:val="002640DD"/>
    <w:rsid w:val="0026790A"/>
    <w:rsid w:val="00273CE7"/>
    <w:rsid w:val="00275D12"/>
    <w:rsid w:val="00284FEB"/>
    <w:rsid w:val="002860C4"/>
    <w:rsid w:val="00296C02"/>
    <w:rsid w:val="002A00AF"/>
    <w:rsid w:val="002A30DD"/>
    <w:rsid w:val="002B5229"/>
    <w:rsid w:val="002B5741"/>
    <w:rsid w:val="002C2C9E"/>
    <w:rsid w:val="002C3838"/>
    <w:rsid w:val="002C51A6"/>
    <w:rsid w:val="002D4A5A"/>
    <w:rsid w:val="002E1F28"/>
    <w:rsid w:val="002E24C4"/>
    <w:rsid w:val="002E472E"/>
    <w:rsid w:val="002F079F"/>
    <w:rsid w:val="00304A2F"/>
    <w:rsid w:val="00305409"/>
    <w:rsid w:val="003068F7"/>
    <w:rsid w:val="00313D6C"/>
    <w:rsid w:val="00316AFC"/>
    <w:rsid w:val="0032482C"/>
    <w:rsid w:val="00332815"/>
    <w:rsid w:val="00343ED8"/>
    <w:rsid w:val="00344037"/>
    <w:rsid w:val="0035450F"/>
    <w:rsid w:val="003550BC"/>
    <w:rsid w:val="003609EF"/>
    <w:rsid w:val="0036231A"/>
    <w:rsid w:val="00362A73"/>
    <w:rsid w:val="00365969"/>
    <w:rsid w:val="0036740B"/>
    <w:rsid w:val="003702D2"/>
    <w:rsid w:val="00374DD4"/>
    <w:rsid w:val="00381357"/>
    <w:rsid w:val="00383CAE"/>
    <w:rsid w:val="00393BF5"/>
    <w:rsid w:val="00395F74"/>
    <w:rsid w:val="003A2B84"/>
    <w:rsid w:val="003A2DC6"/>
    <w:rsid w:val="003A4496"/>
    <w:rsid w:val="003A6F13"/>
    <w:rsid w:val="003B6C41"/>
    <w:rsid w:val="003C0A2A"/>
    <w:rsid w:val="003C17B0"/>
    <w:rsid w:val="003C31BC"/>
    <w:rsid w:val="003C670A"/>
    <w:rsid w:val="003C6D82"/>
    <w:rsid w:val="003D0704"/>
    <w:rsid w:val="003D470E"/>
    <w:rsid w:val="003D6E20"/>
    <w:rsid w:val="003E1A36"/>
    <w:rsid w:val="003E5B3F"/>
    <w:rsid w:val="003F0495"/>
    <w:rsid w:val="00407BA0"/>
    <w:rsid w:val="00410371"/>
    <w:rsid w:val="004209ED"/>
    <w:rsid w:val="004242F1"/>
    <w:rsid w:val="00431CB3"/>
    <w:rsid w:val="0043229B"/>
    <w:rsid w:val="004415BB"/>
    <w:rsid w:val="00447747"/>
    <w:rsid w:val="00456A32"/>
    <w:rsid w:val="00466B07"/>
    <w:rsid w:val="00473255"/>
    <w:rsid w:val="004830CA"/>
    <w:rsid w:val="004940E7"/>
    <w:rsid w:val="00494230"/>
    <w:rsid w:val="004A1842"/>
    <w:rsid w:val="004B2D7D"/>
    <w:rsid w:val="004B75B7"/>
    <w:rsid w:val="004C1276"/>
    <w:rsid w:val="004C3C6D"/>
    <w:rsid w:val="004C787C"/>
    <w:rsid w:val="004D0BBA"/>
    <w:rsid w:val="004D1DE5"/>
    <w:rsid w:val="004D641D"/>
    <w:rsid w:val="004E2F3A"/>
    <w:rsid w:val="004E3CD5"/>
    <w:rsid w:val="004F2996"/>
    <w:rsid w:val="004F36CE"/>
    <w:rsid w:val="00504F11"/>
    <w:rsid w:val="0051390B"/>
    <w:rsid w:val="005141D9"/>
    <w:rsid w:val="0051580D"/>
    <w:rsid w:val="00521A51"/>
    <w:rsid w:val="00530EA7"/>
    <w:rsid w:val="0053347B"/>
    <w:rsid w:val="00535070"/>
    <w:rsid w:val="00547111"/>
    <w:rsid w:val="005475D9"/>
    <w:rsid w:val="00560AD1"/>
    <w:rsid w:val="00562104"/>
    <w:rsid w:val="00565888"/>
    <w:rsid w:val="00565F95"/>
    <w:rsid w:val="00567173"/>
    <w:rsid w:val="005715DB"/>
    <w:rsid w:val="00576673"/>
    <w:rsid w:val="005863D7"/>
    <w:rsid w:val="00590815"/>
    <w:rsid w:val="005912F5"/>
    <w:rsid w:val="0059160D"/>
    <w:rsid w:val="00592D74"/>
    <w:rsid w:val="0059382C"/>
    <w:rsid w:val="005960B1"/>
    <w:rsid w:val="00596E8A"/>
    <w:rsid w:val="005A136B"/>
    <w:rsid w:val="005B0933"/>
    <w:rsid w:val="005B1AC5"/>
    <w:rsid w:val="005B3FD9"/>
    <w:rsid w:val="005B693D"/>
    <w:rsid w:val="005B70D7"/>
    <w:rsid w:val="005C0076"/>
    <w:rsid w:val="005C257A"/>
    <w:rsid w:val="005C67A8"/>
    <w:rsid w:val="005E068D"/>
    <w:rsid w:val="005E2C44"/>
    <w:rsid w:val="005E50CA"/>
    <w:rsid w:val="005E78C2"/>
    <w:rsid w:val="005F4B99"/>
    <w:rsid w:val="005F61D4"/>
    <w:rsid w:val="00604774"/>
    <w:rsid w:val="0061085E"/>
    <w:rsid w:val="006205CD"/>
    <w:rsid w:val="00621188"/>
    <w:rsid w:val="00624A91"/>
    <w:rsid w:val="006257ED"/>
    <w:rsid w:val="00625914"/>
    <w:rsid w:val="006308B4"/>
    <w:rsid w:val="00632372"/>
    <w:rsid w:val="006335A9"/>
    <w:rsid w:val="00633AED"/>
    <w:rsid w:val="00635ECF"/>
    <w:rsid w:val="00640014"/>
    <w:rsid w:val="00641554"/>
    <w:rsid w:val="00642BA4"/>
    <w:rsid w:val="00643629"/>
    <w:rsid w:val="006443D3"/>
    <w:rsid w:val="00644A32"/>
    <w:rsid w:val="006454D4"/>
    <w:rsid w:val="00653DE4"/>
    <w:rsid w:val="006544CF"/>
    <w:rsid w:val="006568F7"/>
    <w:rsid w:val="00665C47"/>
    <w:rsid w:val="00673F50"/>
    <w:rsid w:val="00680891"/>
    <w:rsid w:val="006850A0"/>
    <w:rsid w:val="006872E9"/>
    <w:rsid w:val="006903A1"/>
    <w:rsid w:val="00691BFC"/>
    <w:rsid w:val="00692777"/>
    <w:rsid w:val="00693412"/>
    <w:rsid w:val="00695808"/>
    <w:rsid w:val="006A151F"/>
    <w:rsid w:val="006A3B6B"/>
    <w:rsid w:val="006B000C"/>
    <w:rsid w:val="006B138B"/>
    <w:rsid w:val="006B1661"/>
    <w:rsid w:val="006B17E8"/>
    <w:rsid w:val="006B46FB"/>
    <w:rsid w:val="006B6078"/>
    <w:rsid w:val="006C3E4E"/>
    <w:rsid w:val="006C50D1"/>
    <w:rsid w:val="006C6A4C"/>
    <w:rsid w:val="006C7428"/>
    <w:rsid w:val="006C785A"/>
    <w:rsid w:val="006E21FB"/>
    <w:rsid w:val="006E2E88"/>
    <w:rsid w:val="006E710F"/>
    <w:rsid w:val="006F4B60"/>
    <w:rsid w:val="006F65F3"/>
    <w:rsid w:val="007024B5"/>
    <w:rsid w:val="00716616"/>
    <w:rsid w:val="00716EC3"/>
    <w:rsid w:val="0072061A"/>
    <w:rsid w:val="0072300E"/>
    <w:rsid w:val="00725537"/>
    <w:rsid w:val="00735F68"/>
    <w:rsid w:val="00737781"/>
    <w:rsid w:val="007433F3"/>
    <w:rsid w:val="00743B39"/>
    <w:rsid w:val="007467B8"/>
    <w:rsid w:val="00746A19"/>
    <w:rsid w:val="007534B1"/>
    <w:rsid w:val="007536A3"/>
    <w:rsid w:val="0076050A"/>
    <w:rsid w:val="0076379D"/>
    <w:rsid w:val="00764D72"/>
    <w:rsid w:val="00773FD9"/>
    <w:rsid w:val="00781881"/>
    <w:rsid w:val="0078305D"/>
    <w:rsid w:val="00792342"/>
    <w:rsid w:val="00792D5D"/>
    <w:rsid w:val="00793F9F"/>
    <w:rsid w:val="007977A8"/>
    <w:rsid w:val="007A2CCF"/>
    <w:rsid w:val="007A5C4A"/>
    <w:rsid w:val="007A7AE1"/>
    <w:rsid w:val="007B17B7"/>
    <w:rsid w:val="007B18A8"/>
    <w:rsid w:val="007B512A"/>
    <w:rsid w:val="007B7931"/>
    <w:rsid w:val="007B7C00"/>
    <w:rsid w:val="007C2097"/>
    <w:rsid w:val="007C3F5F"/>
    <w:rsid w:val="007D148F"/>
    <w:rsid w:val="007D3283"/>
    <w:rsid w:val="007D6A07"/>
    <w:rsid w:val="007E7DC8"/>
    <w:rsid w:val="007F29DE"/>
    <w:rsid w:val="007F4A33"/>
    <w:rsid w:val="007F7259"/>
    <w:rsid w:val="008040A8"/>
    <w:rsid w:val="00810F78"/>
    <w:rsid w:val="0081426A"/>
    <w:rsid w:val="008158EE"/>
    <w:rsid w:val="00817933"/>
    <w:rsid w:val="008210FF"/>
    <w:rsid w:val="00821DAE"/>
    <w:rsid w:val="0082229B"/>
    <w:rsid w:val="00823666"/>
    <w:rsid w:val="0082524F"/>
    <w:rsid w:val="008279FA"/>
    <w:rsid w:val="00831A18"/>
    <w:rsid w:val="0083683A"/>
    <w:rsid w:val="0084520B"/>
    <w:rsid w:val="00853BAF"/>
    <w:rsid w:val="008626E7"/>
    <w:rsid w:val="00863DCE"/>
    <w:rsid w:val="008678F2"/>
    <w:rsid w:val="00870EE7"/>
    <w:rsid w:val="00873F85"/>
    <w:rsid w:val="0087427D"/>
    <w:rsid w:val="00876B14"/>
    <w:rsid w:val="008863B9"/>
    <w:rsid w:val="008877CF"/>
    <w:rsid w:val="0089608F"/>
    <w:rsid w:val="0089729B"/>
    <w:rsid w:val="008A420C"/>
    <w:rsid w:val="008A45A6"/>
    <w:rsid w:val="008A4DAB"/>
    <w:rsid w:val="008B4374"/>
    <w:rsid w:val="008C167E"/>
    <w:rsid w:val="008D128E"/>
    <w:rsid w:val="008D17E4"/>
    <w:rsid w:val="008D1FBA"/>
    <w:rsid w:val="008D3CCC"/>
    <w:rsid w:val="008E0421"/>
    <w:rsid w:val="008E0E0B"/>
    <w:rsid w:val="008E1140"/>
    <w:rsid w:val="008E2642"/>
    <w:rsid w:val="008E5B8B"/>
    <w:rsid w:val="008F0D72"/>
    <w:rsid w:val="008F0FC8"/>
    <w:rsid w:val="008F3789"/>
    <w:rsid w:val="008F686C"/>
    <w:rsid w:val="0090302A"/>
    <w:rsid w:val="009048F8"/>
    <w:rsid w:val="009055C0"/>
    <w:rsid w:val="00911F5F"/>
    <w:rsid w:val="00912A1E"/>
    <w:rsid w:val="009138D4"/>
    <w:rsid w:val="009148DE"/>
    <w:rsid w:val="00917444"/>
    <w:rsid w:val="00941E30"/>
    <w:rsid w:val="00952E73"/>
    <w:rsid w:val="009541A1"/>
    <w:rsid w:val="00963670"/>
    <w:rsid w:val="00965D31"/>
    <w:rsid w:val="00966E70"/>
    <w:rsid w:val="00974F93"/>
    <w:rsid w:val="009777D9"/>
    <w:rsid w:val="009909CF"/>
    <w:rsid w:val="00990CEC"/>
    <w:rsid w:val="00991B88"/>
    <w:rsid w:val="00992482"/>
    <w:rsid w:val="009928E7"/>
    <w:rsid w:val="00993A68"/>
    <w:rsid w:val="00994ED4"/>
    <w:rsid w:val="009973F8"/>
    <w:rsid w:val="009978E5"/>
    <w:rsid w:val="009A5753"/>
    <w:rsid w:val="009A579D"/>
    <w:rsid w:val="009B003E"/>
    <w:rsid w:val="009B45A8"/>
    <w:rsid w:val="009C3475"/>
    <w:rsid w:val="009C5C46"/>
    <w:rsid w:val="009D5166"/>
    <w:rsid w:val="009D63C9"/>
    <w:rsid w:val="009D6D01"/>
    <w:rsid w:val="009E0348"/>
    <w:rsid w:val="009E0B05"/>
    <w:rsid w:val="009E3297"/>
    <w:rsid w:val="009E47FB"/>
    <w:rsid w:val="009E5047"/>
    <w:rsid w:val="009E51A8"/>
    <w:rsid w:val="009E5C40"/>
    <w:rsid w:val="009E5FF0"/>
    <w:rsid w:val="009F4A59"/>
    <w:rsid w:val="009F4C56"/>
    <w:rsid w:val="009F5C6A"/>
    <w:rsid w:val="009F734F"/>
    <w:rsid w:val="00A00D90"/>
    <w:rsid w:val="00A05253"/>
    <w:rsid w:val="00A07F6E"/>
    <w:rsid w:val="00A10B55"/>
    <w:rsid w:val="00A130CF"/>
    <w:rsid w:val="00A1499C"/>
    <w:rsid w:val="00A16524"/>
    <w:rsid w:val="00A246B6"/>
    <w:rsid w:val="00A26B90"/>
    <w:rsid w:val="00A4244A"/>
    <w:rsid w:val="00A43DA8"/>
    <w:rsid w:val="00A43DB6"/>
    <w:rsid w:val="00A44126"/>
    <w:rsid w:val="00A47E70"/>
    <w:rsid w:val="00A50CF0"/>
    <w:rsid w:val="00A55C99"/>
    <w:rsid w:val="00A56E29"/>
    <w:rsid w:val="00A60A0E"/>
    <w:rsid w:val="00A619B4"/>
    <w:rsid w:val="00A67F8E"/>
    <w:rsid w:val="00A73B38"/>
    <w:rsid w:val="00A74364"/>
    <w:rsid w:val="00A75C47"/>
    <w:rsid w:val="00A7671C"/>
    <w:rsid w:val="00A767A1"/>
    <w:rsid w:val="00A776EE"/>
    <w:rsid w:val="00A77763"/>
    <w:rsid w:val="00A77CCB"/>
    <w:rsid w:val="00A83CF1"/>
    <w:rsid w:val="00A8578F"/>
    <w:rsid w:val="00A905AD"/>
    <w:rsid w:val="00A91928"/>
    <w:rsid w:val="00A979A4"/>
    <w:rsid w:val="00AA2426"/>
    <w:rsid w:val="00AA2CBC"/>
    <w:rsid w:val="00AA2E85"/>
    <w:rsid w:val="00AA34FF"/>
    <w:rsid w:val="00AA4CFC"/>
    <w:rsid w:val="00AA66C7"/>
    <w:rsid w:val="00AA7DE3"/>
    <w:rsid w:val="00AB108F"/>
    <w:rsid w:val="00AC5820"/>
    <w:rsid w:val="00AD1CD8"/>
    <w:rsid w:val="00AD7D5D"/>
    <w:rsid w:val="00AE5865"/>
    <w:rsid w:val="00AF33C4"/>
    <w:rsid w:val="00AF3EE1"/>
    <w:rsid w:val="00AF45E5"/>
    <w:rsid w:val="00AF6B7A"/>
    <w:rsid w:val="00AF7B6A"/>
    <w:rsid w:val="00AF7FF2"/>
    <w:rsid w:val="00B02735"/>
    <w:rsid w:val="00B132DD"/>
    <w:rsid w:val="00B172AC"/>
    <w:rsid w:val="00B239E3"/>
    <w:rsid w:val="00B2417D"/>
    <w:rsid w:val="00B2498B"/>
    <w:rsid w:val="00B24A3C"/>
    <w:rsid w:val="00B258BB"/>
    <w:rsid w:val="00B30619"/>
    <w:rsid w:val="00B33A5F"/>
    <w:rsid w:val="00B36473"/>
    <w:rsid w:val="00B47A92"/>
    <w:rsid w:val="00B51B84"/>
    <w:rsid w:val="00B53CF5"/>
    <w:rsid w:val="00B53F28"/>
    <w:rsid w:val="00B548E4"/>
    <w:rsid w:val="00B56EEB"/>
    <w:rsid w:val="00B570EC"/>
    <w:rsid w:val="00B611B9"/>
    <w:rsid w:val="00B63A83"/>
    <w:rsid w:val="00B6483C"/>
    <w:rsid w:val="00B67650"/>
    <w:rsid w:val="00B67A86"/>
    <w:rsid w:val="00B67B97"/>
    <w:rsid w:val="00B76BE8"/>
    <w:rsid w:val="00B81E7A"/>
    <w:rsid w:val="00B8393E"/>
    <w:rsid w:val="00B86025"/>
    <w:rsid w:val="00B8796E"/>
    <w:rsid w:val="00B90466"/>
    <w:rsid w:val="00B906E6"/>
    <w:rsid w:val="00B9143E"/>
    <w:rsid w:val="00B957C8"/>
    <w:rsid w:val="00B968C8"/>
    <w:rsid w:val="00BA3EC5"/>
    <w:rsid w:val="00BA51D9"/>
    <w:rsid w:val="00BA696E"/>
    <w:rsid w:val="00BB10F2"/>
    <w:rsid w:val="00BB32F8"/>
    <w:rsid w:val="00BB5DFC"/>
    <w:rsid w:val="00BB6E56"/>
    <w:rsid w:val="00BD279D"/>
    <w:rsid w:val="00BD5ADB"/>
    <w:rsid w:val="00BD654F"/>
    <w:rsid w:val="00BD6BB8"/>
    <w:rsid w:val="00BD6E5E"/>
    <w:rsid w:val="00BE09FB"/>
    <w:rsid w:val="00BE20A8"/>
    <w:rsid w:val="00BE2A73"/>
    <w:rsid w:val="00BF4100"/>
    <w:rsid w:val="00BF562A"/>
    <w:rsid w:val="00C05D97"/>
    <w:rsid w:val="00C11309"/>
    <w:rsid w:val="00C1500F"/>
    <w:rsid w:val="00C20939"/>
    <w:rsid w:val="00C36B20"/>
    <w:rsid w:val="00C379BB"/>
    <w:rsid w:val="00C40183"/>
    <w:rsid w:val="00C42E7B"/>
    <w:rsid w:val="00C45151"/>
    <w:rsid w:val="00C45F62"/>
    <w:rsid w:val="00C54014"/>
    <w:rsid w:val="00C570F4"/>
    <w:rsid w:val="00C66BA2"/>
    <w:rsid w:val="00C72413"/>
    <w:rsid w:val="00C72D90"/>
    <w:rsid w:val="00C73B15"/>
    <w:rsid w:val="00C8100D"/>
    <w:rsid w:val="00C81EB8"/>
    <w:rsid w:val="00C828C0"/>
    <w:rsid w:val="00C847DC"/>
    <w:rsid w:val="00C859D1"/>
    <w:rsid w:val="00C859F3"/>
    <w:rsid w:val="00C870F6"/>
    <w:rsid w:val="00C95985"/>
    <w:rsid w:val="00CA08CE"/>
    <w:rsid w:val="00CA3111"/>
    <w:rsid w:val="00CA4255"/>
    <w:rsid w:val="00CB41AD"/>
    <w:rsid w:val="00CB6E67"/>
    <w:rsid w:val="00CC0ECE"/>
    <w:rsid w:val="00CC30E4"/>
    <w:rsid w:val="00CC5026"/>
    <w:rsid w:val="00CC5DCA"/>
    <w:rsid w:val="00CC68D0"/>
    <w:rsid w:val="00CD738B"/>
    <w:rsid w:val="00CE079C"/>
    <w:rsid w:val="00CE34A9"/>
    <w:rsid w:val="00D03F9A"/>
    <w:rsid w:val="00D06D51"/>
    <w:rsid w:val="00D06DBB"/>
    <w:rsid w:val="00D07DE4"/>
    <w:rsid w:val="00D17311"/>
    <w:rsid w:val="00D20770"/>
    <w:rsid w:val="00D211A5"/>
    <w:rsid w:val="00D233F2"/>
    <w:rsid w:val="00D240B3"/>
    <w:rsid w:val="00D24991"/>
    <w:rsid w:val="00D32393"/>
    <w:rsid w:val="00D32EDE"/>
    <w:rsid w:val="00D366B7"/>
    <w:rsid w:val="00D4415D"/>
    <w:rsid w:val="00D50255"/>
    <w:rsid w:val="00D50911"/>
    <w:rsid w:val="00D55B0E"/>
    <w:rsid w:val="00D66520"/>
    <w:rsid w:val="00D71832"/>
    <w:rsid w:val="00D718FE"/>
    <w:rsid w:val="00D7500F"/>
    <w:rsid w:val="00D75C53"/>
    <w:rsid w:val="00D828C3"/>
    <w:rsid w:val="00D8367B"/>
    <w:rsid w:val="00D84AE9"/>
    <w:rsid w:val="00D850AF"/>
    <w:rsid w:val="00D86244"/>
    <w:rsid w:val="00D86388"/>
    <w:rsid w:val="00D87813"/>
    <w:rsid w:val="00DA3CC9"/>
    <w:rsid w:val="00DA4138"/>
    <w:rsid w:val="00DB011F"/>
    <w:rsid w:val="00DB09C0"/>
    <w:rsid w:val="00DB2379"/>
    <w:rsid w:val="00DB4A83"/>
    <w:rsid w:val="00DC125E"/>
    <w:rsid w:val="00DD0B50"/>
    <w:rsid w:val="00DD676D"/>
    <w:rsid w:val="00DD6BA1"/>
    <w:rsid w:val="00DD6E57"/>
    <w:rsid w:val="00DE34CF"/>
    <w:rsid w:val="00DE56B5"/>
    <w:rsid w:val="00DF0833"/>
    <w:rsid w:val="00DF463A"/>
    <w:rsid w:val="00E020D9"/>
    <w:rsid w:val="00E105EF"/>
    <w:rsid w:val="00E13F3D"/>
    <w:rsid w:val="00E2078A"/>
    <w:rsid w:val="00E309FB"/>
    <w:rsid w:val="00E31EE6"/>
    <w:rsid w:val="00E325B1"/>
    <w:rsid w:val="00E34898"/>
    <w:rsid w:val="00E40DF7"/>
    <w:rsid w:val="00E45584"/>
    <w:rsid w:val="00E476CD"/>
    <w:rsid w:val="00E50235"/>
    <w:rsid w:val="00E50AF6"/>
    <w:rsid w:val="00E51A0A"/>
    <w:rsid w:val="00E51C93"/>
    <w:rsid w:val="00E52140"/>
    <w:rsid w:val="00E578AD"/>
    <w:rsid w:val="00E70B66"/>
    <w:rsid w:val="00E74200"/>
    <w:rsid w:val="00E7524B"/>
    <w:rsid w:val="00E76E5F"/>
    <w:rsid w:val="00E85113"/>
    <w:rsid w:val="00E94EE6"/>
    <w:rsid w:val="00EB09B7"/>
    <w:rsid w:val="00EB50E1"/>
    <w:rsid w:val="00EB730B"/>
    <w:rsid w:val="00EC681A"/>
    <w:rsid w:val="00ED0F75"/>
    <w:rsid w:val="00ED3E02"/>
    <w:rsid w:val="00ED73D0"/>
    <w:rsid w:val="00EE1B12"/>
    <w:rsid w:val="00EE5F9B"/>
    <w:rsid w:val="00EE734B"/>
    <w:rsid w:val="00EE7D7C"/>
    <w:rsid w:val="00EF30DC"/>
    <w:rsid w:val="00EF4255"/>
    <w:rsid w:val="00EF7388"/>
    <w:rsid w:val="00F00030"/>
    <w:rsid w:val="00F030F8"/>
    <w:rsid w:val="00F07522"/>
    <w:rsid w:val="00F075A0"/>
    <w:rsid w:val="00F12F23"/>
    <w:rsid w:val="00F15DE6"/>
    <w:rsid w:val="00F16264"/>
    <w:rsid w:val="00F204A8"/>
    <w:rsid w:val="00F21780"/>
    <w:rsid w:val="00F25D98"/>
    <w:rsid w:val="00F300FB"/>
    <w:rsid w:val="00F44F45"/>
    <w:rsid w:val="00F47E8B"/>
    <w:rsid w:val="00F54636"/>
    <w:rsid w:val="00F551D8"/>
    <w:rsid w:val="00F57205"/>
    <w:rsid w:val="00F657B8"/>
    <w:rsid w:val="00F741EC"/>
    <w:rsid w:val="00F768CE"/>
    <w:rsid w:val="00F864CD"/>
    <w:rsid w:val="00F92AE0"/>
    <w:rsid w:val="00F95517"/>
    <w:rsid w:val="00F96CFE"/>
    <w:rsid w:val="00F9764F"/>
    <w:rsid w:val="00F97CF1"/>
    <w:rsid w:val="00FA0E25"/>
    <w:rsid w:val="00FA6035"/>
    <w:rsid w:val="00FB1BDD"/>
    <w:rsid w:val="00FB6386"/>
    <w:rsid w:val="00FC1854"/>
    <w:rsid w:val="00FD0D18"/>
    <w:rsid w:val="00FD248B"/>
    <w:rsid w:val="00FD3370"/>
    <w:rsid w:val="00FD663E"/>
    <w:rsid w:val="00FE020E"/>
    <w:rsid w:val="00FF2B9F"/>
    <w:rsid w:val="00FF3310"/>
    <w:rsid w:val="00FF4B47"/>
    <w:rsid w:val="00FF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qFormat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4C9FD-E61B-47C6-9CF9-95AEA39D0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9</Pages>
  <Words>1793</Words>
  <Characters>12705</Characters>
  <Application>Microsoft Office Word</Application>
  <DocSecurity>0</DocSecurity>
  <Lines>105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451</cp:revision>
  <cp:lastPrinted>1899-12-31T23:00:00Z</cp:lastPrinted>
  <dcterms:created xsi:type="dcterms:W3CDTF">2023-11-14T04:58:00Z</dcterms:created>
  <dcterms:modified xsi:type="dcterms:W3CDTF">2024-02-19T11:32:00Z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(3)fThTzLKk1mC4tReChPXz5IUa9LwtqPzo0eVLOtNrd9OVrtaQVmjvpx2i7lLra1BYuClfOYFj
N+9w6q1bX1df/ZHt7RTKqZRMF0rPlv+do/TI9IBrAjJ365s6uBuB5REBz0w6uSKk6WQq/ERQ
pq6OuIl6QOQJuvx2WllpYDuxrijzMD+s2ZrGU0azSMUfB9lLO86pzczzxIu2+0bgiAapfJuU
ZnhBCyeiS2MLP+7LwU</vt:lpwstr>
  </property>
  <property fmtid="{D5CDD505-2E9C-101B-9397-08002B2CF9AE}" pid="22" name="_2015_ms_pID_7253431">
    <vt:lpwstr>CwL0iGLbw6Wvv/lTo4IAaEYxIwSFrFXM4ToEOzFUWOdWRLtSlkYSsY
RcXvN4l8rMrqvM/eYj0bfzaMTtKv0M+aQtCaor5wbHI+hQFFoOlltFXjJEN2nyg0E3BV/Gka
jqulvpcsrdKGUaMD/4WMzO+ha59Yrt0KYCwY+I6fYwpYhbdc/zWVG2hZrsqQMNk7EXi6kGY3
tH1T7BjZjI38vMrtIvxPIR+1B2T8QLmt3IZg</vt:lpwstr>
  </property>
  <property fmtid="{D5CDD505-2E9C-101B-9397-08002B2CF9AE}" pid="23" name="_2015_ms_pID_7253432">
    <vt:lpwstr>PseMLmNyaEI3OWgO25DWGUI=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