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5A949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B3067" w:rsidRPr="002B3067">
        <w:rPr>
          <w:b/>
          <w:i/>
          <w:noProof/>
          <w:sz w:val="28"/>
        </w:rPr>
        <w:t>R3-240306</w:t>
      </w:r>
    </w:p>
    <w:p w14:paraId="7CB45193" w14:textId="462F0D8B" w:rsidR="001E41F3" w:rsidRDefault="009A5967" w:rsidP="005E2C44">
      <w:pPr>
        <w:pStyle w:val="CRCoverPage"/>
        <w:outlineLvl w:val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AC0C9" w:rsidR="001E41F3" w:rsidRPr="00410371" w:rsidRDefault="00F03FCE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F03FCE">
              <w:rPr>
                <w:b/>
                <w:noProof/>
                <w:sz w:val="28"/>
              </w:rPr>
              <w:t>1154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C3E73" w:rsidR="001E41F3" w:rsidRPr="00410371" w:rsidRDefault="004C2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CE496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216EF">
              <w:rPr>
                <w:b/>
                <w:noProof/>
                <w:sz w:val="28"/>
              </w:rPr>
              <w:t>7</w:t>
            </w:r>
            <w:r w:rsidR="00D45853">
              <w:rPr>
                <w:b/>
                <w:noProof/>
                <w:sz w:val="28"/>
              </w:rPr>
              <w:t>.</w:t>
            </w:r>
            <w:r w:rsidR="004216E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4EFC8" w:rsidR="001E41F3" w:rsidRDefault="00CF35FD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CF35FD">
              <w:rPr>
                <w:noProof/>
              </w:rPr>
              <w:t>Correction of IP-Sec Transport Layer Address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E3D33" w:rsidR="001E41F3" w:rsidRDefault="00DA2DF3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DA2DF3">
              <w:t>Huawei, China Telecom, China Unicom</w:t>
            </w:r>
            <w:bookmarkStart w:id="1" w:name="_GoBack"/>
            <w:bookmarkEnd w:id="1"/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D933DE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655C9A">
              <w:t>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FA74D5" w:rsidR="001E41F3" w:rsidRDefault="004C285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C58EA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285E">
              <w:t>7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Default="00EA6B60" w:rsidP="00B35550">
            <w:pPr>
              <w:pStyle w:val="CRCoverPage"/>
              <w:spacing w:afterLines="50"/>
              <w:ind w:left="100"/>
              <w:jc w:val="both"/>
            </w:pPr>
          </w:p>
          <w:p w14:paraId="3CE69A8A" w14:textId="0E6D6CD5" w:rsidR="00DB5848" w:rsidRDefault="00741580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 is used to</w:t>
            </w:r>
            <w:r w:rsidR="004058C6">
              <w:t xml:space="preserve"> indicate the</w:t>
            </w:r>
            <w:r>
              <w:t xml:space="preserve"> </w:t>
            </w:r>
            <w:r w:rsidR="004058C6" w:rsidRPr="004058C6">
              <w:t xml:space="preserve">IP addresses of </w:t>
            </w:r>
            <w:proofErr w:type="spellStart"/>
            <w:r w:rsidR="004058C6" w:rsidRPr="004058C6">
              <w:t>IPSEc</w:t>
            </w:r>
            <w:proofErr w:type="spellEnd"/>
            <w:r w:rsidR="004058C6" w:rsidRPr="004058C6">
              <w:t xml:space="preserve"> endpoints used for establishment of IPSec tunnels</w:t>
            </w:r>
            <w:r w:rsidR="00933441">
              <w:t xml:space="preserve">, where the </w:t>
            </w:r>
            <w:r w:rsidR="00877D6D" w:rsidRPr="0065473A">
              <w:rPr>
                <w:i/>
              </w:rPr>
              <w:t>IP-Sec Transport Layer Address</w:t>
            </w:r>
            <w:r w:rsidR="00877D6D">
              <w:t xml:space="preserve"> IE is </w:t>
            </w:r>
            <w:r w:rsidR="00877D6D" w:rsidRPr="0065473A">
              <w:rPr>
                <w:b/>
              </w:rPr>
              <w:t>mandatory</w:t>
            </w:r>
            <w:r w:rsidR="00877D6D">
              <w:t xml:space="preserve"> for the </w:t>
            </w:r>
            <w:r w:rsidR="00372AF9" w:rsidRPr="000E673C">
              <w:rPr>
                <w:i/>
              </w:rPr>
              <w:t>Extended UP Transport Layer Addresses To Add Item</w:t>
            </w:r>
            <w:r w:rsidR="000E673C">
              <w:t xml:space="preserve"> IE</w:t>
            </w:r>
            <w:r w:rsidR="00372AF9">
              <w:t xml:space="preserve"> while </w:t>
            </w:r>
            <w:r w:rsidR="005E50AA">
              <w:t xml:space="preserve">is </w:t>
            </w:r>
            <w:r w:rsidR="005E50AA" w:rsidRPr="0065473A">
              <w:rPr>
                <w:b/>
              </w:rPr>
              <w:t>optional</w:t>
            </w:r>
            <w:r w:rsidR="005E50AA">
              <w:t xml:space="preserve"> </w:t>
            </w:r>
            <w:r w:rsidR="00AC09FF">
              <w:t xml:space="preserve">for the </w:t>
            </w:r>
            <w:r w:rsidR="00AC09FF" w:rsidRPr="006E1C27">
              <w:rPr>
                <w:i/>
              </w:rPr>
              <w:t>Extended UP Transport Layer Addresses To Remove Item</w:t>
            </w:r>
            <w:r w:rsidR="008F511B">
              <w:t xml:space="preserve"> </w:t>
            </w:r>
            <w:r w:rsidR="0065473A">
              <w:t xml:space="preserve">IE. </w:t>
            </w:r>
            <w:r w:rsidR="00790D95">
              <w:rPr>
                <w:noProof/>
                <w:lang w:eastAsia="zh-CN"/>
              </w:rPr>
              <w:t>But in the ASN.1,</w:t>
            </w:r>
            <w:r w:rsidR="00104934">
              <w:rPr>
                <w:noProof/>
                <w:lang w:eastAsia="zh-CN"/>
              </w:rPr>
              <w:t xml:space="preserve"> </w:t>
            </w:r>
            <w:r w:rsidR="001D57B1">
              <w:rPr>
                <w:noProof/>
                <w:lang w:eastAsia="zh-CN"/>
              </w:rPr>
              <w:t xml:space="preserve"> </w:t>
            </w:r>
            <w:r w:rsidR="008D3FB6">
              <w:rPr>
                <w:noProof/>
                <w:lang w:eastAsia="zh-CN"/>
              </w:rPr>
              <w:t xml:space="preserve">the </w:t>
            </w:r>
            <w:r w:rsidR="008D3FB6" w:rsidRPr="000E673C">
              <w:rPr>
                <w:i/>
              </w:rPr>
              <w:t>Extended UP Transport Layer Addresses To Add Item</w:t>
            </w:r>
            <w:r w:rsidR="008D3FB6">
              <w:t xml:space="preserve"> IE and the </w:t>
            </w:r>
            <w:r w:rsidR="008D3FB6" w:rsidRPr="006E1C27">
              <w:rPr>
                <w:i/>
              </w:rPr>
              <w:t>Extended UP Transport Layer Addresses To Remove Item</w:t>
            </w:r>
            <w:r w:rsidR="008D3FB6">
              <w:t xml:space="preserve"> IE are referring to the same encoding,</w:t>
            </w:r>
            <w:r w:rsidR="00C32456">
              <w:t xml:space="preserve"> where </w:t>
            </w:r>
            <w:r w:rsidR="00EE1E4B">
              <w:t>the</w:t>
            </w:r>
            <w:r w:rsidR="00104934">
              <w:t xml:space="preserve"> </w:t>
            </w:r>
            <w:proofErr w:type="spellStart"/>
            <w:r w:rsidR="002A5509" w:rsidRPr="00FD0425">
              <w:t>iPsecTLA</w:t>
            </w:r>
            <w:proofErr w:type="spellEnd"/>
            <w:r w:rsidR="002A5509">
              <w:t xml:space="preserve"> is</w:t>
            </w:r>
            <w:r w:rsidR="00EA398D">
              <w:t xml:space="preserve"> </w:t>
            </w:r>
            <w:r w:rsidR="00EA398D" w:rsidRPr="00855D72">
              <w:rPr>
                <w:b/>
              </w:rPr>
              <w:t>optional</w:t>
            </w:r>
            <w:r w:rsidR="00D92862">
              <w:t xml:space="preserve">. </w:t>
            </w:r>
            <w:r w:rsidR="00EA398D">
              <w:t xml:space="preserve"> </w:t>
            </w:r>
          </w:p>
          <w:p w14:paraId="096F8199" w14:textId="77777777" w:rsidR="009766B7" w:rsidRDefault="009766B7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708AA7DE" w14:textId="4285679B" w:rsidR="00FB62B4" w:rsidRPr="006D0FE3" w:rsidRDefault="00FB62B4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Meanwhile </w:t>
            </w:r>
            <w:r w:rsidR="002A7975">
              <w:rPr>
                <w:noProof/>
                <w:lang w:eastAsia="zh-CN"/>
              </w:rPr>
              <w:t xml:space="preserve">in NGAP, the </w:t>
            </w:r>
            <w:r w:rsidR="002A7975" w:rsidRPr="00ED7F01">
              <w:rPr>
                <w:rFonts w:cs="Arial"/>
                <w:i/>
                <w:lang w:eastAsia="ja-JP"/>
              </w:rPr>
              <w:t>IP-Sec Transport Layer Address</w:t>
            </w:r>
            <w:r w:rsidR="002A7975">
              <w:rPr>
                <w:rFonts w:cs="Arial"/>
                <w:lang w:eastAsia="ja-JP"/>
              </w:rPr>
              <w:t xml:space="preserve"> IE is optional </w:t>
            </w:r>
            <w:r w:rsidR="00D52481">
              <w:rPr>
                <w:rFonts w:cs="Arial"/>
                <w:lang w:eastAsia="ja-JP"/>
              </w:rPr>
              <w:t xml:space="preserve">contained </w:t>
            </w:r>
            <w:r w:rsidR="007E7137">
              <w:rPr>
                <w:rFonts w:cs="Arial"/>
                <w:lang w:eastAsia="ja-JP"/>
              </w:rPr>
              <w:t xml:space="preserve">in the </w:t>
            </w:r>
            <w:proofErr w:type="spellStart"/>
            <w:r w:rsidR="007E7137" w:rsidRPr="00ED7F01">
              <w:rPr>
                <w:i/>
              </w:rPr>
              <w:t>Xn</w:t>
            </w:r>
            <w:proofErr w:type="spellEnd"/>
            <w:r w:rsidR="007E7137" w:rsidRPr="00ED7F01">
              <w:rPr>
                <w:i/>
              </w:rPr>
              <w:t xml:space="preserve"> TNL Configuration Info</w:t>
            </w:r>
            <w:r w:rsidR="007E7137">
              <w:t xml:space="preserve"> IE</w:t>
            </w:r>
            <w:r w:rsidR="00CF6525">
              <w:t xml:space="preserve">, where </w:t>
            </w:r>
            <w:r w:rsidR="00CB6A26">
              <w:t xml:space="preserve">there are clear </w:t>
            </w:r>
            <w:r w:rsidR="00B57DB0">
              <w:t>procedure texts</w:t>
            </w:r>
            <w:r w:rsidR="00E97C75">
              <w:t xml:space="preserve"> to describe </w:t>
            </w:r>
            <w:r w:rsidR="00CB6A26">
              <w:t>when the IE is present</w:t>
            </w:r>
            <w:r w:rsidR="00A55602">
              <w:t xml:space="preserve"> </w:t>
            </w:r>
            <w:r w:rsidR="00684AE8">
              <w:t>and</w:t>
            </w:r>
            <w:r w:rsidR="00A55602">
              <w:t xml:space="preserve"> </w:t>
            </w:r>
            <w:r w:rsidR="00F54DA3">
              <w:t xml:space="preserve">not </w:t>
            </w:r>
            <w:r w:rsidR="00A55602">
              <w:t>present</w:t>
            </w:r>
            <w:r w:rsidR="00CB6A26">
              <w:t xml:space="preserve">. </w:t>
            </w:r>
            <w:r w:rsidR="007E7137">
              <w:t xml:space="preserve"> </w:t>
            </w:r>
            <w:r w:rsidR="00000FCB">
              <w:rPr>
                <w:rFonts w:cs="Arial"/>
                <w:lang w:eastAsia="ja-JP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5D0CACBF" w:rsidR="005E243A" w:rsidRPr="007E5FE7" w:rsidRDefault="00FE634C" w:rsidP="00BA757C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be backward compatible, </w:t>
            </w:r>
            <w:r w:rsidR="00B76EE0">
              <w:rPr>
                <w:noProof/>
                <w:lang w:eastAsia="zh-CN"/>
              </w:rPr>
              <w:t>u</w:t>
            </w:r>
            <w:r w:rsidR="00B77357">
              <w:rPr>
                <w:noProof/>
                <w:lang w:eastAsia="zh-CN"/>
              </w:rPr>
              <w:t xml:space="preserve">pdate the </w:t>
            </w:r>
            <w:r w:rsidR="00DC0FE9" w:rsidRPr="0065473A">
              <w:rPr>
                <w:i/>
              </w:rPr>
              <w:t>IP-Sec Transport Layer Address</w:t>
            </w:r>
            <w:r w:rsidR="00DC0FE9">
              <w:t xml:space="preserve"> IE in the </w:t>
            </w:r>
            <w:r w:rsidR="00DC0FE9" w:rsidRPr="000E673C">
              <w:rPr>
                <w:i/>
              </w:rPr>
              <w:t>Extended UP Transport Layer Addresses To Add Item</w:t>
            </w:r>
            <w:r w:rsidR="00DC0FE9">
              <w:t xml:space="preserve"> IE </w:t>
            </w:r>
            <w:r w:rsidR="00CC3D8C">
              <w:t xml:space="preserve">in the Tabular </w:t>
            </w:r>
            <w:r w:rsidR="00DC0FE9">
              <w:t xml:space="preserve">to be optional, and add </w:t>
            </w:r>
            <w:r w:rsidR="0051031F">
              <w:t xml:space="preserve">corresponding </w:t>
            </w:r>
            <w:r w:rsidR="00DC0FE9">
              <w:t xml:space="preserve">procedure texts. </w:t>
            </w: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E1277" w14:textId="69578748" w:rsidR="00D2709B" w:rsidRDefault="00D2709B" w:rsidP="002729DA">
            <w:pPr>
              <w:pStyle w:val="CRCoverPage"/>
              <w:spacing w:afterLines="50"/>
              <w:ind w:left="100"/>
              <w:jc w:val="both"/>
            </w:pPr>
            <w:r>
              <w:rPr>
                <w:noProof/>
                <w:lang w:eastAsia="zh-CN"/>
              </w:rPr>
              <w:t xml:space="preserve">Not clear </w:t>
            </w:r>
            <w:r w:rsidR="00A90423">
              <w:rPr>
                <w:noProof/>
                <w:lang w:eastAsia="zh-CN"/>
              </w:rPr>
              <w:t>procedure texts</w:t>
            </w:r>
            <w:r w:rsidR="00F53BE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when the </w:t>
            </w:r>
            <w:r w:rsidRPr="0065473A">
              <w:rPr>
                <w:i/>
              </w:rPr>
              <w:t>IP-Sec Transport Layer Address</w:t>
            </w:r>
            <w:r>
              <w:t xml:space="preserve"> IE is present or not present. </w:t>
            </w:r>
          </w:p>
          <w:p w14:paraId="5C4BEB44" w14:textId="6867504C" w:rsidR="00D2709B" w:rsidRDefault="00D2709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tabular and ASN.1 are not aligned.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1A266" w:rsidR="001E41F3" w:rsidRDefault="00ED0550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8.4.</w:t>
            </w:r>
            <w:r w:rsidR="00351240">
              <w:t>1</w:t>
            </w:r>
            <w:r>
              <w:t>.2, 8.4.</w:t>
            </w:r>
            <w:r w:rsidR="00351240">
              <w:t>2</w:t>
            </w:r>
            <w:r>
              <w:t>.2</w:t>
            </w:r>
            <w:r w:rsidR="00901D7C">
              <w:t xml:space="preserve">, </w:t>
            </w:r>
            <w:r w:rsidR="00901D7C" w:rsidRPr="00FD0425">
              <w:t>9.2.3.96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5F6E97E8" w14:textId="059C6F53" w:rsidR="00CE20D8" w:rsidRDefault="00CE20D8" w:rsidP="00CE20D8">
      <w:pPr>
        <w:pStyle w:val="FirstChange"/>
      </w:pPr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0699E2" w14:textId="77777777" w:rsidR="000C3ECA" w:rsidRPr="00FD0425" w:rsidRDefault="000C3ECA" w:rsidP="000C3ECA">
      <w:pPr>
        <w:pStyle w:val="Heading2"/>
      </w:pPr>
      <w:bookmarkStart w:id="82" w:name="_Toc98868112"/>
      <w:bookmarkStart w:id="83" w:name="_Toc105174396"/>
      <w:bookmarkStart w:id="84" w:name="_Toc106109233"/>
      <w:bookmarkStart w:id="85" w:name="_Toc113825054"/>
      <w:bookmarkStart w:id="86" w:name="_Toc155959714"/>
      <w:r w:rsidRPr="00FD0425">
        <w:t>8.4</w:t>
      </w:r>
      <w:r w:rsidRPr="00FD0425">
        <w:tab/>
        <w:t>Global procedures</w:t>
      </w:r>
      <w:bookmarkEnd w:id="82"/>
      <w:bookmarkEnd w:id="83"/>
      <w:bookmarkEnd w:id="84"/>
      <w:bookmarkEnd w:id="85"/>
      <w:bookmarkEnd w:id="86"/>
    </w:p>
    <w:p w14:paraId="3F4A5329" w14:textId="77777777" w:rsidR="000C3ECA" w:rsidRPr="00FD0425" w:rsidRDefault="000C3ECA" w:rsidP="000C3ECA">
      <w:pPr>
        <w:pStyle w:val="Heading3"/>
      </w:pPr>
      <w:bookmarkStart w:id="87" w:name="_CR8_4_1"/>
      <w:bookmarkStart w:id="88" w:name="_Toc20955146"/>
      <w:bookmarkStart w:id="89" w:name="_Toc29991341"/>
      <w:bookmarkStart w:id="90" w:name="_Toc36555741"/>
      <w:bookmarkStart w:id="91" w:name="_Toc44497419"/>
      <w:bookmarkStart w:id="92" w:name="_Toc45107807"/>
      <w:bookmarkStart w:id="93" w:name="_Toc45901427"/>
      <w:bookmarkStart w:id="94" w:name="_Toc51850506"/>
      <w:bookmarkStart w:id="95" w:name="_Toc56693509"/>
      <w:bookmarkStart w:id="96" w:name="_Toc64447052"/>
      <w:bookmarkStart w:id="97" w:name="_Toc66286546"/>
      <w:bookmarkStart w:id="98" w:name="_Toc74151241"/>
      <w:bookmarkStart w:id="99" w:name="_Toc88653713"/>
      <w:bookmarkStart w:id="100" w:name="_Toc97904069"/>
      <w:bookmarkStart w:id="101" w:name="_Toc98868113"/>
      <w:bookmarkStart w:id="102" w:name="_Toc105174397"/>
      <w:bookmarkStart w:id="103" w:name="_Toc106109234"/>
      <w:bookmarkStart w:id="104" w:name="_Toc113825055"/>
      <w:bookmarkStart w:id="105" w:name="_Toc155959715"/>
      <w:bookmarkEnd w:id="87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165207E" w14:textId="77777777" w:rsidR="000C3ECA" w:rsidRPr="00FD0425" w:rsidRDefault="000C3ECA" w:rsidP="000C3ECA">
      <w:pPr>
        <w:pStyle w:val="Heading4"/>
      </w:pPr>
      <w:bookmarkStart w:id="106" w:name="_CR8_4_1_1"/>
      <w:bookmarkStart w:id="107" w:name="_Toc20955147"/>
      <w:bookmarkStart w:id="108" w:name="_Toc29991342"/>
      <w:bookmarkStart w:id="109" w:name="_Toc36555742"/>
      <w:bookmarkStart w:id="110" w:name="_Toc44497420"/>
      <w:bookmarkStart w:id="111" w:name="_Toc45107808"/>
      <w:bookmarkStart w:id="112" w:name="_Toc45901428"/>
      <w:bookmarkStart w:id="113" w:name="_Toc51850507"/>
      <w:bookmarkStart w:id="114" w:name="_Toc56693510"/>
      <w:bookmarkStart w:id="115" w:name="_Toc64447053"/>
      <w:bookmarkStart w:id="116" w:name="_Toc66286547"/>
      <w:bookmarkStart w:id="117" w:name="_Toc74151242"/>
      <w:bookmarkStart w:id="118" w:name="_Toc88653714"/>
      <w:bookmarkStart w:id="119" w:name="_Toc97904070"/>
      <w:bookmarkStart w:id="120" w:name="_Toc98868114"/>
      <w:bookmarkStart w:id="121" w:name="_Toc105174398"/>
      <w:bookmarkStart w:id="122" w:name="_Toc106109235"/>
      <w:bookmarkStart w:id="123" w:name="_Toc113825056"/>
      <w:bookmarkStart w:id="124" w:name="_Toc155959716"/>
      <w:bookmarkEnd w:id="106"/>
      <w:r w:rsidRPr="00FD0425">
        <w:t>8.4.1.1</w:t>
      </w:r>
      <w:r w:rsidRPr="00FD0425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F9C3806" w14:textId="77777777" w:rsidR="000C3ECA" w:rsidRPr="00FD0425" w:rsidRDefault="000C3ECA" w:rsidP="000C3ECA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671E0522" w14:textId="77777777" w:rsidR="000C3ECA" w:rsidRPr="00FD0425" w:rsidRDefault="000C3ECA" w:rsidP="000C3ECA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</w:t>
      </w:r>
    </w:p>
    <w:p w14:paraId="05B7EA15" w14:textId="77777777" w:rsidR="000C3ECA" w:rsidRDefault="000C3ECA" w:rsidP="000C3EC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7B9BDD59" w14:textId="77777777" w:rsidR="000C3ECA" w:rsidRPr="00FD0425" w:rsidRDefault="000C3ECA" w:rsidP="000C3ECA">
      <w:r w:rsidRPr="00FD0425">
        <w:t>The procedure uses non UE-associated signalling.</w:t>
      </w:r>
    </w:p>
    <w:p w14:paraId="2587A89A" w14:textId="77777777" w:rsidR="000C3ECA" w:rsidRPr="00FD0425" w:rsidRDefault="000C3ECA" w:rsidP="000C3ECA">
      <w:pPr>
        <w:pStyle w:val="Heading4"/>
      </w:pPr>
      <w:bookmarkStart w:id="125" w:name="_CR8_4_1_2"/>
      <w:bookmarkStart w:id="126" w:name="_Toc20955148"/>
      <w:bookmarkStart w:id="127" w:name="_Toc29991343"/>
      <w:bookmarkStart w:id="128" w:name="_Toc36555743"/>
      <w:bookmarkStart w:id="129" w:name="_Toc44497421"/>
      <w:bookmarkStart w:id="130" w:name="_Toc45107809"/>
      <w:bookmarkStart w:id="131" w:name="_Toc45901429"/>
      <w:bookmarkStart w:id="132" w:name="_Toc51850508"/>
      <w:bookmarkStart w:id="133" w:name="_Toc56693511"/>
      <w:bookmarkStart w:id="134" w:name="_Toc64447054"/>
      <w:bookmarkStart w:id="135" w:name="_Toc66286548"/>
      <w:bookmarkStart w:id="136" w:name="_Toc74151243"/>
      <w:bookmarkStart w:id="137" w:name="_Toc88653715"/>
      <w:bookmarkStart w:id="138" w:name="_Toc97904071"/>
      <w:bookmarkStart w:id="139" w:name="_Toc98868115"/>
      <w:bookmarkStart w:id="140" w:name="_Toc105174399"/>
      <w:bookmarkStart w:id="141" w:name="_Toc106109236"/>
      <w:bookmarkStart w:id="142" w:name="_Toc113825057"/>
      <w:bookmarkStart w:id="143" w:name="_Toc155959717"/>
      <w:bookmarkEnd w:id="125"/>
      <w:r w:rsidRPr="00FD0425">
        <w:t>8.4.1.2</w:t>
      </w:r>
      <w:r w:rsidRPr="00FD0425"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05BECCB" w14:textId="77777777" w:rsidR="000C3ECA" w:rsidRPr="00FD0425" w:rsidRDefault="000C3ECA" w:rsidP="000C3ECA">
      <w:pPr>
        <w:pStyle w:val="TH"/>
      </w:pPr>
      <w:r w:rsidRPr="00FD0425">
        <w:object w:dxaOrig="7170" w:dyaOrig="2295" w14:anchorId="66EDFC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4pt" o:ole="">
            <v:imagedata r:id="rId13" o:title=""/>
          </v:shape>
          <o:OLEObject Type="Embed" ProgID="Visio.Drawing.11" ShapeID="_x0000_i1025" DrawAspect="Content" ObjectID="_1769797134" r:id="rId14"/>
        </w:object>
      </w:r>
    </w:p>
    <w:p w14:paraId="41980136" w14:textId="77777777" w:rsidR="000C3ECA" w:rsidRPr="00FD0425" w:rsidRDefault="000C3ECA" w:rsidP="000C3ECA">
      <w:pPr>
        <w:pStyle w:val="TF"/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6F9390B5" w14:textId="77777777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AB1DD6" w14:textId="77777777" w:rsidR="008D50EB" w:rsidRPr="00FD0425" w:rsidRDefault="008D50EB" w:rsidP="008D50EB">
      <w:pPr>
        <w:rPr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lang w:val="en-US"/>
        </w:rPr>
        <w:t xml:space="preserve"> </w:t>
      </w:r>
      <w:r w:rsidRPr="00FD0425">
        <w:rPr>
          <w:snapToGrid w:val="0"/>
          <w:lang w:val="en-US"/>
        </w:rPr>
        <w:t>content valid until reception of an update of the IE for the same cell(s).</w:t>
      </w:r>
    </w:p>
    <w:p w14:paraId="6FEE1B4D" w14:textId="2F598967" w:rsidR="004B588B" w:rsidRPr="001D2E49" w:rsidRDefault="008D50EB" w:rsidP="004B588B">
      <w:pPr>
        <w:rPr>
          <w:ins w:id="144" w:author="Huawei" w:date="2024-02-02T17:47:00Z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  <w:ins w:id="145" w:author="Huawei" w:date="2024-02-02T14:15:00Z">
        <w:r w:rsidR="00A35638">
          <w:t xml:space="preserve"> </w:t>
        </w:r>
      </w:ins>
      <w:ins w:id="146" w:author="Huawei" w:date="2024-02-02T17:22:00Z">
        <w:r w:rsidR="00C33E8A" w:rsidRPr="001D2E49">
          <w:t xml:space="preserve">In case the </w:t>
        </w:r>
      </w:ins>
      <w:ins w:id="147" w:author="Huawei" w:date="2024-02-02T17:45:00Z">
        <w:r w:rsidR="00F41B6F" w:rsidRPr="00F41B6F">
          <w:rPr>
            <w:i/>
            <w:iCs/>
          </w:rPr>
          <w:t>IP-Sec Transport Layer Address</w:t>
        </w:r>
      </w:ins>
      <w:ins w:id="148" w:author="Huawei" w:date="2024-02-02T17:22:00Z">
        <w:r w:rsidR="00C33E8A" w:rsidRPr="001D2E49">
          <w:rPr>
            <w:i/>
          </w:rPr>
          <w:t xml:space="preserve"> </w:t>
        </w:r>
        <w:r w:rsidR="00C33E8A" w:rsidRPr="001D2E49">
          <w:t xml:space="preserve">IE is present and the </w:t>
        </w:r>
      </w:ins>
      <w:ins w:id="149" w:author="Huawei" w:date="2024-02-02T17:46:00Z">
        <w:r w:rsidR="00171B37" w:rsidRPr="00171B37">
          <w:rPr>
            <w:i/>
          </w:rPr>
          <w:t>GTP Transport Layer Address Info</w:t>
        </w:r>
      </w:ins>
      <w:ins w:id="150" w:author="Huawei" w:date="2024-02-02T17:22:00Z">
        <w:r w:rsidR="00C33E8A" w:rsidRPr="001D2E49">
          <w:rPr>
            <w:i/>
          </w:rPr>
          <w:t xml:space="preserve"> </w:t>
        </w:r>
        <w:r w:rsidR="00C33E8A" w:rsidRPr="001D2E49">
          <w:t xml:space="preserve">IE within the </w:t>
        </w:r>
      </w:ins>
      <w:ins w:id="151" w:author="Huawei" w:date="2024-02-02T17:46:00Z">
        <w:r w:rsidR="002F66A7" w:rsidRPr="002F66A7">
          <w:rPr>
            <w:i/>
          </w:rPr>
          <w:t>GTP Transport Layer Addresses To Add List</w:t>
        </w:r>
      </w:ins>
      <w:ins w:id="152" w:author="Huawei" w:date="2024-02-02T17:22:00Z">
        <w:r w:rsidR="00C33E8A" w:rsidRPr="001D2E49">
          <w:t xml:space="preserve"> IE is not empty, GTP traffic is conveyed within an IP-Sec tunnel terminated at the IP-Sec tunnel endpoint given in the </w:t>
        </w:r>
      </w:ins>
      <w:ins w:id="153" w:author="Huawei" w:date="2024-02-02T17:46:00Z">
        <w:r w:rsidR="009F4DD1" w:rsidRPr="009F4DD1">
          <w:rPr>
            <w:i/>
            <w:iCs/>
          </w:rPr>
          <w:t>IP-Sec Transport Layer Address</w:t>
        </w:r>
      </w:ins>
      <w:ins w:id="154" w:author="Huawei" w:date="2024-02-02T17:22:00Z">
        <w:r w:rsidR="00C33E8A" w:rsidRPr="001D2E49">
          <w:rPr>
            <w:i/>
          </w:rPr>
          <w:t xml:space="preserve"> </w:t>
        </w:r>
        <w:r w:rsidR="00C33E8A" w:rsidRPr="001D2E49">
          <w:t>IE.</w:t>
        </w:r>
      </w:ins>
      <w:ins w:id="155" w:author="Huawei" w:date="2024-02-02T17:47:00Z">
        <w:r w:rsidR="004B588B">
          <w:t xml:space="preserve"> </w:t>
        </w:r>
        <w:r w:rsidR="004B588B" w:rsidRPr="001D2E49">
          <w:t xml:space="preserve">In case the </w:t>
        </w:r>
        <w:r w:rsidR="004B588B" w:rsidRPr="001D2E49">
          <w:rPr>
            <w:i/>
            <w:iCs/>
          </w:rPr>
          <w:t>IP-</w:t>
        </w:r>
        <w:r w:rsidR="004B588B" w:rsidRPr="001D2E49">
          <w:rPr>
            <w:i/>
          </w:rPr>
          <w:t xml:space="preserve">Sec Transport Layer Address </w:t>
        </w:r>
        <w:r w:rsidR="004B588B" w:rsidRPr="001D2E49">
          <w:t xml:space="preserve">IE is not present, GTP traffic is terminated at the endpoints given by the list of addresses in the </w:t>
        </w:r>
        <w:r w:rsidR="004F2494" w:rsidRPr="004F2494">
          <w:rPr>
            <w:i/>
            <w:iCs/>
          </w:rPr>
          <w:t>GTP Transport Layer Address Info</w:t>
        </w:r>
        <w:r w:rsidR="004B588B" w:rsidRPr="001D2E49">
          <w:rPr>
            <w:i/>
          </w:rPr>
          <w:t xml:space="preserve"> </w:t>
        </w:r>
        <w:r w:rsidR="004B588B" w:rsidRPr="001D2E49">
          <w:t xml:space="preserve">IE within the </w:t>
        </w:r>
      </w:ins>
      <w:ins w:id="156" w:author="Huawei" w:date="2024-02-02T17:48:00Z">
        <w:r w:rsidR="00C15B60" w:rsidRPr="00C15B60">
          <w:rPr>
            <w:i/>
          </w:rPr>
          <w:t>GTP Transport Layer Addresses To Add List</w:t>
        </w:r>
      </w:ins>
      <w:ins w:id="157" w:author="Huawei" w:date="2024-02-02T17:47:00Z">
        <w:r w:rsidR="004B588B" w:rsidRPr="001D2E49">
          <w:t xml:space="preserve"> IE.</w:t>
        </w:r>
      </w:ins>
    </w:p>
    <w:p w14:paraId="5D6781DE" w14:textId="5112EA5D" w:rsidR="000C3ECA" w:rsidRDefault="008D50EB" w:rsidP="00983590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  <w:ins w:id="158" w:author="Huawei" w:date="2024-02-02T17:48:00Z">
        <w:r w:rsidR="009F2EF1">
          <w:t xml:space="preserve"> </w:t>
        </w:r>
        <w:r w:rsidR="009F2EF1" w:rsidRPr="001D2E49">
          <w:t xml:space="preserve">In case the </w:t>
        </w:r>
        <w:r w:rsidR="009F2EF1" w:rsidRPr="00F41B6F">
          <w:rPr>
            <w:i/>
            <w:iCs/>
          </w:rPr>
          <w:t>IP-Sec Transport Layer Address</w:t>
        </w:r>
        <w:r w:rsidR="009F2EF1" w:rsidRPr="001D2E49">
          <w:rPr>
            <w:i/>
          </w:rPr>
          <w:t xml:space="preserve"> </w:t>
        </w:r>
        <w:r w:rsidR="009F2EF1" w:rsidRPr="001D2E49">
          <w:t xml:space="preserve">IE is present and the </w:t>
        </w:r>
        <w:r w:rsidR="009F2EF1" w:rsidRPr="00171B37">
          <w:rPr>
            <w:i/>
          </w:rPr>
          <w:t>GTP Transport Layer Address Info</w:t>
        </w:r>
        <w:r w:rsidR="009F2EF1" w:rsidRPr="001D2E49">
          <w:rPr>
            <w:i/>
          </w:rPr>
          <w:t xml:space="preserve"> </w:t>
        </w:r>
        <w:r w:rsidR="009F2EF1" w:rsidRPr="001D2E49">
          <w:t xml:space="preserve">IE within the </w:t>
        </w:r>
        <w:r w:rsidR="009F2EF1" w:rsidRPr="002F66A7">
          <w:rPr>
            <w:i/>
          </w:rPr>
          <w:t>GTP Transport Layer Addresses To Add List</w:t>
        </w:r>
        <w:r w:rsidR="009F2EF1" w:rsidRPr="001D2E49">
          <w:t xml:space="preserve"> IE is not empty, GTP traffic is conveyed within an IP-Sec tunnel terminated at the IP-Sec tunnel endpoint given in the </w:t>
        </w:r>
        <w:r w:rsidR="009F2EF1" w:rsidRPr="009F4DD1">
          <w:rPr>
            <w:i/>
            <w:iCs/>
          </w:rPr>
          <w:t>IP-Sec Transport Layer Address</w:t>
        </w:r>
        <w:r w:rsidR="009F2EF1" w:rsidRPr="001D2E49">
          <w:rPr>
            <w:i/>
          </w:rPr>
          <w:t xml:space="preserve"> </w:t>
        </w:r>
        <w:r w:rsidR="009F2EF1" w:rsidRPr="001D2E49">
          <w:t>IE.</w:t>
        </w:r>
        <w:r w:rsidR="009F2EF1">
          <w:t xml:space="preserve"> </w:t>
        </w:r>
        <w:r w:rsidR="009F2EF1" w:rsidRPr="001D2E49">
          <w:t xml:space="preserve">In case the </w:t>
        </w:r>
        <w:r w:rsidR="009F2EF1" w:rsidRPr="001D2E49">
          <w:rPr>
            <w:i/>
            <w:iCs/>
          </w:rPr>
          <w:t>IP-</w:t>
        </w:r>
        <w:r w:rsidR="009F2EF1" w:rsidRPr="001D2E49">
          <w:rPr>
            <w:i/>
          </w:rPr>
          <w:t xml:space="preserve">Sec Transport Layer Address </w:t>
        </w:r>
        <w:r w:rsidR="009F2EF1" w:rsidRPr="001D2E49">
          <w:t xml:space="preserve">IE is not present, GTP traffic is terminated at the </w:t>
        </w:r>
        <w:r w:rsidR="009F2EF1" w:rsidRPr="001D2E49">
          <w:lastRenderedPageBreak/>
          <w:t xml:space="preserve">endpoints given by the list of addresses in the </w:t>
        </w:r>
        <w:r w:rsidR="009F2EF1" w:rsidRPr="004F2494">
          <w:rPr>
            <w:i/>
            <w:iCs/>
          </w:rPr>
          <w:t>GTP Transport Layer Address Info</w:t>
        </w:r>
        <w:r w:rsidR="009F2EF1" w:rsidRPr="001D2E49">
          <w:rPr>
            <w:i/>
          </w:rPr>
          <w:t xml:space="preserve"> </w:t>
        </w:r>
        <w:r w:rsidR="009F2EF1" w:rsidRPr="001D2E49">
          <w:t xml:space="preserve">IE within the </w:t>
        </w:r>
        <w:r w:rsidR="009F2EF1" w:rsidRPr="00C15B60">
          <w:rPr>
            <w:i/>
          </w:rPr>
          <w:t>GTP Transport Layer Addresses To Add List</w:t>
        </w:r>
        <w:r w:rsidR="009F2EF1" w:rsidRPr="001D2E49">
          <w:t xml:space="preserve"> IE</w:t>
        </w:r>
      </w:ins>
      <w:r w:rsidR="00983590">
        <w:t xml:space="preserve">. </w:t>
      </w:r>
    </w:p>
    <w:p w14:paraId="34C67E18" w14:textId="77777777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010200" w14:textId="77777777" w:rsidR="00774F1F" w:rsidRPr="00FD0425" w:rsidRDefault="00774F1F" w:rsidP="00774F1F">
      <w:pPr>
        <w:pStyle w:val="Heading3"/>
      </w:pPr>
      <w:bookmarkStart w:id="159" w:name="_Toc20955151"/>
      <w:bookmarkStart w:id="160" w:name="_Toc29991346"/>
      <w:bookmarkStart w:id="161" w:name="_Toc36555746"/>
      <w:bookmarkStart w:id="162" w:name="_Toc44497424"/>
      <w:bookmarkStart w:id="163" w:name="_Toc45107812"/>
      <w:bookmarkStart w:id="164" w:name="_Toc45901432"/>
      <w:bookmarkStart w:id="165" w:name="_Toc51850511"/>
      <w:bookmarkStart w:id="166" w:name="_Toc56693514"/>
      <w:bookmarkStart w:id="167" w:name="_Toc64447057"/>
      <w:bookmarkStart w:id="168" w:name="_Toc66286551"/>
      <w:bookmarkStart w:id="169" w:name="_Toc74151246"/>
      <w:bookmarkStart w:id="170" w:name="_Toc88653718"/>
      <w:bookmarkStart w:id="171" w:name="_Toc97904074"/>
      <w:bookmarkStart w:id="172" w:name="_Toc98868118"/>
      <w:bookmarkStart w:id="173" w:name="_Toc105174402"/>
      <w:bookmarkStart w:id="174" w:name="_Toc106109239"/>
      <w:bookmarkStart w:id="175" w:name="_Toc113825060"/>
      <w:bookmarkStart w:id="176" w:name="_Toc155959720"/>
      <w:r w:rsidRPr="00FD0425">
        <w:t>8.4.2</w:t>
      </w:r>
      <w:r w:rsidRPr="00FD0425">
        <w:tab/>
        <w:t>NG-RAN node Configuration Update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8B6AD2A" w14:textId="77777777" w:rsidR="00774F1F" w:rsidRPr="00FD0425" w:rsidRDefault="00774F1F" w:rsidP="00774F1F">
      <w:pPr>
        <w:pStyle w:val="Heading4"/>
      </w:pPr>
      <w:bookmarkStart w:id="177" w:name="_CR8_4_2_1"/>
      <w:bookmarkStart w:id="178" w:name="_Toc20955152"/>
      <w:bookmarkStart w:id="179" w:name="_Toc29991347"/>
      <w:bookmarkStart w:id="180" w:name="_Toc36555747"/>
      <w:bookmarkStart w:id="181" w:name="_Toc44497425"/>
      <w:bookmarkStart w:id="182" w:name="_Toc45107813"/>
      <w:bookmarkStart w:id="183" w:name="_Toc45901433"/>
      <w:bookmarkStart w:id="184" w:name="_Toc51850512"/>
      <w:bookmarkStart w:id="185" w:name="_Toc56693515"/>
      <w:bookmarkStart w:id="186" w:name="_Toc64447058"/>
      <w:bookmarkStart w:id="187" w:name="_Toc66286552"/>
      <w:bookmarkStart w:id="188" w:name="_Toc74151247"/>
      <w:bookmarkStart w:id="189" w:name="_Toc88653719"/>
      <w:bookmarkStart w:id="190" w:name="_Toc97904075"/>
      <w:bookmarkStart w:id="191" w:name="_Toc98868119"/>
      <w:bookmarkStart w:id="192" w:name="_Toc105174403"/>
      <w:bookmarkStart w:id="193" w:name="_Toc106109240"/>
      <w:bookmarkStart w:id="194" w:name="_Toc113825061"/>
      <w:bookmarkStart w:id="195" w:name="_Toc155959721"/>
      <w:bookmarkEnd w:id="177"/>
      <w:r w:rsidRPr="00FD0425">
        <w:t>8.4.2.1</w:t>
      </w:r>
      <w:r w:rsidRPr="00FD0425">
        <w:tab/>
        <w:t>General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31E0511" w14:textId="77777777" w:rsidR="00774F1F" w:rsidRPr="00FD0425" w:rsidRDefault="00774F1F" w:rsidP="00774F1F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71B52AB9" w14:textId="77777777" w:rsidR="00774F1F" w:rsidRDefault="00774F1F" w:rsidP="00774F1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4E34FB55" w14:textId="77777777" w:rsidR="00774F1F" w:rsidRPr="00FD0425" w:rsidRDefault="00774F1F" w:rsidP="00774F1F">
      <w:r w:rsidRPr="00FD0425">
        <w:t>The procedure uses non UE-associated signalling.</w:t>
      </w:r>
    </w:p>
    <w:p w14:paraId="619ADD18" w14:textId="77777777" w:rsidR="00774F1F" w:rsidRPr="00FD0425" w:rsidRDefault="00774F1F" w:rsidP="00774F1F">
      <w:pPr>
        <w:pStyle w:val="Heading4"/>
      </w:pPr>
      <w:bookmarkStart w:id="196" w:name="_CR8_4_2_2"/>
      <w:bookmarkStart w:id="197" w:name="_Toc20955153"/>
      <w:bookmarkStart w:id="198" w:name="_Toc29991348"/>
      <w:bookmarkStart w:id="199" w:name="_Toc36555748"/>
      <w:bookmarkStart w:id="200" w:name="_Toc44497426"/>
      <w:bookmarkStart w:id="201" w:name="_Toc45107814"/>
      <w:bookmarkStart w:id="202" w:name="_Toc45901434"/>
      <w:bookmarkStart w:id="203" w:name="_Toc51850513"/>
      <w:bookmarkStart w:id="204" w:name="_Toc56693516"/>
      <w:bookmarkStart w:id="205" w:name="_Toc64447059"/>
      <w:bookmarkStart w:id="206" w:name="_Toc66286553"/>
      <w:bookmarkStart w:id="207" w:name="_Toc74151248"/>
      <w:bookmarkStart w:id="208" w:name="_Toc88653720"/>
      <w:bookmarkStart w:id="209" w:name="_Toc97904076"/>
      <w:bookmarkStart w:id="210" w:name="_Toc98868120"/>
      <w:bookmarkStart w:id="211" w:name="_Toc105174404"/>
      <w:bookmarkStart w:id="212" w:name="_Toc106109241"/>
      <w:bookmarkStart w:id="213" w:name="_Toc113825062"/>
      <w:bookmarkStart w:id="214" w:name="_Toc155959722"/>
      <w:bookmarkEnd w:id="196"/>
      <w:r w:rsidRPr="00FD0425">
        <w:t>8.4.2.2</w:t>
      </w:r>
      <w:r w:rsidRPr="00FD0425">
        <w:tab/>
        <w:t>Successful Operation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0D20CD2B" w14:textId="77777777" w:rsidR="00774F1F" w:rsidRPr="00FD0425" w:rsidRDefault="00774F1F" w:rsidP="00774F1F">
      <w:pPr>
        <w:pStyle w:val="TH"/>
      </w:pPr>
      <w:r w:rsidRPr="00FD0425">
        <w:object w:dxaOrig="6984" w:dyaOrig="2304" w14:anchorId="509A8584">
          <v:shape id="_x0000_i1026" type="#_x0000_t75" style="width:345.45pt;height:114pt" o:ole="">
            <v:imagedata r:id="rId15" o:title=""/>
          </v:shape>
          <o:OLEObject Type="Embed" ProgID="Visio.Drawing.11" ShapeID="_x0000_i1026" DrawAspect="Content" ObjectID="_1769797135" r:id="rId16"/>
        </w:object>
      </w:r>
    </w:p>
    <w:p w14:paraId="3E6BB03B" w14:textId="77777777" w:rsidR="00774F1F" w:rsidRPr="00FD0425" w:rsidRDefault="00774F1F" w:rsidP="00774F1F">
      <w:pPr>
        <w:pStyle w:val="TF"/>
      </w:pPr>
      <w:r w:rsidRPr="00FD0425">
        <w:t>Figure 8.4.2.2-1: NG-RAN node Configuration Update, successful operation</w:t>
      </w:r>
    </w:p>
    <w:p w14:paraId="68197C68" w14:textId="3DE0302B" w:rsidR="005E3135" w:rsidRDefault="005E3135" w:rsidP="00CE20D8">
      <w:pPr>
        <w:pStyle w:val="FirstChange"/>
      </w:pPr>
    </w:p>
    <w:p w14:paraId="3625CB1E" w14:textId="77777777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6E86D9A" w14:textId="77777777" w:rsidR="00865724" w:rsidRPr="00FD0425" w:rsidRDefault="00865724" w:rsidP="00865724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0DC171A8" w14:textId="70D7FFD5" w:rsidR="00865724" w:rsidRPr="00FD0425" w:rsidRDefault="00865724" w:rsidP="0086572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  <w:ins w:id="215" w:author="Huawei" w:date="2024-02-02T17:49:00Z">
        <w:r w:rsidR="00280DA9">
          <w:t xml:space="preserve"> </w:t>
        </w:r>
        <w:r w:rsidR="00280DA9" w:rsidRPr="001D2E49">
          <w:t xml:space="preserve">In case the </w:t>
        </w:r>
        <w:r w:rsidR="00280DA9" w:rsidRPr="00F41B6F">
          <w:rPr>
            <w:i/>
            <w:iCs/>
          </w:rPr>
          <w:t>IP-Sec Transport Layer Address</w:t>
        </w:r>
        <w:r w:rsidR="00280DA9" w:rsidRPr="001D2E49">
          <w:rPr>
            <w:i/>
          </w:rPr>
          <w:t xml:space="preserve"> </w:t>
        </w:r>
        <w:r w:rsidR="00280DA9" w:rsidRPr="001D2E49">
          <w:t xml:space="preserve">IE is present and the </w:t>
        </w:r>
        <w:r w:rsidR="00280DA9" w:rsidRPr="00171B37">
          <w:rPr>
            <w:i/>
          </w:rPr>
          <w:t>GTP Transport Layer Address Info</w:t>
        </w:r>
        <w:r w:rsidR="00280DA9" w:rsidRPr="001D2E49">
          <w:rPr>
            <w:i/>
          </w:rPr>
          <w:t xml:space="preserve"> </w:t>
        </w:r>
        <w:r w:rsidR="00280DA9" w:rsidRPr="001D2E49">
          <w:t xml:space="preserve">IE within the </w:t>
        </w:r>
        <w:r w:rsidR="00280DA9" w:rsidRPr="002F66A7">
          <w:rPr>
            <w:i/>
          </w:rPr>
          <w:t>GTP Transport Layer Addresses To Add List</w:t>
        </w:r>
        <w:r w:rsidR="00280DA9" w:rsidRPr="001D2E49">
          <w:t xml:space="preserve"> IE is not empty, GTP traffic is conveyed within an IP-Sec tunnel terminated at the IP-Sec tunnel endpoint given in the </w:t>
        </w:r>
        <w:r w:rsidR="00280DA9" w:rsidRPr="009F4DD1">
          <w:rPr>
            <w:i/>
            <w:iCs/>
          </w:rPr>
          <w:t>IP-Sec Transport Layer Address</w:t>
        </w:r>
        <w:r w:rsidR="00280DA9" w:rsidRPr="001D2E49">
          <w:rPr>
            <w:i/>
          </w:rPr>
          <w:t xml:space="preserve"> </w:t>
        </w:r>
        <w:r w:rsidR="00280DA9" w:rsidRPr="001D2E49">
          <w:t>IE.</w:t>
        </w:r>
        <w:r w:rsidR="00280DA9">
          <w:t xml:space="preserve"> </w:t>
        </w:r>
        <w:r w:rsidR="00280DA9" w:rsidRPr="001D2E49">
          <w:t xml:space="preserve">In case the </w:t>
        </w:r>
        <w:r w:rsidR="00280DA9" w:rsidRPr="001D2E49">
          <w:rPr>
            <w:i/>
            <w:iCs/>
          </w:rPr>
          <w:t>IP-</w:t>
        </w:r>
        <w:r w:rsidR="00280DA9" w:rsidRPr="001D2E49">
          <w:rPr>
            <w:i/>
          </w:rPr>
          <w:t xml:space="preserve">Sec Transport Layer Address </w:t>
        </w:r>
        <w:r w:rsidR="00280DA9" w:rsidRPr="001D2E49">
          <w:t xml:space="preserve">IE is not present, GTP traffic is terminated at the endpoints given by the list of addresses in the </w:t>
        </w:r>
        <w:r w:rsidR="00280DA9" w:rsidRPr="004F2494">
          <w:rPr>
            <w:i/>
            <w:iCs/>
          </w:rPr>
          <w:t>GTP Transport Layer Address Info</w:t>
        </w:r>
        <w:r w:rsidR="00280DA9" w:rsidRPr="001D2E49">
          <w:rPr>
            <w:i/>
          </w:rPr>
          <w:t xml:space="preserve"> </w:t>
        </w:r>
        <w:r w:rsidR="00280DA9" w:rsidRPr="001D2E49">
          <w:t xml:space="preserve">IE within the </w:t>
        </w:r>
        <w:r w:rsidR="00280DA9" w:rsidRPr="00C15B60">
          <w:rPr>
            <w:i/>
          </w:rPr>
          <w:t>GTP Transport Layer Addresses To Add List</w:t>
        </w:r>
        <w:r w:rsidR="00280DA9" w:rsidRPr="001D2E49">
          <w:t xml:space="preserve"> IE</w:t>
        </w:r>
        <w:r w:rsidR="00421A2D">
          <w:t>.</w:t>
        </w:r>
      </w:ins>
    </w:p>
    <w:p w14:paraId="51320329" w14:textId="22F84CB3" w:rsidR="00865724" w:rsidRPr="00FD0425" w:rsidRDefault="00865724" w:rsidP="0086572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  <w:ins w:id="216" w:author="Huawei" w:date="2024-02-02T17:49:00Z">
        <w:r w:rsidR="00580A36">
          <w:t xml:space="preserve"> </w:t>
        </w:r>
        <w:r w:rsidR="00580A36" w:rsidRPr="001D2E49">
          <w:t xml:space="preserve">In case the </w:t>
        </w:r>
        <w:r w:rsidR="00580A36" w:rsidRPr="00F41B6F">
          <w:rPr>
            <w:i/>
            <w:iCs/>
          </w:rPr>
          <w:t>IP-Sec Transport Layer Address</w:t>
        </w:r>
        <w:r w:rsidR="00580A36" w:rsidRPr="001D2E49">
          <w:rPr>
            <w:i/>
          </w:rPr>
          <w:t xml:space="preserve"> </w:t>
        </w:r>
        <w:r w:rsidR="00580A36" w:rsidRPr="001D2E49">
          <w:t xml:space="preserve">IE is present and the </w:t>
        </w:r>
        <w:r w:rsidR="00580A36" w:rsidRPr="00171B37">
          <w:rPr>
            <w:i/>
          </w:rPr>
          <w:t>GTP Transport Layer Address Info</w:t>
        </w:r>
        <w:r w:rsidR="00580A36" w:rsidRPr="001D2E49">
          <w:rPr>
            <w:i/>
          </w:rPr>
          <w:t xml:space="preserve"> </w:t>
        </w:r>
        <w:r w:rsidR="00580A36" w:rsidRPr="001D2E49">
          <w:t xml:space="preserve">IE within the </w:t>
        </w:r>
        <w:r w:rsidR="00580A36" w:rsidRPr="002F66A7">
          <w:rPr>
            <w:i/>
          </w:rPr>
          <w:t>GTP Transport Layer Addresses To Add List</w:t>
        </w:r>
        <w:r w:rsidR="00580A36" w:rsidRPr="001D2E49">
          <w:t xml:space="preserve"> IE is not empty, GTP traffic is conveyed within an IP-Sec tunnel terminated at the IP-Sec tunnel endpoint given in the </w:t>
        </w:r>
        <w:r w:rsidR="00580A36" w:rsidRPr="009F4DD1">
          <w:rPr>
            <w:i/>
            <w:iCs/>
          </w:rPr>
          <w:t>IP-Sec Transport Layer Address</w:t>
        </w:r>
        <w:r w:rsidR="00580A36" w:rsidRPr="001D2E49">
          <w:rPr>
            <w:i/>
          </w:rPr>
          <w:t xml:space="preserve"> </w:t>
        </w:r>
        <w:r w:rsidR="00580A36" w:rsidRPr="001D2E49">
          <w:t>IE.</w:t>
        </w:r>
        <w:r w:rsidR="00580A36">
          <w:t xml:space="preserve"> </w:t>
        </w:r>
        <w:r w:rsidR="00580A36" w:rsidRPr="001D2E49">
          <w:t xml:space="preserve">In case the </w:t>
        </w:r>
        <w:r w:rsidR="00580A36" w:rsidRPr="001D2E49">
          <w:rPr>
            <w:i/>
            <w:iCs/>
          </w:rPr>
          <w:t>IP-</w:t>
        </w:r>
        <w:r w:rsidR="00580A36" w:rsidRPr="001D2E49">
          <w:rPr>
            <w:i/>
          </w:rPr>
          <w:t xml:space="preserve">Sec Transport Layer Address </w:t>
        </w:r>
        <w:r w:rsidR="00580A36" w:rsidRPr="001D2E49">
          <w:t xml:space="preserve">IE is not present, GTP traffic is terminated at the endpoints given by the list of addresses in the </w:t>
        </w:r>
        <w:r w:rsidR="00580A36" w:rsidRPr="004F2494">
          <w:rPr>
            <w:i/>
            <w:iCs/>
          </w:rPr>
          <w:t>GTP Transport Layer Address Info</w:t>
        </w:r>
        <w:r w:rsidR="00580A36" w:rsidRPr="001D2E49">
          <w:rPr>
            <w:i/>
          </w:rPr>
          <w:t xml:space="preserve"> </w:t>
        </w:r>
        <w:r w:rsidR="00580A36" w:rsidRPr="001D2E49">
          <w:t xml:space="preserve">IE within the </w:t>
        </w:r>
        <w:r w:rsidR="00580A36" w:rsidRPr="00C15B60">
          <w:rPr>
            <w:i/>
          </w:rPr>
          <w:t>GTP Transport Layer Addresses To Add List</w:t>
        </w:r>
        <w:r w:rsidR="00580A36" w:rsidRPr="001D2E49">
          <w:t xml:space="preserve"> IE</w:t>
        </w:r>
      </w:ins>
      <w:r w:rsidR="00E31004">
        <w:t>.</w:t>
      </w:r>
    </w:p>
    <w:p w14:paraId="5CA4A61B" w14:textId="62EE0FDE" w:rsidR="005E3135" w:rsidRDefault="005E3135" w:rsidP="00CE20D8">
      <w:pPr>
        <w:pStyle w:val="FirstChange"/>
      </w:pPr>
    </w:p>
    <w:p w14:paraId="066A6555" w14:textId="77777777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E3ACE9" w14:textId="77777777" w:rsidR="005E3135" w:rsidRDefault="005E3135" w:rsidP="00CE20D8">
      <w:pPr>
        <w:pStyle w:val="FirstChange"/>
      </w:pPr>
    </w:p>
    <w:p w14:paraId="0D303C87" w14:textId="77777777" w:rsidR="00690010" w:rsidRPr="00FD0425" w:rsidRDefault="00690010" w:rsidP="00690010">
      <w:pPr>
        <w:pStyle w:val="Heading4"/>
        <w:keepNext w:val="0"/>
        <w:keepLines w:val="0"/>
        <w:widowControl w:val="0"/>
      </w:pPr>
      <w:bookmarkStart w:id="217" w:name="_Toc5694533"/>
      <w:bookmarkStart w:id="218" w:name="_Toc29991608"/>
      <w:bookmarkStart w:id="219" w:name="_Toc36556009"/>
      <w:bookmarkStart w:id="220" w:name="_Toc44497754"/>
      <w:bookmarkStart w:id="221" w:name="_Toc45108141"/>
      <w:bookmarkStart w:id="222" w:name="_Toc45901761"/>
      <w:bookmarkStart w:id="223" w:name="_Toc51850842"/>
      <w:bookmarkStart w:id="224" w:name="_Toc56693846"/>
      <w:bookmarkStart w:id="225" w:name="_Toc64447390"/>
      <w:bookmarkStart w:id="226" w:name="_Toc66286884"/>
      <w:bookmarkStart w:id="227" w:name="_Toc74151579"/>
      <w:bookmarkStart w:id="228" w:name="_Toc88654052"/>
      <w:bookmarkStart w:id="229" w:name="_Toc97904408"/>
      <w:bookmarkStart w:id="230" w:name="_Toc98868522"/>
      <w:bookmarkStart w:id="231" w:name="_Toc105174807"/>
      <w:bookmarkStart w:id="232" w:name="_Toc106109644"/>
      <w:bookmarkStart w:id="233" w:name="_Toc113825465"/>
      <w:bookmarkStart w:id="234" w:name="_Toc155960148"/>
      <w:r w:rsidRPr="00FD0425">
        <w:lastRenderedPageBreak/>
        <w:t>9.2.3.96</w:t>
      </w:r>
      <w:r w:rsidRPr="00FD0425">
        <w:tab/>
        <w:t>TNL Configuration Info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0E8ED054" w14:textId="77777777" w:rsidR="00690010" w:rsidRPr="00FD0425" w:rsidRDefault="00690010" w:rsidP="00690010">
      <w:pPr>
        <w:widowControl w:val="0"/>
      </w:pPr>
      <w:r w:rsidRPr="00FD0425">
        <w:t xml:space="preserve">This IE is used for signalling IP addresses of </w:t>
      </w:r>
      <w:proofErr w:type="spellStart"/>
      <w:r w:rsidRPr="00FD0425">
        <w:t>IPSEc</w:t>
      </w:r>
      <w:proofErr w:type="spellEnd"/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90010" w:rsidRPr="00FD0425" w14:paraId="5AFEBC2E" w14:textId="77777777" w:rsidTr="00D23D17">
        <w:trPr>
          <w:tblHeader/>
        </w:trPr>
        <w:tc>
          <w:tcPr>
            <w:tcW w:w="2448" w:type="dxa"/>
          </w:tcPr>
          <w:p w14:paraId="17DACC5B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E8E7C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0CF33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3DAE8A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1C5BE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690010" w:rsidRPr="00FD0425" w14:paraId="42FB2692" w14:textId="77777777" w:rsidTr="00D23D17">
        <w:tc>
          <w:tcPr>
            <w:tcW w:w="2448" w:type="dxa"/>
          </w:tcPr>
          <w:p w14:paraId="798615F0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>Extended UP Transport Layer Addresses To Add List</w:t>
            </w:r>
          </w:p>
        </w:tc>
        <w:tc>
          <w:tcPr>
            <w:tcW w:w="1080" w:type="dxa"/>
          </w:tcPr>
          <w:p w14:paraId="28048F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06B548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66561E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A6A819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6615ECD8" w14:textId="77777777" w:rsidTr="00D23D17">
        <w:tc>
          <w:tcPr>
            <w:tcW w:w="2448" w:type="dxa"/>
          </w:tcPr>
          <w:p w14:paraId="3803944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To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C5BDDC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5701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3F14EE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B6C556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77FDEADB" w14:textId="77777777" w:rsidTr="00D23D17">
        <w:tc>
          <w:tcPr>
            <w:tcW w:w="2448" w:type="dxa"/>
          </w:tcPr>
          <w:p w14:paraId="722C07C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1E33AAC0" w14:textId="5D266159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235" w:author="Huawei" w:date="2024-02-02T12:21:00Z">
              <w:r w:rsidRPr="00FD0425" w:rsidDel="00215B76">
                <w:rPr>
                  <w:rFonts w:cs="Arial"/>
                  <w:lang w:eastAsia="ja-JP"/>
                </w:rPr>
                <w:delText>M</w:delText>
              </w:r>
            </w:del>
            <w:ins w:id="236" w:author="Huawei" w:date="2024-02-02T12:21:00Z">
              <w:r w:rsidR="00215B7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F2A3D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28AED9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6CA1B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3047ADB5" w14:textId="77777777" w:rsidR="00690010" w:rsidRDefault="00690010" w:rsidP="00D23D17">
            <w:pPr>
              <w:pStyle w:val="TAL"/>
              <w:keepNext w:val="0"/>
              <w:keepLines w:val="0"/>
              <w:widowControl w:val="0"/>
              <w:rPr>
                <w:ins w:id="237" w:author="Huawei" w:date="2024-02-02T12:21:00Z"/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029DBA3A" w14:textId="6E9DABAF" w:rsidR="00215B76" w:rsidRPr="00FD0425" w:rsidRDefault="00215B76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B8BE179" w14:textId="77777777" w:rsidTr="00D23D17">
        <w:tc>
          <w:tcPr>
            <w:tcW w:w="2448" w:type="dxa"/>
          </w:tcPr>
          <w:p w14:paraId="6327BEB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>&gt;&gt;GTP Transport Layer Addresses To Add List</w:t>
            </w:r>
          </w:p>
        </w:tc>
        <w:tc>
          <w:tcPr>
            <w:tcW w:w="1080" w:type="dxa"/>
          </w:tcPr>
          <w:p w14:paraId="06CC0CEF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D18E4D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1F1113C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D2FBDA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E468E2E" w14:textId="77777777" w:rsidTr="00D23D17">
        <w:tc>
          <w:tcPr>
            <w:tcW w:w="2448" w:type="dxa"/>
          </w:tcPr>
          <w:p w14:paraId="2055BA26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r w:rsidRPr="00940917">
              <w:rPr>
                <w:rFonts w:cs="Arial"/>
                <w:b/>
                <w:bCs/>
                <w:szCs w:val="18"/>
                <w:lang w:eastAsia="ja-JP"/>
              </w:rPr>
              <w:t>To Add Item</w:t>
            </w:r>
          </w:p>
        </w:tc>
        <w:tc>
          <w:tcPr>
            <w:tcW w:w="1080" w:type="dxa"/>
          </w:tcPr>
          <w:p w14:paraId="13D2F97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B8B31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BBADB3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7965E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7B07DEF4" w14:textId="77777777" w:rsidTr="00D23D17">
        <w:tc>
          <w:tcPr>
            <w:tcW w:w="2448" w:type="dxa"/>
          </w:tcPr>
          <w:p w14:paraId="33C956F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E1972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154451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8EB10D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4CF1FC9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9.3.2.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7A75248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690010" w:rsidRPr="00FD0425" w14:paraId="7773081F" w14:textId="77777777" w:rsidTr="00D23D17">
        <w:tc>
          <w:tcPr>
            <w:tcW w:w="2448" w:type="dxa"/>
          </w:tcPr>
          <w:p w14:paraId="78013D9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Extended UP Transport Layer Addresses To Remove List</w:t>
            </w:r>
          </w:p>
        </w:tc>
        <w:tc>
          <w:tcPr>
            <w:tcW w:w="1080" w:type="dxa"/>
          </w:tcPr>
          <w:p w14:paraId="62A4829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322E92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C3189D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3816E5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05143BDA" w14:textId="77777777" w:rsidTr="00D23D17">
        <w:tc>
          <w:tcPr>
            <w:tcW w:w="2448" w:type="dxa"/>
          </w:tcPr>
          <w:p w14:paraId="130B8B8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&gt;Extended UP Transport Layer Addresses To Remove Item</w:t>
            </w:r>
          </w:p>
        </w:tc>
        <w:tc>
          <w:tcPr>
            <w:tcW w:w="1080" w:type="dxa"/>
          </w:tcPr>
          <w:p w14:paraId="3CF4235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CFC990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1873B8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C041E8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E1DD346" w14:textId="77777777" w:rsidTr="00D23D17">
        <w:tc>
          <w:tcPr>
            <w:tcW w:w="2448" w:type="dxa"/>
          </w:tcPr>
          <w:p w14:paraId="7448BD1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58BCDB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7F609B2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2D430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B70E97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5B93B1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690010" w:rsidRPr="00FD0425" w14:paraId="4317F466" w14:textId="77777777" w:rsidTr="00D23D17">
        <w:tc>
          <w:tcPr>
            <w:tcW w:w="2448" w:type="dxa"/>
          </w:tcPr>
          <w:p w14:paraId="393F1B7E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To Remove List</w:t>
            </w:r>
          </w:p>
        </w:tc>
        <w:tc>
          <w:tcPr>
            <w:tcW w:w="1080" w:type="dxa"/>
          </w:tcPr>
          <w:p w14:paraId="450E7C4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C3736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02F4A0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37C1F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12C7F219" w14:textId="77777777" w:rsidTr="00D23D17">
        <w:tc>
          <w:tcPr>
            <w:tcW w:w="2448" w:type="dxa"/>
          </w:tcPr>
          <w:p w14:paraId="0907B79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&gt;&gt;&gt;GTP Transport Layer Addresses To Remove Item</w:t>
            </w:r>
          </w:p>
        </w:tc>
        <w:tc>
          <w:tcPr>
            <w:tcW w:w="1080" w:type="dxa"/>
          </w:tcPr>
          <w:p w14:paraId="081BAB4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88565F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0A61CB6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A8336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31FD3D2" w14:textId="77777777" w:rsidTr="00D23D17">
        <w:tc>
          <w:tcPr>
            <w:tcW w:w="2448" w:type="dxa"/>
          </w:tcPr>
          <w:p w14:paraId="1B9F651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CF65CE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255F3B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672798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00AC508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</w:p>
        </w:tc>
        <w:tc>
          <w:tcPr>
            <w:tcW w:w="2880" w:type="dxa"/>
          </w:tcPr>
          <w:p w14:paraId="6D9974B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670DF2FB" w14:textId="77777777" w:rsidR="00690010" w:rsidRPr="00FD0425" w:rsidRDefault="00690010" w:rsidP="0069001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0010" w:rsidRPr="00FD0425" w14:paraId="17D6309F" w14:textId="77777777" w:rsidTr="00D23D17">
        <w:tc>
          <w:tcPr>
            <w:tcW w:w="3528" w:type="dxa"/>
          </w:tcPr>
          <w:p w14:paraId="1D2F834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2CB99C0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90010" w:rsidRPr="00FD0425" w14:paraId="641A9FCD" w14:textId="77777777" w:rsidTr="00D23D17">
        <w:tc>
          <w:tcPr>
            <w:tcW w:w="3528" w:type="dxa"/>
          </w:tcPr>
          <w:p w14:paraId="0F13FD6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0CEC663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690010" w:rsidRPr="00FD0425" w14:paraId="35A012E2" w14:textId="77777777" w:rsidTr="00D23D17">
        <w:tc>
          <w:tcPr>
            <w:tcW w:w="3528" w:type="dxa"/>
          </w:tcPr>
          <w:p w14:paraId="6C71686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55BFAE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Maximum no. of GTP Transport Layer Addresses for a GTP end-point in the message. Value is 16.</w:t>
            </w:r>
          </w:p>
        </w:tc>
      </w:tr>
    </w:tbl>
    <w:p w14:paraId="3DCFEAF7" w14:textId="7DE0C53C" w:rsidR="00CE20D8" w:rsidRDefault="00CE20D8" w:rsidP="00CE20D8"/>
    <w:p w14:paraId="1916476E" w14:textId="77777777" w:rsidR="008B6124" w:rsidRDefault="008B6124" w:rsidP="00CE20D8">
      <w:pPr>
        <w:pStyle w:val="FirstChange"/>
      </w:pPr>
    </w:p>
    <w:p w14:paraId="2D5C728F" w14:textId="77777777" w:rsidR="001C1137" w:rsidRPr="00CE63E2" w:rsidRDefault="001C1137" w:rsidP="001C1137">
      <w:pPr>
        <w:pStyle w:val="FirstChange"/>
      </w:pPr>
      <w:bookmarkStart w:id="238" w:name="_Toc20955356"/>
      <w:bookmarkStart w:id="239" w:name="_Toc29503809"/>
      <w:bookmarkStart w:id="240" w:name="_Toc29504393"/>
      <w:bookmarkStart w:id="241" w:name="_Toc29504977"/>
      <w:bookmarkStart w:id="242" w:name="_Toc36553430"/>
      <w:bookmarkStart w:id="243" w:name="_Toc36555157"/>
      <w:bookmarkStart w:id="244" w:name="_Toc45652556"/>
      <w:bookmarkStart w:id="245" w:name="_Toc45658988"/>
      <w:bookmarkStart w:id="246" w:name="_Toc45720808"/>
      <w:bookmarkStart w:id="247" w:name="_Toc45798688"/>
      <w:bookmarkStart w:id="248" w:name="_Toc45898077"/>
      <w:bookmarkStart w:id="249" w:name="_Toc51746284"/>
      <w:bookmarkStart w:id="250" w:name="_Toc64446549"/>
      <w:bookmarkStart w:id="251" w:name="_Toc73982419"/>
      <w:bookmarkStart w:id="252" w:name="_Toc88652509"/>
      <w:bookmarkStart w:id="253" w:name="_Toc97891553"/>
      <w:bookmarkStart w:id="254" w:name="_Toc99123758"/>
      <w:bookmarkStart w:id="255" w:name="_Toc99662564"/>
      <w:bookmarkStart w:id="256" w:name="_Toc105152643"/>
      <w:bookmarkStart w:id="257" w:name="_Toc105174449"/>
      <w:bookmarkStart w:id="258" w:name="_Toc106109447"/>
      <w:bookmarkStart w:id="259" w:name="_Toc107409905"/>
      <w:bookmarkStart w:id="260" w:name="_Toc112757094"/>
      <w:bookmarkStart w:id="261" w:name="_Toc15594489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262" w:name="_Toc20955408"/>
      <w:bookmarkStart w:id="263" w:name="_Toc29991616"/>
      <w:bookmarkStart w:id="264" w:name="_Toc36556019"/>
      <w:bookmarkStart w:id="265" w:name="_Toc44497804"/>
      <w:bookmarkStart w:id="266" w:name="_Toc45108191"/>
      <w:bookmarkStart w:id="267" w:name="_Toc45901811"/>
      <w:bookmarkStart w:id="268" w:name="_Toc51850892"/>
      <w:bookmarkStart w:id="269" w:name="_Toc56693896"/>
      <w:bookmarkStart w:id="270" w:name="_Toc64447440"/>
      <w:bookmarkStart w:id="271" w:name="_Toc66286934"/>
      <w:bookmarkStart w:id="272" w:name="_Toc74151632"/>
      <w:bookmarkStart w:id="273" w:name="_Toc88654106"/>
      <w:bookmarkStart w:id="274" w:name="_Toc97904462"/>
      <w:bookmarkStart w:id="275" w:name="_Toc98868600"/>
      <w:bookmarkStart w:id="276" w:name="_Toc105174886"/>
      <w:bookmarkStart w:id="277" w:name="_Toc106109723"/>
      <w:bookmarkStart w:id="278" w:name="_Toc113825545"/>
      <w:bookmarkStart w:id="279" w:name="_Toc155960266"/>
      <w:r w:rsidRPr="00FD0425">
        <w:lastRenderedPageBreak/>
        <w:t>9.3.5</w:t>
      </w:r>
      <w:r w:rsidRPr="00FD0425">
        <w:tab/>
        <w:t>Information Element definitions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7415591C" w14:textId="77777777" w:rsidR="004D6503" w:rsidRPr="00FD0425" w:rsidRDefault="004D6503" w:rsidP="004D6503">
      <w:pPr>
        <w:pStyle w:val="PL"/>
      </w:pPr>
      <w:r w:rsidRPr="002756B8">
        <w:rPr>
          <w:highlight w:val="yellow"/>
        </w:rPr>
        <w:t>ExtTLAs</w:t>
      </w:r>
      <w:r w:rsidRPr="00FD0425">
        <w:t xml:space="preserve"> ::= SEQUENCE (SIZE(1..maxnoofExtTLAs)) OF ExtTLA-Item</w:t>
      </w:r>
    </w:p>
    <w:p w14:paraId="72088FC3" w14:textId="77777777" w:rsidR="004D6503" w:rsidRPr="00FD0425" w:rsidRDefault="004D6503" w:rsidP="004D6503">
      <w:pPr>
        <w:pStyle w:val="PL"/>
      </w:pPr>
    </w:p>
    <w:p w14:paraId="4D803123" w14:textId="77777777" w:rsidR="004D6503" w:rsidRPr="00FD0425" w:rsidRDefault="004D6503" w:rsidP="004D6503">
      <w:pPr>
        <w:pStyle w:val="PL"/>
      </w:pPr>
      <w:r w:rsidRPr="00FD0425">
        <w:t>ExtTLA-Item ::= SEQUENCE {</w:t>
      </w:r>
    </w:p>
    <w:p w14:paraId="49E9EAF3" w14:textId="77777777" w:rsidR="004D6503" w:rsidRPr="00FD0425" w:rsidRDefault="004D6503" w:rsidP="004D6503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</w:r>
      <w:r>
        <w:tab/>
      </w:r>
      <w:r>
        <w:tab/>
      </w:r>
      <w:r w:rsidRPr="002756B8">
        <w:rPr>
          <w:highlight w:val="yellow"/>
        </w:rPr>
        <w:t>OPTIONAL</w:t>
      </w:r>
      <w:r w:rsidRPr="00FD0425">
        <w:t>,</w:t>
      </w:r>
    </w:p>
    <w:p w14:paraId="2DE740F3" w14:textId="77777777" w:rsidR="004D6503" w:rsidRPr="00FD0425" w:rsidRDefault="004D6503" w:rsidP="004D6503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OPTIONAL,</w:t>
      </w:r>
    </w:p>
    <w:p w14:paraId="1BB3677F" w14:textId="77777777" w:rsidR="004D6503" w:rsidRPr="00FD0425" w:rsidRDefault="004D6503" w:rsidP="004D650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4C9635F9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39A16C32" w14:textId="77777777" w:rsidR="004D6503" w:rsidRPr="00FD0425" w:rsidRDefault="004D6503" w:rsidP="004D6503">
      <w:pPr>
        <w:pStyle w:val="PL"/>
      </w:pPr>
      <w:r w:rsidRPr="00FD0425">
        <w:t>}</w:t>
      </w:r>
    </w:p>
    <w:p w14:paraId="00C092BC" w14:textId="77777777" w:rsidR="004D6503" w:rsidRPr="00FD0425" w:rsidRDefault="004D6503" w:rsidP="004D6503">
      <w:pPr>
        <w:pStyle w:val="PL"/>
      </w:pPr>
    </w:p>
    <w:p w14:paraId="76C9DE3B" w14:textId="77777777" w:rsidR="004D6503" w:rsidRPr="00FD0425" w:rsidRDefault="004D6503" w:rsidP="004D6503">
      <w:pPr>
        <w:pStyle w:val="PL"/>
      </w:pPr>
      <w:r w:rsidRPr="00FD0425">
        <w:t>ExtTLA-Item-ExtIEs XNAP-PROTOCOL-EXTENSION ::= {</w:t>
      </w:r>
    </w:p>
    <w:p w14:paraId="395F7685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1E529FB7" w14:textId="77777777" w:rsidR="004D6503" w:rsidRPr="00FD0425" w:rsidRDefault="004D6503" w:rsidP="004D6503">
      <w:pPr>
        <w:pStyle w:val="PL"/>
      </w:pPr>
      <w:r w:rsidRPr="00FD0425">
        <w:t>}</w:t>
      </w:r>
    </w:p>
    <w:p w14:paraId="62C5E953" w14:textId="77777777" w:rsidR="004D6503" w:rsidRPr="00FD0425" w:rsidRDefault="004D6503" w:rsidP="004D6503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5ABF3DF" w14:textId="15B8CD6F" w:rsidR="00D655FE" w:rsidRDefault="00D655FE" w:rsidP="00D655FE">
      <w:pPr>
        <w:pStyle w:val="FirstChange"/>
      </w:pPr>
      <w:r w:rsidRPr="00E709BE">
        <w:t xml:space="preserve">&lt;&lt;&lt;&lt;&lt;&lt;&lt;&lt;&lt;&lt;&lt;&lt;&lt;&lt;&lt;&lt;&lt;&lt;&lt;&lt; </w:t>
      </w:r>
      <w:r w:rsidR="0012508B">
        <w:t>For Information Only</w:t>
      </w:r>
      <w:r w:rsidRPr="00E709BE">
        <w:t xml:space="preserve"> &gt;&gt;&gt;&gt;&gt;&gt;&gt;&gt;&gt;&gt;&gt;&gt;&gt;&gt;&gt;&gt;&gt;&gt;&gt;&gt;</w:t>
      </w:r>
    </w:p>
    <w:p w14:paraId="1FCC8F30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 ::= SEQUENCE {</w:t>
      </w:r>
    </w:p>
    <w:p w14:paraId="059DF09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22B32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3EEBA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6DE255E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58324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84ACDC" w14:textId="77777777" w:rsidR="006D53DE" w:rsidRPr="00FD0425" w:rsidRDefault="006D53DE" w:rsidP="006D53DE">
      <w:pPr>
        <w:pStyle w:val="PL"/>
        <w:rPr>
          <w:snapToGrid w:val="0"/>
        </w:rPr>
      </w:pPr>
    </w:p>
    <w:p w14:paraId="49E830EA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6BA9554D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A5213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FBE19" w14:textId="77777777" w:rsidR="006D53DE" w:rsidRDefault="006D53DE" w:rsidP="006D53DE">
      <w:pPr>
        <w:pStyle w:val="FirstChange"/>
        <w:jc w:val="left"/>
      </w:pPr>
    </w:p>
    <w:p w14:paraId="5D8227BE" w14:textId="77777777" w:rsidR="00507BEE" w:rsidRPr="00507BEE" w:rsidRDefault="00507BEE" w:rsidP="00507BEE"/>
    <w:p w14:paraId="6F3BF2CD" w14:textId="796782FA" w:rsidR="00853155" w:rsidRDefault="00853155" w:rsidP="00F206DC">
      <w:pPr>
        <w:pStyle w:val="PL"/>
        <w:rPr>
          <w:snapToGrid w:val="0"/>
        </w:rPr>
      </w:pPr>
      <w:bookmarkStart w:id="280" w:name="_Hlk148705432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bookmarkEnd w:id="280"/>
    <w:p w14:paraId="55509E9A" w14:textId="77777777" w:rsidR="00F206DC" w:rsidRPr="001D2E49" w:rsidRDefault="00F206DC" w:rsidP="00F206DC">
      <w:pPr>
        <w:pStyle w:val="PL"/>
        <w:rPr>
          <w:snapToGrid w:val="0"/>
        </w:rPr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228EE" w16cex:dateUtc="2024-01-29T13:38:00Z"/>
  <w16cex:commentExtensible w16cex:durableId="29622914" w16cex:dateUtc="2024-01-29T13:39:00Z"/>
  <w16cex:commentExtensible w16cex:durableId="29622923" w16cex:dateUtc="2024-01-29T13:3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CD5FD" w14:textId="77777777" w:rsidR="00F34C9B" w:rsidRDefault="00F34C9B">
      <w:r>
        <w:separator/>
      </w:r>
    </w:p>
  </w:endnote>
  <w:endnote w:type="continuationSeparator" w:id="0">
    <w:p w14:paraId="28EC6525" w14:textId="77777777" w:rsidR="00F34C9B" w:rsidRDefault="00F34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D5F4D" w14:textId="77777777" w:rsidR="00F34C9B" w:rsidRDefault="00F34C9B">
      <w:r>
        <w:separator/>
      </w:r>
    </w:p>
  </w:footnote>
  <w:footnote w:type="continuationSeparator" w:id="0">
    <w:p w14:paraId="37420042" w14:textId="77777777" w:rsidR="00F34C9B" w:rsidRDefault="00F34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110D7"/>
    <w:rsid w:val="00013A92"/>
    <w:rsid w:val="00022E4A"/>
    <w:rsid w:val="000252DD"/>
    <w:rsid w:val="00026FA6"/>
    <w:rsid w:val="00030EA7"/>
    <w:rsid w:val="000329A3"/>
    <w:rsid w:val="000349B2"/>
    <w:rsid w:val="00037DCF"/>
    <w:rsid w:val="0004523E"/>
    <w:rsid w:val="0004534E"/>
    <w:rsid w:val="00046461"/>
    <w:rsid w:val="00052C54"/>
    <w:rsid w:val="00061595"/>
    <w:rsid w:val="00065EC5"/>
    <w:rsid w:val="00070241"/>
    <w:rsid w:val="00072434"/>
    <w:rsid w:val="000733B4"/>
    <w:rsid w:val="00095704"/>
    <w:rsid w:val="00097DCE"/>
    <w:rsid w:val="00097EB6"/>
    <w:rsid w:val="000A1CF9"/>
    <w:rsid w:val="000A4765"/>
    <w:rsid w:val="000A504F"/>
    <w:rsid w:val="000A544B"/>
    <w:rsid w:val="000A5E94"/>
    <w:rsid w:val="000A6394"/>
    <w:rsid w:val="000B0E8F"/>
    <w:rsid w:val="000B2C5A"/>
    <w:rsid w:val="000B778E"/>
    <w:rsid w:val="000B7FED"/>
    <w:rsid w:val="000C038A"/>
    <w:rsid w:val="000C3ECA"/>
    <w:rsid w:val="000C6152"/>
    <w:rsid w:val="000C6598"/>
    <w:rsid w:val="000D07C9"/>
    <w:rsid w:val="000D1666"/>
    <w:rsid w:val="000D17D3"/>
    <w:rsid w:val="000D44B3"/>
    <w:rsid w:val="000E5AC5"/>
    <w:rsid w:val="000E64AB"/>
    <w:rsid w:val="000E673C"/>
    <w:rsid w:val="000F0DE7"/>
    <w:rsid w:val="000F2560"/>
    <w:rsid w:val="000F318F"/>
    <w:rsid w:val="000F37D3"/>
    <w:rsid w:val="000F4010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32787"/>
    <w:rsid w:val="00135B05"/>
    <w:rsid w:val="00145D43"/>
    <w:rsid w:val="00150E10"/>
    <w:rsid w:val="0016348B"/>
    <w:rsid w:val="0017052E"/>
    <w:rsid w:val="00170C4C"/>
    <w:rsid w:val="00171B37"/>
    <w:rsid w:val="0017297D"/>
    <w:rsid w:val="00181491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0504"/>
    <w:rsid w:val="001B177D"/>
    <w:rsid w:val="001B52F0"/>
    <w:rsid w:val="001B7A65"/>
    <w:rsid w:val="001C1137"/>
    <w:rsid w:val="001D4A9A"/>
    <w:rsid w:val="001D57B1"/>
    <w:rsid w:val="001D5AC4"/>
    <w:rsid w:val="001E3FA0"/>
    <w:rsid w:val="001E41F3"/>
    <w:rsid w:val="001E58FD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53AA"/>
    <w:rsid w:val="002263B5"/>
    <w:rsid w:val="0023286D"/>
    <w:rsid w:val="0023789E"/>
    <w:rsid w:val="00246F18"/>
    <w:rsid w:val="002525B6"/>
    <w:rsid w:val="00254974"/>
    <w:rsid w:val="00256792"/>
    <w:rsid w:val="0025714C"/>
    <w:rsid w:val="0026004D"/>
    <w:rsid w:val="00261B50"/>
    <w:rsid w:val="0026248A"/>
    <w:rsid w:val="002640DD"/>
    <w:rsid w:val="00267A3D"/>
    <w:rsid w:val="00271C4A"/>
    <w:rsid w:val="002729DA"/>
    <w:rsid w:val="002756B8"/>
    <w:rsid w:val="00275D12"/>
    <w:rsid w:val="002771E8"/>
    <w:rsid w:val="00280DA9"/>
    <w:rsid w:val="0028410F"/>
    <w:rsid w:val="00284FEB"/>
    <w:rsid w:val="002860C4"/>
    <w:rsid w:val="00286B96"/>
    <w:rsid w:val="00297634"/>
    <w:rsid w:val="002A2902"/>
    <w:rsid w:val="002A2A95"/>
    <w:rsid w:val="002A4F04"/>
    <w:rsid w:val="002A5509"/>
    <w:rsid w:val="002A5978"/>
    <w:rsid w:val="002A7975"/>
    <w:rsid w:val="002B07BC"/>
    <w:rsid w:val="002B3067"/>
    <w:rsid w:val="002B5741"/>
    <w:rsid w:val="002C12E9"/>
    <w:rsid w:val="002C4E24"/>
    <w:rsid w:val="002D063C"/>
    <w:rsid w:val="002D379E"/>
    <w:rsid w:val="002E21CB"/>
    <w:rsid w:val="002E3C70"/>
    <w:rsid w:val="002E472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32457"/>
    <w:rsid w:val="00334C60"/>
    <w:rsid w:val="00342C03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AF9"/>
    <w:rsid w:val="00374DD4"/>
    <w:rsid w:val="0038621E"/>
    <w:rsid w:val="0039451A"/>
    <w:rsid w:val="003A1916"/>
    <w:rsid w:val="003A41A3"/>
    <w:rsid w:val="003B2963"/>
    <w:rsid w:val="003B4DEB"/>
    <w:rsid w:val="003C3475"/>
    <w:rsid w:val="003C41E2"/>
    <w:rsid w:val="003D0B54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40299B"/>
    <w:rsid w:val="004039B3"/>
    <w:rsid w:val="004058C6"/>
    <w:rsid w:val="00410371"/>
    <w:rsid w:val="00411D46"/>
    <w:rsid w:val="00412903"/>
    <w:rsid w:val="00420852"/>
    <w:rsid w:val="00420BF3"/>
    <w:rsid w:val="004216EF"/>
    <w:rsid w:val="00421A2D"/>
    <w:rsid w:val="00423594"/>
    <w:rsid w:val="004242F1"/>
    <w:rsid w:val="0044294A"/>
    <w:rsid w:val="004510B8"/>
    <w:rsid w:val="004525A9"/>
    <w:rsid w:val="00456C02"/>
    <w:rsid w:val="004631FD"/>
    <w:rsid w:val="00481664"/>
    <w:rsid w:val="00481985"/>
    <w:rsid w:val="00481E0A"/>
    <w:rsid w:val="004836FA"/>
    <w:rsid w:val="00484575"/>
    <w:rsid w:val="00487470"/>
    <w:rsid w:val="00496F0B"/>
    <w:rsid w:val="004B0BC5"/>
    <w:rsid w:val="004B104D"/>
    <w:rsid w:val="004B588B"/>
    <w:rsid w:val="004B5ED0"/>
    <w:rsid w:val="004B73F2"/>
    <w:rsid w:val="004B75B7"/>
    <w:rsid w:val="004C0986"/>
    <w:rsid w:val="004C0DB7"/>
    <w:rsid w:val="004C1976"/>
    <w:rsid w:val="004C285E"/>
    <w:rsid w:val="004C2FF0"/>
    <w:rsid w:val="004D4608"/>
    <w:rsid w:val="004D6503"/>
    <w:rsid w:val="004F2494"/>
    <w:rsid w:val="004F50A0"/>
    <w:rsid w:val="0050186A"/>
    <w:rsid w:val="00507BEE"/>
    <w:rsid w:val="0051031F"/>
    <w:rsid w:val="005125B3"/>
    <w:rsid w:val="0051580D"/>
    <w:rsid w:val="00527820"/>
    <w:rsid w:val="00532781"/>
    <w:rsid w:val="00541B2B"/>
    <w:rsid w:val="00547111"/>
    <w:rsid w:val="00565F47"/>
    <w:rsid w:val="005729E4"/>
    <w:rsid w:val="00580A36"/>
    <w:rsid w:val="00580D74"/>
    <w:rsid w:val="00581B3C"/>
    <w:rsid w:val="00582128"/>
    <w:rsid w:val="00583611"/>
    <w:rsid w:val="00583DC6"/>
    <w:rsid w:val="005869CE"/>
    <w:rsid w:val="005901FA"/>
    <w:rsid w:val="00590A14"/>
    <w:rsid w:val="00592D74"/>
    <w:rsid w:val="00596441"/>
    <w:rsid w:val="005969C3"/>
    <w:rsid w:val="005A3A97"/>
    <w:rsid w:val="005B07A3"/>
    <w:rsid w:val="005B574D"/>
    <w:rsid w:val="005B7167"/>
    <w:rsid w:val="005C60D7"/>
    <w:rsid w:val="005C6DE0"/>
    <w:rsid w:val="005D400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602627"/>
    <w:rsid w:val="0060492A"/>
    <w:rsid w:val="006055F5"/>
    <w:rsid w:val="0061790D"/>
    <w:rsid w:val="00621188"/>
    <w:rsid w:val="006257ED"/>
    <w:rsid w:val="00625F6B"/>
    <w:rsid w:val="00630666"/>
    <w:rsid w:val="006408DC"/>
    <w:rsid w:val="00647669"/>
    <w:rsid w:val="006540E4"/>
    <w:rsid w:val="0065473A"/>
    <w:rsid w:val="00655C9A"/>
    <w:rsid w:val="00656D96"/>
    <w:rsid w:val="00661E57"/>
    <w:rsid w:val="00665C47"/>
    <w:rsid w:val="00672560"/>
    <w:rsid w:val="006818F6"/>
    <w:rsid w:val="00684AE8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3F6F"/>
    <w:rsid w:val="006B46FB"/>
    <w:rsid w:val="006B5968"/>
    <w:rsid w:val="006B72DF"/>
    <w:rsid w:val="006C22F5"/>
    <w:rsid w:val="006C5358"/>
    <w:rsid w:val="006C5445"/>
    <w:rsid w:val="006C5A65"/>
    <w:rsid w:val="006D0FE3"/>
    <w:rsid w:val="006D1BD6"/>
    <w:rsid w:val="006D2424"/>
    <w:rsid w:val="006D53DE"/>
    <w:rsid w:val="006E1C27"/>
    <w:rsid w:val="006E21FB"/>
    <w:rsid w:val="006E2FD3"/>
    <w:rsid w:val="006E3163"/>
    <w:rsid w:val="006F029F"/>
    <w:rsid w:val="006F1A1B"/>
    <w:rsid w:val="006F660D"/>
    <w:rsid w:val="00707E90"/>
    <w:rsid w:val="007101EA"/>
    <w:rsid w:val="00716229"/>
    <w:rsid w:val="007176FF"/>
    <w:rsid w:val="007225D2"/>
    <w:rsid w:val="00724F50"/>
    <w:rsid w:val="007333CA"/>
    <w:rsid w:val="00733D60"/>
    <w:rsid w:val="00734EAF"/>
    <w:rsid w:val="00741061"/>
    <w:rsid w:val="00741580"/>
    <w:rsid w:val="007451BA"/>
    <w:rsid w:val="0074647F"/>
    <w:rsid w:val="00750AC8"/>
    <w:rsid w:val="007527AD"/>
    <w:rsid w:val="00753996"/>
    <w:rsid w:val="00754733"/>
    <w:rsid w:val="00760222"/>
    <w:rsid w:val="00765563"/>
    <w:rsid w:val="00774F1F"/>
    <w:rsid w:val="00790D95"/>
    <w:rsid w:val="00792342"/>
    <w:rsid w:val="0079284D"/>
    <w:rsid w:val="007977A8"/>
    <w:rsid w:val="007A0134"/>
    <w:rsid w:val="007A6236"/>
    <w:rsid w:val="007B2A6F"/>
    <w:rsid w:val="007B32F4"/>
    <w:rsid w:val="007B5038"/>
    <w:rsid w:val="007B512A"/>
    <w:rsid w:val="007B5D9B"/>
    <w:rsid w:val="007C2097"/>
    <w:rsid w:val="007C587E"/>
    <w:rsid w:val="007D1B81"/>
    <w:rsid w:val="007D2544"/>
    <w:rsid w:val="007D5C61"/>
    <w:rsid w:val="007D6A07"/>
    <w:rsid w:val="007E5FE7"/>
    <w:rsid w:val="007E65BD"/>
    <w:rsid w:val="007E6D81"/>
    <w:rsid w:val="007E7137"/>
    <w:rsid w:val="007F6EDD"/>
    <w:rsid w:val="007F7259"/>
    <w:rsid w:val="008007C4"/>
    <w:rsid w:val="008040A8"/>
    <w:rsid w:val="00821E99"/>
    <w:rsid w:val="008234B3"/>
    <w:rsid w:val="0082376D"/>
    <w:rsid w:val="008253FF"/>
    <w:rsid w:val="008279FA"/>
    <w:rsid w:val="008346BC"/>
    <w:rsid w:val="00837471"/>
    <w:rsid w:val="008459AB"/>
    <w:rsid w:val="008465E6"/>
    <w:rsid w:val="008478A4"/>
    <w:rsid w:val="00850FC5"/>
    <w:rsid w:val="008513F7"/>
    <w:rsid w:val="00853155"/>
    <w:rsid w:val="00854D66"/>
    <w:rsid w:val="00854E3D"/>
    <w:rsid w:val="00855D72"/>
    <w:rsid w:val="00856A8B"/>
    <w:rsid w:val="008626E7"/>
    <w:rsid w:val="00865724"/>
    <w:rsid w:val="00866B41"/>
    <w:rsid w:val="00870439"/>
    <w:rsid w:val="00870EE7"/>
    <w:rsid w:val="008712AF"/>
    <w:rsid w:val="008747F0"/>
    <w:rsid w:val="008774C1"/>
    <w:rsid w:val="008774E6"/>
    <w:rsid w:val="00877D6D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789"/>
    <w:rsid w:val="008F46AA"/>
    <w:rsid w:val="008F511B"/>
    <w:rsid w:val="008F686C"/>
    <w:rsid w:val="008F7937"/>
    <w:rsid w:val="00901D7C"/>
    <w:rsid w:val="009148DE"/>
    <w:rsid w:val="00917A6E"/>
    <w:rsid w:val="00920F8B"/>
    <w:rsid w:val="00922C28"/>
    <w:rsid w:val="00923EBA"/>
    <w:rsid w:val="0093021B"/>
    <w:rsid w:val="00933441"/>
    <w:rsid w:val="00935EA1"/>
    <w:rsid w:val="009362D7"/>
    <w:rsid w:val="009371C6"/>
    <w:rsid w:val="0094031F"/>
    <w:rsid w:val="00941E30"/>
    <w:rsid w:val="00951B08"/>
    <w:rsid w:val="0095393D"/>
    <w:rsid w:val="00954002"/>
    <w:rsid w:val="0095472F"/>
    <w:rsid w:val="00955446"/>
    <w:rsid w:val="00964094"/>
    <w:rsid w:val="00966469"/>
    <w:rsid w:val="0096748C"/>
    <w:rsid w:val="0097082F"/>
    <w:rsid w:val="00973006"/>
    <w:rsid w:val="00973E87"/>
    <w:rsid w:val="009766B7"/>
    <w:rsid w:val="009777D9"/>
    <w:rsid w:val="00982B83"/>
    <w:rsid w:val="00983590"/>
    <w:rsid w:val="00986C04"/>
    <w:rsid w:val="00990512"/>
    <w:rsid w:val="00991B88"/>
    <w:rsid w:val="0099720D"/>
    <w:rsid w:val="009A3DF7"/>
    <w:rsid w:val="009A49E1"/>
    <w:rsid w:val="009A535D"/>
    <w:rsid w:val="009A5753"/>
    <w:rsid w:val="009A579D"/>
    <w:rsid w:val="009A5967"/>
    <w:rsid w:val="009A7590"/>
    <w:rsid w:val="009B31EC"/>
    <w:rsid w:val="009C5A41"/>
    <w:rsid w:val="009D032E"/>
    <w:rsid w:val="009D14D3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34FD"/>
    <w:rsid w:val="00A076CD"/>
    <w:rsid w:val="00A17E08"/>
    <w:rsid w:val="00A200A2"/>
    <w:rsid w:val="00A21A4F"/>
    <w:rsid w:val="00A231BF"/>
    <w:rsid w:val="00A246B6"/>
    <w:rsid w:val="00A31036"/>
    <w:rsid w:val="00A35638"/>
    <w:rsid w:val="00A41AFD"/>
    <w:rsid w:val="00A41AFF"/>
    <w:rsid w:val="00A46930"/>
    <w:rsid w:val="00A47E70"/>
    <w:rsid w:val="00A50CF0"/>
    <w:rsid w:val="00A52654"/>
    <w:rsid w:val="00A53E87"/>
    <w:rsid w:val="00A55602"/>
    <w:rsid w:val="00A56B2C"/>
    <w:rsid w:val="00A67BB0"/>
    <w:rsid w:val="00A73C66"/>
    <w:rsid w:val="00A7671C"/>
    <w:rsid w:val="00A8039C"/>
    <w:rsid w:val="00A80E95"/>
    <w:rsid w:val="00A8431A"/>
    <w:rsid w:val="00A90423"/>
    <w:rsid w:val="00AA2CBC"/>
    <w:rsid w:val="00AA7F6D"/>
    <w:rsid w:val="00AB109F"/>
    <w:rsid w:val="00AB4106"/>
    <w:rsid w:val="00AB6DAD"/>
    <w:rsid w:val="00AC09FF"/>
    <w:rsid w:val="00AC5820"/>
    <w:rsid w:val="00AC66DD"/>
    <w:rsid w:val="00AD0D7B"/>
    <w:rsid w:val="00AD1CD8"/>
    <w:rsid w:val="00AD3E68"/>
    <w:rsid w:val="00AE1814"/>
    <w:rsid w:val="00AE379F"/>
    <w:rsid w:val="00AE7AFB"/>
    <w:rsid w:val="00AF0E43"/>
    <w:rsid w:val="00AF3399"/>
    <w:rsid w:val="00AF6960"/>
    <w:rsid w:val="00B116BB"/>
    <w:rsid w:val="00B14FC5"/>
    <w:rsid w:val="00B154EF"/>
    <w:rsid w:val="00B16BC3"/>
    <w:rsid w:val="00B17745"/>
    <w:rsid w:val="00B258BB"/>
    <w:rsid w:val="00B26FA5"/>
    <w:rsid w:val="00B35550"/>
    <w:rsid w:val="00B36F02"/>
    <w:rsid w:val="00B412C6"/>
    <w:rsid w:val="00B50699"/>
    <w:rsid w:val="00B50B7B"/>
    <w:rsid w:val="00B54F47"/>
    <w:rsid w:val="00B57DB0"/>
    <w:rsid w:val="00B62D6C"/>
    <w:rsid w:val="00B630BC"/>
    <w:rsid w:val="00B67B97"/>
    <w:rsid w:val="00B701A3"/>
    <w:rsid w:val="00B76EE0"/>
    <w:rsid w:val="00B77357"/>
    <w:rsid w:val="00B87EDB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6B55"/>
    <w:rsid w:val="00BD6BB8"/>
    <w:rsid w:val="00BD74CC"/>
    <w:rsid w:val="00C03390"/>
    <w:rsid w:val="00C06008"/>
    <w:rsid w:val="00C07E50"/>
    <w:rsid w:val="00C15B60"/>
    <w:rsid w:val="00C17B4D"/>
    <w:rsid w:val="00C210D1"/>
    <w:rsid w:val="00C2392D"/>
    <w:rsid w:val="00C31C69"/>
    <w:rsid w:val="00C32456"/>
    <w:rsid w:val="00C33E8A"/>
    <w:rsid w:val="00C51E42"/>
    <w:rsid w:val="00C524BB"/>
    <w:rsid w:val="00C53D2E"/>
    <w:rsid w:val="00C66BA2"/>
    <w:rsid w:val="00C74AC3"/>
    <w:rsid w:val="00C91395"/>
    <w:rsid w:val="00C95985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E1EA5"/>
    <w:rsid w:val="00CE20D8"/>
    <w:rsid w:val="00CE2301"/>
    <w:rsid w:val="00CE6E46"/>
    <w:rsid w:val="00CF1AFC"/>
    <w:rsid w:val="00CF35FD"/>
    <w:rsid w:val="00CF6525"/>
    <w:rsid w:val="00CF6DE4"/>
    <w:rsid w:val="00CF7252"/>
    <w:rsid w:val="00D03F9A"/>
    <w:rsid w:val="00D06D51"/>
    <w:rsid w:val="00D142FE"/>
    <w:rsid w:val="00D14E4B"/>
    <w:rsid w:val="00D24991"/>
    <w:rsid w:val="00D2709B"/>
    <w:rsid w:val="00D32288"/>
    <w:rsid w:val="00D3307A"/>
    <w:rsid w:val="00D33B48"/>
    <w:rsid w:val="00D348E2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55FE"/>
    <w:rsid w:val="00D66520"/>
    <w:rsid w:val="00D67B0F"/>
    <w:rsid w:val="00D7264D"/>
    <w:rsid w:val="00D72931"/>
    <w:rsid w:val="00D86FAD"/>
    <w:rsid w:val="00D92862"/>
    <w:rsid w:val="00DA291D"/>
    <w:rsid w:val="00DA2DF3"/>
    <w:rsid w:val="00DA385E"/>
    <w:rsid w:val="00DA641D"/>
    <w:rsid w:val="00DA73DC"/>
    <w:rsid w:val="00DB2E64"/>
    <w:rsid w:val="00DB5848"/>
    <w:rsid w:val="00DC0FE9"/>
    <w:rsid w:val="00DC22A6"/>
    <w:rsid w:val="00DC7693"/>
    <w:rsid w:val="00DC7DBA"/>
    <w:rsid w:val="00DD04D0"/>
    <w:rsid w:val="00DD529F"/>
    <w:rsid w:val="00DD648C"/>
    <w:rsid w:val="00DD6931"/>
    <w:rsid w:val="00DE2E0E"/>
    <w:rsid w:val="00DE2EBD"/>
    <w:rsid w:val="00DE34CF"/>
    <w:rsid w:val="00DF6281"/>
    <w:rsid w:val="00DF723D"/>
    <w:rsid w:val="00DF769D"/>
    <w:rsid w:val="00E01993"/>
    <w:rsid w:val="00E01E58"/>
    <w:rsid w:val="00E05176"/>
    <w:rsid w:val="00E0749E"/>
    <w:rsid w:val="00E1022D"/>
    <w:rsid w:val="00E13F3D"/>
    <w:rsid w:val="00E144B7"/>
    <w:rsid w:val="00E17FFC"/>
    <w:rsid w:val="00E23853"/>
    <w:rsid w:val="00E269A7"/>
    <w:rsid w:val="00E30950"/>
    <w:rsid w:val="00E31004"/>
    <w:rsid w:val="00E34898"/>
    <w:rsid w:val="00E50209"/>
    <w:rsid w:val="00E51131"/>
    <w:rsid w:val="00E513D9"/>
    <w:rsid w:val="00E60707"/>
    <w:rsid w:val="00E709BE"/>
    <w:rsid w:val="00E77F82"/>
    <w:rsid w:val="00E812FC"/>
    <w:rsid w:val="00E8204B"/>
    <w:rsid w:val="00E845A8"/>
    <w:rsid w:val="00E85945"/>
    <w:rsid w:val="00E85AFE"/>
    <w:rsid w:val="00E90C9B"/>
    <w:rsid w:val="00E94D0E"/>
    <w:rsid w:val="00E95928"/>
    <w:rsid w:val="00E97C75"/>
    <w:rsid w:val="00EA398D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D0550"/>
    <w:rsid w:val="00ED0BAB"/>
    <w:rsid w:val="00ED4D02"/>
    <w:rsid w:val="00ED7F01"/>
    <w:rsid w:val="00EE1A10"/>
    <w:rsid w:val="00EE1A9A"/>
    <w:rsid w:val="00EE1E4B"/>
    <w:rsid w:val="00EE3879"/>
    <w:rsid w:val="00EE7C1C"/>
    <w:rsid w:val="00EE7D7C"/>
    <w:rsid w:val="00EF23E2"/>
    <w:rsid w:val="00F03FCE"/>
    <w:rsid w:val="00F10003"/>
    <w:rsid w:val="00F11399"/>
    <w:rsid w:val="00F14955"/>
    <w:rsid w:val="00F157B8"/>
    <w:rsid w:val="00F15A32"/>
    <w:rsid w:val="00F206DC"/>
    <w:rsid w:val="00F209B1"/>
    <w:rsid w:val="00F20DDE"/>
    <w:rsid w:val="00F22C7A"/>
    <w:rsid w:val="00F25D98"/>
    <w:rsid w:val="00F27EA3"/>
    <w:rsid w:val="00F300FB"/>
    <w:rsid w:val="00F31CFA"/>
    <w:rsid w:val="00F31DDE"/>
    <w:rsid w:val="00F33A4D"/>
    <w:rsid w:val="00F34C9B"/>
    <w:rsid w:val="00F37B56"/>
    <w:rsid w:val="00F41B6F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8613A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D2175"/>
    <w:rsid w:val="00FE5525"/>
    <w:rsid w:val="00FE634C"/>
    <w:rsid w:val="00FF16A6"/>
    <w:rsid w:val="00FF3C03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8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6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33FCC-B863-449B-A05D-7A4547078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1585</Words>
  <Characters>9605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1900-01-01T00:00:00Z</cp:lastPrinted>
  <dcterms:created xsi:type="dcterms:W3CDTF">2024-02-08T02:49:00Z</dcterms:created>
  <dcterms:modified xsi:type="dcterms:W3CDTF">2024-02-18T12:38:00Z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(3)KhpjMmHLGH8x5cZi1FFsHl+G9bSngBWfuHVrKK5lirA7pKxIS/WrE47y8+jCIf652rPMDkfR
uG0Qu6Vz8Dn/BhfhDTVrpG1xcWJ82SXPJMkzZmIqnXcjXOosnKaVJz6Akt1RBGq0Zjhsf4tY
qHan1+LVODSjAv2yOH8AbBclmv0ndjlITFWDVytHpz9TpiYYMBPsnqBUxboUAVBBziZJhlJG
/VglX4StDAzQWMg29E</vt:lpwstr>
  </property>
  <property fmtid="{D5CDD505-2E9C-101B-9397-08002B2CF9AE}" pid="22" name="_2015_ms_pID_7253431">
    <vt:lpwstr>u3ZnCIsvfiDtxuAWhU5OwDwdE8+WiOpZE5j9DnY+B9Ew4HnhgKsyI+
wgh4hgxzljNSrGvxakViOtpHuR0lUyCykl9rqCtl+z1/wbFfj6aPA9J2RxvmHOm+SoW4sf6J
6ocgVjG1lj00ImF5cRNoKZ7/5VfZyHlUh54tbxQnkQBMTwmsSEaUC9EqJ4oJLsnba4GMBX9r
Y6t74ndEVlIeF1nmvfDTKuOnPTs/zLoxY+Yn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