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F7130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623D2B" w:rsidRPr="00623D2B">
        <w:rPr>
          <w:b/>
          <w:i/>
          <w:noProof/>
          <w:sz w:val="28"/>
        </w:rPr>
        <w:t>R3-240305</w:t>
      </w:r>
    </w:p>
    <w:p w14:paraId="7CB45193" w14:textId="1A08D22B" w:rsidR="001E41F3" w:rsidRDefault="00165231" w:rsidP="005E2C44">
      <w:pPr>
        <w:pStyle w:val="CRCoverPage"/>
        <w:outlineLvl w:val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3D283" w:rsidR="001E41F3" w:rsidRPr="00410371" w:rsidRDefault="00085AE3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085AE3">
              <w:rPr>
                <w:b/>
                <w:noProof/>
                <w:sz w:val="28"/>
              </w:rPr>
              <w:t>1153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C3E73" w:rsidR="001E41F3" w:rsidRPr="00410371" w:rsidRDefault="004C2F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848B2D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26FA6">
              <w:rPr>
                <w:b/>
                <w:noProof/>
                <w:sz w:val="28"/>
              </w:rPr>
              <w:t>6</w:t>
            </w:r>
            <w:r w:rsidR="00D45853">
              <w:rPr>
                <w:b/>
                <w:noProof/>
                <w:sz w:val="28"/>
              </w:rPr>
              <w:t>.</w:t>
            </w:r>
            <w:r w:rsidR="00026FA6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4EFC8" w:rsidR="001E41F3" w:rsidRDefault="00CF35FD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CF35FD">
              <w:rPr>
                <w:noProof/>
              </w:rPr>
              <w:t>Correction of IP-Sec Transport Layer Address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3A13C" w:rsidR="001E41F3" w:rsidRDefault="00BD5BA1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BD5BA1">
              <w:t>Huawei, China Telecom, China Unicom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6E69D" w:rsidR="001E41F3" w:rsidRDefault="0030495F">
            <w:pPr>
              <w:pStyle w:val="CRCoverPage"/>
              <w:spacing w:after="0"/>
              <w:ind w:left="100"/>
            </w:pPr>
            <w:proofErr w:type="spellStart"/>
            <w:r w:rsidRPr="006408DC">
              <w:t>NR_newRAT</w:t>
            </w:r>
            <w:proofErr w:type="spellEnd"/>
            <w:r w:rsidRPr="006408DC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39DD03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</w:t>
            </w:r>
            <w:r w:rsidR="00A008FD">
              <w:t>9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EEF7F" w:rsidR="001E41F3" w:rsidRDefault="00CE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E6FA77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0003">
              <w:t>6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Default="00EA6B60" w:rsidP="00B35550">
            <w:pPr>
              <w:pStyle w:val="CRCoverPage"/>
              <w:spacing w:afterLines="50"/>
              <w:ind w:left="100"/>
              <w:jc w:val="both"/>
            </w:pPr>
          </w:p>
          <w:p w14:paraId="3CE69A8A" w14:textId="0E6D6CD5" w:rsidR="00DB5848" w:rsidRDefault="00741580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bookmarkStart w:id="1" w:name="_GoBack"/>
            <w:bookmarkEnd w:id="1"/>
            <w:r>
              <w:t xml:space="preserve">The </w:t>
            </w:r>
            <w:r w:rsidRPr="00933441">
              <w:rPr>
                <w:i/>
              </w:rPr>
              <w:t>TNL Configuration Info</w:t>
            </w:r>
            <w:r>
              <w:t xml:space="preserve"> IE is used to</w:t>
            </w:r>
            <w:r w:rsidR="004058C6">
              <w:t xml:space="preserve"> indicate the</w:t>
            </w:r>
            <w:r>
              <w:t xml:space="preserve"> </w:t>
            </w:r>
            <w:r w:rsidR="004058C6" w:rsidRPr="004058C6">
              <w:t xml:space="preserve">IP addresses of </w:t>
            </w:r>
            <w:proofErr w:type="spellStart"/>
            <w:r w:rsidR="004058C6" w:rsidRPr="004058C6">
              <w:t>IPSEc</w:t>
            </w:r>
            <w:proofErr w:type="spellEnd"/>
            <w:r w:rsidR="004058C6" w:rsidRPr="004058C6">
              <w:t xml:space="preserve"> endpoints used for establishment of IPSec tunnels</w:t>
            </w:r>
            <w:r w:rsidR="00933441">
              <w:t xml:space="preserve">, where the </w:t>
            </w:r>
            <w:r w:rsidR="00877D6D" w:rsidRPr="0065473A">
              <w:rPr>
                <w:i/>
              </w:rPr>
              <w:t>IP-Sec Transport Layer Address</w:t>
            </w:r>
            <w:r w:rsidR="00877D6D">
              <w:t xml:space="preserve"> IE is </w:t>
            </w:r>
            <w:r w:rsidR="00877D6D" w:rsidRPr="0065473A">
              <w:rPr>
                <w:b/>
              </w:rPr>
              <w:t>mandatory</w:t>
            </w:r>
            <w:r w:rsidR="00877D6D">
              <w:t xml:space="preserve"> for the </w:t>
            </w:r>
            <w:r w:rsidR="00372AF9" w:rsidRPr="000E673C">
              <w:rPr>
                <w:i/>
              </w:rPr>
              <w:t>Extended UP Transport Layer Addresses To Add Item</w:t>
            </w:r>
            <w:r w:rsidR="000E673C">
              <w:t xml:space="preserve"> IE</w:t>
            </w:r>
            <w:r w:rsidR="00372AF9">
              <w:t xml:space="preserve"> while </w:t>
            </w:r>
            <w:r w:rsidR="005E50AA">
              <w:t xml:space="preserve">is </w:t>
            </w:r>
            <w:r w:rsidR="005E50AA" w:rsidRPr="0065473A">
              <w:rPr>
                <w:b/>
              </w:rPr>
              <w:t>optional</w:t>
            </w:r>
            <w:r w:rsidR="005E50AA">
              <w:t xml:space="preserve"> </w:t>
            </w:r>
            <w:r w:rsidR="00AC09FF">
              <w:t xml:space="preserve">for the </w:t>
            </w:r>
            <w:r w:rsidR="00AC09FF" w:rsidRPr="006E1C27">
              <w:rPr>
                <w:i/>
              </w:rPr>
              <w:t>Extended UP Transport Layer Addresses To Remove Item</w:t>
            </w:r>
            <w:r w:rsidR="008F511B">
              <w:t xml:space="preserve"> </w:t>
            </w:r>
            <w:r w:rsidR="0065473A">
              <w:t xml:space="preserve">IE. </w:t>
            </w:r>
            <w:r w:rsidR="00790D95">
              <w:rPr>
                <w:noProof/>
                <w:lang w:eastAsia="zh-CN"/>
              </w:rPr>
              <w:t>But in the ASN.1,</w:t>
            </w:r>
            <w:r w:rsidR="00104934">
              <w:rPr>
                <w:noProof/>
                <w:lang w:eastAsia="zh-CN"/>
              </w:rPr>
              <w:t xml:space="preserve"> </w:t>
            </w:r>
            <w:r w:rsidR="001D57B1">
              <w:rPr>
                <w:noProof/>
                <w:lang w:eastAsia="zh-CN"/>
              </w:rPr>
              <w:t xml:space="preserve"> </w:t>
            </w:r>
            <w:r w:rsidR="008D3FB6">
              <w:rPr>
                <w:noProof/>
                <w:lang w:eastAsia="zh-CN"/>
              </w:rPr>
              <w:t xml:space="preserve">the </w:t>
            </w:r>
            <w:proofErr w:type="gramStart"/>
            <w:r w:rsidR="008D3FB6" w:rsidRPr="000E673C">
              <w:rPr>
                <w:i/>
              </w:rPr>
              <w:t>Extended UP</w:t>
            </w:r>
            <w:proofErr w:type="gramEnd"/>
            <w:r w:rsidR="008D3FB6" w:rsidRPr="000E673C">
              <w:rPr>
                <w:i/>
              </w:rPr>
              <w:t xml:space="preserve"> Transport Layer Addresses To Add Item</w:t>
            </w:r>
            <w:r w:rsidR="008D3FB6">
              <w:t xml:space="preserve"> IE and the </w:t>
            </w:r>
            <w:r w:rsidR="008D3FB6" w:rsidRPr="006E1C27">
              <w:rPr>
                <w:i/>
              </w:rPr>
              <w:t>Extended UP Transport Layer Addresses To Remove Item</w:t>
            </w:r>
            <w:r w:rsidR="008D3FB6">
              <w:t xml:space="preserve"> IE are referring to the same encoding,</w:t>
            </w:r>
            <w:r w:rsidR="00C32456">
              <w:t xml:space="preserve"> where </w:t>
            </w:r>
            <w:r w:rsidR="00EE1E4B">
              <w:t>the</w:t>
            </w:r>
            <w:r w:rsidR="00104934">
              <w:t xml:space="preserve"> </w:t>
            </w:r>
            <w:proofErr w:type="spellStart"/>
            <w:r w:rsidR="002A5509" w:rsidRPr="00FD0425">
              <w:t>iPsecTLA</w:t>
            </w:r>
            <w:proofErr w:type="spellEnd"/>
            <w:r w:rsidR="002A5509">
              <w:t xml:space="preserve"> is</w:t>
            </w:r>
            <w:r w:rsidR="00EA398D">
              <w:t xml:space="preserve"> </w:t>
            </w:r>
            <w:r w:rsidR="00EA398D" w:rsidRPr="00855D72">
              <w:rPr>
                <w:b/>
              </w:rPr>
              <w:t>optional</w:t>
            </w:r>
            <w:r w:rsidR="00D92862">
              <w:t xml:space="preserve">. </w:t>
            </w:r>
            <w:r w:rsidR="00EA398D">
              <w:t xml:space="preserve"> </w:t>
            </w:r>
          </w:p>
          <w:p w14:paraId="096F8199" w14:textId="77777777" w:rsidR="009766B7" w:rsidRDefault="009766B7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  <w:p w14:paraId="708AA7DE" w14:textId="4285679B" w:rsidR="00FB62B4" w:rsidRPr="006D0FE3" w:rsidRDefault="00FB62B4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Meanwhile </w:t>
            </w:r>
            <w:r w:rsidR="002A7975">
              <w:rPr>
                <w:noProof/>
                <w:lang w:eastAsia="zh-CN"/>
              </w:rPr>
              <w:t xml:space="preserve">in NGAP, the </w:t>
            </w:r>
            <w:r w:rsidR="002A7975" w:rsidRPr="00ED7F01">
              <w:rPr>
                <w:rFonts w:cs="Arial"/>
                <w:i/>
                <w:lang w:eastAsia="ja-JP"/>
              </w:rPr>
              <w:t>IP-Sec Transport Layer Address</w:t>
            </w:r>
            <w:r w:rsidR="002A7975">
              <w:rPr>
                <w:rFonts w:cs="Arial"/>
                <w:lang w:eastAsia="ja-JP"/>
              </w:rPr>
              <w:t xml:space="preserve"> IE is optional </w:t>
            </w:r>
            <w:r w:rsidR="00D52481">
              <w:rPr>
                <w:rFonts w:cs="Arial"/>
                <w:lang w:eastAsia="ja-JP"/>
              </w:rPr>
              <w:t xml:space="preserve">contained </w:t>
            </w:r>
            <w:r w:rsidR="007E7137">
              <w:rPr>
                <w:rFonts w:cs="Arial"/>
                <w:lang w:eastAsia="ja-JP"/>
              </w:rPr>
              <w:t xml:space="preserve">in the </w:t>
            </w:r>
            <w:proofErr w:type="spellStart"/>
            <w:r w:rsidR="007E7137" w:rsidRPr="00ED7F01">
              <w:rPr>
                <w:i/>
              </w:rPr>
              <w:t>Xn</w:t>
            </w:r>
            <w:proofErr w:type="spellEnd"/>
            <w:r w:rsidR="007E7137" w:rsidRPr="00ED7F01">
              <w:rPr>
                <w:i/>
              </w:rPr>
              <w:t xml:space="preserve"> TNL Configuration Info</w:t>
            </w:r>
            <w:r w:rsidR="007E7137">
              <w:t xml:space="preserve"> IE</w:t>
            </w:r>
            <w:r w:rsidR="00CF6525">
              <w:t xml:space="preserve">, where </w:t>
            </w:r>
            <w:r w:rsidR="00CB6A26">
              <w:t xml:space="preserve">there are clear </w:t>
            </w:r>
            <w:r w:rsidR="00B57DB0">
              <w:t>procedure texts</w:t>
            </w:r>
            <w:r w:rsidR="00E97C75">
              <w:t xml:space="preserve"> to describe </w:t>
            </w:r>
            <w:r w:rsidR="00CB6A26">
              <w:t>when the IE is present</w:t>
            </w:r>
            <w:r w:rsidR="00A55602">
              <w:t xml:space="preserve"> </w:t>
            </w:r>
            <w:r w:rsidR="00684AE8">
              <w:t>and</w:t>
            </w:r>
            <w:r w:rsidR="00A55602">
              <w:t xml:space="preserve"> </w:t>
            </w:r>
            <w:r w:rsidR="00F54DA3">
              <w:t xml:space="preserve">not </w:t>
            </w:r>
            <w:r w:rsidR="00A55602">
              <w:t>present</w:t>
            </w:r>
            <w:r w:rsidR="00CB6A26">
              <w:t xml:space="preserve">. </w:t>
            </w:r>
            <w:r w:rsidR="007E7137">
              <w:t xml:space="preserve"> </w:t>
            </w:r>
            <w:r w:rsidR="00000FCB">
              <w:rPr>
                <w:rFonts w:cs="Arial"/>
                <w:lang w:eastAsia="ja-JP"/>
              </w:rPr>
              <w:t xml:space="preserve">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5D0CACBF" w:rsidR="005E243A" w:rsidRPr="007E5FE7" w:rsidRDefault="00FE634C" w:rsidP="00BA757C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be backward compatible, </w:t>
            </w:r>
            <w:r w:rsidR="00B76EE0">
              <w:rPr>
                <w:noProof/>
                <w:lang w:eastAsia="zh-CN"/>
              </w:rPr>
              <w:t>u</w:t>
            </w:r>
            <w:r w:rsidR="00B77357">
              <w:rPr>
                <w:noProof/>
                <w:lang w:eastAsia="zh-CN"/>
              </w:rPr>
              <w:t xml:space="preserve">pdate the </w:t>
            </w:r>
            <w:r w:rsidR="00DC0FE9" w:rsidRPr="0065473A">
              <w:rPr>
                <w:i/>
              </w:rPr>
              <w:t>IP-Sec Transport Layer Address</w:t>
            </w:r>
            <w:r w:rsidR="00DC0FE9">
              <w:t xml:space="preserve"> IE in the </w:t>
            </w:r>
            <w:r w:rsidR="00DC0FE9" w:rsidRPr="000E673C">
              <w:rPr>
                <w:i/>
              </w:rPr>
              <w:t>Extended UP Transport Layer Addresses To Add Item</w:t>
            </w:r>
            <w:r w:rsidR="00DC0FE9">
              <w:t xml:space="preserve"> IE </w:t>
            </w:r>
            <w:r w:rsidR="00CC3D8C">
              <w:t xml:space="preserve">in the Tabular </w:t>
            </w:r>
            <w:r w:rsidR="00DC0FE9">
              <w:t xml:space="preserve">to be optional, and add </w:t>
            </w:r>
            <w:r w:rsidR="0051031F">
              <w:t xml:space="preserve">corresponding </w:t>
            </w:r>
            <w:r w:rsidR="00DC0FE9">
              <w:t xml:space="preserve">procedure texts. </w:t>
            </w: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E1277" w14:textId="69578748" w:rsidR="00D2709B" w:rsidRDefault="00D2709B" w:rsidP="002729DA">
            <w:pPr>
              <w:pStyle w:val="CRCoverPage"/>
              <w:spacing w:afterLines="50"/>
              <w:ind w:left="100"/>
              <w:jc w:val="both"/>
            </w:pPr>
            <w:r>
              <w:rPr>
                <w:noProof/>
                <w:lang w:eastAsia="zh-CN"/>
              </w:rPr>
              <w:t xml:space="preserve">Not clear </w:t>
            </w:r>
            <w:r w:rsidR="00A90423">
              <w:rPr>
                <w:noProof/>
                <w:lang w:eastAsia="zh-CN"/>
              </w:rPr>
              <w:t>procedure texts</w:t>
            </w:r>
            <w:r w:rsidR="00F53BE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when the </w:t>
            </w:r>
            <w:r w:rsidRPr="0065473A">
              <w:rPr>
                <w:i/>
              </w:rPr>
              <w:t>IP-Sec Transport Layer Address</w:t>
            </w:r>
            <w:r>
              <w:t xml:space="preserve"> IE is present or not present. </w:t>
            </w:r>
          </w:p>
          <w:p w14:paraId="5C4BEB44" w14:textId="6867504C" w:rsidR="00D2709B" w:rsidRDefault="00D2709B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tabular and ASN.1 are not aligned.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1A266" w:rsidR="001E41F3" w:rsidRDefault="00ED0550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8.4.</w:t>
            </w:r>
            <w:r w:rsidR="00351240">
              <w:t>1</w:t>
            </w:r>
            <w:r>
              <w:t>.2, 8.4.</w:t>
            </w:r>
            <w:r w:rsidR="00351240">
              <w:t>2</w:t>
            </w:r>
            <w:r>
              <w:t>.2</w:t>
            </w:r>
            <w:r w:rsidR="00901D7C">
              <w:t xml:space="preserve">, </w:t>
            </w:r>
            <w:r w:rsidR="00901D7C" w:rsidRPr="00FD0425">
              <w:t>9.2.3.96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6" w:name="_Toc20955110"/>
      <w:bookmarkStart w:id="7" w:name="_Toc29503556"/>
      <w:bookmarkStart w:id="8" w:name="_Toc29504140"/>
      <w:bookmarkStart w:id="9" w:name="_Toc29504724"/>
      <w:bookmarkStart w:id="10" w:name="_Toc36553170"/>
      <w:bookmarkStart w:id="11" w:name="_Toc36554897"/>
      <w:bookmarkStart w:id="12" w:name="_Toc45652206"/>
      <w:bookmarkStart w:id="13" w:name="_Toc45658638"/>
      <w:bookmarkStart w:id="14" w:name="_Toc45720458"/>
      <w:bookmarkStart w:id="15" w:name="_Toc45798338"/>
      <w:bookmarkStart w:id="16" w:name="_Toc45897727"/>
      <w:bookmarkStart w:id="17" w:name="_Toc51745931"/>
      <w:bookmarkStart w:id="18" w:name="_Toc64446195"/>
      <w:bookmarkStart w:id="19" w:name="_Toc73982065"/>
      <w:bookmarkStart w:id="20" w:name="_Toc88652154"/>
      <w:bookmarkStart w:id="21" w:name="_Toc97891197"/>
      <w:bookmarkStart w:id="22" w:name="_Toc99123318"/>
      <w:bookmarkStart w:id="23" w:name="_Toc99662122"/>
      <w:bookmarkStart w:id="24" w:name="_Toc105152188"/>
      <w:bookmarkStart w:id="25" w:name="_Toc105173994"/>
      <w:bookmarkStart w:id="26" w:name="_Toc106108992"/>
      <w:bookmarkStart w:id="27" w:name="_Toc106122897"/>
      <w:bookmarkStart w:id="28" w:name="_Toc107409450"/>
      <w:bookmarkStart w:id="29" w:name="_Toc112756639"/>
      <w:bookmarkStart w:id="30" w:name="_Toc155944399"/>
      <w:bookmarkStart w:id="31" w:name="_Toc155944492"/>
      <w:bookmarkStart w:id="32" w:name="_Toc112756724"/>
      <w:bookmarkStart w:id="33" w:name="_Toc107409535"/>
      <w:bookmarkStart w:id="34" w:name="_Toc106122982"/>
      <w:bookmarkStart w:id="35" w:name="_Toc106109077"/>
      <w:bookmarkStart w:id="36" w:name="_Toc105174079"/>
      <w:bookmarkStart w:id="37" w:name="_Toc105152273"/>
      <w:bookmarkStart w:id="38" w:name="_Toc99662206"/>
      <w:bookmarkStart w:id="39" w:name="_Toc99123401"/>
      <w:bookmarkStart w:id="40" w:name="_Toc97891258"/>
      <w:bookmarkStart w:id="41" w:name="_Toc88652215"/>
      <w:bookmarkStart w:id="42" w:name="_Toc73982126"/>
      <w:bookmarkStart w:id="43" w:name="_Toc64446256"/>
      <w:bookmarkStart w:id="44" w:name="_Toc51745992"/>
      <w:bookmarkStart w:id="45" w:name="_Toc45897788"/>
      <w:bookmarkStart w:id="46" w:name="_Toc45798399"/>
      <w:bookmarkStart w:id="47" w:name="_Toc45720519"/>
      <w:bookmarkStart w:id="48" w:name="_Toc45658699"/>
      <w:bookmarkStart w:id="49" w:name="_Toc45652267"/>
      <w:bookmarkStart w:id="50" w:name="_Toc36554956"/>
      <w:bookmarkStart w:id="51" w:name="_Toc36553229"/>
      <w:bookmarkStart w:id="52" w:name="_Toc29504783"/>
      <w:bookmarkStart w:id="53" w:name="_Toc29504199"/>
      <w:bookmarkStart w:id="54" w:name="_Toc29503615"/>
      <w:bookmarkStart w:id="55" w:name="_Toc20955166"/>
      <w:bookmarkStart w:id="56" w:name="_Ref469456001"/>
    </w:p>
    <w:p w14:paraId="5F6E97E8" w14:textId="059C6F53" w:rsidR="00CE20D8" w:rsidRDefault="00CE20D8" w:rsidP="00CE20D8">
      <w:pPr>
        <w:pStyle w:val="FirstChange"/>
      </w:pPr>
      <w:bookmarkStart w:id="57" w:name="_Toc20954914"/>
      <w:bookmarkStart w:id="58" w:name="_Toc29503351"/>
      <w:bookmarkStart w:id="59" w:name="_Toc29503935"/>
      <w:bookmarkStart w:id="60" w:name="_Toc29504519"/>
      <w:bookmarkStart w:id="61" w:name="_Toc36552965"/>
      <w:bookmarkStart w:id="62" w:name="_Toc36554692"/>
      <w:bookmarkStart w:id="63" w:name="_Toc45651982"/>
      <w:bookmarkStart w:id="64" w:name="_Toc45658414"/>
      <w:bookmarkStart w:id="65" w:name="_Toc45720234"/>
      <w:bookmarkStart w:id="66" w:name="_Toc45798114"/>
      <w:bookmarkStart w:id="67" w:name="_Toc45897503"/>
      <w:bookmarkStart w:id="68" w:name="_Toc51745707"/>
      <w:bookmarkStart w:id="69" w:name="_Toc64445971"/>
      <w:bookmarkStart w:id="70" w:name="_Toc73981841"/>
      <w:bookmarkStart w:id="71" w:name="_Toc88651930"/>
      <w:bookmarkStart w:id="72" w:name="_Toc97890973"/>
      <w:bookmarkStart w:id="73" w:name="_Toc99123051"/>
      <w:bookmarkStart w:id="74" w:name="_Toc99661855"/>
      <w:bookmarkStart w:id="75" w:name="_Toc105151916"/>
      <w:bookmarkStart w:id="76" w:name="_Toc105173722"/>
      <w:bookmarkStart w:id="77" w:name="_Toc106108721"/>
      <w:bookmarkStart w:id="78" w:name="_Toc106122626"/>
      <w:bookmarkStart w:id="79" w:name="_Toc107409179"/>
      <w:bookmarkStart w:id="80" w:name="_Toc112756368"/>
      <w:bookmarkStart w:id="81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0699E2" w14:textId="77777777" w:rsidR="000C3ECA" w:rsidRPr="00FD0425" w:rsidRDefault="000C3ECA" w:rsidP="000C3ECA">
      <w:pPr>
        <w:pStyle w:val="Heading2"/>
      </w:pPr>
      <w:bookmarkStart w:id="82" w:name="_Toc98868112"/>
      <w:bookmarkStart w:id="83" w:name="_Toc105174396"/>
      <w:bookmarkStart w:id="84" w:name="_Toc106109233"/>
      <w:bookmarkStart w:id="85" w:name="_Toc113825054"/>
      <w:bookmarkStart w:id="86" w:name="_Toc155959714"/>
      <w:r w:rsidRPr="00FD0425">
        <w:t>8.4</w:t>
      </w:r>
      <w:r w:rsidRPr="00FD0425">
        <w:tab/>
        <w:t>Global procedures</w:t>
      </w:r>
      <w:bookmarkEnd w:id="82"/>
      <w:bookmarkEnd w:id="83"/>
      <w:bookmarkEnd w:id="84"/>
      <w:bookmarkEnd w:id="85"/>
      <w:bookmarkEnd w:id="86"/>
    </w:p>
    <w:p w14:paraId="3F4A5329" w14:textId="77777777" w:rsidR="000C3ECA" w:rsidRPr="00FD0425" w:rsidRDefault="000C3ECA" w:rsidP="000C3ECA">
      <w:pPr>
        <w:pStyle w:val="Heading3"/>
      </w:pPr>
      <w:bookmarkStart w:id="87" w:name="_CR8_4_1"/>
      <w:bookmarkStart w:id="88" w:name="_Toc20955146"/>
      <w:bookmarkStart w:id="89" w:name="_Toc29991341"/>
      <w:bookmarkStart w:id="90" w:name="_Toc36555741"/>
      <w:bookmarkStart w:id="91" w:name="_Toc44497419"/>
      <w:bookmarkStart w:id="92" w:name="_Toc45107807"/>
      <w:bookmarkStart w:id="93" w:name="_Toc45901427"/>
      <w:bookmarkStart w:id="94" w:name="_Toc51850506"/>
      <w:bookmarkStart w:id="95" w:name="_Toc56693509"/>
      <w:bookmarkStart w:id="96" w:name="_Toc64447052"/>
      <w:bookmarkStart w:id="97" w:name="_Toc66286546"/>
      <w:bookmarkStart w:id="98" w:name="_Toc74151241"/>
      <w:bookmarkStart w:id="99" w:name="_Toc88653713"/>
      <w:bookmarkStart w:id="100" w:name="_Toc97904069"/>
      <w:bookmarkStart w:id="101" w:name="_Toc98868113"/>
      <w:bookmarkStart w:id="102" w:name="_Toc105174397"/>
      <w:bookmarkStart w:id="103" w:name="_Toc106109234"/>
      <w:bookmarkStart w:id="104" w:name="_Toc113825055"/>
      <w:bookmarkStart w:id="105" w:name="_Toc155959715"/>
      <w:bookmarkEnd w:id="87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165207E" w14:textId="77777777" w:rsidR="000C3ECA" w:rsidRPr="00FD0425" w:rsidRDefault="000C3ECA" w:rsidP="000C3ECA">
      <w:pPr>
        <w:pStyle w:val="Heading4"/>
      </w:pPr>
      <w:bookmarkStart w:id="106" w:name="_CR8_4_1_1"/>
      <w:bookmarkStart w:id="107" w:name="_Toc20955147"/>
      <w:bookmarkStart w:id="108" w:name="_Toc29991342"/>
      <w:bookmarkStart w:id="109" w:name="_Toc36555742"/>
      <w:bookmarkStart w:id="110" w:name="_Toc44497420"/>
      <w:bookmarkStart w:id="111" w:name="_Toc45107808"/>
      <w:bookmarkStart w:id="112" w:name="_Toc45901428"/>
      <w:bookmarkStart w:id="113" w:name="_Toc51850507"/>
      <w:bookmarkStart w:id="114" w:name="_Toc56693510"/>
      <w:bookmarkStart w:id="115" w:name="_Toc64447053"/>
      <w:bookmarkStart w:id="116" w:name="_Toc66286547"/>
      <w:bookmarkStart w:id="117" w:name="_Toc74151242"/>
      <w:bookmarkStart w:id="118" w:name="_Toc88653714"/>
      <w:bookmarkStart w:id="119" w:name="_Toc97904070"/>
      <w:bookmarkStart w:id="120" w:name="_Toc98868114"/>
      <w:bookmarkStart w:id="121" w:name="_Toc105174398"/>
      <w:bookmarkStart w:id="122" w:name="_Toc106109235"/>
      <w:bookmarkStart w:id="123" w:name="_Toc113825056"/>
      <w:bookmarkStart w:id="124" w:name="_Toc155959716"/>
      <w:bookmarkEnd w:id="106"/>
      <w:r w:rsidRPr="00FD0425">
        <w:t>8.4.1.1</w:t>
      </w:r>
      <w:r w:rsidRPr="00FD0425"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F9C3806" w14:textId="77777777" w:rsidR="000C3ECA" w:rsidRPr="00FD0425" w:rsidRDefault="000C3ECA" w:rsidP="000C3ECA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671E0522" w14:textId="77777777" w:rsidR="000C3ECA" w:rsidRPr="00FD0425" w:rsidRDefault="000C3ECA" w:rsidP="000C3ECA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</w:t>
      </w:r>
    </w:p>
    <w:p w14:paraId="05B7EA15" w14:textId="77777777" w:rsidR="000C3ECA" w:rsidRDefault="000C3ECA" w:rsidP="000C3ECA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7B9BDD59" w14:textId="77777777" w:rsidR="000C3ECA" w:rsidRPr="00FD0425" w:rsidRDefault="000C3ECA" w:rsidP="000C3ECA">
      <w:r w:rsidRPr="00FD0425">
        <w:t xml:space="preserve">The procedure uses </w:t>
      </w:r>
      <w:proofErr w:type="gramStart"/>
      <w:r w:rsidRPr="00FD0425">
        <w:t>non UE</w:t>
      </w:r>
      <w:proofErr w:type="gramEnd"/>
      <w:r w:rsidRPr="00FD0425">
        <w:t>-associated signalling.</w:t>
      </w:r>
    </w:p>
    <w:p w14:paraId="2587A89A" w14:textId="77777777" w:rsidR="000C3ECA" w:rsidRPr="00FD0425" w:rsidRDefault="000C3ECA" w:rsidP="000C3ECA">
      <w:pPr>
        <w:pStyle w:val="Heading4"/>
      </w:pPr>
      <w:bookmarkStart w:id="125" w:name="_CR8_4_1_2"/>
      <w:bookmarkStart w:id="126" w:name="_Toc20955148"/>
      <w:bookmarkStart w:id="127" w:name="_Toc29991343"/>
      <w:bookmarkStart w:id="128" w:name="_Toc36555743"/>
      <w:bookmarkStart w:id="129" w:name="_Toc44497421"/>
      <w:bookmarkStart w:id="130" w:name="_Toc45107809"/>
      <w:bookmarkStart w:id="131" w:name="_Toc45901429"/>
      <w:bookmarkStart w:id="132" w:name="_Toc51850508"/>
      <w:bookmarkStart w:id="133" w:name="_Toc56693511"/>
      <w:bookmarkStart w:id="134" w:name="_Toc64447054"/>
      <w:bookmarkStart w:id="135" w:name="_Toc66286548"/>
      <w:bookmarkStart w:id="136" w:name="_Toc74151243"/>
      <w:bookmarkStart w:id="137" w:name="_Toc88653715"/>
      <w:bookmarkStart w:id="138" w:name="_Toc97904071"/>
      <w:bookmarkStart w:id="139" w:name="_Toc98868115"/>
      <w:bookmarkStart w:id="140" w:name="_Toc105174399"/>
      <w:bookmarkStart w:id="141" w:name="_Toc106109236"/>
      <w:bookmarkStart w:id="142" w:name="_Toc113825057"/>
      <w:bookmarkStart w:id="143" w:name="_Toc155959717"/>
      <w:bookmarkEnd w:id="125"/>
      <w:r w:rsidRPr="00FD0425">
        <w:t>8.4.1.2</w:t>
      </w:r>
      <w:r w:rsidRPr="00FD0425">
        <w:tab/>
        <w:t>Successful Operation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605BECCB" w14:textId="77777777" w:rsidR="000C3ECA" w:rsidRPr="00FD0425" w:rsidRDefault="000C3ECA" w:rsidP="000C3ECA">
      <w:pPr>
        <w:pStyle w:val="TH"/>
      </w:pPr>
      <w:r w:rsidRPr="00FD0425">
        <w:object w:dxaOrig="7170" w:dyaOrig="2295" w14:anchorId="66EDFC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4pt" o:ole="">
            <v:imagedata r:id="rId13" o:title=""/>
          </v:shape>
          <o:OLEObject Type="Embed" ProgID="Visio.Drawing.11" ShapeID="_x0000_i1025" DrawAspect="Content" ObjectID="_1769879805" r:id="rId14"/>
        </w:object>
      </w:r>
    </w:p>
    <w:p w14:paraId="41980136" w14:textId="77777777" w:rsidR="000C3ECA" w:rsidRPr="00FD0425" w:rsidRDefault="000C3ECA" w:rsidP="000C3ECA">
      <w:pPr>
        <w:pStyle w:val="TF"/>
      </w:pPr>
      <w:r w:rsidRPr="00FD0425">
        <w:t xml:space="preserve">Figure 8.4.1.2: </w:t>
      </w:r>
      <w:proofErr w:type="spellStart"/>
      <w:r w:rsidRPr="00FD0425">
        <w:t>Xn</w:t>
      </w:r>
      <w:proofErr w:type="spellEnd"/>
      <w:r w:rsidRPr="00FD0425">
        <w:t xml:space="preserve"> Setup, successful operation</w:t>
      </w:r>
    </w:p>
    <w:p w14:paraId="6F9390B5" w14:textId="77777777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AB1DD6" w14:textId="77777777" w:rsidR="008D50EB" w:rsidRPr="00FD0425" w:rsidRDefault="008D50EB" w:rsidP="008D50EB">
      <w:pPr>
        <w:rPr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 is included in the XN SETUP REQUEST or XN SETUP RESPONSE message, the receiving NG-RAN node should take this information into account for cross-link interference management </w:t>
      </w:r>
      <w:r>
        <w:rPr>
          <w:rFonts w:eastAsia="Malgun Gothic"/>
          <w:snapToGrid w:val="0"/>
        </w:rPr>
        <w:t>and/or NR-DC power coordination</w:t>
      </w:r>
      <w:r w:rsidRPr="00FD0425">
        <w:rPr>
          <w:rFonts w:eastAsia="Malgun Gothic"/>
          <w:snapToGrid w:val="0"/>
        </w:rPr>
        <w:t xml:space="preserve"> with the sending NG-RAN node. </w:t>
      </w:r>
      <w:r w:rsidRPr="00FD0425">
        <w:rPr>
          <w:snapToGrid w:val="0"/>
          <w:lang w:val="en-US"/>
        </w:rPr>
        <w:t xml:space="preserve">The receiving NG-RAN node shall consider the received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</w:t>
      </w:r>
      <w:r w:rsidRPr="00FD0425">
        <w:rPr>
          <w:lang w:val="en-US"/>
        </w:rPr>
        <w:t xml:space="preserve"> </w:t>
      </w:r>
      <w:r w:rsidRPr="00FD0425">
        <w:rPr>
          <w:snapToGrid w:val="0"/>
          <w:lang w:val="en-US"/>
        </w:rPr>
        <w:t>content valid until reception of an update of the IE for the same cell(s).</w:t>
      </w:r>
    </w:p>
    <w:p w14:paraId="6FEE1B4D" w14:textId="2F598967" w:rsidR="004B588B" w:rsidRPr="001D2E49" w:rsidRDefault="008D50EB" w:rsidP="004B588B">
      <w:pPr>
        <w:rPr>
          <w:ins w:id="144" w:author="Huawei" w:date="2024-02-02T17:47:00Z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IPSec establishment.</w:t>
      </w:r>
      <w:ins w:id="145" w:author="Huawei" w:date="2024-02-02T14:15:00Z">
        <w:r w:rsidR="00A35638">
          <w:t xml:space="preserve"> </w:t>
        </w:r>
      </w:ins>
      <w:ins w:id="146" w:author="Huawei" w:date="2024-02-02T17:22:00Z">
        <w:r w:rsidR="00C33E8A" w:rsidRPr="001D2E49">
          <w:t xml:space="preserve">In case the </w:t>
        </w:r>
      </w:ins>
      <w:ins w:id="147" w:author="Huawei" w:date="2024-02-02T17:45:00Z">
        <w:r w:rsidR="00F41B6F" w:rsidRPr="00F41B6F">
          <w:rPr>
            <w:i/>
            <w:iCs/>
          </w:rPr>
          <w:t>IP-Sec Transport Layer Address</w:t>
        </w:r>
      </w:ins>
      <w:ins w:id="148" w:author="Huawei" w:date="2024-02-02T17:22:00Z">
        <w:r w:rsidR="00C33E8A" w:rsidRPr="001D2E49">
          <w:rPr>
            <w:i/>
          </w:rPr>
          <w:t xml:space="preserve"> </w:t>
        </w:r>
        <w:r w:rsidR="00C33E8A" w:rsidRPr="001D2E49">
          <w:t xml:space="preserve">IE is present and the </w:t>
        </w:r>
      </w:ins>
      <w:ins w:id="149" w:author="Huawei" w:date="2024-02-02T17:46:00Z">
        <w:r w:rsidR="00171B37" w:rsidRPr="00171B37">
          <w:rPr>
            <w:i/>
          </w:rPr>
          <w:t>GTP Transport Layer Address Info</w:t>
        </w:r>
      </w:ins>
      <w:ins w:id="150" w:author="Huawei" w:date="2024-02-02T17:22:00Z">
        <w:r w:rsidR="00C33E8A" w:rsidRPr="001D2E49">
          <w:rPr>
            <w:i/>
          </w:rPr>
          <w:t xml:space="preserve"> </w:t>
        </w:r>
        <w:r w:rsidR="00C33E8A" w:rsidRPr="001D2E49">
          <w:t xml:space="preserve">IE within the </w:t>
        </w:r>
      </w:ins>
      <w:ins w:id="151" w:author="Huawei" w:date="2024-02-02T17:46:00Z">
        <w:r w:rsidR="002F66A7" w:rsidRPr="002F66A7">
          <w:rPr>
            <w:i/>
          </w:rPr>
          <w:t xml:space="preserve">GTP Transport Layer Addresses </w:t>
        </w:r>
        <w:proofErr w:type="gramStart"/>
        <w:r w:rsidR="002F66A7" w:rsidRPr="002F66A7">
          <w:rPr>
            <w:i/>
          </w:rPr>
          <w:t>To</w:t>
        </w:r>
        <w:proofErr w:type="gramEnd"/>
        <w:r w:rsidR="002F66A7" w:rsidRPr="002F66A7">
          <w:rPr>
            <w:i/>
          </w:rPr>
          <w:t xml:space="preserve"> Add List</w:t>
        </w:r>
      </w:ins>
      <w:ins w:id="152" w:author="Huawei" w:date="2024-02-02T17:22:00Z">
        <w:r w:rsidR="00C33E8A" w:rsidRPr="001D2E49">
          <w:t xml:space="preserve"> IE is not empty, GTP traffic is conveyed within an IP-Sec tunnel terminated at the IP-Sec tunnel endpoint given in the </w:t>
        </w:r>
      </w:ins>
      <w:ins w:id="153" w:author="Huawei" w:date="2024-02-02T17:46:00Z">
        <w:r w:rsidR="009F4DD1" w:rsidRPr="009F4DD1">
          <w:rPr>
            <w:i/>
            <w:iCs/>
          </w:rPr>
          <w:t>IP-Sec Transport Layer Address</w:t>
        </w:r>
      </w:ins>
      <w:ins w:id="154" w:author="Huawei" w:date="2024-02-02T17:22:00Z">
        <w:r w:rsidR="00C33E8A" w:rsidRPr="001D2E49">
          <w:rPr>
            <w:i/>
          </w:rPr>
          <w:t xml:space="preserve"> </w:t>
        </w:r>
        <w:r w:rsidR="00C33E8A" w:rsidRPr="001D2E49">
          <w:t>IE.</w:t>
        </w:r>
      </w:ins>
      <w:ins w:id="155" w:author="Huawei" w:date="2024-02-02T17:47:00Z">
        <w:r w:rsidR="004B588B">
          <w:t xml:space="preserve"> </w:t>
        </w:r>
        <w:r w:rsidR="004B588B" w:rsidRPr="001D2E49">
          <w:t xml:space="preserve">In case the </w:t>
        </w:r>
        <w:r w:rsidR="004B588B" w:rsidRPr="001D2E49">
          <w:rPr>
            <w:i/>
            <w:iCs/>
          </w:rPr>
          <w:t>IP-</w:t>
        </w:r>
        <w:r w:rsidR="004B588B" w:rsidRPr="001D2E49">
          <w:rPr>
            <w:i/>
          </w:rPr>
          <w:t xml:space="preserve">Sec Transport Layer Address </w:t>
        </w:r>
        <w:r w:rsidR="004B588B" w:rsidRPr="001D2E49">
          <w:t xml:space="preserve">IE is not present, GTP traffic is terminated at the endpoints given by the list of addresses in the </w:t>
        </w:r>
        <w:r w:rsidR="004F2494" w:rsidRPr="004F2494">
          <w:rPr>
            <w:i/>
            <w:iCs/>
          </w:rPr>
          <w:t>GTP Transport Layer Address Info</w:t>
        </w:r>
        <w:r w:rsidR="004B588B" w:rsidRPr="001D2E49">
          <w:rPr>
            <w:i/>
          </w:rPr>
          <w:t xml:space="preserve"> </w:t>
        </w:r>
        <w:r w:rsidR="004B588B" w:rsidRPr="001D2E49">
          <w:t xml:space="preserve">IE within the </w:t>
        </w:r>
      </w:ins>
      <w:ins w:id="156" w:author="Huawei" w:date="2024-02-02T17:48:00Z">
        <w:r w:rsidR="00C15B60" w:rsidRPr="00C15B60">
          <w:rPr>
            <w:i/>
          </w:rPr>
          <w:t xml:space="preserve">GTP Transport Layer Addresses </w:t>
        </w:r>
        <w:proofErr w:type="gramStart"/>
        <w:r w:rsidR="00C15B60" w:rsidRPr="00C15B60">
          <w:rPr>
            <w:i/>
          </w:rPr>
          <w:t>To</w:t>
        </w:r>
        <w:proofErr w:type="gramEnd"/>
        <w:r w:rsidR="00C15B60" w:rsidRPr="00C15B60">
          <w:rPr>
            <w:i/>
          </w:rPr>
          <w:t xml:space="preserve"> Add List</w:t>
        </w:r>
      </w:ins>
      <w:ins w:id="157" w:author="Huawei" w:date="2024-02-02T17:47:00Z">
        <w:r w:rsidR="004B588B" w:rsidRPr="001D2E49">
          <w:t xml:space="preserve"> IE.</w:t>
        </w:r>
      </w:ins>
    </w:p>
    <w:p w14:paraId="5D6781DE" w14:textId="5112EA5D" w:rsidR="000C3ECA" w:rsidRDefault="008D50EB" w:rsidP="00983590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IPSec establishment.</w:t>
      </w:r>
      <w:ins w:id="158" w:author="Huawei" w:date="2024-02-02T17:48:00Z">
        <w:r w:rsidR="009F2EF1">
          <w:t xml:space="preserve"> </w:t>
        </w:r>
        <w:r w:rsidR="009F2EF1" w:rsidRPr="001D2E49">
          <w:t xml:space="preserve">In case the </w:t>
        </w:r>
        <w:r w:rsidR="009F2EF1" w:rsidRPr="00F41B6F">
          <w:rPr>
            <w:i/>
            <w:iCs/>
          </w:rPr>
          <w:t>IP-Sec Transport Layer Address</w:t>
        </w:r>
        <w:r w:rsidR="009F2EF1" w:rsidRPr="001D2E49">
          <w:rPr>
            <w:i/>
          </w:rPr>
          <w:t xml:space="preserve"> </w:t>
        </w:r>
        <w:r w:rsidR="009F2EF1" w:rsidRPr="001D2E49">
          <w:t xml:space="preserve">IE is present and the </w:t>
        </w:r>
        <w:r w:rsidR="009F2EF1" w:rsidRPr="00171B37">
          <w:rPr>
            <w:i/>
          </w:rPr>
          <w:t>GTP Transport Layer Address Info</w:t>
        </w:r>
        <w:r w:rsidR="009F2EF1" w:rsidRPr="001D2E49">
          <w:rPr>
            <w:i/>
          </w:rPr>
          <w:t xml:space="preserve"> </w:t>
        </w:r>
        <w:r w:rsidR="009F2EF1" w:rsidRPr="001D2E49">
          <w:t xml:space="preserve">IE within the </w:t>
        </w:r>
        <w:r w:rsidR="009F2EF1" w:rsidRPr="002F66A7">
          <w:rPr>
            <w:i/>
          </w:rPr>
          <w:t xml:space="preserve">GTP Transport Layer Addresses </w:t>
        </w:r>
        <w:proofErr w:type="gramStart"/>
        <w:r w:rsidR="009F2EF1" w:rsidRPr="002F66A7">
          <w:rPr>
            <w:i/>
          </w:rPr>
          <w:t>To</w:t>
        </w:r>
        <w:proofErr w:type="gramEnd"/>
        <w:r w:rsidR="009F2EF1" w:rsidRPr="002F66A7">
          <w:rPr>
            <w:i/>
          </w:rPr>
          <w:t xml:space="preserve"> Add List</w:t>
        </w:r>
        <w:r w:rsidR="009F2EF1" w:rsidRPr="001D2E49">
          <w:t xml:space="preserve"> IE is not empty, GTP traffic is conveyed within an IP-Sec tunnel terminated at the IP-Sec tunnel endpoint given in the </w:t>
        </w:r>
        <w:r w:rsidR="009F2EF1" w:rsidRPr="009F4DD1">
          <w:rPr>
            <w:i/>
            <w:iCs/>
          </w:rPr>
          <w:t>IP-Sec Transport Layer Address</w:t>
        </w:r>
        <w:r w:rsidR="009F2EF1" w:rsidRPr="001D2E49">
          <w:rPr>
            <w:i/>
          </w:rPr>
          <w:t xml:space="preserve"> </w:t>
        </w:r>
        <w:r w:rsidR="009F2EF1" w:rsidRPr="001D2E49">
          <w:t>IE.</w:t>
        </w:r>
        <w:r w:rsidR="009F2EF1">
          <w:t xml:space="preserve"> </w:t>
        </w:r>
        <w:r w:rsidR="009F2EF1" w:rsidRPr="001D2E49">
          <w:t xml:space="preserve">In case the </w:t>
        </w:r>
        <w:r w:rsidR="009F2EF1" w:rsidRPr="001D2E49">
          <w:rPr>
            <w:i/>
            <w:iCs/>
          </w:rPr>
          <w:t>IP-</w:t>
        </w:r>
        <w:r w:rsidR="009F2EF1" w:rsidRPr="001D2E49">
          <w:rPr>
            <w:i/>
          </w:rPr>
          <w:t xml:space="preserve">Sec Transport Layer Address </w:t>
        </w:r>
        <w:r w:rsidR="009F2EF1" w:rsidRPr="001D2E49">
          <w:t xml:space="preserve">IE is not present, GTP traffic is terminated at the </w:t>
        </w:r>
        <w:r w:rsidR="009F2EF1" w:rsidRPr="001D2E49">
          <w:lastRenderedPageBreak/>
          <w:t xml:space="preserve">endpoints given by the list of addresses in the </w:t>
        </w:r>
        <w:r w:rsidR="009F2EF1" w:rsidRPr="004F2494">
          <w:rPr>
            <w:i/>
            <w:iCs/>
          </w:rPr>
          <w:t>GTP Transport Layer Address Info</w:t>
        </w:r>
        <w:r w:rsidR="009F2EF1" w:rsidRPr="001D2E49">
          <w:rPr>
            <w:i/>
          </w:rPr>
          <w:t xml:space="preserve"> </w:t>
        </w:r>
        <w:r w:rsidR="009F2EF1" w:rsidRPr="001D2E49">
          <w:t xml:space="preserve">IE within the </w:t>
        </w:r>
        <w:r w:rsidR="009F2EF1" w:rsidRPr="00C15B60">
          <w:rPr>
            <w:i/>
          </w:rPr>
          <w:t xml:space="preserve">GTP Transport Layer Addresses </w:t>
        </w:r>
        <w:proofErr w:type="gramStart"/>
        <w:r w:rsidR="009F2EF1" w:rsidRPr="00C15B60">
          <w:rPr>
            <w:i/>
          </w:rPr>
          <w:t>To</w:t>
        </w:r>
        <w:proofErr w:type="gramEnd"/>
        <w:r w:rsidR="009F2EF1" w:rsidRPr="00C15B60">
          <w:rPr>
            <w:i/>
          </w:rPr>
          <w:t xml:space="preserve"> Add List</w:t>
        </w:r>
        <w:r w:rsidR="009F2EF1" w:rsidRPr="001D2E49">
          <w:t xml:space="preserve"> IE</w:t>
        </w:r>
      </w:ins>
      <w:r w:rsidR="00983590">
        <w:t xml:space="preserve">. </w:t>
      </w:r>
    </w:p>
    <w:p w14:paraId="34C67E18" w14:textId="77777777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010200" w14:textId="77777777" w:rsidR="00774F1F" w:rsidRPr="00FD0425" w:rsidRDefault="00774F1F" w:rsidP="00774F1F">
      <w:pPr>
        <w:pStyle w:val="Heading3"/>
      </w:pPr>
      <w:bookmarkStart w:id="159" w:name="_Toc20955151"/>
      <w:bookmarkStart w:id="160" w:name="_Toc29991346"/>
      <w:bookmarkStart w:id="161" w:name="_Toc36555746"/>
      <w:bookmarkStart w:id="162" w:name="_Toc44497424"/>
      <w:bookmarkStart w:id="163" w:name="_Toc45107812"/>
      <w:bookmarkStart w:id="164" w:name="_Toc45901432"/>
      <w:bookmarkStart w:id="165" w:name="_Toc51850511"/>
      <w:bookmarkStart w:id="166" w:name="_Toc56693514"/>
      <w:bookmarkStart w:id="167" w:name="_Toc64447057"/>
      <w:bookmarkStart w:id="168" w:name="_Toc66286551"/>
      <w:bookmarkStart w:id="169" w:name="_Toc74151246"/>
      <w:bookmarkStart w:id="170" w:name="_Toc88653718"/>
      <w:bookmarkStart w:id="171" w:name="_Toc97904074"/>
      <w:bookmarkStart w:id="172" w:name="_Toc98868118"/>
      <w:bookmarkStart w:id="173" w:name="_Toc105174402"/>
      <w:bookmarkStart w:id="174" w:name="_Toc106109239"/>
      <w:bookmarkStart w:id="175" w:name="_Toc113825060"/>
      <w:bookmarkStart w:id="176" w:name="_Toc155959720"/>
      <w:r w:rsidRPr="00FD0425">
        <w:t>8.4.2</w:t>
      </w:r>
      <w:r w:rsidRPr="00FD0425">
        <w:tab/>
        <w:t>NG-RAN node Configuration Update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68B6AD2A" w14:textId="77777777" w:rsidR="00774F1F" w:rsidRPr="00FD0425" w:rsidRDefault="00774F1F" w:rsidP="00774F1F">
      <w:pPr>
        <w:pStyle w:val="Heading4"/>
      </w:pPr>
      <w:bookmarkStart w:id="177" w:name="_CR8_4_2_1"/>
      <w:bookmarkStart w:id="178" w:name="_Toc20955152"/>
      <w:bookmarkStart w:id="179" w:name="_Toc29991347"/>
      <w:bookmarkStart w:id="180" w:name="_Toc36555747"/>
      <w:bookmarkStart w:id="181" w:name="_Toc44497425"/>
      <w:bookmarkStart w:id="182" w:name="_Toc45107813"/>
      <w:bookmarkStart w:id="183" w:name="_Toc45901433"/>
      <w:bookmarkStart w:id="184" w:name="_Toc51850512"/>
      <w:bookmarkStart w:id="185" w:name="_Toc56693515"/>
      <w:bookmarkStart w:id="186" w:name="_Toc64447058"/>
      <w:bookmarkStart w:id="187" w:name="_Toc66286552"/>
      <w:bookmarkStart w:id="188" w:name="_Toc74151247"/>
      <w:bookmarkStart w:id="189" w:name="_Toc88653719"/>
      <w:bookmarkStart w:id="190" w:name="_Toc97904075"/>
      <w:bookmarkStart w:id="191" w:name="_Toc98868119"/>
      <w:bookmarkStart w:id="192" w:name="_Toc105174403"/>
      <w:bookmarkStart w:id="193" w:name="_Toc106109240"/>
      <w:bookmarkStart w:id="194" w:name="_Toc113825061"/>
      <w:bookmarkStart w:id="195" w:name="_Toc155959721"/>
      <w:bookmarkEnd w:id="177"/>
      <w:r w:rsidRPr="00FD0425">
        <w:t>8.4.2.1</w:t>
      </w:r>
      <w:r w:rsidRPr="00FD0425">
        <w:tab/>
        <w:t>General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31E0511" w14:textId="77777777" w:rsidR="00774F1F" w:rsidRPr="00FD0425" w:rsidRDefault="00774F1F" w:rsidP="00774F1F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71B52AB9" w14:textId="77777777" w:rsidR="00774F1F" w:rsidRDefault="00774F1F" w:rsidP="00774F1F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4E34FB55" w14:textId="77777777" w:rsidR="00774F1F" w:rsidRPr="00FD0425" w:rsidRDefault="00774F1F" w:rsidP="00774F1F">
      <w:r w:rsidRPr="00FD0425">
        <w:t xml:space="preserve">The procedure uses </w:t>
      </w:r>
      <w:proofErr w:type="gramStart"/>
      <w:r w:rsidRPr="00FD0425">
        <w:t>non UE</w:t>
      </w:r>
      <w:proofErr w:type="gramEnd"/>
      <w:r w:rsidRPr="00FD0425">
        <w:t>-associated signalling.</w:t>
      </w:r>
    </w:p>
    <w:p w14:paraId="619ADD18" w14:textId="77777777" w:rsidR="00774F1F" w:rsidRPr="00FD0425" w:rsidRDefault="00774F1F" w:rsidP="00774F1F">
      <w:pPr>
        <w:pStyle w:val="Heading4"/>
      </w:pPr>
      <w:bookmarkStart w:id="196" w:name="_CR8_4_2_2"/>
      <w:bookmarkStart w:id="197" w:name="_Toc20955153"/>
      <w:bookmarkStart w:id="198" w:name="_Toc29991348"/>
      <w:bookmarkStart w:id="199" w:name="_Toc36555748"/>
      <w:bookmarkStart w:id="200" w:name="_Toc44497426"/>
      <w:bookmarkStart w:id="201" w:name="_Toc45107814"/>
      <w:bookmarkStart w:id="202" w:name="_Toc45901434"/>
      <w:bookmarkStart w:id="203" w:name="_Toc51850513"/>
      <w:bookmarkStart w:id="204" w:name="_Toc56693516"/>
      <w:bookmarkStart w:id="205" w:name="_Toc64447059"/>
      <w:bookmarkStart w:id="206" w:name="_Toc66286553"/>
      <w:bookmarkStart w:id="207" w:name="_Toc74151248"/>
      <w:bookmarkStart w:id="208" w:name="_Toc88653720"/>
      <w:bookmarkStart w:id="209" w:name="_Toc97904076"/>
      <w:bookmarkStart w:id="210" w:name="_Toc98868120"/>
      <w:bookmarkStart w:id="211" w:name="_Toc105174404"/>
      <w:bookmarkStart w:id="212" w:name="_Toc106109241"/>
      <w:bookmarkStart w:id="213" w:name="_Toc113825062"/>
      <w:bookmarkStart w:id="214" w:name="_Toc155959722"/>
      <w:bookmarkEnd w:id="196"/>
      <w:r w:rsidRPr="00FD0425">
        <w:t>8.4.2.2</w:t>
      </w:r>
      <w:r w:rsidRPr="00FD0425">
        <w:tab/>
        <w:t>Successful Operation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0D20CD2B" w14:textId="77777777" w:rsidR="00774F1F" w:rsidRPr="00FD0425" w:rsidRDefault="00774F1F" w:rsidP="00774F1F">
      <w:pPr>
        <w:pStyle w:val="TH"/>
      </w:pPr>
      <w:r w:rsidRPr="00FD0425">
        <w:object w:dxaOrig="6984" w:dyaOrig="2304" w14:anchorId="509A8584">
          <v:shape id="_x0000_i1026" type="#_x0000_t75" style="width:345.5pt;height:114pt" o:ole="">
            <v:imagedata r:id="rId15" o:title=""/>
          </v:shape>
          <o:OLEObject Type="Embed" ProgID="Visio.Drawing.11" ShapeID="_x0000_i1026" DrawAspect="Content" ObjectID="_1769879806" r:id="rId16"/>
        </w:object>
      </w:r>
    </w:p>
    <w:p w14:paraId="3E6BB03B" w14:textId="77777777" w:rsidR="00774F1F" w:rsidRPr="00FD0425" w:rsidRDefault="00774F1F" w:rsidP="00774F1F">
      <w:pPr>
        <w:pStyle w:val="TF"/>
      </w:pPr>
      <w:r w:rsidRPr="00FD0425">
        <w:t>Figure 8.4.2.2-1: NG-RAN node Configuration Update, successful operation</w:t>
      </w:r>
    </w:p>
    <w:p w14:paraId="68197C68" w14:textId="3DE0302B" w:rsidR="005E3135" w:rsidRDefault="005E3135" w:rsidP="00CE20D8">
      <w:pPr>
        <w:pStyle w:val="FirstChange"/>
      </w:pPr>
    </w:p>
    <w:p w14:paraId="3625CB1E" w14:textId="77777777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6E86D9A" w14:textId="77777777" w:rsidR="00865724" w:rsidRPr="00FD0425" w:rsidRDefault="00865724" w:rsidP="00865724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0DC171A8" w14:textId="70D7FFD5" w:rsidR="00865724" w:rsidRPr="00FD0425" w:rsidRDefault="00865724" w:rsidP="00865724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  <w:ins w:id="215" w:author="Huawei" w:date="2024-02-02T17:49:00Z">
        <w:r w:rsidR="00280DA9">
          <w:t xml:space="preserve"> </w:t>
        </w:r>
        <w:r w:rsidR="00280DA9" w:rsidRPr="001D2E49">
          <w:t xml:space="preserve">In case the </w:t>
        </w:r>
        <w:r w:rsidR="00280DA9" w:rsidRPr="00F41B6F">
          <w:rPr>
            <w:i/>
            <w:iCs/>
          </w:rPr>
          <w:t>IP-Sec Transport Layer Address</w:t>
        </w:r>
        <w:r w:rsidR="00280DA9" w:rsidRPr="001D2E49">
          <w:rPr>
            <w:i/>
          </w:rPr>
          <w:t xml:space="preserve"> </w:t>
        </w:r>
        <w:r w:rsidR="00280DA9" w:rsidRPr="001D2E49">
          <w:t xml:space="preserve">IE is present and the </w:t>
        </w:r>
        <w:r w:rsidR="00280DA9" w:rsidRPr="00171B37">
          <w:rPr>
            <w:i/>
          </w:rPr>
          <w:t>GTP Transport Layer Address Info</w:t>
        </w:r>
        <w:r w:rsidR="00280DA9" w:rsidRPr="001D2E49">
          <w:rPr>
            <w:i/>
          </w:rPr>
          <w:t xml:space="preserve"> </w:t>
        </w:r>
        <w:r w:rsidR="00280DA9" w:rsidRPr="001D2E49">
          <w:t xml:space="preserve">IE within the </w:t>
        </w:r>
        <w:r w:rsidR="00280DA9" w:rsidRPr="002F66A7">
          <w:rPr>
            <w:i/>
          </w:rPr>
          <w:t xml:space="preserve">GTP Transport Layer Addresses </w:t>
        </w:r>
        <w:proofErr w:type="gramStart"/>
        <w:r w:rsidR="00280DA9" w:rsidRPr="002F66A7">
          <w:rPr>
            <w:i/>
          </w:rPr>
          <w:t>To</w:t>
        </w:r>
        <w:proofErr w:type="gramEnd"/>
        <w:r w:rsidR="00280DA9" w:rsidRPr="002F66A7">
          <w:rPr>
            <w:i/>
          </w:rPr>
          <w:t xml:space="preserve"> Add List</w:t>
        </w:r>
        <w:r w:rsidR="00280DA9" w:rsidRPr="001D2E49">
          <w:t xml:space="preserve"> IE is not empty, GTP traffic is conveyed within an IP-Sec tunnel terminated at the IP-Sec tunnel endpoint given in the </w:t>
        </w:r>
        <w:r w:rsidR="00280DA9" w:rsidRPr="009F4DD1">
          <w:rPr>
            <w:i/>
            <w:iCs/>
          </w:rPr>
          <w:t>IP-Sec Transport Layer Address</w:t>
        </w:r>
        <w:r w:rsidR="00280DA9" w:rsidRPr="001D2E49">
          <w:rPr>
            <w:i/>
          </w:rPr>
          <w:t xml:space="preserve"> </w:t>
        </w:r>
        <w:r w:rsidR="00280DA9" w:rsidRPr="001D2E49">
          <w:t>IE.</w:t>
        </w:r>
        <w:r w:rsidR="00280DA9">
          <w:t xml:space="preserve"> </w:t>
        </w:r>
        <w:r w:rsidR="00280DA9" w:rsidRPr="001D2E49">
          <w:t xml:space="preserve">In case the </w:t>
        </w:r>
        <w:r w:rsidR="00280DA9" w:rsidRPr="001D2E49">
          <w:rPr>
            <w:i/>
            <w:iCs/>
          </w:rPr>
          <w:t>IP-</w:t>
        </w:r>
        <w:r w:rsidR="00280DA9" w:rsidRPr="001D2E49">
          <w:rPr>
            <w:i/>
          </w:rPr>
          <w:t xml:space="preserve">Sec Transport Layer Address </w:t>
        </w:r>
        <w:r w:rsidR="00280DA9" w:rsidRPr="001D2E49">
          <w:t xml:space="preserve">IE is not present, GTP traffic is terminated at the endpoints given by the list of addresses in the </w:t>
        </w:r>
        <w:r w:rsidR="00280DA9" w:rsidRPr="004F2494">
          <w:rPr>
            <w:i/>
            <w:iCs/>
          </w:rPr>
          <w:t>GTP Transport Layer Address Info</w:t>
        </w:r>
        <w:r w:rsidR="00280DA9" w:rsidRPr="001D2E49">
          <w:rPr>
            <w:i/>
          </w:rPr>
          <w:t xml:space="preserve"> </w:t>
        </w:r>
        <w:r w:rsidR="00280DA9" w:rsidRPr="001D2E49">
          <w:t xml:space="preserve">IE within the </w:t>
        </w:r>
        <w:r w:rsidR="00280DA9" w:rsidRPr="00C15B60">
          <w:rPr>
            <w:i/>
          </w:rPr>
          <w:t xml:space="preserve">GTP Transport Layer Addresses </w:t>
        </w:r>
        <w:proofErr w:type="gramStart"/>
        <w:r w:rsidR="00280DA9" w:rsidRPr="00C15B60">
          <w:rPr>
            <w:i/>
          </w:rPr>
          <w:t>To</w:t>
        </w:r>
        <w:proofErr w:type="gramEnd"/>
        <w:r w:rsidR="00280DA9" w:rsidRPr="00C15B60">
          <w:rPr>
            <w:i/>
          </w:rPr>
          <w:t xml:space="preserve"> Add List</w:t>
        </w:r>
        <w:r w:rsidR="00280DA9" w:rsidRPr="001D2E49">
          <w:t xml:space="preserve"> IE</w:t>
        </w:r>
        <w:r w:rsidR="00421A2D">
          <w:t>.</w:t>
        </w:r>
      </w:ins>
    </w:p>
    <w:p w14:paraId="51320329" w14:textId="22F84CB3" w:rsidR="00865724" w:rsidRPr="00FD0425" w:rsidRDefault="00865724" w:rsidP="00865724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  <w:ins w:id="216" w:author="Huawei" w:date="2024-02-02T17:49:00Z">
        <w:r w:rsidR="00580A36">
          <w:t xml:space="preserve"> </w:t>
        </w:r>
        <w:r w:rsidR="00580A36" w:rsidRPr="001D2E49">
          <w:t xml:space="preserve">In case the </w:t>
        </w:r>
        <w:r w:rsidR="00580A36" w:rsidRPr="00F41B6F">
          <w:rPr>
            <w:i/>
            <w:iCs/>
          </w:rPr>
          <w:t>IP-Sec Transport Layer Address</w:t>
        </w:r>
        <w:r w:rsidR="00580A36" w:rsidRPr="001D2E49">
          <w:rPr>
            <w:i/>
          </w:rPr>
          <w:t xml:space="preserve"> </w:t>
        </w:r>
        <w:r w:rsidR="00580A36" w:rsidRPr="001D2E49">
          <w:t xml:space="preserve">IE is present and the </w:t>
        </w:r>
        <w:r w:rsidR="00580A36" w:rsidRPr="00171B37">
          <w:rPr>
            <w:i/>
          </w:rPr>
          <w:t>GTP Transport Layer Address Info</w:t>
        </w:r>
        <w:r w:rsidR="00580A36" w:rsidRPr="001D2E49">
          <w:rPr>
            <w:i/>
          </w:rPr>
          <w:t xml:space="preserve"> </w:t>
        </w:r>
        <w:r w:rsidR="00580A36" w:rsidRPr="001D2E49">
          <w:t xml:space="preserve">IE within the </w:t>
        </w:r>
        <w:r w:rsidR="00580A36" w:rsidRPr="002F66A7">
          <w:rPr>
            <w:i/>
          </w:rPr>
          <w:t xml:space="preserve">GTP Transport Layer Addresses </w:t>
        </w:r>
        <w:proofErr w:type="gramStart"/>
        <w:r w:rsidR="00580A36" w:rsidRPr="002F66A7">
          <w:rPr>
            <w:i/>
          </w:rPr>
          <w:t>To</w:t>
        </w:r>
        <w:proofErr w:type="gramEnd"/>
        <w:r w:rsidR="00580A36" w:rsidRPr="002F66A7">
          <w:rPr>
            <w:i/>
          </w:rPr>
          <w:t xml:space="preserve"> Add List</w:t>
        </w:r>
        <w:r w:rsidR="00580A36" w:rsidRPr="001D2E49">
          <w:t xml:space="preserve"> IE is not empty, GTP traffic is conveyed within an IP-Sec tunnel terminated at the IP-Sec tunnel endpoint given in the </w:t>
        </w:r>
        <w:r w:rsidR="00580A36" w:rsidRPr="009F4DD1">
          <w:rPr>
            <w:i/>
            <w:iCs/>
          </w:rPr>
          <w:t>IP-Sec Transport Layer Address</w:t>
        </w:r>
        <w:r w:rsidR="00580A36" w:rsidRPr="001D2E49">
          <w:rPr>
            <w:i/>
          </w:rPr>
          <w:t xml:space="preserve"> </w:t>
        </w:r>
        <w:r w:rsidR="00580A36" w:rsidRPr="001D2E49">
          <w:t>IE.</w:t>
        </w:r>
        <w:r w:rsidR="00580A36">
          <w:t xml:space="preserve"> </w:t>
        </w:r>
        <w:r w:rsidR="00580A36" w:rsidRPr="001D2E49">
          <w:t xml:space="preserve">In case the </w:t>
        </w:r>
        <w:r w:rsidR="00580A36" w:rsidRPr="001D2E49">
          <w:rPr>
            <w:i/>
            <w:iCs/>
          </w:rPr>
          <w:t>IP-</w:t>
        </w:r>
        <w:r w:rsidR="00580A36" w:rsidRPr="001D2E49">
          <w:rPr>
            <w:i/>
          </w:rPr>
          <w:t xml:space="preserve">Sec Transport Layer Address </w:t>
        </w:r>
        <w:r w:rsidR="00580A36" w:rsidRPr="001D2E49">
          <w:t xml:space="preserve">IE is not present, GTP traffic is terminated at the endpoints given by the list of addresses in the </w:t>
        </w:r>
        <w:r w:rsidR="00580A36" w:rsidRPr="004F2494">
          <w:rPr>
            <w:i/>
            <w:iCs/>
          </w:rPr>
          <w:t>GTP Transport Layer Address Info</w:t>
        </w:r>
        <w:r w:rsidR="00580A36" w:rsidRPr="001D2E49">
          <w:rPr>
            <w:i/>
          </w:rPr>
          <w:t xml:space="preserve"> </w:t>
        </w:r>
        <w:r w:rsidR="00580A36" w:rsidRPr="001D2E49">
          <w:t xml:space="preserve">IE within the </w:t>
        </w:r>
        <w:r w:rsidR="00580A36" w:rsidRPr="00C15B60">
          <w:rPr>
            <w:i/>
          </w:rPr>
          <w:t xml:space="preserve">GTP Transport Layer Addresses </w:t>
        </w:r>
        <w:proofErr w:type="gramStart"/>
        <w:r w:rsidR="00580A36" w:rsidRPr="00C15B60">
          <w:rPr>
            <w:i/>
          </w:rPr>
          <w:t>To</w:t>
        </w:r>
        <w:proofErr w:type="gramEnd"/>
        <w:r w:rsidR="00580A36" w:rsidRPr="00C15B60">
          <w:rPr>
            <w:i/>
          </w:rPr>
          <w:t xml:space="preserve"> Add List</w:t>
        </w:r>
        <w:r w:rsidR="00580A36" w:rsidRPr="001D2E49">
          <w:t xml:space="preserve"> IE</w:t>
        </w:r>
      </w:ins>
      <w:r w:rsidR="00E31004">
        <w:t>.</w:t>
      </w:r>
    </w:p>
    <w:p w14:paraId="5CA4A61B" w14:textId="62EE0FDE" w:rsidR="005E3135" w:rsidRDefault="005E3135" w:rsidP="00CE20D8">
      <w:pPr>
        <w:pStyle w:val="FirstChange"/>
      </w:pPr>
    </w:p>
    <w:p w14:paraId="066A6555" w14:textId="77777777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E3ACE9" w14:textId="77777777" w:rsidR="005E3135" w:rsidRDefault="005E3135" w:rsidP="00CE20D8">
      <w:pPr>
        <w:pStyle w:val="FirstChange"/>
      </w:pPr>
    </w:p>
    <w:p w14:paraId="0D303C87" w14:textId="77777777" w:rsidR="00690010" w:rsidRPr="00FD0425" w:rsidRDefault="00690010" w:rsidP="00690010">
      <w:pPr>
        <w:pStyle w:val="Heading4"/>
        <w:keepNext w:val="0"/>
        <w:keepLines w:val="0"/>
        <w:widowControl w:val="0"/>
      </w:pPr>
      <w:bookmarkStart w:id="217" w:name="_Toc5694533"/>
      <w:bookmarkStart w:id="218" w:name="_Toc29991608"/>
      <w:bookmarkStart w:id="219" w:name="_Toc36556009"/>
      <w:bookmarkStart w:id="220" w:name="_Toc44497754"/>
      <w:bookmarkStart w:id="221" w:name="_Toc45108141"/>
      <w:bookmarkStart w:id="222" w:name="_Toc45901761"/>
      <w:bookmarkStart w:id="223" w:name="_Toc51850842"/>
      <w:bookmarkStart w:id="224" w:name="_Toc56693846"/>
      <w:bookmarkStart w:id="225" w:name="_Toc64447390"/>
      <w:bookmarkStart w:id="226" w:name="_Toc66286884"/>
      <w:bookmarkStart w:id="227" w:name="_Toc74151579"/>
      <w:bookmarkStart w:id="228" w:name="_Toc88654052"/>
      <w:bookmarkStart w:id="229" w:name="_Toc97904408"/>
      <w:bookmarkStart w:id="230" w:name="_Toc98868522"/>
      <w:bookmarkStart w:id="231" w:name="_Toc105174807"/>
      <w:bookmarkStart w:id="232" w:name="_Toc106109644"/>
      <w:bookmarkStart w:id="233" w:name="_Toc113825465"/>
      <w:bookmarkStart w:id="234" w:name="_Toc155960148"/>
      <w:r w:rsidRPr="00FD0425">
        <w:lastRenderedPageBreak/>
        <w:t>9.2.3.96</w:t>
      </w:r>
      <w:r w:rsidRPr="00FD0425">
        <w:tab/>
        <w:t>TNL Configuration Info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0E8ED054" w14:textId="77777777" w:rsidR="00690010" w:rsidRPr="00FD0425" w:rsidRDefault="00690010" w:rsidP="00690010">
      <w:pPr>
        <w:widowControl w:val="0"/>
      </w:pPr>
      <w:r w:rsidRPr="00FD0425">
        <w:t xml:space="preserve">This IE is used for signalling IP addresses of </w:t>
      </w:r>
      <w:proofErr w:type="spellStart"/>
      <w:r w:rsidRPr="00FD0425">
        <w:t>IPSEc</w:t>
      </w:r>
      <w:proofErr w:type="spellEnd"/>
      <w:r w:rsidRPr="00FD0425">
        <w:t xml:space="preserve"> endpoints used for establishment of IPSec tunnels.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90010" w:rsidRPr="00FD0425" w14:paraId="5AFEBC2E" w14:textId="77777777" w:rsidTr="00D23D17">
        <w:trPr>
          <w:tblHeader/>
        </w:trPr>
        <w:tc>
          <w:tcPr>
            <w:tcW w:w="2448" w:type="dxa"/>
          </w:tcPr>
          <w:p w14:paraId="17DACC5B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FDE8E7C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80CF33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3DAE8A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01C5BE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690010" w:rsidRPr="00FD0425" w14:paraId="42FB2692" w14:textId="77777777" w:rsidTr="00D23D17">
        <w:tc>
          <w:tcPr>
            <w:tcW w:w="2448" w:type="dxa"/>
          </w:tcPr>
          <w:p w14:paraId="798615F0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BE6FC6">
              <w:rPr>
                <w:b/>
                <w:bCs/>
                <w:lang w:eastAsia="ja-JP"/>
              </w:rPr>
              <w:t xml:space="preserve">Extended UP Transport Layer Addresses </w:t>
            </w:r>
            <w:proofErr w:type="gramStart"/>
            <w:r w:rsidRPr="00BE6FC6">
              <w:rPr>
                <w:b/>
                <w:bCs/>
                <w:lang w:eastAsia="ja-JP"/>
              </w:rPr>
              <w:t>To</w:t>
            </w:r>
            <w:proofErr w:type="gramEnd"/>
            <w:r w:rsidRPr="00BE6FC6">
              <w:rPr>
                <w:b/>
                <w:bCs/>
                <w:lang w:eastAsia="ja-JP"/>
              </w:rPr>
              <w:t xml:space="preserve"> Add List</w:t>
            </w:r>
          </w:p>
        </w:tc>
        <w:tc>
          <w:tcPr>
            <w:tcW w:w="1080" w:type="dxa"/>
          </w:tcPr>
          <w:p w14:paraId="28048F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206B548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666561E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A6A819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6615ECD8" w14:textId="77777777" w:rsidTr="00D23D17">
        <w:tc>
          <w:tcPr>
            <w:tcW w:w="2448" w:type="dxa"/>
          </w:tcPr>
          <w:p w14:paraId="3803944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DE256E">
              <w:rPr>
                <w:b/>
                <w:bCs/>
              </w:rPr>
              <w:t xml:space="preserve">&gt;Extended </w:t>
            </w:r>
            <w:r w:rsidRPr="000A06EB">
              <w:rPr>
                <w:b/>
                <w:bCs/>
              </w:rPr>
              <w:t xml:space="preserve">UP </w:t>
            </w:r>
            <w:r w:rsidRPr="006B233E">
              <w:rPr>
                <w:b/>
                <w:bCs/>
              </w:rPr>
              <w:t>Transport Layer Addresses</w:t>
            </w:r>
            <w:r w:rsidRPr="00940917">
              <w:rPr>
                <w:b/>
                <w:bCs/>
              </w:rPr>
              <w:t xml:space="preserve"> </w:t>
            </w:r>
            <w:proofErr w:type="gramStart"/>
            <w:r w:rsidRPr="00940917">
              <w:rPr>
                <w:b/>
                <w:bCs/>
              </w:rPr>
              <w:t>To</w:t>
            </w:r>
            <w:proofErr w:type="gramEnd"/>
            <w:r w:rsidRPr="00940917">
              <w:rPr>
                <w:b/>
                <w:bCs/>
              </w:rPr>
              <w:t xml:space="preserve"> Add</w:t>
            </w:r>
            <w:r w:rsidRPr="00FE5E2A">
              <w:rPr>
                <w:b/>
                <w:bCs/>
              </w:rPr>
              <w:t xml:space="preserve"> </w:t>
            </w:r>
            <w:r w:rsidRPr="00BE6FC6"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7C5BDDC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B5701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3F14EE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B6C556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77FDEADB" w14:textId="77777777" w:rsidTr="00D23D17">
        <w:tc>
          <w:tcPr>
            <w:tcW w:w="2448" w:type="dxa"/>
          </w:tcPr>
          <w:p w14:paraId="722C07C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&gt;&gt;IP-Sec Transport Layer Address</w:t>
            </w:r>
          </w:p>
        </w:tc>
        <w:tc>
          <w:tcPr>
            <w:tcW w:w="1080" w:type="dxa"/>
          </w:tcPr>
          <w:p w14:paraId="1E33AAC0" w14:textId="5D266159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235" w:author="Huawei" w:date="2024-02-02T12:21:00Z">
              <w:r w:rsidRPr="00FD0425" w:rsidDel="00215B76">
                <w:rPr>
                  <w:rFonts w:cs="Arial"/>
                  <w:lang w:eastAsia="ja-JP"/>
                </w:rPr>
                <w:delText>M</w:delText>
              </w:r>
            </w:del>
            <w:ins w:id="236" w:author="Huawei" w:date="2024-02-02T12:21:00Z">
              <w:r w:rsidR="00215B7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F2A3D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28AED9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6CA1B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3047ADB5" w14:textId="77777777" w:rsidR="00690010" w:rsidRDefault="00690010" w:rsidP="00D23D17">
            <w:pPr>
              <w:pStyle w:val="TAL"/>
              <w:keepNext w:val="0"/>
              <w:keepLines w:val="0"/>
              <w:widowControl w:val="0"/>
              <w:rPr>
                <w:ins w:id="237" w:author="Huawei" w:date="2024-02-02T12:21:00Z"/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  <w:p w14:paraId="029DBA3A" w14:textId="6E9DABAF" w:rsidR="00215B76" w:rsidRPr="00FD0425" w:rsidRDefault="00215B76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B8BE179" w14:textId="77777777" w:rsidTr="00D23D17">
        <w:tc>
          <w:tcPr>
            <w:tcW w:w="2448" w:type="dxa"/>
          </w:tcPr>
          <w:p w14:paraId="6327BEB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BE6FC6">
              <w:rPr>
                <w:b/>
                <w:bCs/>
              </w:rPr>
              <w:t xml:space="preserve">&gt;&gt;GTP Transport Layer Addresses </w:t>
            </w:r>
            <w:proofErr w:type="gramStart"/>
            <w:r w:rsidRPr="00BE6FC6">
              <w:rPr>
                <w:b/>
                <w:bCs/>
              </w:rPr>
              <w:t>To</w:t>
            </w:r>
            <w:proofErr w:type="gramEnd"/>
            <w:r w:rsidRPr="00BE6FC6">
              <w:rPr>
                <w:b/>
                <w:bCs/>
              </w:rPr>
              <w:t xml:space="preserve"> Add List</w:t>
            </w:r>
          </w:p>
        </w:tc>
        <w:tc>
          <w:tcPr>
            <w:tcW w:w="1080" w:type="dxa"/>
          </w:tcPr>
          <w:p w14:paraId="06CC0CEF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D18E4D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1F1113C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D2FBDA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E468E2E" w14:textId="77777777" w:rsidTr="00D23D17">
        <w:tc>
          <w:tcPr>
            <w:tcW w:w="2448" w:type="dxa"/>
          </w:tcPr>
          <w:p w14:paraId="2055BA26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DE256E">
              <w:rPr>
                <w:rFonts w:cs="Arial"/>
                <w:b/>
                <w:bCs/>
                <w:szCs w:val="18"/>
                <w:lang w:eastAsia="ja-JP"/>
              </w:rPr>
              <w:t>&gt;&gt;&gt;</w:t>
            </w:r>
            <w:r w:rsidRPr="000A06EB">
              <w:rPr>
                <w:rFonts w:cs="Arial"/>
                <w:b/>
                <w:bCs/>
                <w:szCs w:val="18"/>
                <w:lang w:eastAsia="ja-JP"/>
              </w:rPr>
              <w:t xml:space="preserve">GTP Transport Layer </w:t>
            </w:r>
            <w:r w:rsidRPr="006B233E">
              <w:rPr>
                <w:rFonts w:cs="Arial"/>
                <w:b/>
                <w:bCs/>
                <w:szCs w:val="18"/>
                <w:lang w:eastAsia="ja-JP"/>
              </w:rPr>
              <w:t xml:space="preserve">Addresses </w:t>
            </w:r>
            <w:proofErr w:type="gramStart"/>
            <w:r w:rsidRPr="00940917">
              <w:rPr>
                <w:rFonts w:cs="Arial"/>
                <w:b/>
                <w:bCs/>
                <w:szCs w:val="18"/>
                <w:lang w:eastAsia="ja-JP"/>
              </w:rPr>
              <w:t>To</w:t>
            </w:r>
            <w:proofErr w:type="gramEnd"/>
            <w:r w:rsidRPr="00940917">
              <w:rPr>
                <w:rFonts w:cs="Arial"/>
                <w:b/>
                <w:bCs/>
                <w:szCs w:val="18"/>
                <w:lang w:eastAsia="ja-JP"/>
              </w:rPr>
              <w:t xml:space="preserve"> Add Item</w:t>
            </w:r>
          </w:p>
        </w:tc>
        <w:tc>
          <w:tcPr>
            <w:tcW w:w="1080" w:type="dxa"/>
          </w:tcPr>
          <w:p w14:paraId="13D2F97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FB8B31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BBADB3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A7965E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7B07DEF4" w14:textId="77777777" w:rsidTr="00D23D17">
        <w:tc>
          <w:tcPr>
            <w:tcW w:w="2448" w:type="dxa"/>
          </w:tcPr>
          <w:p w14:paraId="33C956F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E1972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154451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8EB10D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4CF1FC9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9.3.2.</w:t>
            </w:r>
            <w:r>
              <w:rPr>
                <w:rFonts w:cs="Arial"/>
                <w:szCs w:val="18"/>
                <w:lang w:eastAsia="ja-JP"/>
              </w:rPr>
              <w:t>29</w:t>
            </w:r>
          </w:p>
        </w:tc>
        <w:tc>
          <w:tcPr>
            <w:tcW w:w="2880" w:type="dxa"/>
          </w:tcPr>
          <w:p w14:paraId="7A75248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  <w:tr w:rsidR="00690010" w:rsidRPr="00FD0425" w14:paraId="7773081F" w14:textId="77777777" w:rsidTr="00D23D17">
        <w:tc>
          <w:tcPr>
            <w:tcW w:w="2448" w:type="dxa"/>
          </w:tcPr>
          <w:p w14:paraId="78013D9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 xml:space="preserve">Extended UP Transport Layer Addresses </w:t>
            </w:r>
            <w:proofErr w:type="gramStart"/>
            <w:r w:rsidRPr="00FD0425">
              <w:rPr>
                <w:rFonts w:cs="Arial"/>
                <w:b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lang w:eastAsia="ja-JP"/>
              </w:rPr>
              <w:t xml:space="preserve"> Remove List</w:t>
            </w:r>
          </w:p>
        </w:tc>
        <w:tc>
          <w:tcPr>
            <w:tcW w:w="1080" w:type="dxa"/>
          </w:tcPr>
          <w:p w14:paraId="62A4829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C322E92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C3189D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3816E5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05143BDA" w14:textId="77777777" w:rsidTr="00D23D17">
        <w:tc>
          <w:tcPr>
            <w:tcW w:w="2448" w:type="dxa"/>
          </w:tcPr>
          <w:p w14:paraId="130B8B8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 xml:space="preserve">&gt;Extended UP Transport Layer Addresses </w:t>
            </w:r>
            <w:proofErr w:type="gramStart"/>
            <w:r w:rsidRPr="00FD0425">
              <w:rPr>
                <w:rFonts w:cs="Arial"/>
                <w:b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lang w:eastAsia="ja-JP"/>
              </w:rPr>
              <w:t xml:space="preserve"> Remove Item</w:t>
            </w:r>
          </w:p>
        </w:tc>
        <w:tc>
          <w:tcPr>
            <w:tcW w:w="1080" w:type="dxa"/>
          </w:tcPr>
          <w:p w14:paraId="3CF4235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CFC990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1873B8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C041E8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E1DD346" w14:textId="77777777" w:rsidTr="00D23D17">
        <w:tc>
          <w:tcPr>
            <w:tcW w:w="2448" w:type="dxa"/>
          </w:tcPr>
          <w:p w14:paraId="7448BD1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&gt;&gt;IP-Sec Transport Layer Address</w:t>
            </w:r>
          </w:p>
        </w:tc>
        <w:tc>
          <w:tcPr>
            <w:tcW w:w="1080" w:type="dxa"/>
          </w:tcPr>
          <w:p w14:paraId="258BCDB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7F609B2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82D430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B70E97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5B93B1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</w:tc>
      </w:tr>
      <w:tr w:rsidR="00690010" w:rsidRPr="00FD0425" w14:paraId="4317F466" w14:textId="77777777" w:rsidTr="00D23D17">
        <w:tc>
          <w:tcPr>
            <w:tcW w:w="2448" w:type="dxa"/>
          </w:tcPr>
          <w:p w14:paraId="393F1B7E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BE6FC6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BE6FC6">
              <w:rPr>
                <w:rFonts w:cs="Arial"/>
                <w:b/>
                <w:bCs/>
                <w:szCs w:val="18"/>
                <w:lang w:eastAsia="ja-JP"/>
              </w:rPr>
              <w:t xml:space="preserve">GTP Transport Layer Addresses </w:t>
            </w:r>
            <w:proofErr w:type="gramStart"/>
            <w:r w:rsidRPr="00FD0425">
              <w:rPr>
                <w:rFonts w:cs="Arial"/>
                <w:b/>
                <w:bCs/>
                <w:szCs w:val="18"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bCs/>
                <w:szCs w:val="18"/>
                <w:lang w:eastAsia="ja-JP"/>
              </w:rPr>
              <w:t xml:space="preserve"> Remove List</w:t>
            </w:r>
          </w:p>
        </w:tc>
        <w:tc>
          <w:tcPr>
            <w:tcW w:w="1080" w:type="dxa"/>
          </w:tcPr>
          <w:p w14:paraId="450E7C4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7C3736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02F4A0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137C1F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12C7F219" w14:textId="77777777" w:rsidTr="00D23D17">
        <w:tc>
          <w:tcPr>
            <w:tcW w:w="2448" w:type="dxa"/>
          </w:tcPr>
          <w:p w14:paraId="0907B79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FD0425">
              <w:rPr>
                <w:rFonts w:cs="Arial"/>
                <w:b/>
                <w:bCs/>
                <w:szCs w:val="18"/>
                <w:lang w:eastAsia="ja-JP"/>
              </w:rPr>
              <w:t xml:space="preserve">&gt;&gt;&gt;GTP Transport Layer Addresses </w:t>
            </w:r>
            <w:proofErr w:type="gramStart"/>
            <w:r w:rsidRPr="00FD0425">
              <w:rPr>
                <w:rFonts w:cs="Arial"/>
                <w:b/>
                <w:bCs/>
                <w:szCs w:val="18"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bCs/>
                <w:szCs w:val="18"/>
                <w:lang w:eastAsia="ja-JP"/>
              </w:rPr>
              <w:t xml:space="preserve"> Remove Item</w:t>
            </w:r>
          </w:p>
        </w:tc>
        <w:tc>
          <w:tcPr>
            <w:tcW w:w="1080" w:type="dxa"/>
          </w:tcPr>
          <w:p w14:paraId="081BAB4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88565F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0A61CB6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FA8336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31FD3D2" w14:textId="77777777" w:rsidTr="00D23D17">
        <w:tc>
          <w:tcPr>
            <w:tcW w:w="2448" w:type="dxa"/>
          </w:tcPr>
          <w:p w14:paraId="1B9F651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CF65CE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255F3B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672798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00AC508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ja-JP"/>
              </w:rPr>
              <w:t>2.</w:t>
            </w:r>
            <w:r w:rsidRPr="00FD0425">
              <w:rPr>
                <w:rFonts w:cs="Arial"/>
                <w:szCs w:val="18"/>
                <w:lang w:eastAsia="ja-JP"/>
              </w:rPr>
              <w:t>3.2</w:t>
            </w:r>
          </w:p>
        </w:tc>
        <w:tc>
          <w:tcPr>
            <w:tcW w:w="2880" w:type="dxa"/>
          </w:tcPr>
          <w:p w14:paraId="6D9974B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</w:tbl>
    <w:p w14:paraId="670DF2FB" w14:textId="77777777" w:rsidR="00690010" w:rsidRPr="00FD0425" w:rsidRDefault="00690010" w:rsidP="00690010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90010" w:rsidRPr="00FD0425" w14:paraId="17D6309F" w14:textId="77777777" w:rsidTr="00D23D17">
        <w:tc>
          <w:tcPr>
            <w:tcW w:w="3528" w:type="dxa"/>
          </w:tcPr>
          <w:p w14:paraId="1D2F834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2CB99C0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690010" w:rsidRPr="00FD0425" w14:paraId="641A9FCD" w14:textId="77777777" w:rsidTr="00D23D17">
        <w:tc>
          <w:tcPr>
            <w:tcW w:w="3528" w:type="dxa"/>
          </w:tcPr>
          <w:p w14:paraId="0F13FD6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ja-JP"/>
              </w:rPr>
              <w:t>maxnoofExtTLAs</w:t>
            </w:r>
            <w:proofErr w:type="spellEnd"/>
          </w:p>
        </w:tc>
        <w:tc>
          <w:tcPr>
            <w:tcW w:w="6192" w:type="dxa"/>
          </w:tcPr>
          <w:p w14:paraId="0CEC663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Extended Transport Layer Addresses in the message. Value is 16.</w:t>
            </w:r>
          </w:p>
        </w:tc>
      </w:tr>
      <w:tr w:rsidR="00690010" w:rsidRPr="00FD0425" w14:paraId="35A012E2" w14:textId="77777777" w:rsidTr="00D23D17">
        <w:tc>
          <w:tcPr>
            <w:tcW w:w="3528" w:type="dxa"/>
          </w:tcPr>
          <w:p w14:paraId="6C71686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t>maxnoofGTPTLAs</w:t>
            </w:r>
            <w:proofErr w:type="spellEnd"/>
          </w:p>
        </w:tc>
        <w:tc>
          <w:tcPr>
            <w:tcW w:w="6192" w:type="dxa"/>
          </w:tcPr>
          <w:p w14:paraId="55BFAE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Maximum no. of GTP Transport Layer Addresses for a GTP end-point in the message. Value is 16.</w:t>
            </w:r>
          </w:p>
        </w:tc>
      </w:tr>
    </w:tbl>
    <w:p w14:paraId="3DCFEAF7" w14:textId="7DE0C53C" w:rsidR="00CE20D8" w:rsidRDefault="00CE20D8" w:rsidP="00CE20D8"/>
    <w:p w14:paraId="1916476E" w14:textId="77777777" w:rsidR="008B6124" w:rsidRDefault="008B6124" w:rsidP="00CE20D8">
      <w:pPr>
        <w:pStyle w:val="FirstChange"/>
      </w:pPr>
    </w:p>
    <w:p w14:paraId="2D5C728F" w14:textId="77777777" w:rsidR="001C1137" w:rsidRPr="00CE63E2" w:rsidRDefault="001C1137" w:rsidP="001C1137">
      <w:pPr>
        <w:pStyle w:val="FirstChange"/>
      </w:pPr>
      <w:bookmarkStart w:id="238" w:name="_Toc20955356"/>
      <w:bookmarkStart w:id="239" w:name="_Toc29503809"/>
      <w:bookmarkStart w:id="240" w:name="_Toc29504393"/>
      <w:bookmarkStart w:id="241" w:name="_Toc29504977"/>
      <w:bookmarkStart w:id="242" w:name="_Toc36553430"/>
      <w:bookmarkStart w:id="243" w:name="_Toc36555157"/>
      <w:bookmarkStart w:id="244" w:name="_Toc45652556"/>
      <w:bookmarkStart w:id="245" w:name="_Toc45658988"/>
      <w:bookmarkStart w:id="246" w:name="_Toc45720808"/>
      <w:bookmarkStart w:id="247" w:name="_Toc45798688"/>
      <w:bookmarkStart w:id="248" w:name="_Toc45898077"/>
      <w:bookmarkStart w:id="249" w:name="_Toc51746284"/>
      <w:bookmarkStart w:id="250" w:name="_Toc64446549"/>
      <w:bookmarkStart w:id="251" w:name="_Toc73982419"/>
      <w:bookmarkStart w:id="252" w:name="_Toc88652509"/>
      <w:bookmarkStart w:id="253" w:name="_Toc97891553"/>
      <w:bookmarkStart w:id="254" w:name="_Toc99123758"/>
      <w:bookmarkStart w:id="255" w:name="_Toc99662564"/>
      <w:bookmarkStart w:id="256" w:name="_Toc105152643"/>
      <w:bookmarkStart w:id="257" w:name="_Toc105174449"/>
      <w:bookmarkStart w:id="258" w:name="_Toc106109447"/>
      <w:bookmarkStart w:id="259" w:name="_Toc107409905"/>
      <w:bookmarkStart w:id="260" w:name="_Toc112757094"/>
      <w:bookmarkStart w:id="261" w:name="_Toc15594489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Heading3"/>
      </w:pPr>
      <w:bookmarkStart w:id="262" w:name="_Toc20955408"/>
      <w:bookmarkStart w:id="263" w:name="_Toc29991616"/>
      <w:bookmarkStart w:id="264" w:name="_Toc36556019"/>
      <w:bookmarkStart w:id="265" w:name="_Toc44497804"/>
      <w:bookmarkStart w:id="266" w:name="_Toc45108191"/>
      <w:bookmarkStart w:id="267" w:name="_Toc45901811"/>
      <w:bookmarkStart w:id="268" w:name="_Toc51850892"/>
      <w:bookmarkStart w:id="269" w:name="_Toc56693896"/>
      <w:bookmarkStart w:id="270" w:name="_Toc64447440"/>
      <w:bookmarkStart w:id="271" w:name="_Toc66286934"/>
      <w:bookmarkStart w:id="272" w:name="_Toc74151632"/>
      <w:bookmarkStart w:id="273" w:name="_Toc88654106"/>
      <w:bookmarkStart w:id="274" w:name="_Toc97904462"/>
      <w:bookmarkStart w:id="275" w:name="_Toc98868600"/>
      <w:bookmarkStart w:id="276" w:name="_Toc105174886"/>
      <w:bookmarkStart w:id="277" w:name="_Toc106109723"/>
      <w:bookmarkStart w:id="278" w:name="_Toc113825545"/>
      <w:bookmarkStart w:id="279" w:name="_Toc155960266"/>
      <w:r w:rsidRPr="00FD0425">
        <w:lastRenderedPageBreak/>
        <w:t>9.3.5</w:t>
      </w:r>
      <w:r w:rsidRPr="00FD0425">
        <w:tab/>
        <w:t>Information Element definitions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7CDBF19F" w14:textId="30FF8166" w:rsidR="00507BEE" w:rsidRDefault="00507BEE" w:rsidP="00507BEE">
      <w:pPr>
        <w:pStyle w:val="FirstChange"/>
      </w:pPr>
      <w:r w:rsidRPr="00E709BE">
        <w:t xml:space="preserve">&lt;&lt;&lt;&lt;&lt;&lt;&lt;&lt;&lt;&lt;&lt;&lt;&lt;&lt;&lt;&lt;&lt;&lt;&lt;&lt; </w:t>
      </w:r>
      <w:r w:rsidR="00821E99">
        <w:t>For Information Only</w:t>
      </w:r>
      <w:r w:rsidRPr="00E709BE">
        <w:t xml:space="preserve"> &gt;&gt;&gt;&gt;&gt;&gt;&gt;&gt;&gt;&gt;&gt;&gt;&gt;&gt;&gt;&gt;&gt;&gt;&gt;&gt;</w:t>
      </w:r>
    </w:p>
    <w:p w14:paraId="7415591C" w14:textId="77777777" w:rsidR="004D6503" w:rsidRPr="00FD0425" w:rsidRDefault="004D6503" w:rsidP="004D6503">
      <w:pPr>
        <w:pStyle w:val="PL"/>
      </w:pPr>
      <w:r w:rsidRPr="002756B8">
        <w:rPr>
          <w:highlight w:val="yellow"/>
        </w:rPr>
        <w:t>ExtTLAs</w:t>
      </w:r>
      <w:r w:rsidRPr="00FD0425">
        <w:t xml:space="preserve"> ::= SEQUENCE (SIZE(1..maxnoofExtTLAs)) OF ExtTLA-Item</w:t>
      </w:r>
    </w:p>
    <w:p w14:paraId="72088FC3" w14:textId="77777777" w:rsidR="004D6503" w:rsidRPr="00FD0425" w:rsidRDefault="004D6503" w:rsidP="004D6503">
      <w:pPr>
        <w:pStyle w:val="PL"/>
      </w:pPr>
    </w:p>
    <w:p w14:paraId="4D803123" w14:textId="77777777" w:rsidR="004D6503" w:rsidRPr="00FD0425" w:rsidRDefault="004D6503" w:rsidP="004D6503">
      <w:pPr>
        <w:pStyle w:val="PL"/>
      </w:pPr>
      <w:r w:rsidRPr="00FD0425">
        <w:t>ExtTLA-Item ::= SEQUENCE {</w:t>
      </w:r>
    </w:p>
    <w:p w14:paraId="49E9EAF3" w14:textId="77777777" w:rsidR="004D6503" w:rsidRPr="00FD0425" w:rsidRDefault="004D6503" w:rsidP="004D6503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</w:r>
      <w:r>
        <w:tab/>
      </w:r>
      <w:r>
        <w:tab/>
      </w:r>
      <w:r w:rsidRPr="002756B8">
        <w:rPr>
          <w:highlight w:val="yellow"/>
        </w:rPr>
        <w:t>OPTIONAL</w:t>
      </w:r>
      <w:r w:rsidRPr="00FD0425">
        <w:t>,</w:t>
      </w:r>
    </w:p>
    <w:p w14:paraId="2DE740F3" w14:textId="77777777" w:rsidR="004D6503" w:rsidRPr="00FD0425" w:rsidRDefault="004D6503" w:rsidP="004D6503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OPTIONAL,</w:t>
      </w:r>
    </w:p>
    <w:p w14:paraId="1BB3677F" w14:textId="77777777" w:rsidR="004D6503" w:rsidRPr="00FD0425" w:rsidRDefault="004D6503" w:rsidP="004D650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4C9635F9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39A16C32" w14:textId="77777777" w:rsidR="004D6503" w:rsidRPr="00FD0425" w:rsidRDefault="004D6503" w:rsidP="004D6503">
      <w:pPr>
        <w:pStyle w:val="PL"/>
      </w:pPr>
      <w:r w:rsidRPr="00FD0425">
        <w:t>}</w:t>
      </w:r>
    </w:p>
    <w:p w14:paraId="00C092BC" w14:textId="77777777" w:rsidR="004D6503" w:rsidRPr="00FD0425" w:rsidRDefault="004D6503" w:rsidP="004D6503">
      <w:pPr>
        <w:pStyle w:val="PL"/>
      </w:pPr>
    </w:p>
    <w:p w14:paraId="76C9DE3B" w14:textId="77777777" w:rsidR="004D6503" w:rsidRPr="00FD0425" w:rsidRDefault="004D6503" w:rsidP="004D6503">
      <w:pPr>
        <w:pStyle w:val="PL"/>
      </w:pPr>
      <w:r w:rsidRPr="00FD0425">
        <w:t>ExtTLA-Item-ExtIEs XNAP-PROTOCOL-EXTENSION ::= {</w:t>
      </w:r>
    </w:p>
    <w:p w14:paraId="395F7685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1E529FB7" w14:textId="77777777" w:rsidR="004D6503" w:rsidRPr="00FD0425" w:rsidRDefault="004D6503" w:rsidP="004D6503">
      <w:pPr>
        <w:pStyle w:val="PL"/>
      </w:pPr>
      <w:r w:rsidRPr="00FD0425">
        <w:t>}</w:t>
      </w:r>
    </w:p>
    <w:p w14:paraId="62C5E953" w14:textId="77777777" w:rsidR="004D6503" w:rsidRPr="00FD0425" w:rsidRDefault="004D6503" w:rsidP="004D6503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5ABF3DF" w14:textId="15B8CD6F" w:rsidR="00D655FE" w:rsidRDefault="00D655FE" w:rsidP="00D655FE">
      <w:pPr>
        <w:pStyle w:val="FirstChange"/>
      </w:pPr>
      <w:r w:rsidRPr="00E709BE">
        <w:t xml:space="preserve">&lt;&lt;&lt;&lt;&lt;&lt;&lt;&lt;&lt;&lt;&lt;&lt;&lt;&lt;&lt;&lt;&lt;&lt;&lt;&lt; </w:t>
      </w:r>
      <w:r w:rsidR="0012508B">
        <w:t>For Information Only</w:t>
      </w:r>
      <w:r w:rsidRPr="00E709BE">
        <w:t xml:space="preserve"> &gt;&gt;&gt;&gt;&gt;&gt;&gt;&gt;&gt;&gt;&gt;&gt;&gt;&gt;&gt;&gt;&gt;&gt;&gt;&gt;</w:t>
      </w:r>
    </w:p>
    <w:p w14:paraId="1FCC8F30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 ::= SEQUENCE {</w:t>
      </w:r>
    </w:p>
    <w:p w14:paraId="059DF09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22B32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3EEBA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6DE255E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058324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84ACDC" w14:textId="77777777" w:rsidR="006D53DE" w:rsidRPr="00FD0425" w:rsidRDefault="006D53DE" w:rsidP="006D53DE">
      <w:pPr>
        <w:pStyle w:val="PL"/>
        <w:rPr>
          <w:snapToGrid w:val="0"/>
        </w:rPr>
      </w:pPr>
    </w:p>
    <w:p w14:paraId="49E830EA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6BA9554D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3A5213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1FBE19" w14:textId="77777777" w:rsidR="006D53DE" w:rsidRDefault="006D53DE" w:rsidP="006D53DE">
      <w:pPr>
        <w:pStyle w:val="FirstChange"/>
        <w:jc w:val="left"/>
      </w:pPr>
    </w:p>
    <w:p w14:paraId="5D8227BE" w14:textId="77777777" w:rsidR="00507BEE" w:rsidRPr="00507BEE" w:rsidRDefault="00507BEE" w:rsidP="00507BEE"/>
    <w:p w14:paraId="6F3BF2CD" w14:textId="796782FA" w:rsidR="00853155" w:rsidRDefault="00853155" w:rsidP="00F206DC">
      <w:pPr>
        <w:pStyle w:val="PL"/>
        <w:rPr>
          <w:snapToGrid w:val="0"/>
        </w:rPr>
      </w:pPr>
      <w:bookmarkStart w:id="280" w:name="_Hlk148705432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bookmarkEnd w:id="280"/>
    <w:p w14:paraId="55509E9A" w14:textId="77777777" w:rsidR="00F206DC" w:rsidRPr="001D2E49" w:rsidRDefault="00F206DC" w:rsidP="00F206DC">
      <w:pPr>
        <w:pStyle w:val="PL"/>
        <w:rPr>
          <w:snapToGrid w:val="0"/>
        </w:rPr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6228EE" w16cex:dateUtc="2024-01-29T13:38:00Z"/>
  <w16cex:commentExtensible w16cex:durableId="29622914" w16cex:dateUtc="2024-01-29T13:39:00Z"/>
  <w16cex:commentExtensible w16cex:durableId="29622923" w16cex:dateUtc="2024-01-29T13:3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6BFB0" w14:textId="77777777" w:rsidR="00CF2DAA" w:rsidRDefault="00CF2DAA">
      <w:r>
        <w:separator/>
      </w:r>
    </w:p>
  </w:endnote>
  <w:endnote w:type="continuationSeparator" w:id="0">
    <w:p w14:paraId="27507EA3" w14:textId="77777777" w:rsidR="00CF2DAA" w:rsidRDefault="00CF2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CB10D" w14:textId="77777777" w:rsidR="00CF2DAA" w:rsidRDefault="00CF2DAA">
      <w:r>
        <w:separator/>
      </w:r>
    </w:p>
  </w:footnote>
  <w:footnote w:type="continuationSeparator" w:id="0">
    <w:p w14:paraId="61B476CA" w14:textId="77777777" w:rsidR="00CF2DAA" w:rsidRDefault="00CF2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110D7"/>
    <w:rsid w:val="00013A92"/>
    <w:rsid w:val="00022E4A"/>
    <w:rsid w:val="000252DD"/>
    <w:rsid w:val="00026FA6"/>
    <w:rsid w:val="00030EA7"/>
    <w:rsid w:val="000329A3"/>
    <w:rsid w:val="000349B2"/>
    <w:rsid w:val="00037DCF"/>
    <w:rsid w:val="0004523E"/>
    <w:rsid w:val="0004534E"/>
    <w:rsid w:val="00046461"/>
    <w:rsid w:val="00052C54"/>
    <w:rsid w:val="00061595"/>
    <w:rsid w:val="00065EC5"/>
    <w:rsid w:val="00070241"/>
    <w:rsid w:val="00072434"/>
    <w:rsid w:val="000733B4"/>
    <w:rsid w:val="00085AE3"/>
    <w:rsid w:val="00095704"/>
    <w:rsid w:val="00097EB6"/>
    <w:rsid w:val="000A1CF9"/>
    <w:rsid w:val="000A4765"/>
    <w:rsid w:val="000A504F"/>
    <w:rsid w:val="000A544B"/>
    <w:rsid w:val="000A5E94"/>
    <w:rsid w:val="000A6394"/>
    <w:rsid w:val="000B0E8F"/>
    <w:rsid w:val="000B2C5A"/>
    <w:rsid w:val="000B778E"/>
    <w:rsid w:val="000B7FED"/>
    <w:rsid w:val="000C038A"/>
    <w:rsid w:val="000C3ECA"/>
    <w:rsid w:val="000C6152"/>
    <w:rsid w:val="000C6598"/>
    <w:rsid w:val="000D07C9"/>
    <w:rsid w:val="000D1666"/>
    <w:rsid w:val="000D17D3"/>
    <w:rsid w:val="000D44B3"/>
    <w:rsid w:val="000E5AC5"/>
    <w:rsid w:val="000E64AB"/>
    <w:rsid w:val="000E673C"/>
    <w:rsid w:val="000F0DE7"/>
    <w:rsid w:val="000F2560"/>
    <w:rsid w:val="000F318F"/>
    <w:rsid w:val="000F37D3"/>
    <w:rsid w:val="000F4010"/>
    <w:rsid w:val="00100638"/>
    <w:rsid w:val="00101708"/>
    <w:rsid w:val="00101E1A"/>
    <w:rsid w:val="00104934"/>
    <w:rsid w:val="00105C1E"/>
    <w:rsid w:val="00106391"/>
    <w:rsid w:val="00112EDF"/>
    <w:rsid w:val="00113C68"/>
    <w:rsid w:val="0011712D"/>
    <w:rsid w:val="00117D42"/>
    <w:rsid w:val="0012508B"/>
    <w:rsid w:val="00132787"/>
    <w:rsid w:val="00135B05"/>
    <w:rsid w:val="00145D43"/>
    <w:rsid w:val="00150E10"/>
    <w:rsid w:val="0016348B"/>
    <w:rsid w:val="00165231"/>
    <w:rsid w:val="0017052E"/>
    <w:rsid w:val="00170C4C"/>
    <w:rsid w:val="00171B37"/>
    <w:rsid w:val="0017297D"/>
    <w:rsid w:val="00181491"/>
    <w:rsid w:val="00187A2D"/>
    <w:rsid w:val="00192C46"/>
    <w:rsid w:val="001967B3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D4A9A"/>
    <w:rsid w:val="001D57B1"/>
    <w:rsid w:val="001D5AC4"/>
    <w:rsid w:val="001E3FA0"/>
    <w:rsid w:val="001E41F3"/>
    <w:rsid w:val="001E58FD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53AA"/>
    <w:rsid w:val="002263B5"/>
    <w:rsid w:val="0023286D"/>
    <w:rsid w:val="0023789E"/>
    <w:rsid w:val="00246F18"/>
    <w:rsid w:val="002525B6"/>
    <w:rsid w:val="00254974"/>
    <w:rsid w:val="0025714C"/>
    <w:rsid w:val="0026004D"/>
    <w:rsid w:val="00261B50"/>
    <w:rsid w:val="0026248A"/>
    <w:rsid w:val="002640DD"/>
    <w:rsid w:val="00267A3D"/>
    <w:rsid w:val="00271C4A"/>
    <w:rsid w:val="002729DA"/>
    <w:rsid w:val="002756B8"/>
    <w:rsid w:val="00275D12"/>
    <w:rsid w:val="002771E8"/>
    <w:rsid w:val="00280DA9"/>
    <w:rsid w:val="0028410F"/>
    <w:rsid w:val="00284FEB"/>
    <w:rsid w:val="002860C4"/>
    <w:rsid w:val="00286B96"/>
    <w:rsid w:val="00297634"/>
    <w:rsid w:val="002A2902"/>
    <w:rsid w:val="002A2A95"/>
    <w:rsid w:val="002A4F04"/>
    <w:rsid w:val="002A5509"/>
    <w:rsid w:val="002A5978"/>
    <w:rsid w:val="002A7975"/>
    <w:rsid w:val="002B07BC"/>
    <w:rsid w:val="002B5741"/>
    <w:rsid w:val="002C12E9"/>
    <w:rsid w:val="002C4E24"/>
    <w:rsid w:val="002D063C"/>
    <w:rsid w:val="002D379E"/>
    <w:rsid w:val="002E21CB"/>
    <w:rsid w:val="002E3C70"/>
    <w:rsid w:val="002E472E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FF5"/>
    <w:rsid w:val="00332457"/>
    <w:rsid w:val="00334C60"/>
    <w:rsid w:val="00342C03"/>
    <w:rsid w:val="00351240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2AF9"/>
    <w:rsid w:val="00374DD4"/>
    <w:rsid w:val="0038621E"/>
    <w:rsid w:val="0039451A"/>
    <w:rsid w:val="003A1916"/>
    <w:rsid w:val="003A41A3"/>
    <w:rsid w:val="003B2963"/>
    <w:rsid w:val="003B4DEB"/>
    <w:rsid w:val="003C3475"/>
    <w:rsid w:val="003C41E2"/>
    <w:rsid w:val="003D12B2"/>
    <w:rsid w:val="003E0EBB"/>
    <w:rsid w:val="003E1A36"/>
    <w:rsid w:val="003E1F01"/>
    <w:rsid w:val="003E25AF"/>
    <w:rsid w:val="003E381D"/>
    <w:rsid w:val="003E574F"/>
    <w:rsid w:val="003E657F"/>
    <w:rsid w:val="003F4245"/>
    <w:rsid w:val="0040299B"/>
    <w:rsid w:val="004039B3"/>
    <w:rsid w:val="004058C6"/>
    <w:rsid w:val="00410371"/>
    <w:rsid w:val="00411D46"/>
    <w:rsid w:val="00412903"/>
    <w:rsid w:val="00420852"/>
    <w:rsid w:val="00420BF3"/>
    <w:rsid w:val="00421A2D"/>
    <w:rsid w:val="00423594"/>
    <w:rsid w:val="004242F1"/>
    <w:rsid w:val="0044294A"/>
    <w:rsid w:val="004510B8"/>
    <w:rsid w:val="004525A9"/>
    <w:rsid w:val="00456C02"/>
    <w:rsid w:val="004631FD"/>
    <w:rsid w:val="00481664"/>
    <w:rsid w:val="00481985"/>
    <w:rsid w:val="00481E0A"/>
    <w:rsid w:val="004836FA"/>
    <w:rsid w:val="00484575"/>
    <w:rsid w:val="00487470"/>
    <w:rsid w:val="00496F0B"/>
    <w:rsid w:val="004B0BC5"/>
    <w:rsid w:val="004B104D"/>
    <w:rsid w:val="004B588B"/>
    <w:rsid w:val="004B5ED0"/>
    <w:rsid w:val="004B73F2"/>
    <w:rsid w:val="004B75B7"/>
    <w:rsid w:val="004C0986"/>
    <w:rsid w:val="004C0DB7"/>
    <w:rsid w:val="004C1976"/>
    <w:rsid w:val="004C2FF0"/>
    <w:rsid w:val="004D4608"/>
    <w:rsid w:val="004D6503"/>
    <w:rsid w:val="004F2494"/>
    <w:rsid w:val="004F50A0"/>
    <w:rsid w:val="0050186A"/>
    <w:rsid w:val="00507BEE"/>
    <w:rsid w:val="0051031F"/>
    <w:rsid w:val="005125B3"/>
    <w:rsid w:val="0051580D"/>
    <w:rsid w:val="00527820"/>
    <w:rsid w:val="00532781"/>
    <w:rsid w:val="00541B2B"/>
    <w:rsid w:val="00543B9B"/>
    <w:rsid w:val="00547111"/>
    <w:rsid w:val="00565F47"/>
    <w:rsid w:val="005729E4"/>
    <w:rsid w:val="00580A36"/>
    <w:rsid w:val="00580D74"/>
    <w:rsid w:val="00581B3C"/>
    <w:rsid w:val="00582128"/>
    <w:rsid w:val="00583611"/>
    <w:rsid w:val="00583DC6"/>
    <w:rsid w:val="005869CE"/>
    <w:rsid w:val="005901FA"/>
    <w:rsid w:val="00592D74"/>
    <w:rsid w:val="00596441"/>
    <w:rsid w:val="005969C3"/>
    <w:rsid w:val="005A3A97"/>
    <w:rsid w:val="005B07A3"/>
    <w:rsid w:val="005B574D"/>
    <w:rsid w:val="005B7167"/>
    <w:rsid w:val="005C60D7"/>
    <w:rsid w:val="005C6DE0"/>
    <w:rsid w:val="005D400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602627"/>
    <w:rsid w:val="0060492A"/>
    <w:rsid w:val="006055F5"/>
    <w:rsid w:val="0061790D"/>
    <w:rsid w:val="00621188"/>
    <w:rsid w:val="00623D2B"/>
    <w:rsid w:val="006257ED"/>
    <w:rsid w:val="00625F6B"/>
    <w:rsid w:val="00630666"/>
    <w:rsid w:val="006408DC"/>
    <w:rsid w:val="00647669"/>
    <w:rsid w:val="006540E4"/>
    <w:rsid w:val="0065473A"/>
    <w:rsid w:val="00656D96"/>
    <w:rsid w:val="00661E57"/>
    <w:rsid w:val="00665C47"/>
    <w:rsid w:val="00672560"/>
    <w:rsid w:val="006818F6"/>
    <w:rsid w:val="00684AE8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3F6F"/>
    <w:rsid w:val="006B46FB"/>
    <w:rsid w:val="006B5968"/>
    <w:rsid w:val="006B72DF"/>
    <w:rsid w:val="006C22F5"/>
    <w:rsid w:val="006C5358"/>
    <w:rsid w:val="006C5445"/>
    <w:rsid w:val="006C5A65"/>
    <w:rsid w:val="006D0FE3"/>
    <w:rsid w:val="006D1BD6"/>
    <w:rsid w:val="006D2424"/>
    <w:rsid w:val="006D53DE"/>
    <w:rsid w:val="006E1C27"/>
    <w:rsid w:val="006E21FB"/>
    <w:rsid w:val="006E2FD3"/>
    <w:rsid w:val="006E3163"/>
    <w:rsid w:val="006F029F"/>
    <w:rsid w:val="006F1A1B"/>
    <w:rsid w:val="006F660D"/>
    <w:rsid w:val="00707E90"/>
    <w:rsid w:val="007101EA"/>
    <w:rsid w:val="00716229"/>
    <w:rsid w:val="007176FF"/>
    <w:rsid w:val="007225D2"/>
    <w:rsid w:val="00724F50"/>
    <w:rsid w:val="007333CA"/>
    <w:rsid w:val="00733D60"/>
    <w:rsid w:val="00734EAF"/>
    <w:rsid w:val="00741061"/>
    <w:rsid w:val="00741580"/>
    <w:rsid w:val="007451BA"/>
    <w:rsid w:val="0074647F"/>
    <w:rsid w:val="00750AC8"/>
    <w:rsid w:val="007527AD"/>
    <w:rsid w:val="00753996"/>
    <w:rsid w:val="00754733"/>
    <w:rsid w:val="00760222"/>
    <w:rsid w:val="00765563"/>
    <w:rsid w:val="00774F1F"/>
    <w:rsid w:val="00790D95"/>
    <w:rsid w:val="00792342"/>
    <w:rsid w:val="0079284D"/>
    <w:rsid w:val="007977A8"/>
    <w:rsid w:val="007A0134"/>
    <w:rsid w:val="007A6236"/>
    <w:rsid w:val="007B2A6F"/>
    <w:rsid w:val="007B32F4"/>
    <w:rsid w:val="007B5038"/>
    <w:rsid w:val="007B512A"/>
    <w:rsid w:val="007B5D9B"/>
    <w:rsid w:val="007C2097"/>
    <w:rsid w:val="007C587E"/>
    <w:rsid w:val="007D1B81"/>
    <w:rsid w:val="007D2544"/>
    <w:rsid w:val="007D5C61"/>
    <w:rsid w:val="007D6A07"/>
    <w:rsid w:val="007E5FE7"/>
    <w:rsid w:val="007E65BD"/>
    <w:rsid w:val="007E6D81"/>
    <w:rsid w:val="007E7137"/>
    <w:rsid w:val="007F6EDD"/>
    <w:rsid w:val="007F7259"/>
    <w:rsid w:val="008007C4"/>
    <w:rsid w:val="008040A8"/>
    <w:rsid w:val="00821E99"/>
    <w:rsid w:val="008234B3"/>
    <w:rsid w:val="0082376D"/>
    <w:rsid w:val="008253FF"/>
    <w:rsid w:val="008279FA"/>
    <w:rsid w:val="008346BC"/>
    <w:rsid w:val="00837471"/>
    <w:rsid w:val="008465E6"/>
    <w:rsid w:val="008478A4"/>
    <w:rsid w:val="00850FC5"/>
    <w:rsid w:val="008513F7"/>
    <w:rsid w:val="00853155"/>
    <w:rsid w:val="00854D66"/>
    <w:rsid w:val="00854E3D"/>
    <w:rsid w:val="00855D72"/>
    <w:rsid w:val="00856A8B"/>
    <w:rsid w:val="008626E7"/>
    <w:rsid w:val="00865724"/>
    <w:rsid w:val="00866B41"/>
    <w:rsid w:val="00870EE7"/>
    <w:rsid w:val="008712AF"/>
    <w:rsid w:val="008747F0"/>
    <w:rsid w:val="008774C1"/>
    <w:rsid w:val="008774E6"/>
    <w:rsid w:val="00877D6D"/>
    <w:rsid w:val="008863B9"/>
    <w:rsid w:val="008906C6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789"/>
    <w:rsid w:val="008F46AA"/>
    <w:rsid w:val="008F511B"/>
    <w:rsid w:val="008F686C"/>
    <w:rsid w:val="008F7937"/>
    <w:rsid w:val="00901D7C"/>
    <w:rsid w:val="009148DE"/>
    <w:rsid w:val="00917A6E"/>
    <w:rsid w:val="00920F8B"/>
    <w:rsid w:val="00922C28"/>
    <w:rsid w:val="00923EBA"/>
    <w:rsid w:val="0093021B"/>
    <w:rsid w:val="00933441"/>
    <w:rsid w:val="00935EA1"/>
    <w:rsid w:val="009362D7"/>
    <w:rsid w:val="009371C6"/>
    <w:rsid w:val="0094031F"/>
    <w:rsid w:val="00941E30"/>
    <w:rsid w:val="00951B08"/>
    <w:rsid w:val="0095393D"/>
    <w:rsid w:val="00954002"/>
    <w:rsid w:val="0095472F"/>
    <w:rsid w:val="00955446"/>
    <w:rsid w:val="00964094"/>
    <w:rsid w:val="00966469"/>
    <w:rsid w:val="0096748C"/>
    <w:rsid w:val="0097082F"/>
    <w:rsid w:val="00973006"/>
    <w:rsid w:val="009766B7"/>
    <w:rsid w:val="009777D9"/>
    <w:rsid w:val="00982B83"/>
    <w:rsid w:val="00983590"/>
    <w:rsid w:val="00986C04"/>
    <w:rsid w:val="00990512"/>
    <w:rsid w:val="00991B88"/>
    <w:rsid w:val="0099720D"/>
    <w:rsid w:val="009A3DF7"/>
    <w:rsid w:val="009A49E1"/>
    <w:rsid w:val="009A535D"/>
    <w:rsid w:val="009A5753"/>
    <w:rsid w:val="009A579D"/>
    <w:rsid w:val="009A7590"/>
    <w:rsid w:val="009B31EC"/>
    <w:rsid w:val="009C5A41"/>
    <w:rsid w:val="009D032E"/>
    <w:rsid w:val="009D14D3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34F"/>
    <w:rsid w:val="00A008FD"/>
    <w:rsid w:val="00A034FD"/>
    <w:rsid w:val="00A076CD"/>
    <w:rsid w:val="00A17E08"/>
    <w:rsid w:val="00A200A2"/>
    <w:rsid w:val="00A21A4F"/>
    <w:rsid w:val="00A231BF"/>
    <w:rsid w:val="00A246B6"/>
    <w:rsid w:val="00A31036"/>
    <w:rsid w:val="00A35638"/>
    <w:rsid w:val="00A41AFD"/>
    <w:rsid w:val="00A41AFF"/>
    <w:rsid w:val="00A46930"/>
    <w:rsid w:val="00A47E70"/>
    <w:rsid w:val="00A50CF0"/>
    <w:rsid w:val="00A52654"/>
    <w:rsid w:val="00A53E87"/>
    <w:rsid w:val="00A55602"/>
    <w:rsid w:val="00A56B2C"/>
    <w:rsid w:val="00A67BB0"/>
    <w:rsid w:val="00A73C66"/>
    <w:rsid w:val="00A7671C"/>
    <w:rsid w:val="00A8039C"/>
    <w:rsid w:val="00A80E95"/>
    <w:rsid w:val="00A8431A"/>
    <w:rsid w:val="00A90423"/>
    <w:rsid w:val="00AA2CBC"/>
    <w:rsid w:val="00AA7F6D"/>
    <w:rsid w:val="00AB109F"/>
    <w:rsid w:val="00AB4106"/>
    <w:rsid w:val="00AB6DAD"/>
    <w:rsid w:val="00AC09FF"/>
    <w:rsid w:val="00AC5820"/>
    <w:rsid w:val="00AC66DD"/>
    <w:rsid w:val="00AD0D7B"/>
    <w:rsid w:val="00AD1CD8"/>
    <w:rsid w:val="00AD3E68"/>
    <w:rsid w:val="00AE1814"/>
    <w:rsid w:val="00AE379F"/>
    <w:rsid w:val="00AE7AFB"/>
    <w:rsid w:val="00AF0E43"/>
    <w:rsid w:val="00AF3399"/>
    <w:rsid w:val="00AF6960"/>
    <w:rsid w:val="00B116BB"/>
    <w:rsid w:val="00B14FC5"/>
    <w:rsid w:val="00B154EF"/>
    <w:rsid w:val="00B16BC3"/>
    <w:rsid w:val="00B17745"/>
    <w:rsid w:val="00B258BB"/>
    <w:rsid w:val="00B26FA5"/>
    <w:rsid w:val="00B35550"/>
    <w:rsid w:val="00B36F02"/>
    <w:rsid w:val="00B412C6"/>
    <w:rsid w:val="00B50699"/>
    <w:rsid w:val="00B50B7B"/>
    <w:rsid w:val="00B54F47"/>
    <w:rsid w:val="00B57DB0"/>
    <w:rsid w:val="00B62D6C"/>
    <w:rsid w:val="00B630BC"/>
    <w:rsid w:val="00B67B97"/>
    <w:rsid w:val="00B701A3"/>
    <w:rsid w:val="00B76EE0"/>
    <w:rsid w:val="00B77357"/>
    <w:rsid w:val="00B87EDB"/>
    <w:rsid w:val="00B95D90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C03390"/>
    <w:rsid w:val="00C06008"/>
    <w:rsid w:val="00C07E50"/>
    <w:rsid w:val="00C15B60"/>
    <w:rsid w:val="00C17B4D"/>
    <w:rsid w:val="00C210D1"/>
    <w:rsid w:val="00C2392D"/>
    <w:rsid w:val="00C31C69"/>
    <w:rsid w:val="00C32456"/>
    <w:rsid w:val="00C33E8A"/>
    <w:rsid w:val="00C42DF2"/>
    <w:rsid w:val="00C51E42"/>
    <w:rsid w:val="00C524BB"/>
    <w:rsid w:val="00C53D2E"/>
    <w:rsid w:val="00C66BA2"/>
    <w:rsid w:val="00C74AC3"/>
    <w:rsid w:val="00C91395"/>
    <w:rsid w:val="00C95985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E1EA5"/>
    <w:rsid w:val="00CE20D8"/>
    <w:rsid w:val="00CE2301"/>
    <w:rsid w:val="00CE6E46"/>
    <w:rsid w:val="00CF1AFC"/>
    <w:rsid w:val="00CF2DAA"/>
    <w:rsid w:val="00CF35FD"/>
    <w:rsid w:val="00CF6525"/>
    <w:rsid w:val="00CF6DE4"/>
    <w:rsid w:val="00CF7252"/>
    <w:rsid w:val="00D03F9A"/>
    <w:rsid w:val="00D06D51"/>
    <w:rsid w:val="00D142FE"/>
    <w:rsid w:val="00D14E4B"/>
    <w:rsid w:val="00D24991"/>
    <w:rsid w:val="00D2709B"/>
    <w:rsid w:val="00D32288"/>
    <w:rsid w:val="00D3307A"/>
    <w:rsid w:val="00D33B48"/>
    <w:rsid w:val="00D348E2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55FE"/>
    <w:rsid w:val="00D66520"/>
    <w:rsid w:val="00D67B0F"/>
    <w:rsid w:val="00D7264D"/>
    <w:rsid w:val="00D72931"/>
    <w:rsid w:val="00D86FAD"/>
    <w:rsid w:val="00D92862"/>
    <w:rsid w:val="00DA291D"/>
    <w:rsid w:val="00DA385E"/>
    <w:rsid w:val="00DA641D"/>
    <w:rsid w:val="00DA73DC"/>
    <w:rsid w:val="00DB2E64"/>
    <w:rsid w:val="00DB5848"/>
    <w:rsid w:val="00DC0FE9"/>
    <w:rsid w:val="00DC22A6"/>
    <w:rsid w:val="00DC7693"/>
    <w:rsid w:val="00DC7DBA"/>
    <w:rsid w:val="00DD04D0"/>
    <w:rsid w:val="00DD529F"/>
    <w:rsid w:val="00DD648C"/>
    <w:rsid w:val="00DD6931"/>
    <w:rsid w:val="00DE2E0E"/>
    <w:rsid w:val="00DE2EBD"/>
    <w:rsid w:val="00DE34CF"/>
    <w:rsid w:val="00DF6281"/>
    <w:rsid w:val="00DF723D"/>
    <w:rsid w:val="00DF769D"/>
    <w:rsid w:val="00E01993"/>
    <w:rsid w:val="00E01E58"/>
    <w:rsid w:val="00E05176"/>
    <w:rsid w:val="00E0749E"/>
    <w:rsid w:val="00E1022D"/>
    <w:rsid w:val="00E13F3D"/>
    <w:rsid w:val="00E144B7"/>
    <w:rsid w:val="00E17FFC"/>
    <w:rsid w:val="00E23853"/>
    <w:rsid w:val="00E269A7"/>
    <w:rsid w:val="00E30950"/>
    <w:rsid w:val="00E31004"/>
    <w:rsid w:val="00E34898"/>
    <w:rsid w:val="00E50209"/>
    <w:rsid w:val="00E51131"/>
    <w:rsid w:val="00E513D9"/>
    <w:rsid w:val="00E60707"/>
    <w:rsid w:val="00E709BE"/>
    <w:rsid w:val="00E77F82"/>
    <w:rsid w:val="00E812FC"/>
    <w:rsid w:val="00E8204B"/>
    <w:rsid w:val="00E845A8"/>
    <w:rsid w:val="00E85945"/>
    <w:rsid w:val="00E85AFE"/>
    <w:rsid w:val="00E90C9B"/>
    <w:rsid w:val="00E94D0E"/>
    <w:rsid w:val="00E95928"/>
    <w:rsid w:val="00E97C75"/>
    <w:rsid w:val="00EA398D"/>
    <w:rsid w:val="00EA6B60"/>
    <w:rsid w:val="00EB09B7"/>
    <w:rsid w:val="00EB0FEA"/>
    <w:rsid w:val="00EB36AC"/>
    <w:rsid w:val="00EB4888"/>
    <w:rsid w:val="00EB6036"/>
    <w:rsid w:val="00EB6F94"/>
    <w:rsid w:val="00EB705F"/>
    <w:rsid w:val="00EC1802"/>
    <w:rsid w:val="00ED0550"/>
    <w:rsid w:val="00ED0BAB"/>
    <w:rsid w:val="00ED4D02"/>
    <w:rsid w:val="00ED7F01"/>
    <w:rsid w:val="00EE1A10"/>
    <w:rsid w:val="00EE1E4B"/>
    <w:rsid w:val="00EE3879"/>
    <w:rsid w:val="00EE7C1C"/>
    <w:rsid w:val="00EE7D7C"/>
    <w:rsid w:val="00EF23E2"/>
    <w:rsid w:val="00F10003"/>
    <w:rsid w:val="00F11399"/>
    <w:rsid w:val="00F14955"/>
    <w:rsid w:val="00F157B8"/>
    <w:rsid w:val="00F15A32"/>
    <w:rsid w:val="00F206DC"/>
    <w:rsid w:val="00F209B1"/>
    <w:rsid w:val="00F20DDE"/>
    <w:rsid w:val="00F22C7A"/>
    <w:rsid w:val="00F25D98"/>
    <w:rsid w:val="00F27EA3"/>
    <w:rsid w:val="00F300FB"/>
    <w:rsid w:val="00F31CFA"/>
    <w:rsid w:val="00F31DDE"/>
    <w:rsid w:val="00F33A4D"/>
    <w:rsid w:val="00F37B56"/>
    <w:rsid w:val="00F41B6F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52EA"/>
    <w:rsid w:val="00F8613A"/>
    <w:rsid w:val="00F90DB0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D2175"/>
    <w:rsid w:val="00FE5525"/>
    <w:rsid w:val="00FE634C"/>
    <w:rsid w:val="00FF16A6"/>
    <w:rsid w:val="00FF3C03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8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6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09C6E-9614-4AA0-8BB0-041A435E6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7</Pages>
  <Words>1585</Words>
  <Characters>9606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441</cp:revision>
  <cp:lastPrinted>1900-01-01T00:00:00Z</cp:lastPrinted>
  <dcterms:created xsi:type="dcterms:W3CDTF">2024-02-02T03:57:00Z</dcterms:created>
  <dcterms:modified xsi:type="dcterms:W3CDTF">2024-02-19T11:24:00Z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(3)dfbcp7LCkvINZUqRKLrEL4MO7Iwxb7n8ZZGPW4ZyDAdoJF68FpOAQtrpdwYiz8bEZZOrv8WH
KGFQNSadMPo3313cUU+LMl9xGSAvC67lTd+jo2MzV6B2i5sKUsb6n1QNMSAC9YD3YxcLyxjy
SJ4P+yq85I3E+57vPj11vpznOoET+wUee7v6Izi+RaOZonTXxtrXSAZiNRg4C4wBbpjzZqst
xebbaTf5x/A0KMYO/U</vt:lpwstr>
  </property>
  <property fmtid="{D5CDD505-2E9C-101B-9397-08002B2CF9AE}" pid="22" name="_2015_ms_pID_7253431">
    <vt:lpwstr>FXT8au7cLVNJxOSoGgS81ukQM/ogFL4eNjZptN4R0+vyWlM29SicMl
CDk1TwiLgtH7gBjio649iOWLZ+5f3mkeT5pV2i8f4eoTWi4KHWhHngrd1PnnAbfgy+eKscUH
2o4+/MRv0+bOxYW6KfdsIOZGgJeV+TqAYW+12ncu/4LQoDx0vB55TdV8BrewJHbE1bfEeSns
sdOG3wPdOv53mpfCdRCob343vHS6aVlIk6LI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