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554631A2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575295" w:rsidRPr="00575295">
        <w:rPr>
          <w:b/>
          <w:i/>
          <w:noProof/>
          <w:sz w:val="28"/>
        </w:rPr>
        <w:t>R3-240303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099D1B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213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D0519" w:rsidR="001E41F3" w:rsidRPr="006544CF" w:rsidRDefault="00D91ECC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91ECC">
              <w:rPr>
                <w:b/>
                <w:noProof/>
                <w:sz w:val="28"/>
              </w:rPr>
              <w:t>1151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94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3052DA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6733B7">
              <w:rPr>
                <w:b/>
                <w:noProof/>
                <w:sz w:val="28"/>
              </w:rPr>
              <w:t>7</w:t>
            </w:r>
            <w:r w:rsidRPr="00B8393E">
              <w:rPr>
                <w:b/>
                <w:noProof/>
                <w:sz w:val="28"/>
              </w:rPr>
              <w:t>.</w:t>
            </w:r>
            <w:r w:rsidR="006733B7">
              <w:rPr>
                <w:b/>
                <w:noProof/>
                <w:sz w:val="28"/>
              </w:rPr>
              <w:t>7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528CE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F9B1C" w:rsidR="00B8393E" w:rsidRDefault="00E31F06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E31F06">
              <w:rPr>
                <w:noProof/>
              </w:rPr>
              <w:t>Correction of DRBs Subject To Status Transfer List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6CFC5C" w:rsidR="00B8393E" w:rsidRDefault="00222016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2016">
              <w:rPr>
                <w:noProof/>
              </w:rPr>
              <w:t>Huawei, Deutsche Telekom, Nokia, Nokia Shanghai Bell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840E7" w:rsidR="00B8393E" w:rsidRPr="00B33F59" w:rsidRDefault="0014654C" w:rsidP="00B33F59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ascii="Arial" w:hAnsi="Arial"/>
                <w:noProof/>
              </w:rPr>
              <w:t xml:space="preserve"> </w:t>
            </w:r>
            <w:bookmarkStart w:id="1" w:name="_GoBack"/>
            <w:bookmarkEnd w:id="1"/>
            <w:r w:rsidR="00B33F59" w:rsidRPr="004E3FDF">
              <w:rPr>
                <w:rFonts w:ascii="Arial" w:hAnsi="Arial"/>
                <w:noProof/>
              </w:rPr>
              <w:t>NR_newRAT-Core, TEI1</w:t>
            </w:r>
            <w:r w:rsidR="00D60D0A">
              <w:rPr>
                <w:rFonts w:ascii="Arial" w:hAnsi="Arial"/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ED664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DA6976">
              <w:t>2</w:t>
            </w:r>
            <w:r>
              <w:t>-</w:t>
            </w:r>
            <w:r w:rsidR="008A4DAB">
              <w:t>1</w:t>
            </w:r>
            <w:r w:rsidR="00AC57C0">
              <w:t>9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8B1CD4" w:rsidR="00B8393E" w:rsidRPr="00B8393E" w:rsidRDefault="00D60D0A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25FCF8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42901">
              <w:t>7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7777777" w:rsidR="0002058A" w:rsidRDefault="0002058A" w:rsidP="00D06DBB">
            <w:pPr>
              <w:pStyle w:val="CRCoverPage"/>
              <w:spacing w:after="0"/>
              <w:ind w:left="100"/>
            </w:pPr>
          </w:p>
          <w:p w14:paraId="60B31A86" w14:textId="2426B03B" w:rsidR="00051CB6" w:rsidRDefault="0070087E" w:rsidP="001017F1">
            <w:pPr>
              <w:pStyle w:val="CRCoverPage"/>
              <w:spacing w:after="0"/>
              <w:rPr>
                <w:lang w:eastAsia="zh-CN"/>
              </w:rPr>
            </w:pPr>
            <w:r>
              <w:t>The</w:t>
            </w:r>
            <w:r w:rsidR="009C03D7">
              <w:t xml:space="preserve"> </w:t>
            </w:r>
            <w:r w:rsidR="00BE2652" w:rsidRPr="00026D2B">
              <w:rPr>
                <w:i/>
              </w:rPr>
              <w:t xml:space="preserve">DRBs Subject </w:t>
            </w:r>
            <w:proofErr w:type="gramStart"/>
            <w:r w:rsidR="00BE2652" w:rsidRPr="00026D2B">
              <w:rPr>
                <w:i/>
              </w:rPr>
              <w:t>To</w:t>
            </w:r>
            <w:proofErr w:type="gramEnd"/>
            <w:r w:rsidR="00BE2652" w:rsidRPr="00026D2B">
              <w:rPr>
                <w:i/>
              </w:rPr>
              <w:t xml:space="preserve"> Status Transfer List</w:t>
            </w:r>
            <w:r w:rsidR="00BE2652">
              <w:t xml:space="preserve"> IE in the </w:t>
            </w:r>
            <w:r w:rsidR="003E5F1A" w:rsidRPr="00FD0425">
              <w:t>SN STATUS TRANSFER</w:t>
            </w:r>
            <w:r w:rsidR="003E5F1A">
              <w:t xml:space="preserve"> message is used to indicate </w:t>
            </w:r>
            <w:r w:rsidR="003E5F1A" w:rsidRPr="00FD0425">
              <w:rPr>
                <w:lang w:eastAsia="zh-CN"/>
              </w:rPr>
              <w:t xml:space="preserve">PDCP </w:t>
            </w:r>
            <w:r w:rsidR="003E5F1A">
              <w:rPr>
                <w:lang w:eastAsia="zh-CN"/>
              </w:rPr>
              <w:t xml:space="preserve">SN </w:t>
            </w:r>
            <w:r w:rsidR="003E5F1A" w:rsidRPr="00FD0425">
              <w:rPr>
                <w:lang w:eastAsia="zh-CN"/>
              </w:rPr>
              <w:t>status</w:t>
            </w:r>
            <w:r w:rsidR="007963D6">
              <w:rPr>
                <w:lang w:eastAsia="zh-CN"/>
              </w:rPr>
              <w:t xml:space="preserve"> of a list of DRBs</w:t>
            </w:r>
            <w:r w:rsidR="00706BE7">
              <w:rPr>
                <w:lang w:eastAsia="zh-CN"/>
              </w:rPr>
              <w:t xml:space="preserve">. </w:t>
            </w:r>
            <w:r w:rsidR="00FB2F2E">
              <w:rPr>
                <w:lang w:eastAsia="zh-CN"/>
              </w:rPr>
              <w:t>I</w:t>
            </w:r>
            <w:r w:rsidR="00394660">
              <w:rPr>
                <w:lang w:eastAsia="zh-CN"/>
              </w:rPr>
              <w:t>n the Tabular</w:t>
            </w:r>
            <w:r w:rsidR="00676F76">
              <w:rPr>
                <w:lang w:eastAsia="zh-CN"/>
              </w:rPr>
              <w:t>,</w:t>
            </w:r>
            <w:r w:rsidR="00394660">
              <w:rPr>
                <w:lang w:eastAsia="zh-CN"/>
              </w:rPr>
              <w:t xml:space="preserve"> </w:t>
            </w:r>
            <w:r w:rsidR="00C1245F">
              <w:rPr>
                <w:lang w:eastAsia="zh-CN"/>
              </w:rPr>
              <w:t>t</w:t>
            </w:r>
            <w:r w:rsidR="00111E24">
              <w:rPr>
                <w:lang w:eastAsia="zh-CN"/>
              </w:rPr>
              <w:t xml:space="preserve">he </w:t>
            </w:r>
            <w:r w:rsidR="00B82FFB" w:rsidRPr="00645CF0">
              <w:rPr>
                <w:i/>
              </w:rPr>
              <w:t xml:space="preserve">PDCP Status Transfer </w:t>
            </w:r>
            <w:r w:rsidR="00B82FFB" w:rsidRPr="00645CF0">
              <w:rPr>
                <w:b/>
                <w:i/>
              </w:rPr>
              <w:t>UL</w:t>
            </w:r>
            <w:r w:rsidR="00162C35">
              <w:rPr>
                <w:lang w:eastAsia="zh-CN"/>
              </w:rPr>
              <w:t xml:space="preserve"> includes:</w:t>
            </w:r>
          </w:p>
          <w:p w14:paraId="5F2C552E" w14:textId="24ABD577" w:rsidR="00162C35" w:rsidRDefault="008F6C0C" w:rsidP="00162C3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FD0425">
              <w:rPr>
                <w:lang w:eastAsia="ja-JP"/>
              </w:rPr>
              <w:t xml:space="preserve">Receive Status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PDCP SDU</w:t>
            </w:r>
          </w:p>
          <w:p w14:paraId="6F28FF48" w14:textId="495B7502" w:rsidR="008F6C0C" w:rsidRDefault="00D364A4" w:rsidP="00162C35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 w:rsidRPr="00FD0425">
              <w:rPr>
                <w:lang w:eastAsia="ja-JP"/>
              </w:rPr>
              <w:t>UL COUNT Value</w:t>
            </w:r>
          </w:p>
          <w:p w14:paraId="51A77548" w14:textId="0A8D9FDD" w:rsidR="0096403E" w:rsidRDefault="00C1245F" w:rsidP="001017F1">
            <w:pPr>
              <w:pStyle w:val="CRCoverPage"/>
              <w:spacing w:after="0"/>
            </w:pPr>
            <w:r>
              <w:t xml:space="preserve">While the </w:t>
            </w:r>
            <w:r w:rsidR="00645CF0" w:rsidRPr="00FD0425">
              <w:rPr>
                <w:i/>
              </w:rPr>
              <w:t xml:space="preserve">PDCP Status Transfer </w:t>
            </w:r>
            <w:r w:rsidR="00645CF0" w:rsidRPr="00645CF0">
              <w:rPr>
                <w:b/>
                <w:i/>
              </w:rPr>
              <w:t>DL</w:t>
            </w:r>
            <w:r w:rsidR="00645CF0">
              <w:t xml:space="preserve"> </w:t>
            </w:r>
            <w:r w:rsidR="0096403E">
              <w:t>includes</w:t>
            </w:r>
            <w:r w:rsidR="00C60AF1">
              <w:t xml:space="preserve">: </w:t>
            </w:r>
          </w:p>
          <w:p w14:paraId="5D07F0C8" w14:textId="19F82C3C" w:rsidR="008760E0" w:rsidRDefault="007866D0" w:rsidP="008760E0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ja-JP"/>
              </w:rPr>
              <w:t>D</w:t>
            </w:r>
            <w:r w:rsidR="008760E0" w:rsidRPr="00FD0425">
              <w:rPr>
                <w:lang w:eastAsia="ja-JP"/>
              </w:rPr>
              <w:t>L COUNT Value</w:t>
            </w:r>
          </w:p>
          <w:p w14:paraId="308B22F2" w14:textId="77777777" w:rsidR="00B27022" w:rsidRDefault="00B27022" w:rsidP="001017F1">
            <w:pPr>
              <w:pStyle w:val="CRCoverPage"/>
              <w:spacing w:after="0"/>
            </w:pPr>
          </w:p>
          <w:p w14:paraId="211F8081" w14:textId="32C14B8F" w:rsidR="00C1245F" w:rsidRDefault="006E6166" w:rsidP="001017F1">
            <w:pPr>
              <w:pStyle w:val="CRCoverPage"/>
              <w:spacing w:after="0"/>
            </w:pPr>
            <w:r>
              <w:t xml:space="preserve">However, in the ASN.1 </w:t>
            </w:r>
            <w:r w:rsidR="00CA239E">
              <w:t>the</w:t>
            </w:r>
            <w:r w:rsidR="00EF6412">
              <w:t xml:space="preserve">se two </w:t>
            </w:r>
            <w:r w:rsidR="00CA239E">
              <w:t xml:space="preserve">are referring to the </w:t>
            </w:r>
            <w:r w:rsidR="00514057">
              <w:t xml:space="preserve">same </w:t>
            </w:r>
            <w:proofErr w:type="spellStart"/>
            <w:r w:rsidR="008738AD" w:rsidRPr="008738AD">
              <w:rPr>
                <w:i/>
              </w:rPr>
              <w:t>DRBBStatusTransferChoice</w:t>
            </w:r>
            <w:proofErr w:type="spellEnd"/>
            <w:r w:rsidR="00F26893">
              <w:rPr>
                <w:i/>
              </w:rPr>
              <w:t xml:space="preserve"> w</w:t>
            </w:r>
            <w:r w:rsidR="005819F5">
              <w:t xml:space="preserve">hich </w:t>
            </w:r>
            <w:r w:rsidR="0024359E">
              <w:t xml:space="preserve">includes </w:t>
            </w:r>
            <w:r w:rsidR="005710CA">
              <w:t xml:space="preserve">both </w:t>
            </w:r>
            <w:r w:rsidR="0024359E">
              <w:t xml:space="preserve">the </w:t>
            </w:r>
            <w:proofErr w:type="spellStart"/>
            <w:r w:rsidR="0024359E" w:rsidRPr="0024359E">
              <w:t>receiveStatusofPDCPSDU</w:t>
            </w:r>
            <w:proofErr w:type="spellEnd"/>
            <w:r w:rsidR="0024359E">
              <w:t xml:space="preserve"> and the </w:t>
            </w:r>
            <w:proofErr w:type="spellStart"/>
            <w:r w:rsidR="0024359E" w:rsidRPr="00FD0425">
              <w:t>cOUNTValue</w:t>
            </w:r>
            <w:proofErr w:type="spellEnd"/>
            <w:r w:rsidR="0024359E">
              <w:t xml:space="preserve">. </w:t>
            </w:r>
            <w:r w:rsidR="008738AD" w:rsidRPr="00365D25">
              <w:t xml:space="preserve"> </w:t>
            </w: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18DD2E" w14:textId="1EBE637E" w:rsidR="009A0A4D" w:rsidRDefault="00BE11FA" w:rsidP="003E2B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To be backwards compatible, u</w:t>
            </w:r>
            <w:r w:rsidR="00476D38">
              <w:rPr>
                <w:rFonts w:eastAsia="宋体"/>
                <w:lang w:val="en-US" w:eastAsia="zh-CN"/>
              </w:rPr>
              <w:t xml:space="preserve">pdate </w:t>
            </w:r>
            <w:r w:rsidR="003E2B48">
              <w:rPr>
                <w:rFonts w:eastAsia="宋体"/>
                <w:lang w:val="en-US" w:eastAsia="zh-CN"/>
              </w:rPr>
              <w:t>the</w:t>
            </w:r>
            <w:r w:rsidR="00625335">
              <w:rPr>
                <w:rFonts w:eastAsia="宋体"/>
                <w:lang w:val="en-US" w:eastAsia="zh-CN"/>
              </w:rPr>
              <w:t xml:space="preserve"> </w:t>
            </w:r>
            <w:r w:rsidR="00716D0A">
              <w:rPr>
                <w:rFonts w:eastAsia="宋体"/>
                <w:lang w:val="en-US" w:eastAsia="zh-CN"/>
              </w:rPr>
              <w:t xml:space="preserve">Tabular to add </w:t>
            </w:r>
            <w:r w:rsidR="00907C56" w:rsidRPr="00430B0A">
              <w:rPr>
                <w:rFonts w:eastAsia="宋体"/>
                <w:i/>
                <w:lang w:val="en-US" w:eastAsia="zh-CN"/>
              </w:rPr>
              <w:t xml:space="preserve">Receive Status </w:t>
            </w:r>
            <w:proofErr w:type="gramStart"/>
            <w:r w:rsidR="00907C56" w:rsidRPr="00430B0A">
              <w:rPr>
                <w:rFonts w:eastAsia="宋体"/>
                <w:i/>
                <w:lang w:val="en-US" w:eastAsia="zh-CN"/>
              </w:rPr>
              <w:t>Of</w:t>
            </w:r>
            <w:proofErr w:type="gramEnd"/>
            <w:r w:rsidR="00907C56" w:rsidRPr="00430B0A">
              <w:rPr>
                <w:rFonts w:eastAsia="宋体"/>
                <w:i/>
                <w:lang w:val="en-US" w:eastAsia="zh-CN"/>
              </w:rPr>
              <w:t xml:space="preserve"> PDCP SDU</w:t>
            </w:r>
            <w:r w:rsidR="00907C56">
              <w:rPr>
                <w:rFonts w:eastAsia="宋体"/>
                <w:lang w:val="en-US" w:eastAsia="zh-CN"/>
              </w:rPr>
              <w:t xml:space="preserve"> for the </w:t>
            </w:r>
            <w:r w:rsidR="00871F42" w:rsidRPr="00FD0425">
              <w:rPr>
                <w:i/>
              </w:rPr>
              <w:t>PDCP Status Transfer DL</w:t>
            </w:r>
            <w:r w:rsidR="004F67D2">
              <w:t xml:space="preserve">, and specify that this </w:t>
            </w:r>
            <w:r w:rsidR="001F36C2">
              <w:t xml:space="preserve">new </w:t>
            </w:r>
            <w:r w:rsidR="004F67D2">
              <w:t>IE</w:t>
            </w:r>
            <w:r w:rsidR="00430B0A">
              <w:t xml:space="preserve"> </w:t>
            </w:r>
            <w:r w:rsidR="00430B0A" w:rsidRPr="00430B0A">
              <w:t>is not used in this version of the specification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31C656EC" w14:textId="03FCF4E0" w:rsidR="006A3B6B" w:rsidRDefault="006A3B6B" w:rsidP="006A3B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9146B" w:rsidR="00746A19" w:rsidRPr="006443D3" w:rsidRDefault="00B63149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Incorrect</w:t>
            </w:r>
            <w:r w:rsidR="009629CF" w:rsidRPr="009629CF">
              <w:rPr>
                <w:rFonts w:eastAsia="宋体"/>
                <w:lang w:val="en-US" w:eastAsia="zh-CN"/>
              </w:rPr>
              <w:t xml:space="preserve"> </w:t>
            </w:r>
            <w:r w:rsidR="00B03F52">
              <w:rPr>
                <w:rFonts w:eastAsia="宋体"/>
                <w:lang w:val="en-US" w:eastAsia="zh-CN"/>
              </w:rPr>
              <w:t>encoding</w:t>
            </w:r>
            <w:r w:rsidR="00AE5A5C">
              <w:rPr>
                <w:rFonts w:eastAsia="宋体"/>
                <w:lang w:val="en-US" w:eastAsia="zh-CN"/>
              </w:rPr>
              <w:t xml:space="preserve"> in ASN.1</w:t>
            </w:r>
            <w:r w:rsidR="002A48C5">
              <w:rPr>
                <w:rFonts w:eastAsia="宋体"/>
                <w:lang w:val="en-US" w:eastAsia="zh-CN"/>
              </w:rPr>
              <w:t xml:space="preserve"> for the </w:t>
            </w:r>
            <w:r w:rsidR="001E2C18" w:rsidRPr="001E2C18">
              <w:rPr>
                <w:bCs/>
                <w:i/>
                <w:lang w:eastAsia="ja-JP"/>
              </w:rPr>
              <w:t>PDCP Status Transfer DL</w:t>
            </w:r>
            <w:r w:rsidR="002A48C5">
              <w:t xml:space="preserve"> IE</w:t>
            </w:r>
            <w:r w:rsidR="00922A41">
              <w:rPr>
                <w:rFonts w:eastAsia="宋体"/>
                <w:lang w:val="en-US" w:eastAsia="zh-CN"/>
              </w:rPr>
              <w:t xml:space="preserve">.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92668C" w:rsidR="006A151F" w:rsidRDefault="006A151F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9.</w:t>
            </w:r>
            <w:r w:rsidR="00434E94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.</w:t>
            </w:r>
            <w:r w:rsidR="00434E94">
              <w:rPr>
                <w:rFonts w:eastAsia="宋体"/>
                <w:lang w:val="en-US" w:eastAsia="zh-CN"/>
              </w:rPr>
              <w:t>1.14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264784" w:rsidR="00C20939" w:rsidRDefault="00C20939" w:rsidP="006A15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6691719E" w14:textId="6693912F" w:rsidR="00B8393E" w:rsidRDefault="00B8393E" w:rsidP="00B8393E">
      <w:pPr>
        <w:rPr>
          <w:noProof/>
        </w:rPr>
      </w:pPr>
    </w:p>
    <w:p w14:paraId="162CF829" w14:textId="77777777" w:rsidR="00195F00" w:rsidRPr="00CE63E2" w:rsidRDefault="00195F00" w:rsidP="00195F00">
      <w:pPr>
        <w:pStyle w:val="FirstChange"/>
      </w:pPr>
      <w:bookmarkStart w:id="5" w:name="_Toc45652458"/>
      <w:bookmarkStart w:id="6" w:name="_Toc45658890"/>
      <w:bookmarkStart w:id="7" w:name="_Toc45720710"/>
      <w:bookmarkStart w:id="8" w:name="_Toc45798588"/>
      <w:bookmarkStart w:id="9" w:name="_Toc45897977"/>
      <w:bookmarkStart w:id="10" w:name="_Toc51746181"/>
      <w:bookmarkStart w:id="11" w:name="_Toc64446445"/>
      <w:bookmarkStart w:id="12" w:name="_Toc73982315"/>
      <w:bookmarkStart w:id="13" w:name="_Toc88652404"/>
      <w:bookmarkStart w:id="14" w:name="_Toc97891447"/>
      <w:bookmarkStart w:id="15" w:name="_Toc99123590"/>
      <w:bookmarkStart w:id="16" w:name="_Toc99662395"/>
      <w:bookmarkStart w:id="17" w:name="_Toc105152462"/>
      <w:bookmarkStart w:id="18" w:name="_Toc105174268"/>
      <w:bookmarkStart w:id="19" w:name="_Toc106109266"/>
      <w:bookmarkStart w:id="20" w:name="_Toc107409724"/>
      <w:bookmarkStart w:id="21" w:name="_Toc112756913"/>
      <w:bookmarkStart w:id="22" w:name="_Toc155944681"/>
      <w:bookmarkStart w:id="23" w:name="_Toc20953736"/>
      <w:bookmarkStart w:id="24" w:name="_Toc2939026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1820DE4" w14:textId="77777777" w:rsidR="00195F00" w:rsidRDefault="00195F00" w:rsidP="00195F00">
      <w:pPr>
        <w:pStyle w:val="PL"/>
        <w:spacing w:line="0" w:lineRule="atLeast"/>
        <w:rPr>
          <w:noProof w:val="0"/>
          <w:snapToGrid w:val="0"/>
        </w:rPr>
      </w:pPr>
    </w:p>
    <w:p w14:paraId="0F3C4D9F" w14:textId="77777777" w:rsidR="00CD14C0" w:rsidRPr="00FD0425" w:rsidRDefault="00CD14C0" w:rsidP="00CD14C0">
      <w:pPr>
        <w:pStyle w:val="Heading4"/>
        <w:keepNext w:val="0"/>
        <w:keepLines w:val="0"/>
        <w:widowControl w:val="0"/>
      </w:pPr>
      <w:bookmarkStart w:id="25" w:name="_Toc20955250"/>
      <w:bookmarkStart w:id="26" w:name="_Toc29991447"/>
      <w:bookmarkStart w:id="27" w:name="_Toc36555847"/>
      <w:bookmarkStart w:id="28" w:name="_Toc44497567"/>
      <w:bookmarkStart w:id="29" w:name="_Toc45107955"/>
      <w:bookmarkStart w:id="30" w:name="_Toc45901575"/>
      <w:bookmarkStart w:id="31" w:name="_Toc51850654"/>
      <w:bookmarkStart w:id="32" w:name="_Toc56693657"/>
      <w:bookmarkStart w:id="33" w:name="_Toc64447200"/>
      <w:bookmarkStart w:id="34" w:name="_Toc66286694"/>
      <w:bookmarkStart w:id="35" w:name="_Toc74151389"/>
      <w:bookmarkStart w:id="36" w:name="_Toc88653861"/>
      <w:bookmarkStart w:id="37" w:name="_Toc97904217"/>
      <w:bookmarkStart w:id="38" w:name="_Toc105175258"/>
      <w:bookmarkStart w:id="39" w:name="_Toc113826288"/>
      <w:bookmarkStart w:id="40" w:name="_Toc155948712"/>
      <w:r w:rsidRPr="00FD0425">
        <w:t>9.2.1.14</w:t>
      </w:r>
      <w:r w:rsidRPr="00FD0425">
        <w:tab/>
        <w:t xml:space="preserve">DRBs Subject </w:t>
      </w:r>
      <w:proofErr w:type="gramStart"/>
      <w:r w:rsidRPr="00FD0425">
        <w:t>To</w:t>
      </w:r>
      <w:proofErr w:type="gramEnd"/>
      <w:r w:rsidRPr="00FD0425">
        <w:t xml:space="preserve"> Status Transfer List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77A89E8" w14:textId="77777777" w:rsidR="00CD14C0" w:rsidRPr="00FD0425" w:rsidRDefault="00CD14C0" w:rsidP="00CD14C0">
      <w:pPr>
        <w:widowControl w:val="0"/>
        <w:rPr>
          <w:lang w:eastAsia="zh-CN"/>
        </w:rPr>
      </w:pPr>
      <w:r w:rsidRPr="00FD0425">
        <w:t xml:space="preserve">This IE contains a list of DRBs containing information about </w:t>
      </w:r>
      <w:r w:rsidRPr="00FD0425">
        <w:rPr>
          <w:rFonts w:eastAsia="宋体"/>
          <w:lang w:eastAsia="zh-CN"/>
        </w:rPr>
        <w:t xml:space="preserve">PDCP </w:t>
      </w:r>
      <w:r>
        <w:rPr>
          <w:rFonts w:eastAsia="宋体"/>
          <w:lang w:eastAsia="zh-CN"/>
        </w:rPr>
        <w:t xml:space="preserve">SN </w:t>
      </w:r>
      <w:r w:rsidRPr="00FD0425">
        <w:rPr>
          <w:rFonts w:eastAsia="宋体"/>
          <w:lang w:eastAsia="zh-CN"/>
        </w:rPr>
        <w:t>status</w:t>
      </w:r>
      <w:r w:rsidRPr="00FD0425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D14C0" w:rsidRPr="00FD0425" w14:paraId="4D4DAEB5" w14:textId="77777777" w:rsidTr="00475D53">
        <w:trPr>
          <w:tblHeader/>
        </w:trPr>
        <w:tc>
          <w:tcPr>
            <w:tcW w:w="2160" w:type="dxa"/>
          </w:tcPr>
          <w:p w14:paraId="53094526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AEA1AA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77CCEF3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A1C1219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1EF3069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20F221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F5A87D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D14C0" w:rsidRPr="00FD0425" w14:paraId="205B9050" w14:textId="77777777" w:rsidTr="00475D53">
        <w:tc>
          <w:tcPr>
            <w:tcW w:w="2160" w:type="dxa"/>
          </w:tcPr>
          <w:p w14:paraId="383433C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/>
              </w:rPr>
              <w:t xml:space="preserve">DRBs </w:t>
            </w:r>
            <w:r w:rsidRPr="00FD0425">
              <w:rPr>
                <w:rFonts w:eastAsia="MS Mincho"/>
                <w:b/>
              </w:rPr>
              <w:t xml:space="preserve">Subject </w:t>
            </w:r>
            <w:proofErr w:type="gramStart"/>
            <w:r w:rsidRPr="00FD0425">
              <w:rPr>
                <w:rFonts w:eastAsia="MS Mincho"/>
                <w:b/>
              </w:rPr>
              <w:t>To</w:t>
            </w:r>
            <w:proofErr w:type="gramEnd"/>
            <w:r w:rsidRPr="00FD0425">
              <w:rPr>
                <w:rFonts w:eastAsia="MS Mincho"/>
                <w:b/>
              </w:rPr>
              <w:t xml:space="preserve"> Status Transfer Item</w:t>
            </w:r>
          </w:p>
        </w:tc>
        <w:tc>
          <w:tcPr>
            <w:tcW w:w="1080" w:type="dxa"/>
          </w:tcPr>
          <w:p w14:paraId="45B3A4A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7C04D1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maxnoofDRBs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512" w:type="dxa"/>
          </w:tcPr>
          <w:p w14:paraId="475A74E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74446E74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04E477D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61936E3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56391EBC" w14:textId="77777777" w:rsidTr="00475D53">
        <w:tc>
          <w:tcPr>
            <w:tcW w:w="2160" w:type="dxa"/>
          </w:tcPr>
          <w:p w14:paraId="73BC19D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val="en-US" w:eastAsia="ja-JP"/>
              </w:rPr>
            </w:pPr>
            <w:r w:rsidRPr="00FD0425">
              <w:rPr>
                <w:rFonts w:eastAsia="Batang"/>
                <w:lang w:eastAsia="ja-JP"/>
              </w:rPr>
              <w:t>&gt;</w:t>
            </w:r>
            <w:r w:rsidRPr="00FD0425">
              <w:rPr>
                <w:rFonts w:eastAsia="Batang"/>
                <w:lang w:val="en-US" w:eastAsia="ja-JP"/>
              </w:rPr>
              <w:t>DRB ID</w:t>
            </w:r>
          </w:p>
        </w:tc>
        <w:tc>
          <w:tcPr>
            <w:tcW w:w="1080" w:type="dxa"/>
          </w:tcPr>
          <w:p w14:paraId="1239141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2C4AA4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C4F2D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7A4A01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9E2324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B6E9ED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2AD9C7F7" w14:textId="77777777" w:rsidTr="00475D53">
        <w:tc>
          <w:tcPr>
            <w:tcW w:w="2160" w:type="dxa"/>
          </w:tcPr>
          <w:p w14:paraId="685CF307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FD0425">
              <w:t>&gt;CHOICE PDCP Status Transfer UL</w:t>
            </w:r>
          </w:p>
        </w:tc>
        <w:tc>
          <w:tcPr>
            <w:tcW w:w="1080" w:type="dxa"/>
          </w:tcPr>
          <w:p w14:paraId="50E4407D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F8AD94B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BF02F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E0923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5650E0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6975D2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5772AE99" w14:textId="77777777" w:rsidTr="00475D53">
        <w:tc>
          <w:tcPr>
            <w:tcW w:w="2160" w:type="dxa"/>
          </w:tcPr>
          <w:p w14:paraId="7FD91DED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12 bits</w:t>
            </w:r>
          </w:p>
        </w:tc>
        <w:tc>
          <w:tcPr>
            <w:tcW w:w="1080" w:type="dxa"/>
          </w:tcPr>
          <w:p w14:paraId="475E0D1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E28750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1E99A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F9B5A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BA5F46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BE5BC3A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6EB311C4" w14:textId="77777777" w:rsidTr="00475D53">
        <w:tc>
          <w:tcPr>
            <w:tcW w:w="2160" w:type="dxa"/>
          </w:tcPr>
          <w:p w14:paraId="65A0FFE4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&gt;&gt;&gt;Receive Status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PDCP SDU</w:t>
            </w:r>
          </w:p>
        </w:tc>
        <w:tc>
          <w:tcPr>
            <w:tcW w:w="1080" w:type="dxa"/>
          </w:tcPr>
          <w:p w14:paraId="6C85C5A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FBE91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28E58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</w:t>
            </w:r>
            <w:proofErr w:type="gramStart"/>
            <w:r w:rsidRPr="00FD0425">
              <w:rPr>
                <w:snapToGrid w:val="0"/>
                <w:lang w:eastAsia="ja-JP"/>
              </w:rPr>
              <w:t>1..</w:t>
            </w:r>
            <w:proofErr w:type="gramEnd"/>
            <w:r w:rsidRPr="00FD0425">
              <w:rPr>
                <w:snapToGrid w:val="0"/>
                <w:lang w:eastAsia="ja-JP"/>
              </w:rPr>
              <w:t xml:space="preserve"> 2048)</w:t>
            </w:r>
          </w:p>
        </w:tc>
        <w:tc>
          <w:tcPr>
            <w:tcW w:w="1728" w:type="dxa"/>
          </w:tcPr>
          <w:p w14:paraId="3CFB2AC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12-bit long PDCP-SN.</w:t>
            </w:r>
          </w:p>
          <w:p w14:paraId="0AA555D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03DAAD0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Nth bit indicates the status of the UL PDCP SDU in position (N + First Missing SDU Number) modulo (1 + the maximum value of the PDCP-SN).</w:t>
            </w:r>
          </w:p>
          <w:p w14:paraId="772D183E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18080AE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0796BD2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3CE318FF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42BF55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2FD5F667" w14:textId="77777777" w:rsidTr="00475D53">
        <w:tc>
          <w:tcPr>
            <w:tcW w:w="2160" w:type="dxa"/>
          </w:tcPr>
          <w:p w14:paraId="66BD9000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114A3D5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1F4D2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DFAD42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COUNT Value </w:t>
            </w:r>
            <w:r w:rsidRPr="00FD0425">
              <w:rPr>
                <w:snapToGrid w:val="0"/>
                <w:lang w:val="en-US" w:eastAsia="ja-JP"/>
              </w:rPr>
              <w:t xml:space="preserve">for PDCP SN Length 12 </w:t>
            </w:r>
            <w:r w:rsidRPr="00FD0425">
              <w:rPr>
                <w:snapToGrid w:val="0"/>
                <w:lang w:eastAsia="ja-JP"/>
              </w:rPr>
              <w:t>9.2.3.36</w:t>
            </w:r>
          </w:p>
        </w:tc>
        <w:tc>
          <w:tcPr>
            <w:tcW w:w="1728" w:type="dxa"/>
          </w:tcPr>
          <w:p w14:paraId="0706798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12-bit long PDCP-SN</w:t>
            </w:r>
          </w:p>
        </w:tc>
        <w:tc>
          <w:tcPr>
            <w:tcW w:w="1080" w:type="dxa"/>
          </w:tcPr>
          <w:p w14:paraId="1E70B42B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BC88B8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641EFF60" w14:textId="77777777" w:rsidTr="00475D53">
        <w:tc>
          <w:tcPr>
            <w:tcW w:w="2160" w:type="dxa"/>
          </w:tcPr>
          <w:p w14:paraId="3E5A950D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i/>
                <w:lang w:eastAsia="ja-JP"/>
              </w:rPr>
              <w:t>18 bits</w:t>
            </w:r>
          </w:p>
        </w:tc>
        <w:tc>
          <w:tcPr>
            <w:tcW w:w="1080" w:type="dxa"/>
          </w:tcPr>
          <w:p w14:paraId="3414E01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FE51644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93EE9E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035FAE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1E7C2D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2A983C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769A8FDF" w14:textId="77777777" w:rsidTr="00475D53">
        <w:tc>
          <w:tcPr>
            <w:tcW w:w="2160" w:type="dxa"/>
          </w:tcPr>
          <w:p w14:paraId="1437EDF4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 xml:space="preserve">&gt;&gt;&gt;Receive Status </w:t>
            </w:r>
            <w:proofErr w:type="gramStart"/>
            <w:r w:rsidRPr="00FD0425">
              <w:rPr>
                <w:lang w:eastAsia="ja-JP"/>
              </w:rPr>
              <w:t>Of</w:t>
            </w:r>
            <w:proofErr w:type="gramEnd"/>
            <w:r w:rsidRPr="00FD0425">
              <w:rPr>
                <w:lang w:eastAsia="ja-JP"/>
              </w:rPr>
              <w:t xml:space="preserve"> PDCP SDU</w:t>
            </w:r>
          </w:p>
        </w:tc>
        <w:tc>
          <w:tcPr>
            <w:tcW w:w="1080" w:type="dxa"/>
          </w:tcPr>
          <w:p w14:paraId="40B0689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AA8E5C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C8418B3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BIT STRING (</w:t>
            </w:r>
            <w:proofErr w:type="gramStart"/>
            <w:r w:rsidRPr="00FD0425">
              <w:rPr>
                <w:snapToGrid w:val="0"/>
                <w:lang w:eastAsia="ja-JP"/>
              </w:rPr>
              <w:t>1..</w:t>
            </w:r>
            <w:proofErr w:type="gramEnd"/>
            <w:r w:rsidRPr="00FD0425">
              <w:rPr>
                <w:snapToGrid w:val="0"/>
                <w:lang w:eastAsia="ja-JP"/>
              </w:rPr>
              <w:t xml:space="preserve"> 131072)</w:t>
            </w:r>
          </w:p>
        </w:tc>
        <w:tc>
          <w:tcPr>
            <w:tcW w:w="1728" w:type="dxa"/>
          </w:tcPr>
          <w:p w14:paraId="02B46C3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IE is used in case of 18-bit long PDCP-SN.</w:t>
            </w:r>
          </w:p>
          <w:p w14:paraId="5EA81DA5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The first bit indicates the status of the SDU after the First Missing UL PDCP SDU.</w:t>
            </w:r>
          </w:p>
          <w:p w14:paraId="72862E7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The Nth bit indicates the status of the UL PDCP SDU in position (N + First Missing SDU Number) modulo </w:t>
            </w:r>
            <w:r w:rsidRPr="00FD0425">
              <w:rPr>
                <w:lang w:eastAsia="ja-JP"/>
              </w:rPr>
              <w:lastRenderedPageBreak/>
              <w:t>(1 + the maximum value of the PDCP-SN).</w:t>
            </w:r>
          </w:p>
          <w:p w14:paraId="20B16ED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51F4E47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0: PDCP SDU has not been received.</w:t>
            </w:r>
          </w:p>
          <w:p w14:paraId="3AEDD7A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1: PDCP SDU has been received correctly.</w:t>
            </w:r>
          </w:p>
        </w:tc>
        <w:tc>
          <w:tcPr>
            <w:tcW w:w="1080" w:type="dxa"/>
          </w:tcPr>
          <w:p w14:paraId="51776934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D0BBE90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6E264739" w14:textId="77777777" w:rsidTr="00475D53">
        <w:tc>
          <w:tcPr>
            <w:tcW w:w="2160" w:type="dxa"/>
          </w:tcPr>
          <w:p w14:paraId="228E5E11" w14:textId="77777777" w:rsidR="00CD14C0" w:rsidRPr="00FD0425" w:rsidDel="00794952" w:rsidRDefault="00CD14C0" w:rsidP="00475D53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&gt;&gt;&gt;UL COUNT Value</w:t>
            </w:r>
          </w:p>
        </w:tc>
        <w:tc>
          <w:tcPr>
            <w:tcW w:w="1080" w:type="dxa"/>
          </w:tcPr>
          <w:p w14:paraId="4ABB75FC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A2D2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92D42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</w:tcPr>
          <w:p w14:paraId="1EE1FC11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of the first missing UL SDU in case of 18-bit long PDCP-SN</w:t>
            </w:r>
          </w:p>
        </w:tc>
        <w:tc>
          <w:tcPr>
            <w:tcW w:w="1080" w:type="dxa"/>
          </w:tcPr>
          <w:p w14:paraId="5E8FE37A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116AE3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18076799" w14:textId="77777777" w:rsidTr="00475D53">
        <w:tc>
          <w:tcPr>
            <w:tcW w:w="2160" w:type="dxa"/>
          </w:tcPr>
          <w:p w14:paraId="4D874E5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t xml:space="preserve">&gt;CHOICE </w:t>
            </w:r>
            <w:r w:rsidRPr="00FD0425">
              <w:rPr>
                <w:i/>
              </w:rPr>
              <w:t>PDCP Status Transfer DL</w:t>
            </w:r>
          </w:p>
        </w:tc>
        <w:tc>
          <w:tcPr>
            <w:tcW w:w="1080" w:type="dxa"/>
          </w:tcPr>
          <w:p w14:paraId="5AD54A87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98FE9A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6C2074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</w:tcPr>
          <w:p w14:paraId="5225D90F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04E2E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817237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D14C0" w:rsidRPr="00FD0425" w14:paraId="0F8C04C0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1439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12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F06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2DD0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5F2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2CEE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654B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A45" w14:textId="77777777" w:rsidR="00CD14C0" w:rsidRPr="00FD0425" w:rsidRDefault="00CD14C0" w:rsidP="00475D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E4086" w:rsidRPr="00FD0425" w14:paraId="7C44B2B0" w14:textId="77777777" w:rsidTr="00475D53">
        <w:trPr>
          <w:ins w:id="41" w:author="Huawei" w:date="2024-01-23T15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2E3D" w14:textId="5A178364" w:rsidR="003E4086" w:rsidRPr="00FD0425" w:rsidRDefault="003E4086" w:rsidP="005610BA">
            <w:pPr>
              <w:pStyle w:val="TAL"/>
              <w:keepNext w:val="0"/>
              <w:keepLines w:val="0"/>
              <w:widowControl w:val="0"/>
              <w:ind w:left="340"/>
              <w:rPr>
                <w:ins w:id="42" w:author="Huawei" w:date="2024-01-23T15:22:00Z"/>
              </w:rPr>
            </w:pPr>
            <w:ins w:id="43" w:author="Huawei" w:date="2024-01-23T15:22:00Z">
              <w:r w:rsidRPr="00FD0425">
                <w:t xml:space="preserve">&gt;&gt;&gt;Receive Status </w:t>
              </w:r>
              <w:proofErr w:type="gramStart"/>
              <w:r w:rsidRPr="00FD0425">
                <w:t>Of</w:t>
              </w:r>
              <w:proofErr w:type="gramEnd"/>
              <w:r w:rsidRPr="00FD0425">
                <w:t xml:space="preserve"> PDCP SDU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F03" w14:textId="5318758F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ins w:id="44" w:author="Huawei" w:date="2024-01-23T15:22:00Z"/>
                <w:lang w:eastAsia="ja-JP"/>
              </w:rPr>
            </w:pPr>
            <w:ins w:id="45" w:author="Huawei" w:date="2024-01-23T15:22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C2AA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ins w:id="46" w:author="Huawei" w:date="2024-01-23T15:2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AECD" w14:textId="6C62CDCE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ins w:id="47" w:author="Huawei" w:date="2024-01-23T15:22:00Z"/>
                <w:snapToGrid w:val="0"/>
                <w:lang w:eastAsia="ja-JP"/>
              </w:rPr>
            </w:pPr>
            <w:ins w:id="48" w:author="Huawei" w:date="2024-01-23T15:22:00Z">
              <w:r w:rsidRPr="00FD0425">
                <w:rPr>
                  <w:snapToGrid w:val="0"/>
                  <w:lang w:eastAsia="ja-JP"/>
                </w:rPr>
                <w:t>BIT STRING (</w:t>
              </w:r>
              <w:proofErr w:type="gramStart"/>
              <w:r w:rsidRPr="00FD0425">
                <w:rPr>
                  <w:snapToGrid w:val="0"/>
                  <w:lang w:eastAsia="ja-JP"/>
                </w:rPr>
                <w:t>1..</w:t>
              </w:r>
              <w:proofErr w:type="gramEnd"/>
              <w:r w:rsidRPr="00FD0425">
                <w:rPr>
                  <w:snapToGrid w:val="0"/>
                  <w:lang w:eastAsia="ja-JP"/>
                </w:rPr>
                <w:t xml:space="preserve"> 2048)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CD67" w14:textId="04FEBB93" w:rsidR="003E4086" w:rsidRPr="00FD0425" w:rsidRDefault="00832F1F" w:rsidP="003E4086">
            <w:pPr>
              <w:pStyle w:val="TAL"/>
              <w:keepNext w:val="0"/>
              <w:keepLines w:val="0"/>
              <w:widowControl w:val="0"/>
              <w:rPr>
                <w:ins w:id="49" w:author="Huawei" w:date="2024-01-23T15:22:00Z"/>
                <w:lang w:eastAsia="ja-JP"/>
              </w:rPr>
            </w:pPr>
            <w:ins w:id="50" w:author="Huawei" w:date="2024-01-27T18:48:00Z">
              <w:r>
                <w:rPr>
                  <w:szCs w:val="18"/>
                  <w:lang w:eastAsia="ja-JP"/>
                </w:rPr>
                <w:t>This IE is not used in this version of the specification</w:t>
              </w:r>
            </w:ins>
            <w:ins w:id="51" w:author="Huawei" w:date="2024-01-27T18:49:00Z">
              <w:r w:rsidR="00691007"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EDF1" w14:textId="54CACA91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ins w:id="52" w:author="Huawei" w:date="2024-01-23T15:22:00Z"/>
                <w:lang w:eastAsia="ja-JP"/>
              </w:rPr>
            </w:pPr>
            <w:ins w:id="53" w:author="Huawei" w:date="2024-01-23T15:2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466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ins w:id="54" w:author="Huawei" w:date="2024-01-23T15:22:00Z"/>
                <w:lang w:eastAsia="ja-JP"/>
              </w:rPr>
            </w:pPr>
          </w:p>
        </w:tc>
      </w:tr>
      <w:tr w:rsidR="003E4086" w:rsidRPr="00FD0425" w14:paraId="20E232AE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403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C00A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1084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8815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12 9.2.3.36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73FA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12-bit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42AC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75E8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E4086" w:rsidRPr="00FD0425" w14:paraId="4FFFC83A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F82F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</w:t>
            </w:r>
            <w:r w:rsidRPr="00FD0425">
              <w:rPr>
                <w:i/>
              </w:rPr>
              <w:t>18 bits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D4AD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D421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351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F49" w14:textId="77777777" w:rsidR="003E4086" w:rsidRPr="00FD0425" w:rsidRDefault="003E4086" w:rsidP="003E408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A95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8E1" w14:textId="77777777" w:rsidR="003E4086" w:rsidRPr="00FD0425" w:rsidRDefault="003E4086" w:rsidP="003E408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14379" w:rsidRPr="00FD0425" w14:paraId="399E2067" w14:textId="77777777" w:rsidTr="00475D53">
        <w:trPr>
          <w:ins w:id="55" w:author="Huawei" w:date="2024-01-23T15:2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5CF" w14:textId="77BE2869" w:rsidR="00214379" w:rsidRPr="00FD0425" w:rsidRDefault="00214379" w:rsidP="00866B39">
            <w:pPr>
              <w:pStyle w:val="TAL"/>
              <w:keepNext w:val="0"/>
              <w:keepLines w:val="0"/>
              <w:widowControl w:val="0"/>
              <w:ind w:left="340"/>
              <w:rPr>
                <w:ins w:id="56" w:author="Huawei" w:date="2024-01-23T15:23:00Z"/>
              </w:rPr>
            </w:pPr>
            <w:ins w:id="57" w:author="Huawei" w:date="2024-01-23T15:23:00Z">
              <w:r w:rsidRPr="00FD0425">
                <w:t xml:space="preserve">&gt;&gt;&gt;Receive Status </w:t>
              </w:r>
              <w:proofErr w:type="gramStart"/>
              <w:r w:rsidRPr="00FD0425">
                <w:t>Of</w:t>
              </w:r>
              <w:proofErr w:type="gramEnd"/>
              <w:r w:rsidRPr="00FD0425">
                <w:t xml:space="preserve"> PDCP SDU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A1B0" w14:textId="55212C2E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ins w:id="58" w:author="Huawei" w:date="2024-01-23T15:23:00Z"/>
                <w:lang w:eastAsia="ja-JP"/>
              </w:rPr>
            </w:pPr>
            <w:ins w:id="59" w:author="Huawei" w:date="2024-01-23T15:23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E76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ins w:id="60" w:author="Huawei" w:date="2024-01-23T15:2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B051" w14:textId="74A8D5D2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ins w:id="61" w:author="Huawei" w:date="2024-01-23T15:23:00Z"/>
                <w:snapToGrid w:val="0"/>
                <w:lang w:eastAsia="ja-JP"/>
              </w:rPr>
            </w:pPr>
            <w:ins w:id="62" w:author="Huawei" w:date="2024-01-23T15:23:00Z">
              <w:r w:rsidRPr="00FD0425">
                <w:rPr>
                  <w:snapToGrid w:val="0"/>
                  <w:lang w:eastAsia="ja-JP"/>
                </w:rPr>
                <w:t>BIT STRING (</w:t>
              </w:r>
              <w:proofErr w:type="gramStart"/>
              <w:r w:rsidRPr="00FD0425">
                <w:rPr>
                  <w:snapToGrid w:val="0"/>
                  <w:lang w:eastAsia="ja-JP"/>
                </w:rPr>
                <w:t>1..</w:t>
              </w:r>
              <w:proofErr w:type="gramEnd"/>
              <w:r w:rsidRPr="00FD0425">
                <w:rPr>
                  <w:snapToGrid w:val="0"/>
                  <w:lang w:eastAsia="ja-JP"/>
                </w:rPr>
                <w:t xml:space="preserve"> 131072)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1042" w14:textId="79274613" w:rsidR="00214379" w:rsidRPr="00FD0425" w:rsidRDefault="009229CA" w:rsidP="00214379">
            <w:pPr>
              <w:pStyle w:val="TAL"/>
              <w:keepNext w:val="0"/>
              <w:keepLines w:val="0"/>
              <w:widowControl w:val="0"/>
              <w:rPr>
                <w:ins w:id="63" w:author="Huawei" w:date="2024-01-23T15:23:00Z"/>
                <w:lang w:eastAsia="ja-JP"/>
              </w:rPr>
            </w:pPr>
            <w:ins w:id="64" w:author="Huawei" w:date="2024-01-27T19:03:00Z">
              <w:r w:rsidRPr="009229CA">
                <w:t>This IE is not used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7F22" w14:textId="1235CDB0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ins w:id="65" w:author="Huawei" w:date="2024-01-23T15:23:00Z"/>
                <w:lang w:eastAsia="ja-JP"/>
              </w:rPr>
            </w:pPr>
            <w:ins w:id="66" w:author="Huawei" w:date="2024-01-23T15:2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F5F3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ins w:id="67" w:author="Huawei" w:date="2024-01-23T15:23:00Z"/>
                <w:lang w:eastAsia="ja-JP"/>
              </w:rPr>
            </w:pPr>
          </w:p>
        </w:tc>
      </w:tr>
      <w:tr w:rsidR="00214379" w:rsidRPr="00FD0425" w14:paraId="59E94224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46C4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t>&gt;&gt;&gt;DL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A40D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27D8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47E2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COUNT Value for PDCP SN Length 18 9.2.3.37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8EB4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PDCP-SN and Hyper Frame Number that the target NG-RAN node (handover) or the NG-RAN node to which the DRB context is transferred (dual connectivity) should assign for the next DL SDU not having an SN yet in case of 18-bit long PDCP-SN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4EB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39EF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14379" w:rsidRPr="00FD0425" w14:paraId="2B644760" w14:textId="77777777" w:rsidTr="00475D5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4162" w14:textId="77777777" w:rsidR="00214379" w:rsidRPr="00FD0425" w:rsidRDefault="00214379">
            <w:pPr>
              <w:pStyle w:val="TAL"/>
              <w:keepNext w:val="0"/>
              <w:keepLines w:val="0"/>
              <w:widowControl w:val="0"/>
              <w:ind w:left="113"/>
              <w:pPrChange w:id="68" w:author="Huawei" w:date="2024-01-22T19:46:00Z">
                <w:pPr>
                  <w:pStyle w:val="TAL"/>
                  <w:keepNext w:val="0"/>
                  <w:keepLines w:val="0"/>
                  <w:widowControl w:val="0"/>
                  <w:ind w:left="340"/>
                </w:pPr>
              </w:pPrChange>
            </w:pPr>
            <w:r w:rsidRPr="00FD0425">
              <w:rPr>
                <w:rFonts w:eastAsia="Batang"/>
                <w:lang w:eastAsia="ja-JP"/>
              </w:rPr>
              <w:t>&gt;</w:t>
            </w:r>
            <w:r w:rsidRPr="008B2780">
              <w:rPr>
                <w:rFonts w:eastAsia="Batang"/>
                <w:lang w:eastAsia="ja-JP"/>
                <w:rPrChange w:id="69" w:author="Huawei" w:date="2024-01-22T19:46:00Z">
                  <w:rPr>
                    <w:rFonts w:cs="Arial"/>
                    <w:lang w:eastAsia="ja-JP"/>
                  </w:rPr>
                </w:rPrChange>
              </w:rPr>
              <w:t>Old QoS Flow List - UL End Marker expected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326E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7A08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71A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QoS Flow List</w:t>
            </w:r>
          </w:p>
          <w:p w14:paraId="3ED36440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9.2.1.4a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C2FE" w14:textId="77777777" w:rsidR="00214379" w:rsidRPr="00FD0425" w:rsidRDefault="00214379" w:rsidP="0021437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This IE is included to be used for indicating that the source NG-RAN node has initiated QoS flow re-mapping and has not yet received SDAP end markers, as described in TS 38.300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8A6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B1FF" w14:textId="77777777" w:rsidR="00214379" w:rsidRPr="00FD0425" w:rsidRDefault="00214379" w:rsidP="0021437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</w:tbl>
    <w:p w14:paraId="4112E925" w14:textId="77777777" w:rsidR="00CD14C0" w:rsidRPr="00FD0425" w:rsidRDefault="00CD14C0" w:rsidP="00CD14C0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D14C0" w:rsidRPr="00FD0425" w14:paraId="27C88773" w14:textId="77777777" w:rsidTr="00475D53">
        <w:tc>
          <w:tcPr>
            <w:tcW w:w="3686" w:type="dxa"/>
          </w:tcPr>
          <w:p w14:paraId="0D86FDEC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C7F32C" w14:textId="77777777" w:rsidR="00CD14C0" w:rsidRPr="00FD0425" w:rsidRDefault="00CD14C0" w:rsidP="00475D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D14C0" w:rsidRPr="00FD0425" w14:paraId="29F43A1A" w14:textId="77777777" w:rsidTr="00475D53">
        <w:tc>
          <w:tcPr>
            <w:tcW w:w="3686" w:type="dxa"/>
          </w:tcPr>
          <w:p w14:paraId="5300FD8D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80BDB98" w14:textId="77777777" w:rsidR="00CD14C0" w:rsidRPr="00FD0425" w:rsidRDefault="00CD14C0" w:rsidP="00475D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</w:tbl>
    <w:p w14:paraId="1965AFCB" w14:textId="77777777" w:rsidR="00CD14C0" w:rsidRPr="00FD0425" w:rsidRDefault="00CD14C0" w:rsidP="00CD14C0">
      <w:pPr>
        <w:widowControl w:val="0"/>
        <w:rPr>
          <w:lang w:eastAsia="zh-CN"/>
        </w:rPr>
      </w:pPr>
    </w:p>
    <w:p w14:paraId="4400337E" w14:textId="77777777" w:rsidR="00CD14C0" w:rsidRDefault="00CD14C0" w:rsidP="00195F00">
      <w:pPr>
        <w:pStyle w:val="PL"/>
        <w:spacing w:line="0" w:lineRule="atLeast"/>
        <w:rPr>
          <w:noProof w:val="0"/>
          <w:snapToGrid w:val="0"/>
        </w:rPr>
      </w:pPr>
    </w:p>
    <w:p w14:paraId="2EC06E9E" w14:textId="77777777" w:rsidR="00EE484B" w:rsidRDefault="00EE484B" w:rsidP="00195F00">
      <w:pPr>
        <w:pStyle w:val="PL"/>
        <w:spacing w:line="0" w:lineRule="atLeast"/>
        <w:rPr>
          <w:noProof w:val="0"/>
          <w:snapToGrid w:val="0"/>
        </w:rPr>
      </w:pPr>
    </w:p>
    <w:p w14:paraId="3BF93B99" w14:textId="77777777" w:rsidR="00EE484B" w:rsidRDefault="00EE484B" w:rsidP="00195F00">
      <w:pPr>
        <w:pStyle w:val="PL"/>
        <w:spacing w:line="0" w:lineRule="atLeast"/>
        <w:rPr>
          <w:noProof w:val="0"/>
          <w:snapToGrid w:val="0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73D0689" w14:textId="77777777" w:rsidR="003929D6" w:rsidRPr="001F56FF" w:rsidRDefault="003929D6" w:rsidP="003929D6">
      <w:pPr>
        <w:rPr>
          <w:noProof/>
          <w:lang w:eastAsia="zh-CN"/>
        </w:rPr>
      </w:pPr>
    </w:p>
    <w:bookmarkEnd w:id="23"/>
    <w:bookmarkEnd w:id="24"/>
    <w:p w14:paraId="28EB24EA" w14:textId="1CCC14E9" w:rsidR="003929D6" w:rsidRDefault="003929D6" w:rsidP="003929D6">
      <w:pPr>
        <w:pStyle w:val="FirstChange"/>
        <w:jc w:val="left"/>
      </w:pPr>
    </w:p>
    <w:p w14:paraId="39E285FB" w14:textId="77777777" w:rsidR="00156D88" w:rsidRPr="00CE63E2" w:rsidRDefault="00156D88" w:rsidP="00156D8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F7CF065" w14:textId="77777777" w:rsidR="00F0699B" w:rsidRDefault="00F0699B" w:rsidP="00A26FC9">
      <w:pPr>
        <w:pStyle w:val="PL"/>
        <w:spacing w:line="0" w:lineRule="atLeast"/>
        <w:rPr>
          <w:noProof w:val="0"/>
          <w:snapToGrid w:val="0"/>
        </w:rPr>
        <w:sectPr w:rsidR="00F0699B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0541E6BE" w14:textId="5A058964" w:rsidR="00DA6286" w:rsidRDefault="00DA6286" w:rsidP="00A26FC9">
      <w:pPr>
        <w:pStyle w:val="PL"/>
        <w:spacing w:line="0" w:lineRule="atLeast"/>
        <w:rPr>
          <w:noProof w:val="0"/>
          <w:snapToGrid w:val="0"/>
        </w:rPr>
      </w:pPr>
    </w:p>
    <w:p w14:paraId="2F0CB45E" w14:textId="77777777" w:rsidR="006F4F80" w:rsidRPr="00FD0425" w:rsidRDefault="006F4F80" w:rsidP="006F4F80">
      <w:pPr>
        <w:pStyle w:val="Heading3"/>
      </w:pPr>
      <w:bookmarkStart w:id="70" w:name="_Toc20955408"/>
      <w:bookmarkStart w:id="71" w:name="_Toc29991616"/>
      <w:bookmarkStart w:id="72" w:name="_Toc36556019"/>
      <w:bookmarkStart w:id="73" w:name="_Toc44497804"/>
      <w:bookmarkStart w:id="74" w:name="_Toc45108191"/>
      <w:bookmarkStart w:id="75" w:name="_Toc45901811"/>
      <w:bookmarkStart w:id="76" w:name="_Toc51850892"/>
      <w:bookmarkStart w:id="77" w:name="_Toc56693896"/>
      <w:bookmarkStart w:id="78" w:name="_Toc64447440"/>
      <w:bookmarkStart w:id="79" w:name="_Toc66286934"/>
      <w:bookmarkStart w:id="80" w:name="_Toc74151632"/>
      <w:bookmarkStart w:id="81" w:name="_Toc88654106"/>
      <w:bookmarkStart w:id="82" w:name="_Toc97904462"/>
      <w:bookmarkStart w:id="83" w:name="_Toc105175503"/>
      <w:bookmarkStart w:id="84" w:name="_Toc113826533"/>
      <w:bookmarkStart w:id="85" w:name="_Toc155948962"/>
      <w:r w:rsidRPr="00FD0425">
        <w:t>9.3.5</w:t>
      </w:r>
      <w:r w:rsidRPr="00FD0425">
        <w:tab/>
        <w:t>Information Element definitions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1570551D" w14:textId="77777777" w:rsidR="006F4F80" w:rsidRPr="00FD0425" w:rsidRDefault="006F4F80" w:rsidP="006F4F8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17E00A5" w14:textId="77777777" w:rsidR="006F4F80" w:rsidRPr="00FD0425" w:rsidRDefault="006F4F80" w:rsidP="006F4F80">
      <w:pPr>
        <w:pStyle w:val="PL"/>
      </w:pPr>
      <w:r w:rsidRPr="00FD0425">
        <w:t>-- **************************************************************</w:t>
      </w:r>
    </w:p>
    <w:p w14:paraId="29EB7BE1" w14:textId="77777777" w:rsidR="006F4F80" w:rsidRPr="00FD0425" w:rsidRDefault="006F4F80" w:rsidP="006F4F80">
      <w:pPr>
        <w:pStyle w:val="PL"/>
      </w:pPr>
      <w:r w:rsidRPr="00FD0425">
        <w:t>--</w:t>
      </w:r>
    </w:p>
    <w:p w14:paraId="49FC3A95" w14:textId="77777777" w:rsidR="006F4F80" w:rsidRPr="00FD0425" w:rsidRDefault="006F4F80" w:rsidP="006F4F80">
      <w:pPr>
        <w:pStyle w:val="PL"/>
      </w:pPr>
      <w:r w:rsidRPr="00FD0425">
        <w:t>-- Information Element Definitions</w:t>
      </w:r>
    </w:p>
    <w:p w14:paraId="6C6049C8" w14:textId="77777777" w:rsidR="006F4F80" w:rsidRPr="00FD0425" w:rsidRDefault="006F4F80" w:rsidP="006F4F80">
      <w:pPr>
        <w:pStyle w:val="PL"/>
      </w:pPr>
      <w:r w:rsidRPr="00FD0425">
        <w:t>--</w:t>
      </w:r>
    </w:p>
    <w:p w14:paraId="44FB6DD3" w14:textId="77777777" w:rsidR="006F4F80" w:rsidRPr="00FD0425" w:rsidRDefault="006F4F80" w:rsidP="006F4F80">
      <w:pPr>
        <w:pStyle w:val="PL"/>
      </w:pPr>
      <w:r w:rsidRPr="00FD0425">
        <w:t>-- **************************************************************</w:t>
      </w:r>
    </w:p>
    <w:p w14:paraId="7CB10E57" w14:textId="77777777" w:rsidR="006F4F80" w:rsidRPr="00FD0425" w:rsidRDefault="006F4F80" w:rsidP="006F4F80">
      <w:pPr>
        <w:pStyle w:val="PL"/>
      </w:pPr>
    </w:p>
    <w:p w14:paraId="2F8025E1" w14:textId="77777777" w:rsidR="006F4F80" w:rsidRPr="00FD0425" w:rsidRDefault="006F4F80" w:rsidP="006F4F80">
      <w:pPr>
        <w:pStyle w:val="PL"/>
      </w:pPr>
      <w:r w:rsidRPr="00FD0425">
        <w:t>XnAP-IEs {</w:t>
      </w:r>
    </w:p>
    <w:p w14:paraId="6239EF65" w14:textId="77777777" w:rsidR="006F4F80" w:rsidRPr="00FD0425" w:rsidRDefault="006F4F80" w:rsidP="006F4F80">
      <w:pPr>
        <w:pStyle w:val="PL"/>
      </w:pPr>
      <w:r w:rsidRPr="00FD0425">
        <w:t>itu-t (0) identified-organization (4) etsi (0) mobileDomain (0)</w:t>
      </w:r>
    </w:p>
    <w:p w14:paraId="63A1DA8B" w14:textId="77777777" w:rsidR="006F4F80" w:rsidRPr="00FD0425" w:rsidRDefault="006F4F80" w:rsidP="006F4F80">
      <w:pPr>
        <w:pStyle w:val="PL"/>
      </w:pPr>
      <w:r w:rsidRPr="00FD0425">
        <w:t>ngran-access (22) modules (3) xnap (2) version1 (1) xnap-IEs (2) }</w:t>
      </w:r>
    </w:p>
    <w:p w14:paraId="1847DFE3" w14:textId="617A61F4" w:rsidR="00D4693A" w:rsidRPr="001D2E49" w:rsidRDefault="00D4693A" w:rsidP="00D4693A">
      <w:pPr>
        <w:pStyle w:val="PL"/>
        <w:rPr>
          <w:noProof w:val="0"/>
          <w:snapToGrid w:val="0"/>
        </w:rPr>
      </w:pPr>
    </w:p>
    <w:p w14:paraId="36F92A91" w14:textId="5DCC3213" w:rsidR="005D35A6" w:rsidRPr="00CE63E2" w:rsidRDefault="005D35A6" w:rsidP="005D35A6">
      <w:pPr>
        <w:pStyle w:val="FirstChange"/>
      </w:pPr>
      <w:r w:rsidRPr="00CE63E2">
        <w:t xml:space="preserve">&lt;&lt;&lt;&lt;&lt;&lt;&lt;&lt;&lt;&lt;&lt;&lt;&lt;&lt;&lt;&lt;&lt;&lt;&lt;&lt; </w:t>
      </w:r>
      <w:r w:rsidR="00035FE8" w:rsidRPr="00073842">
        <w:t>F</w:t>
      </w:r>
      <w:r w:rsidR="0031341E">
        <w:t>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03E8824A" w14:textId="77777777" w:rsidR="00382E56" w:rsidRPr="00FD0425" w:rsidRDefault="00382E56" w:rsidP="00382E56">
      <w:pPr>
        <w:pStyle w:val="PL"/>
        <w:rPr>
          <w:snapToGrid w:val="0"/>
        </w:rPr>
      </w:pPr>
      <w:r w:rsidRPr="00FD0425">
        <w:rPr>
          <w:snapToGrid w:val="0"/>
        </w:rPr>
        <w:t xml:space="preserve">DRBsSubjectToStatusTransfer-List ::= SEQUENCE (SIZE (1..maxnoofDRBs)) </w:t>
      </w:r>
      <w:r w:rsidRPr="00FD0425">
        <w:rPr>
          <w:noProof w:val="0"/>
          <w:snapToGrid w:val="0"/>
        </w:rPr>
        <w:t xml:space="preserve">OF </w:t>
      </w: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r w:rsidRPr="00FD0425">
        <w:rPr>
          <w:noProof w:val="0"/>
        </w:rPr>
        <w:t>Item</w:t>
      </w:r>
    </w:p>
    <w:p w14:paraId="09DB0629" w14:textId="77777777" w:rsidR="00382E56" w:rsidRPr="00FD0425" w:rsidRDefault="00382E56" w:rsidP="00382E56">
      <w:pPr>
        <w:pStyle w:val="PL"/>
      </w:pPr>
    </w:p>
    <w:p w14:paraId="32880BFE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</w:rPr>
        <w:t>Item ::=</w:t>
      </w:r>
      <w:proofErr w:type="gramEnd"/>
      <w:r w:rsidRPr="00FD0425">
        <w:rPr>
          <w:noProof w:val="0"/>
        </w:rPr>
        <w:t xml:space="preserve"> SEQUENCE {</w:t>
      </w:r>
    </w:p>
    <w:p w14:paraId="2840D27C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drbID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9D7B643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-UL</w:t>
      </w:r>
      <w:r w:rsidRPr="00FD0425">
        <w:rPr>
          <w:noProof w:val="0"/>
        </w:rPr>
        <w:tab/>
      </w:r>
      <w:proofErr w:type="spellStart"/>
      <w:r w:rsidRPr="00E51117">
        <w:rPr>
          <w:noProof w:val="0"/>
          <w:highlight w:val="yellow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437812AA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pdcpStatusTransfer</w:t>
      </w:r>
      <w:proofErr w:type="spellEnd"/>
      <w:r w:rsidRPr="00FD0425">
        <w:rPr>
          <w:noProof w:val="0"/>
        </w:rPr>
        <w:t>-DL</w:t>
      </w:r>
      <w:r w:rsidRPr="00FD0425">
        <w:rPr>
          <w:noProof w:val="0"/>
        </w:rPr>
        <w:tab/>
      </w:r>
      <w:proofErr w:type="spellStart"/>
      <w:r w:rsidRPr="00E51117">
        <w:rPr>
          <w:noProof w:val="0"/>
          <w:highlight w:val="yellow"/>
        </w:rPr>
        <w:t>DRBBStatusTransferChoice</w:t>
      </w:r>
      <w:proofErr w:type="spellEnd"/>
      <w:r w:rsidRPr="00FD0425">
        <w:rPr>
          <w:noProof w:val="0"/>
        </w:rPr>
        <w:t>,</w:t>
      </w:r>
    </w:p>
    <w:p w14:paraId="7070D3EE" w14:textId="77777777" w:rsidR="00382E56" w:rsidRPr="00FD0425" w:rsidRDefault="00382E56" w:rsidP="00382E5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DRBsSubjectToStatusTransfer</w:t>
      </w:r>
      <w:proofErr w:type="spellEnd"/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37F38F0" w14:textId="77777777" w:rsidR="00382E56" w:rsidRPr="00FD0425" w:rsidRDefault="00382E56" w:rsidP="00382E56">
      <w:pPr>
        <w:pStyle w:val="PL"/>
      </w:pPr>
      <w:r w:rsidRPr="00FD0425">
        <w:tab/>
        <w:t>...</w:t>
      </w:r>
    </w:p>
    <w:p w14:paraId="32B8232F" w14:textId="77777777" w:rsidR="00382E56" w:rsidRPr="00FD0425" w:rsidRDefault="00382E56" w:rsidP="00382E56">
      <w:pPr>
        <w:pStyle w:val="PL"/>
      </w:pPr>
      <w:r w:rsidRPr="00FD0425">
        <w:t>}</w:t>
      </w:r>
    </w:p>
    <w:p w14:paraId="5D2A8D4D" w14:textId="77777777" w:rsidR="00382E56" w:rsidRPr="00FD0425" w:rsidRDefault="00382E56" w:rsidP="00382E56">
      <w:pPr>
        <w:pStyle w:val="PL"/>
      </w:pPr>
    </w:p>
    <w:p w14:paraId="447BAAE6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DRBsSubjectToStatusTransfer</w:t>
      </w:r>
      <w:r w:rsidRPr="00FD0425">
        <w:rPr>
          <w:noProof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575810EC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{ ID id-Old</w:t>
      </w:r>
      <w:proofErr w:type="spellStart"/>
      <w:r w:rsidRPr="00FD0425">
        <w:rPr>
          <w:noProof w:val="0"/>
          <w:snapToGrid w:val="0"/>
        </w:rPr>
        <w:t>QoSFlowMap-ULendmarkerexpected</w:t>
      </w:r>
      <w:proofErr w:type="spellEnd"/>
      <w:r w:rsidRPr="00FD0425">
        <w:rPr>
          <w:noProof w:val="0"/>
          <w:snapToGrid w:val="0"/>
        </w:rPr>
        <w:tab/>
        <w:t>CRITICALITY reject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QoSFlows-List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 xml:space="preserve">PRESENCE </w:t>
      </w:r>
      <w:proofErr w:type="gramStart"/>
      <w:r w:rsidRPr="00FD0425">
        <w:rPr>
          <w:noProof w:val="0"/>
          <w:snapToGrid w:val="0"/>
        </w:rPr>
        <w:t>optional }</w:t>
      </w:r>
      <w:proofErr w:type="gramEnd"/>
      <w:r w:rsidRPr="00FD0425">
        <w:rPr>
          <w:noProof w:val="0"/>
          <w:snapToGrid w:val="0"/>
        </w:rPr>
        <w:t>,</w:t>
      </w:r>
    </w:p>
    <w:p w14:paraId="688DFFA1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94B1C9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752DE2" w14:textId="77777777" w:rsidR="00382E56" w:rsidRPr="00FD0425" w:rsidRDefault="00382E56" w:rsidP="00382E56">
      <w:pPr>
        <w:pStyle w:val="PL"/>
      </w:pPr>
    </w:p>
    <w:p w14:paraId="1B6E03FB" w14:textId="77777777" w:rsidR="00382E56" w:rsidRPr="00FD0425" w:rsidRDefault="00382E56" w:rsidP="00382E56">
      <w:pPr>
        <w:pStyle w:val="PL"/>
      </w:pPr>
    </w:p>
    <w:p w14:paraId="669B7598" w14:textId="77777777" w:rsidR="00382E56" w:rsidRPr="00FD0425" w:rsidRDefault="00382E56" w:rsidP="00382E56">
      <w:pPr>
        <w:pStyle w:val="PL"/>
        <w:rPr>
          <w:noProof w:val="0"/>
        </w:rPr>
      </w:pPr>
      <w:proofErr w:type="spellStart"/>
      <w:proofErr w:type="gramStart"/>
      <w:r w:rsidRPr="0080325C">
        <w:rPr>
          <w:noProof w:val="0"/>
          <w:highlight w:val="yellow"/>
        </w:rPr>
        <w:t>DRBBStatusTransferChoice</w:t>
      </w:r>
      <w:proofErr w:type="spellEnd"/>
      <w:r w:rsidRPr="00FD0425">
        <w:rPr>
          <w:noProof w:val="0"/>
        </w:rPr>
        <w:t xml:space="preserve"> ::=</w:t>
      </w:r>
      <w:proofErr w:type="gramEnd"/>
      <w:r w:rsidRPr="00FD0425">
        <w:rPr>
          <w:noProof w:val="0"/>
        </w:rPr>
        <w:t xml:space="preserve"> CHOICE {</w:t>
      </w:r>
    </w:p>
    <w:p w14:paraId="74FB3802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  <w:t>pdcp-sn-12bits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DRBBStatusTransfer12bitsSN,</w:t>
      </w:r>
    </w:p>
    <w:p w14:paraId="64A0A53A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ab/>
        <w:t>pdcp-sn-18bits</w:t>
      </w:r>
      <w:r w:rsidRPr="00FD0425">
        <w:rPr>
          <w:noProof w:val="0"/>
        </w:rPr>
        <w:tab/>
      </w:r>
      <w:r w:rsidRPr="00FD0425">
        <w:rPr>
          <w:noProof w:val="0"/>
        </w:rPr>
        <w:tab/>
        <w:t>DRBBStatusTransfer18bitsSN,</w:t>
      </w:r>
    </w:p>
    <w:p w14:paraId="01EF8FB2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</w:t>
      </w:r>
      <w:proofErr w:type="gramStart"/>
      <w:r w:rsidRPr="00FD0425">
        <w:rPr>
          <w:noProof w:val="0"/>
          <w:snapToGrid w:val="0"/>
        </w:rPr>
        <w:t>{ {</w:t>
      </w:r>
      <w:proofErr w:type="spellStart"/>
      <w:proofErr w:type="gramEnd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>} }</w:t>
      </w:r>
    </w:p>
    <w:p w14:paraId="5E68492C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1CC0EF3" w14:textId="77777777" w:rsidR="00382E56" w:rsidRPr="00FD0425" w:rsidRDefault="00382E56" w:rsidP="00382E56">
      <w:pPr>
        <w:pStyle w:val="PL"/>
        <w:rPr>
          <w:noProof w:val="0"/>
          <w:snapToGrid w:val="0"/>
        </w:rPr>
      </w:pPr>
    </w:p>
    <w:p w14:paraId="6C667BAF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</w:rPr>
        <w:t>DRBBStatusTransferChoice</w:t>
      </w:r>
      <w:r w:rsidRPr="00FD0425">
        <w:rPr>
          <w:noProof w:val="0"/>
          <w:snapToGrid w:val="0"/>
        </w:rPr>
        <w:t>-ExtIEs</w:t>
      </w:r>
      <w:proofErr w:type="spellEnd"/>
      <w:r w:rsidRPr="00FD0425">
        <w:rPr>
          <w:noProof w:val="0"/>
          <w:snapToGrid w:val="0"/>
        </w:rPr>
        <w:t xml:space="preserve"> XNAP-PROTOCOL-</w:t>
      </w:r>
      <w:proofErr w:type="gramStart"/>
      <w:r w:rsidRPr="00FD0425">
        <w:rPr>
          <w:noProof w:val="0"/>
          <w:snapToGrid w:val="0"/>
        </w:rPr>
        <w:t>IES ::=</w:t>
      </w:r>
      <w:proofErr w:type="gramEnd"/>
      <w:r w:rsidRPr="00FD0425">
        <w:rPr>
          <w:noProof w:val="0"/>
          <w:snapToGrid w:val="0"/>
        </w:rPr>
        <w:t xml:space="preserve"> {</w:t>
      </w:r>
    </w:p>
    <w:p w14:paraId="32A3C8A2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054C398" w14:textId="77777777" w:rsidR="00382E56" w:rsidRPr="00FD0425" w:rsidRDefault="00382E56" w:rsidP="00382E5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E088C4" w14:textId="77777777" w:rsidR="00382E56" w:rsidRPr="00FD0425" w:rsidRDefault="00382E56" w:rsidP="00382E56">
      <w:pPr>
        <w:pStyle w:val="PL"/>
      </w:pPr>
    </w:p>
    <w:p w14:paraId="66EBAC48" w14:textId="77777777" w:rsidR="00382E56" w:rsidRPr="00FD0425" w:rsidRDefault="00382E56" w:rsidP="00382E56">
      <w:pPr>
        <w:pStyle w:val="PL"/>
      </w:pPr>
    </w:p>
    <w:p w14:paraId="7A3D2144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>DRBBStatusTransfer12</w:t>
      </w:r>
      <w:proofErr w:type="gramStart"/>
      <w:r w:rsidRPr="00FD0425">
        <w:rPr>
          <w:noProof w:val="0"/>
        </w:rPr>
        <w:t>bitsSN ::=</w:t>
      </w:r>
      <w:proofErr w:type="gramEnd"/>
      <w:r w:rsidRPr="00FD0425">
        <w:rPr>
          <w:noProof w:val="0"/>
        </w:rPr>
        <w:t xml:space="preserve"> SEQUENCE {</w:t>
      </w:r>
    </w:p>
    <w:p w14:paraId="1632291D" w14:textId="77777777" w:rsidR="00382E56" w:rsidRPr="00FD0425" w:rsidRDefault="00382E56" w:rsidP="00382E56">
      <w:pPr>
        <w:pStyle w:val="PL"/>
      </w:pPr>
      <w:r w:rsidRPr="00FD0425">
        <w:tab/>
        <w:t>receiveStatusofPDCPSDU</w:t>
      </w:r>
      <w:r w:rsidRPr="00FD0425">
        <w:tab/>
        <w:t>BIT STRING (SIZE(1..2048))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D5FF74F" w14:textId="77777777" w:rsidR="00382E56" w:rsidRPr="00FD0425" w:rsidRDefault="00382E56" w:rsidP="00382E56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COUNT-PDCP-SN12,</w:t>
      </w:r>
    </w:p>
    <w:p w14:paraId="059F46E7" w14:textId="77777777" w:rsidR="00382E56" w:rsidRPr="00FD0425" w:rsidRDefault="00382E56" w:rsidP="00382E5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noProof w:val="0"/>
        </w:rPr>
        <w:t>DRBBStatusTransfer12bitsSN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6FBE0B" w14:textId="77777777" w:rsidR="00382E56" w:rsidRPr="00FD0425" w:rsidRDefault="00382E56" w:rsidP="00382E56">
      <w:pPr>
        <w:pStyle w:val="PL"/>
      </w:pPr>
      <w:r w:rsidRPr="00FD0425">
        <w:tab/>
        <w:t>...</w:t>
      </w:r>
    </w:p>
    <w:p w14:paraId="3BDA99B1" w14:textId="77777777" w:rsidR="00382E56" w:rsidRPr="00FD0425" w:rsidRDefault="00382E56" w:rsidP="00382E56">
      <w:pPr>
        <w:pStyle w:val="PL"/>
      </w:pPr>
      <w:r w:rsidRPr="00FD0425">
        <w:t>}</w:t>
      </w:r>
    </w:p>
    <w:p w14:paraId="4C46F224" w14:textId="77777777" w:rsidR="00382E56" w:rsidRPr="00FD0425" w:rsidRDefault="00382E56" w:rsidP="00382E56">
      <w:pPr>
        <w:pStyle w:val="PL"/>
      </w:pPr>
    </w:p>
    <w:p w14:paraId="58C43CEC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DRBBStatusTransfer12bitsSN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B620E82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lastRenderedPageBreak/>
        <w:tab/>
        <w:t>...</w:t>
      </w:r>
    </w:p>
    <w:p w14:paraId="7BD39D30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0424655" w14:textId="77777777" w:rsidR="00382E56" w:rsidRPr="00FD0425" w:rsidRDefault="00382E56" w:rsidP="00382E56">
      <w:pPr>
        <w:pStyle w:val="PL"/>
      </w:pPr>
    </w:p>
    <w:p w14:paraId="0990E327" w14:textId="77777777" w:rsidR="00382E56" w:rsidRPr="00FD0425" w:rsidRDefault="00382E56" w:rsidP="00382E56">
      <w:pPr>
        <w:pStyle w:val="PL"/>
      </w:pPr>
    </w:p>
    <w:p w14:paraId="16671275" w14:textId="77777777" w:rsidR="00382E56" w:rsidRPr="00FD0425" w:rsidRDefault="00382E56" w:rsidP="00382E56">
      <w:pPr>
        <w:pStyle w:val="PL"/>
        <w:rPr>
          <w:noProof w:val="0"/>
        </w:rPr>
      </w:pPr>
      <w:r w:rsidRPr="00FD0425">
        <w:rPr>
          <w:noProof w:val="0"/>
        </w:rPr>
        <w:t>DRBBStatusTransfer18</w:t>
      </w:r>
      <w:proofErr w:type="gramStart"/>
      <w:r w:rsidRPr="00FD0425">
        <w:rPr>
          <w:noProof w:val="0"/>
        </w:rPr>
        <w:t>bitsSN ::=</w:t>
      </w:r>
      <w:proofErr w:type="gramEnd"/>
      <w:r w:rsidRPr="00FD0425">
        <w:rPr>
          <w:noProof w:val="0"/>
        </w:rPr>
        <w:t xml:space="preserve"> SEQUENCE {</w:t>
      </w:r>
    </w:p>
    <w:p w14:paraId="0B3BD8B5" w14:textId="77777777" w:rsidR="00382E56" w:rsidRPr="00FD0425" w:rsidRDefault="00382E56" w:rsidP="00382E56">
      <w:pPr>
        <w:pStyle w:val="PL"/>
      </w:pPr>
      <w:r w:rsidRPr="00FD0425">
        <w:tab/>
        <w:t>receiveStatusofPDCPSDU</w:t>
      </w:r>
      <w:r w:rsidRPr="00FD0425">
        <w:tab/>
        <w:t>BIT STRING (SIZE(1..131072))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1F5438D" w14:textId="77777777" w:rsidR="00382E56" w:rsidRPr="00FD0425" w:rsidRDefault="00382E56" w:rsidP="00382E56">
      <w:pPr>
        <w:pStyle w:val="PL"/>
      </w:pPr>
      <w:r w:rsidRPr="00FD0425">
        <w:tab/>
        <w:t>cOUNTValue</w:t>
      </w:r>
      <w:r w:rsidRPr="00FD0425">
        <w:tab/>
      </w:r>
      <w:r w:rsidRPr="00FD0425">
        <w:tab/>
      </w:r>
      <w:r w:rsidRPr="00FD0425">
        <w:tab/>
      </w:r>
      <w:r w:rsidRPr="00FD0425">
        <w:tab/>
        <w:t>COUNT-PDCP-SN18,</w:t>
      </w:r>
    </w:p>
    <w:p w14:paraId="092D455D" w14:textId="77777777" w:rsidR="00382E56" w:rsidRPr="00FD0425" w:rsidRDefault="00382E56" w:rsidP="00382E56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gramEnd"/>
      <w:r w:rsidRPr="00FD0425">
        <w:rPr>
          <w:noProof w:val="0"/>
        </w:rPr>
        <w:t>DRBBStatusTransfer18bitsSN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8CAC768" w14:textId="77777777" w:rsidR="00382E56" w:rsidRPr="00FD0425" w:rsidRDefault="00382E56" w:rsidP="00382E56">
      <w:pPr>
        <w:pStyle w:val="PL"/>
      </w:pPr>
      <w:r w:rsidRPr="00FD0425">
        <w:tab/>
        <w:t>...</w:t>
      </w:r>
    </w:p>
    <w:p w14:paraId="0650AEF9" w14:textId="77777777" w:rsidR="00382E56" w:rsidRPr="00FD0425" w:rsidRDefault="00382E56" w:rsidP="00382E56">
      <w:pPr>
        <w:pStyle w:val="PL"/>
      </w:pPr>
      <w:r w:rsidRPr="00FD0425">
        <w:t>}</w:t>
      </w:r>
    </w:p>
    <w:p w14:paraId="60553B8B" w14:textId="77777777" w:rsidR="00382E56" w:rsidRPr="00FD0425" w:rsidRDefault="00382E56" w:rsidP="00382E56">
      <w:pPr>
        <w:pStyle w:val="PL"/>
      </w:pPr>
    </w:p>
    <w:p w14:paraId="40DA24B7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</w:rPr>
        <w:t>DRBBStatusTransfer18bitsSN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0BBF6124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7FE61B1" w14:textId="77777777" w:rsidR="00382E56" w:rsidRPr="00FD0425" w:rsidRDefault="00382E56" w:rsidP="00382E5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04F6A550" w14:textId="77777777" w:rsidR="00382E56" w:rsidRPr="00FD0425" w:rsidRDefault="00382E56" w:rsidP="00382E56">
      <w:pPr>
        <w:pStyle w:val="PL"/>
      </w:pPr>
    </w:p>
    <w:p w14:paraId="081B852A" w14:textId="77777777" w:rsidR="00484FE7" w:rsidRDefault="00484FE7" w:rsidP="006C6712">
      <w:pPr>
        <w:pStyle w:val="PL"/>
        <w:rPr>
          <w:snapToGrid w:val="0"/>
          <w:lang w:val="en-US" w:eastAsia="zh-CN"/>
        </w:rPr>
      </w:pPr>
    </w:p>
    <w:p w14:paraId="1A05F469" w14:textId="77777777" w:rsidR="008D405D" w:rsidRPr="006C6712" w:rsidRDefault="008D405D" w:rsidP="00B8393E">
      <w:pPr>
        <w:rPr>
          <w:noProof/>
          <w:lang w:val="en-US"/>
        </w:rPr>
      </w:pPr>
    </w:p>
    <w:p w14:paraId="0B76398C" w14:textId="643D4DA5" w:rsidR="007B7C00" w:rsidRPr="002435AD" w:rsidRDefault="007B7C00" w:rsidP="007B7C00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 </w:t>
      </w:r>
    </w:p>
    <w:tbl>
      <w:tblPr>
        <w:tblW w:w="118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893"/>
      </w:tblGrid>
      <w:tr w:rsidR="00E70B66" w14:paraId="762B8A1A" w14:textId="77777777" w:rsidTr="00EF18F0">
        <w:trPr>
          <w:trHeight w:val="80"/>
        </w:trPr>
        <w:tc>
          <w:tcPr>
            <w:tcW w:w="1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7CA64" w14:textId="77777777" w:rsidR="00CA15BD" w:rsidRDefault="00CA15BD">
      <w:r>
        <w:separator/>
      </w:r>
    </w:p>
  </w:endnote>
  <w:endnote w:type="continuationSeparator" w:id="0">
    <w:p w14:paraId="5A5E4320" w14:textId="77777777" w:rsidR="00CA15BD" w:rsidRDefault="00CA1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261E0" w14:textId="77777777" w:rsidR="00CA15BD" w:rsidRDefault="00CA15BD">
      <w:r>
        <w:separator/>
      </w:r>
    </w:p>
  </w:footnote>
  <w:footnote w:type="continuationSeparator" w:id="0">
    <w:p w14:paraId="107637BA" w14:textId="77777777" w:rsidR="00CA15BD" w:rsidRDefault="00CA1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7D34" w:rsidRDefault="00A97D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A97D34" w:rsidRDefault="00A97D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74F0E25"/>
    <w:multiLevelType w:val="hybridMultilevel"/>
    <w:tmpl w:val="AFC2523A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046DE"/>
    <w:rsid w:val="000136AD"/>
    <w:rsid w:val="000139BD"/>
    <w:rsid w:val="000141F9"/>
    <w:rsid w:val="00014275"/>
    <w:rsid w:val="0002058A"/>
    <w:rsid w:val="00022123"/>
    <w:rsid w:val="00022E4A"/>
    <w:rsid w:val="00026D2B"/>
    <w:rsid w:val="00035FE8"/>
    <w:rsid w:val="00036A85"/>
    <w:rsid w:val="00042901"/>
    <w:rsid w:val="0004790F"/>
    <w:rsid w:val="00051CB6"/>
    <w:rsid w:val="00052B5B"/>
    <w:rsid w:val="000531E8"/>
    <w:rsid w:val="00054273"/>
    <w:rsid w:val="000628FE"/>
    <w:rsid w:val="00073842"/>
    <w:rsid w:val="00073B29"/>
    <w:rsid w:val="00075654"/>
    <w:rsid w:val="00076B51"/>
    <w:rsid w:val="00080D42"/>
    <w:rsid w:val="00081BDD"/>
    <w:rsid w:val="00082ECC"/>
    <w:rsid w:val="00084CA9"/>
    <w:rsid w:val="00091942"/>
    <w:rsid w:val="0009606E"/>
    <w:rsid w:val="000A2124"/>
    <w:rsid w:val="000A22B1"/>
    <w:rsid w:val="000A6394"/>
    <w:rsid w:val="000A6699"/>
    <w:rsid w:val="000A7DC4"/>
    <w:rsid w:val="000B0BBB"/>
    <w:rsid w:val="000B57E4"/>
    <w:rsid w:val="000B7900"/>
    <w:rsid w:val="000B7A4F"/>
    <w:rsid w:val="000B7E6D"/>
    <w:rsid w:val="000B7FED"/>
    <w:rsid w:val="000C038A"/>
    <w:rsid w:val="000C2756"/>
    <w:rsid w:val="000C28E3"/>
    <w:rsid w:val="000C4BE3"/>
    <w:rsid w:val="000C6598"/>
    <w:rsid w:val="000C6DA6"/>
    <w:rsid w:val="000C6F20"/>
    <w:rsid w:val="000D44B3"/>
    <w:rsid w:val="000E29E2"/>
    <w:rsid w:val="000E389F"/>
    <w:rsid w:val="000E46AA"/>
    <w:rsid w:val="000E4FE8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1E24"/>
    <w:rsid w:val="00112368"/>
    <w:rsid w:val="00112828"/>
    <w:rsid w:val="001139BB"/>
    <w:rsid w:val="00115040"/>
    <w:rsid w:val="00121325"/>
    <w:rsid w:val="0012191E"/>
    <w:rsid w:val="001242A1"/>
    <w:rsid w:val="00124EDE"/>
    <w:rsid w:val="00127370"/>
    <w:rsid w:val="00127587"/>
    <w:rsid w:val="001275CA"/>
    <w:rsid w:val="0013313B"/>
    <w:rsid w:val="00135760"/>
    <w:rsid w:val="00136678"/>
    <w:rsid w:val="00137C66"/>
    <w:rsid w:val="001408F7"/>
    <w:rsid w:val="0014148D"/>
    <w:rsid w:val="00145D43"/>
    <w:rsid w:val="0014654C"/>
    <w:rsid w:val="001520D4"/>
    <w:rsid w:val="00154CFB"/>
    <w:rsid w:val="00156D88"/>
    <w:rsid w:val="00156E80"/>
    <w:rsid w:val="00157243"/>
    <w:rsid w:val="00160A75"/>
    <w:rsid w:val="001620C3"/>
    <w:rsid w:val="00162C35"/>
    <w:rsid w:val="001637B5"/>
    <w:rsid w:val="00167893"/>
    <w:rsid w:val="00171100"/>
    <w:rsid w:val="00177E8C"/>
    <w:rsid w:val="00180905"/>
    <w:rsid w:val="0018443D"/>
    <w:rsid w:val="00191F2A"/>
    <w:rsid w:val="00192C46"/>
    <w:rsid w:val="00195179"/>
    <w:rsid w:val="00195F00"/>
    <w:rsid w:val="001A07C4"/>
    <w:rsid w:val="001A08B3"/>
    <w:rsid w:val="001A236F"/>
    <w:rsid w:val="001A32F0"/>
    <w:rsid w:val="001A354C"/>
    <w:rsid w:val="001A7B60"/>
    <w:rsid w:val="001B19FE"/>
    <w:rsid w:val="001B3823"/>
    <w:rsid w:val="001B52F0"/>
    <w:rsid w:val="001B7A65"/>
    <w:rsid w:val="001C048D"/>
    <w:rsid w:val="001C1A1B"/>
    <w:rsid w:val="001C6C30"/>
    <w:rsid w:val="001D619E"/>
    <w:rsid w:val="001E2C18"/>
    <w:rsid w:val="001E41F3"/>
    <w:rsid w:val="001F2F34"/>
    <w:rsid w:val="001F36C2"/>
    <w:rsid w:val="001F394E"/>
    <w:rsid w:val="001F39C3"/>
    <w:rsid w:val="001F7296"/>
    <w:rsid w:val="001F7CFC"/>
    <w:rsid w:val="00201001"/>
    <w:rsid w:val="0020176B"/>
    <w:rsid w:val="00214379"/>
    <w:rsid w:val="002162D5"/>
    <w:rsid w:val="0022072C"/>
    <w:rsid w:val="00222016"/>
    <w:rsid w:val="00227CBB"/>
    <w:rsid w:val="00237F45"/>
    <w:rsid w:val="002427E6"/>
    <w:rsid w:val="0024359E"/>
    <w:rsid w:val="00246D0D"/>
    <w:rsid w:val="0026004D"/>
    <w:rsid w:val="002640DD"/>
    <w:rsid w:val="0026790A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1354"/>
    <w:rsid w:val="00296C02"/>
    <w:rsid w:val="002A48C5"/>
    <w:rsid w:val="002A54F4"/>
    <w:rsid w:val="002B5229"/>
    <w:rsid w:val="002B5741"/>
    <w:rsid w:val="002C09A1"/>
    <w:rsid w:val="002C53A3"/>
    <w:rsid w:val="002E24C4"/>
    <w:rsid w:val="002E472E"/>
    <w:rsid w:val="002E6E07"/>
    <w:rsid w:val="0030338F"/>
    <w:rsid w:val="0030449D"/>
    <w:rsid w:val="00305409"/>
    <w:rsid w:val="003068F7"/>
    <w:rsid w:val="003119CA"/>
    <w:rsid w:val="0031341E"/>
    <w:rsid w:val="00313D6C"/>
    <w:rsid w:val="00316AFC"/>
    <w:rsid w:val="0032482C"/>
    <w:rsid w:val="00334A8A"/>
    <w:rsid w:val="003400A7"/>
    <w:rsid w:val="003401D7"/>
    <w:rsid w:val="00343ED8"/>
    <w:rsid w:val="00350523"/>
    <w:rsid w:val="003520B7"/>
    <w:rsid w:val="0035450F"/>
    <w:rsid w:val="003550BC"/>
    <w:rsid w:val="003609EF"/>
    <w:rsid w:val="0036231A"/>
    <w:rsid w:val="00362A73"/>
    <w:rsid w:val="00365D25"/>
    <w:rsid w:val="0036740B"/>
    <w:rsid w:val="003702D2"/>
    <w:rsid w:val="003705D8"/>
    <w:rsid w:val="003737EF"/>
    <w:rsid w:val="00374DD4"/>
    <w:rsid w:val="00381357"/>
    <w:rsid w:val="00382E56"/>
    <w:rsid w:val="0038652F"/>
    <w:rsid w:val="003929D6"/>
    <w:rsid w:val="00393BF5"/>
    <w:rsid w:val="00394660"/>
    <w:rsid w:val="003A2B84"/>
    <w:rsid w:val="003A2DC6"/>
    <w:rsid w:val="003A64B2"/>
    <w:rsid w:val="003C0A2A"/>
    <w:rsid w:val="003C31BC"/>
    <w:rsid w:val="003C670A"/>
    <w:rsid w:val="003D1955"/>
    <w:rsid w:val="003D4803"/>
    <w:rsid w:val="003D6E20"/>
    <w:rsid w:val="003E1A36"/>
    <w:rsid w:val="003E2B48"/>
    <w:rsid w:val="003E4086"/>
    <w:rsid w:val="003E429A"/>
    <w:rsid w:val="003E5B3F"/>
    <w:rsid w:val="003E5F1A"/>
    <w:rsid w:val="003F058E"/>
    <w:rsid w:val="003F3D51"/>
    <w:rsid w:val="003F5734"/>
    <w:rsid w:val="003F64AE"/>
    <w:rsid w:val="0040333B"/>
    <w:rsid w:val="00410371"/>
    <w:rsid w:val="004242F1"/>
    <w:rsid w:val="00430B0A"/>
    <w:rsid w:val="00430BDD"/>
    <w:rsid w:val="00431CB3"/>
    <w:rsid w:val="0043229B"/>
    <w:rsid w:val="004327B3"/>
    <w:rsid w:val="00434E94"/>
    <w:rsid w:val="00441AED"/>
    <w:rsid w:val="00447747"/>
    <w:rsid w:val="00447D4A"/>
    <w:rsid w:val="00456A32"/>
    <w:rsid w:val="00457641"/>
    <w:rsid w:val="00467432"/>
    <w:rsid w:val="00476D38"/>
    <w:rsid w:val="00484791"/>
    <w:rsid w:val="00484FE7"/>
    <w:rsid w:val="004855B8"/>
    <w:rsid w:val="004940E7"/>
    <w:rsid w:val="00494230"/>
    <w:rsid w:val="0049664B"/>
    <w:rsid w:val="004A1842"/>
    <w:rsid w:val="004B75B7"/>
    <w:rsid w:val="004C3724"/>
    <w:rsid w:val="004C3C6D"/>
    <w:rsid w:val="004C4C24"/>
    <w:rsid w:val="004C4F6E"/>
    <w:rsid w:val="004C652D"/>
    <w:rsid w:val="004C787C"/>
    <w:rsid w:val="004D0BBA"/>
    <w:rsid w:val="004D1546"/>
    <w:rsid w:val="004D18A7"/>
    <w:rsid w:val="004E3FDF"/>
    <w:rsid w:val="004E4630"/>
    <w:rsid w:val="004F2996"/>
    <w:rsid w:val="004F36CE"/>
    <w:rsid w:val="004F6556"/>
    <w:rsid w:val="004F67D2"/>
    <w:rsid w:val="00504F11"/>
    <w:rsid w:val="00512E80"/>
    <w:rsid w:val="0051390B"/>
    <w:rsid w:val="0051394C"/>
    <w:rsid w:val="00514057"/>
    <w:rsid w:val="005141D9"/>
    <w:rsid w:val="0051580D"/>
    <w:rsid w:val="00517D11"/>
    <w:rsid w:val="00521A51"/>
    <w:rsid w:val="0052622B"/>
    <w:rsid w:val="00530EA7"/>
    <w:rsid w:val="005337FE"/>
    <w:rsid w:val="00535070"/>
    <w:rsid w:val="00540426"/>
    <w:rsid w:val="005414D3"/>
    <w:rsid w:val="00541F63"/>
    <w:rsid w:val="00547111"/>
    <w:rsid w:val="005475D9"/>
    <w:rsid w:val="0056023C"/>
    <w:rsid w:val="00560AD1"/>
    <w:rsid w:val="005610BA"/>
    <w:rsid w:val="00562104"/>
    <w:rsid w:val="00564EB4"/>
    <w:rsid w:val="00565888"/>
    <w:rsid w:val="00565F95"/>
    <w:rsid w:val="005710CA"/>
    <w:rsid w:val="005715DB"/>
    <w:rsid w:val="00573EDC"/>
    <w:rsid w:val="00575295"/>
    <w:rsid w:val="0057562B"/>
    <w:rsid w:val="00576673"/>
    <w:rsid w:val="005819F5"/>
    <w:rsid w:val="005863D7"/>
    <w:rsid w:val="00590815"/>
    <w:rsid w:val="005912F5"/>
    <w:rsid w:val="005914BF"/>
    <w:rsid w:val="00592D74"/>
    <w:rsid w:val="0059382C"/>
    <w:rsid w:val="00594735"/>
    <w:rsid w:val="005960B1"/>
    <w:rsid w:val="00596E8A"/>
    <w:rsid w:val="005A136B"/>
    <w:rsid w:val="005B0933"/>
    <w:rsid w:val="005B1AC5"/>
    <w:rsid w:val="005B2D0C"/>
    <w:rsid w:val="005B4CCD"/>
    <w:rsid w:val="005B70D7"/>
    <w:rsid w:val="005B77AB"/>
    <w:rsid w:val="005C257A"/>
    <w:rsid w:val="005C5E0A"/>
    <w:rsid w:val="005C7EF1"/>
    <w:rsid w:val="005D35A6"/>
    <w:rsid w:val="005D52F2"/>
    <w:rsid w:val="005D7440"/>
    <w:rsid w:val="005E068D"/>
    <w:rsid w:val="005E2C44"/>
    <w:rsid w:val="005E78C2"/>
    <w:rsid w:val="005E79C6"/>
    <w:rsid w:val="005F61D4"/>
    <w:rsid w:val="005F6A8A"/>
    <w:rsid w:val="00602B05"/>
    <w:rsid w:val="006046DE"/>
    <w:rsid w:val="00604774"/>
    <w:rsid w:val="00605045"/>
    <w:rsid w:val="00621188"/>
    <w:rsid w:val="00624A91"/>
    <w:rsid w:val="00624BC0"/>
    <w:rsid w:val="00625335"/>
    <w:rsid w:val="006257ED"/>
    <w:rsid w:val="00625914"/>
    <w:rsid w:val="00630765"/>
    <w:rsid w:val="006308B4"/>
    <w:rsid w:val="00631234"/>
    <w:rsid w:val="00632372"/>
    <w:rsid w:val="006335A9"/>
    <w:rsid w:val="00633AED"/>
    <w:rsid w:val="00640014"/>
    <w:rsid w:val="00641554"/>
    <w:rsid w:val="00642BA4"/>
    <w:rsid w:val="00643629"/>
    <w:rsid w:val="006443D3"/>
    <w:rsid w:val="00644A32"/>
    <w:rsid w:val="00645CF0"/>
    <w:rsid w:val="00646823"/>
    <w:rsid w:val="0065097D"/>
    <w:rsid w:val="00653D36"/>
    <w:rsid w:val="00653DE4"/>
    <w:rsid w:val="00653FD9"/>
    <w:rsid w:val="006544CF"/>
    <w:rsid w:val="006568F7"/>
    <w:rsid w:val="00665C47"/>
    <w:rsid w:val="006733B7"/>
    <w:rsid w:val="00673F50"/>
    <w:rsid w:val="0067647A"/>
    <w:rsid w:val="00676F76"/>
    <w:rsid w:val="00680891"/>
    <w:rsid w:val="00691007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46FB"/>
    <w:rsid w:val="006B6078"/>
    <w:rsid w:val="006C09F8"/>
    <w:rsid w:val="006C2E05"/>
    <w:rsid w:val="006C3E4E"/>
    <w:rsid w:val="006C50D1"/>
    <w:rsid w:val="006C6712"/>
    <w:rsid w:val="006C6773"/>
    <w:rsid w:val="006C6A4C"/>
    <w:rsid w:val="006D5566"/>
    <w:rsid w:val="006D75C4"/>
    <w:rsid w:val="006E1360"/>
    <w:rsid w:val="006E21FB"/>
    <w:rsid w:val="006E6166"/>
    <w:rsid w:val="006E710F"/>
    <w:rsid w:val="006F26BF"/>
    <w:rsid w:val="006F4F80"/>
    <w:rsid w:val="006F7747"/>
    <w:rsid w:val="006F7C9D"/>
    <w:rsid w:val="0070087E"/>
    <w:rsid w:val="00706BE7"/>
    <w:rsid w:val="00716D0A"/>
    <w:rsid w:val="0072044F"/>
    <w:rsid w:val="0072061A"/>
    <w:rsid w:val="0072300E"/>
    <w:rsid w:val="00723621"/>
    <w:rsid w:val="0073480F"/>
    <w:rsid w:val="00735F68"/>
    <w:rsid w:val="00737781"/>
    <w:rsid w:val="007433F3"/>
    <w:rsid w:val="00743B39"/>
    <w:rsid w:val="00746A19"/>
    <w:rsid w:val="0074782A"/>
    <w:rsid w:val="00752A74"/>
    <w:rsid w:val="007534B1"/>
    <w:rsid w:val="0076050A"/>
    <w:rsid w:val="00770F1E"/>
    <w:rsid w:val="00774BFF"/>
    <w:rsid w:val="00780D8D"/>
    <w:rsid w:val="0078305D"/>
    <w:rsid w:val="007866D0"/>
    <w:rsid w:val="007920B8"/>
    <w:rsid w:val="00792342"/>
    <w:rsid w:val="00792D5D"/>
    <w:rsid w:val="007963D6"/>
    <w:rsid w:val="007977A8"/>
    <w:rsid w:val="007A37F3"/>
    <w:rsid w:val="007A3CA5"/>
    <w:rsid w:val="007A4B35"/>
    <w:rsid w:val="007A5C4A"/>
    <w:rsid w:val="007A78E7"/>
    <w:rsid w:val="007A7AE1"/>
    <w:rsid w:val="007B178A"/>
    <w:rsid w:val="007B17B7"/>
    <w:rsid w:val="007B1C05"/>
    <w:rsid w:val="007B2CA2"/>
    <w:rsid w:val="007B30AA"/>
    <w:rsid w:val="007B3C09"/>
    <w:rsid w:val="007B3FE8"/>
    <w:rsid w:val="007B512A"/>
    <w:rsid w:val="007B7C00"/>
    <w:rsid w:val="007C2097"/>
    <w:rsid w:val="007C3F5F"/>
    <w:rsid w:val="007C6327"/>
    <w:rsid w:val="007D148F"/>
    <w:rsid w:val="007D2BAE"/>
    <w:rsid w:val="007D2C15"/>
    <w:rsid w:val="007D3283"/>
    <w:rsid w:val="007D6A07"/>
    <w:rsid w:val="007E3CA0"/>
    <w:rsid w:val="007E4583"/>
    <w:rsid w:val="007E7DC8"/>
    <w:rsid w:val="007E7F3A"/>
    <w:rsid w:val="007F4A33"/>
    <w:rsid w:val="007F7259"/>
    <w:rsid w:val="0080325C"/>
    <w:rsid w:val="008040A8"/>
    <w:rsid w:val="00810F2F"/>
    <w:rsid w:val="00810F78"/>
    <w:rsid w:val="00811009"/>
    <w:rsid w:val="0081426A"/>
    <w:rsid w:val="008158EE"/>
    <w:rsid w:val="00817933"/>
    <w:rsid w:val="00821DAE"/>
    <w:rsid w:val="00823666"/>
    <w:rsid w:val="0082524F"/>
    <w:rsid w:val="008279FA"/>
    <w:rsid w:val="00831A18"/>
    <w:rsid w:val="00832F1F"/>
    <w:rsid w:val="0083683A"/>
    <w:rsid w:val="00837342"/>
    <w:rsid w:val="0083766E"/>
    <w:rsid w:val="00846C28"/>
    <w:rsid w:val="00852FA9"/>
    <w:rsid w:val="00853BAF"/>
    <w:rsid w:val="008626E7"/>
    <w:rsid w:val="00865C9A"/>
    <w:rsid w:val="00866B39"/>
    <w:rsid w:val="008678F2"/>
    <w:rsid w:val="00870EE7"/>
    <w:rsid w:val="00871F42"/>
    <w:rsid w:val="008723C4"/>
    <w:rsid w:val="008738AD"/>
    <w:rsid w:val="00873F85"/>
    <w:rsid w:val="0087427D"/>
    <w:rsid w:val="008760E0"/>
    <w:rsid w:val="00876B14"/>
    <w:rsid w:val="008854AB"/>
    <w:rsid w:val="008863B9"/>
    <w:rsid w:val="008877CF"/>
    <w:rsid w:val="00893D90"/>
    <w:rsid w:val="00895299"/>
    <w:rsid w:val="00895878"/>
    <w:rsid w:val="00896409"/>
    <w:rsid w:val="0089729B"/>
    <w:rsid w:val="008A2885"/>
    <w:rsid w:val="008A420C"/>
    <w:rsid w:val="008A45A6"/>
    <w:rsid w:val="008A4DAB"/>
    <w:rsid w:val="008B2780"/>
    <w:rsid w:val="008C167E"/>
    <w:rsid w:val="008C2162"/>
    <w:rsid w:val="008D128E"/>
    <w:rsid w:val="008D1FBA"/>
    <w:rsid w:val="008D3127"/>
    <w:rsid w:val="008D3CCC"/>
    <w:rsid w:val="008D405D"/>
    <w:rsid w:val="008D42A7"/>
    <w:rsid w:val="008E0421"/>
    <w:rsid w:val="008E1140"/>
    <w:rsid w:val="008E2642"/>
    <w:rsid w:val="008E5B8B"/>
    <w:rsid w:val="008F0D72"/>
    <w:rsid w:val="008F3789"/>
    <w:rsid w:val="008F686C"/>
    <w:rsid w:val="008F6C0C"/>
    <w:rsid w:val="00903815"/>
    <w:rsid w:val="009055C0"/>
    <w:rsid w:val="00907C56"/>
    <w:rsid w:val="00911F5F"/>
    <w:rsid w:val="00912B63"/>
    <w:rsid w:val="009138D4"/>
    <w:rsid w:val="009148DE"/>
    <w:rsid w:val="009223E7"/>
    <w:rsid w:val="009229CA"/>
    <w:rsid w:val="00922A41"/>
    <w:rsid w:val="00922ED4"/>
    <w:rsid w:val="009318C1"/>
    <w:rsid w:val="00941E30"/>
    <w:rsid w:val="00946385"/>
    <w:rsid w:val="00952E73"/>
    <w:rsid w:val="00953E39"/>
    <w:rsid w:val="009629CF"/>
    <w:rsid w:val="0096403E"/>
    <w:rsid w:val="00965D31"/>
    <w:rsid w:val="00966E70"/>
    <w:rsid w:val="00974298"/>
    <w:rsid w:val="00974F93"/>
    <w:rsid w:val="00977294"/>
    <w:rsid w:val="009777D9"/>
    <w:rsid w:val="00980B80"/>
    <w:rsid w:val="00982B95"/>
    <w:rsid w:val="009853C4"/>
    <w:rsid w:val="009909CF"/>
    <w:rsid w:val="00990BBF"/>
    <w:rsid w:val="00991B88"/>
    <w:rsid w:val="00992482"/>
    <w:rsid w:val="00993A68"/>
    <w:rsid w:val="00994ED4"/>
    <w:rsid w:val="00996C95"/>
    <w:rsid w:val="009973F8"/>
    <w:rsid w:val="009978E5"/>
    <w:rsid w:val="009A02C7"/>
    <w:rsid w:val="009A0A4D"/>
    <w:rsid w:val="009A5753"/>
    <w:rsid w:val="009A579D"/>
    <w:rsid w:val="009B45A8"/>
    <w:rsid w:val="009C022A"/>
    <w:rsid w:val="009C03D7"/>
    <w:rsid w:val="009C26C8"/>
    <w:rsid w:val="009C2FFE"/>
    <w:rsid w:val="009C3475"/>
    <w:rsid w:val="009C782E"/>
    <w:rsid w:val="009D5166"/>
    <w:rsid w:val="009E1E31"/>
    <w:rsid w:val="009E3297"/>
    <w:rsid w:val="009E5047"/>
    <w:rsid w:val="009E5C40"/>
    <w:rsid w:val="009F4A59"/>
    <w:rsid w:val="009F734F"/>
    <w:rsid w:val="00A00D90"/>
    <w:rsid w:val="00A05439"/>
    <w:rsid w:val="00A0767C"/>
    <w:rsid w:val="00A10B55"/>
    <w:rsid w:val="00A1288D"/>
    <w:rsid w:val="00A130CF"/>
    <w:rsid w:val="00A1499C"/>
    <w:rsid w:val="00A16524"/>
    <w:rsid w:val="00A21FB9"/>
    <w:rsid w:val="00A246B6"/>
    <w:rsid w:val="00A26579"/>
    <w:rsid w:val="00A26B90"/>
    <w:rsid w:val="00A26FC9"/>
    <w:rsid w:val="00A276CB"/>
    <w:rsid w:val="00A31701"/>
    <w:rsid w:val="00A4244A"/>
    <w:rsid w:val="00A439E8"/>
    <w:rsid w:val="00A43DA8"/>
    <w:rsid w:val="00A43DB6"/>
    <w:rsid w:val="00A44126"/>
    <w:rsid w:val="00A47E70"/>
    <w:rsid w:val="00A50CF0"/>
    <w:rsid w:val="00A53284"/>
    <w:rsid w:val="00A55C99"/>
    <w:rsid w:val="00A56A0B"/>
    <w:rsid w:val="00A56E29"/>
    <w:rsid w:val="00A60A0E"/>
    <w:rsid w:val="00A619B4"/>
    <w:rsid w:val="00A63396"/>
    <w:rsid w:val="00A670B9"/>
    <w:rsid w:val="00A67F8E"/>
    <w:rsid w:val="00A73B38"/>
    <w:rsid w:val="00A75C47"/>
    <w:rsid w:val="00A7671C"/>
    <w:rsid w:val="00A776EE"/>
    <w:rsid w:val="00A77763"/>
    <w:rsid w:val="00A805C6"/>
    <w:rsid w:val="00A8578F"/>
    <w:rsid w:val="00A8610E"/>
    <w:rsid w:val="00A905AD"/>
    <w:rsid w:val="00A9112D"/>
    <w:rsid w:val="00A9190C"/>
    <w:rsid w:val="00A91928"/>
    <w:rsid w:val="00A935E2"/>
    <w:rsid w:val="00A935E7"/>
    <w:rsid w:val="00A93D46"/>
    <w:rsid w:val="00A97D34"/>
    <w:rsid w:val="00AA2426"/>
    <w:rsid w:val="00AA2CBC"/>
    <w:rsid w:val="00AA7DE3"/>
    <w:rsid w:val="00AB108F"/>
    <w:rsid w:val="00AB21A6"/>
    <w:rsid w:val="00AB2E58"/>
    <w:rsid w:val="00AC119B"/>
    <w:rsid w:val="00AC57C0"/>
    <w:rsid w:val="00AC5820"/>
    <w:rsid w:val="00AD0941"/>
    <w:rsid w:val="00AD1C3D"/>
    <w:rsid w:val="00AD1CD8"/>
    <w:rsid w:val="00AD451B"/>
    <w:rsid w:val="00AD733F"/>
    <w:rsid w:val="00AE1AD6"/>
    <w:rsid w:val="00AE5A5C"/>
    <w:rsid w:val="00AE5AEB"/>
    <w:rsid w:val="00AF7B6A"/>
    <w:rsid w:val="00AF7FF2"/>
    <w:rsid w:val="00B021C4"/>
    <w:rsid w:val="00B02735"/>
    <w:rsid w:val="00B03F52"/>
    <w:rsid w:val="00B172AC"/>
    <w:rsid w:val="00B23268"/>
    <w:rsid w:val="00B239E3"/>
    <w:rsid w:val="00B2498B"/>
    <w:rsid w:val="00B24A3C"/>
    <w:rsid w:val="00B24A8C"/>
    <w:rsid w:val="00B258BB"/>
    <w:rsid w:val="00B27022"/>
    <w:rsid w:val="00B33F59"/>
    <w:rsid w:val="00B43325"/>
    <w:rsid w:val="00B47B3A"/>
    <w:rsid w:val="00B51B84"/>
    <w:rsid w:val="00B53CF5"/>
    <w:rsid w:val="00B53F28"/>
    <w:rsid w:val="00B54A0D"/>
    <w:rsid w:val="00B56EEB"/>
    <w:rsid w:val="00B570EC"/>
    <w:rsid w:val="00B611B9"/>
    <w:rsid w:val="00B63149"/>
    <w:rsid w:val="00B63A83"/>
    <w:rsid w:val="00B6483C"/>
    <w:rsid w:val="00B67650"/>
    <w:rsid w:val="00B67B97"/>
    <w:rsid w:val="00B72572"/>
    <w:rsid w:val="00B76BE8"/>
    <w:rsid w:val="00B82FFB"/>
    <w:rsid w:val="00B8393E"/>
    <w:rsid w:val="00B86025"/>
    <w:rsid w:val="00B8796E"/>
    <w:rsid w:val="00B90466"/>
    <w:rsid w:val="00B90511"/>
    <w:rsid w:val="00B906E6"/>
    <w:rsid w:val="00B91532"/>
    <w:rsid w:val="00B91B0B"/>
    <w:rsid w:val="00B968C8"/>
    <w:rsid w:val="00BA3EC5"/>
    <w:rsid w:val="00BA51D9"/>
    <w:rsid w:val="00BA584D"/>
    <w:rsid w:val="00BA696E"/>
    <w:rsid w:val="00BB0020"/>
    <w:rsid w:val="00BB10F2"/>
    <w:rsid w:val="00BB32F8"/>
    <w:rsid w:val="00BB5DFC"/>
    <w:rsid w:val="00BB6E56"/>
    <w:rsid w:val="00BC1259"/>
    <w:rsid w:val="00BD279D"/>
    <w:rsid w:val="00BD5ADB"/>
    <w:rsid w:val="00BD654F"/>
    <w:rsid w:val="00BD6BB8"/>
    <w:rsid w:val="00BE11FA"/>
    <w:rsid w:val="00BE20A8"/>
    <w:rsid w:val="00BE2652"/>
    <w:rsid w:val="00BF4100"/>
    <w:rsid w:val="00BF562A"/>
    <w:rsid w:val="00BF645F"/>
    <w:rsid w:val="00C11309"/>
    <w:rsid w:val="00C1245F"/>
    <w:rsid w:val="00C12B66"/>
    <w:rsid w:val="00C130C8"/>
    <w:rsid w:val="00C1500F"/>
    <w:rsid w:val="00C20939"/>
    <w:rsid w:val="00C22587"/>
    <w:rsid w:val="00C22C96"/>
    <w:rsid w:val="00C36B20"/>
    <w:rsid w:val="00C3793F"/>
    <w:rsid w:val="00C379BB"/>
    <w:rsid w:val="00C40183"/>
    <w:rsid w:val="00C42E7B"/>
    <w:rsid w:val="00C446B0"/>
    <w:rsid w:val="00C45151"/>
    <w:rsid w:val="00C45F62"/>
    <w:rsid w:val="00C46E64"/>
    <w:rsid w:val="00C52881"/>
    <w:rsid w:val="00C528D3"/>
    <w:rsid w:val="00C54014"/>
    <w:rsid w:val="00C570F4"/>
    <w:rsid w:val="00C60AF1"/>
    <w:rsid w:val="00C6179A"/>
    <w:rsid w:val="00C61E72"/>
    <w:rsid w:val="00C66BA2"/>
    <w:rsid w:val="00C72413"/>
    <w:rsid w:val="00C73098"/>
    <w:rsid w:val="00C73B15"/>
    <w:rsid w:val="00C7486C"/>
    <w:rsid w:val="00C81EB8"/>
    <w:rsid w:val="00C828C0"/>
    <w:rsid w:val="00C859D1"/>
    <w:rsid w:val="00C870F6"/>
    <w:rsid w:val="00C95985"/>
    <w:rsid w:val="00CA08CE"/>
    <w:rsid w:val="00CA130E"/>
    <w:rsid w:val="00CA15BD"/>
    <w:rsid w:val="00CA239E"/>
    <w:rsid w:val="00CA3111"/>
    <w:rsid w:val="00CA4255"/>
    <w:rsid w:val="00CB41AD"/>
    <w:rsid w:val="00CC0ECE"/>
    <w:rsid w:val="00CC30E4"/>
    <w:rsid w:val="00CC5026"/>
    <w:rsid w:val="00CC5DCA"/>
    <w:rsid w:val="00CC68D0"/>
    <w:rsid w:val="00CD14C0"/>
    <w:rsid w:val="00CD738B"/>
    <w:rsid w:val="00CE079C"/>
    <w:rsid w:val="00CE56DD"/>
    <w:rsid w:val="00D03F9A"/>
    <w:rsid w:val="00D04A5D"/>
    <w:rsid w:val="00D06D51"/>
    <w:rsid w:val="00D06DBB"/>
    <w:rsid w:val="00D06E86"/>
    <w:rsid w:val="00D1109C"/>
    <w:rsid w:val="00D211A5"/>
    <w:rsid w:val="00D240B3"/>
    <w:rsid w:val="00D24991"/>
    <w:rsid w:val="00D2663C"/>
    <w:rsid w:val="00D32393"/>
    <w:rsid w:val="00D32EDE"/>
    <w:rsid w:val="00D364A4"/>
    <w:rsid w:val="00D366B7"/>
    <w:rsid w:val="00D43AD7"/>
    <w:rsid w:val="00D4415D"/>
    <w:rsid w:val="00D464C7"/>
    <w:rsid w:val="00D4693A"/>
    <w:rsid w:val="00D50255"/>
    <w:rsid w:val="00D50911"/>
    <w:rsid w:val="00D52C3B"/>
    <w:rsid w:val="00D54754"/>
    <w:rsid w:val="00D60D0A"/>
    <w:rsid w:val="00D66520"/>
    <w:rsid w:val="00D71832"/>
    <w:rsid w:val="00D718FE"/>
    <w:rsid w:val="00D828C3"/>
    <w:rsid w:val="00D84AE9"/>
    <w:rsid w:val="00D850AF"/>
    <w:rsid w:val="00D86AA2"/>
    <w:rsid w:val="00D91ECC"/>
    <w:rsid w:val="00DA4138"/>
    <w:rsid w:val="00DA5D51"/>
    <w:rsid w:val="00DA6286"/>
    <w:rsid w:val="00DA6976"/>
    <w:rsid w:val="00DB011F"/>
    <w:rsid w:val="00DB09C0"/>
    <w:rsid w:val="00DB4A83"/>
    <w:rsid w:val="00DB6CC4"/>
    <w:rsid w:val="00DD0B50"/>
    <w:rsid w:val="00DD676D"/>
    <w:rsid w:val="00DD6BA1"/>
    <w:rsid w:val="00DD6E57"/>
    <w:rsid w:val="00DE34CF"/>
    <w:rsid w:val="00DE56B5"/>
    <w:rsid w:val="00DF0833"/>
    <w:rsid w:val="00DF30CC"/>
    <w:rsid w:val="00DF463A"/>
    <w:rsid w:val="00E105EF"/>
    <w:rsid w:val="00E13F3D"/>
    <w:rsid w:val="00E2078A"/>
    <w:rsid w:val="00E26953"/>
    <w:rsid w:val="00E309FB"/>
    <w:rsid w:val="00E31F06"/>
    <w:rsid w:val="00E325B1"/>
    <w:rsid w:val="00E34898"/>
    <w:rsid w:val="00E40DF7"/>
    <w:rsid w:val="00E4353C"/>
    <w:rsid w:val="00E45584"/>
    <w:rsid w:val="00E476CD"/>
    <w:rsid w:val="00E50235"/>
    <w:rsid w:val="00E50A65"/>
    <w:rsid w:val="00E50AF6"/>
    <w:rsid w:val="00E51117"/>
    <w:rsid w:val="00E51A0A"/>
    <w:rsid w:val="00E51C93"/>
    <w:rsid w:val="00E578AD"/>
    <w:rsid w:val="00E62E9D"/>
    <w:rsid w:val="00E70B66"/>
    <w:rsid w:val="00E7416F"/>
    <w:rsid w:val="00E74200"/>
    <w:rsid w:val="00E76E5F"/>
    <w:rsid w:val="00E84969"/>
    <w:rsid w:val="00E9179C"/>
    <w:rsid w:val="00E94A24"/>
    <w:rsid w:val="00EA0F93"/>
    <w:rsid w:val="00EB09B7"/>
    <w:rsid w:val="00EB50E1"/>
    <w:rsid w:val="00EB730B"/>
    <w:rsid w:val="00EB79BD"/>
    <w:rsid w:val="00EC681A"/>
    <w:rsid w:val="00ED0F75"/>
    <w:rsid w:val="00EE484B"/>
    <w:rsid w:val="00EE734B"/>
    <w:rsid w:val="00EE7D7C"/>
    <w:rsid w:val="00EF18F0"/>
    <w:rsid w:val="00EF3023"/>
    <w:rsid w:val="00EF30DC"/>
    <w:rsid w:val="00EF4255"/>
    <w:rsid w:val="00EF6412"/>
    <w:rsid w:val="00EF7388"/>
    <w:rsid w:val="00F00030"/>
    <w:rsid w:val="00F00910"/>
    <w:rsid w:val="00F0699B"/>
    <w:rsid w:val="00F07522"/>
    <w:rsid w:val="00F12F23"/>
    <w:rsid w:val="00F13A88"/>
    <w:rsid w:val="00F15DE6"/>
    <w:rsid w:val="00F204A8"/>
    <w:rsid w:val="00F21780"/>
    <w:rsid w:val="00F25D98"/>
    <w:rsid w:val="00F26893"/>
    <w:rsid w:val="00F30057"/>
    <w:rsid w:val="00F300FB"/>
    <w:rsid w:val="00F44F45"/>
    <w:rsid w:val="00F530D1"/>
    <w:rsid w:val="00F551D8"/>
    <w:rsid w:val="00F55C6F"/>
    <w:rsid w:val="00F64DA1"/>
    <w:rsid w:val="00F741EC"/>
    <w:rsid w:val="00F768CE"/>
    <w:rsid w:val="00F82A8C"/>
    <w:rsid w:val="00F86285"/>
    <w:rsid w:val="00F864CD"/>
    <w:rsid w:val="00F86CFE"/>
    <w:rsid w:val="00F92AE0"/>
    <w:rsid w:val="00F95EF7"/>
    <w:rsid w:val="00F96077"/>
    <w:rsid w:val="00F9764F"/>
    <w:rsid w:val="00F978F1"/>
    <w:rsid w:val="00F97CF1"/>
    <w:rsid w:val="00FA0E25"/>
    <w:rsid w:val="00FA6035"/>
    <w:rsid w:val="00FB2C32"/>
    <w:rsid w:val="00FB2F2E"/>
    <w:rsid w:val="00FB42BE"/>
    <w:rsid w:val="00FB6386"/>
    <w:rsid w:val="00FB711C"/>
    <w:rsid w:val="00FC1854"/>
    <w:rsid w:val="00FC2C7B"/>
    <w:rsid w:val="00FC65BD"/>
    <w:rsid w:val="00FD385B"/>
    <w:rsid w:val="00FE020E"/>
    <w:rsid w:val="00FE2AE6"/>
    <w:rsid w:val="00FE329C"/>
    <w:rsid w:val="00FF2619"/>
    <w:rsid w:val="00FF3310"/>
    <w:rsid w:val="00FF337D"/>
    <w:rsid w:val="00FF38B2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6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72E04-BA17-4399-B53C-E94F9009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1079</Words>
  <Characters>6154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2024-01-29T09:18:00Z</dcterms:created>
  <dcterms:modified xsi:type="dcterms:W3CDTF">2024-02-18T12:14:00Z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(3)1hz16M6hsEXOvmNYnZ0rhSvC+K6//wba/LJGzqz+ZhWNqxHAOQijzkSJDASUM8pSOR0kK5tW
znyNUO5ecY7z6JQGDkb7s94Z/W2v7eSuxZgxBmNcWB8dX3T4qXHjjonzySD89SCCUrieVxGW
sSosbsvlxBaOTWstKn+RD2y2jHXYFmfg381VOD7RVEOl/omieBE17y3ax3RP10x4C0W1j9uF
Ud8UQGGrisUvtmqKoZ</vt:lpwstr>
  </property>
  <property fmtid="{D5CDD505-2E9C-101B-9397-08002B2CF9AE}" pid="22" name="_2015_ms_pID_7253431">
    <vt:lpwstr>USFfB6XYhKkyRRXYG7Wufxjtrkr1mUXsl4aTk3CGF92uQn85ICLP7R
+y0zIVReAZ/CqlgL1aXBVWyo8/x5LCSZR6+MDMEvqBvvldIu79lkfw5UjS5A6K07NjDbYx64
8q8y9pfMRF/Ntcv9WzjVAEgb8f+AkeZzCA0FO9Gpoz4STRdsiHWUF4nL6E4ChLwIRmbRl/k1
9dBY9BS5SKu4wPuELvYt47WXS3BBgVjX+uz2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