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BF59E" w14:textId="0599775B" w:rsidR="00503718" w:rsidRDefault="00503718" w:rsidP="00503718">
      <w:pPr>
        <w:pStyle w:val="CRCoverPage"/>
        <w:tabs>
          <w:tab w:val="right" w:pos="9639"/>
        </w:tabs>
        <w:spacing w:after="0"/>
        <w:rPr>
          <w:b/>
          <w:i/>
          <w:noProof/>
          <w:sz w:val="28"/>
        </w:rPr>
      </w:pPr>
      <w:bookmarkStart w:id="0" w:name="_GoBack"/>
      <w:bookmarkEnd w:id="0"/>
      <w:r>
        <w:rPr>
          <w:b/>
          <w:noProof/>
          <w:sz w:val="24"/>
        </w:rPr>
        <w:t>3GPP TSG-</w:t>
      </w:r>
      <w:r w:rsidR="00CC4966">
        <w:fldChar w:fldCharType="begin"/>
      </w:r>
      <w:r w:rsidR="00CC4966">
        <w:instrText xml:space="preserve"> DOCPROPERTY  TSG/WGRef  \* MERGEFORMAT </w:instrText>
      </w:r>
      <w:r w:rsidR="00CC4966">
        <w:fldChar w:fldCharType="separate"/>
      </w:r>
      <w:r>
        <w:rPr>
          <w:b/>
          <w:noProof/>
          <w:sz w:val="24"/>
        </w:rPr>
        <w:t>RAN3</w:t>
      </w:r>
      <w:r w:rsidR="00CC4966">
        <w:rPr>
          <w:b/>
          <w:noProof/>
          <w:sz w:val="24"/>
        </w:rPr>
        <w:fldChar w:fldCharType="end"/>
      </w:r>
      <w:r>
        <w:rPr>
          <w:b/>
          <w:noProof/>
          <w:sz w:val="24"/>
        </w:rPr>
        <w:t xml:space="preserve"> Meeting #</w:t>
      </w:r>
      <w:r w:rsidR="00CC4966">
        <w:fldChar w:fldCharType="begin"/>
      </w:r>
      <w:r w:rsidR="00CC4966">
        <w:instrText xml:space="preserve"> DOCPROPERTY  MtgSeq  \* MERGEFORMAT </w:instrText>
      </w:r>
      <w:r w:rsidR="00CC4966">
        <w:fldChar w:fldCharType="separate"/>
      </w:r>
      <w:r w:rsidRPr="00EB09B7">
        <w:rPr>
          <w:b/>
          <w:noProof/>
          <w:sz w:val="24"/>
        </w:rPr>
        <w:t xml:space="preserve"> </w:t>
      </w:r>
      <w:r w:rsidR="00EB2BFA">
        <w:rPr>
          <w:b/>
          <w:noProof/>
          <w:sz w:val="24"/>
        </w:rPr>
        <w:t>123</w:t>
      </w:r>
      <w:r w:rsidR="00CC4966">
        <w:rPr>
          <w:b/>
          <w:noProof/>
          <w:sz w:val="24"/>
        </w:rPr>
        <w:fldChar w:fldCharType="end"/>
      </w:r>
      <w:r>
        <w:rPr>
          <w:b/>
          <w:i/>
          <w:noProof/>
          <w:sz w:val="28"/>
        </w:rPr>
        <w:tab/>
      </w:r>
      <w:r w:rsidR="00CC4966">
        <w:fldChar w:fldCharType="begin"/>
      </w:r>
      <w:r w:rsidR="00CC4966">
        <w:instrText xml:space="preserve"> DOCPROPERTY  Tdoc#  \* MERGEFORMAT </w:instrText>
      </w:r>
      <w:r w:rsidR="00CC4966">
        <w:fldChar w:fldCharType="separate"/>
      </w:r>
      <w:r w:rsidR="00B01ECD" w:rsidRPr="00B01ECD">
        <w:rPr>
          <w:b/>
          <w:noProof/>
          <w:sz w:val="24"/>
        </w:rPr>
        <w:t xml:space="preserve"> </w:t>
      </w:r>
      <w:r w:rsidR="00B01ECD" w:rsidRPr="00B01ECD">
        <w:rPr>
          <w:b/>
          <w:noProof/>
          <w:sz w:val="24"/>
        </w:rPr>
        <w:t>R3-240231</w:t>
      </w:r>
      <w:r w:rsidR="00CC4966">
        <w:rPr>
          <w:b/>
          <w:i/>
          <w:noProof/>
          <w:sz w:val="28"/>
        </w:rPr>
        <w:fldChar w:fldCharType="end"/>
      </w:r>
    </w:p>
    <w:p w14:paraId="6E2A58E1" w14:textId="4569A6AC" w:rsidR="00503718" w:rsidRDefault="00CC4966" w:rsidP="00503718">
      <w:pPr>
        <w:pStyle w:val="CRCoverPage"/>
        <w:outlineLvl w:val="0"/>
        <w:rPr>
          <w:b/>
          <w:noProof/>
          <w:sz w:val="24"/>
        </w:rPr>
      </w:pPr>
      <w:r>
        <w:fldChar w:fldCharType="begin"/>
      </w:r>
      <w:r>
        <w:instrText xml:space="preserve"> DOCPROPERTY  Location  \* MERGEFORMAT </w:instrText>
      </w:r>
      <w:r>
        <w:fldChar w:fldCharType="separate"/>
      </w:r>
      <w:r w:rsidR="00503718" w:rsidRPr="00BA51D9">
        <w:rPr>
          <w:b/>
          <w:noProof/>
          <w:sz w:val="24"/>
        </w:rPr>
        <w:t xml:space="preserve"> </w:t>
      </w:r>
      <w:r w:rsidR="005669E5">
        <w:rPr>
          <w:b/>
          <w:noProof/>
          <w:sz w:val="24"/>
        </w:rPr>
        <w:t>Athens</w:t>
      </w:r>
      <w:r>
        <w:rPr>
          <w:b/>
          <w:noProof/>
          <w:sz w:val="24"/>
        </w:rPr>
        <w:fldChar w:fldCharType="end"/>
      </w:r>
      <w:r w:rsidR="00503718">
        <w:rPr>
          <w:b/>
          <w:noProof/>
          <w:sz w:val="24"/>
        </w:rPr>
        <w:t xml:space="preserve">, </w:t>
      </w:r>
      <w:r>
        <w:fldChar w:fldCharType="begin"/>
      </w:r>
      <w:r>
        <w:instrText xml:space="preserve"> DOCPROPERTY  Country  \* MERGEFORMAT </w:instrText>
      </w:r>
      <w:r>
        <w:fldChar w:fldCharType="separate"/>
      </w:r>
      <w:r w:rsidR="005669E5">
        <w:rPr>
          <w:b/>
          <w:noProof/>
          <w:sz w:val="24"/>
        </w:rPr>
        <w:t>Greece</w:t>
      </w:r>
      <w:r>
        <w:rPr>
          <w:b/>
          <w:noProof/>
          <w:sz w:val="24"/>
        </w:rPr>
        <w:fldChar w:fldCharType="end"/>
      </w:r>
      <w:r w:rsidR="00503718">
        <w:rPr>
          <w:b/>
          <w:noProof/>
          <w:sz w:val="24"/>
        </w:rPr>
        <w:t xml:space="preserve">, </w:t>
      </w:r>
      <w:r w:rsidR="00A905AB">
        <w:rPr>
          <w:rFonts w:cs="Arial"/>
          <w:b/>
          <w:bCs/>
          <w:sz w:val="24"/>
          <w:szCs w:val="24"/>
        </w:rPr>
        <w:t>26</w:t>
      </w:r>
      <w:r w:rsidR="00A905AB" w:rsidRPr="00E351AE">
        <w:rPr>
          <w:rFonts w:cs="Arial"/>
          <w:b/>
          <w:bCs/>
          <w:sz w:val="24"/>
          <w:szCs w:val="24"/>
        </w:rPr>
        <w:t xml:space="preserve"> </w:t>
      </w:r>
      <w:r w:rsidR="00A905AB">
        <w:rPr>
          <w:rFonts w:cs="Arial"/>
          <w:b/>
          <w:bCs/>
          <w:sz w:val="24"/>
          <w:szCs w:val="24"/>
        </w:rPr>
        <w:t>Feb. – 1 Mar.</w:t>
      </w:r>
      <w:r w:rsidR="00A905AB" w:rsidRPr="00A37D4E">
        <w:rPr>
          <w:rFonts w:cs="Arial"/>
          <w:b/>
          <w:bCs/>
          <w:sz w:val="24"/>
          <w:szCs w:val="24"/>
        </w:rPr>
        <w:t xml:space="preserve"> 202</w:t>
      </w:r>
      <w:r w:rsidR="00A905AB">
        <w:rPr>
          <w:rFonts w:cs="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rsidTr="00A307BD">
        <w:tc>
          <w:tcPr>
            <w:tcW w:w="9641" w:type="dxa"/>
            <w:gridSpan w:val="9"/>
            <w:tcBorders>
              <w:top w:val="single" w:sz="4" w:space="0" w:color="auto"/>
              <w:left w:val="single" w:sz="4" w:space="0" w:color="auto"/>
              <w:right w:val="single" w:sz="4" w:space="0" w:color="auto"/>
            </w:tcBorders>
          </w:tcPr>
          <w:p w14:paraId="69A0AF90" w14:textId="77777777" w:rsidR="00503718" w:rsidRDefault="00503718" w:rsidP="00A307BD">
            <w:pPr>
              <w:pStyle w:val="CRCoverPage"/>
              <w:spacing w:after="0"/>
              <w:jc w:val="right"/>
              <w:rPr>
                <w:i/>
                <w:noProof/>
              </w:rPr>
            </w:pPr>
            <w:r>
              <w:rPr>
                <w:i/>
                <w:noProof/>
                <w:sz w:val="14"/>
              </w:rPr>
              <w:t>CR-Form-v12.2</w:t>
            </w:r>
          </w:p>
        </w:tc>
      </w:tr>
      <w:tr w:rsidR="00503718" w14:paraId="0B773614" w14:textId="77777777" w:rsidTr="00A307BD">
        <w:tc>
          <w:tcPr>
            <w:tcW w:w="9641" w:type="dxa"/>
            <w:gridSpan w:val="9"/>
            <w:tcBorders>
              <w:left w:val="single" w:sz="4" w:space="0" w:color="auto"/>
              <w:right w:val="single" w:sz="4" w:space="0" w:color="auto"/>
            </w:tcBorders>
          </w:tcPr>
          <w:p w14:paraId="39584C63" w14:textId="77777777" w:rsidR="00503718" w:rsidRDefault="00503718" w:rsidP="00A307BD">
            <w:pPr>
              <w:pStyle w:val="CRCoverPage"/>
              <w:spacing w:after="0"/>
              <w:jc w:val="center"/>
              <w:rPr>
                <w:noProof/>
              </w:rPr>
            </w:pPr>
            <w:r>
              <w:rPr>
                <w:b/>
                <w:noProof/>
                <w:sz w:val="32"/>
              </w:rPr>
              <w:t>CHANGE REQUEST</w:t>
            </w:r>
          </w:p>
        </w:tc>
      </w:tr>
      <w:tr w:rsidR="00503718" w14:paraId="12643354" w14:textId="77777777" w:rsidTr="00A307BD">
        <w:tc>
          <w:tcPr>
            <w:tcW w:w="9641" w:type="dxa"/>
            <w:gridSpan w:val="9"/>
            <w:tcBorders>
              <w:left w:val="single" w:sz="4" w:space="0" w:color="auto"/>
              <w:right w:val="single" w:sz="4" w:space="0" w:color="auto"/>
            </w:tcBorders>
          </w:tcPr>
          <w:p w14:paraId="77625502" w14:textId="77777777" w:rsidR="00503718" w:rsidRDefault="00503718" w:rsidP="00A307BD">
            <w:pPr>
              <w:pStyle w:val="CRCoverPage"/>
              <w:spacing w:after="0"/>
              <w:rPr>
                <w:noProof/>
                <w:sz w:val="8"/>
                <w:szCs w:val="8"/>
              </w:rPr>
            </w:pPr>
          </w:p>
        </w:tc>
      </w:tr>
      <w:tr w:rsidR="00503718" w14:paraId="178E4099" w14:textId="77777777" w:rsidTr="00A307BD">
        <w:tc>
          <w:tcPr>
            <w:tcW w:w="142" w:type="dxa"/>
            <w:tcBorders>
              <w:left w:val="single" w:sz="4" w:space="0" w:color="auto"/>
            </w:tcBorders>
          </w:tcPr>
          <w:p w14:paraId="2911CBE6" w14:textId="77777777" w:rsidR="00503718" w:rsidRDefault="00503718" w:rsidP="00A307BD">
            <w:pPr>
              <w:pStyle w:val="CRCoverPage"/>
              <w:spacing w:after="0"/>
              <w:jc w:val="right"/>
              <w:rPr>
                <w:noProof/>
              </w:rPr>
            </w:pPr>
          </w:p>
        </w:tc>
        <w:tc>
          <w:tcPr>
            <w:tcW w:w="1559" w:type="dxa"/>
            <w:shd w:val="pct30" w:color="FFFF00" w:fill="auto"/>
          </w:tcPr>
          <w:p w14:paraId="2AC7FABE" w14:textId="00467068" w:rsidR="00503718" w:rsidRPr="00410371" w:rsidRDefault="00CC4966" w:rsidP="004B28C1">
            <w:pPr>
              <w:pStyle w:val="CRCoverPage"/>
              <w:spacing w:after="0"/>
              <w:jc w:val="center"/>
              <w:rPr>
                <w:b/>
                <w:noProof/>
                <w:sz w:val="28"/>
              </w:rPr>
            </w:pPr>
            <w:r>
              <w:fldChar w:fldCharType="begin"/>
            </w:r>
            <w:r>
              <w:instrText xml:space="preserve"> DOCPROPERTY  Spec#  \* MERGEFORMAT </w:instrText>
            </w:r>
            <w:r>
              <w:fldChar w:fldCharType="separate"/>
            </w:r>
            <w:r w:rsidR="006D4F3A">
              <w:rPr>
                <w:b/>
                <w:noProof/>
                <w:sz w:val="28"/>
              </w:rPr>
              <w:t>38</w:t>
            </w:r>
            <w:r w:rsidR="00FB646F">
              <w:rPr>
                <w:b/>
                <w:noProof/>
                <w:sz w:val="28"/>
              </w:rPr>
              <w:t>.4</w:t>
            </w:r>
            <w:r w:rsidR="006D4F3A">
              <w:rPr>
                <w:b/>
                <w:noProof/>
                <w:sz w:val="28"/>
              </w:rPr>
              <w:t>7</w:t>
            </w:r>
            <w:r w:rsidR="00D62F80">
              <w:rPr>
                <w:b/>
                <w:noProof/>
                <w:sz w:val="28"/>
              </w:rPr>
              <w:t>3</w:t>
            </w:r>
            <w:r>
              <w:rPr>
                <w:b/>
                <w:noProof/>
                <w:sz w:val="28"/>
              </w:rPr>
              <w:fldChar w:fldCharType="end"/>
            </w:r>
          </w:p>
        </w:tc>
        <w:tc>
          <w:tcPr>
            <w:tcW w:w="709" w:type="dxa"/>
          </w:tcPr>
          <w:p w14:paraId="54EB09BD" w14:textId="77777777" w:rsidR="00503718" w:rsidRDefault="00503718" w:rsidP="00A307BD">
            <w:pPr>
              <w:pStyle w:val="CRCoverPage"/>
              <w:spacing w:after="0"/>
              <w:jc w:val="center"/>
              <w:rPr>
                <w:noProof/>
              </w:rPr>
            </w:pPr>
            <w:r>
              <w:rPr>
                <w:b/>
                <w:noProof/>
                <w:sz w:val="28"/>
              </w:rPr>
              <w:t>CR</w:t>
            </w:r>
          </w:p>
        </w:tc>
        <w:tc>
          <w:tcPr>
            <w:tcW w:w="1276" w:type="dxa"/>
            <w:shd w:val="pct30" w:color="FFFF00" w:fill="auto"/>
          </w:tcPr>
          <w:p w14:paraId="57E172C6" w14:textId="07F1E12F" w:rsidR="00503718" w:rsidRPr="00410371" w:rsidRDefault="00084F4C" w:rsidP="0080631A">
            <w:pPr>
              <w:pStyle w:val="CRCoverPage"/>
              <w:spacing w:after="0"/>
              <w:jc w:val="center"/>
              <w:rPr>
                <w:noProof/>
              </w:rPr>
            </w:pPr>
            <w:r>
              <w:rPr>
                <w:rFonts w:eastAsia="等线" w:hint="eastAsia"/>
                <w:noProof/>
                <w:lang w:eastAsia="zh-CN"/>
              </w:rPr>
              <w:t>1</w:t>
            </w:r>
            <w:r>
              <w:rPr>
                <w:rFonts w:eastAsia="等线"/>
                <w:noProof/>
                <w:lang w:eastAsia="zh-CN"/>
              </w:rPr>
              <w:t>275</w:t>
            </w:r>
          </w:p>
        </w:tc>
        <w:tc>
          <w:tcPr>
            <w:tcW w:w="709" w:type="dxa"/>
          </w:tcPr>
          <w:p w14:paraId="7EFCEAF8" w14:textId="77777777" w:rsidR="00503718" w:rsidRDefault="00503718" w:rsidP="00A307BD">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60724072" w:rsidR="00503718" w:rsidRPr="00410371" w:rsidRDefault="00BB5681" w:rsidP="00A307BD">
            <w:pPr>
              <w:pStyle w:val="CRCoverPage"/>
              <w:spacing w:after="0"/>
              <w:jc w:val="center"/>
              <w:rPr>
                <w:b/>
                <w:noProof/>
              </w:rPr>
            </w:pPr>
            <w:r>
              <w:rPr>
                <w:b/>
                <w:sz w:val="28"/>
              </w:rPr>
              <w:t>-</w:t>
            </w:r>
            <w:r w:rsidR="00023906">
              <w:fldChar w:fldCharType="begin"/>
            </w:r>
            <w:r w:rsidR="00023906">
              <w:instrText xml:space="preserve"> DOCPROPERTY  Revision  \* MERGEFORMAT </w:instrText>
            </w:r>
            <w:r w:rsidR="00023906">
              <w:fldChar w:fldCharType="end"/>
            </w:r>
          </w:p>
        </w:tc>
        <w:tc>
          <w:tcPr>
            <w:tcW w:w="2410" w:type="dxa"/>
          </w:tcPr>
          <w:p w14:paraId="72D1C6B2" w14:textId="77777777" w:rsidR="00503718" w:rsidRDefault="00503718" w:rsidP="00A307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4626C3D6" w:rsidR="00503718" w:rsidRPr="00410371" w:rsidRDefault="00CC4966" w:rsidP="00A307BD">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18.0.0</w:t>
            </w:r>
            <w:r>
              <w:rPr>
                <w:b/>
                <w:noProof/>
                <w:sz w:val="28"/>
              </w:rPr>
              <w:fldChar w:fldCharType="end"/>
            </w:r>
          </w:p>
        </w:tc>
        <w:tc>
          <w:tcPr>
            <w:tcW w:w="143" w:type="dxa"/>
            <w:tcBorders>
              <w:right w:val="single" w:sz="4" w:space="0" w:color="auto"/>
            </w:tcBorders>
          </w:tcPr>
          <w:p w14:paraId="18C34DD9" w14:textId="77777777" w:rsidR="00503718" w:rsidRDefault="00503718" w:rsidP="00A307BD">
            <w:pPr>
              <w:pStyle w:val="CRCoverPage"/>
              <w:spacing w:after="0"/>
              <w:rPr>
                <w:noProof/>
              </w:rPr>
            </w:pPr>
          </w:p>
        </w:tc>
      </w:tr>
      <w:tr w:rsidR="00503718" w14:paraId="03EDF89A" w14:textId="77777777" w:rsidTr="00A307BD">
        <w:tc>
          <w:tcPr>
            <w:tcW w:w="9641" w:type="dxa"/>
            <w:gridSpan w:val="9"/>
            <w:tcBorders>
              <w:left w:val="single" w:sz="4" w:space="0" w:color="auto"/>
              <w:right w:val="single" w:sz="4" w:space="0" w:color="auto"/>
            </w:tcBorders>
          </w:tcPr>
          <w:p w14:paraId="4750DAFD" w14:textId="77777777" w:rsidR="00503718" w:rsidRDefault="00503718" w:rsidP="00A307BD">
            <w:pPr>
              <w:pStyle w:val="CRCoverPage"/>
              <w:spacing w:after="0"/>
              <w:rPr>
                <w:noProof/>
              </w:rPr>
            </w:pPr>
          </w:p>
        </w:tc>
      </w:tr>
      <w:tr w:rsidR="00503718" w14:paraId="12CCF879" w14:textId="77777777" w:rsidTr="00A307BD">
        <w:tc>
          <w:tcPr>
            <w:tcW w:w="9641" w:type="dxa"/>
            <w:gridSpan w:val="9"/>
            <w:tcBorders>
              <w:top w:val="single" w:sz="4" w:space="0" w:color="auto"/>
            </w:tcBorders>
          </w:tcPr>
          <w:p w14:paraId="5B66D382" w14:textId="77777777" w:rsidR="00503718" w:rsidRPr="00F25D98" w:rsidRDefault="00503718" w:rsidP="00A307BD">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503718" w14:paraId="275A2879" w14:textId="77777777" w:rsidTr="00A307BD">
        <w:tc>
          <w:tcPr>
            <w:tcW w:w="9641" w:type="dxa"/>
            <w:gridSpan w:val="9"/>
          </w:tcPr>
          <w:p w14:paraId="5C64F00E" w14:textId="77777777" w:rsidR="00503718" w:rsidRDefault="00503718" w:rsidP="00A307BD">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rsidTr="00A307BD">
        <w:tc>
          <w:tcPr>
            <w:tcW w:w="2835" w:type="dxa"/>
          </w:tcPr>
          <w:p w14:paraId="57908DDD" w14:textId="77777777" w:rsidR="00503718" w:rsidRDefault="00503718" w:rsidP="00A307BD">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rsidP="00A307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rsidP="00A307BD">
            <w:pPr>
              <w:pStyle w:val="CRCoverPage"/>
              <w:spacing w:after="0"/>
              <w:jc w:val="center"/>
              <w:rPr>
                <w:b/>
                <w:caps/>
                <w:noProof/>
              </w:rPr>
            </w:pPr>
          </w:p>
        </w:tc>
        <w:tc>
          <w:tcPr>
            <w:tcW w:w="709" w:type="dxa"/>
            <w:tcBorders>
              <w:left w:val="single" w:sz="4" w:space="0" w:color="auto"/>
            </w:tcBorders>
          </w:tcPr>
          <w:p w14:paraId="5519AD7E" w14:textId="77777777" w:rsidR="00503718" w:rsidRDefault="00503718" w:rsidP="00A307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77777777" w:rsidR="00503718" w:rsidRDefault="00503718" w:rsidP="00A307BD">
            <w:pPr>
              <w:pStyle w:val="CRCoverPage"/>
              <w:spacing w:after="0"/>
              <w:jc w:val="center"/>
              <w:rPr>
                <w:b/>
                <w:caps/>
                <w:noProof/>
              </w:rPr>
            </w:pPr>
          </w:p>
        </w:tc>
        <w:tc>
          <w:tcPr>
            <w:tcW w:w="2126" w:type="dxa"/>
          </w:tcPr>
          <w:p w14:paraId="03242A29" w14:textId="77777777" w:rsidR="00503718" w:rsidRDefault="00503718" w:rsidP="00A307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rsidP="00A307BD">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rsidP="00A307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1A1F322E" w:rsidR="00503718" w:rsidRDefault="00503718" w:rsidP="00A307BD">
            <w:pPr>
              <w:pStyle w:val="CRCoverPage"/>
              <w:spacing w:after="0"/>
              <w:jc w:val="center"/>
              <w:rPr>
                <w:b/>
                <w:bCs/>
                <w:caps/>
                <w:noProof/>
              </w:rPr>
            </w:pP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rsidTr="00A307BD">
        <w:tc>
          <w:tcPr>
            <w:tcW w:w="9640" w:type="dxa"/>
            <w:gridSpan w:val="11"/>
          </w:tcPr>
          <w:p w14:paraId="1C33BF89" w14:textId="77777777" w:rsidR="00503718" w:rsidRDefault="00503718" w:rsidP="00A307BD">
            <w:pPr>
              <w:pStyle w:val="CRCoverPage"/>
              <w:spacing w:after="0"/>
              <w:rPr>
                <w:noProof/>
                <w:sz w:val="8"/>
                <w:szCs w:val="8"/>
              </w:rPr>
            </w:pPr>
          </w:p>
        </w:tc>
      </w:tr>
      <w:tr w:rsidR="00503718" w14:paraId="5F067B70" w14:textId="77777777" w:rsidTr="00A307BD">
        <w:tc>
          <w:tcPr>
            <w:tcW w:w="1843" w:type="dxa"/>
            <w:tcBorders>
              <w:top w:val="single" w:sz="4" w:space="0" w:color="auto"/>
              <w:left w:val="single" w:sz="4" w:space="0" w:color="auto"/>
            </w:tcBorders>
          </w:tcPr>
          <w:p w14:paraId="3E97482C" w14:textId="77777777" w:rsidR="00503718" w:rsidRDefault="00503718" w:rsidP="00A307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5096C443" w:rsidR="00503718" w:rsidRDefault="006D4F3A" w:rsidP="0065403B">
            <w:pPr>
              <w:pStyle w:val="CRCoverPage"/>
              <w:spacing w:after="0"/>
              <w:ind w:left="100"/>
              <w:rPr>
                <w:noProof/>
              </w:rPr>
            </w:pPr>
            <w:r>
              <w:rPr>
                <w:noProof/>
              </w:rPr>
              <w:t>Correction</w:t>
            </w:r>
            <w:r w:rsidR="00557FE9">
              <w:rPr>
                <w:noProof/>
              </w:rPr>
              <w:t>s</w:t>
            </w:r>
            <w:r w:rsidR="00480A68" w:rsidRPr="00480A68">
              <w:rPr>
                <w:noProof/>
              </w:rPr>
              <w:t xml:space="preserve"> </w:t>
            </w:r>
            <w:r w:rsidR="0065403B">
              <w:rPr>
                <w:noProof/>
              </w:rPr>
              <w:t xml:space="preserve">of F1-U not establishment in </w:t>
            </w:r>
            <w:r w:rsidR="0065403B">
              <w:t>multiple cell broadcasting scenario</w:t>
            </w:r>
          </w:p>
        </w:tc>
      </w:tr>
      <w:tr w:rsidR="00503718" w14:paraId="075DECDD" w14:textId="77777777" w:rsidTr="00A307BD">
        <w:tc>
          <w:tcPr>
            <w:tcW w:w="1843" w:type="dxa"/>
            <w:tcBorders>
              <w:left w:val="single" w:sz="4" w:space="0" w:color="auto"/>
            </w:tcBorders>
          </w:tcPr>
          <w:p w14:paraId="16BA5F3E"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rsidP="00A307BD">
            <w:pPr>
              <w:pStyle w:val="CRCoverPage"/>
              <w:spacing w:after="0"/>
              <w:rPr>
                <w:noProof/>
                <w:sz w:val="8"/>
                <w:szCs w:val="8"/>
              </w:rPr>
            </w:pPr>
          </w:p>
        </w:tc>
      </w:tr>
      <w:tr w:rsidR="00503718" w14:paraId="2D9466DD" w14:textId="77777777" w:rsidTr="00A307BD">
        <w:tc>
          <w:tcPr>
            <w:tcW w:w="1843" w:type="dxa"/>
            <w:tcBorders>
              <w:left w:val="single" w:sz="4" w:space="0" w:color="auto"/>
            </w:tcBorders>
          </w:tcPr>
          <w:p w14:paraId="3954A058" w14:textId="77777777" w:rsidR="00503718" w:rsidRDefault="00503718" w:rsidP="00A307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7CC4D5C4" w:rsidR="00503718" w:rsidRDefault="00BB5681" w:rsidP="006D4F3A">
            <w:pPr>
              <w:pStyle w:val="CRCoverPage"/>
              <w:spacing w:after="0"/>
              <w:ind w:left="100"/>
              <w:rPr>
                <w:noProof/>
              </w:rPr>
            </w:pPr>
            <w:r>
              <w:t>Samsung</w:t>
            </w:r>
          </w:p>
        </w:tc>
      </w:tr>
      <w:tr w:rsidR="00503718" w14:paraId="779FA138" w14:textId="77777777" w:rsidTr="00A307BD">
        <w:tc>
          <w:tcPr>
            <w:tcW w:w="1843" w:type="dxa"/>
            <w:tcBorders>
              <w:left w:val="single" w:sz="4" w:space="0" w:color="auto"/>
            </w:tcBorders>
          </w:tcPr>
          <w:p w14:paraId="313B0AC5" w14:textId="77777777" w:rsidR="00503718" w:rsidRDefault="00503718" w:rsidP="00A307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7D18AF46" w:rsidR="00503718" w:rsidRDefault="004B28C1" w:rsidP="00A307BD">
            <w:pPr>
              <w:pStyle w:val="CRCoverPage"/>
              <w:spacing w:after="0"/>
              <w:ind w:left="100"/>
              <w:rPr>
                <w:noProof/>
              </w:rPr>
            </w:pPr>
            <w:r>
              <w:t>R3</w:t>
            </w:r>
          </w:p>
        </w:tc>
      </w:tr>
      <w:tr w:rsidR="00503718" w14:paraId="1C0A1493" w14:textId="77777777" w:rsidTr="00A307BD">
        <w:tc>
          <w:tcPr>
            <w:tcW w:w="1843" w:type="dxa"/>
            <w:tcBorders>
              <w:left w:val="single" w:sz="4" w:space="0" w:color="auto"/>
            </w:tcBorders>
          </w:tcPr>
          <w:p w14:paraId="41F8C6CC" w14:textId="77777777" w:rsidR="00503718" w:rsidRDefault="00503718" w:rsidP="00A307BD">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rsidP="00A307BD">
            <w:pPr>
              <w:pStyle w:val="CRCoverPage"/>
              <w:spacing w:after="0"/>
              <w:rPr>
                <w:noProof/>
                <w:sz w:val="8"/>
                <w:szCs w:val="8"/>
              </w:rPr>
            </w:pPr>
          </w:p>
        </w:tc>
      </w:tr>
      <w:tr w:rsidR="00503718" w14:paraId="6330A830" w14:textId="77777777" w:rsidTr="00A307BD">
        <w:tc>
          <w:tcPr>
            <w:tcW w:w="1843" w:type="dxa"/>
            <w:tcBorders>
              <w:left w:val="single" w:sz="4" w:space="0" w:color="auto"/>
            </w:tcBorders>
          </w:tcPr>
          <w:p w14:paraId="49C3FEE1" w14:textId="77777777" w:rsidR="00503718" w:rsidRDefault="00503718" w:rsidP="00A307BD">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102A8277" w:rsidR="00503718" w:rsidRDefault="006D4F3A" w:rsidP="00A307BD">
            <w:pPr>
              <w:pStyle w:val="CRCoverPage"/>
              <w:spacing w:after="0"/>
              <w:ind w:left="100"/>
              <w:rPr>
                <w:noProof/>
              </w:rPr>
            </w:pPr>
            <w:r w:rsidRPr="00E53D33">
              <w:rPr>
                <w:noProof/>
                <w:lang w:eastAsia="zh-CN"/>
              </w:rPr>
              <w:t>NR_MBS_enh-</w:t>
            </w:r>
            <w:r w:rsidRPr="00E53D33">
              <w:rPr>
                <w:rFonts w:hint="eastAsia"/>
                <w:noProof/>
                <w:lang w:eastAsia="zh-CN"/>
              </w:rPr>
              <w:t>Core</w:t>
            </w:r>
          </w:p>
        </w:tc>
        <w:tc>
          <w:tcPr>
            <w:tcW w:w="567" w:type="dxa"/>
            <w:tcBorders>
              <w:left w:val="nil"/>
            </w:tcBorders>
          </w:tcPr>
          <w:p w14:paraId="02C2C88A" w14:textId="77777777" w:rsidR="00503718" w:rsidRDefault="00503718" w:rsidP="00A307BD">
            <w:pPr>
              <w:pStyle w:val="CRCoverPage"/>
              <w:spacing w:after="0"/>
              <w:ind w:right="100"/>
              <w:rPr>
                <w:noProof/>
              </w:rPr>
            </w:pPr>
          </w:p>
        </w:tc>
        <w:tc>
          <w:tcPr>
            <w:tcW w:w="1417" w:type="dxa"/>
            <w:gridSpan w:val="3"/>
            <w:tcBorders>
              <w:left w:val="nil"/>
            </w:tcBorders>
          </w:tcPr>
          <w:p w14:paraId="0593FE13" w14:textId="77777777" w:rsidR="00503718" w:rsidRDefault="00503718" w:rsidP="00A307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3895F91C" w:rsidR="00503718" w:rsidRDefault="004B28C1" w:rsidP="00A307BD">
            <w:pPr>
              <w:pStyle w:val="CRCoverPage"/>
              <w:spacing w:after="0"/>
              <w:ind w:left="100"/>
              <w:rPr>
                <w:noProof/>
              </w:rPr>
            </w:pPr>
            <w:r>
              <w:t>2024-02-</w:t>
            </w:r>
            <w:r w:rsidR="00756875">
              <w:t>19</w:t>
            </w:r>
          </w:p>
        </w:tc>
      </w:tr>
      <w:tr w:rsidR="00503718" w14:paraId="5BD666D2" w14:textId="77777777" w:rsidTr="00A307BD">
        <w:tc>
          <w:tcPr>
            <w:tcW w:w="1843" w:type="dxa"/>
            <w:tcBorders>
              <w:left w:val="single" w:sz="4" w:space="0" w:color="auto"/>
            </w:tcBorders>
          </w:tcPr>
          <w:p w14:paraId="5CB128BE" w14:textId="77777777" w:rsidR="00503718" w:rsidRDefault="00503718" w:rsidP="00A307BD">
            <w:pPr>
              <w:pStyle w:val="CRCoverPage"/>
              <w:spacing w:after="0"/>
              <w:rPr>
                <w:b/>
                <w:i/>
                <w:noProof/>
                <w:sz w:val="8"/>
                <w:szCs w:val="8"/>
              </w:rPr>
            </w:pPr>
          </w:p>
        </w:tc>
        <w:tc>
          <w:tcPr>
            <w:tcW w:w="1986" w:type="dxa"/>
            <w:gridSpan w:val="4"/>
          </w:tcPr>
          <w:p w14:paraId="1374E761" w14:textId="77777777" w:rsidR="00503718" w:rsidRDefault="00503718" w:rsidP="00A307BD">
            <w:pPr>
              <w:pStyle w:val="CRCoverPage"/>
              <w:spacing w:after="0"/>
              <w:rPr>
                <w:noProof/>
                <w:sz w:val="8"/>
                <w:szCs w:val="8"/>
              </w:rPr>
            </w:pPr>
          </w:p>
        </w:tc>
        <w:tc>
          <w:tcPr>
            <w:tcW w:w="2267" w:type="dxa"/>
            <w:gridSpan w:val="2"/>
          </w:tcPr>
          <w:p w14:paraId="06DD2C5D" w14:textId="77777777" w:rsidR="00503718" w:rsidRDefault="00503718" w:rsidP="00A307BD">
            <w:pPr>
              <w:pStyle w:val="CRCoverPage"/>
              <w:spacing w:after="0"/>
              <w:rPr>
                <w:noProof/>
                <w:sz w:val="8"/>
                <w:szCs w:val="8"/>
              </w:rPr>
            </w:pPr>
          </w:p>
        </w:tc>
        <w:tc>
          <w:tcPr>
            <w:tcW w:w="1417" w:type="dxa"/>
            <w:gridSpan w:val="3"/>
          </w:tcPr>
          <w:p w14:paraId="6DFBA122" w14:textId="77777777" w:rsidR="00503718" w:rsidRDefault="00503718" w:rsidP="00A307BD">
            <w:pPr>
              <w:pStyle w:val="CRCoverPage"/>
              <w:spacing w:after="0"/>
              <w:rPr>
                <w:noProof/>
                <w:sz w:val="8"/>
                <w:szCs w:val="8"/>
              </w:rPr>
            </w:pPr>
          </w:p>
        </w:tc>
        <w:tc>
          <w:tcPr>
            <w:tcW w:w="2127" w:type="dxa"/>
            <w:tcBorders>
              <w:right w:val="single" w:sz="4" w:space="0" w:color="auto"/>
            </w:tcBorders>
          </w:tcPr>
          <w:p w14:paraId="69617BC7" w14:textId="77777777" w:rsidR="00503718" w:rsidRDefault="00503718" w:rsidP="00A307BD">
            <w:pPr>
              <w:pStyle w:val="CRCoverPage"/>
              <w:spacing w:after="0"/>
              <w:rPr>
                <w:noProof/>
                <w:sz w:val="8"/>
                <w:szCs w:val="8"/>
              </w:rPr>
            </w:pPr>
          </w:p>
        </w:tc>
      </w:tr>
      <w:tr w:rsidR="00503718" w14:paraId="3F1CA6A9" w14:textId="77777777" w:rsidTr="00A307BD">
        <w:trPr>
          <w:cantSplit/>
        </w:trPr>
        <w:tc>
          <w:tcPr>
            <w:tcW w:w="1843" w:type="dxa"/>
            <w:tcBorders>
              <w:left w:val="single" w:sz="4" w:space="0" w:color="auto"/>
            </w:tcBorders>
          </w:tcPr>
          <w:p w14:paraId="4B3364D9" w14:textId="77777777" w:rsidR="00503718" w:rsidRDefault="00503718" w:rsidP="00A307BD">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rsidP="00A307BD">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rsidP="00A307BD">
            <w:pPr>
              <w:pStyle w:val="CRCoverPage"/>
              <w:spacing w:after="0"/>
              <w:rPr>
                <w:noProof/>
              </w:rPr>
            </w:pPr>
          </w:p>
        </w:tc>
        <w:tc>
          <w:tcPr>
            <w:tcW w:w="1417" w:type="dxa"/>
            <w:gridSpan w:val="3"/>
            <w:tcBorders>
              <w:left w:val="nil"/>
            </w:tcBorders>
          </w:tcPr>
          <w:p w14:paraId="0842A106" w14:textId="77777777" w:rsidR="00503718" w:rsidRDefault="00503718" w:rsidP="00A307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CC4966" w:rsidP="00A307BD">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rsidTr="00A307BD">
        <w:tc>
          <w:tcPr>
            <w:tcW w:w="1843" w:type="dxa"/>
            <w:tcBorders>
              <w:left w:val="single" w:sz="4" w:space="0" w:color="auto"/>
              <w:bottom w:val="single" w:sz="4" w:space="0" w:color="auto"/>
            </w:tcBorders>
          </w:tcPr>
          <w:p w14:paraId="49328546" w14:textId="77777777" w:rsidR="00503718" w:rsidRDefault="00503718" w:rsidP="00A307BD">
            <w:pPr>
              <w:pStyle w:val="CRCoverPage"/>
              <w:spacing w:after="0"/>
              <w:rPr>
                <w:b/>
                <w:i/>
                <w:noProof/>
              </w:rPr>
            </w:pPr>
          </w:p>
        </w:tc>
        <w:tc>
          <w:tcPr>
            <w:tcW w:w="4677" w:type="dxa"/>
            <w:gridSpan w:val="8"/>
            <w:tcBorders>
              <w:bottom w:val="single" w:sz="4" w:space="0" w:color="auto"/>
            </w:tcBorders>
          </w:tcPr>
          <w:p w14:paraId="322FAD24" w14:textId="77777777" w:rsidR="00503718" w:rsidRDefault="00503718" w:rsidP="00A307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rsidP="00A307BD">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rsidP="00A307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rsidTr="00A307BD">
        <w:tc>
          <w:tcPr>
            <w:tcW w:w="1843" w:type="dxa"/>
          </w:tcPr>
          <w:p w14:paraId="17E72104" w14:textId="77777777" w:rsidR="00503718" w:rsidRDefault="00503718" w:rsidP="00A307BD">
            <w:pPr>
              <w:pStyle w:val="CRCoverPage"/>
              <w:spacing w:after="0"/>
              <w:rPr>
                <w:b/>
                <w:i/>
                <w:noProof/>
                <w:sz w:val="8"/>
                <w:szCs w:val="8"/>
              </w:rPr>
            </w:pPr>
          </w:p>
        </w:tc>
        <w:tc>
          <w:tcPr>
            <w:tcW w:w="7797" w:type="dxa"/>
            <w:gridSpan w:val="10"/>
          </w:tcPr>
          <w:p w14:paraId="18EA65CE" w14:textId="77777777" w:rsidR="00503718" w:rsidRDefault="00503718" w:rsidP="00A307BD">
            <w:pPr>
              <w:pStyle w:val="CRCoverPage"/>
              <w:spacing w:after="0"/>
              <w:rPr>
                <w:noProof/>
                <w:sz w:val="8"/>
                <w:szCs w:val="8"/>
              </w:rPr>
            </w:pPr>
          </w:p>
        </w:tc>
      </w:tr>
      <w:tr w:rsidR="00503718" w14:paraId="61D54136" w14:textId="77777777" w:rsidTr="00A307BD">
        <w:tc>
          <w:tcPr>
            <w:tcW w:w="2694" w:type="dxa"/>
            <w:gridSpan w:val="2"/>
            <w:tcBorders>
              <w:top w:val="single" w:sz="4" w:space="0" w:color="auto"/>
              <w:left w:val="single" w:sz="4" w:space="0" w:color="auto"/>
            </w:tcBorders>
          </w:tcPr>
          <w:p w14:paraId="6B412E11" w14:textId="77777777" w:rsidR="00503718" w:rsidRDefault="00503718" w:rsidP="00A307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16227" w14:textId="07EED3A1" w:rsidR="00662961" w:rsidRDefault="00662961" w:rsidP="00520051">
            <w:pPr>
              <w:pStyle w:val="CRCoverPage"/>
              <w:spacing w:after="0"/>
            </w:pPr>
            <w:r>
              <w:t xml:space="preserve">In multiple cell broadcasting scenario, when the gNB-DU initiated F1-U setup by using </w:t>
            </w:r>
            <w:r w:rsidRPr="00E53D33">
              <w:t>BROADCAST TRANSPORT RESOURCE REQUEST</w:t>
            </w:r>
            <w:r>
              <w:t xml:space="preserve"> message, the gNB-DU can include the selected PDCP configuration and PDCP SN to </w:t>
            </w:r>
            <w:r w:rsidRPr="00662961">
              <w:t xml:space="preserve">enable continuous PDCP transmission between new and old paths, </w:t>
            </w:r>
            <w:r>
              <w:t xml:space="preserve">in order to avoid the PDCP packet dropped in the UE side. </w:t>
            </w:r>
          </w:p>
          <w:p w14:paraId="6C4AFFD4" w14:textId="77777777" w:rsidR="00662961" w:rsidRDefault="00662961" w:rsidP="00520051">
            <w:pPr>
              <w:pStyle w:val="CRCoverPage"/>
              <w:spacing w:after="0"/>
            </w:pPr>
          </w:p>
          <w:p w14:paraId="3E9128C1" w14:textId="2A3C23C8" w:rsidR="00D35E69" w:rsidRPr="00520051" w:rsidRDefault="00662961" w:rsidP="00557FE9">
            <w:pPr>
              <w:pStyle w:val="CRCoverPage"/>
              <w:spacing w:after="0"/>
              <w:rPr>
                <w:noProof/>
              </w:rPr>
            </w:pPr>
            <w:r>
              <w:t>And the gNB can</w:t>
            </w:r>
            <w:r w:rsidR="00520051">
              <w:t xml:space="preserve"> include </w:t>
            </w:r>
            <w:r w:rsidR="00520051" w:rsidRPr="00C806E9">
              <w:rPr>
                <w:i/>
                <w:noProof/>
                <w:lang w:eastAsia="ja-JP"/>
              </w:rPr>
              <w:t>BC Bearer Context F1-U TNL Info at DU</w:t>
            </w:r>
            <w:r w:rsidR="00520051">
              <w:rPr>
                <w:noProof/>
                <w:lang w:eastAsia="ja-JP"/>
              </w:rPr>
              <w:t xml:space="preserve"> IE in</w:t>
            </w:r>
            <w:r w:rsidR="00520051">
              <w:rPr>
                <w:noProof/>
              </w:rPr>
              <w:t xml:space="preserve"> </w:t>
            </w:r>
            <w:r w:rsidR="00520051" w:rsidRPr="00E53D33">
              <w:t>BROADCAST TRANSPORT RESOURCE REQUEST</w:t>
            </w:r>
            <w:r w:rsidR="00520051">
              <w:rPr>
                <w:noProof/>
              </w:rPr>
              <w:t>.</w:t>
            </w:r>
            <w:r w:rsidR="00520051" w:rsidRPr="00520051">
              <w:t xml:space="preserve"> </w:t>
            </w:r>
            <w:r w:rsidR="00520051">
              <w:t xml:space="preserve">Then </w:t>
            </w:r>
            <w:r w:rsidR="00520051" w:rsidRPr="00520051">
              <w:t xml:space="preserve">the gNB-CU-CP sends BROADCAST BEARER MODIFICATION REQUEST message to the gNB-CU-UP, including </w:t>
            </w:r>
            <w:r w:rsidR="00520051" w:rsidRPr="008D0BF9">
              <w:rPr>
                <w:i/>
              </w:rPr>
              <w:t>MRB ID</w:t>
            </w:r>
            <w:r w:rsidR="00520051" w:rsidRPr="00520051">
              <w:t xml:space="preserve"> </w:t>
            </w:r>
            <w:r w:rsidR="008D0BF9">
              <w:t xml:space="preserve">IE </w:t>
            </w:r>
            <w:r w:rsidR="00520051" w:rsidRPr="00520051">
              <w:t xml:space="preserve">and </w:t>
            </w:r>
            <w:r w:rsidR="00520051" w:rsidRPr="008D0BF9">
              <w:rPr>
                <w:i/>
              </w:rPr>
              <w:t>BC Bearer Context F1-U TNL Info at DU</w:t>
            </w:r>
            <w:r w:rsidR="00520051" w:rsidRPr="00520051">
              <w:t xml:space="preserve"> IE. </w:t>
            </w:r>
          </w:p>
        </w:tc>
      </w:tr>
      <w:tr w:rsidR="00503718" w14:paraId="63AD1EE5" w14:textId="77777777" w:rsidTr="00A307BD">
        <w:tc>
          <w:tcPr>
            <w:tcW w:w="2694" w:type="dxa"/>
            <w:gridSpan w:val="2"/>
            <w:tcBorders>
              <w:left w:val="single" w:sz="4" w:space="0" w:color="auto"/>
            </w:tcBorders>
          </w:tcPr>
          <w:p w14:paraId="4D33B14C"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rsidP="00A307BD">
            <w:pPr>
              <w:pStyle w:val="CRCoverPage"/>
              <w:spacing w:after="0"/>
              <w:rPr>
                <w:noProof/>
                <w:sz w:val="8"/>
                <w:szCs w:val="8"/>
              </w:rPr>
            </w:pPr>
          </w:p>
        </w:tc>
      </w:tr>
      <w:tr w:rsidR="00503718" w14:paraId="3CFA4AD1" w14:textId="77777777" w:rsidTr="00A307BD">
        <w:tc>
          <w:tcPr>
            <w:tcW w:w="2694" w:type="dxa"/>
            <w:gridSpan w:val="2"/>
            <w:tcBorders>
              <w:left w:val="single" w:sz="4" w:space="0" w:color="auto"/>
            </w:tcBorders>
          </w:tcPr>
          <w:p w14:paraId="03871A2D" w14:textId="77777777" w:rsidR="00503718" w:rsidRDefault="00503718" w:rsidP="00A307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7221E" w14:textId="00F484D3" w:rsidR="00662961" w:rsidRDefault="00662961" w:rsidP="007811DC">
            <w:pPr>
              <w:pStyle w:val="CRCoverPage"/>
              <w:spacing w:after="0"/>
              <w:rPr>
                <w:lang w:eastAsia="zh-CN"/>
              </w:rPr>
            </w:pPr>
            <w:r>
              <w:rPr>
                <w:noProof/>
              </w:rPr>
              <w:t xml:space="preserve">Include PDCP configuration and PDCP SN in </w:t>
            </w:r>
            <w:r w:rsidRPr="00E53D33">
              <w:t>BROADCAST TRANSPORT RESOURCE REQUEST</w:t>
            </w:r>
            <w:r>
              <w:rPr>
                <w:lang w:eastAsia="zh-CN"/>
              </w:rPr>
              <w:t>.</w:t>
            </w:r>
          </w:p>
          <w:p w14:paraId="3F98332C" w14:textId="77777777" w:rsidR="00662961" w:rsidRDefault="00662961" w:rsidP="007811DC">
            <w:pPr>
              <w:pStyle w:val="CRCoverPage"/>
              <w:spacing w:after="0"/>
              <w:rPr>
                <w:noProof/>
              </w:rPr>
            </w:pPr>
          </w:p>
          <w:p w14:paraId="7103E1CC" w14:textId="60356A06" w:rsidR="00D51321" w:rsidRDefault="001B5D59" w:rsidP="00557FE9">
            <w:pPr>
              <w:pStyle w:val="CRCoverPage"/>
              <w:spacing w:after="0"/>
              <w:rPr>
                <w:noProof/>
              </w:rPr>
            </w:pPr>
            <w:r>
              <w:rPr>
                <w:noProof/>
              </w:rPr>
              <w:t xml:space="preserve">Include </w:t>
            </w:r>
            <w:r w:rsidR="00C806E9" w:rsidRPr="00C806E9">
              <w:rPr>
                <w:i/>
                <w:noProof/>
                <w:lang w:eastAsia="ja-JP"/>
              </w:rPr>
              <w:t>BC Bearer Context F1-U TNL Info at DU</w:t>
            </w:r>
            <w:r w:rsidR="00C806E9">
              <w:rPr>
                <w:noProof/>
                <w:lang w:eastAsia="ja-JP"/>
              </w:rPr>
              <w:t xml:space="preserve"> IE in</w:t>
            </w:r>
            <w:r w:rsidR="006D4F3A">
              <w:rPr>
                <w:noProof/>
              </w:rPr>
              <w:t xml:space="preserve"> </w:t>
            </w:r>
            <w:r w:rsidRPr="00E53D33">
              <w:t>BROADCAST TRANSPORT RESOURCE REQUEST</w:t>
            </w:r>
            <w:r w:rsidR="00C31970">
              <w:rPr>
                <w:noProof/>
              </w:rPr>
              <w:t>.</w:t>
            </w:r>
          </w:p>
        </w:tc>
      </w:tr>
      <w:tr w:rsidR="00503718" w14:paraId="5C5AE5E3" w14:textId="77777777" w:rsidTr="00A307BD">
        <w:tc>
          <w:tcPr>
            <w:tcW w:w="2694" w:type="dxa"/>
            <w:gridSpan w:val="2"/>
            <w:tcBorders>
              <w:left w:val="single" w:sz="4" w:space="0" w:color="auto"/>
            </w:tcBorders>
          </w:tcPr>
          <w:p w14:paraId="69150991" w14:textId="77777777" w:rsidR="00503718" w:rsidRDefault="00503718" w:rsidP="00A307BD">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rsidP="00A307BD">
            <w:pPr>
              <w:pStyle w:val="CRCoverPage"/>
              <w:spacing w:after="0"/>
              <w:rPr>
                <w:noProof/>
                <w:sz w:val="8"/>
                <w:szCs w:val="8"/>
              </w:rPr>
            </w:pPr>
          </w:p>
        </w:tc>
      </w:tr>
      <w:tr w:rsidR="00BF7996" w:rsidRPr="006D4F3A" w14:paraId="64CF00B2" w14:textId="77777777" w:rsidTr="00A307BD">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39DD9" w14:textId="14DD0ACB" w:rsidR="00024502" w:rsidRPr="00024502" w:rsidRDefault="00024502" w:rsidP="005B5352">
            <w:pPr>
              <w:pStyle w:val="CRCoverPage"/>
              <w:spacing w:after="0"/>
              <w:rPr>
                <w:rFonts w:eastAsia="等线"/>
                <w:lang w:eastAsia="zh-CN"/>
              </w:rPr>
            </w:pPr>
            <w:r>
              <w:rPr>
                <w:rFonts w:eastAsia="等线" w:hint="eastAsia"/>
                <w:lang w:eastAsia="zh-CN"/>
              </w:rPr>
              <w:t>P</w:t>
            </w:r>
            <w:r>
              <w:rPr>
                <w:rFonts w:eastAsia="等线"/>
                <w:lang w:eastAsia="zh-CN"/>
              </w:rPr>
              <w:t>DCP packets on the new F1-U path may be dropped in the UE side.</w:t>
            </w:r>
          </w:p>
          <w:p w14:paraId="6A5F4B0C" w14:textId="4CBE5159" w:rsidR="00BF7996" w:rsidRDefault="00D51321" w:rsidP="005B5352">
            <w:pPr>
              <w:pStyle w:val="CRCoverPage"/>
              <w:spacing w:after="0"/>
              <w:rPr>
                <w:noProof/>
              </w:rPr>
            </w:pPr>
            <w:r w:rsidRPr="00D51321">
              <w:t>Insufficient effective utilization of resources</w:t>
            </w:r>
            <w:r>
              <w:t xml:space="preserve"> in multiple cell broadcasting scenario.</w:t>
            </w:r>
          </w:p>
        </w:tc>
      </w:tr>
      <w:tr w:rsidR="00BF7996" w14:paraId="78B78802" w14:textId="77777777" w:rsidTr="00A307BD">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rsidTr="00A307BD">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3AC5CC8C" w:rsidR="00BF7996" w:rsidRDefault="00E97E96" w:rsidP="00EF4D38">
            <w:pPr>
              <w:pStyle w:val="CRCoverPage"/>
              <w:spacing w:after="0"/>
              <w:ind w:left="100"/>
              <w:rPr>
                <w:noProof/>
              </w:rPr>
            </w:pPr>
            <w:r w:rsidRPr="00E53D33">
              <w:t>9.2.13.</w:t>
            </w:r>
            <w:r>
              <w:t>9</w:t>
            </w:r>
            <w:r w:rsidR="00AC7EB9">
              <w:t xml:space="preserve">, </w:t>
            </w:r>
            <w:r w:rsidR="00CA0F79">
              <w:rPr>
                <w:noProof/>
              </w:rPr>
              <w:t>ASN</w:t>
            </w:r>
            <w:r w:rsidR="006D4F3A">
              <w:rPr>
                <w:noProof/>
              </w:rPr>
              <w:t>.</w:t>
            </w:r>
            <w:r w:rsidR="00CA0F79">
              <w:rPr>
                <w:noProof/>
              </w:rPr>
              <w:t>1</w:t>
            </w:r>
          </w:p>
        </w:tc>
      </w:tr>
      <w:tr w:rsidR="00BF7996" w14:paraId="4F0757CB" w14:textId="77777777" w:rsidTr="00A307BD">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rsidTr="00A307BD">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rsidTr="00A307BD">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6C1C18B9"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0CED5D55" w:rsidR="00BF7996" w:rsidRDefault="006D4F3A" w:rsidP="00BF7996">
            <w:pPr>
              <w:pStyle w:val="CRCoverPage"/>
              <w:spacing w:after="0"/>
              <w:jc w:val="center"/>
              <w:rPr>
                <w:b/>
                <w:caps/>
                <w:noProof/>
              </w:rPr>
            </w:pPr>
            <w:r>
              <w:rPr>
                <w:b/>
                <w:caps/>
                <w:noProof/>
              </w:rPr>
              <w:t>X</w:t>
            </w: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7A19283C" w:rsidR="00FC1356" w:rsidRDefault="00FC1356" w:rsidP="00880700">
            <w:pPr>
              <w:pStyle w:val="CRCoverPage"/>
              <w:spacing w:after="0"/>
              <w:ind w:left="99"/>
              <w:rPr>
                <w:noProof/>
              </w:rPr>
            </w:pPr>
          </w:p>
        </w:tc>
      </w:tr>
      <w:tr w:rsidR="00BF7996" w14:paraId="29D95A19" w14:textId="77777777" w:rsidTr="00A307BD">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0C716D3D" w:rsidR="00BF7996" w:rsidRDefault="00842990"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366ACC71" w:rsidR="00BF7996" w:rsidRDefault="00BF7996" w:rsidP="00BF7996">
            <w:pPr>
              <w:pStyle w:val="CRCoverPage"/>
              <w:spacing w:after="0"/>
              <w:ind w:left="99"/>
              <w:rPr>
                <w:noProof/>
              </w:rPr>
            </w:pPr>
          </w:p>
        </w:tc>
      </w:tr>
      <w:tr w:rsidR="00BF7996" w14:paraId="5297ED2C" w14:textId="77777777" w:rsidTr="00A307BD">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76786552" w:rsidR="00BF7996" w:rsidRDefault="00842990"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30288773" w:rsidR="00BF7996" w:rsidRDefault="00BF7996" w:rsidP="00BF7996">
            <w:pPr>
              <w:pStyle w:val="CRCoverPage"/>
              <w:spacing w:after="0"/>
              <w:ind w:left="99"/>
              <w:rPr>
                <w:noProof/>
              </w:rPr>
            </w:pPr>
          </w:p>
        </w:tc>
      </w:tr>
      <w:tr w:rsidR="00BF7996" w14:paraId="5696DA7C" w14:textId="77777777" w:rsidTr="00A307BD">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rsidTr="00A307BD">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rsidTr="00A307BD">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rsidTr="00A307BD">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5EA74ABE"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54B32A1E" w14:textId="0769D52E" w:rsidR="00F14C5A" w:rsidRDefault="00F14C5A" w:rsidP="00F14C5A">
      <w:pPr>
        <w:pStyle w:val="FirstChange"/>
      </w:pPr>
      <w:bookmarkStart w:id="2" w:name="_Toc155980761"/>
      <w:r w:rsidRPr="00CE63E2">
        <w:lastRenderedPageBreak/>
        <w:t>&lt;&lt;&lt;&lt;&lt;&lt;&lt;&lt;&lt;&lt;&lt;&lt;&lt;&lt;&lt;&lt;&lt;&lt;&lt;&lt; First Change</w:t>
      </w:r>
      <w:r>
        <w:t xml:space="preserve"> </w:t>
      </w:r>
      <w:r w:rsidRPr="00CE63E2">
        <w:t>&gt;&gt;&gt;&gt;&gt;&gt;&gt;&gt;&gt;&gt;&gt;&gt;&gt;&gt;&gt;&gt;&gt;&gt;&gt;&gt;</w:t>
      </w:r>
    </w:p>
    <w:p w14:paraId="0A9BF8CD" w14:textId="77777777" w:rsidR="001B5D59" w:rsidRPr="00E53D33" w:rsidRDefault="001B5D59" w:rsidP="001B5D59">
      <w:pPr>
        <w:pStyle w:val="4"/>
        <w:keepNext w:val="0"/>
        <w:keepLines w:val="0"/>
        <w:widowControl w:val="0"/>
      </w:pPr>
      <w:bookmarkStart w:id="3" w:name="_Toc155980740"/>
      <w:bookmarkEnd w:id="2"/>
      <w:r w:rsidRPr="00E53D33">
        <w:t>9.2.13.</w:t>
      </w:r>
      <w:r>
        <w:t>9</w:t>
      </w:r>
      <w:r w:rsidRPr="00E53D33">
        <w:tab/>
        <w:t>BROADCAST TRANSPORT RESOURCE REQUEST</w:t>
      </w:r>
      <w:bookmarkEnd w:id="3"/>
    </w:p>
    <w:p w14:paraId="1CA49722" w14:textId="77777777" w:rsidR="001B5D59" w:rsidRPr="00E53D33" w:rsidRDefault="001B5D59" w:rsidP="001B5D59">
      <w:pPr>
        <w:widowControl w:val="0"/>
        <w:rPr>
          <w:rFonts w:eastAsia="Batang"/>
        </w:rPr>
      </w:pPr>
      <w:r w:rsidRPr="00E53D33">
        <w:t>This message is sent by the gNB-DU to request the gNB-CU to establish the F1-U resources for the broadcast Session.</w:t>
      </w:r>
    </w:p>
    <w:p w14:paraId="7146B1D7" w14:textId="77777777" w:rsidR="001B5D59" w:rsidRPr="00E53D33" w:rsidRDefault="001B5D59" w:rsidP="001B5D59">
      <w:pPr>
        <w:widowControl w:val="0"/>
      </w:pPr>
      <w:r w:rsidRPr="00E53D33">
        <w:t xml:space="preserve">Direction: gNB-DU </w:t>
      </w:r>
      <w:r w:rsidRPr="00E53D33">
        <w:sym w:font="Symbol" w:char="F0AE"/>
      </w:r>
      <w:r w:rsidRPr="00E53D33">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1B5D59" w:rsidRPr="00E53D33" w14:paraId="6C602422" w14:textId="77777777" w:rsidTr="001B5D59">
        <w:trPr>
          <w:tblHeader/>
        </w:trPr>
        <w:tc>
          <w:tcPr>
            <w:tcW w:w="1110" w:type="pct"/>
          </w:tcPr>
          <w:p w14:paraId="402171AD" w14:textId="77777777" w:rsidR="001B5D59" w:rsidRPr="00E53D33" w:rsidRDefault="001B5D59" w:rsidP="00024502">
            <w:pPr>
              <w:pStyle w:val="TAH"/>
              <w:keepNext w:val="0"/>
              <w:keepLines w:val="0"/>
              <w:widowControl w:val="0"/>
            </w:pPr>
            <w:r w:rsidRPr="00E53D33">
              <w:t>IE/Group Name</w:t>
            </w:r>
          </w:p>
        </w:tc>
        <w:tc>
          <w:tcPr>
            <w:tcW w:w="556" w:type="pct"/>
          </w:tcPr>
          <w:p w14:paraId="5E12DB54" w14:textId="77777777" w:rsidR="001B5D59" w:rsidRPr="00E53D33" w:rsidRDefault="001B5D59" w:rsidP="00024502">
            <w:pPr>
              <w:pStyle w:val="TAH"/>
              <w:keepNext w:val="0"/>
              <w:keepLines w:val="0"/>
              <w:widowControl w:val="0"/>
            </w:pPr>
            <w:r w:rsidRPr="00E53D33">
              <w:t>Presence</w:t>
            </w:r>
          </w:p>
        </w:tc>
        <w:tc>
          <w:tcPr>
            <w:tcW w:w="556" w:type="pct"/>
          </w:tcPr>
          <w:p w14:paraId="14750B6C" w14:textId="77777777" w:rsidR="001B5D59" w:rsidRPr="00E53D33" w:rsidRDefault="001B5D59" w:rsidP="00024502">
            <w:pPr>
              <w:pStyle w:val="TAH"/>
              <w:keepNext w:val="0"/>
              <w:keepLines w:val="0"/>
              <w:widowControl w:val="0"/>
            </w:pPr>
            <w:r w:rsidRPr="00E53D33">
              <w:t>Range</w:t>
            </w:r>
          </w:p>
        </w:tc>
        <w:tc>
          <w:tcPr>
            <w:tcW w:w="778" w:type="pct"/>
          </w:tcPr>
          <w:p w14:paraId="6943E2E8" w14:textId="77777777" w:rsidR="001B5D59" w:rsidRPr="00E53D33" w:rsidRDefault="001B5D59" w:rsidP="00024502">
            <w:pPr>
              <w:pStyle w:val="TAH"/>
              <w:keepNext w:val="0"/>
              <w:keepLines w:val="0"/>
              <w:widowControl w:val="0"/>
            </w:pPr>
            <w:r w:rsidRPr="00E53D33">
              <w:t>IE type and reference</w:t>
            </w:r>
          </w:p>
        </w:tc>
        <w:tc>
          <w:tcPr>
            <w:tcW w:w="889" w:type="pct"/>
          </w:tcPr>
          <w:p w14:paraId="6C64D2B8" w14:textId="77777777" w:rsidR="001B5D59" w:rsidRPr="00E53D33" w:rsidRDefault="001B5D59" w:rsidP="00024502">
            <w:pPr>
              <w:pStyle w:val="TAH"/>
              <w:keepNext w:val="0"/>
              <w:keepLines w:val="0"/>
              <w:widowControl w:val="0"/>
            </w:pPr>
            <w:r w:rsidRPr="00E53D33">
              <w:t>Semantics description</w:t>
            </w:r>
          </w:p>
        </w:tc>
        <w:tc>
          <w:tcPr>
            <w:tcW w:w="556" w:type="pct"/>
          </w:tcPr>
          <w:p w14:paraId="72F4C105" w14:textId="77777777" w:rsidR="001B5D59" w:rsidRPr="00E53D33" w:rsidRDefault="001B5D59" w:rsidP="00024502">
            <w:pPr>
              <w:pStyle w:val="TAH"/>
              <w:keepNext w:val="0"/>
              <w:keepLines w:val="0"/>
              <w:widowControl w:val="0"/>
            </w:pPr>
            <w:r w:rsidRPr="00E53D33">
              <w:t>Criticality</w:t>
            </w:r>
          </w:p>
        </w:tc>
        <w:tc>
          <w:tcPr>
            <w:tcW w:w="554" w:type="pct"/>
          </w:tcPr>
          <w:p w14:paraId="329DD77A" w14:textId="77777777" w:rsidR="001B5D59" w:rsidRPr="00E53D33" w:rsidRDefault="001B5D59" w:rsidP="00024502">
            <w:pPr>
              <w:pStyle w:val="TAH"/>
              <w:keepNext w:val="0"/>
              <w:keepLines w:val="0"/>
              <w:widowControl w:val="0"/>
            </w:pPr>
            <w:r w:rsidRPr="00E53D33">
              <w:t>Assigned Criticality</w:t>
            </w:r>
          </w:p>
        </w:tc>
      </w:tr>
      <w:tr w:rsidR="001B5D59" w:rsidRPr="00E53D33" w14:paraId="3B3902BC" w14:textId="77777777" w:rsidTr="001B5D59">
        <w:tc>
          <w:tcPr>
            <w:tcW w:w="1110" w:type="pct"/>
          </w:tcPr>
          <w:p w14:paraId="3F570AC3" w14:textId="77777777" w:rsidR="001B5D59" w:rsidRPr="00E53D33" w:rsidRDefault="001B5D59" w:rsidP="00024502">
            <w:pPr>
              <w:pStyle w:val="TAL"/>
              <w:keepNext w:val="0"/>
              <w:keepLines w:val="0"/>
              <w:widowControl w:val="0"/>
            </w:pPr>
            <w:r w:rsidRPr="00E53D33">
              <w:t>Message Type</w:t>
            </w:r>
          </w:p>
        </w:tc>
        <w:tc>
          <w:tcPr>
            <w:tcW w:w="556" w:type="pct"/>
          </w:tcPr>
          <w:p w14:paraId="0944AF96" w14:textId="77777777" w:rsidR="001B5D59" w:rsidRPr="00E53D33" w:rsidRDefault="001B5D59" w:rsidP="00024502">
            <w:pPr>
              <w:pStyle w:val="TAL"/>
              <w:keepNext w:val="0"/>
              <w:keepLines w:val="0"/>
              <w:widowControl w:val="0"/>
            </w:pPr>
            <w:r w:rsidRPr="00E53D33">
              <w:t>M</w:t>
            </w:r>
          </w:p>
        </w:tc>
        <w:tc>
          <w:tcPr>
            <w:tcW w:w="556" w:type="pct"/>
          </w:tcPr>
          <w:p w14:paraId="2B10D1AE" w14:textId="77777777" w:rsidR="001B5D59" w:rsidRPr="00E53D33" w:rsidRDefault="001B5D59" w:rsidP="00024502">
            <w:pPr>
              <w:pStyle w:val="TAL"/>
              <w:keepNext w:val="0"/>
              <w:keepLines w:val="0"/>
              <w:widowControl w:val="0"/>
            </w:pPr>
          </w:p>
        </w:tc>
        <w:tc>
          <w:tcPr>
            <w:tcW w:w="778" w:type="pct"/>
          </w:tcPr>
          <w:p w14:paraId="3F48BEED" w14:textId="77777777" w:rsidR="001B5D59" w:rsidRPr="00E53D33" w:rsidRDefault="001B5D59" w:rsidP="00024502">
            <w:pPr>
              <w:pStyle w:val="TAL"/>
              <w:keepNext w:val="0"/>
              <w:keepLines w:val="0"/>
              <w:widowControl w:val="0"/>
            </w:pPr>
            <w:r w:rsidRPr="00E53D33">
              <w:t>9.3.1.1</w:t>
            </w:r>
          </w:p>
        </w:tc>
        <w:tc>
          <w:tcPr>
            <w:tcW w:w="889" w:type="pct"/>
          </w:tcPr>
          <w:p w14:paraId="64D16535" w14:textId="77777777" w:rsidR="001B5D59" w:rsidRPr="00E53D33" w:rsidRDefault="001B5D59" w:rsidP="00024502">
            <w:pPr>
              <w:pStyle w:val="TAL"/>
              <w:keepNext w:val="0"/>
              <w:keepLines w:val="0"/>
              <w:widowControl w:val="0"/>
            </w:pPr>
          </w:p>
        </w:tc>
        <w:tc>
          <w:tcPr>
            <w:tcW w:w="556" w:type="pct"/>
          </w:tcPr>
          <w:p w14:paraId="50249DA9" w14:textId="77777777" w:rsidR="001B5D59" w:rsidRPr="00E53D33" w:rsidRDefault="001B5D59" w:rsidP="00024502">
            <w:pPr>
              <w:pStyle w:val="TAC"/>
              <w:keepNext w:val="0"/>
              <w:keepLines w:val="0"/>
              <w:widowControl w:val="0"/>
            </w:pPr>
            <w:r w:rsidRPr="00E53D33">
              <w:t>YES</w:t>
            </w:r>
          </w:p>
        </w:tc>
        <w:tc>
          <w:tcPr>
            <w:tcW w:w="554" w:type="pct"/>
          </w:tcPr>
          <w:p w14:paraId="27C13C74" w14:textId="77777777" w:rsidR="001B5D59" w:rsidRPr="00E53D33" w:rsidRDefault="001B5D59" w:rsidP="00024502">
            <w:pPr>
              <w:pStyle w:val="TAC"/>
              <w:keepNext w:val="0"/>
              <w:keepLines w:val="0"/>
              <w:widowControl w:val="0"/>
            </w:pPr>
            <w:r w:rsidRPr="00E53D33">
              <w:t>reject</w:t>
            </w:r>
          </w:p>
        </w:tc>
      </w:tr>
      <w:tr w:rsidR="001B5D59" w:rsidRPr="00E53D33" w14:paraId="50CD0BA2" w14:textId="77777777" w:rsidTr="001B5D59">
        <w:tc>
          <w:tcPr>
            <w:tcW w:w="1110" w:type="pct"/>
          </w:tcPr>
          <w:p w14:paraId="152AC2E9" w14:textId="77777777" w:rsidR="001B5D59" w:rsidRPr="00E53D33" w:rsidRDefault="001B5D59" w:rsidP="00024502">
            <w:pPr>
              <w:pStyle w:val="TAL"/>
              <w:keepNext w:val="0"/>
              <w:keepLines w:val="0"/>
              <w:widowControl w:val="0"/>
              <w:rPr>
                <w:lang w:eastAsia="zh-CN"/>
              </w:rPr>
            </w:pPr>
            <w:r w:rsidRPr="00E53D33">
              <w:rPr>
                <w:rFonts w:eastAsia="MS Mincho" w:cs="Arial"/>
                <w:szCs w:val="18"/>
                <w:lang w:eastAsia="ja-JP"/>
              </w:rPr>
              <w:t>gNB-CU MBS F1AP ID</w:t>
            </w:r>
          </w:p>
        </w:tc>
        <w:tc>
          <w:tcPr>
            <w:tcW w:w="556" w:type="pct"/>
          </w:tcPr>
          <w:p w14:paraId="24842B9B" w14:textId="77777777" w:rsidR="001B5D59" w:rsidRPr="00E53D33" w:rsidRDefault="001B5D59" w:rsidP="00024502">
            <w:pPr>
              <w:pStyle w:val="TAL"/>
              <w:keepNext w:val="0"/>
              <w:keepLines w:val="0"/>
              <w:widowControl w:val="0"/>
              <w:rPr>
                <w:lang w:eastAsia="zh-CN"/>
              </w:rPr>
            </w:pPr>
            <w:r w:rsidRPr="00E53D33">
              <w:rPr>
                <w:rFonts w:cs="Arial"/>
                <w:szCs w:val="18"/>
                <w:lang w:eastAsia="ja-JP"/>
              </w:rPr>
              <w:t>M</w:t>
            </w:r>
          </w:p>
        </w:tc>
        <w:tc>
          <w:tcPr>
            <w:tcW w:w="556" w:type="pct"/>
          </w:tcPr>
          <w:p w14:paraId="7D898D4E" w14:textId="77777777" w:rsidR="001B5D59" w:rsidRPr="00E53D33" w:rsidRDefault="001B5D59" w:rsidP="00024502">
            <w:pPr>
              <w:pStyle w:val="TAL"/>
              <w:keepNext w:val="0"/>
              <w:keepLines w:val="0"/>
              <w:widowControl w:val="0"/>
            </w:pPr>
          </w:p>
        </w:tc>
        <w:tc>
          <w:tcPr>
            <w:tcW w:w="778" w:type="pct"/>
          </w:tcPr>
          <w:p w14:paraId="20FEEBCA" w14:textId="77777777" w:rsidR="001B5D59" w:rsidRPr="00E53D33" w:rsidRDefault="001B5D59" w:rsidP="00024502">
            <w:pPr>
              <w:pStyle w:val="TAL"/>
              <w:keepNext w:val="0"/>
              <w:keepLines w:val="0"/>
              <w:widowControl w:val="0"/>
            </w:pPr>
            <w:r w:rsidRPr="00E53D33">
              <w:t>9.3.1.219</w:t>
            </w:r>
          </w:p>
        </w:tc>
        <w:tc>
          <w:tcPr>
            <w:tcW w:w="889" w:type="pct"/>
          </w:tcPr>
          <w:p w14:paraId="6EA860FF" w14:textId="77777777" w:rsidR="001B5D59" w:rsidRPr="00E53D33" w:rsidRDefault="001B5D59" w:rsidP="00024502">
            <w:pPr>
              <w:pStyle w:val="TAL"/>
              <w:keepNext w:val="0"/>
              <w:keepLines w:val="0"/>
              <w:widowControl w:val="0"/>
            </w:pPr>
          </w:p>
        </w:tc>
        <w:tc>
          <w:tcPr>
            <w:tcW w:w="556" w:type="pct"/>
          </w:tcPr>
          <w:p w14:paraId="4C9E14D1" w14:textId="77777777" w:rsidR="001B5D59" w:rsidRPr="00E53D33" w:rsidRDefault="001B5D59" w:rsidP="00024502">
            <w:pPr>
              <w:pStyle w:val="TAC"/>
              <w:keepNext w:val="0"/>
              <w:keepLines w:val="0"/>
              <w:widowControl w:val="0"/>
            </w:pPr>
            <w:r w:rsidRPr="00E53D33">
              <w:rPr>
                <w:rFonts w:cs="Arial"/>
                <w:szCs w:val="18"/>
              </w:rPr>
              <w:t>YES</w:t>
            </w:r>
          </w:p>
        </w:tc>
        <w:tc>
          <w:tcPr>
            <w:tcW w:w="554" w:type="pct"/>
          </w:tcPr>
          <w:p w14:paraId="67916B44" w14:textId="77777777" w:rsidR="001B5D59" w:rsidRPr="00E53D33" w:rsidRDefault="001B5D59" w:rsidP="00024502">
            <w:pPr>
              <w:pStyle w:val="TAC"/>
              <w:keepNext w:val="0"/>
              <w:keepLines w:val="0"/>
              <w:widowControl w:val="0"/>
            </w:pPr>
            <w:r w:rsidRPr="00E53D33">
              <w:rPr>
                <w:rFonts w:cs="Arial"/>
                <w:szCs w:val="18"/>
              </w:rPr>
              <w:t>reject</w:t>
            </w:r>
          </w:p>
        </w:tc>
      </w:tr>
      <w:tr w:rsidR="001B5D59" w:rsidRPr="00E53D33" w14:paraId="77665ADA" w14:textId="77777777" w:rsidTr="001B5D59">
        <w:tc>
          <w:tcPr>
            <w:tcW w:w="1110" w:type="pct"/>
          </w:tcPr>
          <w:p w14:paraId="65443053" w14:textId="77777777" w:rsidR="001B5D59" w:rsidRPr="00E53D33" w:rsidRDefault="001B5D59" w:rsidP="00024502">
            <w:pPr>
              <w:pStyle w:val="TAL"/>
              <w:keepNext w:val="0"/>
              <w:keepLines w:val="0"/>
              <w:widowControl w:val="0"/>
              <w:rPr>
                <w:rFonts w:eastAsia="MS Mincho" w:cs="Arial"/>
                <w:szCs w:val="18"/>
                <w:lang w:val="fr-FR" w:eastAsia="ja-JP"/>
              </w:rPr>
            </w:pPr>
            <w:r w:rsidRPr="00E53D33">
              <w:rPr>
                <w:rFonts w:eastAsia="MS Mincho" w:cs="Arial"/>
                <w:szCs w:val="18"/>
                <w:lang w:val="fr-FR" w:eastAsia="ja-JP"/>
              </w:rPr>
              <w:t>gNB-DU MBS F1AP ID</w:t>
            </w:r>
          </w:p>
        </w:tc>
        <w:tc>
          <w:tcPr>
            <w:tcW w:w="556" w:type="pct"/>
          </w:tcPr>
          <w:p w14:paraId="03FEBE44" w14:textId="77777777" w:rsidR="001B5D59" w:rsidRPr="00E53D33" w:rsidRDefault="001B5D59" w:rsidP="00024502">
            <w:pPr>
              <w:pStyle w:val="TAL"/>
              <w:keepNext w:val="0"/>
              <w:keepLines w:val="0"/>
              <w:widowControl w:val="0"/>
              <w:rPr>
                <w:rFonts w:cs="Arial"/>
                <w:szCs w:val="18"/>
                <w:lang w:eastAsia="ja-JP"/>
              </w:rPr>
            </w:pPr>
            <w:r w:rsidRPr="00E53D33">
              <w:rPr>
                <w:rFonts w:cs="Arial"/>
                <w:szCs w:val="18"/>
                <w:lang w:eastAsia="ja-JP"/>
              </w:rPr>
              <w:t>M</w:t>
            </w:r>
          </w:p>
        </w:tc>
        <w:tc>
          <w:tcPr>
            <w:tcW w:w="556" w:type="pct"/>
          </w:tcPr>
          <w:p w14:paraId="5ED5EF92" w14:textId="77777777" w:rsidR="001B5D59" w:rsidRPr="00E53D33" w:rsidRDefault="001B5D59" w:rsidP="00024502">
            <w:pPr>
              <w:pStyle w:val="TAL"/>
              <w:keepNext w:val="0"/>
              <w:keepLines w:val="0"/>
              <w:widowControl w:val="0"/>
            </w:pPr>
          </w:p>
        </w:tc>
        <w:tc>
          <w:tcPr>
            <w:tcW w:w="778" w:type="pct"/>
          </w:tcPr>
          <w:p w14:paraId="5054AF12" w14:textId="77777777" w:rsidR="001B5D59" w:rsidRPr="00E53D33" w:rsidRDefault="001B5D59" w:rsidP="00024502">
            <w:pPr>
              <w:pStyle w:val="TAL"/>
              <w:keepNext w:val="0"/>
              <w:keepLines w:val="0"/>
              <w:widowControl w:val="0"/>
              <w:rPr>
                <w:rFonts w:cs="Arial"/>
                <w:snapToGrid w:val="0"/>
                <w:szCs w:val="18"/>
                <w:lang w:val="fr-FR" w:eastAsia="ja-JP"/>
              </w:rPr>
            </w:pPr>
            <w:r w:rsidRPr="00E53D33">
              <w:rPr>
                <w:lang w:val="fr-FR"/>
              </w:rPr>
              <w:t>9.3.1.220</w:t>
            </w:r>
          </w:p>
        </w:tc>
        <w:tc>
          <w:tcPr>
            <w:tcW w:w="889" w:type="pct"/>
          </w:tcPr>
          <w:p w14:paraId="5BCD291E" w14:textId="77777777" w:rsidR="001B5D59" w:rsidRPr="00E53D33" w:rsidRDefault="001B5D59" w:rsidP="00024502">
            <w:pPr>
              <w:pStyle w:val="TAL"/>
              <w:keepNext w:val="0"/>
              <w:keepLines w:val="0"/>
              <w:widowControl w:val="0"/>
              <w:rPr>
                <w:lang w:val="fr-FR"/>
              </w:rPr>
            </w:pPr>
          </w:p>
        </w:tc>
        <w:tc>
          <w:tcPr>
            <w:tcW w:w="556" w:type="pct"/>
          </w:tcPr>
          <w:p w14:paraId="68AF4D18" w14:textId="77777777" w:rsidR="001B5D59" w:rsidRPr="00E53D33" w:rsidRDefault="001B5D59" w:rsidP="00024502">
            <w:pPr>
              <w:pStyle w:val="TAC"/>
              <w:keepNext w:val="0"/>
              <w:keepLines w:val="0"/>
              <w:widowControl w:val="0"/>
            </w:pPr>
            <w:r w:rsidRPr="00E53D33">
              <w:rPr>
                <w:rFonts w:cs="Arial"/>
                <w:szCs w:val="18"/>
              </w:rPr>
              <w:t>YES</w:t>
            </w:r>
          </w:p>
        </w:tc>
        <w:tc>
          <w:tcPr>
            <w:tcW w:w="554" w:type="pct"/>
          </w:tcPr>
          <w:p w14:paraId="282D92D2" w14:textId="77777777" w:rsidR="001B5D59" w:rsidRPr="00E53D33" w:rsidRDefault="001B5D59" w:rsidP="00024502">
            <w:pPr>
              <w:pStyle w:val="TAC"/>
              <w:keepNext w:val="0"/>
              <w:keepLines w:val="0"/>
              <w:widowControl w:val="0"/>
            </w:pPr>
            <w:r w:rsidRPr="00E53D33">
              <w:rPr>
                <w:rFonts w:cs="Arial"/>
                <w:szCs w:val="18"/>
              </w:rPr>
              <w:t>reject</w:t>
            </w:r>
          </w:p>
        </w:tc>
      </w:tr>
      <w:tr w:rsidR="001B5D59" w:rsidRPr="00E53D33" w14:paraId="138BAA3B" w14:textId="77777777" w:rsidTr="001B5D59">
        <w:trPr>
          <w:ins w:id="4" w:author="Samsung" w:date="2024-01-23T16:42:00Z"/>
        </w:trPr>
        <w:tc>
          <w:tcPr>
            <w:tcW w:w="1110" w:type="pct"/>
          </w:tcPr>
          <w:p w14:paraId="17AEF43D" w14:textId="396C3E41" w:rsidR="001B5D59" w:rsidRPr="00E53D33" w:rsidRDefault="001B5D59" w:rsidP="001B5D59">
            <w:pPr>
              <w:pStyle w:val="TAL"/>
              <w:keepNext w:val="0"/>
              <w:keepLines w:val="0"/>
              <w:widowControl w:val="0"/>
              <w:rPr>
                <w:ins w:id="5" w:author="Samsung" w:date="2024-01-23T16:42:00Z"/>
                <w:rFonts w:eastAsia="MS Mincho" w:cs="Arial"/>
                <w:szCs w:val="18"/>
                <w:lang w:val="fr-FR" w:eastAsia="ja-JP"/>
              </w:rPr>
            </w:pPr>
            <w:ins w:id="6" w:author="Samsung" w:date="2024-01-23T16:51:00Z">
              <w:r w:rsidRPr="00DA11D0">
                <w:rPr>
                  <w:noProof/>
                  <w:lang w:eastAsia="ja-JP"/>
                </w:rPr>
                <w:t>BC Bearer Context F1-U TNL Info at DU</w:t>
              </w:r>
            </w:ins>
          </w:p>
        </w:tc>
        <w:tc>
          <w:tcPr>
            <w:tcW w:w="556" w:type="pct"/>
          </w:tcPr>
          <w:p w14:paraId="2DDC7B1D" w14:textId="13EFE31A" w:rsidR="001B5D59" w:rsidRPr="00E53D33" w:rsidRDefault="00E56F35" w:rsidP="001B5D59">
            <w:pPr>
              <w:pStyle w:val="TAL"/>
              <w:keepNext w:val="0"/>
              <w:keepLines w:val="0"/>
              <w:widowControl w:val="0"/>
              <w:rPr>
                <w:ins w:id="7" w:author="Samsung" w:date="2024-01-23T16:42:00Z"/>
                <w:rFonts w:cs="Arial"/>
                <w:szCs w:val="18"/>
                <w:lang w:eastAsia="ja-JP"/>
              </w:rPr>
            </w:pPr>
            <w:ins w:id="8" w:author="Samsung" w:date="2024-01-23T16:51:00Z">
              <w:r>
                <w:rPr>
                  <w:rFonts w:cs="Arial"/>
                  <w:szCs w:val="18"/>
                  <w:lang w:eastAsia="ja-JP"/>
                </w:rPr>
                <w:t>O</w:t>
              </w:r>
            </w:ins>
          </w:p>
        </w:tc>
        <w:tc>
          <w:tcPr>
            <w:tcW w:w="556" w:type="pct"/>
          </w:tcPr>
          <w:p w14:paraId="7E6BCECA" w14:textId="77777777" w:rsidR="001B5D59" w:rsidRPr="00E53D33" w:rsidRDefault="001B5D59" w:rsidP="001B5D59">
            <w:pPr>
              <w:pStyle w:val="TAL"/>
              <w:keepNext w:val="0"/>
              <w:keepLines w:val="0"/>
              <w:widowControl w:val="0"/>
              <w:rPr>
                <w:ins w:id="9" w:author="Samsung" w:date="2024-01-23T16:42:00Z"/>
              </w:rPr>
            </w:pPr>
          </w:p>
        </w:tc>
        <w:tc>
          <w:tcPr>
            <w:tcW w:w="778" w:type="pct"/>
          </w:tcPr>
          <w:p w14:paraId="5306266D" w14:textId="77777777" w:rsidR="001B5D59" w:rsidRPr="00DA11D0" w:rsidRDefault="001B5D59" w:rsidP="001B5D59">
            <w:pPr>
              <w:pStyle w:val="TAL"/>
              <w:keepNext w:val="0"/>
              <w:keepLines w:val="0"/>
              <w:widowControl w:val="0"/>
              <w:rPr>
                <w:ins w:id="10" w:author="Samsung" w:date="2024-01-23T16:51:00Z"/>
                <w:noProof/>
                <w:lang w:eastAsia="ja-JP"/>
              </w:rPr>
            </w:pPr>
            <w:ins w:id="11" w:author="Samsung" w:date="2024-01-23T16:51:00Z">
              <w:r w:rsidRPr="00DA11D0">
                <w:rPr>
                  <w:noProof/>
                  <w:lang w:eastAsia="ja-JP"/>
                </w:rPr>
                <w:t>BC Bearer Context F1-U TNL Info</w:t>
              </w:r>
            </w:ins>
          </w:p>
          <w:p w14:paraId="08E911A0" w14:textId="2DFD0588" w:rsidR="001B5D59" w:rsidRPr="00E53D33" w:rsidRDefault="001B5D59" w:rsidP="001B5D59">
            <w:pPr>
              <w:pStyle w:val="TAL"/>
              <w:keepNext w:val="0"/>
              <w:keepLines w:val="0"/>
              <w:widowControl w:val="0"/>
              <w:rPr>
                <w:ins w:id="12" w:author="Samsung" w:date="2024-01-23T16:42:00Z"/>
                <w:lang w:val="fr-FR"/>
              </w:rPr>
            </w:pPr>
            <w:ins w:id="13" w:author="Samsung" w:date="2024-01-23T16:51:00Z">
              <w:r w:rsidRPr="00433FE5">
                <w:t>9.3.2.7</w:t>
              </w:r>
            </w:ins>
          </w:p>
        </w:tc>
        <w:tc>
          <w:tcPr>
            <w:tcW w:w="889" w:type="pct"/>
          </w:tcPr>
          <w:p w14:paraId="7055CC83" w14:textId="77777777" w:rsidR="001B5D59" w:rsidRPr="00E53D33" w:rsidRDefault="001B5D59" w:rsidP="001B5D59">
            <w:pPr>
              <w:pStyle w:val="TAL"/>
              <w:keepNext w:val="0"/>
              <w:keepLines w:val="0"/>
              <w:widowControl w:val="0"/>
              <w:rPr>
                <w:ins w:id="14" w:author="Samsung" w:date="2024-01-23T16:42:00Z"/>
                <w:lang w:val="fr-FR"/>
              </w:rPr>
            </w:pPr>
          </w:p>
        </w:tc>
        <w:tc>
          <w:tcPr>
            <w:tcW w:w="556" w:type="pct"/>
          </w:tcPr>
          <w:p w14:paraId="2693AFEF" w14:textId="30387FB6" w:rsidR="001B5D59" w:rsidRPr="00E53D33" w:rsidRDefault="001B5D59" w:rsidP="001B5D59">
            <w:pPr>
              <w:pStyle w:val="TAC"/>
              <w:keepNext w:val="0"/>
              <w:keepLines w:val="0"/>
              <w:widowControl w:val="0"/>
              <w:rPr>
                <w:ins w:id="15" w:author="Samsung" w:date="2024-01-23T16:42:00Z"/>
                <w:rFonts w:cs="Arial"/>
                <w:szCs w:val="18"/>
              </w:rPr>
            </w:pPr>
            <w:ins w:id="16" w:author="Samsung" w:date="2024-01-23T16:51:00Z">
              <w:r w:rsidRPr="00DA11D0">
                <w:rPr>
                  <w:rFonts w:cs="Arial"/>
                  <w:noProof/>
                  <w:szCs w:val="18"/>
                </w:rPr>
                <w:t>YES</w:t>
              </w:r>
            </w:ins>
          </w:p>
        </w:tc>
        <w:tc>
          <w:tcPr>
            <w:tcW w:w="554" w:type="pct"/>
          </w:tcPr>
          <w:p w14:paraId="0AD11E7F" w14:textId="2D78A169" w:rsidR="001B5D59" w:rsidRPr="00E53D33" w:rsidRDefault="00E56F35" w:rsidP="001B5D59">
            <w:pPr>
              <w:pStyle w:val="TAC"/>
              <w:keepNext w:val="0"/>
              <w:keepLines w:val="0"/>
              <w:widowControl w:val="0"/>
              <w:rPr>
                <w:ins w:id="17" w:author="Samsung" w:date="2024-01-23T16:42:00Z"/>
                <w:rFonts w:cs="Arial"/>
                <w:szCs w:val="18"/>
              </w:rPr>
            </w:pPr>
            <w:ins w:id="18" w:author="Samsung" w:date="2024-01-23T16:51:00Z">
              <w:r>
                <w:rPr>
                  <w:rFonts w:cs="Arial"/>
                  <w:noProof/>
                  <w:szCs w:val="18"/>
                </w:rPr>
                <w:t>ignore</w:t>
              </w:r>
            </w:ins>
          </w:p>
        </w:tc>
      </w:tr>
      <w:tr w:rsidR="004C60FE" w:rsidRPr="00E53D33" w14:paraId="4F557C95" w14:textId="77777777" w:rsidTr="001B5D59">
        <w:trPr>
          <w:ins w:id="19" w:author="Samsung" w:date="2024-02-06T10:31:00Z"/>
        </w:trPr>
        <w:tc>
          <w:tcPr>
            <w:tcW w:w="1110" w:type="pct"/>
          </w:tcPr>
          <w:p w14:paraId="0EEEEFB7" w14:textId="4F58BA90" w:rsidR="004C60FE" w:rsidRPr="00DA11D0" w:rsidRDefault="004C60FE" w:rsidP="004C60FE">
            <w:pPr>
              <w:pStyle w:val="TAL"/>
              <w:keepNext w:val="0"/>
              <w:keepLines w:val="0"/>
              <w:widowControl w:val="0"/>
              <w:rPr>
                <w:ins w:id="20" w:author="Samsung" w:date="2024-02-06T10:31:00Z"/>
                <w:noProof/>
                <w:lang w:eastAsia="ja-JP"/>
              </w:rPr>
            </w:pPr>
            <w:ins w:id="21" w:author="Samsung" w:date="2024-02-06T10:31:00Z">
              <w:r>
                <w:rPr>
                  <w:bCs/>
                  <w:iCs/>
                  <w:lang w:eastAsia="ja-JP"/>
                </w:rPr>
                <w:t>MRB PDCP Config Broadcast</w:t>
              </w:r>
            </w:ins>
          </w:p>
        </w:tc>
        <w:tc>
          <w:tcPr>
            <w:tcW w:w="556" w:type="pct"/>
          </w:tcPr>
          <w:p w14:paraId="7F6EF0DB" w14:textId="19F9F7FD" w:rsidR="004C60FE" w:rsidRDefault="004C60FE" w:rsidP="004C60FE">
            <w:pPr>
              <w:pStyle w:val="TAL"/>
              <w:keepNext w:val="0"/>
              <w:keepLines w:val="0"/>
              <w:widowControl w:val="0"/>
              <w:rPr>
                <w:ins w:id="22" w:author="Samsung" w:date="2024-02-06T10:31:00Z"/>
                <w:rFonts w:cs="Arial"/>
                <w:szCs w:val="18"/>
                <w:lang w:eastAsia="ja-JP"/>
              </w:rPr>
            </w:pPr>
            <w:ins w:id="23" w:author="Samsung" w:date="2024-02-06T10:31:00Z">
              <w:r>
                <w:rPr>
                  <w:rFonts w:cs="Arial"/>
                  <w:szCs w:val="18"/>
                  <w:lang w:eastAsia="ja-JP"/>
                </w:rPr>
                <w:t>O</w:t>
              </w:r>
            </w:ins>
          </w:p>
        </w:tc>
        <w:tc>
          <w:tcPr>
            <w:tcW w:w="556" w:type="pct"/>
          </w:tcPr>
          <w:p w14:paraId="5E1AF64C" w14:textId="77777777" w:rsidR="004C60FE" w:rsidRPr="00E53D33" w:rsidRDefault="004C60FE" w:rsidP="004C60FE">
            <w:pPr>
              <w:pStyle w:val="TAL"/>
              <w:keepNext w:val="0"/>
              <w:keepLines w:val="0"/>
              <w:widowControl w:val="0"/>
              <w:rPr>
                <w:ins w:id="24" w:author="Samsung" w:date="2024-02-06T10:31:00Z"/>
              </w:rPr>
            </w:pPr>
          </w:p>
        </w:tc>
        <w:tc>
          <w:tcPr>
            <w:tcW w:w="778" w:type="pct"/>
          </w:tcPr>
          <w:p w14:paraId="4B679B73" w14:textId="25AB57F0" w:rsidR="004C60FE" w:rsidRPr="00DA11D0" w:rsidRDefault="004C60FE" w:rsidP="004C60FE">
            <w:pPr>
              <w:pStyle w:val="TAL"/>
              <w:keepNext w:val="0"/>
              <w:keepLines w:val="0"/>
              <w:widowControl w:val="0"/>
              <w:rPr>
                <w:ins w:id="25" w:author="Samsung" w:date="2024-02-06T10:31:00Z"/>
                <w:noProof/>
                <w:lang w:eastAsia="ja-JP"/>
              </w:rPr>
            </w:pPr>
            <w:ins w:id="26" w:author="Samsung" w:date="2024-02-06T10:31:00Z">
              <w:r w:rsidRPr="00117BFF">
                <w:rPr>
                  <w:rFonts w:eastAsia="Yu Mincho" w:cs="Arial"/>
                  <w:szCs w:val="18"/>
                </w:rPr>
                <w:t>OCTET STRING</w:t>
              </w:r>
            </w:ins>
          </w:p>
        </w:tc>
        <w:tc>
          <w:tcPr>
            <w:tcW w:w="889" w:type="pct"/>
          </w:tcPr>
          <w:p w14:paraId="60C35C73" w14:textId="3959606A" w:rsidR="004C60FE" w:rsidRPr="00E53D33" w:rsidRDefault="004C60FE" w:rsidP="004C60FE">
            <w:pPr>
              <w:pStyle w:val="TAL"/>
              <w:keepNext w:val="0"/>
              <w:keepLines w:val="0"/>
              <w:widowControl w:val="0"/>
              <w:rPr>
                <w:ins w:id="27" w:author="Samsung" w:date="2024-02-06T10:31:00Z"/>
                <w:lang w:val="fr-FR"/>
              </w:rPr>
            </w:pPr>
            <w:ins w:id="28" w:author="Samsung" w:date="2024-02-06T10:31:00Z">
              <w:r w:rsidRPr="005F2484">
                <w:rPr>
                  <w:rFonts w:cs="Arial"/>
                </w:rPr>
                <w:t>Includes the</w:t>
              </w:r>
              <w:r>
                <w:rPr>
                  <w:rFonts w:cs="Arial"/>
                  <w:i/>
                </w:rPr>
                <w:t xml:space="preserve"> </w:t>
              </w:r>
              <w:r w:rsidRPr="007C1D5E">
                <w:rPr>
                  <w:rFonts w:cs="Arial"/>
                  <w:i/>
                </w:rPr>
                <w:t>MRB-PDCP-ConfigBroadcast</w:t>
              </w:r>
              <w:r>
                <w:rPr>
                  <w:rFonts w:cs="Arial"/>
                  <w:i/>
                </w:rPr>
                <w:t xml:space="preserve"> </w:t>
              </w:r>
              <w:r w:rsidRPr="005F2484">
                <w:rPr>
                  <w:rFonts w:cs="Arial"/>
                </w:rPr>
                <w:t>IE, as defined in TS 38.331[8].</w:t>
              </w:r>
              <w:r>
                <w:rPr>
                  <w:rFonts w:cs="Arial"/>
                  <w:i/>
                </w:rPr>
                <w:t xml:space="preserve"> </w:t>
              </w:r>
            </w:ins>
          </w:p>
        </w:tc>
        <w:tc>
          <w:tcPr>
            <w:tcW w:w="556" w:type="pct"/>
          </w:tcPr>
          <w:p w14:paraId="41BE812B" w14:textId="34D48E43" w:rsidR="004C60FE" w:rsidRPr="00DA11D0" w:rsidRDefault="004C60FE" w:rsidP="004C60FE">
            <w:pPr>
              <w:pStyle w:val="TAC"/>
              <w:keepNext w:val="0"/>
              <w:keepLines w:val="0"/>
              <w:widowControl w:val="0"/>
              <w:rPr>
                <w:ins w:id="29" w:author="Samsung" w:date="2024-02-06T10:31:00Z"/>
                <w:rFonts w:cs="Arial"/>
                <w:noProof/>
                <w:szCs w:val="18"/>
              </w:rPr>
            </w:pPr>
            <w:ins w:id="30" w:author="Samsung" w:date="2024-02-06T10:31:00Z">
              <w:r w:rsidRPr="00E53D33">
                <w:rPr>
                  <w:noProof/>
                </w:rPr>
                <w:t>YES</w:t>
              </w:r>
            </w:ins>
          </w:p>
        </w:tc>
        <w:tc>
          <w:tcPr>
            <w:tcW w:w="554" w:type="pct"/>
          </w:tcPr>
          <w:p w14:paraId="446E1CD9" w14:textId="59626C51" w:rsidR="004C60FE" w:rsidRDefault="004C60FE" w:rsidP="004C60FE">
            <w:pPr>
              <w:pStyle w:val="TAC"/>
              <w:keepNext w:val="0"/>
              <w:keepLines w:val="0"/>
              <w:widowControl w:val="0"/>
              <w:rPr>
                <w:ins w:id="31" w:author="Samsung" w:date="2024-02-06T10:31:00Z"/>
                <w:rFonts w:cs="Arial"/>
                <w:noProof/>
                <w:szCs w:val="18"/>
              </w:rPr>
            </w:pPr>
            <w:ins w:id="32" w:author="Samsung" w:date="2024-02-06T10:31:00Z">
              <w:r w:rsidRPr="00E53D33">
                <w:rPr>
                  <w:noProof/>
                </w:rPr>
                <w:t>ignore</w:t>
              </w:r>
            </w:ins>
          </w:p>
        </w:tc>
      </w:tr>
      <w:tr w:rsidR="004C60FE" w:rsidRPr="00E53D33" w14:paraId="5DAB41A2" w14:textId="77777777" w:rsidTr="001B5D59">
        <w:trPr>
          <w:ins w:id="33" w:author="Samsung" w:date="2024-02-06T10:31:00Z"/>
        </w:trPr>
        <w:tc>
          <w:tcPr>
            <w:tcW w:w="1110" w:type="pct"/>
          </w:tcPr>
          <w:p w14:paraId="256B589B" w14:textId="2FE2404F" w:rsidR="004C60FE" w:rsidRPr="00DA11D0" w:rsidRDefault="004C60FE" w:rsidP="004C60FE">
            <w:pPr>
              <w:pStyle w:val="TAL"/>
              <w:keepNext w:val="0"/>
              <w:keepLines w:val="0"/>
              <w:widowControl w:val="0"/>
              <w:rPr>
                <w:ins w:id="34" w:author="Samsung" w:date="2024-02-06T10:31:00Z"/>
                <w:noProof/>
                <w:lang w:eastAsia="ja-JP"/>
              </w:rPr>
            </w:pPr>
            <w:ins w:id="35" w:author="Samsung" w:date="2024-02-06T10:31:00Z">
              <w:r w:rsidRPr="00C7383B">
                <w:rPr>
                  <w:rFonts w:hint="eastAsia"/>
                  <w:bCs/>
                  <w:iCs/>
                  <w:lang w:eastAsia="ja-JP"/>
                </w:rPr>
                <w:t>PDCP</w:t>
              </w:r>
              <w:r w:rsidRPr="00C7383B">
                <w:rPr>
                  <w:bCs/>
                  <w:iCs/>
                  <w:lang w:eastAsia="ja-JP"/>
                </w:rPr>
                <w:t xml:space="preserve"> </w:t>
              </w:r>
              <w:r w:rsidRPr="00C7383B">
                <w:rPr>
                  <w:rFonts w:hint="eastAsia"/>
                  <w:bCs/>
                  <w:iCs/>
                  <w:lang w:eastAsia="ja-JP"/>
                </w:rPr>
                <w:t>SN</w:t>
              </w:r>
            </w:ins>
          </w:p>
        </w:tc>
        <w:tc>
          <w:tcPr>
            <w:tcW w:w="556" w:type="pct"/>
          </w:tcPr>
          <w:p w14:paraId="22330149" w14:textId="15C9EB39" w:rsidR="004C60FE" w:rsidRDefault="004C60FE" w:rsidP="004C60FE">
            <w:pPr>
              <w:pStyle w:val="TAL"/>
              <w:keepNext w:val="0"/>
              <w:keepLines w:val="0"/>
              <w:widowControl w:val="0"/>
              <w:rPr>
                <w:ins w:id="36" w:author="Samsung" w:date="2024-02-06T10:31:00Z"/>
                <w:rFonts w:cs="Arial"/>
                <w:szCs w:val="18"/>
                <w:lang w:eastAsia="ja-JP"/>
              </w:rPr>
            </w:pPr>
            <w:ins w:id="37" w:author="Samsung" w:date="2024-02-06T10:31:00Z">
              <w:r>
                <w:rPr>
                  <w:rFonts w:ascii="等线" w:eastAsia="等线" w:hAnsi="等线" w:cs="Arial" w:hint="eastAsia"/>
                  <w:szCs w:val="18"/>
                  <w:lang w:eastAsia="zh-CN"/>
                </w:rPr>
                <w:t>O</w:t>
              </w:r>
            </w:ins>
          </w:p>
        </w:tc>
        <w:tc>
          <w:tcPr>
            <w:tcW w:w="556" w:type="pct"/>
          </w:tcPr>
          <w:p w14:paraId="19C5123B" w14:textId="77777777" w:rsidR="004C60FE" w:rsidRPr="00E53D33" w:rsidRDefault="004C60FE" w:rsidP="004C60FE">
            <w:pPr>
              <w:pStyle w:val="TAL"/>
              <w:keepNext w:val="0"/>
              <w:keepLines w:val="0"/>
              <w:widowControl w:val="0"/>
              <w:rPr>
                <w:ins w:id="38" w:author="Samsung" w:date="2024-02-06T10:31:00Z"/>
              </w:rPr>
            </w:pPr>
          </w:p>
        </w:tc>
        <w:tc>
          <w:tcPr>
            <w:tcW w:w="778" w:type="pct"/>
          </w:tcPr>
          <w:p w14:paraId="38592A90" w14:textId="7E5198FC" w:rsidR="004C60FE" w:rsidRPr="00DA11D0" w:rsidRDefault="004C60FE" w:rsidP="004C60FE">
            <w:pPr>
              <w:pStyle w:val="TAL"/>
              <w:keepNext w:val="0"/>
              <w:keepLines w:val="0"/>
              <w:widowControl w:val="0"/>
              <w:rPr>
                <w:ins w:id="39" w:author="Samsung" w:date="2024-02-06T10:31:00Z"/>
                <w:noProof/>
                <w:lang w:eastAsia="ja-JP"/>
              </w:rPr>
            </w:pPr>
            <w:ins w:id="40" w:author="Samsung" w:date="2024-02-06T10:31:00Z">
              <w:r w:rsidRPr="00B74BD8">
                <w:rPr>
                  <w:lang w:eastAsia="ja-JP"/>
                </w:rPr>
                <w:t>INTEGER (0..</w:t>
              </w:r>
              <w:r w:rsidRPr="00B74BD8">
                <w:t>262143</w:t>
              </w:r>
              <w:r w:rsidRPr="00B74BD8">
                <w:rPr>
                  <w:lang w:eastAsia="ja-JP"/>
                </w:rPr>
                <w:t>)</w:t>
              </w:r>
            </w:ins>
          </w:p>
        </w:tc>
        <w:tc>
          <w:tcPr>
            <w:tcW w:w="889" w:type="pct"/>
          </w:tcPr>
          <w:p w14:paraId="4FC2BAF1" w14:textId="77777777" w:rsidR="004C60FE" w:rsidRPr="00E53D33" w:rsidRDefault="004C60FE" w:rsidP="004C60FE">
            <w:pPr>
              <w:pStyle w:val="TAL"/>
              <w:keepNext w:val="0"/>
              <w:keepLines w:val="0"/>
              <w:widowControl w:val="0"/>
              <w:rPr>
                <w:ins w:id="41" w:author="Samsung" w:date="2024-02-06T10:31:00Z"/>
                <w:lang w:val="fr-FR"/>
              </w:rPr>
            </w:pPr>
          </w:p>
        </w:tc>
        <w:tc>
          <w:tcPr>
            <w:tcW w:w="556" w:type="pct"/>
          </w:tcPr>
          <w:p w14:paraId="7C8A8737" w14:textId="1B66ECFE" w:rsidR="004C60FE" w:rsidRPr="00DA11D0" w:rsidRDefault="004C60FE" w:rsidP="004C60FE">
            <w:pPr>
              <w:pStyle w:val="TAC"/>
              <w:keepNext w:val="0"/>
              <w:keepLines w:val="0"/>
              <w:widowControl w:val="0"/>
              <w:rPr>
                <w:ins w:id="42" w:author="Samsung" w:date="2024-02-06T10:31:00Z"/>
                <w:rFonts w:cs="Arial"/>
                <w:noProof/>
                <w:szCs w:val="18"/>
              </w:rPr>
            </w:pPr>
            <w:ins w:id="43" w:author="Samsung" w:date="2024-02-06T10:31:00Z">
              <w:r w:rsidRPr="00E53D33">
                <w:rPr>
                  <w:noProof/>
                </w:rPr>
                <w:t>YES</w:t>
              </w:r>
            </w:ins>
          </w:p>
        </w:tc>
        <w:tc>
          <w:tcPr>
            <w:tcW w:w="554" w:type="pct"/>
          </w:tcPr>
          <w:p w14:paraId="697236C0" w14:textId="569E800C" w:rsidR="004C60FE" w:rsidRDefault="004C60FE" w:rsidP="004C60FE">
            <w:pPr>
              <w:pStyle w:val="TAC"/>
              <w:keepNext w:val="0"/>
              <w:keepLines w:val="0"/>
              <w:widowControl w:val="0"/>
              <w:rPr>
                <w:ins w:id="44" w:author="Samsung" w:date="2024-02-06T10:31:00Z"/>
                <w:rFonts w:cs="Arial"/>
                <w:noProof/>
                <w:szCs w:val="18"/>
              </w:rPr>
            </w:pPr>
            <w:ins w:id="45" w:author="Samsung" w:date="2024-02-06T10:31:00Z">
              <w:r w:rsidRPr="00E53D33">
                <w:rPr>
                  <w:noProof/>
                </w:rPr>
                <w:t>ignore</w:t>
              </w:r>
            </w:ins>
          </w:p>
        </w:tc>
      </w:tr>
    </w:tbl>
    <w:p w14:paraId="2CB851DC" w14:textId="77777777" w:rsidR="001B5D59" w:rsidRPr="00DA11D0" w:rsidRDefault="001B5D59" w:rsidP="001B5D59">
      <w:pPr>
        <w:widowControl w:val="0"/>
        <w:rPr>
          <w:lang w:eastAsia="zh-CN"/>
        </w:rPr>
      </w:pPr>
    </w:p>
    <w:p w14:paraId="28A18183" w14:textId="186C29BC" w:rsidR="00F14C5A" w:rsidRDefault="00F14C5A" w:rsidP="00F14C5A">
      <w:pPr>
        <w:spacing w:after="160" w:line="259" w:lineRule="auto"/>
        <w:rPr>
          <w:noProof/>
        </w:rPr>
      </w:pPr>
    </w:p>
    <w:p w14:paraId="0889BD49" w14:textId="7BE57D71" w:rsidR="00F14C5A" w:rsidRDefault="00F14C5A" w:rsidP="00F14C5A">
      <w:pPr>
        <w:spacing w:after="160" w:line="259" w:lineRule="auto"/>
        <w:rPr>
          <w:noProof/>
        </w:rPr>
      </w:pPr>
    </w:p>
    <w:p w14:paraId="2E0A65AB" w14:textId="49F7BA38" w:rsidR="00F14C5A" w:rsidRDefault="00F14C5A" w:rsidP="00F14C5A">
      <w:pPr>
        <w:spacing w:after="160" w:line="259" w:lineRule="auto"/>
        <w:rPr>
          <w:noProof/>
        </w:rPr>
      </w:pPr>
    </w:p>
    <w:p w14:paraId="3FAFDC2C" w14:textId="77777777" w:rsidR="00F14C5A" w:rsidRDefault="00F14C5A" w:rsidP="00F14C5A">
      <w:pPr>
        <w:spacing w:after="160" w:line="259" w:lineRule="auto"/>
        <w:rPr>
          <w:noProof/>
        </w:rPr>
        <w:sectPr w:rsidR="00F14C5A">
          <w:headerReference w:type="even" r:id="rId11"/>
          <w:footnotePr>
            <w:numRestart w:val="eachSect"/>
          </w:footnotePr>
          <w:pgSz w:w="11907" w:h="16840" w:code="9"/>
          <w:pgMar w:top="1418" w:right="1134" w:bottom="1134" w:left="1134" w:header="680" w:footer="567" w:gutter="0"/>
          <w:cols w:space="720"/>
        </w:sectPr>
      </w:pPr>
    </w:p>
    <w:p w14:paraId="3E924160" w14:textId="2FF41669" w:rsidR="002939F2" w:rsidRDefault="002939F2" w:rsidP="002939F2">
      <w:pPr>
        <w:pStyle w:val="FirstChange"/>
      </w:pPr>
      <w:bookmarkStart w:id="46" w:name="_Toc20955607"/>
      <w:bookmarkStart w:id="47" w:name="_Toc29461045"/>
      <w:bookmarkStart w:id="48" w:name="_Toc29505777"/>
      <w:bookmarkStart w:id="49" w:name="_Toc36556302"/>
      <w:bookmarkStart w:id="50" w:name="_Toc45881766"/>
      <w:bookmarkStart w:id="51" w:name="_Toc51852405"/>
      <w:bookmarkStart w:id="52" w:name="_Toc56620356"/>
      <w:bookmarkStart w:id="53" w:name="_Toc64447996"/>
      <w:bookmarkStart w:id="54" w:name="_Toc74152771"/>
      <w:bookmarkStart w:id="55" w:name="_Toc88656196"/>
      <w:bookmarkStart w:id="56" w:name="_Toc88657255"/>
      <w:bookmarkStart w:id="57" w:name="_Toc105657316"/>
      <w:bookmarkStart w:id="58" w:name="_Toc106108697"/>
      <w:bookmarkStart w:id="59" w:name="_Toc112687790"/>
      <w:bookmarkStart w:id="60" w:name="_Toc145326835"/>
      <w:r w:rsidRPr="00CE63E2">
        <w:lastRenderedPageBreak/>
        <w:t xml:space="preserve">&lt;&lt;&lt;&lt;&lt;&lt;&lt;&lt;&lt;&lt;&lt;&lt;&lt;&lt;&lt;&lt;&lt;&lt;&lt;&lt; </w:t>
      </w:r>
      <w:r w:rsidR="00F14C5A">
        <w:t>Next</w:t>
      </w:r>
      <w:r w:rsidRPr="00CE63E2">
        <w:t xml:space="preserve"> Change</w:t>
      </w:r>
      <w:r>
        <w:t xml:space="preserve"> </w:t>
      </w:r>
      <w:r w:rsidRPr="00CE63E2">
        <w:t>&gt;&gt;&gt;&gt;&gt;&gt;&gt;&gt;&gt;&gt;&gt;&gt;&gt;&gt;&gt;&gt;&gt;&gt;&gt;&gt;</w:t>
      </w:r>
    </w:p>
    <w:p w14:paraId="1B39DFFF" w14:textId="77777777" w:rsidR="00632DE2" w:rsidRPr="00D86FBB" w:rsidRDefault="00632DE2" w:rsidP="00D86FBB">
      <w:pPr>
        <w:pStyle w:val="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eastAsia="ko-KR"/>
        </w:rPr>
      </w:pPr>
      <w:bookmarkStart w:id="61" w:name="_Toc20956002"/>
      <w:bookmarkStart w:id="62" w:name="_Toc29893128"/>
      <w:bookmarkStart w:id="63" w:name="_Toc36557065"/>
      <w:bookmarkStart w:id="64" w:name="_Toc45832585"/>
      <w:bookmarkStart w:id="65" w:name="_Toc51763907"/>
      <w:bookmarkStart w:id="66" w:name="_Toc64449079"/>
      <w:bookmarkStart w:id="67" w:name="_Toc66289738"/>
      <w:bookmarkStart w:id="68" w:name="_Toc74154851"/>
      <w:bookmarkStart w:id="69" w:name="_Toc81383595"/>
      <w:bookmarkStart w:id="70" w:name="_Toc88658229"/>
      <w:bookmarkStart w:id="71" w:name="_Toc97911141"/>
      <w:bookmarkStart w:id="72" w:name="_Toc99038965"/>
      <w:bookmarkStart w:id="73" w:name="_Toc99731228"/>
      <w:bookmarkStart w:id="74" w:name="_Toc105511363"/>
      <w:bookmarkStart w:id="75" w:name="_Toc105927895"/>
      <w:bookmarkStart w:id="76" w:name="_Toc106110435"/>
      <w:bookmarkStart w:id="77" w:name="_Toc113835877"/>
      <w:bookmarkStart w:id="78" w:name="_Toc120124733"/>
      <w:bookmarkStart w:id="79" w:name="_Toc155981125"/>
      <w:r w:rsidRPr="00D86FBB">
        <w:rPr>
          <w:rFonts w:ascii="Arial" w:eastAsia="Times New Roman" w:hAnsi="Arial" w:cs="Times New Roman"/>
          <w:color w:val="auto"/>
          <w:sz w:val="28"/>
          <w:szCs w:val="20"/>
          <w:lang w:eastAsia="ko-KR"/>
        </w:rPr>
        <w:t>9.4.4</w:t>
      </w:r>
      <w:r w:rsidRPr="00D86FBB">
        <w:rPr>
          <w:rFonts w:ascii="Arial" w:eastAsia="Times New Roman" w:hAnsi="Arial" w:cs="Times New Roman"/>
          <w:color w:val="auto"/>
          <w:sz w:val="28"/>
          <w:szCs w:val="20"/>
          <w:lang w:eastAsia="ko-KR"/>
        </w:rPr>
        <w:tab/>
        <w:t>PDU Definitions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652F309" w14:textId="77777777" w:rsidR="00632DE2" w:rsidRPr="00EA5FA7" w:rsidRDefault="00632DE2" w:rsidP="00632DE2">
      <w:pPr>
        <w:pStyle w:val="PL"/>
        <w:rPr>
          <w:snapToGrid w:val="0"/>
        </w:rPr>
      </w:pPr>
      <w:r w:rsidRPr="00EA5FA7">
        <w:rPr>
          <w:snapToGrid w:val="0"/>
        </w:rPr>
        <w:t xml:space="preserve">-- ASN1START </w:t>
      </w:r>
    </w:p>
    <w:p w14:paraId="074258FE" w14:textId="77777777" w:rsidR="00632DE2" w:rsidRPr="00EA5FA7" w:rsidRDefault="00632DE2" w:rsidP="00632DE2">
      <w:pPr>
        <w:pStyle w:val="PL"/>
        <w:rPr>
          <w:snapToGrid w:val="0"/>
        </w:rPr>
      </w:pPr>
      <w:r w:rsidRPr="00EA5FA7">
        <w:rPr>
          <w:snapToGrid w:val="0"/>
        </w:rPr>
        <w:t>-- **************************************************************</w:t>
      </w:r>
    </w:p>
    <w:p w14:paraId="175CCF02" w14:textId="77777777" w:rsidR="00632DE2" w:rsidRPr="00EA5FA7" w:rsidRDefault="00632DE2" w:rsidP="00632DE2">
      <w:pPr>
        <w:pStyle w:val="PL"/>
        <w:rPr>
          <w:snapToGrid w:val="0"/>
        </w:rPr>
      </w:pPr>
      <w:r w:rsidRPr="00EA5FA7">
        <w:rPr>
          <w:snapToGrid w:val="0"/>
        </w:rPr>
        <w:t>--</w:t>
      </w:r>
    </w:p>
    <w:p w14:paraId="5E7E452F" w14:textId="77777777" w:rsidR="00632DE2" w:rsidRPr="00EA5FA7" w:rsidRDefault="00632DE2" w:rsidP="00632DE2">
      <w:pPr>
        <w:pStyle w:val="PL"/>
        <w:rPr>
          <w:snapToGrid w:val="0"/>
        </w:rPr>
      </w:pPr>
      <w:r w:rsidRPr="00EA5FA7">
        <w:rPr>
          <w:snapToGrid w:val="0"/>
        </w:rPr>
        <w:t>-- PDU definitions for F1AP.</w:t>
      </w:r>
    </w:p>
    <w:p w14:paraId="2D310487" w14:textId="77777777" w:rsidR="00632DE2" w:rsidRPr="00EA5FA7" w:rsidRDefault="00632DE2" w:rsidP="00632DE2">
      <w:pPr>
        <w:pStyle w:val="PL"/>
        <w:rPr>
          <w:snapToGrid w:val="0"/>
        </w:rPr>
      </w:pPr>
      <w:r w:rsidRPr="00EA5FA7">
        <w:rPr>
          <w:snapToGrid w:val="0"/>
        </w:rPr>
        <w:t>--</w:t>
      </w:r>
    </w:p>
    <w:p w14:paraId="4C876A76" w14:textId="77777777" w:rsidR="00632DE2" w:rsidRPr="00EA5FA7" w:rsidRDefault="00632DE2" w:rsidP="00632DE2">
      <w:pPr>
        <w:pStyle w:val="PL"/>
        <w:rPr>
          <w:snapToGrid w:val="0"/>
        </w:rPr>
      </w:pPr>
      <w:r w:rsidRPr="00EA5FA7">
        <w:rPr>
          <w:snapToGrid w:val="0"/>
        </w:rPr>
        <w:t>-- **************************************************************</w:t>
      </w:r>
    </w:p>
    <w:p w14:paraId="020C0C49" w14:textId="77777777" w:rsidR="00632DE2" w:rsidRPr="00EA5FA7" w:rsidRDefault="00632DE2" w:rsidP="00632DE2">
      <w:pPr>
        <w:pStyle w:val="PL"/>
        <w:rPr>
          <w:snapToGrid w:val="0"/>
        </w:rPr>
      </w:pPr>
    </w:p>
    <w:p w14:paraId="233FF0B6" w14:textId="77777777" w:rsidR="00632DE2" w:rsidRPr="00EA5FA7" w:rsidRDefault="00632DE2" w:rsidP="00632DE2">
      <w:pPr>
        <w:pStyle w:val="PL"/>
        <w:rPr>
          <w:snapToGrid w:val="0"/>
        </w:rPr>
      </w:pPr>
      <w:r w:rsidRPr="00EA5FA7">
        <w:rPr>
          <w:snapToGrid w:val="0"/>
        </w:rPr>
        <w:t xml:space="preserve">F1AP-PDU-Contents { </w:t>
      </w:r>
    </w:p>
    <w:p w14:paraId="670245B1" w14:textId="77777777" w:rsidR="00632DE2" w:rsidRPr="00EA5FA7" w:rsidRDefault="00632DE2" w:rsidP="00632DE2">
      <w:pPr>
        <w:pStyle w:val="PL"/>
        <w:rPr>
          <w:snapToGrid w:val="0"/>
        </w:rPr>
      </w:pPr>
      <w:r w:rsidRPr="00EA5FA7">
        <w:rPr>
          <w:snapToGrid w:val="0"/>
        </w:rPr>
        <w:t xml:space="preserve">itu-t (0) identified-organization (4) etsi (0) mobileDomain (0) </w:t>
      </w:r>
    </w:p>
    <w:p w14:paraId="5D388465" w14:textId="77777777" w:rsidR="00632DE2" w:rsidRPr="00EA5FA7" w:rsidRDefault="00632DE2" w:rsidP="00632DE2">
      <w:pPr>
        <w:pStyle w:val="PL"/>
        <w:rPr>
          <w:snapToGrid w:val="0"/>
        </w:rPr>
      </w:pPr>
      <w:r w:rsidRPr="00EA5FA7">
        <w:rPr>
          <w:snapToGrid w:val="0"/>
        </w:rPr>
        <w:t>ngran-access (22) modules (3) f1ap (3) version1 (1) f1ap-PDU-Contents (1) }</w:t>
      </w:r>
    </w:p>
    <w:p w14:paraId="5C3C0283" w14:textId="77777777" w:rsidR="00632DE2" w:rsidRPr="00EA5FA7" w:rsidRDefault="00632DE2" w:rsidP="00632DE2">
      <w:pPr>
        <w:pStyle w:val="PL"/>
        <w:rPr>
          <w:snapToGrid w:val="0"/>
        </w:rPr>
      </w:pPr>
    </w:p>
    <w:p w14:paraId="0539440B" w14:textId="77777777" w:rsidR="00632DE2" w:rsidRPr="00EA5FA7" w:rsidRDefault="00632DE2" w:rsidP="00632DE2">
      <w:pPr>
        <w:pStyle w:val="PL"/>
        <w:rPr>
          <w:snapToGrid w:val="0"/>
        </w:rPr>
      </w:pPr>
      <w:r w:rsidRPr="00EA5FA7">
        <w:rPr>
          <w:snapToGrid w:val="0"/>
        </w:rPr>
        <w:t xml:space="preserve">DEFINITIONS AUTOMATIC TAGS ::= </w:t>
      </w:r>
    </w:p>
    <w:p w14:paraId="00F4156B" w14:textId="77777777" w:rsidR="00632DE2" w:rsidRPr="00EA5FA7" w:rsidRDefault="00632DE2" w:rsidP="00632DE2">
      <w:pPr>
        <w:pStyle w:val="PL"/>
        <w:rPr>
          <w:snapToGrid w:val="0"/>
        </w:rPr>
      </w:pPr>
    </w:p>
    <w:p w14:paraId="2EE65EEC" w14:textId="77777777" w:rsidR="00632DE2" w:rsidRPr="00EA5FA7" w:rsidRDefault="00632DE2" w:rsidP="00632DE2">
      <w:pPr>
        <w:pStyle w:val="PL"/>
        <w:rPr>
          <w:snapToGrid w:val="0"/>
        </w:rPr>
      </w:pPr>
      <w:r w:rsidRPr="00EA5FA7">
        <w:rPr>
          <w:snapToGrid w:val="0"/>
        </w:rPr>
        <w:t>BEGIN</w:t>
      </w:r>
    </w:p>
    <w:p w14:paraId="56D44E4A" w14:textId="77777777" w:rsidR="00632DE2" w:rsidRPr="00EA5FA7" w:rsidRDefault="00632DE2" w:rsidP="00632DE2">
      <w:pPr>
        <w:pStyle w:val="PL"/>
        <w:rPr>
          <w:snapToGrid w:val="0"/>
        </w:rPr>
      </w:pPr>
    </w:p>
    <w:p w14:paraId="29CC47F6" w14:textId="77777777" w:rsidR="00632DE2" w:rsidRPr="00EA5FA7" w:rsidRDefault="00632DE2" w:rsidP="00632DE2">
      <w:pPr>
        <w:pStyle w:val="PL"/>
        <w:rPr>
          <w:snapToGrid w:val="0"/>
        </w:rPr>
      </w:pPr>
      <w:r w:rsidRPr="00EA5FA7">
        <w:rPr>
          <w:snapToGrid w:val="0"/>
        </w:rPr>
        <w:t>-- **************************************************************</w:t>
      </w:r>
    </w:p>
    <w:p w14:paraId="1CF166B6" w14:textId="77777777" w:rsidR="00632DE2" w:rsidRPr="00EA5FA7" w:rsidRDefault="00632DE2" w:rsidP="00632DE2">
      <w:pPr>
        <w:pStyle w:val="PL"/>
        <w:rPr>
          <w:snapToGrid w:val="0"/>
        </w:rPr>
      </w:pPr>
      <w:r w:rsidRPr="00EA5FA7">
        <w:rPr>
          <w:snapToGrid w:val="0"/>
        </w:rPr>
        <w:t>--</w:t>
      </w:r>
    </w:p>
    <w:p w14:paraId="73FE0C63" w14:textId="77777777" w:rsidR="00632DE2" w:rsidRPr="00EA5FA7" w:rsidRDefault="00632DE2" w:rsidP="00632DE2">
      <w:pPr>
        <w:pStyle w:val="PL"/>
        <w:rPr>
          <w:snapToGrid w:val="0"/>
        </w:rPr>
      </w:pPr>
      <w:r w:rsidRPr="00EA5FA7">
        <w:rPr>
          <w:snapToGrid w:val="0"/>
        </w:rPr>
        <w:t>-- IE parameter types from other modules.</w:t>
      </w:r>
    </w:p>
    <w:p w14:paraId="742E1B9C" w14:textId="77777777" w:rsidR="00632DE2" w:rsidRPr="00EA5FA7" w:rsidRDefault="00632DE2" w:rsidP="00632DE2">
      <w:pPr>
        <w:pStyle w:val="PL"/>
        <w:rPr>
          <w:snapToGrid w:val="0"/>
        </w:rPr>
      </w:pPr>
      <w:r w:rsidRPr="00EA5FA7">
        <w:rPr>
          <w:snapToGrid w:val="0"/>
        </w:rPr>
        <w:t>--</w:t>
      </w:r>
    </w:p>
    <w:p w14:paraId="27E6345F" w14:textId="77777777" w:rsidR="00632DE2" w:rsidRPr="00EA5FA7" w:rsidRDefault="00632DE2" w:rsidP="00632DE2">
      <w:pPr>
        <w:pStyle w:val="PL"/>
        <w:rPr>
          <w:snapToGrid w:val="0"/>
        </w:rPr>
      </w:pPr>
      <w:r w:rsidRPr="00EA5FA7">
        <w:rPr>
          <w:snapToGrid w:val="0"/>
        </w:rPr>
        <w:t>-- **************************************************************</w:t>
      </w:r>
    </w:p>
    <w:p w14:paraId="4573EE5D" w14:textId="77777777" w:rsidR="00632DE2" w:rsidRPr="00EA5FA7" w:rsidRDefault="00632DE2" w:rsidP="00632DE2">
      <w:pPr>
        <w:pStyle w:val="PL"/>
        <w:rPr>
          <w:snapToGrid w:val="0"/>
        </w:rPr>
      </w:pPr>
    </w:p>
    <w:p w14:paraId="0B8C3510" w14:textId="77777777" w:rsidR="00632DE2" w:rsidRPr="00EA5FA7" w:rsidRDefault="00632DE2" w:rsidP="00632DE2">
      <w:pPr>
        <w:pStyle w:val="PL"/>
        <w:rPr>
          <w:snapToGrid w:val="0"/>
        </w:rPr>
      </w:pPr>
      <w:r w:rsidRPr="00EA5FA7">
        <w:rPr>
          <w:snapToGrid w:val="0"/>
        </w:rPr>
        <w:t>IMPORTS</w:t>
      </w:r>
    </w:p>
    <w:p w14:paraId="1CDC6109" w14:textId="77777777" w:rsidR="00632DE2" w:rsidRPr="00E53D33" w:rsidRDefault="00632DE2" w:rsidP="00632DE2">
      <w:pPr>
        <w:pStyle w:val="PL"/>
        <w:rPr>
          <w:snapToGrid w:val="0"/>
        </w:rPr>
      </w:pPr>
      <w:r w:rsidRPr="00E53D33">
        <w:rPr>
          <w:rFonts w:eastAsia="宋体"/>
          <w:snapToGrid w:val="0"/>
        </w:rPr>
        <w:tab/>
        <w:t>A</w:t>
      </w:r>
      <w:r w:rsidRPr="00E53D33">
        <w:rPr>
          <w:rFonts w:eastAsia="宋体" w:hint="eastAsia"/>
          <w:snapToGrid w:val="0"/>
          <w:lang w:eastAsia="zh-CN"/>
        </w:rPr>
        <w:t>ssociatedSessionID</w:t>
      </w:r>
      <w:r w:rsidRPr="00E53D33">
        <w:rPr>
          <w:rFonts w:eastAsia="宋体"/>
          <w:snapToGrid w:val="0"/>
        </w:rPr>
        <w:t>,</w:t>
      </w:r>
    </w:p>
    <w:p w14:paraId="4D834EEA"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41774D23" w14:textId="77777777" w:rsidR="00632DE2" w:rsidRPr="00DA11D0" w:rsidRDefault="00632DE2" w:rsidP="00632DE2">
      <w:pPr>
        <w:pStyle w:val="PL"/>
        <w:rPr>
          <w:rFonts w:eastAsia="宋体"/>
          <w:snapToGrid w:val="0"/>
        </w:rPr>
      </w:pPr>
      <w:r w:rsidRPr="00DA11D0">
        <w:tab/>
        <w:t>BroadcastMRBs</w:t>
      </w:r>
      <w:r w:rsidRPr="00DA11D0">
        <w:rPr>
          <w:rFonts w:eastAsia="宋体"/>
          <w:snapToGrid w:val="0"/>
        </w:rPr>
        <w:t>-FailedToBeSetup-Item,</w:t>
      </w:r>
    </w:p>
    <w:p w14:paraId="18D7014C"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0B598253" w14:textId="77777777" w:rsidR="00632DE2" w:rsidRPr="00DA11D0" w:rsidRDefault="00632DE2" w:rsidP="00632DE2">
      <w:pPr>
        <w:pStyle w:val="PL"/>
        <w:rPr>
          <w:rFonts w:eastAsia="宋体"/>
          <w:snapToGrid w:val="0"/>
        </w:rPr>
      </w:pPr>
      <w:r w:rsidRPr="00DA11D0">
        <w:tab/>
        <w:t>BroadcastMRBs</w:t>
      </w:r>
      <w:r w:rsidRPr="00DA11D0">
        <w:rPr>
          <w:rFonts w:eastAsia="宋体"/>
          <w:snapToGrid w:val="0"/>
        </w:rPr>
        <w:t>-Modified-Item,</w:t>
      </w:r>
    </w:p>
    <w:p w14:paraId="03E96919"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2C718760"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1A63368F"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6B30C6C4"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49463D98" w14:textId="77777777" w:rsidR="00632DE2" w:rsidRPr="00DA11D0" w:rsidRDefault="00632DE2" w:rsidP="00632DE2">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26B5DBBE" w14:textId="77777777" w:rsidR="00632DE2" w:rsidRPr="00DA11D0" w:rsidRDefault="00632DE2" w:rsidP="00632DE2">
      <w:pPr>
        <w:pStyle w:val="PL"/>
        <w:rPr>
          <w:snapToGrid w:val="0"/>
        </w:rPr>
      </w:pPr>
      <w:r w:rsidRPr="00DA11D0">
        <w:rPr>
          <w:rFonts w:eastAsia="宋体"/>
          <w:snapToGrid w:val="0"/>
        </w:rPr>
        <w:tab/>
      </w:r>
      <w:r w:rsidRPr="00DA11D0">
        <w:t>BroadcastMRBs</w:t>
      </w:r>
      <w:r w:rsidRPr="00DA11D0">
        <w:rPr>
          <w:rFonts w:eastAsia="宋体"/>
          <w:snapToGrid w:val="0"/>
        </w:rPr>
        <w:t>-ToBeSetupMod-Item,</w:t>
      </w:r>
    </w:p>
    <w:p w14:paraId="29BBD49A" w14:textId="77777777" w:rsidR="00632DE2" w:rsidRPr="00EA5FA7" w:rsidRDefault="00632DE2" w:rsidP="00632DE2">
      <w:pPr>
        <w:pStyle w:val="PL"/>
        <w:rPr>
          <w:rFonts w:eastAsia="宋体"/>
          <w:snapToGrid w:val="0"/>
        </w:rPr>
      </w:pPr>
      <w:r w:rsidRPr="00EA5FA7">
        <w:rPr>
          <w:rFonts w:eastAsia="宋体"/>
          <w:snapToGrid w:val="0"/>
        </w:rPr>
        <w:tab/>
        <w:t>Candidate-SpCell-Item,</w:t>
      </w:r>
    </w:p>
    <w:p w14:paraId="25D7E3D9" w14:textId="77777777" w:rsidR="00632DE2" w:rsidRPr="00EA5FA7" w:rsidRDefault="00632DE2" w:rsidP="00632DE2">
      <w:pPr>
        <w:pStyle w:val="PL"/>
        <w:rPr>
          <w:rFonts w:eastAsia="宋体"/>
          <w:snapToGrid w:val="0"/>
        </w:rPr>
      </w:pPr>
      <w:r w:rsidRPr="00EA5FA7">
        <w:rPr>
          <w:rFonts w:eastAsia="宋体"/>
          <w:snapToGrid w:val="0"/>
        </w:rPr>
        <w:tab/>
        <w:t>Cause,</w:t>
      </w:r>
    </w:p>
    <w:p w14:paraId="664CD5BE" w14:textId="77777777" w:rsidR="00632DE2" w:rsidRDefault="00632DE2" w:rsidP="00632DE2">
      <w:pPr>
        <w:pStyle w:val="PL"/>
        <w:rPr>
          <w:rFonts w:eastAsia="宋体"/>
          <w:snapToGrid w:val="0"/>
        </w:rPr>
      </w:pPr>
      <w:r>
        <w:rPr>
          <w:rFonts w:eastAsia="宋体"/>
          <w:snapToGrid w:val="0"/>
        </w:rPr>
        <w:tab/>
        <w:t>Cells-Allowed-to-be-Deactivated-List-Item,</w:t>
      </w:r>
    </w:p>
    <w:p w14:paraId="2CB0D907" w14:textId="77777777" w:rsidR="00632DE2" w:rsidRPr="00EA5FA7" w:rsidRDefault="00632DE2" w:rsidP="00632DE2">
      <w:pPr>
        <w:pStyle w:val="PL"/>
        <w:rPr>
          <w:rFonts w:eastAsia="宋体"/>
          <w:snapToGrid w:val="0"/>
        </w:rPr>
      </w:pPr>
      <w:r w:rsidRPr="00EA5FA7">
        <w:rPr>
          <w:rFonts w:eastAsia="宋体"/>
          <w:snapToGrid w:val="0"/>
        </w:rPr>
        <w:tab/>
        <w:t>Cells-Failed-to-be-Activated-List-Item,</w:t>
      </w:r>
    </w:p>
    <w:p w14:paraId="1782B6D0" w14:textId="77777777" w:rsidR="00632DE2" w:rsidRPr="00EA5FA7" w:rsidRDefault="00632DE2" w:rsidP="00632DE2">
      <w:pPr>
        <w:pStyle w:val="PL"/>
        <w:rPr>
          <w:rFonts w:eastAsia="宋体"/>
          <w:snapToGrid w:val="0"/>
        </w:rPr>
      </w:pPr>
      <w:r w:rsidRPr="00EA5FA7">
        <w:rPr>
          <w:rFonts w:eastAsia="宋体"/>
          <w:snapToGrid w:val="0"/>
        </w:rPr>
        <w:tab/>
        <w:t>Cells-Status-Item,</w:t>
      </w:r>
    </w:p>
    <w:p w14:paraId="0CAC182A" w14:textId="77777777" w:rsidR="00632DE2" w:rsidRPr="00EA5FA7" w:rsidRDefault="00632DE2" w:rsidP="00632DE2">
      <w:pPr>
        <w:pStyle w:val="PL"/>
        <w:rPr>
          <w:rFonts w:eastAsia="宋体"/>
          <w:snapToGrid w:val="0"/>
        </w:rPr>
      </w:pPr>
      <w:r w:rsidRPr="00EA5FA7">
        <w:rPr>
          <w:rFonts w:eastAsia="宋体"/>
          <w:snapToGrid w:val="0"/>
        </w:rPr>
        <w:tab/>
        <w:t>Cells-to-be-Activated-List-Item,</w:t>
      </w:r>
    </w:p>
    <w:p w14:paraId="4127CB7D" w14:textId="77777777" w:rsidR="00632DE2" w:rsidRPr="00EA5FA7" w:rsidRDefault="00632DE2" w:rsidP="00632DE2">
      <w:pPr>
        <w:pStyle w:val="PL"/>
        <w:rPr>
          <w:rFonts w:eastAsia="宋体"/>
          <w:snapToGrid w:val="0"/>
        </w:rPr>
      </w:pPr>
      <w:r w:rsidRPr="00EA5FA7">
        <w:rPr>
          <w:rFonts w:eastAsia="宋体"/>
          <w:snapToGrid w:val="0"/>
        </w:rPr>
        <w:tab/>
        <w:t>Cells-to-be-Deactivated-List-Item,</w:t>
      </w:r>
      <w:r w:rsidRPr="00EA5FA7">
        <w:t xml:space="preserve"> </w:t>
      </w:r>
    </w:p>
    <w:p w14:paraId="2EB65826" w14:textId="77777777" w:rsidR="00632DE2" w:rsidRPr="00EA5FA7" w:rsidRDefault="00632DE2" w:rsidP="00632DE2">
      <w:pPr>
        <w:pStyle w:val="PL"/>
        <w:rPr>
          <w:rFonts w:eastAsia="宋体"/>
          <w:snapToGrid w:val="0"/>
        </w:rPr>
      </w:pPr>
      <w:r w:rsidRPr="00EA5FA7">
        <w:rPr>
          <w:rFonts w:eastAsia="宋体"/>
          <w:snapToGrid w:val="0"/>
        </w:rPr>
        <w:tab/>
        <w:t>CellULConfigured,</w:t>
      </w:r>
    </w:p>
    <w:p w14:paraId="24606633" w14:textId="77777777" w:rsidR="00632DE2" w:rsidRPr="00EA5FA7" w:rsidRDefault="00632DE2" w:rsidP="00632DE2">
      <w:pPr>
        <w:pStyle w:val="PL"/>
        <w:rPr>
          <w:rFonts w:eastAsia="宋体"/>
          <w:snapToGrid w:val="0"/>
        </w:rPr>
      </w:pPr>
      <w:r w:rsidRPr="00EA5FA7">
        <w:rPr>
          <w:rFonts w:eastAsia="宋体"/>
          <w:snapToGrid w:val="0"/>
        </w:rPr>
        <w:tab/>
        <w:t>CriticalityDiagnostics,</w:t>
      </w:r>
      <w:r w:rsidRPr="00EA5FA7">
        <w:t xml:space="preserve"> </w:t>
      </w:r>
    </w:p>
    <w:p w14:paraId="213D7571" w14:textId="77777777" w:rsidR="00632DE2" w:rsidRPr="00EA5FA7" w:rsidRDefault="00632DE2" w:rsidP="00632DE2">
      <w:pPr>
        <w:pStyle w:val="PL"/>
        <w:rPr>
          <w:rFonts w:eastAsia="宋体"/>
          <w:snapToGrid w:val="0"/>
        </w:rPr>
      </w:pPr>
      <w:r w:rsidRPr="00EA5FA7">
        <w:rPr>
          <w:rFonts w:eastAsia="宋体"/>
          <w:snapToGrid w:val="0"/>
        </w:rPr>
        <w:tab/>
        <w:t>C-RNTI,</w:t>
      </w:r>
    </w:p>
    <w:p w14:paraId="4DCF2B65" w14:textId="77777777" w:rsidR="00632DE2" w:rsidRPr="00EA5FA7" w:rsidRDefault="00632DE2" w:rsidP="00632DE2">
      <w:pPr>
        <w:pStyle w:val="PL"/>
        <w:rPr>
          <w:rFonts w:eastAsia="宋体"/>
          <w:snapToGrid w:val="0"/>
        </w:rPr>
      </w:pPr>
      <w:r w:rsidRPr="00EA5FA7">
        <w:rPr>
          <w:rFonts w:eastAsia="宋体"/>
          <w:snapToGrid w:val="0"/>
        </w:rPr>
        <w:tab/>
        <w:t>CUtoDURRCInformation,</w:t>
      </w:r>
      <w:r w:rsidRPr="00EA5FA7">
        <w:t xml:space="preserve"> </w:t>
      </w:r>
    </w:p>
    <w:p w14:paraId="1FC09623" w14:textId="77777777" w:rsidR="00632DE2" w:rsidRPr="00EA5FA7" w:rsidRDefault="00632DE2" w:rsidP="00632DE2">
      <w:pPr>
        <w:pStyle w:val="PL"/>
        <w:rPr>
          <w:rFonts w:eastAsia="宋体"/>
          <w:snapToGrid w:val="0"/>
        </w:rPr>
      </w:pPr>
      <w:r w:rsidRPr="00EA5FA7">
        <w:rPr>
          <w:rFonts w:eastAsia="宋体"/>
          <w:snapToGrid w:val="0"/>
        </w:rPr>
        <w:tab/>
        <w:t>DRB-Activity-Item,</w:t>
      </w:r>
    </w:p>
    <w:p w14:paraId="3A4C8B64" w14:textId="77777777" w:rsidR="00632DE2" w:rsidRPr="00EA5FA7" w:rsidRDefault="00632DE2" w:rsidP="00632DE2">
      <w:pPr>
        <w:pStyle w:val="PL"/>
        <w:rPr>
          <w:rFonts w:eastAsia="宋体"/>
          <w:snapToGrid w:val="0"/>
        </w:rPr>
      </w:pPr>
      <w:r w:rsidRPr="00EA5FA7">
        <w:rPr>
          <w:rFonts w:eastAsia="宋体"/>
          <w:snapToGrid w:val="0"/>
        </w:rPr>
        <w:tab/>
        <w:t>DRBID,</w:t>
      </w:r>
    </w:p>
    <w:p w14:paraId="258C4A87" w14:textId="77777777" w:rsidR="00632DE2" w:rsidRPr="00EA5FA7" w:rsidRDefault="00632DE2" w:rsidP="00632DE2">
      <w:pPr>
        <w:pStyle w:val="PL"/>
        <w:rPr>
          <w:rFonts w:eastAsia="宋体"/>
          <w:snapToGrid w:val="0"/>
        </w:rPr>
      </w:pPr>
      <w:r w:rsidRPr="00EA5FA7">
        <w:rPr>
          <w:rFonts w:eastAsia="宋体"/>
          <w:snapToGrid w:val="0"/>
        </w:rPr>
        <w:tab/>
        <w:t>DRBs-FailedToBeModified-Item,</w:t>
      </w:r>
    </w:p>
    <w:p w14:paraId="1213F6A9" w14:textId="77777777" w:rsidR="00632DE2" w:rsidRPr="00EA5FA7" w:rsidRDefault="00632DE2" w:rsidP="00632DE2">
      <w:pPr>
        <w:pStyle w:val="PL"/>
        <w:rPr>
          <w:rFonts w:eastAsia="宋体"/>
          <w:snapToGrid w:val="0"/>
        </w:rPr>
      </w:pPr>
      <w:r w:rsidRPr="00EA5FA7">
        <w:rPr>
          <w:rFonts w:eastAsia="宋体"/>
          <w:snapToGrid w:val="0"/>
        </w:rPr>
        <w:tab/>
        <w:t>DRBs-FailedToBeSetup-Item,</w:t>
      </w:r>
    </w:p>
    <w:p w14:paraId="22EA6E2A" w14:textId="77777777" w:rsidR="00632DE2" w:rsidRPr="00EA5FA7" w:rsidRDefault="00632DE2" w:rsidP="00632DE2">
      <w:pPr>
        <w:pStyle w:val="PL"/>
        <w:rPr>
          <w:rFonts w:eastAsia="宋体"/>
          <w:snapToGrid w:val="0"/>
        </w:rPr>
      </w:pPr>
      <w:r w:rsidRPr="00EA5FA7">
        <w:rPr>
          <w:rFonts w:eastAsia="宋体"/>
          <w:snapToGrid w:val="0"/>
        </w:rPr>
        <w:lastRenderedPageBreak/>
        <w:tab/>
        <w:t>DRBs-FailedToBeSetupMod-Item,</w:t>
      </w:r>
    </w:p>
    <w:p w14:paraId="169100A6" w14:textId="77777777" w:rsidR="00632DE2" w:rsidRPr="00EA5FA7" w:rsidRDefault="00632DE2" w:rsidP="00632DE2">
      <w:pPr>
        <w:pStyle w:val="PL"/>
        <w:rPr>
          <w:rFonts w:eastAsia="宋体"/>
          <w:snapToGrid w:val="0"/>
        </w:rPr>
      </w:pPr>
      <w:r w:rsidRPr="00EA5FA7">
        <w:rPr>
          <w:rFonts w:eastAsia="宋体"/>
          <w:snapToGrid w:val="0"/>
        </w:rPr>
        <w:tab/>
        <w:t>DRB-Notify-Item,</w:t>
      </w:r>
    </w:p>
    <w:p w14:paraId="53D2AD68" w14:textId="77777777" w:rsidR="00632DE2" w:rsidRPr="00EA5FA7" w:rsidRDefault="00632DE2" w:rsidP="00632DE2">
      <w:pPr>
        <w:pStyle w:val="PL"/>
        <w:rPr>
          <w:rFonts w:eastAsia="宋体"/>
          <w:snapToGrid w:val="0"/>
        </w:rPr>
      </w:pPr>
      <w:r w:rsidRPr="00EA5FA7">
        <w:rPr>
          <w:rFonts w:eastAsia="宋体"/>
          <w:snapToGrid w:val="0"/>
        </w:rPr>
        <w:tab/>
        <w:t>DRBs-ModifiedConf-Item,</w:t>
      </w:r>
    </w:p>
    <w:p w14:paraId="54534519" w14:textId="77777777" w:rsidR="00632DE2" w:rsidRPr="00EA5FA7" w:rsidRDefault="00632DE2" w:rsidP="00632DE2">
      <w:pPr>
        <w:pStyle w:val="PL"/>
        <w:rPr>
          <w:rFonts w:eastAsia="宋体"/>
          <w:snapToGrid w:val="0"/>
        </w:rPr>
      </w:pPr>
      <w:r w:rsidRPr="00EA5FA7">
        <w:rPr>
          <w:rFonts w:eastAsia="宋体"/>
          <w:snapToGrid w:val="0"/>
        </w:rPr>
        <w:tab/>
        <w:t>DRBs-Modified-Item,</w:t>
      </w:r>
    </w:p>
    <w:p w14:paraId="198EB384" w14:textId="77777777" w:rsidR="00632DE2" w:rsidRPr="00EA5FA7" w:rsidRDefault="00632DE2" w:rsidP="00632DE2">
      <w:pPr>
        <w:pStyle w:val="PL"/>
        <w:rPr>
          <w:rFonts w:eastAsia="宋体"/>
          <w:snapToGrid w:val="0"/>
        </w:rPr>
      </w:pPr>
      <w:r w:rsidRPr="00EA5FA7">
        <w:rPr>
          <w:rFonts w:eastAsia="宋体"/>
          <w:snapToGrid w:val="0"/>
        </w:rPr>
        <w:tab/>
        <w:t>DRBs-Required-ToBeModified-Item,</w:t>
      </w:r>
    </w:p>
    <w:p w14:paraId="128983DB" w14:textId="77777777" w:rsidR="00632DE2" w:rsidRPr="00EA5FA7" w:rsidRDefault="00632DE2" w:rsidP="00632DE2">
      <w:pPr>
        <w:pStyle w:val="PL"/>
        <w:rPr>
          <w:rFonts w:eastAsia="宋体"/>
          <w:snapToGrid w:val="0"/>
        </w:rPr>
      </w:pPr>
      <w:r w:rsidRPr="00EA5FA7">
        <w:rPr>
          <w:rFonts w:eastAsia="宋体"/>
          <w:snapToGrid w:val="0"/>
        </w:rPr>
        <w:tab/>
        <w:t>DRBs-Required-ToBeReleased-Item,</w:t>
      </w:r>
    </w:p>
    <w:p w14:paraId="4094252D" w14:textId="77777777" w:rsidR="00632DE2" w:rsidRPr="00EA5FA7" w:rsidRDefault="00632DE2" w:rsidP="00632DE2">
      <w:pPr>
        <w:pStyle w:val="PL"/>
        <w:rPr>
          <w:rFonts w:eastAsia="宋体"/>
          <w:snapToGrid w:val="0"/>
        </w:rPr>
      </w:pPr>
      <w:r w:rsidRPr="00EA5FA7">
        <w:rPr>
          <w:rFonts w:eastAsia="宋体"/>
          <w:snapToGrid w:val="0"/>
        </w:rPr>
        <w:tab/>
        <w:t>DRBs-Setup-Item,</w:t>
      </w:r>
    </w:p>
    <w:p w14:paraId="0E63072B" w14:textId="77777777" w:rsidR="00632DE2" w:rsidRPr="00EA5FA7" w:rsidRDefault="00632DE2" w:rsidP="00632DE2">
      <w:pPr>
        <w:pStyle w:val="PL"/>
        <w:rPr>
          <w:rFonts w:eastAsia="宋体"/>
          <w:snapToGrid w:val="0"/>
        </w:rPr>
      </w:pPr>
      <w:r w:rsidRPr="00EA5FA7">
        <w:rPr>
          <w:rFonts w:eastAsia="宋体"/>
          <w:snapToGrid w:val="0"/>
        </w:rPr>
        <w:tab/>
        <w:t>DRBs-SetupMod-Item,</w:t>
      </w:r>
    </w:p>
    <w:p w14:paraId="0816AB9B" w14:textId="77777777" w:rsidR="00632DE2" w:rsidRPr="00EA5FA7" w:rsidRDefault="00632DE2" w:rsidP="00632DE2">
      <w:pPr>
        <w:pStyle w:val="PL"/>
        <w:rPr>
          <w:rFonts w:eastAsia="宋体"/>
          <w:snapToGrid w:val="0"/>
        </w:rPr>
      </w:pPr>
      <w:r w:rsidRPr="00EA5FA7">
        <w:rPr>
          <w:rFonts w:eastAsia="宋体"/>
          <w:snapToGrid w:val="0"/>
        </w:rPr>
        <w:tab/>
        <w:t>DRBs-ToBeModified-Item,</w:t>
      </w:r>
    </w:p>
    <w:p w14:paraId="68C20883" w14:textId="77777777" w:rsidR="00632DE2" w:rsidRPr="00EA5FA7" w:rsidRDefault="00632DE2" w:rsidP="00632DE2">
      <w:pPr>
        <w:pStyle w:val="PL"/>
        <w:rPr>
          <w:rFonts w:eastAsia="宋体"/>
          <w:snapToGrid w:val="0"/>
        </w:rPr>
      </w:pPr>
      <w:r w:rsidRPr="00EA5FA7">
        <w:rPr>
          <w:rFonts w:eastAsia="宋体"/>
          <w:snapToGrid w:val="0"/>
        </w:rPr>
        <w:tab/>
        <w:t>DRBs-ToBeReleased-Item,</w:t>
      </w:r>
    </w:p>
    <w:p w14:paraId="76CD740F" w14:textId="77777777" w:rsidR="00632DE2" w:rsidRPr="00EA5FA7" w:rsidRDefault="00632DE2" w:rsidP="00632DE2">
      <w:pPr>
        <w:pStyle w:val="PL"/>
        <w:rPr>
          <w:rFonts w:eastAsia="宋体"/>
          <w:snapToGrid w:val="0"/>
        </w:rPr>
      </w:pPr>
      <w:r w:rsidRPr="00EA5FA7">
        <w:rPr>
          <w:rFonts w:eastAsia="宋体"/>
          <w:snapToGrid w:val="0"/>
        </w:rPr>
        <w:tab/>
        <w:t>DRBs-ToBeSetup-Item,</w:t>
      </w:r>
    </w:p>
    <w:p w14:paraId="42EA67EC" w14:textId="77777777" w:rsidR="00632DE2" w:rsidRPr="00EA5FA7" w:rsidRDefault="00632DE2" w:rsidP="00632DE2">
      <w:pPr>
        <w:pStyle w:val="PL"/>
        <w:rPr>
          <w:rFonts w:eastAsia="宋体"/>
          <w:snapToGrid w:val="0"/>
        </w:rPr>
      </w:pPr>
      <w:r w:rsidRPr="00EA5FA7">
        <w:rPr>
          <w:rFonts w:eastAsia="宋体"/>
          <w:snapToGrid w:val="0"/>
        </w:rPr>
        <w:tab/>
        <w:t>DRBs-ToBeSetupMod-Item,</w:t>
      </w:r>
    </w:p>
    <w:p w14:paraId="35A1A7F8" w14:textId="77777777" w:rsidR="00632DE2" w:rsidRPr="00EA5FA7" w:rsidRDefault="00632DE2" w:rsidP="00632DE2">
      <w:pPr>
        <w:pStyle w:val="PL"/>
        <w:rPr>
          <w:rFonts w:eastAsia="宋体"/>
          <w:snapToGrid w:val="0"/>
        </w:rPr>
      </w:pPr>
      <w:r w:rsidRPr="00EA5FA7">
        <w:rPr>
          <w:rFonts w:eastAsia="宋体"/>
          <w:snapToGrid w:val="0"/>
        </w:rPr>
        <w:tab/>
        <w:t>DRXCycle,</w:t>
      </w:r>
    </w:p>
    <w:p w14:paraId="15B5A9C4" w14:textId="77777777" w:rsidR="00632DE2" w:rsidRPr="00EA5FA7" w:rsidRDefault="00632DE2" w:rsidP="00632DE2">
      <w:pPr>
        <w:pStyle w:val="PL"/>
        <w:rPr>
          <w:snapToGrid w:val="0"/>
        </w:rPr>
      </w:pPr>
      <w:r w:rsidRPr="00EA5FA7">
        <w:rPr>
          <w:snapToGrid w:val="0"/>
        </w:rPr>
        <w:tab/>
        <w:t>DRXConfigurationIndicator,</w:t>
      </w:r>
    </w:p>
    <w:p w14:paraId="753E816B" w14:textId="77777777" w:rsidR="00632DE2" w:rsidRPr="00EA5FA7" w:rsidRDefault="00632DE2" w:rsidP="00632DE2">
      <w:pPr>
        <w:pStyle w:val="PL"/>
        <w:rPr>
          <w:rFonts w:eastAsia="宋体"/>
          <w:snapToGrid w:val="0"/>
        </w:rPr>
      </w:pPr>
      <w:r w:rsidRPr="00EA5FA7">
        <w:rPr>
          <w:rFonts w:eastAsia="宋体"/>
          <w:snapToGrid w:val="0"/>
        </w:rPr>
        <w:tab/>
        <w:t>DUtoCURRCInformation,</w:t>
      </w:r>
    </w:p>
    <w:p w14:paraId="79F7CF11" w14:textId="77777777" w:rsidR="00632DE2" w:rsidRPr="00EA5FA7" w:rsidRDefault="00632DE2" w:rsidP="00632DE2">
      <w:pPr>
        <w:pStyle w:val="PL"/>
        <w:rPr>
          <w:rFonts w:eastAsia="宋体"/>
          <w:snapToGrid w:val="0"/>
        </w:rPr>
      </w:pPr>
      <w:r w:rsidRPr="00EA5FA7">
        <w:rPr>
          <w:rFonts w:eastAsia="宋体"/>
          <w:snapToGrid w:val="0"/>
        </w:rPr>
        <w:tab/>
        <w:t>EUTRANQoS,</w:t>
      </w:r>
    </w:p>
    <w:p w14:paraId="32CFC047" w14:textId="77777777" w:rsidR="00632DE2" w:rsidRPr="00EA5FA7" w:rsidRDefault="00632DE2" w:rsidP="00632DE2">
      <w:pPr>
        <w:pStyle w:val="PL"/>
        <w:rPr>
          <w:rFonts w:eastAsia="宋体"/>
          <w:snapToGrid w:val="0"/>
        </w:rPr>
      </w:pPr>
      <w:r w:rsidRPr="00EA5FA7">
        <w:rPr>
          <w:rFonts w:eastAsia="宋体"/>
          <w:snapToGrid w:val="0"/>
        </w:rPr>
        <w:tab/>
        <w:t>ExecuteDuplication,</w:t>
      </w:r>
    </w:p>
    <w:p w14:paraId="67103C6E" w14:textId="77777777" w:rsidR="00632DE2" w:rsidRPr="00EA5FA7" w:rsidRDefault="00632DE2" w:rsidP="00632DE2">
      <w:pPr>
        <w:pStyle w:val="PL"/>
        <w:rPr>
          <w:rFonts w:eastAsia="宋体"/>
          <w:snapToGrid w:val="0"/>
        </w:rPr>
      </w:pPr>
      <w:r w:rsidRPr="00EA5FA7">
        <w:rPr>
          <w:rFonts w:eastAsia="宋体"/>
          <w:snapToGrid w:val="0"/>
        </w:rPr>
        <w:tab/>
        <w:t>FullConfiguration,</w:t>
      </w:r>
    </w:p>
    <w:p w14:paraId="74EB4397" w14:textId="77777777" w:rsidR="00632DE2" w:rsidRPr="00DA11D0" w:rsidRDefault="00632DE2" w:rsidP="00632DE2">
      <w:pPr>
        <w:pStyle w:val="PL"/>
        <w:rPr>
          <w:rFonts w:eastAsia="宋体"/>
          <w:snapToGrid w:val="0"/>
        </w:rPr>
      </w:pPr>
      <w:r w:rsidRPr="00DA11D0">
        <w:tab/>
        <w:t>GNB-CU-</w:t>
      </w:r>
      <w:r w:rsidRPr="00DA11D0">
        <w:rPr>
          <w:rFonts w:eastAsia="宋体"/>
        </w:rPr>
        <w:t>MBS-</w:t>
      </w:r>
      <w:r w:rsidRPr="00DA11D0">
        <w:t>F1AP-ID,</w:t>
      </w:r>
    </w:p>
    <w:p w14:paraId="008CECD3" w14:textId="77777777" w:rsidR="00632DE2" w:rsidRPr="00EA5FA7" w:rsidRDefault="00632DE2" w:rsidP="00632DE2">
      <w:pPr>
        <w:pStyle w:val="PL"/>
        <w:rPr>
          <w:rFonts w:eastAsia="宋体"/>
          <w:snapToGrid w:val="0"/>
        </w:rPr>
      </w:pPr>
      <w:r w:rsidRPr="00EA5FA7">
        <w:rPr>
          <w:rFonts w:eastAsia="宋体"/>
          <w:snapToGrid w:val="0"/>
        </w:rPr>
        <w:tab/>
        <w:t>GNB-CU-UE-F1AP-ID,</w:t>
      </w:r>
    </w:p>
    <w:p w14:paraId="3965FC98" w14:textId="77777777" w:rsidR="00632DE2" w:rsidRPr="009A1425" w:rsidRDefault="00632DE2" w:rsidP="00632DE2">
      <w:pPr>
        <w:pStyle w:val="PL"/>
        <w:rPr>
          <w:rFonts w:eastAsia="MS Gothic"/>
          <w:snapToGrid w:val="0"/>
        </w:rPr>
      </w:pPr>
      <w:r w:rsidRPr="00DA11D0">
        <w:rPr>
          <w:rFonts w:eastAsia="宋体"/>
          <w:snapToGrid w:val="0"/>
        </w:rPr>
        <w:tab/>
      </w:r>
      <w:r w:rsidRPr="009A1425">
        <w:t>GNB-DU-</w:t>
      </w:r>
      <w:r w:rsidRPr="009A1425">
        <w:rPr>
          <w:rFonts w:eastAsia="宋体"/>
        </w:rPr>
        <w:t>MBS-</w:t>
      </w:r>
      <w:r w:rsidRPr="009A1425">
        <w:t>F1AP-ID,</w:t>
      </w:r>
    </w:p>
    <w:p w14:paraId="189837ED" w14:textId="77777777" w:rsidR="00632DE2" w:rsidRPr="0009701E" w:rsidRDefault="00632DE2" w:rsidP="00632DE2">
      <w:pPr>
        <w:pStyle w:val="PL"/>
        <w:rPr>
          <w:rFonts w:eastAsia="宋体"/>
          <w:lang w:val="fr-FR"/>
        </w:rPr>
      </w:pPr>
      <w:r w:rsidRPr="009A1425">
        <w:rPr>
          <w:rFonts w:eastAsia="宋体"/>
          <w:snapToGrid w:val="0"/>
        </w:rPr>
        <w:tab/>
      </w:r>
      <w:r w:rsidRPr="0009701E">
        <w:rPr>
          <w:rFonts w:eastAsia="宋体"/>
          <w:lang w:val="fr-FR"/>
        </w:rPr>
        <w:t>GNB-DU-UE-F1AP-ID,</w:t>
      </w:r>
    </w:p>
    <w:p w14:paraId="22A642D6" w14:textId="77777777" w:rsidR="00632DE2" w:rsidRPr="0009701E" w:rsidRDefault="00632DE2" w:rsidP="00632DE2">
      <w:pPr>
        <w:pStyle w:val="PL"/>
        <w:rPr>
          <w:rFonts w:eastAsia="宋体"/>
          <w:lang w:val="fr-FR"/>
        </w:rPr>
      </w:pPr>
      <w:r w:rsidRPr="0009701E">
        <w:rPr>
          <w:rFonts w:eastAsia="宋体"/>
          <w:lang w:val="fr-FR"/>
        </w:rPr>
        <w:tab/>
        <w:t>GNB-DU-ID,</w:t>
      </w:r>
    </w:p>
    <w:p w14:paraId="5F5EC702" w14:textId="77777777" w:rsidR="00632DE2" w:rsidRPr="0009701E" w:rsidRDefault="00632DE2" w:rsidP="00632DE2">
      <w:pPr>
        <w:pStyle w:val="PL"/>
        <w:rPr>
          <w:rFonts w:eastAsia="宋体"/>
          <w:lang w:val="fr-FR"/>
        </w:rPr>
      </w:pPr>
      <w:r w:rsidRPr="0009701E">
        <w:rPr>
          <w:rFonts w:eastAsia="宋体"/>
          <w:lang w:val="fr-FR"/>
        </w:rPr>
        <w:tab/>
        <w:t>GNB-DU-Served-Cells-Item,</w:t>
      </w:r>
    </w:p>
    <w:p w14:paraId="52058B91" w14:textId="77777777" w:rsidR="00632DE2" w:rsidRPr="0009701E" w:rsidRDefault="00632DE2" w:rsidP="00632DE2">
      <w:pPr>
        <w:pStyle w:val="PL"/>
        <w:rPr>
          <w:rFonts w:eastAsia="宋体"/>
          <w:lang w:val="fr-FR"/>
        </w:rPr>
      </w:pPr>
      <w:r w:rsidRPr="0009701E">
        <w:rPr>
          <w:rFonts w:eastAsia="宋体"/>
          <w:lang w:val="fr-FR"/>
        </w:rPr>
        <w:tab/>
        <w:t>GNB-DU-System-Information,</w:t>
      </w:r>
      <w:r w:rsidRPr="0009701E">
        <w:rPr>
          <w:lang w:val="fr-FR"/>
        </w:rPr>
        <w:t xml:space="preserve"> </w:t>
      </w:r>
    </w:p>
    <w:p w14:paraId="39C80C79" w14:textId="77777777" w:rsidR="00632DE2" w:rsidRPr="0009701E" w:rsidRDefault="00632DE2" w:rsidP="00632DE2">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4A934CC8" w14:textId="77777777" w:rsidR="00632DE2" w:rsidRPr="0009701E" w:rsidRDefault="00632DE2" w:rsidP="00632DE2">
      <w:pPr>
        <w:pStyle w:val="PL"/>
        <w:rPr>
          <w:rFonts w:eastAsia="宋体"/>
          <w:snapToGrid w:val="0"/>
          <w:lang w:val="fr-FR"/>
        </w:rPr>
      </w:pPr>
      <w:r w:rsidRPr="0009701E">
        <w:rPr>
          <w:rFonts w:eastAsia="宋体"/>
          <w:snapToGrid w:val="0"/>
          <w:lang w:val="fr-FR"/>
        </w:rPr>
        <w:tab/>
        <w:t>GNB-DU-Name,</w:t>
      </w:r>
    </w:p>
    <w:p w14:paraId="0FF571CC" w14:textId="77777777" w:rsidR="00632DE2" w:rsidRPr="0009701E" w:rsidRDefault="00632DE2" w:rsidP="00632DE2">
      <w:pPr>
        <w:pStyle w:val="PL"/>
        <w:rPr>
          <w:rFonts w:eastAsia="宋体"/>
          <w:snapToGrid w:val="0"/>
          <w:lang w:val="fr-FR"/>
        </w:rPr>
      </w:pPr>
      <w:r w:rsidRPr="0009701E">
        <w:rPr>
          <w:rFonts w:eastAsia="宋体"/>
          <w:snapToGrid w:val="0"/>
          <w:lang w:val="fr-FR"/>
        </w:rPr>
        <w:tab/>
        <w:t>InactivityMonitoringRequest,</w:t>
      </w:r>
    </w:p>
    <w:p w14:paraId="561B4A1E" w14:textId="77777777" w:rsidR="00632DE2" w:rsidRPr="0009701E" w:rsidRDefault="00632DE2" w:rsidP="00632DE2">
      <w:pPr>
        <w:pStyle w:val="PL"/>
        <w:rPr>
          <w:rFonts w:eastAsia="宋体"/>
          <w:snapToGrid w:val="0"/>
          <w:lang w:val="fr-FR"/>
        </w:rPr>
      </w:pPr>
      <w:r w:rsidRPr="0009701E">
        <w:rPr>
          <w:rFonts w:eastAsia="宋体"/>
          <w:snapToGrid w:val="0"/>
          <w:lang w:val="fr-FR"/>
        </w:rPr>
        <w:tab/>
        <w:t>InactivityMonitoringResponse,</w:t>
      </w:r>
    </w:p>
    <w:p w14:paraId="6FF744C6" w14:textId="77777777" w:rsidR="00632DE2" w:rsidRPr="00EA5FA7" w:rsidRDefault="00632DE2" w:rsidP="00632DE2">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7C166500" w14:textId="77777777" w:rsidR="00632DE2" w:rsidRPr="00DA11D0" w:rsidRDefault="00632DE2" w:rsidP="00632DE2">
      <w:pPr>
        <w:pStyle w:val="PL"/>
      </w:pPr>
      <w:r w:rsidRPr="00DA11D0">
        <w:rPr>
          <w:rFonts w:eastAsia="宋体"/>
          <w:snapToGrid w:val="0"/>
        </w:rPr>
        <w:tab/>
      </w:r>
      <w:r w:rsidRPr="00DA11D0">
        <w:t>MBS-Area-Session-ID,</w:t>
      </w:r>
    </w:p>
    <w:p w14:paraId="022DA19F" w14:textId="77777777" w:rsidR="00632DE2" w:rsidRPr="00DA11D0" w:rsidRDefault="00632DE2" w:rsidP="00632DE2">
      <w:pPr>
        <w:pStyle w:val="PL"/>
      </w:pPr>
      <w:r w:rsidRPr="00DA11D0">
        <w:tab/>
        <w:t>MBS-CUtoDURRCInformation,</w:t>
      </w:r>
    </w:p>
    <w:p w14:paraId="2B9E048A" w14:textId="77777777" w:rsidR="00632DE2" w:rsidRPr="00F85EA2" w:rsidRDefault="00632DE2" w:rsidP="00632DE2">
      <w:pPr>
        <w:pStyle w:val="PL"/>
        <w:rPr>
          <w:rFonts w:eastAsia="Yu Mincho"/>
          <w:snapToGrid w:val="0"/>
        </w:rPr>
      </w:pPr>
      <w:r w:rsidRPr="00DA11D0">
        <w:tab/>
      </w:r>
      <w:r w:rsidRPr="00F85EA2">
        <w:t>MBSMulticastF1UContextDescriptor,</w:t>
      </w:r>
    </w:p>
    <w:p w14:paraId="6820E951" w14:textId="77777777" w:rsidR="00632DE2" w:rsidRPr="00DA11D0" w:rsidRDefault="00632DE2" w:rsidP="00632DE2">
      <w:pPr>
        <w:pStyle w:val="PL"/>
        <w:rPr>
          <w:rFonts w:eastAsia="宋体"/>
          <w:snapToGrid w:val="0"/>
        </w:rPr>
      </w:pPr>
      <w:r w:rsidRPr="00DA11D0">
        <w:rPr>
          <w:rFonts w:eastAsia="宋体"/>
          <w:snapToGrid w:val="0"/>
        </w:rPr>
        <w:tab/>
        <w:t>MBS</w:t>
      </w:r>
      <w:r w:rsidRPr="00DA11D0">
        <w:t>-Session-ID,</w:t>
      </w:r>
      <w:r w:rsidRPr="00DA11D0">
        <w:rPr>
          <w:rFonts w:eastAsia="宋体"/>
          <w:snapToGrid w:val="0"/>
        </w:rPr>
        <w:tab/>
      </w:r>
    </w:p>
    <w:p w14:paraId="51A3A855" w14:textId="77777777" w:rsidR="00632DE2" w:rsidRDefault="00632DE2" w:rsidP="00632DE2">
      <w:pPr>
        <w:pStyle w:val="PL"/>
        <w:rPr>
          <w:rFonts w:eastAsia="宋体"/>
          <w:snapToGrid w:val="0"/>
        </w:rPr>
      </w:pPr>
      <w:r w:rsidRPr="00DA11D0">
        <w:rPr>
          <w:rFonts w:eastAsia="宋体"/>
          <w:snapToGrid w:val="0"/>
        </w:rPr>
        <w:tab/>
      </w:r>
      <w:r w:rsidRPr="00F85EA2">
        <w:rPr>
          <w:rFonts w:eastAsia="宋体"/>
          <w:snapToGrid w:val="0"/>
        </w:rPr>
        <w:t>MBS-ServiceArea,</w:t>
      </w:r>
    </w:p>
    <w:p w14:paraId="0E7DB1E7" w14:textId="77777777" w:rsidR="00632DE2" w:rsidRPr="00F85EA2" w:rsidRDefault="00632DE2" w:rsidP="00632DE2">
      <w:pPr>
        <w:pStyle w:val="PL"/>
        <w:rPr>
          <w:rFonts w:eastAsia="宋体"/>
          <w:snapToGrid w:val="0"/>
        </w:rPr>
      </w:pPr>
      <w:r>
        <w:rPr>
          <w:rFonts w:eastAsia="宋体"/>
          <w:snapToGrid w:val="0"/>
        </w:rPr>
        <w:tab/>
      </w:r>
      <w:r w:rsidRPr="00F85EA2">
        <w:t>MulticastF1UContext</w:t>
      </w:r>
      <w:r>
        <w:t>ReferenceCU,</w:t>
      </w:r>
    </w:p>
    <w:p w14:paraId="071EA969" w14:textId="77777777" w:rsidR="00632DE2" w:rsidRPr="00F85EA2" w:rsidRDefault="00632DE2" w:rsidP="00632DE2">
      <w:pPr>
        <w:pStyle w:val="PL"/>
      </w:pPr>
      <w:r w:rsidRPr="00F85EA2">
        <w:rPr>
          <w:rFonts w:eastAsia="宋体"/>
          <w:snapToGrid w:val="0"/>
        </w:rPr>
        <w:tab/>
      </w:r>
      <w:r w:rsidRPr="00F85EA2">
        <w:t>MulticastF1UContext-ToBeSetup</w:t>
      </w:r>
      <w:r w:rsidRPr="00F85EA2">
        <w:rPr>
          <w:rFonts w:eastAsia="宋体"/>
        </w:rPr>
        <w:t>-Item</w:t>
      </w:r>
      <w:r w:rsidRPr="00F85EA2">
        <w:t>,</w:t>
      </w:r>
    </w:p>
    <w:p w14:paraId="3E55E75A" w14:textId="77777777" w:rsidR="00632DE2" w:rsidRPr="00F85EA2" w:rsidRDefault="00632DE2" w:rsidP="00632DE2">
      <w:pPr>
        <w:pStyle w:val="PL"/>
        <w:rPr>
          <w:rFonts w:eastAsia="宋体"/>
        </w:rPr>
      </w:pPr>
      <w:r w:rsidRPr="00F85EA2">
        <w:tab/>
        <w:t>MulticastF1UContext-Setup</w:t>
      </w:r>
      <w:r w:rsidRPr="00F85EA2">
        <w:rPr>
          <w:rFonts w:eastAsia="宋体"/>
        </w:rPr>
        <w:t>-Item,</w:t>
      </w:r>
    </w:p>
    <w:p w14:paraId="0099491B" w14:textId="77777777" w:rsidR="00632DE2" w:rsidRPr="00F85EA2" w:rsidRDefault="00632DE2" w:rsidP="00632DE2">
      <w:pPr>
        <w:pStyle w:val="PL"/>
        <w:rPr>
          <w:rFonts w:eastAsia="宋体"/>
        </w:rPr>
      </w:pPr>
      <w:r w:rsidRPr="00F85EA2">
        <w:rPr>
          <w:rFonts w:eastAsia="宋体"/>
        </w:rPr>
        <w:tab/>
      </w:r>
      <w:r w:rsidRPr="00F85EA2">
        <w:t>MulticastF1UContext-FailedToBeSetup</w:t>
      </w:r>
      <w:r w:rsidRPr="00F85EA2">
        <w:rPr>
          <w:rFonts w:eastAsia="宋体"/>
        </w:rPr>
        <w:t>-Item,</w:t>
      </w:r>
    </w:p>
    <w:p w14:paraId="13964962" w14:textId="77777777" w:rsidR="00632DE2" w:rsidRPr="00F85EA2" w:rsidRDefault="00632DE2" w:rsidP="00632DE2">
      <w:pPr>
        <w:pStyle w:val="PL"/>
      </w:pPr>
      <w:r>
        <w:tab/>
        <w:t>MulticastMBSSessionList,</w:t>
      </w:r>
    </w:p>
    <w:p w14:paraId="0789ED67" w14:textId="77777777" w:rsidR="00632DE2" w:rsidRPr="00F85EA2" w:rsidRDefault="00632DE2" w:rsidP="00632DE2">
      <w:pPr>
        <w:pStyle w:val="PL"/>
      </w:pPr>
      <w:r w:rsidRPr="00F85EA2">
        <w:tab/>
        <w:t>MulticastMRBs-ToBeSetup-Item,</w:t>
      </w:r>
    </w:p>
    <w:p w14:paraId="51653B42" w14:textId="77777777" w:rsidR="00632DE2" w:rsidRPr="00F85EA2" w:rsidRDefault="00632DE2" w:rsidP="00632DE2">
      <w:pPr>
        <w:pStyle w:val="PL"/>
      </w:pPr>
      <w:r w:rsidRPr="00F85EA2">
        <w:tab/>
        <w:t>MulticastMRBs-Setup-Item,</w:t>
      </w:r>
    </w:p>
    <w:p w14:paraId="339F22F7" w14:textId="77777777" w:rsidR="00632DE2" w:rsidRPr="00F85EA2" w:rsidRDefault="00632DE2" w:rsidP="00632DE2">
      <w:pPr>
        <w:pStyle w:val="PL"/>
      </w:pPr>
      <w:r w:rsidRPr="00F85EA2">
        <w:tab/>
        <w:t>MulticastMRBs-FailedToBeSetup-Item,</w:t>
      </w:r>
    </w:p>
    <w:p w14:paraId="7B0D2090" w14:textId="77777777" w:rsidR="00632DE2" w:rsidRPr="00F85EA2" w:rsidRDefault="00632DE2" w:rsidP="00632DE2">
      <w:pPr>
        <w:pStyle w:val="PL"/>
      </w:pPr>
      <w:r w:rsidRPr="00F85EA2">
        <w:tab/>
        <w:t>MulticastMRBs-ToBeSetupMod-Item,</w:t>
      </w:r>
    </w:p>
    <w:p w14:paraId="41A7356A" w14:textId="77777777" w:rsidR="00632DE2" w:rsidRPr="00F85EA2" w:rsidRDefault="00632DE2" w:rsidP="00632DE2">
      <w:pPr>
        <w:pStyle w:val="PL"/>
      </w:pPr>
      <w:r w:rsidRPr="00F85EA2">
        <w:tab/>
        <w:t>MulticastMRBs-ToBeModified-Item,</w:t>
      </w:r>
    </w:p>
    <w:p w14:paraId="46B8FC26" w14:textId="77777777" w:rsidR="00632DE2" w:rsidRPr="00F85EA2" w:rsidRDefault="00632DE2" w:rsidP="00632DE2">
      <w:pPr>
        <w:pStyle w:val="PL"/>
      </w:pPr>
      <w:r w:rsidRPr="00F85EA2">
        <w:tab/>
        <w:t>MulticastMRBs-ToBeReleased-Item,</w:t>
      </w:r>
    </w:p>
    <w:p w14:paraId="41AE1313" w14:textId="77777777" w:rsidR="00632DE2" w:rsidRPr="00F85EA2" w:rsidRDefault="00632DE2" w:rsidP="00632DE2">
      <w:pPr>
        <w:pStyle w:val="PL"/>
      </w:pPr>
      <w:r w:rsidRPr="00F85EA2">
        <w:tab/>
        <w:t>MulticastMRBs-SetupMod-Item,</w:t>
      </w:r>
    </w:p>
    <w:p w14:paraId="4E1E8E80" w14:textId="77777777" w:rsidR="00632DE2" w:rsidRPr="00F85EA2" w:rsidRDefault="00632DE2" w:rsidP="00632DE2">
      <w:pPr>
        <w:pStyle w:val="PL"/>
      </w:pPr>
      <w:r w:rsidRPr="00F85EA2">
        <w:tab/>
        <w:t>MulticastMRBs-FailedToBeSetupMod-Item,</w:t>
      </w:r>
    </w:p>
    <w:p w14:paraId="054DB319" w14:textId="77777777" w:rsidR="00632DE2" w:rsidRPr="00F85EA2" w:rsidRDefault="00632DE2" w:rsidP="00632DE2">
      <w:pPr>
        <w:pStyle w:val="PL"/>
      </w:pPr>
      <w:r w:rsidRPr="00F85EA2">
        <w:tab/>
        <w:t>MulticastMRBs-Modified-Item,</w:t>
      </w:r>
    </w:p>
    <w:p w14:paraId="10DC7D75" w14:textId="77777777" w:rsidR="00632DE2" w:rsidRPr="00F85EA2" w:rsidRDefault="00632DE2" w:rsidP="00632DE2">
      <w:pPr>
        <w:pStyle w:val="PL"/>
        <w:rPr>
          <w:rFonts w:eastAsia="Yu Mincho"/>
        </w:rPr>
      </w:pPr>
      <w:r w:rsidRPr="00F85EA2">
        <w:tab/>
        <w:t>MulticastMRBs-FailedToBeModified-Item,</w:t>
      </w:r>
    </w:p>
    <w:p w14:paraId="75C5ADE5" w14:textId="77777777" w:rsidR="00632DE2" w:rsidRDefault="00632DE2" w:rsidP="00632DE2">
      <w:pPr>
        <w:pStyle w:val="PL"/>
      </w:pPr>
      <w:bookmarkStart w:id="80" w:name="OLE_LINK85"/>
      <w:bookmarkStart w:id="81" w:name="OLE_LINK86"/>
      <w:r>
        <w:rPr>
          <w:rFonts w:hint="eastAsia"/>
          <w:lang w:eastAsia="zh-CN"/>
        </w:rPr>
        <w:tab/>
      </w:r>
      <w:r>
        <w:rPr>
          <w:rFonts w:hint="eastAsia"/>
        </w:rPr>
        <w:t>BroadcastAreaScope,</w:t>
      </w:r>
    </w:p>
    <w:p w14:paraId="3BAD1377" w14:textId="77777777" w:rsidR="00632DE2" w:rsidRPr="0072303B" w:rsidRDefault="00632DE2" w:rsidP="00632DE2">
      <w:pPr>
        <w:pStyle w:val="PL"/>
      </w:pPr>
      <w:r>
        <w:rPr>
          <w:rFonts w:eastAsia="宋体"/>
          <w:snapToGrid w:val="0"/>
        </w:rPr>
        <w:tab/>
        <w:t>NetworkControlledRepeaterAuthorized,</w:t>
      </w:r>
    </w:p>
    <w:bookmarkEnd w:id="80"/>
    <w:bookmarkEnd w:id="81"/>
    <w:p w14:paraId="79D09E02" w14:textId="77777777" w:rsidR="00632DE2" w:rsidRPr="00EA5FA7" w:rsidRDefault="00632DE2" w:rsidP="00632DE2">
      <w:pPr>
        <w:pStyle w:val="PL"/>
        <w:rPr>
          <w:rFonts w:eastAsia="宋体"/>
          <w:snapToGrid w:val="0"/>
        </w:rPr>
      </w:pPr>
      <w:r w:rsidRPr="00EA5FA7">
        <w:rPr>
          <w:rFonts w:eastAsia="宋体"/>
          <w:snapToGrid w:val="0"/>
        </w:rPr>
        <w:tab/>
        <w:t>NotificationControl,</w:t>
      </w:r>
    </w:p>
    <w:p w14:paraId="534AB480" w14:textId="77777777" w:rsidR="00632DE2" w:rsidRPr="00EA5FA7" w:rsidRDefault="00632DE2" w:rsidP="00632DE2">
      <w:pPr>
        <w:pStyle w:val="PL"/>
        <w:rPr>
          <w:rFonts w:eastAsia="宋体"/>
          <w:snapToGrid w:val="0"/>
        </w:rPr>
      </w:pPr>
      <w:r w:rsidRPr="00EA5FA7">
        <w:rPr>
          <w:rFonts w:eastAsia="宋体"/>
          <w:snapToGrid w:val="0"/>
        </w:rPr>
        <w:lastRenderedPageBreak/>
        <w:tab/>
        <w:t>NRCGI,</w:t>
      </w:r>
    </w:p>
    <w:p w14:paraId="73FB836A" w14:textId="77777777" w:rsidR="00632DE2" w:rsidRPr="00EA5FA7" w:rsidRDefault="00632DE2" w:rsidP="00632DE2">
      <w:pPr>
        <w:pStyle w:val="PL"/>
        <w:rPr>
          <w:rFonts w:eastAsia="宋体"/>
          <w:snapToGrid w:val="0"/>
        </w:rPr>
      </w:pPr>
      <w:r w:rsidRPr="00EA5FA7">
        <w:rPr>
          <w:rFonts w:eastAsia="宋体"/>
          <w:snapToGrid w:val="0"/>
        </w:rPr>
        <w:tab/>
        <w:t>NRPCI,</w:t>
      </w:r>
    </w:p>
    <w:p w14:paraId="12ED6F73" w14:textId="77777777" w:rsidR="00632DE2" w:rsidRPr="00EA5FA7" w:rsidRDefault="00632DE2" w:rsidP="00632DE2">
      <w:pPr>
        <w:pStyle w:val="PL"/>
        <w:rPr>
          <w:rFonts w:eastAsia="宋体"/>
          <w:snapToGrid w:val="0"/>
        </w:rPr>
      </w:pPr>
      <w:r w:rsidRPr="00EA5FA7">
        <w:tab/>
        <w:t>UEContextNotRetrievable,</w:t>
      </w:r>
    </w:p>
    <w:p w14:paraId="39D93EA8" w14:textId="77777777" w:rsidR="00632DE2" w:rsidRPr="00EA5FA7" w:rsidRDefault="00632DE2" w:rsidP="00632DE2">
      <w:pPr>
        <w:pStyle w:val="PL"/>
        <w:rPr>
          <w:rFonts w:eastAsia="宋体"/>
          <w:snapToGrid w:val="0"/>
        </w:rPr>
      </w:pPr>
      <w:r w:rsidRPr="00EA5FA7">
        <w:rPr>
          <w:rFonts w:eastAsia="宋体"/>
          <w:snapToGrid w:val="0"/>
        </w:rPr>
        <w:tab/>
        <w:t>Potential-SpCell-Item,</w:t>
      </w:r>
    </w:p>
    <w:p w14:paraId="5E458F7E" w14:textId="77777777" w:rsidR="00632DE2" w:rsidRDefault="00632DE2" w:rsidP="00632DE2">
      <w:pPr>
        <w:pStyle w:val="PL"/>
        <w:rPr>
          <w:rFonts w:eastAsia="宋体"/>
          <w:snapToGrid w:val="0"/>
        </w:rPr>
      </w:pPr>
      <w:r w:rsidRPr="00EA5FA7">
        <w:rPr>
          <w:rFonts w:eastAsia="宋体"/>
          <w:snapToGrid w:val="0"/>
        </w:rPr>
        <w:tab/>
        <w:t>RAT-FrequencyPriorityInformation,</w:t>
      </w:r>
    </w:p>
    <w:p w14:paraId="2D9EB429" w14:textId="77777777" w:rsidR="00632DE2" w:rsidRPr="00EA5FA7" w:rsidRDefault="00632DE2" w:rsidP="00632DE2">
      <w:pPr>
        <w:pStyle w:val="PL"/>
        <w:rPr>
          <w:rFonts w:eastAsia="宋体"/>
          <w:snapToGrid w:val="0"/>
        </w:rPr>
      </w:pPr>
      <w:r>
        <w:rPr>
          <w:rFonts w:eastAsia="宋体"/>
          <w:snapToGrid w:val="0"/>
        </w:rPr>
        <w:tab/>
        <w:t>RequestedSRSTransmissionCharacteristics,</w:t>
      </w:r>
    </w:p>
    <w:p w14:paraId="3C724523" w14:textId="77777777" w:rsidR="00632DE2" w:rsidRPr="00EA5FA7" w:rsidRDefault="00632DE2" w:rsidP="00632DE2">
      <w:pPr>
        <w:pStyle w:val="PL"/>
        <w:rPr>
          <w:rFonts w:eastAsia="宋体"/>
          <w:snapToGrid w:val="0"/>
        </w:rPr>
      </w:pPr>
      <w:r w:rsidRPr="00EA5FA7">
        <w:rPr>
          <w:rFonts w:eastAsia="宋体"/>
          <w:snapToGrid w:val="0"/>
        </w:rPr>
        <w:tab/>
        <w:t>ResourceCoordinationTransferContainer,</w:t>
      </w:r>
    </w:p>
    <w:p w14:paraId="06D32B0E" w14:textId="77777777" w:rsidR="00632DE2" w:rsidRPr="00EA5FA7" w:rsidRDefault="00632DE2" w:rsidP="00632DE2">
      <w:pPr>
        <w:pStyle w:val="PL"/>
        <w:rPr>
          <w:rFonts w:eastAsia="宋体"/>
          <w:snapToGrid w:val="0"/>
        </w:rPr>
      </w:pPr>
      <w:r w:rsidRPr="00EA5FA7">
        <w:rPr>
          <w:rFonts w:eastAsia="宋体"/>
          <w:snapToGrid w:val="0"/>
        </w:rPr>
        <w:tab/>
        <w:t>RRCContainer,</w:t>
      </w:r>
    </w:p>
    <w:p w14:paraId="6E277BAB" w14:textId="77777777" w:rsidR="00632DE2" w:rsidRPr="00EA5FA7" w:rsidRDefault="00632DE2" w:rsidP="00632DE2">
      <w:pPr>
        <w:pStyle w:val="PL"/>
        <w:rPr>
          <w:rFonts w:eastAsia="宋体"/>
          <w:snapToGrid w:val="0"/>
        </w:rPr>
      </w:pPr>
      <w:r w:rsidRPr="00EA5FA7">
        <w:rPr>
          <w:rFonts w:eastAsia="宋体"/>
          <w:snapToGrid w:val="0"/>
        </w:rPr>
        <w:tab/>
        <w:t>RRCContainer-RRCSetupComplete,</w:t>
      </w:r>
    </w:p>
    <w:p w14:paraId="7BC0492D" w14:textId="77777777" w:rsidR="00632DE2" w:rsidRPr="00EA5FA7" w:rsidRDefault="00632DE2" w:rsidP="00632DE2">
      <w:pPr>
        <w:pStyle w:val="PL"/>
        <w:rPr>
          <w:rFonts w:eastAsia="宋体"/>
          <w:snapToGrid w:val="0"/>
        </w:rPr>
      </w:pPr>
      <w:r w:rsidRPr="00EA5FA7">
        <w:rPr>
          <w:rFonts w:eastAsia="宋体"/>
          <w:snapToGrid w:val="0"/>
        </w:rPr>
        <w:tab/>
        <w:t>RRCReconfigurationCompleteIndicator,</w:t>
      </w:r>
    </w:p>
    <w:p w14:paraId="1AC43F82" w14:textId="77777777" w:rsidR="00632DE2" w:rsidRPr="00EA5FA7" w:rsidRDefault="00632DE2" w:rsidP="00632DE2">
      <w:pPr>
        <w:pStyle w:val="PL"/>
        <w:rPr>
          <w:rFonts w:eastAsia="宋体"/>
          <w:snapToGrid w:val="0"/>
        </w:rPr>
      </w:pPr>
      <w:r w:rsidRPr="00EA5FA7">
        <w:rPr>
          <w:rFonts w:eastAsia="宋体"/>
          <w:snapToGrid w:val="0"/>
        </w:rPr>
        <w:tab/>
        <w:t>SCellIndex,</w:t>
      </w:r>
    </w:p>
    <w:p w14:paraId="75C510F3" w14:textId="77777777" w:rsidR="00632DE2" w:rsidRPr="00EA5FA7" w:rsidRDefault="00632DE2" w:rsidP="00632DE2">
      <w:pPr>
        <w:pStyle w:val="PL"/>
        <w:rPr>
          <w:rFonts w:eastAsia="宋体"/>
          <w:snapToGrid w:val="0"/>
        </w:rPr>
      </w:pPr>
      <w:r w:rsidRPr="00EA5FA7">
        <w:rPr>
          <w:rFonts w:eastAsia="宋体"/>
          <w:snapToGrid w:val="0"/>
        </w:rPr>
        <w:tab/>
        <w:t>SCell-ToBeRemoved-Item,</w:t>
      </w:r>
    </w:p>
    <w:p w14:paraId="2428395C" w14:textId="77777777" w:rsidR="00632DE2" w:rsidRPr="00EA5FA7" w:rsidRDefault="00632DE2" w:rsidP="00632DE2">
      <w:pPr>
        <w:pStyle w:val="PL"/>
        <w:rPr>
          <w:rFonts w:eastAsia="宋体"/>
          <w:snapToGrid w:val="0"/>
        </w:rPr>
      </w:pPr>
      <w:r w:rsidRPr="00EA5FA7">
        <w:rPr>
          <w:rFonts w:eastAsia="宋体"/>
          <w:snapToGrid w:val="0"/>
        </w:rPr>
        <w:tab/>
        <w:t>SCell-ToBeSetup-Item,</w:t>
      </w:r>
    </w:p>
    <w:p w14:paraId="362D344C" w14:textId="77777777" w:rsidR="00632DE2" w:rsidRPr="00EA5FA7" w:rsidRDefault="00632DE2" w:rsidP="00632DE2">
      <w:pPr>
        <w:pStyle w:val="PL"/>
        <w:rPr>
          <w:rFonts w:eastAsia="宋体"/>
          <w:snapToGrid w:val="0"/>
        </w:rPr>
      </w:pPr>
      <w:r w:rsidRPr="00EA5FA7">
        <w:rPr>
          <w:rFonts w:eastAsia="宋体"/>
          <w:snapToGrid w:val="0"/>
        </w:rPr>
        <w:tab/>
        <w:t>SCell-ToBeSetupMod-Item,</w:t>
      </w:r>
    </w:p>
    <w:p w14:paraId="7F3C1216" w14:textId="77777777" w:rsidR="00632DE2" w:rsidRPr="00EA5FA7" w:rsidRDefault="00632DE2" w:rsidP="00632DE2">
      <w:pPr>
        <w:pStyle w:val="PL"/>
        <w:rPr>
          <w:rFonts w:eastAsia="宋体"/>
          <w:snapToGrid w:val="0"/>
        </w:rPr>
      </w:pPr>
      <w:r w:rsidRPr="00EA5FA7">
        <w:rPr>
          <w:rFonts w:eastAsia="宋体"/>
          <w:snapToGrid w:val="0"/>
        </w:rPr>
        <w:tab/>
        <w:t>SCell-FailedtoSetup-Item,</w:t>
      </w:r>
    </w:p>
    <w:p w14:paraId="3E8EC4F6" w14:textId="77777777" w:rsidR="00632DE2" w:rsidRPr="00EA5FA7" w:rsidRDefault="00632DE2" w:rsidP="00632DE2">
      <w:pPr>
        <w:pStyle w:val="PL"/>
        <w:rPr>
          <w:rFonts w:eastAsia="宋体"/>
          <w:snapToGrid w:val="0"/>
        </w:rPr>
      </w:pPr>
      <w:r w:rsidRPr="00EA5FA7">
        <w:rPr>
          <w:rFonts w:eastAsia="宋体"/>
          <w:snapToGrid w:val="0"/>
        </w:rPr>
        <w:tab/>
        <w:t>SCell-FailedtoSetupMod-Item,</w:t>
      </w:r>
      <w:r w:rsidRPr="00EA5FA7">
        <w:t xml:space="preserve"> </w:t>
      </w:r>
    </w:p>
    <w:p w14:paraId="0626EBA9" w14:textId="77777777" w:rsidR="00632DE2" w:rsidRPr="0083506B" w:rsidRDefault="00632DE2" w:rsidP="00632DE2">
      <w:pPr>
        <w:pStyle w:val="PL"/>
        <w:rPr>
          <w:rFonts w:eastAsia="宋体"/>
          <w:snapToGrid w:val="0"/>
        </w:rPr>
      </w:pPr>
      <w:r w:rsidRPr="0083506B">
        <w:rPr>
          <w:rFonts w:eastAsia="宋体"/>
          <w:snapToGrid w:val="0"/>
        </w:rPr>
        <w:tab/>
        <w:t>S</w:t>
      </w:r>
      <w:r>
        <w:rPr>
          <w:rFonts w:eastAsia="宋体"/>
          <w:snapToGrid w:val="0"/>
        </w:rPr>
        <w:t>DT-Volume-Threshold</w:t>
      </w:r>
      <w:r w:rsidRPr="0083506B">
        <w:rPr>
          <w:rFonts w:eastAsia="宋体"/>
          <w:snapToGrid w:val="0"/>
        </w:rPr>
        <w:t>,</w:t>
      </w:r>
    </w:p>
    <w:p w14:paraId="1E2B6127" w14:textId="77777777" w:rsidR="00632DE2" w:rsidRPr="00EA5FA7" w:rsidRDefault="00632DE2" w:rsidP="00632DE2">
      <w:pPr>
        <w:pStyle w:val="PL"/>
        <w:rPr>
          <w:rFonts w:eastAsia="宋体"/>
          <w:snapToGrid w:val="0"/>
        </w:rPr>
      </w:pPr>
      <w:r w:rsidRPr="00EA5FA7">
        <w:rPr>
          <w:rFonts w:eastAsia="宋体"/>
          <w:snapToGrid w:val="0"/>
        </w:rPr>
        <w:tab/>
        <w:t>ServCellIndex,</w:t>
      </w:r>
    </w:p>
    <w:p w14:paraId="013AD5D6" w14:textId="77777777" w:rsidR="00632DE2" w:rsidRPr="00EA5FA7" w:rsidRDefault="00632DE2" w:rsidP="00632DE2">
      <w:pPr>
        <w:pStyle w:val="PL"/>
        <w:rPr>
          <w:rFonts w:eastAsia="宋体"/>
          <w:snapToGrid w:val="0"/>
        </w:rPr>
      </w:pPr>
      <w:r w:rsidRPr="00EA5FA7">
        <w:rPr>
          <w:rFonts w:eastAsia="宋体"/>
          <w:snapToGrid w:val="0"/>
        </w:rPr>
        <w:tab/>
        <w:t>Served-Cell-Information,</w:t>
      </w:r>
    </w:p>
    <w:p w14:paraId="492A1CDA" w14:textId="77777777" w:rsidR="00632DE2" w:rsidRPr="00EA5FA7" w:rsidRDefault="00632DE2" w:rsidP="00632DE2">
      <w:pPr>
        <w:pStyle w:val="PL"/>
        <w:rPr>
          <w:rFonts w:eastAsia="宋体"/>
          <w:snapToGrid w:val="0"/>
        </w:rPr>
      </w:pPr>
      <w:r w:rsidRPr="00EA5FA7">
        <w:rPr>
          <w:rFonts w:eastAsia="宋体"/>
          <w:snapToGrid w:val="0"/>
        </w:rPr>
        <w:tab/>
        <w:t>Served-Cells-To-Add-Item,</w:t>
      </w:r>
    </w:p>
    <w:p w14:paraId="6FA1B42E" w14:textId="77777777" w:rsidR="00632DE2" w:rsidRPr="00EA5FA7" w:rsidRDefault="00632DE2" w:rsidP="00632DE2">
      <w:pPr>
        <w:pStyle w:val="PL"/>
        <w:rPr>
          <w:rFonts w:eastAsia="宋体"/>
          <w:snapToGrid w:val="0"/>
        </w:rPr>
      </w:pPr>
      <w:r w:rsidRPr="00EA5FA7">
        <w:rPr>
          <w:rFonts w:eastAsia="宋体"/>
          <w:snapToGrid w:val="0"/>
        </w:rPr>
        <w:tab/>
        <w:t>Served-Cells-To-Delete-Item,</w:t>
      </w:r>
    </w:p>
    <w:p w14:paraId="298A3DFA" w14:textId="77777777" w:rsidR="00632DE2" w:rsidRPr="00EA5FA7" w:rsidRDefault="00632DE2" w:rsidP="00632DE2">
      <w:pPr>
        <w:pStyle w:val="PL"/>
        <w:rPr>
          <w:snapToGrid w:val="0"/>
        </w:rPr>
      </w:pPr>
      <w:r w:rsidRPr="00EA5FA7">
        <w:rPr>
          <w:rFonts w:eastAsia="宋体"/>
          <w:snapToGrid w:val="0"/>
        </w:rPr>
        <w:tab/>
        <w:t>Served-Cells-To-Modify-Item,</w:t>
      </w:r>
    </w:p>
    <w:p w14:paraId="37785DA3" w14:textId="77777777" w:rsidR="00632DE2" w:rsidRPr="00EA5FA7" w:rsidRDefault="00632DE2" w:rsidP="00632DE2">
      <w:pPr>
        <w:pStyle w:val="PL"/>
        <w:rPr>
          <w:rFonts w:eastAsia="宋体"/>
          <w:snapToGrid w:val="0"/>
        </w:rPr>
      </w:pPr>
      <w:r w:rsidRPr="00EA5FA7">
        <w:rPr>
          <w:snapToGrid w:val="0"/>
        </w:rPr>
        <w:tab/>
        <w:t>ServingCellMO,</w:t>
      </w:r>
    </w:p>
    <w:p w14:paraId="1FAD0A70" w14:textId="77777777" w:rsidR="00632DE2" w:rsidRPr="00DA11D0" w:rsidRDefault="00632DE2" w:rsidP="00632DE2">
      <w:pPr>
        <w:pStyle w:val="PL"/>
        <w:rPr>
          <w:rFonts w:eastAsia="MS Gothic"/>
          <w:snapToGrid w:val="0"/>
        </w:rPr>
      </w:pPr>
      <w:r w:rsidRPr="00DA11D0">
        <w:rPr>
          <w:snapToGrid w:val="0"/>
        </w:rPr>
        <w:tab/>
        <w:t>SNSSAI,</w:t>
      </w:r>
    </w:p>
    <w:p w14:paraId="4C762475" w14:textId="77777777" w:rsidR="00632DE2" w:rsidRPr="00EA5FA7" w:rsidRDefault="00632DE2" w:rsidP="00632DE2">
      <w:pPr>
        <w:pStyle w:val="PL"/>
        <w:rPr>
          <w:rFonts w:eastAsia="宋体"/>
          <w:snapToGrid w:val="0"/>
        </w:rPr>
      </w:pPr>
      <w:r w:rsidRPr="00EA5FA7">
        <w:rPr>
          <w:rFonts w:eastAsia="宋体"/>
          <w:snapToGrid w:val="0"/>
        </w:rPr>
        <w:tab/>
        <w:t>SRBID,</w:t>
      </w:r>
    </w:p>
    <w:p w14:paraId="6B617810" w14:textId="77777777" w:rsidR="00632DE2" w:rsidRPr="00EA5FA7" w:rsidRDefault="00632DE2" w:rsidP="00632DE2">
      <w:pPr>
        <w:pStyle w:val="PL"/>
        <w:rPr>
          <w:rFonts w:eastAsia="宋体"/>
          <w:snapToGrid w:val="0"/>
        </w:rPr>
      </w:pPr>
      <w:r w:rsidRPr="00EA5FA7">
        <w:rPr>
          <w:rFonts w:eastAsia="宋体"/>
          <w:snapToGrid w:val="0"/>
        </w:rPr>
        <w:tab/>
        <w:t>SRBs-FailedToBeSetup-Item,</w:t>
      </w:r>
    </w:p>
    <w:p w14:paraId="1547FCAB" w14:textId="77777777" w:rsidR="00632DE2" w:rsidRPr="00EA5FA7" w:rsidRDefault="00632DE2" w:rsidP="00632DE2">
      <w:pPr>
        <w:pStyle w:val="PL"/>
        <w:rPr>
          <w:rFonts w:eastAsia="宋体"/>
          <w:snapToGrid w:val="0"/>
        </w:rPr>
      </w:pPr>
      <w:r w:rsidRPr="00EA5FA7">
        <w:rPr>
          <w:rFonts w:eastAsia="宋体"/>
          <w:snapToGrid w:val="0"/>
        </w:rPr>
        <w:tab/>
        <w:t>SRBs-FailedToBeSetupMod-Item,</w:t>
      </w:r>
    </w:p>
    <w:p w14:paraId="05B4F388" w14:textId="77777777" w:rsidR="00632DE2" w:rsidRPr="00EA5FA7" w:rsidRDefault="00632DE2" w:rsidP="00632DE2">
      <w:pPr>
        <w:pStyle w:val="PL"/>
        <w:rPr>
          <w:rFonts w:eastAsia="宋体"/>
          <w:snapToGrid w:val="0"/>
        </w:rPr>
      </w:pPr>
      <w:r w:rsidRPr="00EA5FA7">
        <w:rPr>
          <w:rFonts w:eastAsia="宋体"/>
          <w:snapToGrid w:val="0"/>
        </w:rPr>
        <w:tab/>
        <w:t>SRBs-Required-ToBeReleased-Item,</w:t>
      </w:r>
    </w:p>
    <w:p w14:paraId="09EF5FDB" w14:textId="77777777" w:rsidR="00632DE2" w:rsidRPr="00EA5FA7" w:rsidRDefault="00632DE2" w:rsidP="00632DE2">
      <w:pPr>
        <w:pStyle w:val="PL"/>
        <w:rPr>
          <w:rFonts w:eastAsia="宋体"/>
          <w:snapToGrid w:val="0"/>
        </w:rPr>
      </w:pPr>
      <w:r w:rsidRPr="00EA5FA7">
        <w:rPr>
          <w:rFonts w:eastAsia="宋体"/>
          <w:snapToGrid w:val="0"/>
        </w:rPr>
        <w:tab/>
        <w:t>SRBs-ToBeReleased-Item,</w:t>
      </w:r>
    </w:p>
    <w:p w14:paraId="3F3D17EB" w14:textId="77777777" w:rsidR="00632DE2" w:rsidRPr="00EA5FA7" w:rsidRDefault="00632DE2" w:rsidP="00632DE2">
      <w:pPr>
        <w:pStyle w:val="PL"/>
        <w:rPr>
          <w:rFonts w:eastAsia="宋体"/>
          <w:snapToGrid w:val="0"/>
        </w:rPr>
      </w:pPr>
      <w:r w:rsidRPr="00EA5FA7">
        <w:rPr>
          <w:rFonts w:eastAsia="宋体"/>
          <w:snapToGrid w:val="0"/>
        </w:rPr>
        <w:tab/>
        <w:t>SRBs-ToBeSetup-Item,</w:t>
      </w:r>
    </w:p>
    <w:p w14:paraId="25CB7787" w14:textId="77777777" w:rsidR="00632DE2" w:rsidRPr="00EA5FA7" w:rsidRDefault="00632DE2" w:rsidP="00632DE2">
      <w:pPr>
        <w:pStyle w:val="PL"/>
        <w:rPr>
          <w:rFonts w:eastAsia="宋体"/>
          <w:snapToGrid w:val="0"/>
        </w:rPr>
      </w:pPr>
      <w:r w:rsidRPr="00EA5FA7">
        <w:rPr>
          <w:rFonts w:eastAsia="宋体"/>
          <w:snapToGrid w:val="0"/>
        </w:rPr>
        <w:tab/>
        <w:t>SRBs-ToBeSetupMod-Item,</w:t>
      </w:r>
    </w:p>
    <w:p w14:paraId="09B531C4" w14:textId="77777777" w:rsidR="00632DE2" w:rsidRPr="00EA5FA7" w:rsidRDefault="00632DE2" w:rsidP="00632DE2">
      <w:pPr>
        <w:pStyle w:val="PL"/>
        <w:rPr>
          <w:rFonts w:eastAsia="宋体"/>
          <w:snapToGrid w:val="0"/>
        </w:rPr>
      </w:pPr>
      <w:r w:rsidRPr="00EA5FA7">
        <w:rPr>
          <w:rFonts w:eastAsia="宋体"/>
          <w:snapToGrid w:val="0"/>
        </w:rPr>
        <w:tab/>
        <w:t>SRBs-Modified-Item,</w:t>
      </w:r>
    </w:p>
    <w:p w14:paraId="0742D6C4" w14:textId="77777777" w:rsidR="00632DE2" w:rsidRPr="00EA5FA7" w:rsidRDefault="00632DE2" w:rsidP="00632DE2">
      <w:pPr>
        <w:pStyle w:val="PL"/>
        <w:rPr>
          <w:rFonts w:eastAsia="宋体"/>
          <w:snapToGrid w:val="0"/>
        </w:rPr>
      </w:pPr>
      <w:r w:rsidRPr="00EA5FA7">
        <w:rPr>
          <w:rFonts w:eastAsia="宋体"/>
          <w:snapToGrid w:val="0"/>
        </w:rPr>
        <w:tab/>
        <w:t>SRBs-Setup-Item,</w:t>
      </w:r>
    </w:p>
    <w:p w14:paraId="2A35D746" w14:textId="77777777" w:rsidR="00632DE2" w:rsidRDefault="00632DE2" w:rsidP="00632DE2">
      <w:pPr>
        <w:pStyle w:val="PL"/>
        <w:rPr>
          <w:snapToGrid w:val="0"/>
        </w:rPr>
      </w:pPr>
      <w:r w:rsidRPr="00EA5FA7">
        <w:rPr>
          <w:rFonts w:eastAsia="宋体"/>
          <w:snapToGrid w:val="0"/>
        </w:rPr>
        <w:tab/>
        <w:t>SRBs-SetupMod-Item,</w:t>
      </w:r>
    </w:p>
    <w:p w14:paraId="6E906980" w14:textId="77777777" w:rsidR="00632DE2" w:rsidRPr="00EA5FA7" w:rsidRDefault="00632DE2" w:rsidP="00632DE2">
      <w:pPr>
        <w:pStyle w:val="PL"/>
        <w:rPr>
          <w:rFonts w:eastAsia="宋体"/>
          <w:snapToGrid w:val="0"/>
        </w:rPr>
      </w:pPr>
      <w:r>
        <w:rPr>
          <w:snapToGrid w:val="0"/>
        </w:rPr>
        <w:tab/>
        <w:t>SupportedUETypeList</w:t>
      </w:r>
      <w:r>
        <w:rPr>
          <w:rFonts w:hint="eastAsia"/>
          <w:snapToGrid w:val="0"/>
          <w:lang w:eastAsia="zh-CN"/>
        </w:rPr>
        <w:t>,</w:t>
      </w:r>
    </w:p>
    <w:p w14:paraId="352C41DF" w14:textId="77777777" w:rsidR="00632DE2" w:rsidRPr="00EA5FA7" w:rsidRDefault="00632DE2" w:rsidP="00632DE2">
      <w:pPr>
        <w:pStyle w:val="PL"/>
        <w:rPr>
          <w:rFonts w:eastAsia="宋体"/>
          <w:snapToGrid w:val="0"/>
        </w:rPr>
      </w:pPr>
      <w:r w:rsidRPr="00EA5FA7">
        <w:rPr>
          <w:rFonts w:eastAsia="宋体"/>
          <w:snapToGrid w:val="0"/>
        </w:rPr>
        <w:tab/>
        <w:t>TimeToWait,</w:t>
      </w:r>
    </w:p>
    <w:p w14:paraId="7DE7D0EA" w14:textId="77777777" w:rsidR="00632DE2" w:rsidRPr="00EA5FA7" w:rsidRDefault="00632DE2" w:rsidP="00632DE2">
      <w:pPr>
        <w:pStyle w:val="PL"/>
        <w:rPr>
          <w:rFonts w:eastAsia="宋体"/>
          <w:snapToGrid w:val="0"/>
        </w:rPr>
      </w:pPr>
      <w:r w:rsidRPr="00EA5FA7">
        <w:rPr>
          <w:rFonts w:eastAsia="宋体"/>
          <w:snapToGrid w:val="0"/>
        </w:rPr>
        <w:tab/>
        <w:t>TransactionID,</w:t>
      </w:r>
    </w:p>
    <w:p w14:paraId="41469718" w14:textId="77777777" w:rsidR="00632DE2" w:rsidRPr="00EA5FA7" w:rsidRDefault="00632DE2" w:rsidP="00632DE2">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4C1F57BF" w14:textId="77777777" w:rsidR="00632DE2" w:rsidRPr="00EA5FA7" w:rsidRDefault="00632DE2" w:rsidP="00632DE2">
      <w:pPr>
        <w:pStyle w:val="PL"/>
        <w:rPr>
          <w:rFonts w:eastAsia="宋体"/>
          <w:snapToGrid w:val="0"/>
        </w:rPr>
      </w:pPr>
      <w:r w:rsidRPr="00EA5FA7">
        <w:rPr>
          <w:rFonts w:eastAsia="宋体"/>
          <w:snapToGrid w:val="0"/>
        </w:rPr>
        <w:tab/>
        <w:t>UE-associatedLogicalF1-ConnectionItem,</w:t>
      </w:r>
    </w:p>
    <w:p w14:paraId="69762708" w14:textId="77777777" w:rsidR="00632DE2" w:rsidRPr="00DA11D0" w:rsidRDefault="00632DE2" w:rsidP="00632DE2">
      <w:pPr>
        <w:pStyle w:val="PL"/>
        <w:rPr>
          <w:rFonts w:eastAsia="宋体"/>
          <w:snapToGrid w:val="0"/>
        </w:rPr>
      </w:pPr>
      <w:r w:rsidRPr="00DA11D0">
        <w:tab/>
        <w:t>UEIdentity-List-For-Paging-Item,</w:t>
      </w:r>
    </w:p>
    <w:p w14:paraId="74C44647" w14:textId="77777777" w:rsidR="00632DE2" w:rsidRPr="00EA5FA7" w:rsidRDefault="00632DE2" w:rsidP="00632DE2">
      <w:pPr>
        <w:pStyle w:val="PL"/>
        <w:rPr>
          <w:rFonts w:eastAsia="宋体"/>
          <w:snapToGrid w:val="0"/>
        </w:rPr>
      </w:pPr>
      <w:r w:rsidRPr="00EA5FA7">
        <w:rPr>
          <w:rFonts w:eastAsia="宋体"/>
          <w:snapToGrid w:val="0"/>
        </w:rPr>
        <w:tab/>
        <w:t>DUtoCURRCContainer,</w:t>
      </w:r>
    </w:p>
    <w:p w14:paraId="28C912F9" w14:textId="77777777" w:rsidR="00632DE2" w:rsidRPr="00EA5FA7" w:rsidRDefault="00632DE2" w:rsidP="00632DE2">
      <w:pPr>
        <w:pStyle w:val="PL"/>
        <w:rPr>
          <w:rFonts w:eastAsia="宋体"/>
          <w:snapToGrid w:val="0"/>
        </w:rPr>
      </w:pPr>
      <w:r w:rsidRPr="00EA5FA7">
        <w:rPr>
          <w:rFonts w:eastAsia="宋体"/>
          <w:snapToGrid w:val="0"/>
        </w:rPr>
        <w:tab/>
        <w:t xml:space="preserve">PagingCell-Item, </w:t>
      </w:r>
    </w:p>
    <w:p w14:paraId="44E993A1" w14:textId="77777777" w:rsidR="00632DE2" w:rsidRPr="00EA5FA7" w:rsidRDefault="00632DE2" w:rsidP="00632DE2">
      <w:pPr>
        <w:pStyle w:val="PL"/>
        <w:rPr>
          <w:rFonts w:eastAsia="宋体"/>
          <w:snapToGrid w:val="0"/>
        </w:rPr>
      </w:pPr>
      <w:r w:rsidRPr="00EA5FA7">
        <w:rPr>
          <w:snapToGrid w:val="0"/>
        </w:rPr>
        <w:tab/>
        <w:t>SItype-List,</w:t>
      </w:r>
    </w:p>
    <w:p w14:paraId="4FD151AB" w14:textId="77777777" w:rsidR="00632DE2" w:rsidRPr="00EA5FA7" w:rsidRDefault="00632DE2" w:rsidP="00632DE2">
      <w:pPr>
        <w:pStyle w:val="PL"/>
        <w:rPr>
          <w:rFonts w:eastAsia="宋体"/>
          <w:snapToGrid w:val="0"/>
        </w:rPr>
      </w:pPr>
      <w:r w:rsidRPr="00EA5FA7">
        <w:rPr>
          <w:rFonts w:eastAsia="宋体"/>
          <w:snapToGrid w:val="0"/>
        </w:rPr>
        <w:tab/>
        <w:t>UEIdentityIndexValue,</w:t>
      </w:r>
    </w:p>
    <w:p w14:paraId="2C36E038" w14:textId="77777777" w:rsidR="00632DE2" w:rsidRPr="00EA5FA7" w:rsidRDefault="00632DE2" w:rsidP="00632DE2">
      <w:pPr>
        <w:pStyle w:val="PL"/>
        <w:rPr>
          <w:rFonts w:eastAsia="宋体"/>
          <w:snapToGrid w:val="0"/>
        </w:rPr>
      </w:pPr>
      <w:r w:rsidRPr="00EA5FA7">
        <w:rPr>
          <w:rFonts w:eastAsia="宋体"/>
          <w:snapToGrid w:val="0"/>
        </w:rPr>
        <w:tab/>
        <w:t>GNB-CU-TNL-Association-Setup-Item,</w:t>
      </w:r>
    </w:p>
    <w:p w14:paraId="504488AD" w14:textId="77777777" w:rsidR="00632DE2" w:rsidRPr="00EA5FA7" w:rsidRDefault="00632DE2" w:rsidP="00632DE2">
      <w:pPr>
        <w:pStyle w:val="PL"/>
        <w:rPr>
          <w:rFonts w:eastAsia="宋体"/>
          <w:snapToGrid w:val="0"/>
        </w:rPr>
      </w:pPr>
      <w:r w:rsidRPr="00EA5FA7">
        <w:rPr>
          <w:rFonts w:eastAsia="宋体"/>
          <w:snapToGrid w:val="0"/>
        </w:rPr>
        <w:tab/>
        <w:t>GNB-CU-TNL-Association-Failed-To-Setup-Item,</w:t>
      </w:r>
    </w:p>
    <w:p w14:paraId="703C47DC" w14:textId="77777777" w:rsidR="00632DE2" w:rsidRPr="00EA5FA7" w:rsidRDefault="00632DE2" w:rsidP="00632DE2">
      <w:pPr>
        <w:pStyle w:val="PL"/>
        <w:rPr>
          <w:rFonts w:eastAsia="宋体"/>
          <w:snapToGrid w:val="0"/>
        </w:rPr>
      </w:pPr>
      <w:r w:rsidRPr="00EA5FA7">
        <w:rPr>
          <w:rFonts w:eastAsia="宋体"/>
          <w:snapToGrid w:val="0"/>
        </w:rPr>
        <w:tab/>
        <w:t>GNB-CU-TNL-Association-To-Add-Item,</w:t>
      </w:r>
    </w:p>
    <w:p w14:paraId="539DBC28" w14:textId="77777777" w:rsidR="00632DE2" w:rsidRPr="00EA5FA7" w:rsidRDefault="00632DE2" w:rsidP="00632DE2">
      <w:pPr>
        <w:pStyle w:val="PL"/>
        <w:rPr>
          <w:rFonts w:eastAsia="宋体"/>
          <w:snapToGrid w:val="0"/>
        </w:rPr>
      </w:pPr>
      <w:r w:rsidRPr="00EA5FA7">
        <w:rPr>
          <w:rFonts w:eastAsia="宋体"/>
          <w:snapToGrid w:val="0"/>
        </w:rPr>
        <w:tab/>
        <w:t>GNB-CU-TNL-Association-To-Remove-Item,</w:t>
      </w:r>
    </w:p>
    <w:p w14:paraId="65482079" w14:textId="77777777" w:rsidR="00632DE2" w:rsidRPr="00EA5FA7" w:rsidRDefault="00632DE2" w:rsidP="00632DE2">
      <w:pPr>
        <w:pStyle w:val="PL"/>
        <w:rPr>
          <w:rFonts w:eastAsia="宋体"/>
          <w:snapToGrid w:val="0"/>
        </w:rPr>
      </w:pPr>
      <w:r w:rsidRPr="00EA5FA7">
        <w:rPr>
          <w:rFonts w:eastAsia="宋体"/>
          <w:snapToGrid w:val="0"/>
        </w:rPr>
        <w:tab/>
        <w:t>GNB-CU-TNL-Association-To-Update-Item,</w:t>
      </w:r>
    </w:p>
    <w:p w14:paraId="1B12A8E9" w14:textId="77777777" w:rsidR="00632DE2" w:rsidRPr="00EA5FA7" w:rsidRDefault="00632DE2" w:rsidP="00632DE2">
      <w:pPr>
        <w:pStyle w:val="PL"/>
        <w:rPr>
          <w:rFonts w:eastAsia="宋体"/>
          <w:snapToGrid w:val="0"/>
        </w:rPr>
      </w:pPr>
      <w:r w:rsidRPr="00EA5FA7">
        <w:rPr>
          <w:rFonts w:eastAsia="宋体"/>
          <w:snapToGrid w:val="0"/>
        </w:rPr>
        <w:tab/>
        <w:t>MaskedIMEISV,</w:t>
      </w:r>
    </w:p>
    <w:p w14:paraId="35E6BC26" w14:textId="77777777" w:rsidR="00632DE2" w:rsidRPr="00EA5FA7" w:rsidRDefault="00632DE2" w:rsidP="00632DE2">
      <w:pPr>
        <w:pStyle w:val="PL"/>
        <w:rPr>
          <w:rFonts w:eastAsia="宋体"/>
          <w:snapToGrid w:val="0"/>
        </w:rPr>
      </w:pPr>
      <w:r w:rsidRPr="00EA5FA7">
        <w:rPr>
          <w:rFonts w:eastAsia="宋体"/>
          <w:snapToGrid w:val="0"/>
        </w:rPr>
        <w:tab/>
        <w:t>PagingDRX,</w:t>
      </w:r>
    </w:p>
    <w:p w14:paraId="6FCCDEE9" w14:textId="77777777" w:rsidR="00632DE2" w:rsidRPr="00EA5FA7" w:rsidRDefault="00632DE2" w:rsidP="00632DE2">
      <w:pPr>
        <w:pStyle w:val="PL"/>
        <w:rPr>
          <w:rFonts w:eastAsia="宋体"/>
          <w:snapToGrid w:val="0"/>
        </w:rPr>
      </w:pPr>
      <w:r w:rsidRPr="00EA5FA7">
        <w:rPr>
          <w:rFonts w:eastAsia="宋体"/>
          <w:snapToGrid w:val="0"/>
        </w:rPr>
        <w:tab/>
        <w:t>PagingPriority,</w:t>
      </w:r>
    </w:p>
    <w:p w14:paraId="21907A12" w14:textId="77777777" w:rsidR="00632DE2" w:rsidRPr="00EA5FA7" w:rsidRDefault="00632DE2" w:rsidP="00632DE2">
      <w:pPr>
        <w:pStyle w:val="PL"/>
        <w:rPr>
          <w:rFonts w:eastAsia="宋体"/>
          <w:snapToGrid w:val="0"/>
        </w:rPr>
      </w:pPr>
      <w:r w:rsidRPr="00EA5FA7">
        <w:rPr>
          <w:rFonts w:eastAsia="宋体"/>
          <w:snapToGrid w:val="0"/>
        </w:rPr>
        <w:tab/>
        <w:t>PagingIdentity,</w:t>
      </w:r>
    </w:p>
    <w:p w14:paraId="3EA7CDE5" w14:textId="77777777" w:rsidR="00632DE2" w:rsidRPr="00EA5FA7" w:rsidRDefault="00632DE2" w:rsidP="00632DE2">
      <w:pPr>
        <w:pStyle w:val="PL"/>
        <w:rPr>
          <w:rFonts w:eastAsia="宋体"/>
          <w:snapToGrid w:val="0"/>
        </w:rPr>
      </w:pPr>
      <w:r w:rsidRPr="00EA5FA7">
        <w:rPr>
          <w:rFonts w:eastAsia="宋体"/>
          <w:snapToGrid w:val="0"/>
        </w:rPr>
        <w:lastRenderedPageBreak/>
        <w:tab/>
        <w:t>Cells-to-be-Barred-Item,</w:t>
      </w:r>
    </w:p>
    <w:p w14:paraId="46929D5D" w14:textId="77777777" w:rsidR="00632DE2" w:rsidRPr="00EA5FA7" w:rsidRDefault="00632DE2" w:rsidP="00632DE2">
      <w:pPr>
        <w:pStyle w:val="PL"/>
        <w:rPr>
          <w:rFonts w:eastAsia="宋体"/>
          <w:snapToGrid w:val="0"/>
        </w:rPr>
      </w:pPr>
      <w:r w:rsidRPr="00EA5FA7">
        <w:rPr>
          <w:rFonts w:eastAsia="宋体"/>
          <w:snapToGrid w:val="0"/>
        </w:rPr>
        <w:tab/>
        <w:t>PWSSystemInformation,</w:t>
      </w:r>
    </w:p>
    <w:p w14:paraId="01ABC418" w14:textId="77777777" w:rsidR="00632DE2" w:rsidRPr="00EA5FA7" w:rsidRDefault="00632DE2" w:rsidP="00632DE2">
      <w:pPr>
        <w:pStyle w:val="PL"/>
        <w:rPr>
          <w:rFonts w:eastAsia="宋体"/>
          <w:snapToGrid w:val="0"/>
        </w:rPr>
      </w:pPr>
      <w:r w:rsidRPr="00EA5FA7">
        <w:rPr>
          <w:rFonts w:eastAsia="宋体"/>
          <w:snapToGrid w:val="0"/>
        </w:rPr>
        <w:tab/>
        <w:t>Broadcast-To-Be-Cancelled-Item,</w:t>
      </w:r>
    </w:p>
    <w:p w14:paraId="358E6EE3" w14:textId="77777777" w:rsidR="00632DE2" w:rsidRPr="00EA5FA7" w:rsidRDefault="00632DE2" w:rsidP="00632DE2">
      <w:pPr>
        <w:pStyle w:val="PL"/>
        <w:rPr>
          <w:rFonts w:eastAsia="宋体"/>
          <w:snapToGrid w:val="0"/>
        </w:rPr>
      </w:pPr>
      <w:r w:rsidRPr="00EA5FA7">
        <w:rPr>
          <w:rFonts w:eastAsia="宋体"/>
          <w:snapToGrid w:val="0"/>
        </w:rPr>
        <w:tab/>
        <w:t>Cells-Broadcast-Cancelled-Item,</w:t>
      </w:r>
    </w:p>
    <w:p w14:paraId="3440CDB7" w14:textId="77777777" w:rsidR="00632DE2" w:rsidRPr="00EA5FA7" w:rsidRDefault="00632DE2" w:rsidP="00632DE2">
      <w:pPr>
        <w:pStyle w:val="PL"/>
        <w:rPr>
          <w:rFonts w:eastAsia="宋体"/>
          <w:snapToGrid w:val="0"/>
        </w:rPr>
      </w:pPr>
      <w:r w:rsidRPr="00EA5FA7">
        <w:rPr>
          <w:rFonts w:eastAsia="宋体"/>
          <w:snapToGrid w:val="0"/>
        </w:rPr>
        <w:tab/>
        <w:t>NR-CGI-List-For-Restart-Item,</w:t>
      </w:r>
    </w:p>
    <w:p w14:paraId="3520A864" w14:textId="77777777" w:rsidR="00632DE2" w:rsidRPr="00EA5FA7" w:rsidRDefault="00632DE2" w:rsidP="00632DE2">
      <w:pPr>
        <w:pStyle w:val="PL"/>
        <w:rPr>
          <w:rFonts w:eastAsia="宋体"/>
          <w:snapToGrid w:val="0"/>
        </w:rPr>
      </w:pPr>
      <w:r w:rsidRPr="00EA5FA7">
        <w:rPr>
          <w:rFonts w:eastAsia="宋体"/>
          <w:snapToGrid w:val="0"/>
        </w:rPr>
        <w:tab/>
        <w:t>PWS-Failed-NR-CGI-Item,</w:t>
      </w:r>
    </w:p>
    <w:p w14:paraId="40E8E609" w14:textId="77777777" w:rsidR="00632DE2" w:rsidRPr="00EA5FA7" w:rsidRDefault="00632DE2" w:rsidP="00632DE2">
      <w:pPr>
        <w:pStyle w:val="PL"/>
        <w:rPr>
          <w:rFonts w:eastAsia="宋体"/>
          <w:snapToGrid w:val="0"/>
        </w:rPr>
      </w:pPr>
      <w:r w:rsidRPr="00EA5FA7">
        <w:rPr>
          <w:rFonts w:eastAsia="宋体"/>
          <w:snapToGrid w:val="0"/>
        </w:rPr>
        <w:tab/>
        <w:t>RepetitionPeriod,</w:t>
      </w:r>
    </w:p>
    <w:p w14:paraId="41CDBBB7" w14:textId="77777777" w:rsidR="00632DE2" w:rsidRPr="00EA5FA7" w:rsidRDefault="00632DE2" w:rsidP="00632DE2">
      <w:pPr>
        <w:pStyle w:val="PL"/>
        <w:rPr>
          <w:rFonts w:eastAsia="宋体"/>
          <w:snapToGrid w:val="0"/>
        </w:rPr>
      </w:pPr>
      <w:r w:rsidRPr="00EA5FA7">
        <w:rPr>
          <w:rFonts w:eastAsia="宋体"/>
          <w:snapToGrid w:val="0"/>
        </w:rPr>
        <w:tab/>
        <w:t>NumberofBroadcastRequest,</w:t>
      </w:r>
    </w:p>
    <w:p w14:paraId="0CA72A29" w14:textId="77777777" w:rsidR="00632DE2" w:rsidRPr="00EA5FA7" w:rsidRDefault="00632DE2" w:rsidP="00632DE2">
      <w:pPr>
        <w:pStyle w:val="PL"/>
        <w:rPr>
          <w:rFonts w:eastAsia="宋体"/>
          <w:snapToGrid w:val="0"/>
        </w:rPr>
      </w:pPr>
      <w:r w:rsidRPr="00EA5FA7">
        <w:rPr>
          <w:rFonts w:eastAsia="宋体"/>
          <w:snapToGrid w:val="0"/>
        </w:rPr>
        <w:tab/>
        <w:t>Cells-To-Be-Broadcast-Item,</w:t>
      </w:r>
    </w:p>
    <w:p w14:paraId="04090FBC" w14:textId="77777777" w:rsidR="00632DE2" w:rsidRPr="00EA5FA7" w:rsidRDefault="00632DE2" w:rsidP="00632DE2">
      <w:pPr>
        <w:pStyle w:val="PL"/>
        <w:rPr>
          <w:rFonts w:eastAsia="宋体"/>
          <w:snapToGrid w:val="0"/>
        </w:rPr>
      </w:pPr>
      <w:r w:rsidRPr="00EA5FA7">
        <w:rPr>
          <w:rFonts w:eastAsia="宋体"/>
          <w:snapToGrid w:val="0"/>
        </w:rPr>
        <w:tab/>
        <w:t>Cells-Broadcast-Completed-Item,</w:t>
      </w:r>
    </w:p>
    <w:p w14:paraId="6AAD528C" w14:textId="77777777" w:rsidR="00632DE2" w:rsidRPr="00EA5FA7" w:rsidRDefault="00632DE2" w:rsidP="00632DE2">
      <w:pPr>
        <w:pStyle w:val="PL"/>
        <w:rPr>
          <w:snapToGrid w:val="0"/>
        </w:rPr>
      </w:pPr>
      <w:r w:rsidRPr="00EA5FA7">
        <w:rPr>
          <w:rFonts w:eastAsia="宋体"/>
          <w:snapToGrid w:val="0"/>
        </w:rPr>
        <w:tab/>
        <w:t>Cancel-all-Warning-Messages-Indicator</w:t>
      </w:r>
      <w:r w:rsidRPr="00EA5FA7">
        <w:rPr>
          <w:snapToGrid w:val="0"/>
        </w:rPr>
        <w:t>,</w:t>
      </w:r>
    </w:p>
    <w:p w14:paraId="1644A7FE" w14:textId="77777777" w:rsidR="00632DE2" w:rsidRPr="0030753D" w:rsidRDefault="00632DE2" w:rsidP="00632DE2">
      <w:pPr>
        <w:pStyle w:val="PL"/>
      </w:pPr>
      <w:r w:rsidRPr="0030753D">
        <w:tab/>
        <w:t>EUTRA-NR-CellResourceCoordinationReq-Container,</w:t>
      </w:r>
    </w:p>
    <w:p w14:paraId="62ED7AA9" w14:textId="77777777" w:rsidR="00632DE2" w:rsidRPr="0030753D" w:rsidRDefault="00632DE2" w:rsidP="00632DE2">
      <w:pPr>
        <w:pStyle w:val="PL"/>
      </w:pPr>
      <w:r w:rsidRPr="0030753D">
        <w:tab/>
        <w:t>EUTRA-NR-CellResourceCoordinationReqAck-Container,</w:t>
      </w:r>
    </w:p>
    <w:p w14:paraId="4B8798DC" w14:textId="77777777" w:rsidR="00632DE2" w:rsidRPr="00EA5FA7" w:rsidRDefault="00632DE2" w:rsidP="00632DE2">
      <w:pPr>
        <w:pStyle w:val="PL"/>
        <w:rPr>
          <w:snapToGrid w:val="0"/>
        </w:rPr>
      </w:pPr>
      <w:r w:rsidRPr="00EA5FA7">
        <w:rPr>
          <w:snapToGrid w:val="0"/>
        </w:rPr>
        <w:tab/>
        <w:t>RequestType,</w:t>
      </w:r>
    </w:p>
    <w:p w14:paraId="2C00063E" w14:textId="77777777" w:rsidR="00632DE2" w:rsidRPr="00EA5FA7" w:rsidRDefault="00632DE2" w:rsidP="00632DE2">
      <w:pPr>
        <w:pStyle w:val="PL"/>
        <w:rPr>
          <w:snapToGrid w:val="0"/>
        </w:rPr>
      </w:pPr>
      <w:r w:rsidRPr="00EA5FA7">
        <w:rPr>
          <w:snapToGrid w:val="0"/>
        </w:rPr>
        <w:tab/>
        <w:t>PLMN-Identity,</w:t>
      </w:r>
    </w:p>
    <w:p w14:paraId="17FC3598" w14:textId="77777777" w:rsidR="00632DE2" w:rsidRPr="00EA5FA7" w:rsidRDefault="00632DE2" w:rsidP="00632DE2">
      <w:pPr>
        <w:pStyle w:val="PL"/>
        <w:rPr>
          <w:snapToGrid w:val="0"/>
        </w:rPr>
      </w:pPr>
      <w:r w:rsidRPr="00EA5FA7">
        <w:rPr>
          <w:snapToGrid w:val="0"/>
        </w:rPr>
        <w:tab/>
        <w:t xml:space="preserve">RLCFailureIndication, </w:t>
      </w:r>
    </w:p>
    <w:p w14:paraId="41A0BD1E" w14:textId="77777777" w:rsidR="00632DE2" w:rsidRPr="00EA5FA7" w:rsidRDefault="00632DE2" w:rsidP="00632DE2">
      <w:pPr>
        <w:pStyle w:val="PL"/>
        <w:rPr>
          <w:snapToGrid w:val="0"/>
        </w:rPr>
      </w:pPr>
      <w:r w:rsidRPr="00EA5FA7">
        <w:rPr>
          <w:snapToGrid w:val="0"/>
        </w:rPr>
        <w:tab/>
        <w:t>UplinkTxDirectCurrentListInformation,</w:t>
      </w:r>
    </w:p>
    <w:p w14:paraId="4E840AE1" w14:textId="77777777" w:rsidR="00632DE2" w:rsidRPr="00EA5FA7" w:rsidRDefault="00632DE2" w:rsidP="00632DE2">
      <w:pPr>
        <w:pStyle w:val="PL"/>
        <w:rPr>
          <w:snapToGrid w:val="0"/>
        </w:rPr>
      </w:pPr>
      <w:r w:rsidRPr="00EA5FA7">
        <w:rPr>
          <w:snapToGrid w:val="0"/>
        </w:rPr>
        <w:tab/>
        <w:t>SULAccessIndication,</w:t>
      </w:r>
    </w:p>
    <w:p w14:paraId="3AA2318E" w14:textId="77777777" w:rsidR="00632DE2" w:rsidRPr="00EA5FA7" w:rsidRDefault="00632DE2" w:rsidP="00632DE2">
      <w:pPr>
        <w:pStyle w:val="PL"/>
        <w:rPr>
          <w:snapToGrid w:val="0"/>
        </w:rPr>
      </w:pPr>
      <w:r w:rsidRPr="00EA5FA7">
        <w:rPr>
          <w:snapToGrid w:val="0"/>
        </w:rPr>
        <w:tab/>
        <w:t>Protected-EUTRA-Resources-Item,</w:t>
      </w:r>
    </w:p>
    <w:p w14:paraId="7B53E9ED" w14:textId="77777777" w:rsidR="00632DE2" w:rsidRPr="00EA5FA7" w:rsidRDefault="00632DE2" w:rsidP="00632DE2">
      <w:pPr>
        <w:pStyle w:val="PL"/>
        <w:rPr>
          <w:snapToGrid w:val="0"/>
        </w:rPr>
      </w:pPr>
      <w:r w:rsidRPr="00EA5FA7">
        <w:rPr>
          <w:snapToGrid w:val="0"/>
        </w:rPr>
        <w:tab/>
        <w:t>GNB-DUConfigurationQuery,</w:t>
      </w:r>
    </w:p>
    <w:p w14:paraId="5D422507" w14:textId="77777777" w:rsidR="00632DE2" w:rsidRPr="00EA5FA7" w:rsidRDefault="00632DE2" w:rsidP="00632DE2">
      <w:pPr>
        <w:pStyle w:val="PL"/>
        <w:rPr>
          <w:snapToGrid w:val="0"/>
        </w:rPr>
      </w:pPr>
      <w:r w:rsidRPr="00EA5FA7">
        <w:rPr>
          <w:snapToGrid w:val="0"/>
        </w:rPr>
        <w:tab/>
        <w:t>BitRate,</w:t>
      </w:r>
    </w:p>
    <w:p w14:paraId="4D93682A" w14:textId="77777777" w:rsidR="00632DE2" w:rsidRPr="00EA5FA7" w:rsidRDefault="00632DE2" w:rsidP="00632DE2">
      <w:pPr>
        <w:pStyle w:val="PL"/>
        <w:rPr>
          <w:snapToGrid w:val="0"/>
        </w:rPr>
      </w:pPr>
      <w:r w:rsidRPr="00EA5FA7">
        <w:rPr>
          <w:snapToGrid w:val="0"/>
        </w:rPr>
        <w:tab/>
        <w:t>RRC-Version,</w:t>
      </w:r>
    </w:p>
    <w:p w14:paraId="2B0FFF4E" w14:textId="77777777" w:rsidR="00632DE2" w:rsidRPr="00EA5FA7" w:rsidRDefault="00632DE2" w:rsidP="00632DE2">
      <w:pPr>
        <w:pStyle w:val="PL"/>
        <w:rPr>
          <w:snapToGrid w:val="0"/>
        </w:rPr>
      </w:pPr>
      <w:r w:rsidRPr="00EA5FA7">
        <w:rPr>
          <w:snapToGrid w:val="0"/>
        </w:rPr>
        <w:tab/>
        <w:t>GNBDUOverloadInformation,</w:t>
      </w:r>
    </w:p>
    <w:p w14:paraId="1FC22A54" w14:textId="77777777" w:rsidR="00632DE2" w:rsidRPr="00EA5FA7" w:rsidRDefault="00632DE2" w:rsidP="00632DE2">
      <w:pPr>
        <w:pStyle w:val="PL"/>
        <w:rPr>
          <w:snapToGrid w:val="0"/>
        </w:rPr>
      </w:pPr>
      <w:r w:rsidRPr="00EA5FA7">
        <w:rPr>
          <w:snapToGrid w:val="0"/>
        </w:rPr>
        <w:tab/>
        <w:t>RRCDeliveryStatusRequest,</w:t>
      </w:r>
    </w:p>
    <w:p w14:paraId="76DEADEE" w14:textId="77777777" w:rsidR="00632DE2" w:rsidRPr="00EA5FA7" w:rsidRDefault="00632DE2" w:rsidP="00632DE2">
      <w:pPr>
        <w:pStyle w:val="PL"/>
        <w:rPr>
          <w:snapToGrid w:val="0"/>
        </w:rPr>
      </w:pPr>
      <w:r w:rsidRPr="00EA5FA7">
        <w:rPr>
          <w:snapToGrid w:val="0"/>
        </w:rPr>
        <w:tab/>
        <w:t>NeedforGap,</w:t>
      </w:r>
    </w:p>
    <w:p w14:paraId="57C3865C" w14:textId="77777777" w:rsidR="00632DE2" w:rsidRPr="00EA5FA7" w:rsidRDefault="00632DE2" w:rsidP="00632DE2">
      <w:pPr>
        <w:pStyle w:val="PL"/>
        <w:rPr>
          <w:snapToGrid w:val="0"/>
        </w:rPr>
      </w:pPr>
      <w:r w:rsidRPr="00EA5FA7">
        <w:rPr>
          <w:snapToGrid w:val="0"/>
        </w:rPr>
        <w:tab/>
        <w:t>RRCDeliveryStatus,</w:t>
      </w:r>
    </w:p>
    <w:p w14:paraId="03065DDA" w14:textId="77777777" w:rsidR="00632DE2" w:rsidRPr="00EA5FA7" w:rsidRDefault="00632DE2" w:rsidP="00632DE2">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264B3349" w14:textId="77777777" w:rsidR="00632DE2" w:rsidRPr="00EA5FA7" w:rsidRDefault="00632DE2" w:rsidP="00632DE2">
      <w:pPr>
        <w:pStyle w:val="PL"/>
        <w:rPr>
          <w:snapToGrid w:val="0"/>
          <w:lang w:eastAsia="zh-CN"/>
        </w:rPr>
      </w:pPr>
      <w:r w:rsidRPr="00EA5FA7">
        <w:rPr>
          <w:snapToGrid w:val="0"/>
          <w:lang w:eastAsia="zh-CN"/>
        </w:rPr>
        <w:tab/>
        <w:t>Dedicated-SIDelivery-NeededUE-Item,</w:t>
      </w:r>
    </w:p>
    <w:p w14:paraId="2DFB4F1D" w14:textId="77777777" w:rsidR="00632DE2" w:rsidRPr="00EA5FA7" w:rsidRDefault="00632DE2" w:rsidP="00632DE2">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D16E2FB" w14:textId="77777777" w:rsidR="00632DE2" w:rsidRPr="00EA5FA7" w:rsidRDefault="00632DE2" w:rsidP="00632DE2">
      <w:pPr>
        <w:pStyle w:val="PL"/>
        <w:rPr>
          <w:snapToGrid w:val="0"/>
          <w:lang w:eastAsia="zh-CN"/>
        </w:rPr>
      </w:pPr>
      <w:r w:rsidRPr="00EA5FA7">
        <w:rPr>
          <w:snapToGrid w:val="0"/>
          <w:lang w:eastAsia="zh-CN"/>
        </w:rPr>
        <w:tab/>
        <w:t>IgnoreResourceCoordinationContainer,</w:t>
      </w:r>
    </w:p>
    <w:p w14:paraId="120E69B0" w14:textId="77777777" w:rsidR="00632DE2" w:rsidRPr="00EA5FA7" w:rsidRDefault="00632DE2" w:rsidP="00632DE2">
      <w:pPr>
        <w:pStyle w:val="PL"/>
        <w:rPr>
          <w:snapToGrid w:val="0"/>
          <w:lang w:eastAsia="zh-CN"/>
        </w:rPr>
      </w:pPr>
      <w:r w:rsidRPr="00EA5FA7">
        <w:rPr>
          <w:snapToGrid w:val="0"/>
          <w:lang w:eastAsia="zh-CN"/>
        </w:rPr>
        <w:tab/>
        <w:t>PagingOrigin,</w:t>
      </w:r>
    </w:p>
    <w:p w14:paraId="4DF948BF" w14:textId="77777777" w:rsidR="00632DE2" w:rsidRPr="00EA5FA7" w:rsidRDefault="00632DE2" w:rsidP="00632DE2">
      <w:pPr>
        <w:pStyle w:val="PL"/>
        <w:rPr>
          <w:snapToGrid w:val="0"/>
        </w:rPr>
      </w:pPr>
      <w:r w:rsidRPr="00EA5FA7">
        <w:rPr>
          <w:snapToGrid w:val="0"/>
        </w:rPr>
        <w:tab/>
      </w:r>
      <w:r w:rsidRPr="00EA5FA7">
        <w:rPr>
          <w:rFonts w:cs="Courier New"/>
        </w:rPr>
        <w:t>UAC-Assistance-Info</w:t>
      </w:r>
      <w:r w:rsidRPr="00EA5FA7">
        <w:rPr>
          <w:snapToGrid w:val="0"/>
          <w:lang w:eastAsia="zh-CN"/>
        </w:rPr>
        <w:t>,</w:t>
      </w:r>
    </w:p>
    <w:p w14:paraId="6F68AFFC" w14:textId="77777777" w:rsidR="00632DE2" w:rsidRPr="00EA5FA7" w:rsidRDefault="00632DE2" w:rsidP="00632DE2">
      <w:pPr>
        <w:pStyle w:val="PL"/>
        <w:rPr>
          <w:snapToGrid w:val="0"/>
        </w:rPr>
      </w:pPr>
      <w:r w:rsidRPr="00EA5FA7">
        <w:rPr>
          <w:snapToGrid w:val="0"/>
        </w:rPr>
        <w:tab/>
        <w:t>RANUEID,</w:t>
      </w:r>
    </w:p>
    <w:p w14:paraId="1E344644" w14:textId="77777777" w:rsidR="00632DE2" w:rsidRPr="00EA5FA7" w:rsidRDefault="00632DE2" w:rsidP="00632DE2">
      <w:pPr>
        <w:pStyle w:val="PL"/>
        <w:rPr>
          <w:snapToGrid w:val="0"/>
        </w:rPr>
      </w:pPr>
      <w:r w:rsidRPr="00EA5FA7">
        <w:rPr>
          <w:snapToGrid w:val="0"/>
        </w:rPr>
        <w:tab/>
        <w:t>GNB-DU-TNL-Association-To-Remove-Item,</w:t>
      </w:r>
    </w:p>
    <w:p w14:paraId="567871F3" w14:textId="77777777" w:rsidR="00632DE2" w:rsidRPr="00EA5FA7" w:rsidRDefault="00632DE2" w:rsidP="00632DE2">
      <w:pPr>
        <w:pStyle w:val="PL"/>
        <w:rPr>
          <w:snapToGrid w:val="0"/>
        </w:rPr>
      </w:pPr>
      <w:r w:rsidRPr="00EA5FA7">
        <w:rPr>
          <w:snapToGrid w:val="0"/>
        </w:rPr>
        <w:tab/>
        <w:t>NotificationInformation,</w:t>
      </w:r>
    </w:p>
    <w:p w14:paraId="65B8498C" w14:textId="77777777" w:rsidR="00632DE2" w:rsidRPr="00EA5FA7" w:rsidRDefault="00632DE2" w:rsidP="00632DE2">
      <w:pPr>
        <w:pStyle w:val="PL"/>
        <w:rPr>
          <w:snapToGrid w:val="0"/>
        </w:rPr>
      </w:pPr>
      <w:r w:rsidRPr="00EA5FA7">
        <w:rPr>
          <w:snapToGrid w:val="0"/>
        </w:rPr>
        <w:tab/>
        <w:t>TraceActivation,</w:t>
      </w:r>
    </w:p>
    <w:p w14:paraId="69EA6AA1" w14:textId="77777777" w:rsidR="00632DE2" w:rsidRPr="00EA5FA7" w:rsidRDefault="00632DE2" w:rsidP="00632DE2">
      <w:pPr>
        <w:pStyle w:val="PL"/>
        <w:rPr>
          <w:snapToGrid w:val="0"/>
        </w:rPr>
      </w:pPr>
      <w:r w:rsidRPr="00EA5FA7">
        <w:rPr>
          <w:snapToGrid w:val="0"/>
        </w:rPr>
        <w:tab/>
        <w:t>TraceID,</w:t>
      </w:r>
    </w:p>
    <w:p w14:paraId="61099C78" w14:textId="77777777" w:rsidR="00632DE2" w:rsidRPr="00EA5FA7" w:rsidRDefault="00632DE2" w:rsidP="00632DE2">
      <w:pPr>
        <w:pStyle w:val="PL"/>
        <w:rPr>
          <w:snapToGrid w:val="0"/>
        </w:rPr>
      </w:pPr>
      <w:r w:rsidRPr="00EA5FA7">
        <w:rPr>
          <w:snapToGrid w:val="0"/>
        </w:rPr>
        <w:tab/>
        <w:t>Neighbour-Cell-Information-Item,</w:t>
      </w:r>
    </w:p>
    <w:p w14:paraId="48C49CB5" w14:textId="77777777" w:rsidR="00632DE2" w:rsidRPr="00EA5FA7" w:rsidRDefault="00632DE2" w:rsidP="00632DE2">
      <w:pPr>
        <w:pStyle w:val="PL"/>
        <w:rPr>
          <w:snapToGrid w:val="0"/>
        </w:rPr>
      </w:pPr>
      <w:r w:rsidRPr="00EA5FA7">
        <w:rPr>
          <w:snapToGrid w:val="0"/>
        </w:rPr>
        <w:tab/>
        <w:t>SymbolAllocInSlot,</w:t>
      </w:r>
    </w:p>
    <w:p w14:paraId="39BCA1EC" w14:textId="77777777" w:rsidR="00632DE2" w:rsidRPr="00EA5FA7" w:rsidRDefault="00632DE2" w:rsidP="00632DE2">
      <w:pPr>
        <w:pStyle w:val="PL"/>
        <w:rPr>
          <w:snapToGrid w:val="0"/>
        </w:rPr>
      </w:pPr>
      <w:r w:rsidRPr="00EA5FA7">
        <w:rPr>
          <w:snapToGrid w:val="0"/>
        </w:rPr>
        <w:tab/>
        <w:t>NumDLULSymbols,</w:t>
      </w:r>
    </w:p>
    <w:p w14:paraId="149CB03B" w14:textId="77777777" w:rsidR="00632DE2" w:rsidRPr="00EA5FA7" w:rsidRDefault="00632DE2" w:rsidP="00632DE2">
      <w:pPr>
        <w:pStyle w:val="PL"/>
        <w:rPr>
          <w:snapToGrid w:val="0"/>
        </w:rPr>
      </w:pPr>
      <w:r w:rsidRPr="00EA5FA7">
        <w:rPr>
          <w:snapToGrid w:val="0"/>
        </w:rPr>
        <w:tab/>
        <w:t>AdditionalRRMPriorityIndex,</w:t>
      </w:r>
    </w:p>
    <w:p w14:paraId="5A218493" w14:textId="77777777" w:rsidR="00632DE2" w:rsidRPr="00EA5FA7" w:rsidRDefault="00632DE2" w:rsidP="00632DE2">
      <w:pPr>
        <w:pStyle w:val="PL"/>
        <w:rPr>
          <w:snapToGrid w:val="0"/>
        </w:rPr>
      </w:pPr>
      <w:r w:rsidRPr="00EA5FA7">
        <w:rPr>
          <w:snapToGrid w:val="0"/>
        </w:rPr>
        <w:tab/>
        <w:t>DUCURadioInformationType,</w:t>
      </w:r>
    </w:p>
    <w:p w14:paraId="52E7DDA2" w14:textId="77777777" w:rsidR="00632DE2" w:rsidRPr="00EA5FA7" w:rsidRDefault="00632DE2" w:rsidP="00632DE2">
      <w:pPr>
        <w:pStyle w:val="PL"/>
        <w:rPr>
          <w:snapToGrid w:val="0"/>
        </w:rPr>
      </w:pPr>
      <w:r w:rsidRPr="00EA5FA7">
        <w:rPr>
          <w:snapToGrid w:val="0"/>
        </w:rPr>
        <w:tab/>
        <w:t>CUDURadioInformationType,</w:t>
      </w:r>
    </w:p>
    <w:p w14:paraId="242E6EB6" w14:textId="77777777" w:rsidR="00632DE2" w:rsidRPr="00FF7A2B" w:rsidRDefault="00632DE2" w:rsidP="00632DE2">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45A144F" w14:textId="77777777" w:rsidR="00632DE2" w:rsidRPr="00FF7A2B" w:rsidRDefault="00632DE2" w:rsidP="00632DE2">
      <w:pPr>
        <w:pStyle w:val="PL"/>
        <w:rPr>
          <w:snapToGrid w:val="0"/>
        </w:rPr>
      </w:pPr>
      <w:r w:rsidRPr="00FF7A2B">
        <w:rPr>
          <w:snapToGrid w:val="0"/>
        </w:rPr>
        <w:tab/>
        <w:t>BHChannels-ToBeSetup-Item,</w:t>
      </w:r>
    </w:p>
    <w:p w14:paraId="2EC9EC86" w14:textId="77777777" w:rsidR="00632DE2" w:rsidRPr="00FF7A2B" w:rsidRDefault="00632DE2" w:rsidP="00632DE2">
      <w:pPr>
        <w:pStyle w:val="PL"/>
        <w:rPr>
          <w:snapToGrid w:val="0"/>
        </w:rPr>
      </w:pPr>
      <w:r w:rsidRPr="00FF7A2B">
        <w:rPr>
          <w:snapToGrid w:val="0"/>
        </w:rPr>
        <w:tab/>
        <w:t>BHChannels-Setup-Item,</w:t>
      </w:r>
    </w:p>
    <w:p w14:paraId="138391A5" w14:textId="77777777" w:rsidR="00632DE2" w:rsidRPr="00FF7A2B" w:rsidRDefault="00632DE2" w:rsidP="00632DE2">
      <w:pPr>
        <w:pStyle w:val="PL"/>
        <w:rPr>
          <w:snapToGrid w:val="0"/>
        </w:rPr>
      </w:pPr>
      <w:r w:rsidRPr="00FF7A2B">
        <w:rPr>
          <w:snapToGrid w:val="0"/>
        </w:rPr>
        <w:tab/>
        <w:t>BHChannels-FailedToBeSetup-Item,</w:t>
      </w:r>
    </w:p>
    <w:p w14:paraId="39772CED" w14:textId="77777777" w:rsidR="00632DE2" w:rsidRPr="00FF7A2B" w:rsidRDefault="00632DE2" w:rsidP="00632DE2">
      <w:pPr>
        <w:pStyle w:val="PL"/>
        <w:rPr>
          <w:snapToGrid w:val="0"/>
        </w:rPr>
      </w:pPr>
      <w:r w:rsidRPr="00FF7A2B">
        <w:rPr>
          <w:snapToGrid w:val="0"/>
        </w:rPr>
        <w:tab/>
        <w:t>BHChannels-ToBeModified-Item,</w:t>
      </w:r>
    </w:p>
    <w:p w14:paraId="2C034C9A" w14:textId="77777777" w:rsidR="00632DE2" w:rsidRPr="00FF7A2B" w:rsidRDefault="00632DE2" w:rsidP="00632DE2">
      <w:pPr>
        <w:pStyle w:val="PL"/>
        <w:rPr>
          <w:snapToGrid w:val="0"/>
        </w:rPr>
      </w:pPr>
      <w:r w:rsidRPr="00FF7A2B">
        <w:rPr>
          <w:snapToGrid w:val="0"/>
        </w:rPr>
        <w:tab/>
        <w:t>BHChannels-ToBeReleased-Item,</w:t>
      </w:r>
    </w:p>
    <w:p w14:paraId="159E74E2" w14:textId="77777777" w:rsidR="00632DE2" w:rsidRPr="00FF7A2B" w:rsidRDefault="00632DE2" w:rsidP="00632DE2">
      <w:pPr>
        <w:pStyle w:val="PL"/>
        <w:rPr>
          <w:snapToGrid w:val="0"/>
        </w:rPr>
      </w:pPr>
      <w:r w:rsidRPr="00FF7A2B">
        <w:rPr>
          <w:snapToGrid w:val="0"/>
        </w:rPr>
        <w:tab/>
        <w:t>BHChannels-ToBeSetupMod-Item,</w:t>
      </w:r>
    </w:p>
    <w:p w14:paraId="7AF6B9C5" w14:textId="77777777" w:rsidR="00632DE2" w:rsidRPr="00FF7A2B" w:rsidRDefault="00632DE2" w:rsidP="00632DE2">
      <w:pPr>
        <w:pStyle w:val="PL"/>
        <w:rPr>
          <w:snapToGrid w:val="0"/>
        </w:rPr>
      </w:pPr>
      <w:r w:rsidRPr="00FF7A2B">
        <w:rPr>
          <w:snapToGrid w:val="0"/>
        </w:rPr>
        <w:tab/>
        <w:t>BHChannels-FailedToBeModified-Item,</w:t>
      </w:r>
    </w:p>
    <w:p w14:paraId="6641B931" w14:textId="77777777" w:rsidR="00632DE2" w:rsidRPr="00FF7A2B" w:rsidRDefault="00632DE2" w:rsidP="00632DE2">
      <w:pPr>
        <w:pStyle w:val="PL"/>
        <w:rPr>
          <w:snapToGrid w:val="0"/>
        </w:rPr>
      </w:pPr>
      <w:r w:rsidRPr="00FF7A2B">
        <w:rPr>
          <w:snapToGrid w:val="0"/>
        </w:rPr>
        <w:tab/>
        <w:t>BHChannels-FailedToBeSetupMod-Item,</w:t>
      </w:r>
    </w:p>
    <w:p w14:paraId="026A8C1C" w14:textId="77777777" w:rsidR="00632DE2" w:rsidRPr="00FF7A2B" w:rsidRDefault="00632DE2" w:rsidP="00632DE2">
      <w:pPr>
        <w:pStyle w:val="PL"/>
        <w:rPr>
          <w:snapToGrid w:val="0"/>
        </w:rPr>
      </w:pPr>
      <w:r w:rsidRPr="00FF7A2B">
        <w:rPr>
          <w:snapToGrid w:val="0"/>
        </w:rPr>
        <w:tab/>
        <w:t>BHChannels-Modified-Item,</w:t>
      </w:r>
    </w:p>
    <w:p w14:paraId="4C8DB296" w14:textId="77777777" w:rsidR="00632DE2" w:rsidRPr="00FF7A2B" w:rsidRDefault="00632DE2" w:rsidP="00632DE2">
      <w:pPr>
        <w:pStyle w:val="PL"/>
        <w:rPr>
          <w:snapToGrid w:val="0"/>
        </w:rPr>
      </w:pPr>
      <w:r w:rsidRPr="00FF7A2B">
        <w:rPr>
          <w:snapToGrid w:val="0"/>
        </w:rPr>
        <w:lastRenderedPageBreak/>
        <w:tab/>
        <w:t>BHChannels-SetupMod-Item,</w:t>
      </w:r>
    </w:p>
    <w:p w14:paraId="730908F8" w14:textId="77777777" w:rsidR="00632DE2" w:rsidRPr="00FF7A2B" w:rsidRDefault="00632DE2" w:rsidP="00632DE2">
      <w:pPr>
        <w:pStyle w:val="PL"/>
        <w:rPr>
          <w:snapToGrid w:val="0"/>
        </w:rPr>
      </w:pPr>
      <w:r w:rsidRPr="00FF7A2B">
        <w:rPr>
          <w:snapToGrid w:val="0"/>
        </w:rPr>
        <w:tab/>
        <w:t>BHChannels-Required-ToBeReleased-Item,</w:t>
      </w:r>
    </w:p>
    <w:p w14:paraId="3CAA1931" w14:textId="77777777" w:rsidR="00632DE2" w:rsidRPr="00FF7A2B" w:rsidRDefault="00632DE2" w:rsidP="00632DE2">
      <w:pPr>
        <w:pStyle w:val="PL"/>
        <w:rPr>
          <w:snapToGrid w:val="0"/>
        </w:rPr>
      </w:pPr>
      <w:r w:rsidRPr="00FF7A2B">
        <w:rPr>
          <w:snapToGrid w:val="0"/>
        </w:rPr>
        <w:tab/>
        <w:t>BAPAddress,</w:t>
      </w:r>
    </w:p>
    <w:p w14:paraId="64953375" w14:textId="77777777" w:rsidR="00632DE2" w:rsidRPr="00FF7A2B" w:rsidRDefault="00632DE2" w:rsidP="00632DE2">
      <w:pPr>
        <w:pStyle w:val="PL"/>
        <w:rPr>
          <w:snapToGrid w:val="0"/>
        </w:rPr>
      </w:pPr>
      <w:r w:rsidRPr="00FF7A2B">
        <w:rPr>
          <w:snapToGrid w:val="0"/>
        </w:rPr>
        <w:tab/>
        <w:t>BAPPathID,</w:t>
      </w:r>
    </w:p>
    <w:p w14:paraId="4AE3F45B" w14:textId="77777777" w:rsidR="00632DE2" w:rsidRPr="00FF7A2B" w:rsidRDefault="00632DE2" w:rsidP="00632DE2">
      <w:pPr>
        <w:pStyle w:val="PL"/>
        <w:rPr>
          <w:snapToGrid w:val="0"/>
        </w:rPr>
      </w:pPr>
      <w:r w:rsidRPr="00FF7A2B">
        <w:rPr>
          <w:snapToGrid w:val="0"/>
        </w:rPr>
        <w:tab/>
        <w:t>BAPRoutingID,</w:t>
      </w:r>
    </w:p>
    <w:p w14:paraId="262233A2" w14:textId="77777777" w:rsidR="00632DE2" w:rsidRPr="00FF7A2B" w:rsidRDefault="00632DE2" w:rsidP="00632DE2">
      <w:pPr>
        <w:pStyle w:val="PL"/>
        <w:rPr>
          <w:snapToGrid w:val="0"/>
        </w:rPr>
      </w:pPr>
      <w:r w:rsidRPr="00FF7A2B">
        <w:rPr>
          <w:snapToGrid w:val="0"/>
        </w:rPr>
        <w:tab/>
        <w:t>BH-Routing-Information-Added-List-Item,</w:t>
      </w:r>
    </w:p>
    <w:p w14:paraId="092388E6" w14:textId="77777777" w:rsidR="00632DE2" w:rsidRPr="00FF7A2B" w:rsidRDefault="00632DE2" w:rsidP="00632DE2">
      <w:pPr>
        <w:pStyle w:val="PL"/>
        <w:rPr>
          <w:snapToGrid w:val="0"/>
        </w:rPr>
      </w:pPr>
      <w:r w:rsidRPr="00FF7A2B">
        <w:rPr>
          <w:snapToGrid w:val="0"/>
        </w:rPr>
        <w:tab/>
        <w:t>BH-Routing-Information-Removed-List-Item,</w:t>
      </w:r>
    </w:p>
    <w:p w14:paraId="33479820" w14:textId="77777777" w:rsidR="00632DE2" w:rsidRPr="00FF7A2B" w:rsidRDefault="00632DE2" w:rsidP="00632DE2">
      <w:pPr>
        <w:pStyle w:val="PL"/>
        <w:rPr>
          <w:snapToGrid w:val="0"/>
        </w:rPr>
      </w:pPr>
      <w:r w:rsidRPr="00FF7A2B">
        <w:rPr>
          <w:snapToGrid w:val="0"/>
        </w:rPr>
        <w:tab/>
        <w:t>Child-Nodes-List,</w:t>
      </w:r>
    </w:p>
    <w:p w14:paraId="5CA3E2C8" w14:textId="77777777" w:rsidR="00632DE2" w:rsidRPr="00FF7A2B" w:rsidRDefault="00632DE2" w:rsidP="00632DE2">
      <w:pPr>
        <w:pStyle w:val="PL"/>
        <w:rPr>
          <w:snapToGrid w:val="0"/>
        </w:rPr>
      </w:pPr>
      <w:r w:rsidRPr="00FF7A2B">
        <w:rPr>
          <w:snapToGrid w:val="0"/>
        </w:rPr>
        <w:tab/>
        <w:t>Child-Nodes-List-Item,</w:t>
      </w:r>
    </w:p>
    <w:p w14:paraId="164006B9" w14:textId="77777777" w:rsidR="00632DE2" w:rsidRPr="00FF7A2B" w:rsidRDefault="00632DE2" w:rsidP="00632DE2">
      <w:pPr>
        <w:pStyle w:val="PL"/>
        <w:rPr>
          <w:snapToGrid w:val="0"/>
        </w:rPr>
      </w:pPr>
      <w:r w:rsidRPr="00FF7A2B">
        <w:rPr>
          <w:snapToGrid w:val="0"/>
        </w:rPr>
        <w:tab/>
        <w:t>Child-Node-Cells-List,</w:t>
      </w:r>
    </w:p>
    <w:p w14:paraId="314EA88C" w14:textId="77777777" w:rsidR="00632DE2" w:rsidRPr="00FF7A2B" w:rsidRDefault="00632DE2" w:rsidP="00632DE2">
      <w:pPr>
        <w:pStyle w:val="PL"/>
        <w:rPr>
          <w:snapToGrid w:val="0"/>
        </w:rPr>
      </w:pPr>
      <w:r w:rsidRPr="00FF7A2B">
        <w:rPr>
          <w:snapToGrid w:val="0"/>
        </w:rPr>
        <w:tab/>
        <w:t>Child-Node-Cells-List-Item,</w:t>
      </w:r>
    </w:p>
    <w:p w14:paraId="31A4C552" w14:textId="77777777" w:rsidR="00632DE2" w:rsidRPr="00FF7A2B" w:rsidRDefault="00632DE2" w:rsidP="00632DE2">
      <w:pPr>
        <w:pStyle w:val="PL"/>
        <w:rPr>
          <w:snapToGrid w:val="0"/>
        </w:rPr>
      </w:pPr>
      <w:r w:rsidRPr="00FF7A2B">
        <w:rPr>
          <w:snapToGrid w:val="0"/>
        </w:rPr>
        <w:tab/>
        <w:t>Activated-Cells-to-be-Updated-List,</w:t>
      </w:r>
    </w:p>
    <w:p w14:paraId="1932B90D" w14:textId="77777777" w:rsidR="00632DE2" w:rsidRPr="00FF7A2B" w:rsidRDefault="00632DE2" w:rsidP="00632DE2">
      <w:pPr>
        <w:pStyle w:val="PL"/>
        <w:rPr>
          <w:snapToGrid w:val="0"/>
        </w:rPr>
      </w:pPr>
      <w:r w:rsidRPr="00FF7A2B">
        <w:rPr>
          <w:snapToGrid w:val="0"/>
        </w:rPr>
        <w:tab/>
        <w:t>Activated-Cells-to-be-Updated-List-Item,</w:t>
      </w:r>
    </w:p>
    <w:p w14:paraId="49F1EE88" w14:textId="77777777" w:rsidR="00632DE2" w:rsidRPr="00FF7A2B" w:rsidRDefault="00632DE2" w:rsidP="00632DE2">
      <w:pPr>
        <w:pStyle w:val="PL"/>
        <w:rPr>
          <w:snapToGrid w:val="0"/>
        </w:rPr>
      </w:pPr>
      <w:r w:rsidRPr="00FF7A2B">
        <w:rPr>
          <w:snapToGrid w:val="0"/>
        </w:rPr>
        <w:tab/>
        <w:t>UL-BH-Non-UP-Traffic-Mapping,</w:t>
      </w:r>
    </w:p>
    <w:p w14:paraId="6158A3D5" w14:textId="77777777" w:rsidR="00632DE2" w:rsidRPr="00FF7A2B" w:rsidRDefault="00632DE2" w:rsidP="00632DE2">
      <w:pPr>
        <w:pStyle w:val="PL"/>
        <w:rPr>
          <w:snapToGrid w:val="0"/>
        </w:rPr>
      </w:pPr>
      <w:r w:rsidRPr="00FF7A2B">
        <w:rPr>
          <w:snapToGrid w:val="0"/>
        </w:rPr>
        <w:tab/>
        <w:t>IABTNLAddressesRequested,</w:t>
      </w:r>
    </w:p>
    <w:p w14:paraId="209206B6" w14:textId="77777777" w:rsidR="00632DE2" w:rsidRPr="00FF7A2B" w:rsidRDefault="00632DE2" w:rsidP="00632DE2">
      <w:pPr>
        <w:pStyle w:val="PL"/>
        <w:rPr>
          <w:snapToGrid w:val="0"/>
        </w:rPr>
      </w:pPr>
      <w:r w:rsidRPr="00FF7A2B">
        <w:rPr>
          <w:snapToGrid w:val="0"/>
        </w:rPr>
        <w:tab/>
        <w:t>IABIPv6RequestType,</w:t>
      </w:r>
    </w:p>
    <w:p w14:paraId="1D182FEA" w14:textId="77777777" w:rsidR="00632DE2" w:rsidRPr="00FF7A2B" w:rsidRDefault="00632DE2" w:rsidP="00632DE2">
      <w:pPr>
        <w:pStyle w:val="PL"/>
        <w:rPr>
          <w:snapToGrid w:val="0"/>
        </w:rPr>
      </w:pPr>
      <w:r w:rsidRPr="00FF7A2B">
        <w:rPr>
          <w:snapToGrid w:val="0"/>
        </w:rPr>
        <w:tab/>
        <w:t>IAB-TNL-Addresses-To-Remove-Item,</w:t>
      </w:r>
    </w:p>
    <w:p w14:paraId="43F2D589" w14:textId="77777777" w:rsidR="00632DE2" w:rsidRPr="00FF7A2B" w:rsidRDefault="00632DE2" w:rsidP="00632DE2">
      <w:pPr>
        <w:pStyle w:val="PL"/>
        <w:rPr>
          <w:snapToGrid w:val="0"/>
        </w:rPr>
      </w:pPr>
      <w:r w:rsidRPr="00FF7A2B">
        <w:rPr>
          <w:snapToGrid w:val="0"/>
        </w:rPr>
        <w:tab/>
        <w:t>IABTNLAddress,</w:t>
      </w:r>
    </w:p>
    <w:p w14:paraId="55F6C515" w14:textId="77777777" w:rsidR="00632DE2" w:rsidRPr="00FF7A2B" w:rsidRDefault="00632DE2" w:rsidP="00632DE2">
      <w:pPr>
        <w:pStyle w:val="PL"/>
        <w:rPr>
          <w:snapToGrid w:val="0"/>
        </w:rPr>
      </w:pPr>
      <w:r w:rsidRPr="00FF7A2B">
        <w:rPr>
          <w:snapToGrid w:val="0"/>
        </w:rPr>
        <w:tab/>
        <w:t>IAB-Allocated-TNL-Address-Item,</w:t>
      </w:r>
    </w:p>
    <w:p w14:paraId="76F38813" w14:textId="77777777" w:rsidR="00632DE2" w:rsidRPr="00FF7A2B" w:rsidRDefault="00632DE2" w:rsidP="00632DE2">
      <w:pPr>
        <w:pStyle w:val="PL"/>
        <w:rPr>
          <w:snapToGrid w:val="0"/>
        </w:rPr>
      </w:pPr>
      <w:r w:rsidRPr="00FF7A2B">
        <w:rPr>
          <w:snapToGrid w:val="0"/>
        </w:rPr>
        <w:tab/>
        <w:t>IABv4AddressesRequested,</w:t>
      </w:r>
    </w:p>
    <w:p w14:paraId="77B82BBF" w14:textId="77777777" w:rsidR="00632DE2" w:rsidRPr="00FF7A2B" w:rsidRDefault="00632DE2" w:rsidP="00632DE2">
      <w:pPr>
        <w:pStyle w:val="PL"/>
        <w:rPr>
          <w:snapToGrid w:val="0"/>
        </w:rPr>
      </w:pPr>
      <w:r w:rsidRPr="00FF7A2B">
        <w:rPr>
          <w:snapToGrid w:val="0"/>
        </w:rPr>
        <w:tab/>
        <w:t>TrafficMappingInfo,</w:t>
      </w:r>
    </w:p>
    <w:p w14:paraId="6F733F7C" w14:textId="77777777" w:rsidR="00632DE2" w:rsidRPr="00FF7A2B" w:rsidRDefault="00632DE2" w:rsidP="00632DE2">
      <w:pPr>
        <w:pStyle w:val="PL"/>
        <w:rPr>
          <w:snapToGrid w:val="0"/>
        </w:rPr>
      </w:pPr>
      <w:r w:rsidRPr="00FF7A2B">
        <w:rPr>
          <w:snapToGrid w:val="0"/>
        </w:rPr>
        <w:tab/>
        <w:t>UL-UP-TNL-Information-to-Update-List-Item,</w:t>
      </w:r>
    </w:p>
    <w:p w14:paraId="3357770D" w14:textId="77777777" w:rsidR="00632DE2" w:rsidRPr="00FF7A2B" w:rsidRDefault="00632DE2" w:rsidP="00632DE2">
      <w:pPr>
        <w:pStyle w:val="PL"/>
        <w:rPr>
          <w:snapToGrid w:val="0"/>
        </w:rPr>
      </w:pPr>
      <w:r w:rsidRPr="00FF7A2B">
        <w:rPr>
          <w:snapToGrid w:val="0"/>
        </w:rPr>
        <w:tab/>
        <w:t>UL-UP-TNL-Address-to-Update-List-Item,</w:t>
      </w:r>
    </w:p>
    <w:p w14:paraId="3D7F0311" w14:textId="77777777" w:rsidR="00632DE2" w:rsidRPr="001B6276" w:rsidRDefault="00632DE2" w:rsidP="00632DE2">
      <w:pPr>
        <w:pStyle w:val="PL"/>
        <w:rPr>
          <w:snapToGrid w:val="0"/>
        </w:rPr>
      </w:pPr>
      <w:r w:rsidRPr="00FF7A2B">
        <w:rPr>
          <w:snapToGrid w:val="0"/>
        </w:rPr>
        <w:tab/>
        <w:t>DL-UP-TNL-Address-to-Update-List-Item</w:t>
      </w:r>
      <w:r w:rsidRPr="001B6276">
        <w:rPr>
          <w:snapToGrid w:val="0"/>
        </w:rPr>
        <w:t>,</w:t>
      </w:r>
    </w:p>
    <w:p w14:paraId="4CA578BE" w14:textId="77777777" w:rsidR="00632DE2" w:rsidRPr="001B6276" w:rsidRDefault="00632DE2" w:rsidP="00632DE2">
      <w:pPr>
        <w:pStyle w:val="PL"/>
        <w:rPr>
          <w:snapToGrid w:val="0"/>
        </w:rPr>
      </w:pPr>
      <w:r w:rsidRPr="001B6276">
        <w:rPr>
          <w:snapToGrid w:val="0"/>
        </w:rPr>
        <w:tab/>
        <w:t>NRV2XServicesAuthorized,</w:t>
      </w:r>
    </w:p>
    <w:p w14:paraId="0315FB80" w14:textId="77777777" w:rsidR="00632DE2" w:rsidRPr="001B6276" w:rsidRDefault="00632DE2" w:rsidP="00632DE2">
      <w:pPr>
        <w:pStyle w:val="PL"/>
        <w:rPr>
          <w:snapToGrid w:val="0"/>
        </w:rPr>
      </w:pPr>
      <w:r w:rsidRPr="001B6276">
        <w:rPr>
          <w:snapToGrid w:val="0"/>
        </w:rPr>
        <w:tab/>
        <w:t>LTEV2XServicesAuthorized,</w:t>
      </w:r>
    </w:p>
    <w:p w14:paraId="7D5E153E" w14:textId="77777777" w:rsidR="00632DE2" w:rsidRPr="001B6276" w:rsidRDefault="00632DE2" w:rsidP="00632DE2">
      <w:pPr>
        <w:pStyle w:val="PL"/>
        <w:rPr>
          <w:snapToGrid w:val="0"/>
        </w:rPr>
      </w:pPr>
      <w:r w:rsidRPr="001B6276">
        <w:rPr>
          <w:snapToGrid w:val="0"/>
        </w:rPr>
        <w:tab/>
        <w:t>NRUESidelinkAggregateMaximumBitrate,</w:t>
      </w:r>
    </w:p>
    <w:p w14:paraId="1D61F120" w14:textId="77777777" w:rsidR="00632DE2" w:rsidRPr="001B6276" w:rsidRDefault="00632DE2" w:rsidP="00632DE2">
      <w:pPr>
        <w:pStyle w:val="PL"/>
        <w:rPr>
          <w:snapToGrid w:val="0"/>
        </w:rPr>
      </w:pPr>
      <w:r w:rsidRPr="001B6276">
        <w:rPr>
          <w:snapToGrid w:val="0"/>
        </w:rPr>
        <w:tab/>
        <w:t>LTEUESidelinkAggregateMaximumBitrate,</w:t>
      </w:r>
    </w:p>
    <w:p w14:paraId="516C1DEF" w14:textId="77777777" w:rsidR="00632DE2" w:rsidRPr="001B6276" w:rsidRDefault="00632DE2" w:rsidP="00632DE2">
      <w:pPr>
        <w:pStyle w:val="PL"/>
        <w:rPr>
          <w:snapToGrid w:val="0"/>
        </w:rPr>
      </w:pPr>
      <w:r w:rsidRPr="001B6276">
        <w:rPr>
          <w:snapToGrid w:val="0"/>
        </w:rPr>
        <w:tab/>
        <w:t>SLDRBs-SetupMod-Item,</w:t>
      </w:r>
    </w:p>
    <w:p w14:paraId="3BC53457" w14:textId="77777777" w:rsidR="00632DE2" w:rsidRPr="001B6276" w:rsidRDefault="00632DE2" w:rsidP="00632DE2">
      <w:pPr>
        <w:pStyle w:val="PL"/>
        <w:rPr>
          <w:snapToGrid w:val="0"/>
        </w:rPr>
      </w:pPr>
      <w:r w:rsidRPr="001B6276">
        <w:rPr>
          <w:snapToGrid w:val="0"/>
        </w:rPr>
        <w:tab/>
        <w:t>SLDRBs-ModifiedConf-Item,</w:t>
      </w:r>
    </w:p>
    <w:p w14:paraId="1775B145" w14:textId="77777777" w:rsidR="00632DE2" w:rsidRPr="001B6276" w:rsidRDefault="00632DE2" w:rsidP="00632DE2">
      <w:pPr>
        <w:pStyle w:val="PL"/>
        <w:rPr>
          <w:snapToGrid w:val="0"/>
        </w:rPr>
      </w:pPr>
      <w:r w:rsidRPr="001B6276">
        <w:rPr>
          <w:snapToGrid w:val="0"/>
        </w:rPr>
        <w:tab/>
        <w:t>SLDRBID,</w:t>
      </w:r>
    </w:p>
    <w:p w14:paraId="191E585E" w14:textId="77777777" w:rsidR="00632DE2" w:rsidRPr="001B6276" w:rsidRDefault="00632DE2" w:rsidP="00632DE2">
      <w:pPr>
        <w:pStyle w:val="PL"/>
        <w:rPr>
          <w:snapToGrid w:val="0"/>
        </w:rPr>
      </w:pPr>
      <w:r w:rsidRPr="001B6276">
        <w:rPr>
          <w:snapToGrid w:val="0"/>
        </w:rPr>
        <w:tab/>
        <w:t>SLDRBs-FailedToBeModified-Item,</w:t>
      </w:r>
    </w:p>
    <w:p w14:paraId="3C30DFBF" w14:textId="77777777" w:rsidR="00632DE2" w:rsidRPr="001B6276" w:rsidRDefault="00632DE2" w:rsidP="00632DE2">
      <w:pPr>
        <w:pStyle w:val="PL"/>
        <w:rPr>
          <w:snapToGrid w:val="0"/>
        </w:rPr>
      </w:pPr>
      <w:r w:rsidRPr="001B6276">
        <w:rPr>
          <w:snapToGrid w:val="0"/>
        </w:rPr>
        <w:tab/>
        <w:t>SLDRBs-FailedToBeSetup-Item,</w:t>
      </w:r>
    </w:p>
    <w:p w14:paraId="3A0474CF" w14:textId="77777777" w:rsidR="00632DE2" w:rsidRPr="001B6276" w:rsidRDefault="00632DE2" w:rsidP="00632DE2">
      <w:pPr>
        <w:pStyle w:val="PL"/>
        <w:rPr>
          <w:snapToGrid w:val="0"/>
        </w:rPr>
      </w:pPr>
      <w:r w:rsidRPr="001B6276">
        <w:rPr>
          <w:snapToGrid w:val="0"/>
        </w:rPr>
        <w:tab/>
        <w:t>SLDRBs-FailedToBeSetupMod-Item,</w:t>
      </w:r>
    </w:p>
    <w:p w14:paraId="5801FB8B" w14:textId="77777777" w:rsidR="00632DE2" w:rsidRPr="001B6276" w:rsidRDefault="00632DE2" w:rsidP="00632DE2">
      <w:pPr>
        <w:pStyle w:val="PL"/>
        <w:rPr>
          <w:snapToGrid w:val="0"/>
        </w:rPr>
      </w:pPr>
      <w:r w:rsidRPr="001B6276">
        <w:rPr>
          <w:snapToGrid w:val="0"/>
        </w:rPr>
        <w:tab/>
        <w:t>SLDRBs-Modified-Item,</w:t>
      </w:r>
    </w:p>
    <w:p w14:paraId="5F1BF53C" w14:textId="77777777" w:rsidR="00632DE2" w:rsidRPr="001B6276" w:rsidRDefault="00632DE2" w:rsidP="00632DE2">
      <w:pPr>
        <w:pStyle w:val="PL"/>
        <w:rPr>
          <w:snapToGrid w:val="0"/>
        </w:rPr>
      </w:pPr>
      <w:r w:rsidRPr="001B6276">
        <w:rPr>
          <w:snapToGrid w:val="0"/>
        </w:rPr>
        <w:tab/>
        <w:t>SLDRBs-Required-ToBeModified-Item,</w:t>
      </w:r>
    </w:p>
    <w:p w14:paraId="4E9BF4A9" w14:textId="77777777" w:rsidR="00632DE2" w:rsidRPr="001B6276" w:rsidRDefault="00632DE2" w:rsidP="00632DE2">
      <w:pPr>
        <w:pStyle w:val="PL"/>
        <w:rPr>
          <w:snapToGrid w:val="0"/>
        </w:rPr>
      </w:pPr>
      <w:r w:rsidRPr="001B6276">
        <w:rPr>
          <w:snapToGrid w:val="0"/>
        </w:rPr>
        <w:tab/>
        <w:t>SLDRBs-Required-ToBeReleased-Item,</w:t>
      </w:r>
    </w:p>
    <w:p w14:paraId="5005C685" w14:textId="77777777" w:rsidR="00632DE2" w:rsidRPr="001B6276" w:rsidRDefault="00632DE2" w:rsidP="00632DE2">
      <w:pPr>
        <w:pStyle w:val="PL"/>
        <w:rPr>
          <w:snapToGrid w:val="0"/>
        </w:rPr>
      </w:pPr>
      <w:r w:rsidRPr="001B6276">
        <w:rPr>
          <w:snapToGrid w:val="0"/>
        </w:rPr>
        <w:tab/>
        <w:t>SLDRBs-Setup-Item,</w:t>
      </w:r>
    </w:p>
    <w:p w14:paraId="089DAEF7" w14:textId="77777777" w:rsidR="00632DE2" w:rsidRPr="001B6276" w:rsidRDefault="00632DE2" w:rsidP="00632DE2">
      <w:pPr>
        <w:pStyle w:val="PL"/>
        <w:rPr>
          <w:snapToGrid w:val="0"/>
        </w:rPr>
      </w:pPr>
      <w:r w:rsidRPr="001B6276">
        <w:rPr>
          <w:snapToGrid w:val="0"/>
        </w:rPr>
        <w:tab/>
        <w:t>SLDRBs-ToBeModified-Item,</w:t>
      </w:r>
    </w:p>
    <w:p w14:paraId="244DFA9F" w14:textId="77777777" w:rsidR="00632DE2" w:rsidRPr="001B6276" w:rsidRDefault="00632DE2" w:rsidP="00632DE2">
      <w:pPr>
        <w:pStyle w:val="PL"/>
        <w:rPr>
          <w:snapToGrid w:val="0"/>
        </w:rPr>
      </w:pPr>
      <w:r w:rsidRPr="001B6276">
        <w:rPr>
          <w:snapToGrid w:val="0"/>
        </w:rPr>
        <w:tab/>
        <w:t>SLDRBs-ToBeReleased-Item,</w:t>
      </w:r>
    </w:p>
    <w:p w14:paraId="5E9464C6" w14:textId="77777777" w:rsidR="00632DE2" w:rsidRPr="001B6276" w:rsidRDefault="00632DE2" w:rsidP="00632DE2">
      <w:pPr>
        <w:pStyle w:val="PL"/>
        <w:rPr>
          <w:snapToGrid w:val="0"/>
        </w:rPr>
      </w:pPr>
      <w:r w:rsidRPr="001B6276">
        <w:rPr>
          <w:snapToGrid w:val="0"/>
        </w:rPr>
        <w:tab/>
        <w:t>SLDRBs-ToBeSetup-Item,</w:t>
      </w:r>
    </w:p>
    <w:p w14:paraId="7DEAF6EA" w14:textId="77777777" w:rsidR="00632DE2" w:rsidRPr="00E06700" w:rsidRDefault="00632DE2" w:rsidP="00632DE2">
      <w:pPr>
        <w:pStyle w:val="PL"/>
        <w:rPr>
          <w:snapToGrid w:val="0"/>
        </w:rPr>
      </w:pPr>
      <w:r w:rsidRPr="001B6276">
        <w:rPr>
          <w:snapToGrid w:val="0"/>
        </w:rPr>
        <w:tab/>
        <w:t>SLDRBs-ToBeSetupMod-Item</w:t>
      </w:r>
      <w:r w:rsidRPr="00E06700">
        <w:rPr>
          <w:snapToGrid w:val="0"/>
        </w:rPr>
        <w:t>,</w:t>
      </w:r>
    </w:p>
    <w:p w14:paraId="3A0F59EE" w14:textId="77777777" w:rsidR="00632DE2" w:rsidRPr="00E06700" w:rsidRDefault="00632DE2" w:rsidP="00632DE2">
      <w:pPr>
        <w:pStyle w:val="PL"/>
        <w:rPr>
          <w:snapToGrid w:val="0"/>
        </w:rPr>
      </w:pPr>
      <w:r w:rsidRPr="00E06700">
        <w:rPr>
          <w:snapToGrid w:val="0"/>
        </w:rPr>
        <w:tab/>
        <w:t>GNBCUMeasurementID,</w:t>
      </w:r>
    </w:p>
    <w:p w14:paraId="79F9E117" w14:textId="77777777" w:rsidR="00632DE2" w:rsidRPr="00E06700" w:rsidRDefault="00632DE2" w:rsidP="00632DE2">
      <w:pPr>
        <w:pStyle w:val="PL"/>
        <w:rPr>
          <w:snapToGrid w:val="0"/>
        </w:rPr>
      </w:pPr>
      <w:r w:rsidRPr="00E06700">
        <w:rPr>
          <w:snapToGrid w:val="0"/>
        </w:rPr>
        <w:tab/>
        <w:t>GNBDUMeasurementID,</w:t>
      </w:r>
    </w:p>
    <w:p w14:paraId="023D2333" w14:textId="77777777" w:rsidR="00632DE2" w:rsidRPr="00E06700" w:rsidRDefault="00632DE2" w:rsidP="00632DE2">
      <w:pPr>
        <w:pStyle w:val="PL"/>
        <w:rPr>
          <w:snapToGrid w:val="0"/>
        </w:rPr>
      </w:pPr>
      <w:r w:rsidRPr="00E06700">
        <w:rPr>
          <w:snapToGrid w:val="0"/>
        </w:rPr>
        <w:tab/>
        <w:t>RegistrationRequest,</w:t>
      </w:r>
    </w:p>
    <w:p w14:paraId="7E7C081B" w14:textId="77777777" w:rsidR="00632DE2" w:rsidRPr="00E06700" w:rsidRDefault="00632DE2" w:rsidP="00632DE2">
      <w:pPr>
        <w:pStyle w:val="PL"/>
        <w:rPr>
          <w:snapToGrid w:val="0"/>
        </w:rPr>
      </w:pPr>
      <w:r w:rsidRPr="00E06700">
        <w:rPr>
          <w:snapToGrid w:val="0"/>
        </w:rPr>
        <w:tab/>
        <w:t>ReportCharacteristics,</w:t>
      </w:r>
    </w:p>
    <w:p w14:paraId="774FF6EF" w14:textId="77777777" w:rsidR="00632DE2" w:rsidRPr="00E06700" w:rsidRDefault="00632DE2" w:rsidP="00632DE2">
      <w:pPr>
        <w:pStyle w:val="PL"/>
        <w:rPr>
          <w:snapToGrid w:val="0"/>
        </w:rPr>
      </w:pPr>
      <w:r w:rsidRPr="00E06700">
        <w:rPr>
          <w:snapToGrid w:val="0"/>
        </w:rPr>
        <w:tab/>
        <w:t>CellToReportList,</w:t>
      </w:r>
    </w:p>
    <w:p w14:paraId="51C11ACC" w14:textId="77777777" w:rsidR="00632DE2" w:rsidRPr="00E06700" w:rsidRDefault="00632DE2" w:rsidP="00632DE2">
      <w:pPr>
        <w:pStyle w:val="PL"/>
        <w:rPr>
          <w:snapToGrid w:val="0"/>
        </w:rPr>
      </w:pPr>
      <w:r w:rsidRPr="00E06700">
        <w:rPr>
          <w:snapToGrid w:val="0"/>
        </w:rPr>
        <w:tab/>
        <w:t>HardwareLoadIndicator,</w:t>
      </w:r>
    </w:p>
    <w:p w14:paraId="782DD434" w14:textId="77777777" w:rsidR="00632DE2" w:rsidRPr="00E06700" w:rsidRDefault="00632DE2" w:rsidP="00632DE2">
      <w:pPr>
        <w:pStyle w:val="PL"/>
        <w:rPr>
          <w:snapToGrid w:val="0"/>
        </w:rPr>
      </w:pPr>
      <w:r w:rsidRPr="00E06700">
        <w:rPr>
          <w:snapToGrid w:val="0"/>
        </w:rPr>
        <w:tab/>
        <w:t>CellMeasurementResultList,</w:t>
      </w:r>
    </w:p>
    <w:p w14:paraId="1132D5C4" w14:textId="77777777" w:rsidR="00632DE2" w:rsidRPr="00E06700" w:rsidRDefault="00632DE2" w:rsidP="00632DE2">
      <w:pPr>
        <w:pStyle w:val="PL"/>
        <w:rPr>
          <w:snapToGrid w:val="0"/>
        </w:rPr>
      </w:pPr>
      <w:r w:rsidRPr="00E06700">
        <w:rPr>
          <w:snapToGrid w:val="0"/>
        </w:rPr>
        <w:tab/>
        <w:t>ReportingPeriodicity,</w:t>
      </w:r>
    </w:p>
    <w:p w14:paraId="663F71E1" w14:textId="77777777" w:rsidR="00632DE2" w:rsidRPr="00E06700" w:rsidRDefault="00632DE2" w:rsidP="00632DE2">
      <w:pPr>
        <w:pStyle w:val="PL"/>
        <w:rPr>
          <w:snapToGrid w:val="0"/>
        </w:rPr>
      </w:pPr>
      <w:r w:rsidRPr="00E06700">
        <w:rPr>
          <w:snapToGrid w:val="0"/>
        </w:rPr>
        <w:tab/>
        <w:t>TNLCapacityIndicator,</w:t>
      </w:r>
    </w:p>
    <w:p w14:paraId="2B00AEFD" w14:textId="77777777" w:rsidR="00632DE2" w:rsidRPr="00E06700" w:rsidRDefault="00632DE2" w:rsidP="00632DE2">
      <w:pPr>
        <w:pStyle w:val="PL"/>
        <w:rPr>
          <w:noProof w:val="0"/>
          <w:snapToGrid w:val="0"/>
        </w:rPr>
      </w:pPr>
      <w:r w:rsidRPr="00E06700">
        <w:rPr>
          <w:noProof w:val="0"/>
          <w:snapToGrid w:val="0"/>
        </w:rPr>
        <w:tab/>
        <w:t>RAReportList,</w:t>
      </w:r>
    </w:p>
    <w:p w14:paraId="5445E91D" w14:textId="77777777" w:rsidR="00632DE2" w:rsidRPr="00495DA4" w:rsidRDefault="00632DE2" w:rsidP="00632DE2">
      <w:pPr>
        <w:pStyle w:val="PL"/>
        <w:rPr>
          <w:snapToGrid w:val="0"/>
        </w:rPr>
      </w:pPr>
      <w:r w:rsidRPr="00E06700">
        <w:rPr>
          <w:snapToGrid w:val="0"/>
        </w:rPr>
        <w:tab/>
        <w:t>RLFReportInformationList</w:t>
      </w:r>
      <w:r w:rsidRPr="00495DA4">
        <w:rPr>
          <w:snapToGrid w:val="0"/>
        </w:rPr>
        <w:t>,</w:t>
      </w:r>
    </w:p>
    <w:p w14:paraId="190CE923" w14:textId="77777777" w:rsidR="00632DE2" w:rsidRPr="00495DA4" w:rsidRDefault="00632DE2" w:rsidP="00632DE2">
      <w:pPr>
        <w:pStyle w:val="PL"/>
        <w:rPr>
          <w:snapToGrid w:val="0"/>
        </w:rPr>
      </w:pPr>
      <w:r w:rsidRPr="00495DA4">
        <w:rPr>
          <w:snapToGrid w:val="0"/>
        </w:rPr>
        <w:lastRenderedPageBreak/>
        <w:tab/>
        <w:t>ReportingRequestType,</w:t>
      </w:r>
    </w:p>
    <w:p w14:paraId="1F5890E6" w14:textId="77777777" w:rsidR="00632DE2" w:rsidRPr="005251DB" w:rsidRDefault="00632DE2" w:rsidP="00632DE2">
      <w:pPr>
        <w:pStyle w:val="PL"/>
        <w:rPr>
          <w:snapToGrid w:val="0"/>
        </w:rPr>
      </w:pPr>
      <w:r w:rsidRPr="00495DA4">
        <w:rPr>
          <w:snapToGrid w:val="0"/>
        </w:rPr>
        <w:tab/>
        <w:t>TimeReferenceInformation</w:t>
      </w:r>
      <w:r w:rsidRPr="005251DB">
        <w:rPr>
          <w:snapToGrid w:val="0"/>
        </w:rPr>
        <w:t>,</w:t>
      </w:r>
    </w:p>
    <w:p w14:paraId="23BB8F57" w14:textId="77777777" w:rsidR="00632DE2" w:rsidRPr="005251DB" w:rsidRDefault="00632DE2" w:rsidP="00632DE2">
      <w:pPr>
        <w:pStyle w:val="PL"/>
        <w:rPr>
          <w:snapToGrid w:val="0"/>
        </w:rPr>
      </w:pPr>
      <w:r w:rsidRPr="005251DB">
        <w:rPr>
          <w:snapToGrid w:val="0"/>
        </w:rPr>
        <w:tab/>
        <w:t>ConditionalInterDUMobilityInformation,</w:t>
      </w:r>
    </w:p>
    <w:p w14:paraId="6D76B087" w14:textId="77777777" w:rsidR="00632DE2" w:rsidRPr="005251DB" w:rsidRDefault="00632DE2" w:rsidP="00632DE2">
      <w:pPr>
        <w:pStyle w:val="PL"/>
        <w:rPr>
          <w:snapToGrid w:val="0"/>
        </w:rPr>
      </w:pPr>
      <w:r w:rsidRPr="005251DB">
        <w:rPr>
          <w:snapToGrid w:val="0"/>
        </w:rPr>
        <w:tab/>
        <w:t>ConditionalIntraDUMobilityInformation,</w:t>
      </w:r>
    </w:p>
    <w:p w14:paraId="7D5F2685" w14:textId="77777777" w:rsidR="00632DE2" w:rsidRPr="000C19B4" w:rsidRDefault="00632DE2" w:rsidP="00632DE2">
      <w:pPr>
        <w:pStyle w:val="PL"/>
        <w:rPr>
          <w:snapToGrid w:val="0"/>
        </w:rPr>
      </w:pPr>
      <w:r w:rsidRPr="005251DB">
        <w:rPr>
          <w:snapToGrid w:val="0"/>
        </w:rPr>
        <w:tab/>
        <w:t>TargetCellList</w:t>
      </w:r>
      <w:r w:rsidRPr="000C19B4">
        <w:rPr>
          <w:snapToGrid w:val="0"/>
        </w:rPr>
        <w:t>,</w:t>
      </w:r>
    </w:p>
    <w:p w14:paraId="4655C9B5" w14:textId="77777777" w:rsidR="00632DE2" w:rsidRPr="000C19B4" w:rsidRDefault="00632DE2" w:rsidP="00632DE2">
      <w:pPr>
        <w:pStyle w:val="PL"/>
        <w:rPr>
          <w:snapToGrid w:val="0"/>
        </w:rPr>
      </w:pPr>
      <w:r w:rsidRPr="000C19B4">
        <w:rPr>
          <w:snapToGrid w:val="0"/>
        </w:rPr>
        <w:tab/>
        <w:t>MDTPLMNList,</w:t>
      </w:r>
    </w:p>
    <w:p w14:paraId="6427F54D" w14:textId="77777777" w:rsidR="00632DE2" w:rsidRPr="000C19B4" w:rsidRDefault="00632DE2" w:rsidP="00632DE2">
      <w:pPr>
        <w:pStyle w:val="PL"/>
        <w:rPr>
          <w:snapToGrid w:val="0"/>
        </w:rPr>
      </w:pPr>
      <w:r w:rsidRPr="000C19B4">
        <w:rPr>
          <w:snapToGrid w:val="0"/>
        </w:rPr>
        <w:tab/>
        <w:t>PrivacyIndicator,</w:t>
      </w:r>
    </w:p>
    <w:p w14:paraId="6BFA6EED" w14:textId="77777777" w:rsidR="00632DE2" w:rsidRPr="000C19B4" w:rsidRDefault="00632DE2" w:rsidP="00632DE2">
      <w:pPr>
        <w:pStyle w:val="PL"/>
        <w:rPr>
          <w:snapToGrid w:val="0"/>
        </w:rPr>
      </w:pPr>
      <w:r w:rsidRPr="000C19B4">
        <w:rPr>
          <w:snapToGrid w:val="0"/>
        </w:rPr>
        <w:tab/>
        <w:t>TransportLayerAddress,</w:t>
      </w:r>
    </w:p>
    <w:p w14:paraId="017E5FC8" w14:textId="77777777" w:rsidR="00632DE2" w:rsidRPr="00EE063F" w:rsidRDefault="00632DE2" w:rsidP="00632DE2">
      <w:pPr>
        <w:pStyle w:val="PL"/>
        <w:rPr>
          <w:snapToGrid w:val="0"/>
        </w:rPr>
      </w:pPr>
      <w:r w:rsidRPr="000C19B4">
        <w:rPr>
          <w:snapToGrid w:val="0"/>
        </w:rPr>
        <w:tab/>
        <w:t>URI-address</w:t>
      </w:r>
      <w:r w:rsidRPr="00EE063F">
        <w:rPr>
          <w:snapToGrid w:val="0"/>
        </w:rPr>
        <w:t>,</w:t>
      </w:r>
    </w:p>
    <w:p w14:paraId="682D1B80" w14:textId="77777777" w:rsidR="00632DE2" w:rsidRDefault="00632DE2" w:rsidP="00632DE2">
      <w:pPr>
        <w:pStyle w:val="PL"/>
        <w:rPr>
          <w:snapToGrid w:val="0"/>
        </w:rPr>
      </w:pPr>
      <w:r w:rsidRPr="00EE063F">
        <w:rPr>
          <w:snapToGrid w:val="0"/>
        </w:rPr>
        <w:tab/>
        <w:t>NID</w:t>
      </w:r>
      <w:r>
        <w:rPr>
          <w:snapToGrid w:val="0"/>
        </w:rPr>
        <w:t>,</w:t>
      </w:r>
    </w:p>
    <w:p w14:paraId="2584DEE9" w14:textId="77777777" w:rsidR="00632DE2" w:rsidRDefault="00632DE2" w:rsidP="00632DE2">
      <w:pPr>
        <w:pStyle w:val="PL"/>
        <w:rPr>
          <w:rFonts w:cs="Courier New"/>
        </w:rPr>
      </w:pPr>
      <w:r>
        <w:rPr>
          <w:rFonts w:cs="Courier New"/>
        </w:rPr>
        <w:tab/>
        <w:t>PosAssistance-Information,</w:t>
      </w:r>
    </w:p>
    <w:p w14:paraId="756854AD" w14:textId="77777777" w:rsidR="00632DE2" w:rsidRDefault="00632DE2" w:rsidP="00632DE2">
      <w:pPr>
        <w:pStyle w:val="PL"/>
        <w:rPr>
          <w:rFonts w:cs="Courier New"/>
        </w:rPr>
      </w:pPr>
      <w:r>
        <w:rPr>
          <w:rFonts w:cs="Courier New"/>
        </w:rPr>
        <w:tab/>
        <w:t>PosBroadcast,</w:t>
      </w:r>
    </w:p>
    <w:p w14:paraId="3E856E5A" w14:textId="77777777" w:rsidR="00632DE2" w:rsidRDefault="00632DE2" w:rsidP="00632DE2">
      <w:pPr>
        <w:pStyle w:val="PL"/>
        <w:rPr>
          <w:rFonts w:cs="Courier New"/>
        </w:rPr>
      </w:pPr>
      <w:r>
        <w:rPr>
          <w:rFonts w:cs="Courier New"/>
        </w:rPr>
        <w:tab/>
      </w:r>
      <w:r>
        <w:t>Positioning</w:t>
      </w:r>
      <w:r>
        <w:rPr>
          <w:snapToGrid w:val="0"/>
        </w:rPr>
        <w:t>BroadcastCells</w:t>
      </w:r>
      <w:r>
        <w:rPr>
          <w:rFonts w:cs="Courier New"/>
        </w:rPr>
        <w:t>,</w:t>
      </w:r>
    </w:p>
    <w:p w14:paraId="1FE75621" w14:textId="77777777" w:rsidR="00632DE2" w:rsidRDefault="00632DE2" w:rsidP="00632DE2">
      <w:pPr>
        <w:pStyle w:val="PL"/>
        <w:rPr>
          <w:rFonts w:cs="Courier New"/>
        </w:rPr>
      </w:pPr>
      <w:r>
        <w:rPr>
          <w:rFonts w:cs="Courier New"/>
        </w:rPr>
        <w:tab/>
        <w:t>RoutingID,</w:t>
      </w:r>
    </w:p>
    <w:p w14:paraId="08DFE4E4" w14:textId="77777777" w:rsidR="00632DE2" w:rsidRDefault="00632DE2" w:rsidP="00632DE2">
      <w:pPr>
        <w:pStyle w:val="PL"/>
        <w:rPr>
          <w:rFonts w:cs="Courier New"/>
        </w:rPr>
      </w:pPr>
      <w:r>
        <w:rPr>
          <w:rFonts w:cs="Courier New"/>
        </w:rPr>
        <w:tab/>
        <w:t>PosAssistanceInformationFailureList,</w:t>
      </w:r>
    </w:p>
    <w:p w14:paraId="105CBB73" w14:textId="77777777" w:rsidR="00632DE2" w:rsidRDefault="00632DE2" w:rsidP="00632DE2">
      <w:pPr>
        <w:pStyle w:val="PL"/>
        <w:rPr>
          <w:rFonts w:cs="Courier New"/>
        </w:rPr>
      </w:pPr>
      <w:r>
        <w:rPr>
          <w:rFonts w:cs="Courier New"/>
        </w:rPr>
        <w:tab/>
        <w:t>PosMeasurementQuantities,</w:t>
      </w:r>
    </w:p>
    <w:p w14:paraId="508FDC3B" w14:textId="77777777" w:rsidR="00632DE2" w:rsidRDefault="00632DE2" w:rsidP="00632DE2">
      <w:pPr>
        <w:pStyle w:val="PL"/>
        <w:rPr>
          <w:rFonts w:cs="Courier New"/>
        </w:rPr>
      </w:pPr>
      <w:r>
        <w:rPr>
          <w:rFonts w:cs="Courier New"/>
        </w:rPr>
        <w:tab/>
        <w:t>PosMeasurementResultList,</w:t>
      </w:r>
    </w:p>
    <w:p w14:paraId="3A0098C7" w14:textId="77777777" w:rsidR="00632DE2" w:rsidRDefault="00632DE2" w:rsidP="00632DE2">
      <w:pPr>
        <w:pStyle w:val="PL"/>
      </w:pPr>
      <w:r>
        <w:tab/>
        <w:t>PosReportCharacteristics,</w:t>
      </w:r>
    </w:p>
    <w:p w14:paraId="43F1DFDC" w14:textId="77777777" w:rsidR="00632DE2" w:rsidRDefault="00632DE2" w:rsidP="00632DE2">
      <w:pPr>
        <w:pStyle w:val="PL"/>
        <w:rPr>
          <w:snapToGrid w:val="0"/>
          <w:lang w:eastAsia="zh-CN"/>
        </w:rPr>
      </w:pPr>
      <w:r>
        <w:rPr>
          <w:rFonts w:cs="Courier New"/>
        </w:rPr>
        <w:tab/>
      </w:r>
      <w:r>
        <w:rPr>
          <w:snapToGrid w:val="0"/>
          <w:lang w:eastAsia="zh-CN"/>
        </w:rPr>
        <w:t>TRPInformationTypeItem,</w:t>
      </w:r>
    </w:p>
    <w:p w14:paraId="3125E565" w14:textId="77777777" w:rsidR="00632DE2" w:rsidRDefault="00632DE2" w:rsidP="00632DE2">
      <w:pPr>
        <w:pStyle w:val="PL"/>
        <w:rPr>
          <w:snapToGrid w:val="0"/>
          <w:lang w:eastAsia="zh-CN"/>
        </w:rPr>
      </w:pPr>
      <w:r>
        <w:rPr>
          <w:snapToGrid w:val="0"/>
          <w:lang w:eastAsia="zh-CN"/>
        </w:rPr>
        <w:tab/>
        <w:t>TRPInformationItem,</w:t>
      </w:r>
    </w:p>
    <w:p w14:paraId="15DE31CE" w14:textId="77777777" w:rsidR="00632DE2" w:rsidRDefault="00632DE2" w:rsidP="00632DE2">
      <w:pPr>
        <w:pStyle w:val="PL"/>
        <w:rPr>
          <w:snapToGrid w:val="0"/>
          <w:lang w:eastAsia="zh-CN"/>
        </w:rPr>
      </w:pPr>
      <w:r>
        <w:rPr>
          <w:snapToGrid w:val="0"/>
          <w:lang w:eastAsia="zh-CN"/>
        </w:rPr>
        <w:tab/>
        <w:t>LMF-MeasurementID,</w:t>
      </w:r>
    </w:p>
    <w:p w14:paraId="082964B6" w14:textId="77777777" w:rsidR="00632DE2" w:rsidRDefault="00632DE2" w:rsidP="00632DE2">
      <w:pPr>
        <w:pStyle w:val="PL"/>
        <w:rPr>
          <w:snapToGrid w:val="0"/>
          <w:lang w:eastAsia="zh-CN"/>
        </w:rPr>
      </w:pPr>
      <w:r>
        <w:rPr>
          <w:snapToGrid w:val="0"/>
          <w:lang w:eastAsia="zh-CN"/>
        </w:rPr>
        <w:tab/>
        <w:t>RAN-MeasurementID,</w:t>
      </w:r>
    </w:p>
    <w:p w14:paraId="3709486C" w14:textId="77777777" w:rsidR="00632DE2" w:rsidRDefault="00632DE2" w:rsidP="00632DE2">
      <w:pPr>
        <w:pStyle w:val="PL"/>
        <w:rPr>
          <w:snapToGrid w:val="0"/>
          <w:lang w:eastAsia="zh-CN"/>
        </w:rPr>
      </w:pPr>
      <w:r>
        <w:rPr>
          <w:snapToGrid w:val="0"/>
        </w:rPr>
        <w:tab/>
        <w:t>SDT-Termination-Request,</w:t>
      </w:r>
    </w:p>
    <w:p w14:paraId="7A2C3AD0" w14:textId="77777777" w:rsidR="00632DE2" w:rsidRDefault="00632DE2" w:rsidP="00632DE2">
      <w:pPr>
        <w:pStyle w:val="PL"/>
      </w:pPr>
      <w:r>
        <w:rPr>
          <w:snapToGrid w:val="0"/>
          <w:lang w:eastAsia="zh-CN"/>
        </w:rPr>
        <w:tab/>
      </w:r>
      <w:r>
        <w:t>SRSResourceSetID,</w:t>
      </w:r>
    </w:p>
    <w:p w14:paraId="0DD926C4" w14:textId="77777777" w:rsidR="00632DE2" w:rsidRDefault="00632DE2" w:rsidP="00632DE2">
      <w:pPr>
        <w:pStyle w:val="PL"/>
      </w:pPr>
      <w:r w:rsidRPr="008C20F9">
        <w:rPr>
          <w:snapToGrid w:val="0"/>
        </w:rPr>
        <w:tab/>
      </w:r>
      <w:r>
        <w:t>SpatialRelationInfo,</w:t>
      </w:r>
    </w:p>
    <w:p w14:paraId="5EB0E194" w14:textId="77777777" w:rsidR="00632DE2" w:rsidRDefault="00632DE2" w:rsidP="00632DE2">
      <w:pPr>
        <w:pStyle w:val="PL"/>
        <w:rPr>
          <w:rFonts w:eastAsia="宋体"/>
          <w:snapToGrid w:val="0"/>
        </w:rPr>
      </w:pPr>
      <w:r>
        <w:tab/>
        <w:t>SRSResourceTrigger,</w:t>
      </w:r>
    </w:p>
    <w:p w14:paraId="42CAC355" w14:textId="77777777" w:rsidR="00632DE2" w:rsidRDefault="00632DE2" w:rsidP="00632DE2">
      <w:pPr>
        <w:pStyle w:val="PL"/>
        <w:rPr>
          <w:snapToGrid w:val="0"/>
        </w:rPr>
      </w:pPr>
      <w:r>
        <w:rPr>
          <w:rFonts w:eastAsia="宋体"/>
          <w:snapToGrid w:val="0"/>
        </w:rPr>
        <w:tab/>
      </w:r>
      <w:r>
        <w:rPr>
          <w:snapToGrid w:val="0"/>
        </w:rPr>
        <w:t>SRSConfiguration,</w:t>
      </w:r>
    </w:p>
    <w:p w14:paraId="77B4622D" w14:textId="77777777" w:rsidR="00632DE2" w:rsidRPr="008C20F9" w:rsidRDefault="00632DE2" w:rsidP="00632DE2">
      <w:pPr>
        <w:pStyle w:val="PL"/>
        <w:rPr>
          <w:snapToGrid w:val="0"/>
          <w:lang w:eastAsia="zh-CN"/>
        </w:rPr>
      </w:pPr>
      <w:r>
        <w:rPr>
          <w:snapToGrid w:val="0"/>
        </w:rPr>
        <w:tab/>
      </w:r>
      <w:r>
        <w:rPr>
          <w:snapToGrid w:val="0"/>
          <w:lang w:eastAsia="zh-CN"/>
        </w:rPr>
        <w:t>TRPList</w:t>
      </w:r>
      <w:r w:rsidRPr="008C20F9">
        <w:rPr>
          <w:snapToGrid w:val="0"/>
          <w:lang w:eastAsia="zh-CN"/>
        </w:rPr>
        <w:t>,</w:t>
      </w:r>
    </w:p>
    <w:p w14:paraId="5E27516E" w14:textId="77777777" w:rsidR="00632DE2" w:rsidRPr="008C20F9" w:rsidRDefault="00632DE2" w:rsidP="00632DE2">
      <w:pPr>
        <w:pStyle w:val="PL"/>
        <w:rPr>
          <w:snapToGrid w:val="0"/>
        </w:rPr>
      </w:pPr>
      <w:r w:rsidRPr="008C20F9">
        <w:rPr>
          <w:snapToGrid w:val="0"/>
        </w:rPr>
        <w:tab/>
        <w:t>E-CID</w:t>
      </w:r>
      <w:r>
        <w:rPr>
          <w:snapToGrid w:val="0"/>
        </w:rPr>
        <w:t>-</w:t>
      </w:r>
      <w:r w:rsidRPr="008C20F9">
        <w:rPr>
          <w:snapToGrid w:val="0"/>
        </w:rPr>
        <w:t>MeasurementQuantities,</w:t>
      </w:r>
    </w:p>
    <w:p w14:paraId="256BD72F" w14:textId="77777777" w:rsidR="00632DE2" w:rsidRPr="00FC39A8" w:rsidRDefault="00632DE2" w:rsidP="00632DE2">
      <w:pPr>
        <w:pStyle w:val="PL"/>
        <w:rPr>
          <w:snapToGrid w:val="0"/>
        </w:rPr>
      </w:pPr>
      <w:r w:rsidRPr="008C20F9">
        <w:rPr>
          <w:snapToGrid w:val="0"/>
        </w:rPr>
        <w:tab/>
        <w:t>MeasurementPeriodicity,</w:t>
      </w:r>
    </w:p>
    <w:p w14:paraId="352AE0F8" w14:textId="77777777" w:rsidR="00632DE2" w:rsidRPr="008C20F9" w:rsidRDefault="00632DE2" w:rsidP="00632DE2">
      <w:pPr>
        <w:pStyle w:val="PL"/>
        <w:rPr>
          <w:snapToGrid w:val="0"/>
        </w:rPr>
      </w:pPr>
      <w:r w:rsidRPr="00FC39A8">
        <w:rPr>
          <w:snapToGrid w:val="0"/>
        </w:rPr>
        <w:tab/>
      </w:r>
      <w:r w:rsidRPr="008C20F9">
        <w:rPr>
          <w:snapToGrid w:val="0"/>
        </w:rPr>
        <w:t>E-CID-MeasurementResult,</w:t>
      </w:r>
    </w:p>
    <w:p w14:paraId="49055B17" w14:textId="77777777" w:rsidR="00632DE2" w:rsidRDefault="00632DE2" w:rsidP="00632DE2">
      <w:pPr>
        <w:pStyle w:val="PL"/>
        <w:rPr>
          <w:snapToGrid w:val="0"/>
        </w:rPr>
      </w:pPr>
      <w:r w:rsidRPr="008C20F9">
        <w:rPr>
          <w:snapToGrid w:val="0"/>
        </w:rPr>
        <w:tab/>
        <w:t>Cell-Portion-ID</w:t>
      </w:r>
      <w:r>
        <w:rPr>
          <w:snapToGrid w:val="0"/>
        </w:rPr>
        <w:t>,</w:t>
      </w:r>
    </w:p>
    <w:p w14:paraId="6D8468C1" w14:textId="77777777" w:rsidR="00632DE2" w:rsidRDefault="00632DE2" w:rsidP="00632DE2">
      <w:pPr>
        <w:pStyle w:val="PL"/>
        <w:rPr>
          <w:snapToGrid w:val="0"/>
          <w:lang w:eastAsia="zh-CN"/>
        </w:rPr>
      </w:pPr>
      <w:r>
        <w:rPr>
          <w:snapToGrid w:val="0"/>
        </w:rPr>
        <w:tab/>
      </w:r>
      <w:r>
        <w:rPr>
          <w:snapToGrid w:val="0"/>
          <w:lang w:eastAsia="zh-CN"/>
        </w:rPr>
        <w:t>LMF-UE-MeasurementID,</w:t>
      </w:r>
    </w:p>
    <w:p w14:paraId="0BB3A76E" w14:textId="77777777" w:rsidR="00632DE2" w:rsidRDefault="00632DE2" w:rsidP="00632DE2">
      <w:pPr>
        <w:pStyle w:val="PL"/>
        <w:rPr>
          <w:snapToGrid w:val="0"/>
          <w:lang w:eastAsia="zh-CN"/>
        </w:rPr>
      </w:pPr>
      <w:r>
        <w:rPr>
          <w:snapToGrid w:val="0"/>
          <w:lang w:eastAsia="zh-CN"/>
        </w:rPr>
        <w:tab/>
        <w:t>RAN-UE-MeasurementID,</w:t>
      </w:r>
    </w:p>
    <w:p w14:paraId="062AEF6C" w14:textId="77777777" w:rsidR="00632DE2" w:rsidRDefault="00632DE2" w:rsidP="00632DE2">
      <w:pPr>
        <w:pStyle w:val="PL"/>
        <w:rPr>
          <w:snapToGrid w:val="0"/>
        </w:rPr>
      </w:pPr>
      <w:r>
        <w:rPr>
          <w:snapToGrid w:val="0"/>
          <w:lang w:eastAsia="zh-CN"/>
        </w:rPr>
        <w:tab/>
      </w:r>
      <w:r>
        <w:rPr>
          <w:snapToGrid w:val="0"/>
        </w:rPr>
        <w:t>RelativeTime1900,</w:t>
      </w:r>
    </w:p>
    <w:p w14:paraId="382FA826" w14:textId="77777777" w:rsidR="00632DE2" w:rsidRDefault="00632DE2" w:rsidP="00632DE2">
      <w:pPr>
        <w:pStyle w:val="PL"/>
        <w:rPr>
          <w:snapToGrid w:val="0"/>
        </w:rPr>
      </w:pPr>
      <w:r>
        <w:rPr>
          <w:snapToGrid w:val="0"/>
        </w:rPr>
        <w:tab/>
      </w:r>
      <w:r w:rsidRPr="00CF2BDD">
        <w:rPr>
          <w:snapToGrid w:val="0"/>
        </w:rPr>
        <w:t>SystemFrameNumber</w:t>
      </w:r>
      <w:r>
        <w:rPr>
          <w:snapToGrid w:val="0"/>
        </w:rPr>
        <w:t>,</w:t>
      </w:r>
    </w:p>
    <w:p w14:paraId="17529033" w14:textId="77777777" w:rsidR="00632DE2" w:rsidRPr="0009701E" w:rsidRDefault="00632DE2" w:rsidP="00632DE2">
      <w:pPr>
        <w:pStyle w:val="PL"/>
        <w:rPr>
          <w:snapToGrid w:val="0"/>
          <w:lang w:eastAsia="zh-CN"/>
        </w:rPr>
      </w:pPr>
      <w:r>
        <w:rPr>
          <w:snapToGrid w:val="0"/>
        </w:rPr>
        <w:tab/>
      </w:r>
      <w:r w:rsidRPr="0009701E">
        <w:rPr>
          <w:snapToGrid w:val="0"/>
          <w:lang w:eastAsia="zh-CN"/>
        </w:rPr>
        <w:t>SlotNumber,</w:t>
      </w:r>
    </w:p>
    <w:p w14:paraId="5572B890" w14:textId="77777777" w:rsidR="00632DE2" w:rsidRPr="0009701E" w:rsidRDefault="00632DE2" w:rsidP="00632DE2">
      <w:pPr>
        <w:pStyle w:val="PL"/>
        <w:rPr>
          <w:snapToGrid w:val="0"/>
          <w:lang w:eastAsia="zh-CN"/>
        </w:rPr>
      </w:pPr>
      <w:r w:rsidRPr="0009701E">
        <w:rPr>
          <w:snapToGrid w:val="0"/>
          <w:lang w:eastAsia="zh-CN"/>
        </w:rPr>
        <w:tab/>
        <w:t>AbortTransmission,</w:t>
      </w:r>
    </w:p>
    <w:p w14:paraId="2D1F4375" w14:textId="77777777" w:rsidR="00632DE2" w:rsidRDefault="00632DE2" w:rsidP="00632DE2">
      <w:pPr>
        <w:pStyle w:val="PL"/>
        <w:rPr>
          <w:snapToGrid w:val="0"/>
          <w:lang w:eastAsia="zh-CN"/>
        </w:rPr>
      </w:pPr>
      <w:r w:rsidRPr="0009701E">
        <w:rPr>
          <w:snapToGrid w:val="0"/>
          <w:lang w:eastAsia="zh-CN"/>
        </w:rPr>
        <w:tab/>
      </w:r>
      <w:r>
        <w:rPr>
          <w:snapToGrid w:val="0"/>
          <w:lang w:eastAsia="zh-CN"/>
        </w:rPr>
        <w:t>TRP-MeasurementRequestList,</w:t>
      </w:r>
    </w:p>
    <w:p w14:paraId="236B9C7F" w14:textId="77777777" w:rsidR="00632DE2" w:rsidRDefault="00632DE2" w:rsidP="00632DE2">
      <w:pPr>
        <w:pStyle w:val="PL"/>
        <w:rPr>
          <w:snapToGrid w:val="0"/>
        </w:rPr>
      </w:pPr>
      <w:r>
        <w:rPr>
          <w:snapToGrid w:val="0"/>
          <w:lang w:eastAsia="zh-CN"/>
        </w:rPr>
        <w:tab/>
      </w:r>
      <w:r w:rsidRPr="00BB0D32">
        <w:rPr>
          <w:snapToGrid w:val="0"/>
        </w:rPr>
        <w:t>MeasurementBeamInfoRequest</w:t>
      </w:r>
      <w:r>
        <w:rPr>
          <w:snapToGrid w:val="0"/>
        </w:rPr>
        <w:t>,</w:t>
      </w:r>
    </w:p>
    <w:p w14:paraId="725F886E" w14:textId="77777777" w:rsidR="00632DE2" w:rsidRDefault="00632DE2" w:rsidP="00632DE2">
      <w:pPr>
        <w:pStyle w:val="PL"/>
        <w:rPr>
          <w:snapToGrid w:val="0"/>
        </w:rPr>
      </w:pPr>
      <w:r>
        <w:rPr>
          <w:snapToGrid w:val="0"/>
        </w:rPr>
        <w:tab/>
        <w:t>E-CID-ReportCharacteristics,</w:t>
      </w:r>
    </w:p>
    <w:p w14:paraId="5601CB10" w14:textId="77777777" w:rsidR="00632DE2" w:rsidRDefault="00632DE2" w:rsidP="00632DE2">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1DD7FC42" w14:textId="77777777" w:rsidR="00632DE2" w:rsidRDefault="00632DE2" w:rsidP="00632DE2">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01F5227B" w14:textId="77777777" w:rsidR="00632DE2" w:rsidRDefault="00632DE2" w:rsidP="00632DE2">
      <w:pPr>
        <w:pStyle w:val="PL"/>
        <w:rPr>
          <w:rFonts w:eastAsia="宋体"/>
          <w:snapToGrid w:val="0"/>
        </w:rPr>
      </w:pPr>
      <w:r>
        <w:rPr>
          <w:snapToGrid w:val="0"/>
          <w:lang w:eastAsia="zh-CN"/>
        </w:rPr>
        <w:tab/>
      </w:r>
      <w:r>
        <w:rPr>
          <w:snapToGrid w:val="0"/>
        </w:rPr>
        <w:t>F1CTransferPath</w:t>
      </w:r>
      <w:r>
        <w:rPr>
          <w:rFonts w:eastAsia="宋体"/>
          <w:snapToGrid w:val="0"/>
        </w:rPr>
        <w:t>,</w:t>
      </w:r>
    </w:p>
    <w:p w14:paraId="34388C7F" w14:textId="77777777" w:rsidR="00632DE2" w:rsidRPr="008C20F9" w:rsidRDefault="00632DE2" w:rsidP="00632DE2">
      <w:pPr>
        <w:pStyle w:val="PL"/>
        <w:rPr>
          <w:snapToGrid w:val="0"/>
          <w:lang w:eastAsia="zh-CN"/>
        </w:rPr>
      </w:pPr>
      <w:r>
        <w:rPr>
          <w:snapToGrid w:val="0"/>
        </w:rPr>
        <w:tab/>
        <w:t>SCGIndicator,</w:t>
      </w:r>
    </w:p>
    <w:p w14:paraId="7872A65F" w14:textId="77777777" w:rsidR="00632DE2" w:rsidRDefault="00632DE2" w:rsidP="00632DE2">
      <w:pPr>
        <w:pStyle w:val="PL"/>
        <w:rPr>
          <w:snapToGrid w:val="0"/>
        </w:rPr>
      </w:pPr>
      <w:r w:rsidRPr="00E219DC">
        <w:rPr>
          <w:snapToGrid w:val="0"/>
        </w:rPr>
        <w:tab/>
        <w:t>SpatialRelationPerSRSResource</w:t>
      </w:r>
      <w:r>
        <w:rPr>
          <w:snapToGrid w:val="0"/>
        </w:rPr>
        <w:t>,</w:t>
      </w:r>
    </w:p>
    <w:p w14:paraId="6165913B" w14:textId="77777777" w:rsidR="00632DE2" w:rsidRPr="00E219DC" w:rsidRDefault="00632DE2" w:rsidP="00632DE2">
      <w:pPr>
        <w:pStyle w:val="PL"/>
        <w:rPr>
          <w:snapToGrid w:val="0"/>
          <w:lang w:eastAsia="zh-CN"/>
        </w:rPr>
      </w:pPr>
      <w:r>
        <w:rPr>
          <w:snapToGrid w:val="0"/>
        </w:rPr>
        <w:tab/>
      </w:r>
      <w:r>
        <w:t>MeasurementPeriodicity</w:t>
      </w:r>
      <w:r>
        <w:rPr>
          <w:snapToGrid w:val="0"/>
        </w:rPr>
        <w:t>Extended,</w:t>
      </w:r>
    </w:p>
    <w:p w14:paraId="1081750E" w14:textId="77777777" w:rsidR="00632DE2" w:rsidRPr="006A6F20" w:rsidRDefault="00632DE2" w:rsidP="00632DE2">
      <w:pPr>
        <w:pStyle w:val="PL"/>
        <w:rPr>
          <w:snapToGrid w:val="0"/>
          <w:lang w:eastAsia="zh-CN"/>
        </w:rPr>
      </w:pPr>
      <w:r w:rsidRPr="006A6F20">
        <w:rPr>
          <w:snapToGrid w:val="0"/>
          <w:lang w:eastAsia="zh-CN"/>
        </w:rPr>
        <w:tab/>
        <w:t>SuccessfulHOReportInformationList,</w:t>
      </w:r>
    </w:p>
    <w:p w14:paraId="51744DC9" w14:textId="77777777" w:rsidR="00632DE2" w:rsidRPr="006A6F20" w:rsidRDefault="00632DE2" w:rsidP="00632DE2">
      <w:pPr>
        <w:pStyle w:val="PL"/>
        <w:rPr>
          <w:snapToGrid w:val="0"/>
          <w:lang w:eastAsia="zh-CN"/>
        </w:rPr>
      </w:pPr>
      <w:r w:rsidRPr="006A6F20">
        <w:rPr>
          <w:snapToGrid w:val="0"/>
          <w:lang w:eastAsia="zh-CN"/>
        </w:rPr>
        <w:tab/>
        <w:t>Coverage-Modification-Notification,</w:t>
      </w:r>
    </w:p>
    <w:p w14:paraId="75D8FE98" w14:textId="77777777" w:rsidR="00632DE2" w:rsidRPr="006A6F20" w:rsidRDefault="00632DE2" w:rsidP="00632DE2">
      <w:pPr>
        <w:pStyle w:val="PL"/>
        <w:rPr>
          <w:snapToGrid w:val="0"/>
          <w:lang w:eastAsia="zh-CN"/>
        </w:rPr>
      </w:pPr>
      <w:r w:rsidRPr="006A6F20">
        <w:rPr>
          <w:snapToGrid w:val="0"/>
          <w:lang w:eastAsia="zh-CN"/>
        </w:rPr>
        <w:tab/>
        <w:t>CCO-Assistance-Information,</w:t>
      </w:r>
    </w:p>
    <w:p w14:paraId="20AC009C" w14:textId="77777777" w:rsidR="00632DE2" w:rsidRPr="006A6F20" w:rsidRDefault="00632DE2" w:rsidP="00632DE2">
      <w:pPr>
        <w:pStyle w:val="PL"/>
        <w:rPr>
          <w:snapToGrid w:val="0"/>
          <w:lang w:eastAsia="zh-CN"/>
        </w:rPr>
      </w:pPr>
      <w:r w:rsidRPr="006A6F20">
        <w:rPr>
          <w:snapToGrid w:val="0"/>
          <w:lang w:eastAsia="zh-CN"/>
        </w:rPr>
        <w:tab/>
        <w:t>CellsForSON-List</w:t>
      </w:r>
      <w:r>
        <w:rPr>
          <w:snapToGrid w:val="0"/>
          <w:lang w:eastAsia="zh-CN"/>
        </w:rPr>
        <w:t>,</w:t>
      </w:r>
    </w:p>
    <w:p w14:paraId="01A03006" w14:textId="77777777" w:rsidR="00632DE2" w:rsidRDefault="00632DE2" w:rsidP="00632DE2">
      <w:pPr>
        <w:pStyle w:val="PL"/>
        <w:rPr>
          <w:snapToGrid w:val="0"/>
        </w:rPr>
      </w:pPr>
      <w:r>
        <w:rPr>
          <w:snapToGrid w:val="0"/>
        </w:rPr>
        <w:tab/>
        <w:t>IABCongestionIndication,</w:t>
      </w:r>
    </w:p>
    <w:p w14:paraId="795F175D" w14:textId="77777777" w:rsidR="00632DE2" w:rsidRDefault="00632DE2" w:rsidP="00632DE2">
      <w:pPr>
        <w:pStyle w:val="PL"/>
        <w:rPr>
          <w:snapToGrid w:val="0"/>
        </w:rPr>
      </w:pPr>
      <w:r>
        <w:rPr>
          <w:snapToGrid w:val="0"/>
        </w:rPr>
        <w:tab/>
        <w:t>IABConditionalRRCMessageDeliveryIndication,</w:t>
      </w:r>
    </w:p>
    <w:p w14:paraId="50104C09" w14:textId="77777777" w:rsidR="00632DE2" w:rsidRPr="00B351C3" w:rsidRDefault="00632DE2" w:rsidP="00632DE2">
      <w:pPr>
        <w:pStyle w:val="PL"/>
        <w:rPr>
          <w:snapToGrid w:val="0"/>
          <w:lang w:eastAsia="zh-CN"/>
        </w:rPr>
      </w:pPr>
      <w:r>
        <w:rPr>
          <w:snapToGrid w:val="0"/>
          <w:lang w:eastAsia="zh-CN"/>
        </w:rPr>
        <w:lastRenderedPageBreak/>
        <w:tab/>
      </w:r>
      <w:r>
        <w:rPr>
          <w:snapToGrid w:val="0"/>
        </w:rPr>
        <w:t>F1CTransferPath</w:t>
      </w:r>
      <w:r>
        <w:rPr>
          <w:rFonts w:hint="eastAsia"/>
          <w:snapToGrid w:val="0"/>
          <w:lang w:eastAsia="zh-CN"/>
        </w:rPr>
        <w:t>NRDC</w:t>
      </w:r>
      <w:r>
        <w:rPr>
          <w:snapToGrid w:val="0"/>
          <w:lang w:eastAsia="zh-CN"/>
        </w:rPr>
        <w:t>,</w:t>
      </w:r>
    </w:p>
    <w:p w14:paraId="1C41E763" w14:textId="77777777" w:rsidR="00632DE2" w:rsidRPr="0099546E" w:rsidRDefault="00632DE2" w:rsidP="00632DE2">
      <w:pPr>
        <w:pStyle w:val="PL"/>
        <w:rPr>
          <w:snapToGrid w:val="0"/>
          <w:lang w:eastAsia="zh-CN"/>
        </w:rPr>
      </w:pPr>
      <w:r>
        <w:rPr>
          <w:snapToGrid w:val="0"/>
          <w:lang w:eastAsia="zh-CN"/>
        </w:rPr>
        <w:tab/>
      </w:r>
      <w:r w:rsidRPr="0099546E">
        <w:rPr>
          <w:snapToGrid w:val="0"/>
          <w:lang w:eastAsia="zh-CN"/>
        </w:rPr>
        <w:t>BufferSizeThresh,</w:t>
      </w:r>
    </w:p>
    <w:p w14:paraId="27568CF2" w14:textId="77777777" w:rsidR="00632DE2" w:rsidRPr="0099546E" w:rsidRDefault="00632DE2" w:rsidP="00632DE2">
      <w:pPr>
        <w:pStyle w:val="PL"/>
        <w:rPr>
          <w:snapToGrid w:val="0"/>
          <w:lang w:eastAsia="zh-CN"/>
        </w:rPr>
      </w:pPr>
      <w:r w:rsidRPr="0099546E">
        <w:rPr>
          <w:snapToGrid w:val="0"/>
          <w:lang w:eastAsia="zh-CN"/>
        </w:rPr>
        <w:tab/>
        <w:t>IAB-TNL-Addresses-Exception,</w:t>
      </w:r>
    </w:p>
    <w:p w14:paraId="3E69DA6F" w14:textId="77777777" w:rsidR="00632DE2" w:rsidRPr="0099546E" w:rsidRDefault="00632DE2" w:rsidP="00632DE2">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7DEDA8D7" w14:textId="77777777" w:rsidR="00632DE2" w:rsidRPr="0099546E" w:rsidRDefault="00632DE2" w:rsidP="00632DE2">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21733C1D" w14:textId="77777777" w:rsidR="00632DE2" w:rsidRPr="0099546E" w:rsidRDefault="00632DE2" w:rsidP="00632DE2">
      <w:pPr>
        <w:pStyle w:val="PL"/>
        <w:rPr>
          <w:snapToGrid w:val="0"/>
          <w:lang w:eastAsia="zh-CN"/>
        </w:rPr>
      </w:pPr>
      <w:r w:rsidRPr="0099546E">
        <w:rPr>
          <w:snapToGrid w:val="0"/>
          <w:lang w:eastAsia="zh-CN"/>
        </w:rPr>
        <w:tab/>
        <w:t>NonF1terminatingTopologyIndicator,</w:t>
      </w:r>
    </w:p>
    <w:p w14:paraId="5CD5EFB0" w14:textId="77777777" w:rsidR="00632DE2" w:rsidRPr="0099546E" w:rsidRDefault="00632DE2" w:rsidP="00632DE2">
      <w:pPr>
        <w:pStyle w:val="PL"/>
        <w:rPr>
          <w:snapToGrid w:val="0"/>
          <w:lang w:eastAsia="zh-CN"/>
        </w:rPr>
      </w:pPr>
      <w:r w:rsidRPr="0099546E">
        <w:rPr>
          <w:snapToGrid w:val="0"/>
          <w:lang w:eastAsia="zh-CN"/>
        </w:rPr>
        <w:tab/>
        <w:t xml:space="preserve">EgressNonF1terminatingTopologyIndicator, </w:t>
      </w:r>
    </w:p>
    <w:p w14:paraId="165913E6" w14:textId="77777777" w:rsidR="00632DE2" w:rsidRPr="0099546E" w:rsidRDefault="00632DE2" w:rsidP="00632DE2">
      <w:pPr>
        <w:pStyle w:val="PL"/>
        <w:rPr>
          <w:snapToGrid w:val="0"/>
          <w:lang w:eastAsia="zh-CN"/>
        </w:rPr>
      </w:pPr>
      <w:r w:rsidRPr="0099546E">
        <w:rPr>
          <w:snapToGrid w:val="0"/>
          <w:lang w:eastAsia="zh-CN"/>
        </w:rPr>
        <w:tab/>
        <w:t>IngressNonF1terminatingTopologyIndicator,</w:t>
      </w:r>
    </w:p>
    <w:p w14:paraId="725D13AD" w14:textId="77777777" w:rsidR="00632DE2" w:rsidRPr="0099546E" w:rsidRDefault="00632DE2" w:rsidP="00632DE2">
      <w:pPr>
        <w:pStyle w:val="PL"/>
        <w:rPr>
          <w:snapToGrid w:val="0"/>
          <w:lang w:eastAsia="zh-CN"/>
        </w:rPr>
      </w:pPr>
      <w:r w:rsidRPr="0099546E">
        <w:rPr>
          <w:snapToGrid w:val="0"/>
          <w:lang w:eastAsia="zh-CN"/>
        </w:rPr>
        <w:tab/>
        <w:t>Neighbour-Node-Cells-List,</w:t>
      </w:r>
    </w:p>
    <w:p w14:paraId="77C8CBBB" w14:textId="77777777" w:rsidR="00632DE2" w:rsidRPr="0099546E" w:rsidRDefault="00632DE2" w:rsidP="00632DE2">
      <w:pPr>
        <w:pStyle w:val="PL"/>
        <w:rPr>
          <w:snapToGrid w:val="0"/>
          <w:lang w:eastAsia="zh-CN"/>
        </w:rPr>
      </w:pPr>
      <w:r w:rsidRPr="0099546E">
        <w:rPr>
          <w:snapToGrid w:val="0"/>
          <w:lang w:eastAsia="zh-CN"/>
        </w:rPr>
        <w:tab/>
        <w:t>Neighbour-Node-Cells-List-Item,</w:t>
      </w:r>
    </w:p>
    <w:p w14:paraId="6D3CB6BF" w14:textId="77777777" w:rsidR="00632DE2" w:rsidRPr="0099546E" w:rsidRDefault="00632DE2" w:rsidP="00632DE2">
      <w:pPr>
        <w:pStyle w:val="PL"/>
        <w:rPr>
          <w:snapToGrid w:val="0"/>
          <w:lang w:eastAsia="zh-CN"/>
        </w:rPr>
      </w:pPr>
      <w:r w:rsidRPr="0099546E">
        <w:rPr>
          <w:snapToGrid w:val="0"/>
          <w:lang w:eastAsia="zh-CN"/>
        </w:rPr>
        <w:tab/>
        <w:t>NA-Resource-Configuration-List,</w:t>
      </w:r>
    </w:p>
    <w:p w14:paraId="4D3BBA4B" w14:textId="77777777" w:rsidR="00632DE2" w:rsidRPr="0099546E" w:rsidRDefault="00632DE2" w:rsidP="00632DE2">
      <w:pPr>
        <w:pStyle w:val="PL"/>
        <w:rPr>
          <w:snapToGrid w:val="0"/>
          <w:lang w:eastAsia="zh-CN"/>
        </w:rPr>
      </w:pPr>
      <w:r w:rsidRPr="0099546E">
        <w:rPr>
          <w:snapToGrid w:val="0"/>
          <w:lang w:eastAsia="zh-CN"/>
        </w:rPr>
        <w:tab/>
        <w:t>NA-Resource-Configuration-Item,</w:t>
      </w:r>
    </w:p>
    <w:p w14:paraId="0766A14C" w14:textId="77777777" w:rsidR="00632DE2" w:rsidRPr="0099546E" w:rsidRDefault="00632DE2" w:rsidP="00632DE2">
      <w:pPr>
        <w:pStyle w:val="PL"/>
        <w:rPr>
          <w:snapToGrid w:val="0"/>
          <w:lang w:eastAsia="zh-CN"/>
        </w:rPr>
      </w:pPr>
      <w:r w:rsidRPr="0099546E">
        <w:rPr>
          <w:snapToGrid w:val="0"/>
          <w:lang w:eastAsia="zh-CN"/>
        </w:rPr>
        <w:tab/>
        <w:t>Serving-Cells-List,</w:t>
      </w:r>
    </w:p>
    <w:p w14:paraId="0746901E" w14:textId="77777777" w:rsidR="00632DE2" w:rsidRPr="0099546E" w:rsidRDefault="00632DE2" w:rsidP="00632DE2">
      <w:pPr>
        <w:pStyle w:val="PL"/>
        <w:rPr>
          <w:snapToGrid w:val="0"/>
          <w:lang w:eastAsia="zh-CN"/>
        </w:rPr>
      </w:pPr>
      <w:r w:rsidRPr="0099546E">
        <w:rPr>
          <w:snapToGrid w:val="0"/>
          <w:lang w:eastAsia="zh-CN"/>
        </w:rPr>
        <w:tab/>
        <w:t>Serving-Cells-List-Item,</w:t>
      </w:r>
    </w:p>
    <w:p w14:paraId="39138885" w14:textId="77777777" w:rsidR="00632DE2" w:rsidRPr="00E219DC" w:rsidRDefault="00632DE2" w:rsidP="00632DE2">
      <w:pPr>
        <w:pStyle w:val="PL"/>
        <w:rPr>
          <w:snapToGrid w:val="0"/>
          <w:lang w:eastAsia="zh-CN"/>
        </w:rPr>
      </w:pPr>
      <w:r w:rsidRPr="0099546E">
        <w:rPr>
          <w:snapToGrid w:val="0"/>
          <w:lang w:eastAsia="zh-CN"/>
        </w:rPr>
        <w:tab/>
        <w:t>RBSetConfiguration</w:t>
      </w:r>
      <w:r>
        <w:rPr>
          <w:snapToGrid w:val="0"/>
          <w:lang w:eastAsia="zh-CN"/>
        </w:rPr>
        <w:t>,</w:t>
      </w:r>
    </w:p>
    <w:p w14:paraId="3D6923F1" w14:textId="77777777" w:rsidR="00632DE2" w:rsidRDefault="00632DE2" w:rsidP="00632DE2">
      <w:pPr>
        <w:pStyle w:val="PL"/>
        <w:rPr>
          <w:snapToGrid w:val="0"/>
        </w:rPr>
      </w:pPr>
      <w:r>
        <w:rPr>
          <w:snapToGrid w:val="0"/>
        </w:rPr>
        <w:tab/>
        <w:t>PDC</w:t>
      </w:r>
      <w:r w:rsidRPr="001B1528">
        <w:rPr>
          <w:snapToGrid w:val="0"/>
        </w:rPr>
        <w:t>MeasurementPeriodicity</w:t>
      </w:r>
      <w:r>
        <w:rPr>
          <w:snapToGrid w:val="0"/>
        </w:rPr>
        <w:t>,</w:t>
      </w:r>
    </w:p>
    <w:p w14:paraId="0594B549" w14:textId="77777777" w:rsidR="00632DE2" w:rsidRDefault="00632DE2" w:rsidP="00632DE2">
      <w:pPr>
        <w:pStyle w:val="PL"/>
        <w:rPr>
          <w:snapToGrid w:val="0"/>
        </w:rPr>
      </w:pPr>
      <w:r>
        <w:rPr>
          <w:snapToGrid w:val="0"/>
        </w:rPr>
        <w:tab/>
        <w:t>PDC</w:t>
      </w:r>
      <w:r w:rsidRPr="001B1528">
        <w:rPr>
          <w:snapToGrid w:val="0"/>
        </w:rPr>
        <w:t>MeasurementQuantities</w:t>
      </w:r>
      <w:r>
        <w:rPr>
          <w:snapToGrid w:val="0"/>
        </w:rPr>
        <w:t>,</w:t>
      </w:r>
    </w:p>
    <w:p w14:paraId="34FB781A" w14:textId="77777777" w:rsidR="00632DE2" w:rsidRDefault="00632DE2" w:rsidP="00632DE2">
      <w:pPr>
        <w:pStyle w:val="PL"/>
        <w:rPr>
          <w:snapToGrid w:val="0"/>
        </w:rPr>
      </w:pPr>
      <w:r>
        <w:rPr>
          <w:snapToGrid w:val="0"/>
        </w:rPr>
        <w:tab/>
        <w:t>PDC</w:t>
      </w:r>
      <w:r w:rsidRPr="001B1528">
        <w:rPr>
          <w:snapToGrid w:val="0"/>
        </w:rPr>
        <w:t>MeasurementResult</w:t>
      </w:r>
      <w:r>
        <w:rPr>
          <w:snapToGrid w:val="0"/>
        </w:rPr>
        <w:t>,</w:t>
      </w:r>
    </w:p>
    <w:p w14:paraId="2E3B5B55" w14:textId="77777777" w:rsidR="00632DE2" w:rsidRDefault="00632DE2" w:rsidP="00632DE2">
      <w:pPr>
        <w:pStyle w:val="PL"/>
        <w:rPr>
          <w:snapToGrid w:val="0"/>
        </w:rPr>
      </w:pPr>
      <w:r>
        <w:rPr>
          <w:snapToGrid w:val="0"/>
        </w:rPr>
        <w:tab/>
        <w:t>PDCReportType,</w:t>
      </w:r>
    </w:p>
    <w:p w14:paraId="362B9635" w14:textId="77777777" w:rsidR="00632DE2" w:rsidRPr="00E219DC" w:rsidRDefault="00632DE2" w:rsidP="00632DE2">
      <w:pPr>
        <w:pStyle w:val="PL"/>
        <w:rPr>
          <w:snapToGrid w:val="0"/>
          <w:lang w:eastAsia="zh-CN"/>
        </w:rPr>
      </w:pPr>
      <w:r>
        <w:rPr>
          <w:snapToGrid w:val="0"/>
        </w:rPr>
        <w:tab/>
        <w:t>RAN-UE-PDC-MeasID,</w:t>
      </w:r>
    </w:p>
    <w:p w14:paraId="412E5049" w14:textId="77777777" w:rsidR="00632DE2" w:rsidRDefault="00632DE2" w:rsidP="00632DE2">
      <w:pPr>
        <w:pStyle w:val="PL"/>
        <w:rPr>
          <w:rFonts w:eastAsia="Batang"/>
          <w:bCs/>
        </w:rPr>
      </w:pPr>
      <w:r>
        <w:rPr>
          <w:rFonts w:eastAsia="Batang"/>
          <w:bCs/>
        </w:rPr>
        <w:tab/>
        <w:t>SCGActivationRequest,</w:t>
      </w:r>
    </w:p>
    <w:p w14:paraId="28CAE2FA" w14:textId="77777777" w:rsidR="00632DE2" w:rsidRPr="008C20F9" w:rsidRDefault="00632DE2" w:rsidP="00632DE2">
      <w:pPr>
        <w:pStyle w:val="PL"/>
        <w:rPr>
          <w:snapToGrid w:val="0"/>
          <w:lang w:eastAsia="zh-CN"/>
        </w:rPr>
      </w:pPr>
      <w:r>
        <w:rPr>
          <w:rFonts w:eastAsia="Batang"/>
          <w:bCs/>
        </w:rPr>
        <w:tab/>
        <w:t>SCGActivationStatus,</w:t>
      </w:r>
    </w:p>
    <w:p w14:paraId="0A725E3A" w14:textId="77777777" w:rsidR="00632DE2" w:rsidRPr="001645CB" w:rsidRDefault="00632DE2" w:rsidP="00632DE2">
      <w:pPr>
        <w:pStyle w:val="PL"/>
        <w:rPr>
          <w:snapToGrid w:val="0"/>
        </w:rPr>
      </w:pPr>
      <w:r>
        <w:rPr>
          <w:snapToGrid w:val="0"/>
        </w:rPr>
        <w:tab/>
      </w:r>
      <w:r w:rsidRPr="00E357C6">
        <w:rPr>
          <w:snapToGrid w:val="0"/>
        </w:rPr>
        <w:t>TRP-MeasurementUpdateList</w:t>
      </w:r>
      <w:r>
        <w:rPr>
          <w:snapToGrid w:val="0"/>
        </w:rPr>
        <w:t>,</w:t>
      </w:r>
    </w:p>
    <w:p w14:paraId="60957C88" w14:textId="77777777" w:rsidR="00632DE2" w:rsidRPr="00D81976" w:rsidRDefault="00632DE2" w:rsidP="00632DE2">
      <w:pPr>
        <w:pStyle w:val="PL"/>
        <w:rPr>
          <w:snapToGrid w:val="0"/>
        </w:rPr>
      </w:pPr>
      <w:r>
        <w:rPr>
          <w:snapToGrid w:val="0"/>
        </w:rPr>
        <w:tab/>
      </w:r>
      <w:r w:rsidRPr="00D81976">
        <w:rPr>
          <w:snapToGrid w:val="0"/>
        </w:rPr>
        <w:t>PRSTRPList</w:t>
      </w:r>
      <w:r>
        <w:rPr>
          <w:snapToGrid w:val="0"/>
        </w:rPr>
        <w:t>,</w:t>
      </w:r>
    </w:p>
    <w:p w14:paraId="61D766B7" w14:textId="77777777" w:rsidR="00632DE2" w:rsidRDefault="00632DE2" w:rsidP="00632DE2">
      <w:pPr>
        <w:pStyle w:val="PL"/>
        <w:rPr>
          <w:snapToGrid w:val="0"/>
        </w:rPr>
      </w:pPr>
      <w:r>
        <w:rPr>
          <w:snapToGrid w:val="0"/>
        </w:rPr>
        <w:tab/>
      </w:r>
      <w:r w:rsidRPr="00D81976">
        <w:rPr>
          <w:snapToGrid w:val="0"/>
        </w:rPr>
        <w:t>PRSTransmissionTRPList</w:t>
      </w:r>
      <w:r>
        <w:rPr>
          <w:snapToGrid w:val="0"/>
        </w:rPr>
        <w:t>,</w:t>
      </w:r>
    </w:p>
    <w:p w14:paraId="1F8C573E" w14:textId="77777777" w:rsidR="00632DE2" w:rsidRPr="00BD71C6" w:rsidRDefault="00632DE2" w:rsidP="00632DE2">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65FBBA6A" w14:textId="77777777" w:rsidR="00632DE2" w:rsidRDefault="00632DE2" w:rsidP="00632DE2">
      <w:pPr>
        <w:pStyle w:val="PL"/>
        <w:rPr>
          <w:rFonts w:eastAsia="宋体"/>
          <w:snapToGrid w:val="0"/>
        </w:rPr>
      </w:pPr>
      <w:r>
        <w:rPr>
          <w:rFonts w:eastAsia="宋体"/>
          <w:snapToGrid w:val="0"/>
        </w:rPr>
        <w:tab/>
        <w:t>TRP-PRS-Info-List,</w:t>
      </w:r>
    </w:p>
    <w:p w14:paraId="052B6CFF" w14:textId="77777777" w:rsidR="00632DE2" w:rsidRDefault="00632DE2" w:rsidP="00632DE2">
      <w:pPr>
        <w:pStyle w:val="PL"/>
        <w:rPr>
          <w:rFonts w:eastAsia="宋体"/>
          <w:snapToGrid w:val="0"/>
        </w:rPr>
      </w:pPr>
      <w:r>
        <w:rPr>
          <w:rFonts w:eastAsia="宋体"/>
          <w:snapToGrid w:val="0"/>
        </w:rPr>
        <w:tab/>
        <w:t>PRS-Measurement-Info-List,</w:t>
      </w:r>
    </w:p>
    <w:p w14:paraId="6E01291B" w14:textId="77777777" w:rsidR="00632DE2" w:rsidRPr="009E6EC2" w:rsidRDefault="00632DE2" w:rsidP="00632DE2">
      <w:pPr>
        <w:pStyle w:val="PL"/>
        <w:rPr>
          <w:snapToGrid w:val="0"/>
        </w:rPr>
      </w:pPr>
      <w:r w:rsidRPr="00ED28A6">
        <w:rPr>
          <w:snapToGrid w:val="0"/>
        </w:rPr>
        <w:tab/>
        <w:t>PRSConfigRequestType</w:t>
      </w:r>
      <w:r w:rsidRPr="009E6EC2">
        <w:rPr>
          <w:snapToGrid w:val="0"/>
        </w:rPr>
        <w:t>,</w:t>
      </w:r>
    </w:p>
    <w:p w14:paraId="3D92F309" w14:textId="77777777" w:rsidR="00632DE2" w:rsidRPr="003F777B" w:rsidRDefault="00632DE2" w:rsidP="00632DE2">
      <w:pPr>
        <w:pStyle w:val="PL"/>
        <w:rPr>
          <w:snapToGrid w:val="0"/>
        </w:rPr>
      </w:pPr>
      <w:r w:rsidRPr="003F777B">
        <w:rPr>
          <w:snapToGrid w:val="0"/>
        </w:rPr>
        <w:tab/>
        <w:t>MeasurementCharacteristicsRequestIndicator,</w:t>
      </w:r>
    </w:p>
    <w:p w14:paraId="49826E6B" w14:textId="77777777" w:rsidR="00632DE2" w:rsidRPr="002D1BEF" w:rsidRDefault="00632DE2" w:rsidP="00632DE2">
      <w:pPr>
        <w:pStyle w:val="PL"/>
        <w:rPr>
          <w:snapToGrid w:val="0"/>
        </w:rPr>
      </w:pPr>
      <w:r w:rsidRPr="003F777B">
        <w:rPr>
          <w:snapToGrid w:val="0"/>
        </w:rPr>
        <w:tab/>
        <w:t>MeasurementTimeOccasion</w:t>
      </w:r>
      <w:r w:rsidRPr="002D1BEF">
        <w:rPr>
          <w:snapToGrid w:val="0"/>
        </w:rPr>
        <w:t>,</w:t>
      </w:r>
    </w:p>
    <w:p w14:paraId="2BD2EA05" w14:textId="77777777" w:rsidR="00632DE2" w:rsidRDefault="00632DE2" w:rsidP="00632DE2">
      <w:pPr>
        <w:pStyle w:val="PL"/>
        <w:rPr>
          <w:snapToGrid w:val="0"/>
        </w:rPr>
      </w:pPr>
      <w:r w:rsidRPr="002D1BEF">
        <w:rPr>
          <w:snapToGrid w:val="0"/>
        </w:rPr>
        <w:tab/>
        <w:t>UEReportingInformation</w:t>
      </w:r>
      <w:r>
        <w:rPr>
          <w:snapToGrid w:val="0"/>
        </w:rPr>
        <w:t>,</w:t>
      </w:r>
    </w:p>
    <w:p w14:paraId="556891EA" w14:textId="77777777" w:rsidR="00632DE2" w:rsidRPr="008D66F9" w:rsidRDefault="00632DE2" w:rsidP="00632DE2">
      <w:pPr>
        <w:pStyle w:val="PL"/>
        <w:rPr>
          <w:snapToGrid w:val="0"/>
        </w:rPr>
      </w:pPr>
      <w:r>
        <w:rPr>
          <w:snapToGrid w:val="0"/>
        </w:rPr>
        <w:tab/>
        <w:t>P</w:t>
      </w:r>
      <w:r w:rsidRPr="004C204C">
        <w:rPr>
          <w:snapToGrid w:val="0"/>
        </w:rPr>
        <w:t>osConextRevIndication</w:t>
      </w:r>
      <w:r>
        <w:rPr>
          <w:snapToGrid w:val="0"/>
        </w:rPr>
        <w:t>,</w:t>
      </w:r>
    </w:p>
    <w:p w14:paraId="27B29E84" w14:textId="77777777" w:rsidR="00632DE2" w:rsidRPr="00E219DC" w:rsidRDefault="00632DE2" w:rsidP="00632DE2">
      <w:pPr>
        <w:pStyle w:val="PL"/>
        <w:rPr>
          <w:snapToGrid w:val="0"/>
          <w:lang w:eastAsia="zh-CN"/>
        </w:rPr>
      </w:pPr>
      <w:r>
        <w:rPr>
          <w:snapToGrid w:val="0"/>
        </w:rPr>
        <w:tab/>
        <w:t>NRRedCapUEIndication,</w:t>
      </w:r>
    </w:p>
    <w:p w14:paraId="0A7805FF" w14:textId="77777777" w:rsidR="00632DE2" w:rsidRDefault="00632DE2" w:rsidP="00632DE2">
      <w:pPr>
        <w:pStyle w:val="PL"/>
        <w:rPr>
          <w:snapToGrid w:val="0"/>
        </w:rPr>
      </w:pPr>
      <w:r>
        <w:rPr>
          <w:snapToGrid w:val="0"/>
        </w:rPr>
        <w:tab/>
        <w:t>NRPagingeDRX</w:t>
      </w:r>
      <w:r w:rsidRPr="00A40464">
        <w:rPr>
          <w:snapToGrid w:val="0"/>
        </w:rPr>
        <w:t>Information</w:t>
      </w:r>
      <w:r>
        <w:rPr>
          <w:snapToGrid w:val="0"/>
        </w:rPr>
        <w:t>,</w:t>
      </w:r>
    </w:p>
    <w:p w14:paraId="398ACB86" w14:textId="77777777" w:rsidR="00632DE2" w:rsidRPr="001E1E3A" w:rsidRDefault="00632DE2" w:rsidP="00632DE2">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CAE9CE3" w14:textId="77777777" w:rsidR="00632DE2" w:rsidRPr="00036EE1" w:rsidRDefault="00632DE2" w:rsidP="00632DE2">
      <w:pPr>
        <w:pStyle w:val="PL"/>
        <w:rPr>
          <w:snapToGrid w:val="0"/>
          <w:lang w:eastAsia="zh-CN"/>
        </w:rPr>
      </w:pPr>
      <w:r>
        <w:rPr>
          <w:snapToGrid w:val="0"/>
        </w:rPr>
        <w:tab/>
      </w:r>
      <w:r>
        <w:rPr>
          <w:snapToGrid w:val="0"/>
          <w:lang w:eastAsia="zh-CN"/>
        </w:rPr>
        <w:t>QoEInformation,</w:t>
      </w:r>
    </w:p>
    <w:p w14:paraId="71C575B2" w14:textId="77777777" w:rsidR="00632DE2" w:rsidRDefault="00632DE2" w:rsidP="00632DE2">
      <w:pPr>
        <w:pStyle w:val="PL"/>
        <w:rPr>
          <w:snapToGrid w:val="0"/>
        </w:rPr>
      </w:pPr>
      <w:r w:rsidRPr="00773F11">
        <w:rPr>
          <w:snapToGrid w:val="0"/>
        </w:rPr>
        <w:tab/>
        <w:t>CG-SDTQueryIndication</w:t>
      </w:r>
      <w:r>
        <w:rPr>
          <w:snapToGrid w:val="0"/>
        </w:rPr>
        <w:t>,</w:t>
      </w:r>
    </w:p>
    <w:p w14:paraId="3F412793" w14:textId="77777777" w:rsidR="00632DE2" w:rsidRDefault="00632DE2" w:rsidP="00632DE2">
      <w:pPr>
        <w:pStyle w:val="PL"/>
        <w:rPr>
          <w:snapToGrid w:val="0"/>
        </w:rPr>
      </w:pPr>
      <w:r>
        <w:rPr>
          <w:snapToGrid w:val="0"/>
        </w:rPr>
        <w:tab/>
        <w:t>CG-SDTKeptIndicator,</w:t>
      </w:r>
    </w:p>
    <w:p w14:paraId="4197FA42" w14:textId="77777777" w:rsidR="00632DE2" w:rsidRPr="009A1425" w:rsidRDefault="00632DE2" w:rsidP="00632DE2">
      <w:pPr>
        <w:pStyle w:val="PL"/>
        <w:rPr>
          <w:snapToGrid w:val="0"/>
          <w:lang w:val="sv-SE"/>
        </w:rPr>
      </w:pPr>
      <w:r>
        <w:rPr>
          <w:snapToGrid w:val="0"/>
        </w:rPr>
        <w:tab/>
        <w:t>CG-SDTSessionInfo,</w:t>
      </w:r>
    </w:p>
    <w:p w14:paraId="7E68973B" w14:textId="77777777" w:rsidR="00632DE2" w:rsidRPr="00401AD1" w:rsidRDefault="00632DE2" w:rsidP="00632DE2">
      <w:pPr>
        <w:pStyle w:val="PL"/>
        <w:rPr>
          <w:rFonts w:eastAsia="宋体"/>
          <w:snapToGrid w:val="0"/>
        </w:rPr>
      </w:pPr>
      <w:r>
        <w:rPr>
          <w:rFonts w:eastAsia="宋体"/>
          <w:snapToGrid w:val="0"/>
        </w:rPr>
        <w:tab/>
        <w:t>SDTInformation,</w:t>
      </w:r>
    </w:p>
    <w:p w14:paraId="0D7EA9CC" w14:textId="77777777" w:rsidR="00632DE2" w:rsidRDefault="00632DE2" w:rsidP="00632DE2">
      <w:pPr>
        <w:pStyle w:val="PL"/>
        <w:rPr>
          <w:snapToGrid w:val="0"/>
        </w:rPr>
      </w:pPr>
      <w:r>
        <w:rPr>
          <w:snapToGrid w:val="0"/>
        </w:rPr>
        <w:tab/>
        <w:t>FiveG-ProSeAuthorized,</w:t>
      </w:r>
    </w:p>
    <w:p w14:paraId="4F44B839" w14:textId="77777777" w:rsidR="00632DE2" w:rsidRDefault="00632DE2" w:rsidP="00632DE2">
      <w:pPr>
        <w:pStyle w:val="PL"/>
        <w:rPr>
          <w:snapToGrid w:val="0"/>
          <w:lang w:eastAsia="zh-CN"/>
        </w:rPr>
      </w:pPr>
      <w:r>
        <w:rPr>
          <w:snapToGrid w:val="0"/>
          <w:lang w:eastAsia="zh-CN"/>
        </w:rPr>
        <w:tab/>
        <w:t>UuRLCChannelToBeSetupList,</w:t>
      </w:r>
    </w:p>
    <w:p w14:paraId="1A5C36A1" w14:textId="77777777" w:rsidR="00632DE2" w:rsidRDefault="00632DE2" w:rsidP="00632DE2">
      <w:pPr>
        <w:pStyle w:val="PL"/>
        <w:rPr>
          <w:snapToGrid w:val="0"/>
          <w:lang w:eastAsia="zh-CN"/>
        </w:rPr>
      </w:pPr>
      <w:r>
        <w:rPr>
          <w:snapToGrid w:val="0"/>
          <w:lang w:eastAsia="zh-CN"/>
        </w:rPr>
        <w:tab/>
        <w:t>UuRLCChannelToBeModifiedList,</w:t>
      </w:r>
    </w:p>
    <w:p w14:paraId="5EA882BF" w14:textId="77777777" w:rsidR="00632DE2" w:rsidRDefault="00632DE2" w:rsidP="00632DE2">
      <w:pPr>
        <w:pStyle w:val="PL"/>
        <w:rPr>
          <w:snapToGrid w:val="0"/>
          <w:lang w:eastAsia="zh-CN"/>
        </w:rPr>
      </w:pPr>
      <w:r>
        <w:rPr>
          <w:snapToGrid w:val="0"/>
          <w:lang w:eastAsia="zh-CN"/>
        </w:rPr>
        <w:tab/>
        <w:t>UuRLCChannelToBeReleasedList,</w:t>
      </w:r>
    </w:p>
    <w:p w14:paraId="01ACC570" w14:textId="77777777" w:rsidR="00632DE2" w:rsidRDefault="00632DE2" w:rsidP="00632DE2">
      <w:pPr>
        <w:pStyle w:val="PL"/>
        <w:rPr>
          <w:snapToGrid w:val="0"/>
          <w:lang w:eastAsia="zh-CN"/>
        </w:rPr>
      </w:pPr>
      <w:r>
        <w:rPr>
          <w:snapToGrid w:val="0"/>
          <w:lang w:eastAsia="zh-CN"/>
        </w:rPr>
        <w:tab/>
        <w:t>UuRLCChannelSetupList,</w:t>
      </w:r>
    </w:p>
    <w:p w14:paraId="5C1F0A51" w14:textId="77777777" w:rsidR="00632DE2" w:rsidRDefault="00632DE2" w:rsidP="00632DE2">
      <w:pPr>
        <w:pStyle w:val="PL"/>
        <w:rPr>
          <w:snapToGrid w:val="0"/>
          <w:lang w:eastAsia="zh-CN"/>
        </w:rPr>
      </w:pPr>
      <w:r>
        <w:rPr>
          <w:snapToGrid w:val="0"/>
          <w:lang w:eastAsia="zh-CN"/>
        </w:rPr>
        <w:tab/>
        <w:t>UuRLCChannelFailedToBeSetupList,</w:t>
      </w:r>
    </w:p>
    <w:p w14:paraId="2DDB9AD9" w14:textId="77777777" w:rsidR="00632DE2" w:rsidRDefault="00632DE2" w:rsidP="00632DE2">
      <w:pPr>
        <w:pStyle w:val="PL"/>
        <w:rPr>
          <w:snapToGrid w:val="0"/>
          <w:lang w:eastAsia="zh-CN"/>
        </w:rPr>
      </w:pPr>
      <w:r>
        <w:rPr>
          <w:snapToGrid w:val="0"/>
          <w:lang w:eastAsia="zh-CN"/>
        </w:rPr>
        <w:tab/>
        <w:t>UuRLCChannelModifiedList,</w:t>
      </w:r>
    </w:p>
    <w:p w14:paraId="5CD04402" w14:textId="77777777" w:rsidR="00632DE2" w:rsidRDefault="00632DE2" w:rsidP="00632DE2">
      <w:pPr>
        <w:pStyle w:val="PL"/>
        <w:rPr>
          <w:snapToGrid w:val="0"/>
          <w:lang w:eastAsia="zh-CN"/>
        </w:rPr>
      </w:pPr>
      <w:r>
        <w:rPr>
          <w:snapToGrid w:val="0"/>
          <w:lang w:eastAsia="zh-CN"/>
        </w:rPr>
        <w:tab/>
        <w:t>UuRLCChannelFailedToBeModifiedList,</w:t>
      </w:r>
    </w:p>
    <w:p w14:paraId="3CCDDE03" w14:textId="77777777" w:rsidR="00632DE2" w:rsidRDefault="00632DE2" w:rsidP="00632DE2">
      <w:pPr>
        <w:pStyle w:val="PL"/>
        <w:rPr>
          <w:snapToGrid w:val="0"/>
          <w:lang w:eastAsia="zh-CN"/>
        </w:rPr>
      </w:pPr>
      <w:r>
        <w:rPr>
          <w:snapToGrid w:val="0"/>
          <w:lang w:eastAsia="zh-CN"/>
        </w:rPr>
        <w:tab/>
        <w:t>UuRLCChannelRequiredToBeModifiedList,</w:t>
      </w:r>
    </w:p>
    <w:p w14:paraId="40CAF866" w14:textId="77777777" w:rsidR="00632DE2" w:rsidRDefault="00632DE2" w:rsidP="00632DE2">
      <w:pPr>
        <w:pStyle w:val="PL"/>
        <w:rPr>
          <w:snapToGrid w:val="0"/>
          <w:lang w:eastAsia="zh-CN"/>
        </w:rPr>
      </w:pPr>
      <w:r>
        <w:rPr>
          <w:snapToGrid w:val="0"/>
          <w:lang w:eastAsia="zh-CN"/>
        </w:rPr>
        <w:tab/>
        <w:t>UuRLCChannelRequiredToBeReleasedList,</w:t>
      </w:r>
    </w:p>
    <w:p w14:paraId="45A83CB1" w14:textId="77777777" w:rsidR="00632DE2" w:rsidRDefault="00632DE2" w:rsidP="00632DE2">
      <w:pPr>
        <w:pStyle w:val="PL"/>
        <w:rPr>
          <w:snapToGrid w:val="0"/>
          <w:lang w:eastAsia="zh-CN"/>
        </w:rPr>
      </w:pPr>
      <w:r>
        <w:rPr>
          <w:snapToGrid w:val="0"/>
          <w:lang w:eastAsia="zh-CN"/>
        </w:rPr>
        <w:tab/>
        <w:t>PC5RLCChannelToBeSetupList,</w:t>
      </w:r>
    </w:p>
    <w:p w14:paraId="622D31C2" w14:textId="77777777" w:rsidR="00632DE2" w:rsidRDefault="00632DE2" w:rsidP="00632DE2">
      <w:pPr>
        <w:pStyle w:val="PL"/>
        <w:rPr>
          <w:snapToGrid w:val="0"/>
          <w:lang w:eastAsia="zh-CN"/>
        </w:rPr>
      </w:pPr>
      <w:r>
        <w:rPr>
          <w:snapToGrid w:val="0"/>
          <w:lang w:eastAsia="zh-CN"/>
        </w:rPr>
        <w:tab/>
        <w:t>PC5RLCChannelToBeModifiedList,</w:t>
      </w:r>
    </w:p>
    <w:p w14:paraId="7ADAC90C" w14:textId="77777777" w:rsidR="00632DE2" w:rsidRDefault="00632DE2" w:rsidP="00632DE2">
      <w:pPr>
        <w:pStyle w:val="PL"/>
        <w:rPr>
          <w:snapToGrid w:val="0"/>
          <w:lang w:eastAsia="zh-CN"/>
        </w:rPr>
      </w:pPr>
      <w:r>
        <w:rPr>
          <w:snapToGrid w:val="0"/>
          <w:lang w:eastAsia="zh-CN"/>
        </w:rPr>
        <w:lastRenderedPageBreak/>
        <w:tab/>
        <w:t>PC5RLCChannelToBeReleasedList,</w:t>
      </w:r>
    </w:p>
    <w:p w14:paraId="365FCEF1" w14:textId="77777777" w:rsidR="00632DE2" w:rsidRDefault="00632DE2" w:rsidP="00632DE2">
      <w:pPr>
        <w:pStyle w:val="PL"/>
        <w:rPr>
          <w:snapToGrid w:val="0"/>
          <w:lang w:eastAsia="zh-CN"/>
        </w:rPr>
      </w:pPr>
      <w:r>
        <w:rPr>
          <w:snapToGrid w:val="0"/>
          <w:lang w:eastAsia="zh-CN"/>
        </w:rPr>
        <w:tab/>
        <w:t>PC5RLCChannelSetupList,</w:t>
      </w:r>
    </w:p>
    <w:p w14:paraId="1492B784" w14:textId="77777777" w:rsidR="00632DE2" w:rsidRDefault="00632DE2" w:rsidP="00632DE2">
      <w:pPr>
        <w:pStyle w:val="PL"/>
        <w:rPr>
          <w:snapToGrid w:val="0"/>
          <w:lang w:eastAsia="zh-CN"/>
        </w:rPr>
      </w:pPr>
      <w:r>
        <w:rPr>
          <w:snapToGrid w:val="0"/>
          <w:lang w:eastAsia="zh-CN"/>
        </w:rPr>
        <w:tab/>
        <w:t>PC5RLCChannelFailedToBeSetupList,</w:t>
      </w:r>
    </w:p>
    <w:p w14:paraId="5B96ECC3" w14:textId="77777777" w:rsidR="00632DE2" w:rsidRDefault="00632DE2" w:rsidP="00632DE2">
      <w:pPr>
        <w:pStyle w:val="PL"/>
        <w:rPr>
          <w:snapToGrid w:val="0"/>
          <w:lang w:eastAsia="zh-CN"/>
        </w:rPr>
      </w:pPr>
      <w:r>
        <w:rPr>
          <w:snapToGrid w:val="0"/>
          <w:lang w:eastAsia="zh-CN"/>
        </w:rPr>
        <w:tab/>
        <w:t>PC5RLCChannelFailedToBeModifiedList,</w:t>
      </w:r>
    </w:p>
    <w:p w14:paraId="4805DC51" w14:textId="77777777" w:rsidR="00632DE2" w:rsidRDefault="00632DE2" w:rsidP="00632DE2">
      <w:pPr>
        <w:pStyle w:val="PL"/>
        <w:rPr>
          <w:snapToGrid w:val="0"/>
          <w:lang w:eastAsia="zh-CN"/>
        </w:rPr>
      </w:pPr>
      <w:r>
        <w:rPr>
          <w:snapToGrid w:val="0"/>
          <w:lang w:eastAsia="zh-CN"/>
        </w:rPr>
        <w:tab/>
        <w:t>PC5RLCChannelRequiredToBeModifiedList,</w:t>
      </w:r>
    </w:p>
    <w:p w14:paraId="23E1E359" w14:textId="77777777" w:rsidR="00632DE2" w:rsidRDefault="00632DE2" w:rsidP="00632DE2">
      <w:pPr>
        <w:pStyle w:val="PL"/>
        <w:rPr>
          <w:snapToGrid w:val="0"/>
          <w:lang w:eastAsia="zh-CN"/>
        </w:rPr>
      </w:pPr>
      <w:r>
        <w:rPr>
          <w:snapToGrid w:val="0"/>
          <w:lang w:eastAsia="zh-CN"/>
        </w:rPr>
        <w:tab/>
        <w:t>PC5RLCChannelRequiredToBeReleasedList,</w:t>
      </w:r>
    </w:p>
    <w:p w14:paraId="2BDB9198" w14:textId="77777777" w:rsidR="00632DE2" w:rsidRDefault="00632DE2" w:rsidP="00632DE2">
      <w:pPr>
        <w:pStyle w:val="PL"/>
        <w:rPr>
          <w:snapToGrid w:val="0"/>
          <w:lang w:eastAsia="zh-CN"/>
        </w:rPr>
      </w:pPr>
      <w:r>
        <w:rPr>
          <w:snapToGrid w:val="0"/>
          <w:lang w:eastAsia="zh-CN"/>
        </w:rPr>
        <w:tab/>
        <w:t>PC5RLCChannelModifiedList,</w:t>
      </w:r>
    </w:p>
    <w:p w14:paraId="216D39E7" w14:textId="77777777" w:rsidR="00632DE2" w:rsidRDefault="00632DE2" w:rsidP="00632DE2">
      <w:pPr>
        <w:pStyle w:val="PL"/>
        <w:rPr>
          <w:rFonts w:cs="CG Times (WN)"/>
        </w:rPr>
      </w:pPr>
      <w:r>
        <w:rPr>
          <w:rFonts w:cs="CG Times (WN)"/>
        </w:rPr>
        <w:tab/>
        <w:t>RemoteUELocalID,</w:t>
      </w:r>
    </w:p>
    <w:p w14:paraId="765329E8" w14:textId="77777777" w:rsidR="00632DE2" w:rsidRDefault="00632DE2" w:rsidP="00632DE2">
      <w:pPr>
        <w:pStyle w:val="PL"/>
      </w:pPr>
      <w:r>
        <w:tab/>
        <w:t>PathSwitchConfiguration,</w:t>
      </w:r>
    </w:p>
    <w:p w14:paraId="6F7BA50F" w14:textId="77777777" w:rsidR="00632DE2" w:rsidRDefault="00632DE2" w:rsidP="00632DE2">
      <w:pPr>
        <w:pStyle w:val="PL"/>
        <w:rPr>
          <w:rFonts w:cs="CG Times (WN)"/>
        </w:rPr>
      </w:pPr>
      <w:r>
        <w:rPr>
          <w:rFonts w:cs="CG Times (WN)"/>
        </w:rPr>
        <w:tab/>
      </w:r>
      <w:r w:rsidRPr="00AB46F6">
        <w:rPr>
          <w:rFonts w:cs="CG Times (WN)"/>
        </w:rPr>
        <w:t>SidelinkRelayConfiguration</w:t>
      </w:r>
      <w:r>
        <w:rPr>
          <w:rFonts w:cs="CG Times (WN)"/>
        </w:rPr>
        <w:t>,</w:t>
      </w:r>
    </w:p>
    <w:p w14:paraId="75783359" w14:textId="77777777" w:rsidR="00632DE2" w:rsidRPr="00832A01" w:rsidRDefault="00632DE2" w:rsidP="00632DE2">
      <w:pPr>
        <w:pStyle w:val="PL"/>
        <w:rPr>
          <w:snapToGrid w:val="0"/>
          <w:lang w:eastAsia="zh-CN"/>
        </w:rPr>
      </w:pPr>
      <w:r>
        <w:rPr>
          <w:rFonts w:cs="CG Times (WN)"/>
        </w:rPr>
        <w:tab/>
      </w:r>
      <w:r w:rsidRPr="00832A01">
        <w:rPr>
          <w:snapToGrid w:val="0"/>
        </w:rPr>
        <w:t>PagingCause</w:t>
      </w:r>
      <w:r>
        <w:rPr>
          <w:snapToGrid w:val="0"/>
        </w:rPr>
        <w:t>,</w:t>
      </w:r>
    </w:p>
    <w:p w14:paraId="1F56C3C3" w14:textId="77777777" w:rsidR="00632DE2" w:rsidRDefault="00632DE2" w:rsidP="00632DE2">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5EA0CF01" w14:textId="77777777" w:rsidR="00632DE2" w:rsidRDefault="00632DE2" w:rsidP="00632DE2">
      <w:pPr>
        <w:pStyle w:val="PL"/>
        <w:rPr>
          <w:rFonts w:eastAsia="宋体"/>
          <w:snapToGrid w:val="0"/>
          <w:lang w:eastAsia="zh-CN"/>
        </w:rPr>
      </w:pPr>
      <w:r>
        <w:rPr>
          <w:rFonts w:eastAsia="宋体"/>
          <w:snapToGrid w:val="0"/>
          <w:lang w:eastAsia="zh-CN"/>
        </w:rPr>
        <w:tab/>
        <w:t>UEPagingCapability,</w:t>
      </w:r>
    </w:p>
    <w:p w14:paraId="5A3237EC" w14:textId="77777777" w:rsidR="00632DE2" w:rsidRDefault="00632DE2" w:rsidP="00632DE2">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53983B6A" w14:textId="77777777" w:rsidR="00632DE2" w:rsidRDefault="00632DE2" w:rsidP="00632DE2">
      <w:pPr>
        <w:pStyle w:val="PL"/>
        <w:rPr>
          <w:rFonts w:eastAsia="宋体"/>
          <w:snapToGrid w:val="0"/>
          <w:lang w:eastAsia="zh-CN"/>
        </w:rPr>
      </w:pPr>
      <w:r>
        <w:rPr>
          <w:rFonts w:eastAsia="宋体"/>
          <w:snapToGrid w:val="0"/>
          <w:lang w:eastAsia="zh-CN"/>
        </w:rPr>
        <w:tab/>
        <w:t>MDTPollutedMeasurementIndicator,</w:t>
      </w:r>
    </w:p>
    <w:p w14:paraId="122C33D1" w14:textId="77777777" w:rsidR="00632DE2" w:rsidRDefault="00632DE2" w:rsidP="00632DE2">
      <w:pPr>
        <w:pStyle w:val="PL"/>
      </w:pPr>
      <w:r w:rsidRPr="000B694B">
        <w:rPr>
          <w:rFonts w:cs="Courier New"/>
        </w:rPr>
        <w:tab/>
      </w:r>
      <w:r>
        <w:t>UE-MulticastMRBs-ConfirmedToBeModified-Item,</w:t>
      </w:r>
    </w:p>
    <w:p w14:paraId="44CC9864" w14:textId="77777777" w:rsidR="00632DE2" w:rsidRDefault="00632DE2" w:rsidP="00632DE2">
      <w:pPr>
        <w:pStyle w:val="PL"/>
      </w:pPr>
      <w:r w:rsidRPr="000B694B">
        <w:rPr>
          <w:rFonts w:cs="Courier New"/>
        </w:rPr>
        <w:tab/>
      </w:r>
      <w:r>
        <w:t>UE-MulticastMRBs-RequiredToBeModified-Item,</w:t>
      </w:r>
    </w:p>
    <w:p w14:paraId="77FF0865" w14:textId="77777777" w:rsidR="00632DE2" w:rsidRDefault="00632DE2" w:rsidP="00632DE2">
      <w:pPr>
        <w:pStyle w:val="PL"/>
      </w:pPr>
      <w:r>
        <w:tab/>
        <w:t>UE-MulticastMRBs-RequiredToBeReleased-Item,</w:t>
      </w:r>
    </w:p>
    <w:p w14:paraId="0DF20341" w14:textId="77777777" w:rsidR="00632DE2" w:rsidRDefault="00632DE2" w:rsidP="00632DE2">
      <w:pPr>
        <w:pStyle w:val="PL"/>
      </w:pPr>
      <w:bookmarkStart w:id="82" w:name="_Hlk135863805"/>
      <w:r w:rsidRPr="00AA7855">
        <w:tab/>
      </w:r>
      <w:r w:rsidRPr="00AA7855">
        <w:rPr>
          <w:snapToGrid w:val="0"/>
          <w:lang w:eastAsia="zh-CN"/>
        </w:rPr>
        <w:t>UE-MulticastMRBs-Setup-</w:t>
      </w:r>
      <w:r w:rsidRPr="00AA7855">
        <w:t>Item,</w:t>
      </w:r>
    </w:p>
    <w:bookmarkEnd w:id="82"/>
    <w:p w14:paraId="18739222" w14:textId="77777777" w:rsidR="00632DE2" w:rsidRDefault="00632DE2" w:rsidP="00632DE2">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24B9DAB3" w14:textId="77777777" w:rsidR="00632DE2" w:rsidRPr="00AA7855" w:rsidRDefault="00632DE2" w:rsidP="00632DE2">
      <w:pPr>
        <w:pStyle w:val="PL"/>
      </w:pPr>
      <w:r w:rsidRPr="00AA7855">
        <w:tab/>
        <w:t>UE-MulticastMRBs-ToBeReleased-Item,</w:t>
      </w:r>
    </w:p>
    <w:p w14:paraId="0907CF49" w14:textId="77777777" w:rsidR="00632DE2" w:rsidRDefault="00632DE2" w:rsidP="00632DE2">
      <w:pPr>
        <w:pStyle w:val="PL"/>
      </w:pPr>
      <w:r w:rsidRPr="000B694B">
        <w:tab/>
        <w:t>UE-MulticastMRBs-ToBeSetup-Item</w:t>
      </w:r>
      <w:r>
        <w:t>,</w:t>
      </w:r>
    </w:p>
    <w:p w14:paraId="0BA7D739" w14:textId="77777777" w:rsidR="00632DE2" w:rsidRPr="000B694B" w:rsidRDefault="00632DE2" w:rsidP="00632DE2">
      <w:pPr>
        <w:pStyle w:val="PL"/>
      </w:pPr>
      <w:r>
        <w:tab/>
      </w:r>
      <w:r>
        <w:rPr>
          <w:rFonts w:eastAsia="MS Mincho"/>
        </w:rPr>
        <w:t>UE-MulticastMRBs-ToBeSetup-atModify-Item</w:t>
      </w:r>
      <w:r>
        <w:t>,</w:t>
      </w:r>
    </w:p>
    <w:p w14:paraId="40F865EC" w14:textId="77777777" w:rsidR="00632DE2" w:rsidRDefault="00632DE2" w:rsidP="00632DE2">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146ADBC3" w14:textId="77777777" w:rsidR="00632DE2" w:rsidRDefault="00632DE2" w:rsidP="00632DE2">
      <w:pPr>
        <w:pStyle w:val="PL"/>
        <w:rPr>
          <w:snapToGrid w:val="0"/>
          <w:lang w:eastAsia="zh-CN"/>
        </w:rPr>
      </w:pPr>
      <w:r>
        <w:rPr>
          <w:snapToGrid w:val="0"/>
          <w:lang w:eastAsia="zh-CN"/>
        </w:rPr>
        <w:tab/>
        <w:t>BAP-Header-Rewriting-Removed-List-Item,</w:t>
      </w:r>
    </w:p>
    <w:p w14:paraId="627D9730" w14:textId="77777777" w:rsidR="00632DE2" w:rsidRDefault="00632DE2" w:rsidP="00632DE2">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071DF3FE" w14:textId="77777777" w:rsidR="00632DE2" w:rsidRDefault="00632DE2" w:rsidP="00632DE2">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23260BCD" w14:textId="77777777" w:rsidR="00632DE2" w:rsidRDefault="00632DE2" w:rsidP="00632DE2">
      <w:pPr>
        <w:pStyle w:val="PL"/>
        <w:rPr>
          <w:snapToGrid w:val="0"/>
        </w:rPr>
      </w:pPr>
      <w:r>
        <w:rPr>
          <w:snapToGrid w:val="0"/>
          <w:lang w:eastAsia="zh-CN"/>
        </w:rPr>
        <w:tab/>
      </w:r>
      <w:r>
        <w:rPr>
          <w:snapToGrid w:val="0"/>
        </w:rPr>
        <w:t>ActivationRequestType,</w:t>
      </w:r>
    </w:p>
    <w:p w14:paraId="059F779D" w14:textId="77777777" w:rsidR="00632DE2" w:rsidRDefault="00632DE2" w:rsidP="00632DE2">
      <w:pPr>
        <w:pStyle w:val="PL"/>
      </w:pPr>
      <w:r>
        <w:tab/>
      </w:r>
      <w:r w:rsidRPr="00CF07A6">
        <w:t>PosMeasGapPreConfigList</w:t>
      </w:r>
      <w:r>
        <w:t>,</w:t>
      </w:r>
    </w:p>
    <w:p w14:paraId="51BC8818" w14:textId="77777777" w:rsidR="00632DE2" w:rsidRDefault="00632DE2" w:rsidP="00632DE2">
      <w:pPr>
        <w:pStyle w:val="PL"/>
        <w:rPr>
          <w:snapToGrid w:val="0"/>
          <w:lang w:eastAsia="zh-CN"/>
        </w:rPr>
      </w:pPr>
      <w:r>
        <w:rPr>
          <w:snapToGrid w:val="0"/>
        </w:rPr>
        <w:tab/>
        <w:t>PosMeasurementPeriodicityNR-AoA</w:t>
      </w:r>
      <w:r>
        <w:t>,</w:t>
      </w:r>
    </w:p>
    <w:p w14:paraId="48BDD430" w14:textId="77777777" w:rsidR="00632DE2" w:rsidRDefault="00632DE2" w:rsidP="00632DE2">
      <w:pPr>
        <w:pStyle w:val="PL"/>
        <w:rPr>
          <w:snapToGrid w:val="0"/>
          <w:lang w:eastAsia="zh-CN"/>
        </w:rPr>
      </w:pPr>
      <w:r>
        <w:rPr>
          <w:snapToGrid w:val="0"/>
          <w:lang w:eastAsia="zh-CN"/>
        </w:rPr>
        <w:tab/>
        <w:t>SRSPosRRCInactiveConfig</w:t>
      </w:r>
      <w:r>
        <w:t>,</w:t>
      </w:r>
    </w:p>
    <w:p w14:paraId="35821C9D" w14:textId="77777777" w:rsidR="00632DE2" w:rsidRDefault="00632DE2" w:rsidP="00632DE2">
      <w:pPr>
        <w:pStyle w:val="PL"/>
        <w:rPr>
          <w:snapToGrid w:val="0"/>
        </w:rPr>
      </w:pPr>
      <w:r>
        <w:rPr>
          <w:snapToGrid w:val="0"/>
          <w:lang w:eastAsia="zh-CN"/>
        </w:rPr>
        <w:tab/>
      </w:r>
      <w:r>
        <w:rPr>
          <w:snapToGrid w:val="0"/>
        </w:rPr>
        <w:t>SDTBearerConfigurationQueryIndication,</w:t>
      </w:r>
    </w:p>
    <w:p w14:paraId="5B909172" w14:textId="77777777" w:rsidR="00632DE2" w:rsidRDefault="00632DE2" w:rsidP="00632DE2">
      <w:pPr>
        <w:pStyle w:val="PL"/>
        <w:rPr>
          <w:snapToGrid w:val="0"/>
        </w:rPr>
      </w:pPr>
      <w:r>
        <w:rPr>
          <w:snapToGrid w:val="0"/>
        </w:rPr>
        <w:tab/>
        <w:t>SDTBearerConfigurationInfo,</w:t>
      </w:r>
    </w:p>
    <w:p w14:paraId="54289728" w14:textId="77777777" w:rsidR="00632DE2" w:rsidRDefault="00632DE2" w:rsidP="00632DE2">
      <w:pPr>
        <w:pStyle w:val="PL"/>
      </w:pPr>
      <w:r>
        <w:rPr>
          <w:snapToGrid w:val="0"/>
        </w:rPr>
        <w:tab/>
      </w:r>
      <w:r>
        <w:t>ServingCellMO-List</w:t>
      </w:r>
      <w:r w:rsidRPr="000C084E">
        <w:t>-Item</w:t>
      </w:r>
      <w:r>
        <w:t>,</w:t>
      </w:r>
    </w:p>
    <w:p w14:paraId="343BC415" w14:textId="77777777" w:rsidR="00632DE2" w:rsidRDefault="00632DE2" w:rsidP="00632DE2">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3DE1857" w14:textId="77777777" w:rsidR="00632DE2" w:rsidRPr="00E219DC" w:rsidRDefault="00632DE2" w:rsidP="00632DE2">
      <w:pPr>
        <w:pStyle w:val="PL"/>
        <w:rPr>
          <w:snapToGrid w:val="0"/>
          <w:lang w:eastAsia="zh-CN"/>
        </w:rPr>
      </w:pPr>
      <w:r>
        <w:tab/>
        <w:t>Pos</w:t>
      </w:r>
      <w:r w:rsidRPr="00EA5FA7">
        <w:t>SItypeList</w:t>
      </w:r>
      <w:r>
        <w:rPr>
          <w:snapToGrid w:val="0"/>
        </w:rPr>
        <w:t>,</w:t>
      </w:r>
    </w:p>
    <w:p w14:paraId="2A58C315" w14:textId="77777777" w:rsidR="00632DE2" w:rsidRDefault="00632DE2" w:rsidP="00632DE2">
      <w:pPr>
        <w:pStyle w:val="PL"/>
        <w:rPr>
          <w:snapToGrid w:val="0"/>
          <w:lang w:eastAsia="zh-CN"/>
        </w:rPr>
      </w:pPr>
      <w:r>
        <w:rPr>
          <w:snapToGrid w:val="0"/>
        </w:rPr>
        <w:tab/>
        <w:t>DAPS-HO-Status</w:t>
      </w:r>
      <w:r>
        <w:rPr>
          <w:rFonts w:hint="eastAsia"/>
          <w:snapToGrid w:val="0"/>
          <w:lang w:eastAsia="zh-CN"/>
        </w:rPr>
        <w:t>,</w:t>
      </w:r>
    </w:p>
    <w:p w14:paraId="2A40D1AD" w14:textId="77777777" w:rsidR="00632DE2" w:rsidRDefault="00632DE2" w:rsidP="00632DE2">
      <w:pPr>
        <w:pStyle w:val="PL"/>
        <w:rPr>
          <w:snapToGrid w:val="0"/>
          <w:lang w:val="en-US" w:eastAsia="zh-CN"/>
        </w:rPr>
      </w:pPr>
      <w:r w:rsidRPr="00775BA6">
        <w:rPr>
          <w:snapToGrid w:val="0"/>
        </w:rPr>
        <w:tab/>
        <w:t>UuRLCChannelID</w:t>
      </w:r>
      <w:r>
        <w:rPr>
          <w:snapToGrid w:val="0"/>
          <w:lang w:val="en-US" w:eastAsia="zh-CN"/>
        </w:rPr>
        <w:t>,</w:t>
      </w:r>
    </w:p>
    <w:p w14:paraId="13B8938C" w14:textId="77777777" w:rsidR="00632DE2" w:rsidRDefault="00632DE2" w:rsidP="00632DE2">
      <w:pPr>
        <w:pStyle w:val="PL"/>
        <w:rPr>
          <w:snapToGrid w:val="0"/>
          <w:lang w:val="en-US" w:eastAsia="zh-CN"/>
        </w:rPr>
      </w:pPr>
      <w:r>
        <w:rPr>
          <w:snapToGrid w:val="0"/>
        </w:rPr>
        <w:tab/>
        <w:t>UplinkTxDirectCurrentTwoCarrierListInfo</w:t>
      </w:r>
      <w:r>
        <w:rPr>
          <w:rFonts w:hint="eastAsia"/>
          <w:snapToGrid w:val="0"/>
          <w:lang w:val="en-US" w:eastAsia="zh-CN"/>
        </w:rPr>
        <w:t>,</w:t>
      </w:r>
    </w:p>
    <w:p w14:paraId="2B011017" w14:textId="77777777" w:rsidR="00632DE2" w:rsidRDefault="00632DE2" w:rsidP="00632DE2">
      <w:pPr>
        <w:pStyle w:val="PL"/>
        <w:rPr>
          <w:snapToGrid w:val="0"/>
        </w:rPr>
      </w:pPr>
      <w:r>
        <w:rPr>
          <w:snapToGrid w:val="0"/>
        </w:rPr>
        <w:tab/>
        <w:t>SRSPosRRCInactiveQueryIndication,</w:t>
      </w:r>
    </w:p>
    <w:p w14:paraId="62D31EF7" w14:textId="77777777" w:rsidR="00632DE2" w:rsidRDefault="00632DE2" w:rsidP="00632DE2">
      <w:pPr>
        <w:pStyle w:val="PL"/>
        <w:rPr>
          <w:lang w:val="en-US" w:eastAsia="zh-CN"/>
        </w:rPr>
      </w:pPr>
      <w:r>
        <w:rPr>
          <w:rFonts w:eastAsia="宋体"/>
          <w:snapToGrid w:val="0"/>
          <w:lang w:eastAsia="zh-CN"/>
        </w:rPr>
        <w:tab/>
      </w:r>
      <w:r>
        <w:t>MC-</w:t>
      </w:r>
      <w:r w:rsidRPr="00EA5FA7">
        <w:t>PagingCell-Item</w:t>
      </w:r>
      <w:r>
        <w:rPr>
          <w:rFonts w:hint="eastAsia"/>
          <w:lang w:val="en-US" w:eastAsia="zh-CN"/>
        </w:rPr>
        <w:t>,</w:t>
      </w:r>
    </w:p>
    <w:p w14:paraId="5857D70D" w14:textId="77777777" w:rsidR="00632DE2" w:rsidRDefault="00632DE2" w:rsidP="00632DE2">
      <w:pPr>
        <w:pStyle w:val="PL"/>
        <w:rPr>
          <w:snapToGrid w:val="0"/>
        </w:rPr>
      </w:pPr>
      <w:r>
        <w:rPr>
          <w:lang w:eastAsia="zh-CN"/>
        </w:rPr>
        <w:tab/>
        <w:t>UlTxDirectCurrentMoreCarrierInformation</w:t>
      </w:r>
      <w:r>
        <w:rPr>
          <w:snapToGrid w:val="0"/>
        </w:rPr>
        <w:t>,</w:t>
      </w:r>
    </w:p>
    <w:p w14:paraId="3CE1E816" w14:textId="77777777" w:rsidR="00632DE2" w:rsidRDefault="00632DE2" w:rsidP="00632DE2">
      <w:pPr>
        <w:pStyle w:val="PL"/>
        <w:rPr>
          <w:snapToGrid w:val="0"/>
        </w:rPr>
      </w:pPr>
      <w:r>
        <w:rPr>
          <w:snapToGrid w:val="0"/>
        </w:rPr>
        <w:tab/>
        <w:t>CPACMCG</w:t>
      </w:r>
      <w:r w:rsidRPr="00642677">
        <w:rPr>
          <w:snapToGrid w:val="0"/>
        </w:rPr>
        <w:t>Information</w:t>
      </w:r>
      <w:r>
        <w:rPr>
          <w:snapToGrid w:val="0"/>
        </w:rPr>
        <w:t>,</w:t>
      </w:r>
    </w:p>
    <w:p w14:paraId="41917014" w14:textId="77777777" w:rsidR="00632DE2" w:rsidRPr="0030753D" w:rsidRDefault="00632DE2" w:rsidP="00632DE2">
      <w:pPr>
        <w:pStyle w:val="PL"/>
      </w:pPr>
      <w:r>
        <w:rPr>
          <w:lang w:val="en-US" w:eastAsia="zh-CN"/>
        </w:rPr>
        <w:tab/>
      </w:r>
      <w:r>
        <w:rPr>
          <w:rFonts w:hint="eastAsia"/>
          <w:lang w:val="en-US" w:eastAsia="zh-CN"/>
        </w:rPr>
        <w:t>Extended</w:t>
      </w:r>
      <w:r>
        <w:t>UEIdentityIndexValue</w:t>
      </w:r>
      <w:r w:rsidRPr="0030753D">
        <w:t>,</w:t>
      </w:r>
    </w:p>
    <w:p w14:paraId="0385922D" w14:textId="77777777" w:rsidR="00632DE2" w:rsidRPr="00644324" w:rsidRDefault="00632DE2" w:rsidP="00632DE2">
      <w:pPr>
        <w:pStyle w:val="PL"/>
      </w:pPr>
      <w:r>
        <w:tab/>
      </w:r>
      <w:r w:rsidRPr="00897557">
        <w:t>HashedUEIdentityIndexValue</w:t>
      </w:r>
      <w:r w:rsidRPr="00644324">
        <w:t>,</w:t>
      </w:r>
    </w:p>
    <w:p w14:paraId="364572D5" w14:textId="77777777" w:rsidR="00632DE2" w:rsidRPr="00644324" w:rsidRDefault="00632DE2" w:rsidP="00632DE2">
      <w:pPr>
        <w:pStyle w:val="PL"/>
      </w:pPr>
      <w:r>
        <w:rPr>
          <w:rFonts w:eastAsia="宋体" w:hint="eastAsia"/>
          <w:lang w:val="en-US" w:eastAsia="zh-CN"/>
        </w:rPr>
        <w:tab/>
        <w:t>DedicatedSIDeliveryIndication</w:t>
      </w:r>
      <w:r w:rsidRPr="00644324">
        <w:t>,</w:t>
      </w:r>
    </w:p>
    <w:p w14:paraId="21532ED8" w14:textId="77777777" w:rsidR="00632DE2" w:rsidRDefault="00632DE2" w:rsidP="00632DE2">
      <w:pPr>
        <w:pStyle w:val="PL"/>
      </w:pPr>
      <w:r w:rsidRPr="00644324">
        <w:tab/>
        <w:t>Configured-BWP-List</w:t>
      </w:r>
      <w:r w:rsidRPr="00047B7D">
        <w:rPr>
          <w:snapToGrid w:val="0"/>
        </w:rPr>
        <w:t>,</w:t>
      </w:r>
    </w:p>
    <w:p w14:paraId="0F38E9AA" w14:textId="77777777" w:rsidR="00632DE2" w:rsidRPr="00D67C38" w:rsidRDefault="00632DE2" w:rsidP="00632DE2">
      <w:pPr>
        <w:pStyle w:val="PL"/>
        <w:rPr>
          <w:rFonts w:eastAsia="宋体"/>
          <w:snapToGrid w:val="0"/>
          <w:lang w:eastAsia="zh-CN"/>
        </w:rPr>
      </w:pPr>
      <w:r>
        <w:rPr>
          <w:lang w:val="en-US"/>
        </w:rPr>
        <w:tab/>
      </w:r>
      <w:r>
        <w:t>MT-SDT-Information,</w:t>
      </w:r>
    </w:p>
    <w:p w14:paraId="1568E664" w14:textId="77777777" w:rsidR="00632DE2" w:rsidRDefault="00632DE2" w:rsidP="00632DE2">
      <w:pPr>
        <w:pStyle w:val="PL"/>
        <w:rPr>
          <w:noProof w:val="0"/>
        </w:rPr>
      </w:pPr>
      <w:r>
        <w:rPr>
          <w:noProof w:val="0"/>
        </w:rPr>
        <w:tab/>
        <w:t>LTMInformation-Setup,</w:t>
      </w:r>
    </w:p>
    <w:p w14:paraId="745B56AD" w14:textId="77777777" w:rsidR="00632DE2" w:rsidRDefault="00632DE2" w:rsidP="00632DE2">
      <w:pPr>
        <w:pStyle w:val="PL"/>
        <w:rPr>
          <w:noProof w:val="0"/>
        </w:rPr>
      </w:pPr>
      <w:r>
        <w:rPr>
          <w:noProof w:val="0"/>
        </w:rPr>
        <w:tab/>
      </w:r>
      <w:r>
        <w:t>LTMConfigurationIDMappingList,</w:t>
      </w:r>
      <w:r>
        <w:rPr>
          <w:noProof w:val="0"/>
        </w:rPr>
        <w:tab/>
        <w:t>LTMInformation-Modify,</w:t>
      </w:r>
    </w:p>
    <w:p w14:paraId="6F192E92" w14:textId="77777777" w:rsidR="00632DE2" w:rsidRDefault="00632DE2" w:rsidP="00632DE2">
      <w:pPr>
        <w:pStyle w:val="PL"/>
      </w:pPr>
      <w:r>
        <w:rPr>
          <w:noProof w:val="0"/>
        </w:rPr>
        <w:tab/>
        <w:t>LTMCells-ToBeReleased-List,</w:t>
      </w:r>
      <w:r>
        <w:tab/>
        <w:t>LTMConfiguration,</w:t>
      </w:r>
    </w:p>
    <w:p w14:paraId="341C7D78" w14:textId="77777777" w:rsidR="00632DE2" w:rsidRDefault="00632DE2" w:rsidP="00632DE2">
      <w:pPr>
        <w:pStyle w:val="PL"/>
      </w:pPr>
      <w:r>
        <w:tab/>
        <w:t>EarlySyncInformation-Request,</w:t>
      </w:r>
    </w:p>
    <w:p w14:paraId="440623C2" w14:textId="77777777" w:rsidR="00632DE2" w:rsidRDefault="00632DE2" w:rsidP="00632DE2">
      <w:pPr>
        <w:pStyle w:val="PL"/>
        <w:rPr>
          <w:snapToGrid w:val="0"/>
        </w:rPr>
      </w:pPr>
      <w:r>
        <w:tab/>
      </w:r>
      <w:r w:rsidRPr="000315FB">
        <w:rPr>
          <w:snapToGrid w:val="0"/>
        </w:rPr>
        <w:t>EarlySyncInformation</w:t>
      </w:r>
      <w:r>
        <w:rPr>
          <w:snapToGrid w:val="0"/>
        </w:rPr>
        <w:t>,</w:t>
      </w:r>
    </w:p>
    <w:p w14:paraId="3A96A809" w14:textId="77777777" w:rsidR="00632DE2" w:rsidRDefault="00632DE2" w:rsidP="00632DE2">
      <w:pPr>
        <w:pStyle w:val="PL"/>
        <w:rPr>
          <w:snapToGrid w:val="0"/>
        </w:rPr>
      </w:pPr>
      <w:r>
        <w:rPr>
          <w:snapToGrid w:val="0"/>
        </w:rPr>
        <w:lastRenderedPageBreak/>
        <w:tab/>
      </w:r>
      <w:r w:rsidRPr="000315FB">
        <w:rPr>
          <w:snapToGrid w:val="0"/>
        </w:rPr>
        <w:t>EarlySyncInformation</w:t>
      </w:r>
      <w:r>
        <w:rPr>
          <w:snapToGrid w:val="0"/>
        </w:rPr>
        <w:t>-List,</w:t>
      </w:r>
    </w:p>
    <w:p w14:paraId="40B943F3" w14:textId="77777777" w:rsidR="00632DE2" w:rsidRDefault="00632DE2" w:rsidP="00632DE2">
      <w:pPr>
        <w:pStyle w:val="PL"/>
        <w:rPr>
          <w:snapToGrid w:val="0"/>
        </w:rPr>
      </w:pPr>
      <w:r>
        <w:rPr>
          <w:snapToGrid w:val="0"/>
        </w:rPr>
        <w:tab/>
      </w:r>
      <w:r>
        <w:t>LTMCellSwitchInformation,</w:t>
      </w:r>
    </w:p>
    <w:p w14:paraId="1E70A396" w14:textId="77777777" w:rsidR="00632DE2" w:rsidRDefault="00632DE2" w:rsidP="00632DE2">
      <w:pPr>
        <w:pStyle w:val="PL"/>
        <w:rPr>
          <w:rFonts w:eastAsia="宋体"/>
          <w:snapToGrid w:val="0"/>
          <w:lang w:eastAsia="zh-CN"/>
        </w:rPr>
      </w:pPr>
      <w:r>
        <w:tab/>
      </w:r>
      <w:r w:rsidRPr="00E11488">
        <w:t>TAInformation-List</w:t>
      </w:r>
      <w:r>
        <w:rPr>
          <w:rFonts w:eastAsia="宋体"/>
          <w:snapToGrid w:val="0"/>
          <w:lang w:eastAsia="zh-CN"/>
        </w:rPr>
        <w:t>,</w:t>
      </w:r>
    </w:p>
    <w:p w14:paraId="624070F4" w14:textId="77777777" w:rsidR="00632DE2" w:rsidRDefault="00632DE2" w:rsidP="00632DE2">
      <w:pPr>
        <w:pStyle w:val="PL"/>
        <w:rPr>
          <w:snapToGrid w:val="0"/>
        </w:rPr>
      </w:pPr>
      <w:r>
        <w:rPr>
          <w:rFonts w:eastAsia="宋体"/>
          <w:snapToGrid w:val="0"/>
          <w:lang w:eastAsia="zh-CN"/>
        </w:rPr>
        <w:tab/>
        <w:t>DeactivationIndication</w:t>
      </w:r>
      <w:r>
        <w:rPr>
          <w:snapToGrid w:val="0"/>
        </w:rPr>
        <w:t>,</w:t>
      </w:r>
    </w:p>
    <w:p w14:paraId="5D3A3B12" w14:textId="77777777" w:rsidR="00632DE2" w:rsidRPr="006D3F33" w:rsidRDefault="00632DE2" w:rsidP="00632DE2">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14:paraId="1DF91A1A" w14:textId="77777777" w:rsidR="00632DE2" w:rsidRPr="00F3700B" w:rsidRDefault="00632DE2" w:rsidP="00632DE2">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786B14E2" w14:textId="77777777" w:rsidR="00632DE2" w:rsidRDefault="00632DE2" w:rsidP="00632DE2">
      <w:pPr>
        <w:pStyle w:val="PL"/>
        <w:rPr>
          <w:rFonts w:eastAsia="宋体"/>
          <w:snapToGrid w:val="0"/>
          <w:lang w:eastAsia="zh-CN"/>
        </w:rPr>
      </w:pPr>
      <w:r>
        <w:tab/>
        <w:t>PathAdditionInformation</w:t>
      </w:r>
      <w:r>
        <w:rPr>
          <w:rFonts w:eastAsia="宋体"/>
          <w:snapToGrid w:val="0"/>
          <w:lang w:eastAsia="zh-CN"/>
        </w:rPr>
        <w:t>,</w:t>
      </w:r>
    </w:p>
    <w:p w14:paraId="3F0D2035" w14:textId="77777777" w:rsidR="00632DE2" w:rsidRDefault="00632DE2" w:rsidP="00632DE2">
      <w:pPr>
        <w:pStyle w:val="PL"/>
        <w:rPr>
          <w:rFonts w:eastAsia="宋体"/>
          <w:snapToGrid w:val="0"/>
          <w:lang w:eastAsia="zh-CN"/>
        </w:rPr>
      </w:pPr>
      <w:r>
        <w:rPr>
          <w:rFonts w:eastAsia="宋体"/>
          <w:snapToGrid w:val="0"/>
          <w:lang w:eastAsia="zh-CN"/>
        </w:rPr>
        <w:tab/>
        <w:t>RANTSSRequestType,</w:t>
      </w:r>
    </w:p>
    <w:p w14:paraId="75995FB3" w14:textId="77777777" w:rsidR="00632DE2" w:rsidRDefault="00632DE2" w:rsidP="00632DE2">
      <w:pPr>
        <w:pStyle w:val="PL"/>
        <w:rPr>
          <w:rFonts w:eastAsia="宋体"/>
          <w:snapToGrid w:val="0"/>
          <w:lang w:eastAsia="zh-CN"/>
        </w:rPr>
      </w:pPr>
      <w:r>
        <w:rPr>
          <w:rFonts w:eastAsia="宋体"/>
          <w:snapToGrid w:val="0"/>
          <w:lang w:eastAsia="zh-CN"/>
        </w:rPr>
        <w:tab/>
        <w:t>RANTimingSynchronisationStatusInfo,</w:t>
      </w:r>
    </w:p>
    <w:p w14:paraId="17F95D0D" w14:textId="77777777" w:rsidR="00632DE2" w:rsidRDefault="00632DE2" w:rsidP="00632DE2">
      <w:pPr>
        <w:pStyle w:val="PL"/>
      </w:pPr>
      <w:r>
        <w:rPr>
          <w:rFonts w:eastAsia="宋体"/>
          <w:snapToGrid w:val="0"/>
          <w:lang w:eastAsia="zh-CN"/>
        </w:rPr>
        <w:tab/>
      </w:r>
      <w:r>
        <w:t>GlobalGNB-ID,</w:t>
      </w:r>
    </w:p>
    <w:p w14:paraId="54737B7C" w14:textId="77777777" w:rsidR="00632DE2" w:rsidRDefault="00632DE2" w:rsidP="00632DE2">
      <w:pPr>
        <w:pStyle w:val="PL"/>
      </w:pPr>
      <w:r>
        <w:tab/>
        <w:t>Activated-Cells-Mapping-List-Item,</w:t>
      </w:r>
    </w:p>
    <w:p w14:paraId="6D5533FD" w14:textId="77777777" w:rsidR="00632DE2" w:rsidRDefault="00632DE2" w:rsidP="00632DE2">
      <w:pPr>
        <w:pStyle w:val="PL"/>
      </w:pPr>
      <w:r>
        <w:tab/>
        <w:t>RRC-Terminating-IAB-Donor-Related-Info,</w:t>
      </w:r>
    </w:p>
    <w:p w14:paraId="78B858FC" w14:textId="77777777" w:rsidR="00632DE2" w:rsidRDefault="00632DE2" w:rsidP="00632DE2">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14:paraId="533AA0ED" w14:textId="77777777" w:rsidR="00632DE2" w:rsidRPr="005C42A6" w:rsidRDefault="00632DE2" w:rsidP="00632DE2">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0B3C74CD" w14:textId="77777777" w:rsidR="00632DE2" w:rsidRPr="00FD0FDA" w:rsidRDefault="00632DE2" w:rsidP="00632DE2">
      <w:pPr>
        <w:pStyle w:val="PL"/>
        <w:rPr>
          <w:rFonts w:eastAsia="宋体"/>
          <w:lang w:val="fr-FR"/>
        </w:rPr>
      </w:pPr>
      <w:r w:rsidRPr="005C42A6">
        <w:rPr>
          <w:snapToGrid w:val="0"/>
          <w:lang w:val="fr-FR" w:eastAsia="zh-CN"/>
        </w:rPr>
        <w:tab/>
      </w:r>
      <w:r w:rsidRPr="005C42A6">
        <w:rPr>
          <w:lang w:val="fr-FR" w:eastAsia="zh-CN"/>
        </w:rPr>
        <w:t>TAI</w:t>
      </w:r>
      <w:r w:rsidRPr="00FD0FDA">
        <w:rPr>
          <w:rFonts w:eastAsia="宋体"/>
          <w:snapToGrid w:val="0"/>
          <w:lang w:val="fr-FR" w:eastAsia="zh-CN"/>
        </w:rPr>
        <w:t>,</w:t>
      </w:r>
    </w:p>
    <w:p w14:paraId="295981A4" w14:textId="77777777" w:rsidR="00632DE2" w:rsidRPr="00FD0FDA" w:rsidRDefault="00632DE2" w:rsidP="00632DE2">
      <w:pPr>
        <w:pStyle w:val="PL"/>
        <w:rPr>
          <w:noProof w:val="0"/>
          <w:lang w:val="fr-FR"/>
        </w:rPr>
      </w:pPr>
      <w:r w:rsidRPr="00FD0FDA">
        <w:rPr>
          <w:rFonts w:eastAsia="宋体"/>
          <w:snapToGrid w:val="0"/>
          <w:lang w:val="fr-FR" w:eastAsia="zh-CN"/>
        </w:rPr>
        <w:tab/>
      </w:r>
      <w:r w:rsidRPr="00FD0FDA">
        <w:rPr>
          <w:noProof w:val="0"/>
          <w:lang w:val="fr-FR"/>
        </w:rPr>
        <w:t>IndicationMCInactiveReception,</w:t>
      </w:r>
    </w:p>
    <w:p w14:paraId="69CF27A6" w14:textId="77777777" w:rsidR="00632DE2" w:rsidRPr="00E53D33" w:rsidRDefault="00632DE2" w:rsidP="00632DE2">
      <w:pPr>
        <w:pStyle w:val="PL"/>
      </w:pPr>
      <w:r w:rsidRPr="00FD0FDA">
        <w:rPr>
          <w:noProof w:val="0"/>
          <w:lang w:val="fr-FR"/>
        </w:rPr>
        <w:tab/>
      </w:r>
      <w:r w:rsidRPr="00E53D33">
        <w:t xml:space="preserve">MulticastCU2DURRCInfo, </w:t>
      </w:r>
    </w:p>
    <w:p w14:paraId="4B30F88D" w14:textId="77777777" w:rsidR="00632DE2" w:rsidRPr="00E53D33" w:rsidRDefault="00632DE2" w:rsidP="00632DE2">
      <w:pPr>
        <w:pStyle w:val="PL"/>
        <w:rPr>
          <w:rFonts w:eastAsia="宋体"/>
          <w:snapToGrid w:val="0"/>
          <w:lang w:eastAsia="zh-CN"/>
        </w:rPr>
      </w:pPr>
      <w:r w:rsidRPr="00E53D33">
        <w:tab/>
        <w:t>MulticastDU2CURRCInfo,</w:t>
      </w:r>
    </w:p>
    <w:p w14:paraId="30BC0C9E" w14:textId="77777777" w:rsidR="00632DE2" w:rsidRPr="00E53D33" w:rsidRDefault="00632DE2" w:rsidP="00632DE2">
      <w:pPr>
        <w:pStyle w:val="PL"/>
        <w:rPr>
          <w:rFonts w:eastAsia="宋体"/>
          <w:snapToGrid w:val="0"/>
          <w:lang w:eastAsia="zh-CN"/>
        </w:rPr>
      </w:pPr>
      <w:r w:rsidRPr="00E53D33">
        <w:tab/>
        <w:t>MBSMulticastSessionReceptionState</w:t>
      </w:r>
      <w:r w:rsidRPr="00E53D33">
        <w:rPr>
          <w:rFonts w:eastAsia="宋体" w:hint="eastAsia"/>
          <w:lang w:val="en-US" w:eastAsia="zh-CN"/>
        </w:rPr>
        <w:t>,</w:t>
      </w:r>
    </w:p>
    <w:p w14:paraId="393CE99B" w14:textId="77777777" w:rsidR="00632DE2" w:rsidRPr="00E53D33" w:rsidRDefault="00632DE2" w:rsidP="00632DE2">
      <w:pPr>
        <w:pStyle w:val="PL"/>
        <w:rPr>
          <w:rFonts w:eastAsia="宋体"/>
          <w:snapToGrid w:val="0"/>
        </w:rPr>
      </w:pPr>
      <w:r w:rsidRPr="00E53D33">
        <w:rPr>
          <w:rFonts w:eastAsia="宋体"/>
          <w:snapToGrid w:val="0"/>
        </w:rPr>
        <w:tab/>
        <w:t>F1UTunnelNotEstablished,</w:t>
      </w:r>
    </w:p>
    <w:p w14:paraId="70DAC1D6" w14:textId="77777777" w:rsidR="00632DE2" w:rsidRPr="00E53D33" w:rsidRDefault="00632DE2" w:rsidP="00632DE2">
      <w:pPr>
        <w:pStyle w:val="PL"/>
        <w:rPr>
          <w:rFonts w:eastAsia="宋体"/>
          <w:snapToGrid w:val="0"/>
          <w:lang w:eastAsia="zh-CN"/>
        </w:rPr>
      </w:pPr>
      <w:r w:rsidRPr="00E53D33">
        <w:rPr>
          <w:rFonts w:eastAsia="宋体"/>
          <w:snapToGrid w:val="0"/>
        </w:rPr>
        <w:tab/>
        <w:t>MulticastCU2DUCommonRRCInfo</w:t>
      </w:r>
      <w:r>
        <w:rPr>
          <w:rFonts w:eastAsia="宋体"/>
          <w:snapToGrid w:val="0"/>
        </w:rPr>
        <w:t>,</w:t>
      </w:r>
    </w:p>
    <w:p w14:paraId="134B297A" w14:textId="77777777" w:rsidR="00632DE2" w:rsidRDefault="00632DE2" w:rsidP="00632DE2">
      <w:pPr>
        <w:pStyle w:val="PL"/>
        <w:rPr>
          <w:snapToGrid w:val="0"/>
        </w:rPr>
      </w:pPr>
      <w:bookmarkStart w:id="83" w:name="_Hlk152270076"/>
      <w:r>
        <w:rPr>
          <w:snapToGrid w:val="0"/>
        </w:rPr>
        <w:tab/>
        <w:t>NRA2XServicesAuthorized,</w:t>
      </w:r>
      <w:bookmarkEnd w:id="83"/>
    </w:p>
    <w:p w14:paraId="4582F52D" w14:textId="77777777" w:rsidR="00632DE2" w:rsidRDefault="00632DE2" w:rsidP="00632DE2">
      <w:pPr>
        <w:pStyle w:val="PL"/>
        <w:rPr>
          <w:snapToGrid w:val="0"/>
          <w:lang w:val="en-US"/>
        </w:rPr>
      </w:pPr>
      <w:bookmarkStart w:id="84" w:name="_Hlk152270104"/>
      <w:r>
        <w:rPr>
          <w:snapToGrid w:val="0"/>
        </w:rPr>
        <w:tab/>
        <w:t>LTEA2XServicesAuthorized</w:t>
      </w:r>
      <w:r>
        <w:rPr>
          <w:snapToGrid w:val="0"/>
          <w:lang w:val="en-US"/>
        </w:rPr>
        <w:t>,</w:t>
      </w:r>
      <w:bookmarkEnd w:id="84"/>
    </w:p>
    <w:p w14:paraId="4C04A09B" w14:textId="77777777" w:rsidR="00632DE2" w:rsidRPr="00EA5FA7" w:rsidRDefault="00632DE2" w:rsidP="00632DE2">
      <w:pPr>
        <w:pStyle w:val="PL"/>
        <w:rPr>
          <w:rFonts w:cs="Courier New"/>
        </w:rPr>
      </w:pPr>
      <w:r>
        <w:rPr>
          <w:snapToGrid w:val="0"/>
        </w:rPr>
        <w:tab/>
        <w:t>NR</w:t>
      </w:r>
      <w:r>
        <w:rPr>
          <w:rFonts w:hint="eastAsia"/>
          <w:snapToGrid w:val="0"/>
          <w:lang w:eastAsia="zh-CN"/>
        </w:rPr>
        <w:t>e</w:t>
      </w:r>
      <w:r>
        <w:rPr>
          <w:snapToGrid w:val="0"/>
        </w:rPr>
        <w:t>RedCapUEIndication,</w:t>
      </w:r>
    </w:p>
    <w:p w14:paraId="68922B4E" w14:textId="77777777" w:rsidR="00632DE2" w:rsidRDefault="00632DE2" w:rsidP="00632DE2">
      <w:pPr>
        <w:pStyle w:val="PL"/>
      </w:pPr>
      <w:r>
        <w:rPr>
          <w:snapToGrid w:val="0"/>
        </w:rPr>
        <w:tab/>
      </w:r>
      <w:r>
        <w:t>NRPaginglongeDRXInformationforRRCINACTIVE,</w:t>
      </w:r>
    </w:p>
    <w:p w14:paraId="4A9436BD" w14:textId="77777777" w:rsidR="00632DE2" w:rsidRDefault="00632DE2" w:rsidP="00632DE2">
      <w:pPr>
        <w:pStyle w:val="PL"/>
      </w:pPr>
      <w:r>
        <w:rPr>
          <w:rFonts w:cs="Courier New"/>
        </w:rPr>
        <w:tab/>
      </w:r>
      <w:r>
        <w:t>Cells-With-SSBs-Activated-List,</w:t>
      </w:r>
    </w:p>
    <w:p w14:paraId="3304BD9D" w14:textId="144EC068" w:rsidR="00632DE2" w:rsidRDefault="00632DE2" w:rsidP="00632DE2">
      <w:pPr>
        <w:pStyle w:val="PL"/>
        <w:rPr>
          <w:ins w:id="85" w:author="Samsung" w:date="2024-01-24T12:07:00Z"/>
        </w:rPr>
      </w:pPr>
      <w:r>
        <w:tab/>
        <w:t>Recommended-SSBs-for-Paging-List</w:t>
      </w:r>
      <w:ins w:id="86" w:author="Samsung" w:date="2024-01-24T12:07:00Z">
        <w:r w:rsidR="005F35BC">
          <w:t>,</w:t>
        </w:r>
      </w:ins>
    </w:p>
    <w:p w14:paraId="2C380909" w14:textId="09165B5B" w:rsidR="005F35BC" w:rsidRDefault="005F35BC" w:rsidP="00632DE2">
      <w:pPr>
        <w:pStyle w:val="PL"/>
        <w:rPr>
          <w:ins w:id="87" w:author="Samsung" w:date="2024-01-24T12:25:00Z"/>
          <w:rFonts w:ascii="等线" w:eastAsia="等线" w:hAnsi="等线"/>
          <w:noProof w:val="0"/>
          <w:snapToGrid w:val="0"/>
          <w:lang w:eastAsia="zh-CN"/>
        </w:rPr>
      </w:pPr>
      <w:ins w:id="88" w:author="Samsung" w:date="2024-01-24T12:07:00Z">
        <w:r>
          <w:rPr>
            <w:noProof w:val="0"/>
            <w:snapToGrid w:val="0"/>
          </w:rPr>
          <w:tab/>
        </w:r>
        <w:r w:rsidRPr="00F85EA2">
          <w:rPr>
            <w:noProof w:val="0"/>
            <w:snapToGrid w:val="0"/>
          </w:rPr>
          <w:t>BCBearerContextF1U-TNLInfo</w:t>
        </w:r>
      </w:ins>
      <w:ins w:id="89" w:author="Samsung" w:date="2024-01-24T12:25:00Z">
        <w:r w:rsidR="00A96BEB">
          <w:t>,</w:t>
        </w:r>
      </w:ins>
    </w:p>
    <w:p w14:paraId="19446249" w14:textId="3B72049B" w:rsidR="00A96BEB" w:rsidRDefault="00A96BEB" w:rsidP="00632DE2">
      <w:pPr>
        <w:pStyle w:val="PL"/>
        <w:rPr>
          <w:ins w:id="90" w:author="Samsung" w:date="2024-02-06T10:20:00Z"/>
          <w:bCs/>
          <w:iCs/>
        </w:rPr>
      </w:pPr>
      <w:ins w:id="91" w:author="Samsung" w:date="2024-01-24T12:25:00Z">
        <w:r>
          <w:rPr>
            <w:bCs/>
            <w:iCs/>
          </w:rPr>
          <w:tab/>
          <w:t>MRB-PDCP-Config-Broadcast</w:t>
        </w:r>
      </w:ins>
      <w:ins w:id="92" w:author="Samsung" w:date="2024-02-06T10:20:00Z">
        <w:r w:rsidR="00EF3FB4">
          <w:rPr>
            <w:bCs/>
            <w:iCs/>
          </w:rPr>
          <w:t>,</w:t>
        </w:r>
      </w:ins>
    </w:p>
    <w:p w14:paraId="20277BA3" w14:textId="2885392F" w:rsidR="00EF3FB4" w:rsidRPr="00EA5FA7" w:rsidRDefault="00EF3FB4" w:rsidP="00632DE2">
      <w:pPr>
        <w:pStyle w:val="PL"/>
        <w:rPr>
          <w:rFonts w:cs="Courier New"/>
        </w:rPr>
      </w:pPr>
      <w:ins w:id="93" w:author="Samsung" w:date="2024-02-06T10:20:00Z">
        <w:r>
          <w:rPr>
            <w:bCs/>
            <w:iCs/>
          </w:rPr>
          <w:tab/>
          <w:t>PDCP-Sequence-Number</w:t>
        </w:r>
      </w:ins>
    </w:p>
    <w:p w14:paraId="57EAF86A" w14:textId="77777777" w:rsidR="00632DE2" w:rsidRPr="00EA5FA7" w:rsidRDefault="00632DE2" w:rsidP="00632DE2">
      <w:pPr>
        <w:pStyle w:val="PL"/>
        <w:rPr>
          <w:snapToGrid w:val="0"/>
        </w:rPr>
      </w:pPr>
    </w:p>
    <w:p w14:paraId="6C48E62D" w14:textId="77777777" w:rsidR="00632DE2" w:rsidRPr="00EA5FA7" w:rsidRDefault="00632DE2" w:rsidP="00632DE2">
      <w:pPr>
        <w:pStyle w:val="PL"/>
        <w:rPr>
          <w:snapToGrid w:val="0"/>
        </w:rPr>
      </w:pPr>
    </w:p>
    <w:p w14:paraId="43B34D39" w14:textId="77777777" w:rsidR="00632DE2" w:rsidRPr="002C4EA2" w:rsidRDefault="00632DE2" w:rsidP="00632DE2">
      <w:pPr>
        <w:pStyle w:val="PL"/>
        <w:rPr>
          <w:snapToGrid w:val="0"/>
        </w:rPr>
      </w:pPr>
      <w:r w:rsidRPr="002C4EA2">
        <w:rPr>
          <w:snapToGrid w:val="0"/>
        </w:rPr>
        <w:t>FROM F1AP-IEs</w:t>
      </w:r>
    </w:p>
    <w:p w14:paraId="50A66DBB" w14:textId="77777777" w:rsidR="00632DE2" w:rsidRPr="002C4EA2" w:rsidRDefault="00632DE2" w:rsidP="00632DE2">
      <w:pPr>
        <w:pStyle w:val="PL"/>
        <w:rPr>
          <w:snapToGrid w:val="0"/>
        </w:rPr>
      </w:pPr>
    </w:p>
    <w:p w14:paraId="1BCC7999" w14:textId="77777777" w:rsidR="00632DE2" w:rsidRPr="00232ABB" w:rsidRDefault="00632DE2" w:rsidP="00632DE2">
      <w:pPr>
        <w:pStyle w:val="PL"/>
        <w:rPr>
          <w:snapToGrid w:val="0"/>
          <w:lang w:val="fr-FR"/>
        </w:rPr>
      </w:pPr>
      <w:r w:rsidRPr="002C4EA2">
        <w:rPr>
          <w:snapToGrid w:val="0"/>
        </w:rPr>
        <w:tab/>
      </w:r>
      <w:r w:rsidRPr="00232ABB">
        <w:rPr>
          <w:snapToGrid w:val="0"/>
          <w:lang w:val="fr-FR"/>
        </w:rPr>
        <w:t>PrivateIE-Container{},</w:t>
      </w:r>
    </w:p>
    <w:p w14:paraId="0E61B42F" w14:textId="77777777" w:rsidR="00632DE2" w:rsidRPr="0009701E" w:rsidRDefault="00632DE2" w:rsidP="00632DE2">
      <w:pPr>
        <w:pStyle w:val="PL"/>
        <w:rPr>
          <w:snapToGrid w:val="0"/>
          <w:lang w:val="fr-FR"/>
        </w:rPr>
      </w:pPr>
      <w:r w:rsidRPr="00232ABB">
        <w:rPr>
          <w:snapToGrid w:val="0"/>
          <w:lang w:val="fr-FR"/>
        </w:rPr>
        <w:tab/>
      </w:r>
      <w:r w:rsidRPr="0009701E">
        <w:rPr>
          <w:snapToGrid w:val="0"/>
          <w:lang w:val="fr-FR"/>
        </w:rPr>
        <w:t>ProtocolExtensionContainer{},</w:t>
      </w:r>
    </w:p>
    <w:p w14:paraId="554A1B22" w14:textId="77777777" w:rsidR="00632DE2" w:rsidRPr="0009701E" w:rsidRDefault="00632DE2" w:rsidP="00632DE2">
      <w:pPr>
        <w:pStyle w:val="PL"/>
        <w:rPr>
          <w:snapToGrid w:val="0"/>
          <w:lang w:val="fr-FR"/>
        </w:rPr>
      </w:pPr>
      <w:r w:rsidRPr="0009701E">
        <w:rPr>
          <w:snapToGrid w:val="0"/>
          <w:lang w:val="fr-FR"/>
        </w:rPr>
        <w:tab/>
        <w:t>ProtocolIE-Container{},</w:t>
      </w:r>
    </w:p>
    <w:p w14:paraId="16FFB9B3" w14:textId="77777777" w:rsidR="00632DE2" w:rsidRPr="0009701E" w:rsidRDefault="00632DE2" w:rsidP="00632DE2">
      <w:pPr>
        <w:pStyle w:val="PL"/>
        <w:rPr>
          <w:snapToGrid w:val="0"/>
          <w:lang w:val="fr-FR"/>
        </w:rPr>
      </w:pPr>
      <w:r w:rsidRPr="0009701E">
        <w:rPr>
          <w:snapToGrid w:val="0"/>
          <w:lang w:val="fr-FR"/>
        </w:rPr>
        <w:tab/>
        <w:t>ProtocolIE-ContainerPair{},</w:t>
      </w:r>
    </w:p>
    <w:p w14:paraId="6B83D367" w14:textId="77777777" w:rsidR="00632DE2" w:rsidRPr="00232ABB" w:rsidRDefault="00632DE2" w:rsidP="00632DE2">
      <w:pPr>
        <w:pStyle w:val="PL"/>
        <w:rPr>
          <w:snapToGrid w:val="0"/>
          <w:lang w:val="fr-FR"/>
        </w:rPr>
      </w:pPr>
      <w:r w:rsidRPr="0009701E">
        <w:rPr>
          <w:snapToGrid w:val="0"/>
          <w:lang w:val="fr-FR"/>
        </w:rPr>
        <w:tab/>
      </w:r>
      <w:r w:rsidRPr="00232ABB">
        <w:rPr>
          <w:snapToGrid w:val="0"/>
          <w:lang w:val="fr-FR"/>
        </w:rPr>
        <w:t>ProtocolIE-SingleContainer{},</w:t>
      </w:r>
    </w:p>
    <w:p w14:paraId="3B520C48" w14:textId="77777777" w:rsidR="00632DE2" w:rsidRPr="00232ABB" w:rsidRDefault="00632DE2" w:rsidP="00632DE2">
      <w:pPr>
        <w:pStyle w:val="PL"/>
        <w:rPr>
          <w:snapToGrid w:val="0"/>
          <w:lang w:val="fr-FR"/>
        </w:rPr>
      </w:pPr>
      <w:r w:rsidRPr="00232ABB">
        <w:rPr>
          <w:snapToGrid w:val="0"/>
          <w:lang w:val="fr-FR"/>
        </w:rPr>
        <w:tab/>
        <w:t>F1AP-PRIVATE-IES,</w:t>
      </w:r>
    </w:p>
    <w:p w14:paraId="55ADF55B" w14:textId="77777777" w:rsidR="00632DE2" w:rsidRPr="00EA5FA7" w:rsidRDefault="00632DE2" w:rsidP="00632DE2">
      <w:pPr>
        <w:pStyle w:val="PL"/>
        <w:rPr>
          <w:snapToGrid w:val="0"/>
        </w:rPr>
      </w:pPr>
      <w:r w:rsidRPr="00232ABB">
        <w:rPr>
          <w:snapToGrid w:val="0"/>
          <w:lang w:val="fr-FR"/>
        </w:rPr>
        <w:tab/>
      </w:r>
      <w:r w:rsidRPr="00EA5FA7">
        <w:rPr>
          <w:snapToGrid w:val="0"/>
        </w:rPr>
        <w:t>F1AP-PROTOCOL-EXTENSION,</w:t>
      </w:r>
    </w:p>
    <w:p w14:paraId="0DAA7DAD" w14:textId="77777777" w:rsidR="00632DE2" w:rsidRPr="00EA5FA7" w:rsidRDefault="00632DE2" w:rsidP="00632DE2">
      <w:pPr>
        <w:pStyle w:val="PL"/>
        <w:rPr>
          <w:snapToGrid w:val="0"/>
        </w:rPr>
      </w:pPr>
      <w:r w:rsidRPr="00EA5FA7">
        <w:rPr>
          <w:snapToGrid w:val="0"/>
        </w:rPr>
        <w:tab/>
        <w:t>F1AP-PROTOCOL-IES,</w:t>
      </w:r>
    </w:p>
    <w:p w14:paraId="60A4129D" w14:textId="77777777" w:rsidR="00632DE2" w:rsidRPr="00EA5FA7" w:rsidRDefault="00632DE2" w:rsidP="00632DE2">
      <w:pPr>
        <w:pStyle w:val="PL"/>
        <w:rPr>
          <w:snapToGrid w:val="0"/>
        </w:rPr>
      </w:pPr>
      <w:r w:rsidRPr="00EA5FA7">
        <w:rPr>
          <w:snapToGrid w:val="0"/>
        </w:rPr>
        <w:tab/>
        <w:t>F1AP-PROTOCOL-IES-PAIR</w:t>
      </w:r>
    </w:p>
    <w:p w14:paraId="116AF6CA" w14:textId="77777777" w:rsidR="00632DE2" w:rsidRPr="00EA5FA7" w:rsidRDefault="00632DE2" w:rsidP="00632DE2">
      <w:pPr>
        <w:pStyle w:val="PL"/>
        <w:rPr>
          <w:snapToGrid w:val="0"/>
        </w:rPr>
      </w:pPr>
    </w:p>
    <w:p w14:paraId="4F8A707C" w14:textId="77777777" w:rsidR="00632DE2" w:rsidRPr="00EA5FA7" w:rsidRDefault="00632DE2" w:rsidP="00632DE2">
      <w:pPr>
        <w:pStyle w:val="PL"/>
        <w:rPr>
          <w:snapToGrid w:val="0"/>
        </w:rPr>
      </w:pPr>
      <w:r w:rsidRPr="00EA5FA7">
        <w:rPr>
          <w:snapToGrid w:val="0"/>
        </w:rPr>
        <w:t>FROM F1AP-Containers</w:t>
      </w:r>
    </w:p>
    <w:p w14:paraId="0D0A1B5E" w14:textId="77777777" w:rsidR="00632DE2" w:rsidRPr="00EA5FA7" w:rsidRDefault="00632DE2" w:rsidP="00632DE2">
      <w:pPr>
        <w:pStyle w:val="PL"/>
        <w:rPr>
          <w:snapToGrid w:val="0"/>
        </w:rPr>
      </w:pPr>
    </w:p>
    <w:p w14:paraId="57C8A237" w14:textId="77777777" w:rsidR="00632DE2" w:rsidRPr="00FD0FDA" w:rsidRDefault="00632DE2" w:rsidP="00632DE2">
      <w:pPr>
        <w:pStyle w:val="PL"/>
        <w:rPr>
          <w:snapToGrid w:val="0"/>
        </w:rPr>
      </w:pPr>
      <w:r w:rsidRPr="00FD0FDA">
        <w:rPr>
          <w:rFonts w:eastAsia="宋体"/>
          <w:snapToGrid w:val="0"/>
        </w:rPr>
        <w:tab/>
      </w:r>
      <w:r w:rsidRPr="00FD0FDA">
        <w:rPr>
          <w:rFonts w:hint="eastAsia"/>
          <w:snapToGrid w:val="0"/>
          <w:lang w:eastAsia="zh-CN"/>
        </w:rPr>
        <w:t>id-</w:t>
      </w:r>
      <w:r w:rsidRPr="00FD0FDA">
        <w:rPr>
          <w:rFonts w:eastAsia="宋体"/>
          <w:snapToGrid w:val="0"/>
        </w:rPr>
        <w:t>A</w:t>
      </w:r>
      <w:r w:rsidRPr="00FD0FDA">
        <w:rPr>
          <w:rFonts w:eastAsia="宋体" w:hint="eastAsia"/>
          <w:snapToGrid w:val="0"/>
          <w:lang w:eastAsia="zh-CN"/>
        </w:rPr>
        <w:t>ssociatedSessionID</w:t>
      </w:r>
      <w:r w:rsidRPr="00FD0FDA">
        <w:rPr>
          <w:rFonts w:eastAsia="宋体"/>
          <w:snapToGrid w:val="0"/>
        </w:rPr>
        <w:t>,</w:t>
      </w:r>
    </w:p>
    <w:p w14:paraId="4703F33E"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7D977480" w14:textId="77777777" w:rsidR="00632DE2" w:rsidRPr="00DA11D0" w:rsidRDefault="00632DE2" w:rsidP="00632DE2">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365D50AE" w14:textId="77777777" w:rsidR="00632DE2" w:rsidRPr="00DA11D0" w:rsidRDefault="00632DE2" w:rsidP="00632DE2">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34ECF88E"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0208352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0FEC03A5"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6C5488B0" w14:textId="77777777" w:rsidR="00632DE2" w:rsidRPr="00DA11D0" w:rsidRDefault="00632DE2" w:rsidP="00632DE2">
      <w:pPr>
        <w:pStyle w:val="PL"/>
        <w:rPr>
          <w:rFonts w:eastAsia="宋体"/>
          <w:snapToGrid w:val="0"/>
        </w:rPr>
      </w:pPr>
      <w:r w:rsidRPr="00DA11D0">
        <w:lastRenderedPageBreak/>
        <w:tab/>
      </w:r>
      <w:r w:rsidRPr="00DA11D0">
        <w:rPr>
          <w:rFonts w:eastAsia="宋体"/>
          <w:snapToGrid w:val="0"/>
        </w:rPr>
        <w:t>id-</w:t>
      </w:r>
      <w:r w:rsidRPr="00DA11D0">
        <w:t>BroadcastMRBs</w:t>
      </w:r>
      <w:r w:rsidRPr="00DA11D0">
        <w:rPr>
          <w:rFonts w:eastAsia="宋体"/>
          <w:snapToGrid w:val="0"/>
        </w:rPr>
        <w:t>-Modified-List,</w:t>
      </w:r>
    </w:p>
    <w:p w14:paraId="020CBE2E"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3DE8901A"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1DED016D"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285C841F"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004564B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013596F4"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7FECB347"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36A6B28D"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341C9EEB"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49097317"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0A910B6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796F4448" w14:textId="77777777" w:rsidR="00632DE2" w:rsidRPr="00DA11D0" w:rsidRDefault="00632DE2" w:rsidP="00632DE2">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3C9B8481" w14:textId="77777777" w:rsidR="00632DE2" w:rsidRPr="00DA11D0" w:rsidRDefault="00632DE2" w:rsidP="00632DE2">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35371691" w14:textId="77777777" w:rsidR="00632DE2" w:rsidRPr="00EA5FA7" w:rsidRDefault="00632DE2" w:rsidP="00632DE2">
      <w:pPr>
        <w:pStyle w:val="PL"/>
        <w:rPr>
          <w:rFonts w:eastAsia="宋体"/>
          <w:snapToGrid w:val="0"/>
        </w:rPr>
      </w:pPr>
      <w:r w:rsidRPr="00EA5FA7">
        <w:rPr>
          <w:rFonts w:eastAsia="宋体"/>
          <w:snapToGrid w:val="0"/>
        </w:rPr>
        <w:tab/>
        <w:t>id-Candidate-SpCell-Item,</w:t>
      </w:r>
    </w:p>
    <w:p w14:paraId="1D697A04" w14:textId="77777777" w:rsidR="00632DE2" w:rsidRPr="00EA5FA7" w:rsidRDefault="00632DE2" w:rsidP="00632DE2">
      <w:pPr>
        <w:pStyle w:val="PL"/>
        <w:rPr>
          <w:rFonts w:eastAsia="宋体"/>
          <w:snapToGrid w:val="0"/>
        </w:rPr>
      </w:pPr>
      <w:r w:rsidRPr="00EA5FA7">
        <w:rPr>
          <w:rFonts w:eastAsia="宋体"/>
          <w:snapToGrid w:val="0"/>
        </w:rPr>
        <w:tab/>
        <w:t>id-Candidate-SpCell-List,</w:t>
      </w:r>
    </w:p>
    <w:p w14:paraId="727AADE9" w14:textId="77777777" w:rsidR="00632DE2" w:rsidRPr="00EA5FA7" w:rsidRDefault="00632DE2" w:rsidP="00632DE2">
      <w:pPr>
        <w:pStyle w:val="PL"/>
        <w:rPr>
          <w:rFonts w:eastAsia="宋体"/>
          <w:snapToGrid w:val="0"/>
        </w:rPr>
      </w:pPr>
      <w:r w:rsidRPr="00EA5FA7">
        <w:rPr>
          <w:rFonts w:eastAsia="宋体"/>
          <w:snapToGrid w:val="0"/>
        </w:rPr>
        <w:tab/>
        <w:t>id-Cause,</w:t>
      </w:r>
    </w:p>
    <w:p w14:paraId="676EC844" w14:textId="77777777" w:rsidR="00632DE2" w:rsidRPr="00EA5FA7" w:rsidRDefault="00632DE2" w:rsidP="00632DE2">
      <w:pPr>
        <w:pStyle w:val="PL"/>
        <w:rPr>
          <w:rFonts w:eastAsia="宋体"/>
          <w:snapToGrid w:val="0"/>
        </w:rPr>
      </w:pPr>
      <w:r w:rsidRPr="00EA5FA7">
        <w:rPr>
          <w:rFonts w:eastAsia="宋体"/>
          <w:snapToGrid w:val="0"/>
        </w:rPr>
        <w:tab/>
        <w:t>id-Cancel-all-Warning-Messages-Indicator,</w:t>
      </w:r>
    </w:p>
    <w:p w14:paraId="2005C607" w14:textId="77777777" w:rsidR="00632DE2" w:rsidRPr="00EA5FA7" w:rsidRDefault="00632DE2" w:rsidP="00632DE2">
      <w:pPr>
        <w:pStyle w:val="PL"/>
        <w:rPr>
          <w:rFonts w:eastAsia="宋体"/>
          <w:snapToGrid w:val="0"/>
        </w:rPr>
      </w:pPr>
      <w:r w:rsidRPr="00EA5FA7">
        <w:rPr>
          <w:rFonts w:eastAsia="宋体"/>
          <w:snapToGrid w:val="0"/>
        </w:rPr>
        <w:tab/>
        <w:t>id-Cells-Failed-to-be-Activated-List,</w:t>
      </w:r>
    </w:p>
    <w:p w14:paraId="188AAE8C" w14:textId="77777777" w:rsidR="00632DE2" w:rsidRPr="00EA5FA7" w:rsidRDefault="00632DE2" w:rsidP="00632DE2">
      <w:pPr>
        <w:pStyle w:val="PL"/>
        <w:rPr>
          <w:rFonts w:eastAsia="宋体"/>
          <w:snapToGrid w:val="0"/>
        </w:rPr>
      </w:pPr>
      <w:r w:rsidRPr="00EA5FA7">
        <w:rPr>
          <w:rFonts w:eastAsia="宋体"/>
          <w:snapToGrid w:val="0"/>
        </w:rPr>
        <w:tab/>
        <w:t xml:space="preserve">id-Cells-Failed-to-be-Activated-List-Item, </w:t>
      </w:r>
    </w:p>
    <w:p w14:paraId="1B56E696" w14:textId="77777777" w:rsidR="00632DE2" w:rsidRPr="00EA5FA7" w:rsidRDefault="00632DE2" w:rsidP="00632DE2">
      <w:pPr>
        <w:pStyle w:val="PL"/>
        <w:rPr>
          <w:rFonts w:eastAsia="宋体"/>
          <w:snapToGrid w:val="0"/>
        </w:rPr>
      </w:pPr>
      <w:r w:rsidRPr="00EA5FA7">
        <w:rPr>
          <w:rFonts w:eastAsia="宋体"/>
          <w:snapToGrid w:val="0"/>
        </w:rPr>
        <w:tab/>
        <w:t>id-Cells-Status-Item,</w:t>
      </w:r>
    </w:p>
    <w:p w14:paraId="6FD8C508" w14:textId="77777777" w:rsidR="00632DE2" w:rsidRPr="00EA5FA7" w:rsidRDefault="00632DE2" w:rsidP="00632DE2">
      <w:pPr>
        <w:pStyle w:val="PL"/>
        <w:rPr>
          <w:rFonts w:eastAsia="宋体"/>
          <w:snapToGrid w:val="0"/>
        </w:rPr>
      </w:pPr>
      <w:r w:rsidRPr="00EA5FA7">
        <w:rPr>
          <w:rFonts w:eastAsia="宋体"/>
          <w:snapToGrid w:val="0"/>
        </w:rPr>
        <w:tab/>
        <w:t>id-Cells-Status-List,</w:t>
      </w:r>
    </w:p>
    <w:p w14:paraId="6A0BBB1D" w14:textId="77777777" w:rsidR="00632DE2" w:rsidRPr="00EA5FA7" w:rsidRDefault="00632DE2" w:rsidP="00632DE2">
      <w:pPr>
        <w:pStyle w:val="PL"/>
        <w:rPr>
          <w:rFonts w:eastAsia="宋体"/>
          <w:snapToGrid w:val="0"/>
        </w:rPr>
      </w:pPr>
      <w:r w:rsidRPr="00EA5FA7">
        <w:rPr>
          <w:rFonts w:eastAsia="宋体"/>
          <w:snapToGrid w:val="0"/>
        </w:rPr>
        <w:tab/>
        <w:t>id-Cells-to-be-Activated-List,</w:t>
      </w:r>
    </w:p>
    <w:p w14:paraId="5F164770" w14:textId="77777777" w:rsidR="00632DE2" w:rsidRPr="00EA5FA7" w:rsidRDefault="00632DE2" w:rsidP="00632DE2">
      <w:pPr>
        <w:pStyle w:val="PL"/>
        <w:rPr>
          <w:rFonts w:eastAsia="宋体"/>
          <w:snapToGrid w:val="0"/>
        </w:rPr>
      </w:pPr>
      <w:r w:rsidRPr="00EA5FA7">
        <w:rPr>
          <w:rFonts w:eastAsia="宋体"/>
          <w:snapToGrid w:val="0"/>
        </w:rPr>
        <w:tab/>
        <w:t>id-Cells-to-be-Activated-List-Item,</w:t>
      </w:r>
    </w:p>
    <w:p w14:paraId="74BF6FD9" w14:textId="77777777" w:rsidR="00632DE2" w:rsidRPr="00EA5FA7" w:rsidRDefault="00632DE2" w:rsidP="00632DE2">
      <w:pPr>
        <w:pStyle w:val="PL"/>
        <w:rPr>
          <w:rFonts w:eastAsia="宋体"/>
          <w:snapToGrid w:val="0"/>
        </w:rPr>
      </w:pPr>
      <w:r w:rsidRPr="00EA5FA7">
        <w:rPr>
          <w:rFonts w:eastAsia="宋体"/>
          <w:snapToGrid w:val="0"/>
        </w:rPr>
        <w:tab/>
        <w:t>id-Cells-to-be-Deactivated-List,</w:t>
      </w:r>
    </w:p>
    <w:p w14:paraId="6F32C1B4" w14:textId="77777777" w:rsidR="00632DE2" w:rsidRPr="00EA5FA7" w:rsidRDefault="00632DE2" w:rsidP="00632DE2">
      <w:pPr>
        <w:pStyle w:val="PL"/>
        <w:rPr>
          <w:rFonts w:eastAsia="宋体"/>
          <w:snapToGrid w:val="0"/>
        </w:rPr>
      </w:pPr>
      <w:r w:rsidRPr="00EA5FA7">
        <w:rPr>
          <w:rFonts w:eastAsia="宋体"/>
          <w:snapToGrid w:val="0"/>
        </w:rPr>
        <w:tab/>
        <w:t>id-Cells-to-be-Deactivated-List-Item,</w:t>
      </w:r>
    </w:p>
    <w:p w14:paraId="093E098F" w14:textId="77777777" w:rsidR="00632DE2" w:rsidRDefault="00632DE2" w:rsidP="00632DE2">
      <w:pPr>
        <w:pStyle w:val="PL"/>
        <w:rPr>
          <w:rFonts w:eastAsia="宋体"/>
          <w:snapToGrid w:val="0"/>
        </w:rPr>
      </w:pPr>
      <w:r>
        <w:rPr>
          <w:rFonts w:eastAsia="宋体"/>
          <w:snapToGrid w:val="0"/>
        </w:rPr>
        <w:tab/>
        <w:t>id-Cells-Allowed-to-be-Deactivated-List,</w:t>
      </w:r>
    </w:p>
    <w:p w14:paraId="2C016D78" w14:textId="77777777" w:rsidR="00632DE2" w:rsidRDefault="00632DE2" w:rsidP="00632DE2">
      <w:pPr>
        <w:pStyle w:val="PL"/>
        <w:rPr>
          <w:rFonts w:eastAsia="宋体"/>
          <w:snapToGrid w:val="0"/>
        </w:rPr>
      </w:pPr>
      <w:r>
        <w:rPr>
          <w:rFonts w:eastAsia="宋体"/>
          <w:snapToGrid w:val="0"/>
        </w:rPr>
        <w:tab/>
        <w:t>id-Cells-Allowed-to-be-Deactivated-List-Item,</w:t>
      </w:r>
    </w:p>
    <w:p w14:paraId="4DD1691D" w14:textId="77777777" w:rsidR="00632DE2" w:rsidRDefault="00632DE2" w:rsidP="00632DE2">
      <w:pPr>
        <w:pStyle w:val="PL"/>
        <w:rPr>
          <w:rFonts w:ascii="Courier" w:eastAsia="宋体" w:hAnsi="Courier" w:cs="Courier"/>
          <w:sz w:val="21"/>
          <w:szCs w:val="21"/>
        </w:rPr>
      </w:pPr>
      <w:r>
        <w:tab/>
        <w:t>id-Cells-With-SSBs-Activated-List,</w:t>
      </w:r>
      <w:r w:rsidRPr="004329E2">
        <w:rPr>
          <w:rFonts w:ascii="Courier" w:eastAsia="宋体" w:hAnsi="Courier" w:cs="Courier"/>
          <w:sz w:val="21"/>
          <w:szCs w:val="21"/>
        </w:rPr>
        <w:t xml:space="preserve"> </w:t>
      </w:r>
    </w:p>
    <w:p w14:paraId="75BA532D" w14:textId="77777777" w:rsidR="00632DE2" w:rsidRDefault="00632DE2" w:rsidP="00632DE2">
      <w:pPr>
        <w:pStyle w:val="PL"/>
      </w:pPr>
      <w:r>
        <w:tab/>
      </w:r>
      <w:r w:rsidRPr="00C01A2B">
        <w:t>id-Recommended-SSBs-for-Paging-List</w:t>
      </w:r>
      <w:r>
        <w:t>,</w:t>
      </w:r>
    </w:p>
    <w:p w14:paraId="0815D6CB" w14:textId="77777777" w:rsidR="00632DE2" w:rsidRPr="00EA5FA7" w:rsidRDefault="00632DE2" w:rsidP="00632DE2">
      <w:pPr>
        <w:pStyle w:val="PL"/>
        <w:rPr>
          <w:rFonts w:eastAsia="宋体"/>
          <w:snapToGrid w:val="0"/>
        </w:rPr>
      </w:pPr>
      <w:r w:rsidRPr="00EA5FA7">
        <w:rPr>
          <w:rFonts w:eastAsia="宋体"/>
          <w:snapToGrid w:val="0"/>
        </w:rPr>
        <w:tab/>
        <w:t>id-ConfirmedUEID,</w:t>
      </w:r>
    </w:p>
    <w:p w14:paraId="48DDDD85" w14:textId="77777777" w:rsidR="00632DE2" w:rsidRPr="00EA5FA7" w:rsidRDefault="00632DE2" w:rsidP="00632DE2">
      <w:pPr>
        <w:pStyle w:val="PL"/>
        <w:rPr>
          <w:rFonts w:eastAsia="宋体"/>
          <w:snapToGrid w:val="0"/>
        </w:rPr>
      </w:pPr>
      <w:r w:rsidRPr="00EA5FA7">
        <w:rPr>
          <w:rFonts w:eastAsia="宋体"/>
          <w:snapToGrid w:val="0"/>
        </w:rPr>
        <w:tab/>
        <w:t>id-CriticalityDiagnostics,</w:t>
      </w:r>
    </w:p>
    <w:p w14:paraId="028824DE" w14:textId="77777777" w:rsidR="00632DE2" w:rsidRPr="00EA5FA7" w:rsidRDefault="00632DE2" w:rsidP="00632DE2">
      <w:pPr>
        <w:pStyle w:val="PL"/>
        <w:rPr>
          <w:rFonts w:eastAsia="宋体"/>
          <w:snapToGrid w:val="0"/>
        </w:rPr>
      </w:pPr>
      <w:r w:rsidRPr="00EA5FA7">
        <w:rPr>
          <w:rFonts w:eastAsia="宋体"/>
          <w:snapToGrid w:val="0"/>
        </w:rPr>
        <w:tab/>
        <w:t>id-C-RNTI,</w:t>
      </w:r>
    </w:p>
    <w:p w14:paraId="3BFAFB31" w14:textId="77777777" w:rsidR="00632DE2" w:rsidRPr="00EA5FA7" w:rsidRDefault="00632DE2" w:rsidP="00632DE2">
      <w:pPr>
        <w:pStyle w:val="PL"/>
        <w:rPr>
          <w:rFonts w:eastAsia="宋体"/>
          <w:snapToGrid w:val="0"/>
        </w:rPr>
      </w:pPr>
      <w:r w:rsidRPr="00EA5FA7">
        <w:rPr>
          <w:rFonts w:eastAsia="宋体"/>
          <w:snapToGrid w:val="0"/>
        </w:rPr>
        <w:tab/>
        <w:t>id-CUtoDURRCInformation,</w:t>
      </w:r>
    </w:p>
    <w:p w14:paraId="26835687" w14:textId="77777777" w:rsidR="00632DE2" w:rsidRPr="00EA5FA7" w:rsidRDefault="00632DE2" w:rsidP="00632DE2">
      <w:pPr>
        <w:pStyle w:val="PL"/>
        <w:rPr>
          <w:rFonts w:eastAsia="宋体"/>
          <w:snapToGrid w:val="0"/>
        </w:rPr>
      </w:pPr>
      <w:r w:rsidRPr="00EA5FA7">
        <w:rPr>
          <w:rFonts w:eastAsia="宋体"/>
          <w:snapToGrid w:val="0"/>
        </w:rPr>
        <w:tab/>
        <w:t>id-DRB-Activity-Item,</w:t>
      </w:r>
    </w:p>
    <w:p w14:paraId="179B4DB7" w14:textId="77777777" w:rsidR="00632DE2" w:rsidRPr="00EA5FA7" w:rsidRDefault="00632DE2" w:rsidP="00632DE2">
      <w:pPr>
        <w:pStyle w:val="PL"/>
        <w:rPr>
          <w:rFonts w:eastAsia="宋体"/>
          <w:snapToGrid w:val="0"/>
        </w:rPr>
      </w:pPr>
      <w:r w:rsidRPr="00EA5FA7">
        <w:rPr>
          <w:rFonts w:eastAsia="宋体"/>
          <w:snapToGrid w:val="0"/>
        </w:rPr>
        <w:tab/>
        <w:t>id-DRB-Activity-List,</w:t>
      </w:r>
    </w:p>
    <w:p w14:paraId="3C0122B3" w14:textId="77777777" w:rsidR="00632DE2" w:rsidRPr="00EA5FA7" w:rsidRDefault="00632DE2" w:rsidP="00632DE2">
      <w:pPr>
        <w:pStyle w:val="PL"/>
        <w:rPr>
          <w:rFonts w:eastAsia="宋体"/>
          <w:snapToGrid w:val="0"/>
        </w:rPr>
      </w:pPr>
      <w:r w:rsidRPr="00EA5FA7">
        <w:rPr>
          <w:rFonts w:eastAsia="宋体"/>
          <w:snapToGrid w:val="0"/>
        </w:rPr>
        <w:tab/>
        <w:t>id-DRBs-FailedToBeModified-Item,</w:t>
      </w:r>
    </w:p>
    <w:p w14:paraId="129CEFDE" w14:textId="77777777" w:rsidR="00632DE2" w:rsidRPr="00EA5FA7" w:rsidRDefault="00632DE2" w:rsidP="00632DE2">
      <w:pPr>
        <w:pStyle w:val="PL"/>
        <w:rPr>
          <w:rFonts w:eastAsia="宋体"/>
          <w:snapToGrid w:val="0"/>
        </w:rPr>
      </w:pPr>
      <w:r w:rsidRPr="00EA5FA7">
        <w:rPr>
          <w:rFonts w:eastAsia="宋体"/>
          <w:snapToGrid w:val="0"/>
        </w:rPr>
        <w:tab/>
        <w:t>id-DRBs-FailedToBeModified-List,</w:t>
      </w:r>
    </w:p>
    <w:p w14:paraId="29AACC06" w14:textId="77777777" w:rsidR="00632DE2" w:rsidRPr="00EA5FA7" w:rsidRDefault="00632DE2" w:rsidP="00632DE2">
      <w:pPr>
        <w:pStyle w:val="PL"/>
        <w:rPr>
          <w:rFonts w:eastAsia="宋体"/>
          <w:snapToGrid w:val="0"/>
        </w:rPr>
      </w:pPr>
      <w:r w:rsidRPr="00EA5FA7">
        <w:rPr>
          <w:rFonts w:eastAsia="宋体"/>
          <w:snapToGrid w:val="0"/>
        </w:rPr>
        <w:tab/>
        <w:t>id-DRBs-FailedToBeSetup-Item,</w:t>
      </w:r>
    </w:p>
    <w:p w14:paraId="1861DABF" w14:textId="77777777" w:rsidR="00632DE2" w:rsidRPr="00EA5FA7" w:rsidRDefault="00632DE2" w:rsidP="00632DE2">
      <w:pPr>
        <w:pStyle w:val="PL"/>
        <w:rPr>
          <w:rFonts w:eastAsia="宋体"/>
          <w:snapToGrid w:val="0"/>
        </w:rPr>
      </w:pPr>
      <w:r w:rsidRPr="00EA5FA7">
        <w:rPr>
          <w:rFonts w:eastAsia="宋体"/>
          <w:snapToGrid w:val="0"/>
        </w:rPr>
        <w:tab/>
        <w:t>id-DRBs-FailedToBeSetup-List,</w:t>
      </w:r>
    </w:p>
    <w:p w14:paraId="7D119FAF" w14:textId="77777777" w:rsidR="00632DE2" w:rsidRPr="00EA5FA7" w:rsidRDefault="00632DE2" w:rsidP="00632DE2">
      <w:pPr>
        <w:pStyle w:val="PL"/>
        <w:rPr>
          <w:rFonts w:eastAsia="宋体"/>
          <w:snapToGrid w:val="0"/>
        </w:rPr>
      </w:pPr>
      <w:r w:rsidRPr="00EA5FA7">
        <w:rPr>
          <w:rFonts w:eastAsia="宋体"/>
          <w:snapToGrid w:val="0"/>
        </w:rPr>
        <w:tab/>
        <w:t>id-DRBs-FailedToBeSetupMod-Item,</w:t>
      </w:r>
    </w:p>
    <w:p w14:paraId="2827F5A9" w14:textId="77777777" w:rsidR="00632DE2" w:rsidRPr="00EA5FA7" w:rsidRDefault="00632DE2" w:rsidP="00632DE2">
      <w:pPr>
        <w:pStyle w:val="PL"/>
        <w:rPr>
          <w:rFonts w:eastAsia="宋体"/>
          <w:snapToGrid w:val="0"/>
        </w:rPr>
      </w:pPr>
      <w:r w:rsidRPr="00EA5FA7">
        <w:rPr>
          <w:rFonts w:eastAsia="宋体"/>
          <w:snapToGrid w:val="0"/>
        </w:rPr>
        <w:tab/>
        <w:t>id-DRBs-FailedToBeSetupMod-List,</w:t>
      </w:r>
    </w:p>
    <w:p w14:paraId="20081C41" w14:textId="77777777" w:rsidR="00632DE2" w:rsidRPr="00EA5FA7" w:rsidRDefault="00632DE2" w:rsidP="00632DE2">
      <w:pPr>
        <w:pStyle w:val="PL"/>
        <w:rPr>
          <w:rFonts w:eastAsia="宋体"/>
          <w:snapToGrid w:val="0"/>
        </w:rPr>
      </w:pPr>
      <w:r w:rsidRPr="00EA5FA7">
        <w:rPr>
          <w:rFonts w:eastAsia="宋体"/>
          <w:snapToGrid w:val="0"/>
        </w:rPr>
        <w:tab/>
        <w:t>id-DRBs-ModifiedConf-Item,</w:t>
      </w:r>
    </w:p>
    <w:p w14:paraId="7230A481" w14:textId="77777777" w:rsidR="00632DE2" w:rsidRPr="00EA5FA7" w:rsidRDefault="00632DE2" w:rsidP="00632DE2">
      <w:pPr>
        <w:pStyle w:val="PL"/>
        <w:rPr>
          <w:rFonts w:eastAsia="宋体"/>
          <w:snapToGrid w:val="0"/>
        </w:rPr>
      </w:pPr>
      <w:r w:rsidRPr="00EA5FA7">
        <w:rPr>
          <w:rFonts w:eastAsia="宋体"/>
          <w:snapToGrid w:val="0"/>
        </w:rPr>
        <w:tab/>
        <w:t>id-DRBs-ModifiedConf-List,</w:t>
      </w:r>
    </w:p>
    <w:p w14:paraId="4F23E039" w14:textId="77777777" w:rsidR="00632DE2" w:rsidRPr="00EA5FA7" w:rsidRDefault="00632DE2" w:rsidP="00632DE2">
      <w:pPr>
        <w:pStyle w:val="PL"/>
        <w:rPr>
          <w:rFonts w:eastAsia="宋体"/>
          <w:snapToGrid w:val="0"/>
        </w:rPr>
      </w:pPr>
      <w:r w:rsidRPr="00EA5FA7">
        <w:rPr>
          <w:rFonts w:eastAsia="宋体"/>
          <w:snapToGrid w:val="0"/>
        </w:rPr>
        <w:tab/>
        <w:t>id-DRBs-Modified-Item,</w:t>
      </w:r>
    </w:p>
    <w:p w14:paraId="2E5DD22F" w14:textId="77777777" w:rsidR="00632DE2" w:rsidRPr="00EA5FA7" w:rsidRDefault="00632DE2" w:rsidP="00632DE2">
      <w:pPr>
        <w:pStyle w:val="PL"/>
        <w:rPr>
          <w:rFonts w:eastAsia="宋体"/>
          <w:snapToGrid w:val="0"/>
        </w:rPr>
      </w:pPr>
      <w:r w:rsidRPr="00EA5FA7">
        <w:rPr>
          <w:rFonts w:eastAsia="宋体"/>
          <w:snapToGrid w:val="0"/>
        </w:rPr>
        <w:tab/>
        <w:t>id-DRBs-Modified-List,</w:t>
      </w:r>
    </w:p>
    <w:p w14:paraId="605528FE" w14:textId="77777777" w:rsidR="00632DE2" w:rsidRPr="00EA5FA7" w:rsidRDefault="00632DE2" w:rsidP="00632DE2">
      <w:pPr>
        <w:pStyle w:val="PL"/>
        <w:rPr>
          <w:rFonts w:eastAsia="宋体"/>
          <w:snapToGrid w:val="0"/>
        </w:rPr>
      </w:pPr>
      <w:r w:rsidRPr="00EA5FA7">
        <w:rPr>
          <w:rFonts w:eastAsia="宋体"/>
          <w:snapToGrid w:val="0"/>
        </w:rPr>
        <w:tab/>
        <w:t>id-DRB-Notify-Item,</w:t>
      </w:r>
    </w:p>
    <w:p w14:paraId="3E1282E6" w14:textId="77777777" w:rsidR="00632DE2" w:rsidRPr="00EA5FA7" w:rsidRDefault="00632DE2" w:rsidP="00632DE2">
      <w:pPr>
        <w:pStyle w:val="PL"/>
        <w:rPr>
          <w:rFonts w:eastAsia="宋体"/>
          <w:snapToGrid w:val="0"/>
        </w:rPr>
      </w:pPr>
      <w:r w:rsidRPr="00EA5FA7">
        <w:rPr>
          <w:rFonts w:eastAsia="宋体"/>
          <w:snapToGrid w:val="0"/>
        </w:rPr>
        <w:tab/>
        <w:t>id-DRB-Notify-List,</w:t>
      </w:r>
    </w:p>
    <w:p w14:paraId="6734773C" w14:textId="77777777" w:rsidR="00632DE2" w:rsidRPr="00EA5FA7" w:rsidRDefault="00632DE2" w:rsidP="00632DE2">
      <w:pPr>
        <w:pStyle w:val="PL"/>
        <w:rPr>
          <w:rFonts w:eastAsia="宋体"/>
          <w:snapToGrid w:val="0"/>
        </w:rPr>
      </w:pPr>
      <w:r w:rsidRPr="00EA5FA7">
        <w:rPr>
          <w:rFonts w:eastAsia="宋体"/>
          <w:snapToGrid w:val="0"/>
        </w:rPr>
        <w:tab/>
        <w:t>id-DRBs-Required-ToBeModified-Item,</w:t>
      </w:r>
    </w:p>
    <w:p w14:paraId="62CF3626" w14:textId="77777777" w:rsidR="00632DE2" w:rsidRPr="00EA5FA7" w:rsidRDefault="00632DE2" w:rsidP="00632DE2">
      <w:pPr>
        <w:pStyle w:val="PL"/>
        <w:rPr>
          <w:rFonts w:eastAsia="宋体"/>
          <w:snapToGrid w:val="0"/>
        </w:rPr>
      </w:pPr>
      <w:r w:rsidRPr="00EA5FA7">
        <w:rPr>
          <w:rFonts w:eastAsia="宋体"/>
          <w:snapToGrid w:val="0"/>
        </w:rPr>
        <w:tab/>
        <w:t>id-DRBs-Required-ToBeModified-List,</w:t>
      </w:r>
    </w:p>
    <w:p w14:paraId="425D4B96" w14:textId="77777777" w:rsidR="00632DE2" w:rsidRPr="00EA5FA7" w:rsidRDefault="00632DE2" w:rsidP="00632DE2">
      <w:pPr>
        <w:pStyle w:val="PL"/>
        <w:rPr>
          <w:rFonts w:eastAsia="宋体"/>
          <w:snapToGrid w:val="0"/>
        </w:rPr>
      </w:pPr>
      <w:r w:rsidRPr="00EA5FA7">
        <w:rPr>
          <w:rFonts w:eastAsia="宋体"/>
          <w:snapToGrid w:val="0"/>
        </w:rPr>
        <w:tab/>
        <w:t>id-DRBs-Required-ToBeReleased-Item,</w:t>
      </w:r>
    </w:p>
    <w:p w14:paraId="10299608" w14:textId="77777777" w:rsidR="00632DE2" w:rsidRPr="00EA5FA7" w:rsidRDefault="00632DE2" w:rsidP="00632DE2">
      <w:pPr>
        <w:pStyle w:val="PL"/>
        <w:rPr>
          <w:rFonts w:eastAsia="宋体"/>
          <w:snapToGrid w:val="0"/>
        </w:rPr>
      </w:pPr>
      <w:r w:rsidRPr="00EA5FA7">
        <w:rPr>
          <w:rFonts w:eastAsia="宋体"/>
          <w:snapToGrid w:val="0"/>
        </w:rPr>
        <w:tab/>
        <w:t>id-DRBs-Required-ToBeReleased-List,</w:t>
      </w:r>
    </w:p>
    <w:p w14:paraId="266D70E6" w14:textId="77777777" w:rsidR="00632DE2" w:rsidRPr="00EA5FA7" w:rsidRDefault="00632DE2" w:rsidP="00632DE2">
      <w:pPr>
        <w:pStyle w:val="PL"/>
        <w:rPr>
          <w:rFonts w:eastAsia="宋体"/>
          <w:snapToGrid w:val="0"/>
        </w:rPr>
      </w:pPr>
      <w:r w:rsidRPr="00EA5FA7">
        <w:rPr>
          <w:rFonts w:eastAsia="宋体"/>
          <w:snapToGrid w:val="0"/>
        </w:rPr>
        <w:tab/>
        <w:t>id-DRBs-Setup-Item,</w:t>
      </w:r>
    </w:p>
    <w:p w14:paraId="4F90DFAD" w14:textId="77777777" w:rsidR="00632DE2" w:rsidRPr="00EA5FA7" w:rsidRDefault="00632DE2" w:rsidP="00632DE2">
      <w:pPr>
        <w:pStyle w:val="PL"/>
        <w:rPr>
          <w:rFonts w:eastAsia="宋体"/>
          <w:snapToGrid w:val="0"/>
        </w:rPr>
      </w:pPr>
      <w:r w:rsidRPr="00EA5FA7">
        <w:rPr>
          <w:rFonts w:eastAsia="宋体"/>
          <w:snapToGrid w:val="0"/>
        </w:rPr>
        <w:lastRenderedPageBreak/>
        <w:tab/>
        <w:t>id-DRBs-Setup-List,</w:t>
      </w:r>
    </w:p>
    <w:p w14:paraId="03E1CB90" w14:textId="77777777" w:rsidR="00632DE2" w:rsidRPr="00EA5FA7" w:rsidRDefault="00632DE2" w:rsidP="00632DE2">
      <w:pPr>
        <w:pStyle w:val="PL"/>
        <w:rPr>
          <w:rFonts w:eastAsia="宋体"/>
          <w:snapToGrid w:val="0"/>
        </w:rPr>
      </w:pPr>
      <w:r w:rsidRPr="00EA5FA7">
        <w:rPr>
          <w:rFonts w:eastAsia="宋体"/>
          <w:snapToGrid w:val="0"/>
        </w:rPr>
        <w:tab/>
        <w:t>id-DRBs-SetupMod-Item,</w:t>
      </w:r>
    </w:p>
    <w:p w14:paraId="084B1361" w14:textId="77777777" w:rsidR="00632DE2" w:rsidRPr="00EA5FA7" w:rsidRDefault="00632DE2" w:rsidP="00632DE2">
      <w:pPr>
        <w:pStyle w:val="PL"/>
        <w:rPr>
          <w:rFonts w:eastAsia="宋体"/>
          <w:snapToGrid w:val="0"/>
        </w:rPr>
      </w:pPr>
      <w:r w:rsidRPr="00EA5FA7">
        <w:rPr>
          <w:rFonts w:eastAsia="宋体"/>
          <w:snapToGrid w:val="0"/>
        </w:rPr>
        <w:tab/>
        <w:t>id-DRBs-SetupMod-List,</w:t>
      </w:r>
    </w:p>
    <w:p w14:paraId="43332F54" w14:textId="77777777" w:rsidR="00632DE2" w:rsidRPr="00EA5FA7" w:rsidRDefault="00632DE2" w:rsidP="00632DE2">
      <w:pPr>
        <w:pStyle w:val="PL"/>
        <w:rPr>
          <w:rFonts w:eastAsia="宋体"/>
          <w:snapToGrid w:val="0"/>
        </w:rPr>
      </w:pPr>
      <w:r w:rsidRPr="00EA5FA7">
        <w:rPr>
          <w:rFonts w:eastAsia="宋体"/>
          <w:snapToGrid w:val="0"/>
        </w:rPr>
        <w:tab/>
        <w:t>id-DRBs-ToBeModified-Item,</w:t>
      </w:r>
    </w:p>
    <w:p w14:paraId="1DAB811C" w14:textId="77777777" w:rsidR="00632DE2" w:rsidRPr="00EA5FA7" w:rsidRDefault="00632DE2" w:rsidP="00632DE2">
      <w:pPr>
        <w:pStyle w:val="PL"/>
        <w:rPr>
          <w:rFonts w:eastAsia="宋体"/>
          <w:snapToGrid w:val="0"/>
        </w:rPr>
      </w:pPr>
      <w:r w:rsidRPr="00EA5FA7">
        <w:rPr>
          <w:rFonts w:eastAsia="宋体"/>
          <w:snapToGrid w:val="0"/>
        </w:rPr>
        <w:tab/>
        <w:t>id-DRBs-ToBeModified-List,</w:t>
      </w:r>
    </w:p>
    <w:p w14:paraId="5784CF9C" w14:textId="77777777" w:rsidR="00632DE2" w:rsidRPr="00EA5FA7" w:rsidRDefault="00632DE2" w:rsidP="00632DE2">
      <w:pPr>
        <w:pStyle w:val="PL"/>
        <w:rPr>
          <w:rFonts w:eastAsia="宋体"/>
          <w:snapToGrid w:val="0"/>
        </w:rPr>
      </w:pPr>
      <w:r w:rsidRPr="00EA5FA7">
        <w:rPr>
          <w:rFonts w:eastAsia="宋体"/>
          <w:snapToGrid w:val="0"/>
        </w:rPr>
        <w:tab/>
        <w:t>id-DRBs-ToBeReleased-Item,</w:t>
      </w:r>
    </w:p>
    <w:p w14:paraId="1D1D759B" w14:textId="77777777" w:rsidR="00632DE2" w:rsidRPr="00EA5FA7" w:rsidRDefault="00632DE2" w:rsidP="00632DE2">
      <w:pPr>
        <w:pStyle w:val="PL"/>
        <w:rPr>
          <w:rFonts w:eastAsia="宋体"/>
          <w:snapToGrid w:val="0"/>
        </w:rPr>
      </w:pPr>
      <w:r w:rsidRPr="00EA5FA7">
        <w:rPr>
          <w:rFonts w:eastAsia="宋体"/>
          <w:snapToGrid w:val="0"/>
        </w:rPr>
        <w:tab/>
        <w:t>id-DRBs-ToBeReleased-List,</w:t>
      </w:r>
    </w:p>
    <w:p w14:paraId="0E357E4C" w14:textId="77777777" w:rsidR="00632DE2" w:rsidRPr="00EA5FA7" w:rsidRDefault="00632DE2" w:rsidP="00632DE2">
      <w:pPr>
        <w:pStyle w:val="PL"/>
        <w:rPr>
          <w:rFonts w:eastAsia="宋体"/>
          <w:snapToGrid w:val="0"/>
        </w:rPr>
      </w:pPr>
      <w:r w:rsidRPr="00EA5FA7">
        <w:rPr>
          <w:rFonts w:eastAsia="宋体"/>
          <w:snapToGrid w:val="0"/>
        </w:rPr>
        <w:tab/>
        <w:t>id-DRBs-ToBeSetup-Item,</w:t>
      </w:r>
    </w:p>
    <w:p w14:paraId="353AEBEC" w14:textId="77777777" w:rsidR="00632DE2" w:rsidRPr="00EA5FA7" w:rsidRDefault="00632DE2" w:rsidP="00632DE2">
      <w:pPr>
        <w:pStyle w:val="PL"/>
        <w:rPr>
          <w:rFonts w:eastAsia="宋体"/>
          <w:snapToGrid w:val="0"/>
        </w:rPr>
      </w:pPr>
      <w:r w:rsidRPr="00EA5FA7">
        <w:rPr>
          <w:rFonts w:eastAsia="宋体"/>
          <w:snapToGrid w:val="0"/>
        </w:rPr>
        <w:tab/>
        <w:t>id-DRBs-ToBeSetup-List,</w:t>
      </w:r>
    </w:p>
    <w:p w14:paraId="30798D0F" w14:textId="77777777" w:rsidR="00632DE2" w:rsidRPr="00EA5FA7" w:rsidRDefault="00632DE2" w:rsidP="00632DE2">
      <w:pPr>
        <w:pStyle w:val="PL"/>
        <w:rPr>
          <w:rFonts w:eastAsia="宋体"/>
          <w:snapToGrid w:val="0"/>
        </w:rPr>
      </w:pPr>
      <w:r w:rsidRPr="00EA5FA7">
        <w:rPr>
          <w:rFonts w:eastAsia="宋体"/>
          <w:snapToGrid w:val="0"/>
        </w:rPr>
        <w:tab/>
        <w:t>id-DRBs-ToBeSetupMod-Item,</w:t>
      </w:r>
    </w:p>
    <w:p w14:paraId="42254780" w14:textId="77777777" w:rsidR="00632DE2" w:rsidRPr="00EA5FA7" w:rsidRDefault="00632DE2" w:rsidP="00632DE2">
      <w:pPr>
        <w:pStyle w:val="PL"/>
        <w:rPr>
          <w:rFonts w:eastAsia="宋体"/>
          <w:snapToGrid w:val="0"/>
        </w:rPr>
      </w:pPr>
      <w:r w:rsidRPr="00EA5FA7">
        <w:rPr>
          <w:rFonts w:eastAsia="宋体"/>
          <w:snapToGrid w:val="0"/>
        </w:rPr>
        <w:tab/>
        <w:t>id-DRBs-ToBeSetupMod-List,</w:t>
      </w:r>
    </w:p>
    <w:p w14:paraId="2B34C52E" w14:textId="77777777" w:rsidR="00632DE2" w:rsidRPr="00EA5FA7" w:rsidRDefault="00632DE2" w:rsidP="00632DE2">
      <w:pPr>
        <w:pStyle w:val="PL"/>
        <w:rPr>
          <w:rFonts w:eastAsia="宋体"/>
          <w:snapToGrid w:val="0"/>
        </w:rPr>
      </w:pPr>
      <w:r w:rsidRPr="00EA5FA7">
        <w:rPr>
          <w:rFonts w:eastAsia="宋体"/>
          <w:snapToGrid w:val="0"/>
        </w:rPr>
        <w:tab/>
        <w:t>id-DRXCycle,</w:t>
      </w:r>
    </w:p>
    <w:p w14:paraId="227D3AB9" w14:textId="77777777" w:rsidR="00632DE2" w:rsidRPr="00EA5FA7" w:rsidRDefault="00632DE2" w:rsidP="00632DE2">
      <w:pPr>
        <w:pStyle w:val="PL"/>
        <w:rPr>
          <w:rFonts w:eastAsia="宋体"/>
          <w:snapToGrid w:val="0"/>
        </w:rPr>
      </w:pPr>
      <w:r w:rsidRPr="00EA5FA7">
        <w:rPr>
          <w:rFonts w:eastAsia="宋体"/>
          <w:snapToGrid w:val="0"/>
        </w:rPr>
        <w:tab/>
        <w:t>id-DUtoCURRCInformation,</w:t>
      </w:r>
    </w:p>
    <w:p w14:paraId="394289D9" w14:textId="77777777" w:rsidR="00632DE2" w:rsidRPr="00EA5FA7" w:rsidRDefault="00632DE2" w:rsidP="00632DE2">
      <w:pPr>
        <w:pStyle w:val="PL"/>
        <w:rPr>
          <w:rFonts w:eastAsia="宋体"/>
          <w:snapToGrid w:val="0"/>
        </w:rPr>
      </w:pPr>
      <w:r w:rsidRPr="00EA5FA7">
        <w:rPr>
          <w:rFonts w:eastAsia="宋体"/>
          <w:snapToGrid w:val="0"/>
        </w:rPr>
        <w:tab/>
        <w:t>id-ExecuteDuplication,</w:t>
      </w:r>
    </w:p>
    <w:p w14:paraId="48AF1DFA" w14:textId="77777777" w:rsidR="00632DE2" w:rsidRPr="00EA5FA7" w:rsidRDefault="00632DE2" w:rsidP="00632DE2">
      <w:pPr>
        <w:pStyle w:val="PL"/>
        <w:rPr>
          <w:rFonts w:eastAsia="宋体"/>
          <w:snapToGrid w:val="0"/>
        </w:rPr>
      </w:pPr>
      <w:r w:rsidRPr="00EA5FA7">
        <w:rPr>
          <w:rFonts w:eastAsia="宋体"/>
          <w:snapToGrid w:val="0"/>
        </w:rPr>
        <w:tab/>
        <w:t>id-FullConfiguration,</w:t>
      </w:r>
    </w:p>
    <w:p w14:paraId="011DD8FD" w14:textId="77777777" w:rsidR="00632DE2" w:rsidRPr="00DA11D0" w:rsidRDefault="00632DE2" w:rsidP="00632DE2">
      <w:pPr>
        <w:pStyle w:val="PL"/>
        <w:rPr>
          <w:rFonts w:eastAsia="宋体"/>
          <w:snapToGrid w:val="0"/>
        </w:rPr>
      </w:pPr>
      <w:r w:rsidRPr="00DA11D0">
        <w:rPr>
          <w:rFonts w:eastAsia="宋体"/>
          <w:snapToGrid w:val="0"/>
        </w:rPr>
        <w:tab/>
        <w:t>id-</w:t>
      </w:r>
      <w:r w:rsidRPr="00DA11D0">
        <w:t>gNB-CU-</w:t>
      </w:r>
      <w:r w:rsidRPr="00DA11D0">
        <w:rPr>
          <w:rFonts w:eastAsia="宋体"/>
        </w:rPr>
        <w:t>MBS-</w:t>
      </w:r>
      <w:r w:rsidRPr="00DA11D0">
        <w:t>F1AP-ID,</w:t>
      </w:r>
    </w:p>
    <w:p w14:paraId="711A1B3A" w14:textId="77777777" w:rsidR="00632DE2" w:rsidRPr="00EA5FA7" w:rsidRDefault="00632DE2" w:rsidP="00632DE2">
      <w:pPr>
        <w:pStyle w:val="PL"/>
        <w:rPr>
          <w:rFonts w:eastAsia="宋体"/>
          <w:snapToGrid w:val="0"/>
        </w:rPr>
      </w:pPr>
      <w:r w:rsidRPr="00EA5FA7">
        <w:rPr>
          <w:rFonts w:eastAsia="宋体"/>
          <w:snapToGrid w:val="0"/>
        </w:rPr>
        <w:tab/>
        <w:t>id-gNB-CU-UE-F1AP-ID,</w:t>
      </w:r>
    </w:p>
    <w:p w14:paraId="11937E8E" w14:textId="77777777" w:rsidR="00632DE2" w:rsidRPr="0009701E" w:rsidRDefault="00632DE2" w:rsidP="00632DE2">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lang w:val="fr-FR"/>
        </w:rPr>
        <w:t>gNB-DU-</w:t>
      </w:r>
      <w:r w:rsidRPr="0009701E">
        <w:rPr>
          <w:rFonts w:eastAsia="宋体"/>
          <w:lang w:val="fr-FR"/>
        </w:rPr>
        <w:t>MBS-</w:t>
      </w:r>
      <w:r w:rsidRPr="0009701E">
        <w:rPr>
          <w:lang w:val="fr-FR"/>
        </w:rPr>
        <w:t>F1AP-ID</w:t>
      </w:r>
      <w:r w:rsidRPr="0009701E">
        <w:rPr>
          <w:rFonts w:eastAsia="宋体"/>
          <w:snapToGrid w:val="0"/>
          <w:lang w:val="fr-FR"/>
        </w:rPr>
        <w:t>,</w:t>
      </w:r>
    </w:p>
    <w:p w14:paraId="626ABD9D" w14:textId="77777777" w:rsidR="00632DE2" w:rsidRPr="0009701E" w:rsidRDefault="00632DE2" w:rsidP="00632DE2">
      <w:pPr>
        <w:pStyle w:val="PL"/>
        <w:rPr>
          <w:rFonts w:eastAsia="宋体"/>
          <w:lang w:val="fr-FR"/>
        </w:rPr>
      </w:pPr>
      <w:r w:rsidRPr="0009701E">
        <w:rPr>
          <w:rFonts w:eastAsia="宋体"/>
          <w:snapToGrid w:val="0"/>
          <w:lang w:val="fr-FR"/>
        </w:rPr>
        <w:tab/>
      </w:r>
      <w:r w:rsidRPr="0009701E">
        <w:rPr>
          <w:rFonts w:eastAsia="宋体"/>
          <w:lang w:val="fr-FR"/>
        </w:rPr>
        <w:t>id-gNB-DU-UE-F1AP-ID,</w:t>
      </w:r>
    </w:p>
    <w:p w14:paraId="33F91A6F" w14:textId="77777777" w:rsidR="00632DE2" w:rsidRPr="009A1425" w:rsidRDefault="00632DE2" w:rsidP="00632DE2">
      <w:pPr>
        <w:pStyle w:val="PL"/>
        <w:rPr>
          <w:rFonts w:eastAsia="宋体"/>
        </w:rPr>
      </w:pPr>
      <w:r w:rsidRPr="0009701E">
        <w:rPr>
          <w:rFonts w:eastAsia="宋体"/>
          <w:lang w:val="fr-FR"/>
        </w:rPr>
        <w:tab/>
      </w:r>
      <w:r w:rsidRPr="009A1425">
        <w:rPr>
          <w:rFonts w:eastAsia="宋体"/>
        </w:rPr>
        <w:t>id-gNB-DU-ID,</w:t>
      </w:r>
    </w:p>
    <w:p w14:paraId="7677EB76" w14:textId="77777777" w:rsidR="00632DE2" w:rsidRPr="009A1425" w:rsidRDefault="00632DE2" w:rsidP="00632DE2">
      <w:pPr>
        <w:pStyle w:val="PL"/>
        <w:rPr>
          <w:rFonts w:eastAsia="宋体"/>
        </w:rPr>
      </w:pPr>
      <w:r w:rsidRPr="009A1425">
        <w:rPr>
          <w:rFonts w:eastAsia="宋体"/>
        </w:rPr>
        <w:tab/>
        <w:t>id-GNB-DU-Served-Cells-Item,</w:t>
      </w:r>
    </w:p>
    <w:p w14:paraId="71911795" w14:textId="77777777" w:rsidR="00632DE2" w:rsidRPr="009A1425" w:rsidRDefault="00632DE2" w:rsidP="00632DE2">
      <w:pPr>
        <w:pStyle w:val="PL"/>
        <w:rPr>
          <w:rFonts w:eastAsia="宋体"/>
        </w:rPr>
      </w:pPr>
      <w:r w:rsidRPr="009A1425">
        <w:rPr>
          <w:rFonts w:eastAsia="宋体"/>
        </w:rPr>
        <w:tab/>
        <w:t>id-gNB-DU-Served-Cells-List,</w:t>
      </w:r>
      <w:r w:rsidRPr="009A1425">
        <w:t xml:space="preserve"> </w:t>
      </w:r>
    </w:p>
    <w:p w14:paraId="6642A9EF" w14:textId="77777777" w:rsidR="00632DE2" w:rsidRPr="009A1425" w:rsidRDefault="00632DE2" w:rsidP="00632DE2">
      <w:pPr>
        <w:pStyle w:val="PL"/>
        <w:rPr>
          <w:rFonts w:eastAsia="宋体"/>
        </w:rPr>
      </w:pPr>
      <w:r w:rsidRPr="009A1425">
        <w:rPr>
          <w:rFonts w:eastAsia="宋体"/>
        </w:rPr>
        <w:tab/>
        <w:t>id-gNB-CU-Name,</w:t>
      </w:r>
    </w:p>
    <w:p w14:paraId="267E2AF0" w14:textId="77777777" w:rsidR="00632DE2" w:rsidRDefault="00632DE2" w:rsidP="00632DE2">
      <w:pPr>
        <w:pStyle w:val="PL"/>
        <w:rPr>
          <w:snapToGrid w:val="0"/>
        </w:rPr>
      </w:pPr>
      <w:r w:rsidRPr="009A1425">
        <w:rPr>
          <w:rFonts w:eastAsia="宋体"/>
        </w:rPr>
        <w:tab/>
      </w:r>
      <w:r w:rsidRPr="00EA5FA7">
        <w:rPr>
          <w:rFonts w:eastAsia="宋体"/>
          <w:snapToGrid w:val="0"/>
        </w:rPr>
        <w:t>id-gNB-DU-Name,</w:t>
      </w:r>
    </w:p>
    <w:p w14:paraId="51420F5B" w14:textId="77777777" w:rsidR="00632DE2" w:rsidRDefault="00632DE2" w:rsidP="00632DE2">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E53EB8D" w14:textId="77777777" w:rsidR="00632DE2" w:rsidRPr="00EA5FA7" w:rsidRDefault="00632DE2" w:rsidP="00632DE2">
      <w:pPr>
        <w:pStyle w:val="PL"/>
        <w:rPr>
          <w:rFonts w:eastAsia="宋体"/>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48063BB" w14:textId="77777777" w:rsidR="00632DE2" w:rsidRPr="00EA5FA7" w:rsidRDefault="00632DE2" w:rsidP="00632DE2">
      <w:pPr>
        <w:pStyle w:val="PL"/>
        <w:rPr>
          <w:rFonts w:eastAsia="宋体"/>
          <w:snapToGrid w:val="0"/>
        </w:rPr>
      </w:pPr>
      <w:r w:rsidRPr="00EA5FA7">
        <w:rPr>
          <w:rFonts w:eastAsia="宋体"/>
          <w:snapToGrid w:val="0"/>
        </w:rPr>
        <w:tab/>
        <w:t>id-InactivityMonitoringRequest,</w:t>
      </w:r>
    </w:p>
    <w:p w14:paraId="6C7EB8CD" w14:textId="77777777" w:rsidR="00632DE2" w:rsidRPr="00EA5FA7" w:rsidRDefault="00632DE2" w:rsidP="00632DE2">
      <w:pPr>
        <w:pStyle w:val="PL"/>
        <w:rPr>
          <w:rFonts w:eastAsia="宋体"/>
          <w:snapToGrid w:val="0"/>
        </w:rPr>
      </w:pPr>
      <w:r w:rsidRPr="00EA5FA7">
        <w:rPr>
          <w:rFonts w:eastAsia="宋体"/>
          <w:snapToGrid w:val="0"/>
        </w:rPr>
        <w:tab/>
        <w:t>id-InactivityMonitoringResponse,</w:t>
      </w:r>
    </w:p>
    <w:p w14:paraId="54846F55" w14:textId="77777777" w:rsidR="00632DE2" w:rsidRPr="00DA11D0" w:rsidRDefault="00632DE2" w:rsidP="00632DE2">
      <w:pPr>
        <w:pStyle w:val="PL"/>
      </w:pPr>
      <w:r w:rsidRPr="00DA11D0">
        <w:tab/>
        <w:t>id-MBS-Area-Session-ID,</w:t>
      </w:r>
    </w:p>
    <w:p w14:paraId="77AFE837" w14:textId="77777777" w:rsidR="00632DE2" w:rsidRPr="00DA11D0" w:rsidRDefault="00632DE2" w:rsidP="00632DE2">
      <w:pPr>
        <w:pStyle w:val="PL"/>
        <w:rPr>
          <w:rFonts w:eastAsia="宋体"/>
          <w:snapToGrid w:val="0"/>
        </w:rPr>
      </w:pPr>
      <w:r w:rsidRPr="00DA11D0">
        <w:tab/>
        <w:t>id-MBS-CUtoDURRCInformation,</w:t>
      </w:r>
    </w:p>
    <w:p w14:paraId="326C8C1A" w14:textId="77777777" w:rsidR="00632DE2" w:rsidRPr="00DA11D0" w:rsidRDefault="00632DE2" w:rsidP="00632DE2">
      <w:pPr>
        <w:pStyle w:val="PL"/>
      </w:pPr>
      <w:r w:rsidRPr="00DA11D0">
        <w:rPr>
          <w:rFonts w:eastAsia="宋体"/>
          <w:snapToGrid w:val="0"/>
        </w:rPr>
        <w:tab/>
        <w:t>id-MBS</w:t>
      </w:r>
      <w:r w:rsidRPr="00DA11D0">
        <w:t>-Session-ID,</w:t>
      </w:r>
    </w:p>
    <w:p w14:paraId="0947A0AF" w14:textId="77777777" w:rsidR="00632DE2" w:rsidRPr="00F85EA2" w:rsidRDefault="00632DE2" w:rsidP="00632DE2">
      <w:pPr>
        <w:pStyle w:val="PL"/>
      </w:pPr>
      <w:r w:rsidRPr="00DA11D0">
        <w:tab/>
      </w:r>
      <w:r w:rsidRPr="00F85EA2">
        <w:t>id-MBS-ServiceArea,</w:t>
      </w:r>
    </w:p>
    <w:p w14:paraId="1BEC07E2" w14:textId="77777777" w:rsidR="00632DE2" w:rsidRDefault="00632DE2" w:rsidP="00632DE2">
      <w:pPr>
        <w:pStyle w:val="PL"/>
      </w:pPr>
      <w:r w:rsidRPr="00F85EA2">
        <w:tab/>
        <w:t>id-MBSMulticastF1UContextDescriptor,</w:t>
      </w:r>
    </w:p>
    <w:p w14:paraId="48F72651" w14:textId="77777777" w:rsidR="00632DE2" w:rsidRDefault="00632DE2" w:rsidP="00632DE2">
      <w:pPr>
        <w:pStyle w:val="PL"/>
      </w:pPr>
      <w:r>
        <w:tab/>
      </w:r>
      <w:r w:rsidRPr="00EA5FA7">
        <w:t>id-</w:t>
      </w:r>
      <w:r>
        <w:t>MC-</w:t>
      </w:r>
      <w:r w:rsidRPr="00EA5FA7">
        <w:t>PagingCell-Item</w:t>
      </w:r>
      <w:r>
        <w:t>,</w:t>
      </w:r>
    </w:p>
    <w:p w14:paraId="4C85DAA0" w14:textId="77777777" w:rsidR="00632DE2" w:rsidRDefault="00632DE2" w:rsidP="00632DE2">
      <w:pPr>
        <w:pStyle w:val="PL"/>
      </w:pPr>
      <w: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462106DD" w14:textId="77777777" w:rsidR="00632DE2" w:rsidRPr="00F85EA2" w:rsidRDefault="00632DE2" w:rsidP="00632DE2">
      <w:pPr>
        <w:pStyle w:val="PL"/>
        <w:rPr>
          <w:rFonts w:eastAsia="MS Gothic"/>
          <w:snapToGrid w:val="0"/>
        </w:rPr>
      </w:pPr>
      <w:r>
        <w:tab/>
        <w:t>id-</w:t>
      </w:r>
      <w:r w:rsidRPr="006D5F02">
        <w:t>MulticastF1UContextReferenceCU</w:t>
      </w:r>
      <w:r>
        <w:t>,</w:t>
      </w:r>
    </w:p>
    <w:p w14:paraId="7C1124D9" w14:textId="77777777" w:rsidR="00632DE2" w:rsidRPr="00F85EA2" w:rsidRDefault="00632DE2" w:rsidP="00632DE2">
      <w:pPr>
        <w:pStyle w:val="PL"/>
        <w:rPr>
          <w:rFonts w:eastAsia="MS Gothic"/>
          <w:snapToGrid w:val="0"/>
        </w:rPr>
      </w:pPr>
      <w:r>
        <w:tab/>
        <w:t>id-MulticastMBSSessionSetupList,</w:t>
      </w:r>
    </w:p>
    <w:p w14:paraId="38BF8D7F" w14:textId="77777777" w:rsidR="00632DE2" w:rsidRPr="00F85EA2" w:rsidRDefault="00632DE2" w:rsidP="00632DE2">
      <w:pPr>
        <w:pStyle w:val="PL"/>
        <w:rPr>
          <w:rFonts w:eastAsia="MS Gothic"/>
          <w:snapToGrid w:val="0"/>
        </w:rPr>
      </w:pPr>
      <w:r>
        <w:tab/>
        <w:t>id-MulticastMBSSessionRemoveList,</w:t>
      </w:r>
    </w:p>
    <w:p w14:paraId="27A413EF"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5C9D86A6" w14:textId="77777777" w:rsidR="00632DE2" w:rsidRPr="00F85EA2" w:rsidRDefault="00632DE2" w:rsidP="00632DE2">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22436B71" w14:textId="77777777" w:rsidR="00632DE2" w:rsidRPr="00F85EA2" w:rsidRDefault="00632DE2" w:rsidP="00632DE2">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0F7D9F6D"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6159D61D"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4E77F53E"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6B083C23" w14:textId="77777777" w:rsidR="00632DE2" w:rsidRPr="00F85EA2" w:rsidRDefault="00632DE2" w:rsidP="00632DE2">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35F80B25"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07D04ACF"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5CD29BCC"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16AFCE95"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7194EC10"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79311C04"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6C0CCF8B"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4282FEB5"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36723F4B" w14:textId="77777777" w:rsidR="00632DE2" w:rsidRPr="00F85EA2" w:rsidRDefault="00632DE2" w:rsidP="00632DE2">
      <w:pPr>
        <w:pStyle w:val="PL"/>
        <w:rPr>
          <w:rFonts w:eastAsia="宋体"/>
          <w:snapToGrid w:val="0"/>
        </w:rPr>
      </w:pPr>
      <w:r w:rsidRPr="00F85EA2">
        <w:rPr>
          <w:rFonts w:eastAsia="宋体"/>
          <w:snapToGrid w:val="0"/>
        </w:rPr>
        <w:lastRenderedPageBreak/>
        <w:tab/>
        <w:t>id-Multicast</w:t>
      </w:r>
      <w:r w:rsidRPr="00F85EA2">
        <w:t>MRBs</w:t>
      </w:r>
      <w:r w:rsidRPr="00F85EA2">
        <w:rPr>
          <w:rFonts w:eastAsia="宋体"/>
          <w:snapToGrid w:val="0"/>
        </w:rPr>
        <w:t>-ToBeReleased-Item,</w:t>
      </w:r>
    </w:p>
    <w:p w14:paraId="57F2FC68"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1FCA0BA8"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252DF8C3"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6FAD0450" w14:textId="77777777" w:rsidR="00632DE2" w:rsidRPr="00F85EA2" w:rsidRDefault="00632DE2" w:rsidP="00632DE2">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5B8B6919" w14:textId="77777777" w:rsidR="00632DE2" w:rsidRPr="00F85EA2" w:rsidRDefault="00632DE2" w:rsidP="00632DE2">
      <w:pPr>
        <w:pStyle w:val="PL"/>
      </w:pPr>
      <w:r w:rsidRPr="00F85EA2">
        <w:rPr>
          <w:rFonts w:eastAsia="宋体"/>
          <w:snapToGrid w:val="0"/>
        </w:rPr>
        <w:tab/>
      </w:r>
      <w:r w:rsidRPr="00F85EA2">
        <w:t>id-MulticastF1UContext-ToBeSetup-List,</w:t>
      </w:r>
    </w:p>
    <w:p w14:paraId="0E4BBDA0" w14:textId="77777777" w:rsidR="00632DE2" w:rsidRPr="00F85EA2" w:rsidRDefault="00632DE2" w:rsidP="00632DE2">
      <w:pPr>
        <w:pStyle w:val="PL"/>
        <w:rPr>
          <w:rFonts w:eastAsia="宋体"/>
        </w:rPr>
      </w:pPr>
      <w:r w:rsidRPr="00F85EA2">
        <w:rPr>
          <w:rFonts w:eastAsia="宋体"/>
        </w:rPr>
        <w:tab/>
        <w:t>id-</w:t>
      </w:r>
      <w:r w:rsidRPr="00F85EA2">
        <w:t>MulticastF1UContext-ToBeSetup</w:t>
      </w:r>
      <w:r w:rsidRPr="00F85EA2">
        <w:rPr>
          <w:rFonts w:eastAsia="宋体"/>
        </w:rPr>
        <w:t>-Item,</w:t>
      </w:r>
    </w:p>
    <w:p w14:paraId="0AB658ED" w14:textId="77777777" w:rsidR="00632DE2" w:rsidRPr="00F85EA2" w:rsidRDefault="00632DE2" w:rsidP="00632DE2">
      <w:pPr>
        <w:pStyle w:val="PL"/>
      </w:pPr>
      <w:r w:rsidRPr="00F85EA2">
        <w:rPr>
          <w:rFonts w:eastAsia="宋体"/>
        </w:rPr>
        <w:tab/>
      </w:r>
      <w:r w:rsidRPr="00F85EA2">
        <w:t>id-MulticastF1UContext-Setup-List,</w:t>
      </w:r>
    </w:p>
    <w:p w14:paraId="107E3F9C" w14:textId="77777777" w:rsidR="00632DE2" w:rsidRPr="00F85EA2" w:rsidRDefault="00632DE2" w:rsidP="00632DE2">
      <w:pPr>
        <w:pStyle w:val="PL"/>
        <w:rPr>
          <w:rFonts w:eastAsia="宋体"/>
        </w:rPr>
      </w:pPr>
      <w:r w:rsidRPr="00F85EA2">
        <w:tab/>
      </w:r>
      <w:r w:rsidRPr="00F85EA2">
        <w:rPr>
          <w:rFonts w:eastAsia="宋体"/>
        </w:rPr>
        <w:t>id-</w:t>
      </w:r>
      <w:r w:rsidRPr="00F85EA2">
        <w:t>MulticastF1UContext-Setup</w:t>
      </w:r>
      <w:r w:rsidRPr="00F85EA2">
        <w:rPr>
          <w:rFonts w:eastAsia="宋体"/>
        </w:rPr>
        <w:t>-Item,</w:t>
      </w:r>
    </w:p>
    <w:p w14:paraId="565B1066" w14:textId="77777777" w:rsidR="00632DE2" w:rsidRPr="00F85EA2" w:rsidRDefault="00632DE2" w:rsidP="00632DE2">
      <w:pPr>
        <w:pStyle w:val="PL"/>
      </w:pPr>
      <w:r w:rsidRPr="00F85EA2">
        <w:rPr>
          <w:rFonts w:eastAsia="宋体"/>
        </w:rPr>
        <w:tab/>
      </w:r>
      <w:r w:rsidRPr="00F85EA2">
        <w:t>id-MulticastF1UContext-FailedToBeSetup-List,</w:t>
      </w:r>
    </w:p>
    <w:p w14:paraId="7E90F2E4" w14:textId="77777777" w:rsidR="00632DE2" w:rsidRPr="00F85EA2" w:rsidRDefault="00632DE2" w:rsidP="00632DE2">
      <w:pPr>
        <w:pStyle w:val="PL"/>
        <w:rPr>
          <w:rFonts w:eastAsia="宋体"/>
        </w:rPr>
      </w:pPr>
      <w:r w:rsidRPr="00F85EA2">
        <w:tab/>
      </w:r>
      <w:r w:rsidRPr="00F85EA2">
        <w:rPr>
          <w:rFonts w:eastAsia="宋体"/>
        </w:rPr>
        <w:t>id-</w:t>
      </w:r>
      <w:r w:rsidRPr="00F85EA2">
        <w:t>MulticastF1UContext-FailedToBeSetup</w:t>
      </w:r>
      <w:r w:rsidRPr="00F85EA2">
        <w:rPr>
          <w:rFonts w:eastAsia="宋体"/>
        </w:rPr>
        <w:t>-Item,</w:t>
      </w:r>
    </w:p>
    <w:p w14:paraId="19C30CDE" w14:textId="77777777" w:rsidR="00632DE2" w:rsidRPr="0072303B" w:rsidRDefault="00632DE2" w:rsidP="00632DE2">
      <w:pPr>
        <w:pStyle w:val="PL"/>
        <w:rPr>
          <w:rFonts w:eastAsia="宋体"/>
          <w:snapToGrid w:val="0"/>
        </w:rPr>
      </w:pPr>
      <w:bookmarkStart w:id="94" w:name="OLE_LINK284"/>
      <w:bookmarkStart w:id="95"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94"/>
    <w:bookmarkEnd w:id="95"/>
    <w:p w14:paraId="6AD153D2" w14:textId="77777777" w:rsidR="00632DE2" w:rsidRPr="00EA5FA7" w:rsidRDefault="00632DE2" w:rsidP="00632DE2">
      <w:pPr>
        <w:pStyle w:val="PL"/>
      </w:pPr>
      <w:r w:rsidRPr="00EA5FA7">
        <w:rPr>
          <w:rFonts w:eastAsia="宋体"/>
          <w:snapToGrid w:val="0"/>
        </w:rPr>
        <w:tab/>
      </w:r>
      <w:r w:rsidRPr="00EA5FA7">
        <w:t>id-new-gNB-CU-</w:t>
      </w:r>
      <w:r w:rsidRPr="00EA5FA7">
        <w:rPr>
          <w:rFonts w:eastAsia="宋体"/>
        </w:rPr>
        <w:t>UE-</w:t>
      </w:r>
      <w:r w:rsidRPr="00EA5FA7">
        <w:t>F1AP-ID,</w:t>
      </w:r>
    </w:p>
    <w:p w14:paraId="7B89A1D0" w14:textId="77777777" w:rsidR="00632DE2" w:rsidRPr="00EA5FA7" w:rsidRDefault="00632DE2" w:rsidP="00632DE2">
      <w:pPr>
        <w:pStyle w:val="PL"/>
        <w:rPr>
          <w:rFonts w:eastAsia="宋体"/>
          <w:snapToGrid w:val="0"/>
        </w:rPr>
      </w:pPr>
      <w:r w:rsidRPr="00EA5FA7">
        <w:rPr>
          <w:rFonts w:eastAsia="宋体"/>
          <w:snapToGrid w:val="0"/>
        </w:rPr>
        <w:tab/>
      </w:r>
      <w:r w:rsidRPr="00EA5FA7">
        <w:t>id-new-gNB-DU-</w:t>
      </w:r>
      <w:r w:rsidRPr="00EA5FA7">
        <w:rPr>
          <w:rFonts w:eastAsia="宋体"/>
        </w:rPr>
        <w:t>UE-</w:t>
      </w:r>
      <w:r w:rsidRPr="00EA5FA7">
        <w:t>F1AP-ID,</w:t>
      </w:r>
    </w:p>
    <w:p w14:paraId="6A119295" w14:textId="77777777" w:rsidR="00632DE2" w:rsidRPr="009A1425" w:rsidRDefault="00632DE2" w:rsidP="00632DE2">
      <w:pPr>
        <w:pStyle w:val="PL"/>
        <w:rPr>
          <w:rFonts w:eastAsia="宋体"/>
          <w:snapToGrid w:val="0"/>
        </w:rPr>
      </w:pPr>
      <w:r w:rsidRPr="00EA5FA7">
        <w:rPr>
          <w:rFonts w:eastAsia="宋体"/>
          <w:snapToGrid w:val="0"/>
        </w:rPr>
        <w:tab/>
      </w:r>
      <w:r w:rsidRPr="009A1425">
        <w:rPr>
          <w:rFonts w:eastAsia="宋体"/>
          <w:snapToGrid w:val="0"/>
        </w:rPr>
        <w:t>id-oldgNB-DU-UE-F1AP-ID,</w:t>
      </w:r>
    </w:p>
    <w:p w14:paraId="3F315F3B" w14:textId="77777777" w:rsidR="00632DE2" w:rsidRPr="00EA5FA7" w:rsidRDefault="00632DE2" w:rsidP="00632DE2">
      <w:pPr>
        <w:pStyle w:val="PL"/>
        <w:rPr>
          <w:rFonts w:eastAsia="宋体"/>
          <w:snapToGrid w:val="0"/>
        </w:rPr>
      </w:pPr>
      <w:r w:rsidRPr="009A1425">
        <w:tab/>
      </w:r>
      <w:r w:rsidRPr="00EA5FA7">
        <w:t>id-PLMNAssistanceInfoForNetShar,</w:t>
      </w:r>
    </w:p>
    <w:p w14:paraId="641F32FF" w14:textId="77777777" w:rsidR="00632DE2" w:rsidRPr="00EA5FA7" w:rsidRDefault="00632DE2" w:rsidP="00632DE2">
      <w:pPr>
        <w:pStyle w:val="PL"/>
        <w:rPr>
          <w:rFonts w:eastAsia="宋体"/>
          <w:snapToGrid w:val="0"/>
        </w:rPr>
      </w:pPr>
      <w:r w:rsidRPr="00EA5FA7">
        <w:rPr>
          <w:rFonts w:eastAsia="宋体"/>
          <w:snapToGrid w:val="0"/>
        </w:rPr>
        <w:tab/>
        <w:t>id-Potential-SpCell-Item,</w:t>
      </w:r>
    </w:p>
    <w:p w14:paraId="1BF4554D" w14:textId="77777777" w:rsidR="00632DE2" w:rsidRPr="00EA5FA7" w:rsidRDefault="00632DE2" w:rsidP="00632DE2">
      <w:pPr>
        <w:pStyle w:val="PL"/>
        <w:rPr>
          <w:rFonts w:eastAsia="宋体"/>
          <w:snapToGrid w:val="0"/>
        </w:rPr>
      </w:pPr>
      <w:r w:rsidRPr="00EA5FA7">
        <w:rPr>
          <w:rFonts w:eastAsia="宋体"/>
          <w:snapToGrid w:val="0"/>
        </w:rPr>
        <w:tab/>
        <w:t>id-Potential-SpCell-List,</w:t>
      </w:r>
    </w:p>
    <w:p w14:paraId="07793DB3" w14:textId="77777777" w:rsidR="00632DE2" w:rsidRPr="00EA5FA7" w:rsidRDefault="00632DE2" w:rsidP="00632DE2">
      <w:pPr>
        <w:pStyle w:val="PL"/>
        <w:rPr>
          <w:rFonts w:eastAsia="宋体"/>
          <w:snapToGrid w:val="0"/>
        </w:rPr>
      </w:pPr>
      <w:r w:rsidRPr="00EA5FA7">
        <w:rPr>
          <w:rFonts w:eastAsia="宋体"/>
          <w:snapToGrid w:val="0"/>
        </w:rPr>
        <w:tab/>
        <w:t xml:space="preserve">id-RAT-FrequencyPriorityInformation, </w:t>
      </w:r>
    </w:p>
    <w:p w14:paraId="51409D85" w14:textId="77777777" w:rsidR="00632DE2" w:rsidRPr="00EA5FA7" w:rsidRDefault="00632DE2" w:rsidP="00632DE2">
      <w:pPr>
        <w:pStyle w:val="PL"/>
        <w:rPr>
          <w:rFonts w:eastAsia="宋体"/>
          <w:snapToGrid w:val="0"/>
        </w:rPr>
      </w:pPr>
      <w:r w:rsidRPr="00EA5FA7">
        <w:rPr>
          <w:rFonts w:eastAsia="宋体"/>
          <w:snapToGrid w:val="0"/>
        </w:rPr>
        <w:tab/>
      </w:r>
      <w:r w:rsidRPr="00EA5FA7">
        <w:t>id-RedirectedRRCmessage,</w:t>
      </w:r>
    </w:p>
    <w:p w14:paraId="36E7D893" w14:textId="77777777" w:rsidR="00632DE2" w:rsidRDefault="00632DE2" w:rsidP="00632DE2">
      <w:pPr>
        <w:pStyle w:val="PL"/>
        <w:rPr>
          <w:rFonts w:eastAsia="宋体"/>
          <w:snapToGrid w:val="0"/>
        </w:rPr>
      </w:pPr>
      <w:r w:rsidRPr="00EA5FA7">
        <w:rPr>
          <w:rFonts w:eastAsia="宋体"/>
          <w:snapToGrid w:val="0"/>
        </w:rPr>
        <w:tab/>
        <w:t>id-ResetType,</w:t>
      </w:r>
    </w:p>
    <w:p w14:paraId="776C5066" w14:textId="77777777" w:rsidR="00632DE2" w:rsidRPr="00EA5FA7" w:rsidRDefault="00632DE2" w:rsidP="00632DE2">
      <w:pPr>
        <w:pStyle w:val="PL"/>
        <w:rPr>
          <w:rFonts w:eastAsia="宋体"/>
          <w:snapToGrid w:val="0"/>
        </w:rPr>
      </w:pPr>
      <w:r>
        <w:rPr>
          <w:rFonts w:eastAsia="宋体"/>
          <w:snapToGrid w:val="0"/>
        </w:rPr>
        <w:tab/>
        <w:t>id-RequestedSRSTransmissionCharacteristics,</w:t>
      </w:r>
    </w:p>
    <w:p w14:paraId="11554075" w14:textId="77777777" w:rsidR="00632DE2" w:rsidRPr="00EA5FA7" w:rsidRDefault="00632DE2" w:rsidP="00632DE2">
      <w:pPr>
        <w:pStyle w:val="PL"/>
        <w:rPr>
          <w:rFonts w:eastAsia="宋体"/>
          <w:snapToGrid w:val="0"/>
        </w:rPr>
      </w:pPr>
      <w:r w:rsidRPr="00EA5FA7">
        <w:rPr>
          <w:rFonts w:eastAsia="宋体"/>
          <w:snapToGrid w:val="0"/>
        </w:rPr>
        <w:tab/>
        <w:t>id-ResourceCoordinationTransferContainer,</w:t>
      </w:r>
    </w:p>
    <w:p w14:paraId="0E969575" w14:textId="77777777" w:rsidR="00632DE2" w:rsidRPr="00EA5FA7" w:rsidRDefault="00632DE2" w:rsidP="00632DE2">
      <w:pPr>
        <w:pStyle w:val="PL"/>
        <w:rPr>
          <w:rFonts w:eastAsia="宋体"/>
          <w:snapToGrid w:val="0"/>
        </w:rPr>
      </w:pPr>
      <w:r w:rsidRPr="00EA5FA7">
        <w:rPr>
          <w:rFonts w:eastAsia="宋体"/>
          <w:snapToGrid w:val="0"/>
        </w:rPr>
        <w:tab/>
        <w:t>id-RRCContainer,</w:t>
      </w:r>
    </w:p>
    <w:p w14:paraId="41F071E3" w14:textId="77777777" w:rsidR="00632DE2" w:rsidRPr="00EA5FA7" w:rsidRDefault="00632DE2" w:rsidP="00632DE2">
      <w:pPr>
        <w:pStyle w:val="PL"/>
        <w:rPr>
          <w:rFonts w:eastAsia="宋体"/>
          <w:snapToGrid w:val="0"/>
        </w:rPr>
      </w:pPr>
      <w:r w:rsidRPr="00EA5FA7">
        <w:rPr>
          <w:rFonts w:eastAsia="宋体"/>
          <w:snapToGrid w:val="0"/>
        </w:rPr>
        <w:tab/>
        <w:t>id-RRCContainer-RRCSetupComplete,</w:t>
      </w:r>
    </w:p>
    <w:p w14:paraId="404DD6C6" w14:textId="77777777" w:rsidR="00632DE2" w:rsidRPr="00EA5FA7" w:rsidRDefault="00632DE2" w:rsidP="00632DE2">
      <w:pPr>
        <w:pStyle w:val="PL"/>
        <w:rPr>
          <w:rFonts w:eastAsia="宋体"/>
          <w:snapToGrid w:val="0"/>
        </w:rPr>
      </w:pPr>
      <w:r w:rsidRPr="00EA5FA7">
        <w:rPr>
          <w:rFonts w:eastAsia="宋体"/>
          <w:snapToGrid w:val="0"/>
        </w:rPr>
        <w:tab/>
        <w:t>id-RRCReconfigurationCompleteIndicator,</w:t>
      </w:r>
    </w:p>
    <w:p w14:paraId="05354472" w14:textId="77777777" w:rsidR="00632DE2" w:rsidRPr="00EA5FA7" w:rsidRDefault="00632DE2" w:rsidP="00632DE2">
      <w:pPr>
        <w:pStyle w:val="PL"/>
        <w:rPr>
          <w:rFonts w:eastAsia="宋体"/>
          <w:snapToGrid w:val="0"/>
        </w:rPr>
      </w:pPr>
      <w:r w:rsidRPr="00EA5FA7">
        <w:rPr>
          <w:rFonts w:eastAsia="宋体"/>
          <w:snapToGrid w:val="0"/>
        </w:rPr>
        <w:tab/>
        <w:t>id-SCell-FailedtoSetup-List,</w:t>
      </w:r>
    </w:p>
    <w:p w14:paraId="678F8D12" w14:textId="77777777" w:rsidR="00632DE2" w:rsidRPr="00EA5FA7" w:rsidRDefault="00632DE2" w:rsidP="00632DE2">
      <w:pPr>
        <w:pStyle w:val="PL"/>
        <w:rPr>
          <w:rFonts w:eastAsia="宋体"/>
          <w:snapToGrid w:val="0"/>
        </w:rPr>
      </w:pPr>
      <w:r w:rsidRPr="00EA5FA7">
        <w:rPr>
          <w:rFonts w:eastAsia="宋体"/>
          <w:snapToGrid w:val="0"/>
        </w:rPr>
        <w:tab/>
        <w:t>id-SCell-FailedtoSetup-Item,</w:t>
      </w:r>
    </w:p>
    <w:p w14:paraId="0923EC92" w14:textId="77777777" w:rsidR="00632DE2" w:rsidRPr="00EA5FA7" w:rsidRDefault="00632DE2" w:rsidP="00632DE2">
      <w:pPr>
        <w:pStyle w:val="PL"/>
        <w:rPr>
          <w:rFonts w:eastAsia="宋体"/>
          <w:snapToGrid w:val="0"/>
        </w:rPr>
      </w:pPr>
      <w:r w:rsidRPr="00EA5FA7">
        <w:rPr>
          <w:rFonts w:eastAsia="宋体"/>
          <w:snapToGrid w:val="0"/>
        </w:rPr>
        <w:tab/>
        <w:t>id-SCell-FailedtoSetupMod-List,</w:t>
      </w:r>
    </w:p>
    <w:p w14:paraId="42374846" w14:textId="77777777" w:rsidR="00632DE2" w:rsidRPr="00EA5FA7" w:rsidRDefault="00632DE2" w:rsidP="00632DE2">
      <w:pPr>
        <w:pStyle w:val="PL"/>
        <w:rPr>
          <w:rFonts w:eastAsia="宋体"/>
          <w:snapToGrid w:val="0"/>
        </w:rPr>
      </w:pPr>
      <w:r w:rsidRPr="00EA5FA7">
        <w:rPr>
          <w:rFonts w:eastAsia="宋体"/>
          <w:snapToGrid w:val="0"/>
        </w:rPr>
        <w:tab/>
        <w:t>id-SCell-FailedtoSetupMod-Item,</w:t>
      </w:r>
    </w:p>
    <w:p w14:paraId="5DDC77D9" w14:textId="77777777" w:rsidR="00632DE2" w:rsidRPr="00EA5FA7" w:rsidRDefault="00632DE2" w:rsidP="00632DE2">
      <w:pPr>
        <w:pStyle w:val="PL"/>
        <w:rPr>
          <w:rFonts w:eastAsia="宋体"/>
          <w:snapToGrid w:val="0"/>
        </w:rPr>
      </w:pPr>
      <w:r w:rsidRPr="00EA5FA7">
        <w:rPr>
          <w:rFonts w:eastAsia="宋体"/>
          <w:snapToGrid w:val="0"/>
        </w:rPr>
        <w:tab/>
        <w:t>id-SCell-ToBeRemoved-Item,</w:t>
      </w:r>
    </w:p>
    <w:p w14:paraId="6DEEB88A" w14:textId="77777777" w:rsidR="00632DE2" w:rsidRPr="00EA5FA7" w:rsidRDefault="00632DE2" w:rsidP="00632DE2">
      <w:pPr>
        <w:pStyle w:val="PL"/>
        <w:rPr>
          <w:rFonts w:eastAsia="宋体"/>
          <w:snapToGrid w:val="0"/>
        </w:rPr>
      </w:pPr>
      <w:r w:rsidRPr="00EA5FA7">
        <w:rPr>
          <w:rFonts w:eastAsia="宋体"/>
          <w:snapToGrid w:val="0"/>
        </w:rPr>
        <w:tab/>
        <w:t>id-SCell-ToBeRemoved-List,</w:t>
      </w:r>
    </w:p>
    <w:p w14:paraId="7A2A77DF" w14:textId="77777777" w:rsidR="00632DE2" w:rsidRPr="00EA5FA7" w:rsidRDefault="00632DE2" w:rsidP="00632DE2">
      <w:pPr>
        <w:pStyle w:val="PL"/>
        <w:rPr>
          <w:rFonts w:eastAsia="宋体"/>
          <w:snapToGrid w:val="0"/>
        </w:rPr>
      </w:pPr>
      <w:r w:rsidRPr="00EA5FA7">
        <w:rPr>
          <w:rFonts w:eastAsia="宋体"/>
          <w:snapToGrid w:val="0"/>
        </w:rPr>
        <w:tab/>
        <w:t>id-SCell-ToBeSetup-Item,</w:t>
      </w:r>
    </w:p>
    <w:p w14:paraId="4A459C06" w14:textId="77777777" w:rsidR="00632DE2" w:rsidRPr="00EA5FA7" w:rsidRDefault="00632DE2" w:rsidP="00632DE2">
      <w:pPr>
        <w:pStyle w:val="PL"/>
        <w:rPr>
          <w:rFonts w:eastAsia="宋体"/>
          <w:snapToGrid w:val="0"/>
        </w:rPr>
      </w:pPr>
      <w:r w:rsidRPr="00EA5FA7">
        <w:rPr>
          <w:rFonts w:eastAsia="宋体"/>
          <w:snapToGrid w:val="0"/>
        </w:rPr>
        <w:tab/>
        <w:t>id-SCell-ToBeSetup-List,</w:t>
      </w:r>
    </w:p>
    <w:p w14:paraId="6B7F6F50" w14:textId="77777777" w:rsidR="00632DE2" w:rsidRPr="00EA5FA7" w:rsidRDefault="00632DE2" w:rsidP="00632DE2">
      <w:pPr>
        <w:pStyle w:val="PL"/>
        <w:rPr>
          <w:rFonts w:eastAsia="宋体"/>
          <w:snapToGrid w:val="0"/>
        </w:rPr>
      </w:pPr>
      <w:r w:rsidRPr="00EA5FA7">
        <w:rPr>
          <w:rFonts w:eastAsia="宋体"/>
          <w:snapToGrid w:val="0"/>
        </w:rPr>
        <w:tab/>
        <w:t>id-SCell-ToBeSetupMod-Item,</w:t>
      </w:r>
    </w:p>
    <w:p w14:paraId="12DE47CD" w14:textId="77777777" w:rsidR="00632DE2" w:rsidRPr="00EA5FA7" w:rsidRDefault="00632DE2" w:rsidP="00632DE2">
      <w:pPr>
        <w:pStyle w:val="PL"/>
        <w:rPr>
          <w:rFonts w:eastAsia="宋体"/>
          <w:snapToGrid w:val="0"/>
        </w:rPr>
      </w:pPr>
      <w:r w:rsidRPr="00EA5FA7">
        <w:rPr>
          <w:rFonts w:eastAsia="宋体"/>
          <w:snapToGrid w:val="0"/>
        </w:rPr>
        <w:tab/>
        <w:t>id-SCell-ToBeSetupMod-List,</w:t>
      </w:r>
    </w:p>
    <w:p w14:paraId="74754123" w14:textId="77777777" w:rsidR="00632DE2" w:rsidRPr="00814C40" w:rsidRDefault="00632DE2" w:rsidP="00632DE2">
      <w:pPr>
        <w:pStyle w:val="PL"/>
        <w:rPr>
          <w:rFonts w:eastAsia="宋体"/>
          <w:snapToGrid w:val="0"/>
        </w:rPr>
      </w:pPr>
      <w:r>
        <w:rPr>
          <w:snapToGrid w:val="0"/>
        </w:rPr>
        <w:tab/>
        <w:t>id-SDT-Termination-Request,</w:t>
      </w:r>
    </w:p>
    <w:p w14:paraId="5150C85C" w14:textId="77777777" w:rsidR="00632DE2" w:rsidRDefault="00632DE2" w:rsidP="00632DE2">
      <w:pPr>
        <w:pStyle w:val="PL"/>
        <w:rPr>
          <w:snapToGrid w:val="0"/>
        </w:rPr>
      </w:pPr>
      <w:r w:rsidRPr="009218DD">
        <w:rPr>
          <w:snapToGrid w:val="0"/>
        </w:rPr>
        <w:tab/>
        <w:t>id-SDT-</w:t>
      </w:r>
      <w:r>
        <w:rPr>
          <w:snapToGrid w:val="0"/>
        </w:rPr>
        <w:t>Volume-Threshold</w:t>
      </w:r>
      <w:r w:rsidRPr="009218DD">
        <w:rPr>
          <w:snapToGrid w:val="0"/>
        </w:rPr>
        <w:t>,</w:t>
      </w:r>
    </w:p>
    <w:p w14:paraId="232359F3" w14:textId="77777777" w:rsidR="00632DE2" w:rsidRPr="00EA5FA7" w:rsidRDefault="00632DE2" w:rsidP="00632DE2">
      <w:pPr>
        <w:pStyle w:val="PL"/>
        <w:rPr>
          <w:rFonts w:eastAsia="宋体"/>
          <w:snapToGrid w:val="0"/>
        </w:rPr>
      </w:pPr>
      <w:r w:rsidRPr="00EA5FA7">
        <w:rPr>
          <w:rFonts w:eastAsia="宋体"/>
        </w:rPr>
        <w:tab/>
      </w:r>
      <w:r w:rsidRPr="00EA5FA7">
        <w:t>id-SelectedPLMNID,</w:t>
      </w:r>
    </w:p>
    <w:p w14:paraId="1E3E81AB" w14:textId="77777777" w:rsidR="00632DE2" w:rsidRPr="00EA5FA7" w:rsidRDefault="00632DE2" w:rsidP="00632DE2">
      <w:pPr>
        <w:pStyle w:val="PL"/>
        <w:rPr>
          <w:rFonts w:eastAsia="宋体"/>
          <w:snapToGrid w:val="0"/>
        </w:rPr>
      </w:pPr>
      <w:r w:rsidRPr="00EA5FA7">
        <w:rPr>
          <w:rFonts w:eastAsia="宋体"/>
          <w:snapToGrid w:val="0"/>
        </w:rPr>
        <w:tab/>
        <w:t>id-Served-Cells-To-Add-Item,</w:t>
      </w:r>
    </w:p>
    <w:p w14:paraId="5F012E0C" w14:textId="77777777" w:rsidR="00632DE2" w:rsidRPr="00EA5FA7" w:rsidRDefault="00632DE2" w:rsidP="00632DE2">
      <w:pPr>
        <w:pStyle w:val="PL"/>
        <w:rPr>
          <w:rFonts w:eastAsia="宋体"/>
          <w:snapToGrid w:val="0"/>
        </w:rPr>
      </w:pPr>
      <w:r w:rsidRPr="00EA5FA7">
        <w:rPr>
          <w:rFonts w:eastAsia="宋体"/>
          <w:snapToGrid w:val="0"/>
        </w:rPr>
        <w:tab/>
        <w:t>id-Served-Cells-To-Add-List,</w:t>
      </w:r>
    </w:p>
    <w:p w14:paraId="4B5073A7" w14:textId="77777777" w:rsidR="00632DE2" w:rsidRPr="00EA5FA7" w:rsidRDefault="00632DE2" w:rsidP="00632DE2">
      <w:pPr>
        <w:pStyle w:val="PL"/>
        <w:rPr>
          <w:rFonts w:eastAsia="宋体"/>
          <w:snapToGrid w:val="0"/>
        </w:rPr>
      </w:pPr>
      <w:r w:rsidRPr="00EA5FA7">
        <w:rPr>
          <w:rFonts w:eastAsia="宋体"/>
          <w:snapToGrid w:val="0"/>
        </w:rPr>
        <w:tab/>
        <w:t>id-Served-Cells-To-Delete-Item,</w:t>
      </w:r>
    </w:p>
    <w:p w14:paraId="687199B8" w14:textId="77777777" w:rsidR="00632DE2" w:rsidRPr="00EA5FA7" w:rsidRDefault="00632DE2" w:rsidP="00632DE2">
      <w:pPr>
        <w:pStyle w:val="PL"/>
        <w:rPr>
          <w:rFonts w:eastAsia="宋体"/>
          <w:snapToGrid w:val="0"/>
        </w:rPr>
      </w:pPr>
      <w:r w:rsidRPr="00EA5FA7">
        <w:rPr>
          <w:rFonts w:eastAsia="宋体"/>
          <w:snapToGrid w:val="0"/>
        </w:rPr>
        <w:tab/>
        <w:t>id-Served-Cells-To-Delete-List,</w:t>
      </w:r>
    </w:p>
    <w:p w14:paraId="69230FB1" w14:textId="77777777" w:rsidR="00632DE2" w:rsidRPr="00EA5FA7" w:rsidRDefault="00632DE2" w:rsidP="00632DE2">
      <w:pPr>
        <w:pStyle w:val="PL"/>
        <w:rPr>
          <w:rFonts w:eastAsia="宋体"/>
          <w:snapToGrid w:val="0"/>
        </w:rPr>
      </w:pPr>
      <w:r w:rsidRPr="00EA5FA7">
        <w:rPr>
          <w:rFonts w:eastAsia="宋体"/>
          <w:snapToGrid w:val="0"/>
        </w:rPr>
        <w:tab/>
        <w:t>id-Served-Cells-To-Modify-Item,</w:t>
      </w:r>
    </w:p>
    <w:p w14:paraId="011DF011" w14:textId="77777777" w:rsidR="00632DE2" w:rsidRPr="00EA5FA7" w:rsidRDefault="00632DE2" w:rsidP="00632DE2">
      <w:pPr>
        <w:pStyle w:val="PL"/>
        <w:rPr>
          <w:rFonts w:eastAsia="宋体"/>
          <w:snapToGrid w:val="0"/>
        </w:rPr>
      </w:pPr>
      <w:r w:rsidRPr="00EA5FA7">
        <w:rPr>
          <w:rFonts w:eastAsia="宋体"/>
          <w:snapToGrid w:val="0"/>
        </w:rPr>
        <w:tab/>
        <w:t>id-Served-Cells-To-Modify-List,</w:t>
      </w:r>
    </w:p>
    <w:p w14:paraId="748F6BD4" w14:textId="77777777" w:rsidR="00632DE2" w:rsidRPr="00EA5FA7" w:rsidRDefault="00632DE2" w:rsidP="00632DE2">
      <w:pPr>
        <w:pStyle w:val="PL"/>
        <w:rPr>
          <w:snapToGrid w:val="0"/>
        </w:rPr>
      </w:pPr>
      <w:r w:rsidRPr="00EA5FA7">
        <w:rPr>
          <w:rFonts w:eastAsia="宋体"/>
          <w:snapToGrid w:val="0"/>
        </w:rPr>
        <w:tab/>
        <w:t>id-ServCellIndex,</w:t>
      </w:r>
    </w:p>
    <w:p w14:paraId="3D2891F0" w14:textId="77777777" w:rsidR="00632DE2" w:rsidRPr="00EA5FA7" w:rsidRDefault="00632DE2" w:rsidP="00632DE2">
      <w:pPr>
        <w:pStyle w:val="PL"/>
        <w:rPr>
          <w:rFonts w:eastAsia="宋体"/>
          <w:snapToGrid w:val="0"/>
        </w:rPr>
      </w:pPr>
      <w:r w:rsidRPr="00EA5FA7">
        <w:rPr>
          <w:snapToGrid w:val="0"/>
        </w:rPr>
        <w:tab/>
        <w:t>id-ServingCellMO,</w:t>
      </w:r>
    </w:p>
    <w:p w14:paraId="5873752F" w14:textId="77777777" w:rsidR="00632DE2" w:rsidRPr="00DA11D0" w:rsidRDefault="00632DE2" w:rsidP="00632DE2">
      <w:pPr>
        <w:pStyle w:val="PL"/>
        <w:rPr>
          <w:rFonts w:eastAsia="MS Gothic"/>
          <w:snapToGrid w:val="0"/>
        </w:rPr>
      </w:pPr>
      <w:r w:rsidRPr="00DA11D0">
        <w:rPr>
          <w:snapToGrid w:val="0"/>
        </w:rPr>
        <w:tab/>
      </w:r>
      <w:r w:rsidRPr="00DA11D0">
        <w:t>id-SNSSAI,</w:t>
      </w:r>
    </w:p>
    <w:p w14:paraId="60637379" w14:textId="77777777" w:rsidR="00632DE2" w:rsidRPr="00EA5FA7" w:rsidRDefault="00632DE2" w:rsidP="00632DE2">
      <w:pPr>
        <w:pStyle w:val="PL"/>
        <w:rPr>
          <w:rFonts w:eastAsia="宋体"/>
          <w:snapToGrid w:val="0"/>
        </w:rPr>
      </w:pPr>
      <w:r w:rsidRPr="00EA5FA7">
        <w:rPr>
          <w:rFonts w:eastAsia="宋体"/>
          <w:snapToGrid w:val="0"/>
        </w:rPr>
        <w:tab/>
        <w:t>id-SpCell-ID,</w:t>
      </w:r>
    </w:p>
    <w:p w14:paraId="6251DC45" w14:textId="77777777" w:rsidR="00632DE2" w:rsidRPr="00EA5FA7" w:rsidRDefault="00632DE2" w:rsidP="00632DE2">
      <w:pPr>
        <w:pStyle w:val="PL"/>
        <w:rPr>
          <w:rFonts w:eastAsia="宋体"/>
          <w:snapToGrid w:val="0"/>
        </w:rPr>
      </w:pPr>
      <w:r w:rsidRPr="00EA5FA7">
        <w:rPr>
          <w:rFonts w:eastAsia="宋体"/>
          <w:snapToGrid w:val="0"/>
        </w:rPr>
        <w:tab/>
        <w:t>id-SpCellULConfigured,</w:t>
      </w:r>
    </w:p>
    <w:p w14:paraId="797C31CF" w14:textId="77777777" w:rsidR="00632DE2" w:rsidRPr="00EA5FA7" w:rsidRDefault="00632DE2" w:rsidP="00632DE2">
      <w:pPr>
        <w:pStyle w:val="PL"/>
        <w:rPr>
          <w:rFonts w:eastAsia="宋体"/>
          <w:snapToGrid w:val="0"/>
        </w:rPr>
      </w:pPr>
      <w:r w:rsidRPr="00EA5FA7">
        <w:rPr>
          <w:rFonts w:eastAsia="宋体"/>
          <w:snapToGrid w:val="0"/>
        </w:rPr>
        <w:tab/>
        <w:t>id-SRBID,</w:t>
      </w:r>
    </w:p>
    <w:p w14:paraId="2C8FBDDF" w14:textId="77777777" w:rsidR="00632DE2" w:rsidRPr="00EA5FA7" w:rsidRDefault="00632DE2" w:rsidP="00632DE2">
      <w:pPr>
        <w:pStyle w:val="PL"/>
        <w:rPr>
          <w:rFonts w:eastAsia="宋体"/>
          <w:snapToGrid w:val="0"/>
        </w:rPr>
      </w:pPr>
      <w:r w:rsidRPr="00EA5FA7">
        <w:rPr>
          <w:rFonts w:eastAsia="宋体"/>
          <w:snapToGrid w:val="0"/>
        </w:rPr>
        <w:tab/>
        <w:t>id-SRBs-FailedToBeSetup-Item,</w:t>
      </w:r>
    </w:p>
    <w:p w14:paraId="2173EE9A" w14:textId="77777777" w:rsidR="00632DE2" w:rsidRPr="00EA5FA7" w:rsidRDefault="00632DE2" w:rsidP="00632DE2">
      <w:pPr>
        <w:pStyle w:val="PL"/>
        <w:rPr>
          <w:rFonts w:eastAsia="宋体"/>
          <w:snapToGrid w:val="0"/>
        </w:rPr>
      </w:pPr>
      <w:r w:rsidRPr="00EA5FA7">
        <w:rPr>
          <w:rFonts w:eastAsia="宋体"/>
          <w:snapToGrid w:val="0"/>
        </w:rPr>
        <w:tab/>
        <w:t>id-SRBs-FailedToBeSetup-List,</w:t>
      </w:r>
    </w:p>
    <w:p w14:paraId="77955492" w14:textId="77777777" w:rsidR="00632DE2" w:rsidRPr="00EA5FA7" w:rsidRDefault="00632DE2" w:rsidP="00632DE2">
      <w:pPr>
        <w:pStyle w:val="PL"/>
        <w:rPr>
          <w:rFonts w:eastAsia="宋体"/>
          <w:snapToGrid w:val="0"/>
        </w:rPr>
      </w:pPr>
      <w:r w:rsidRPr="00EA5FA7">
        <w:rPr>
          <w:rFonts w:eastAsia="宋体"/>
          <w:snapToGrid w:val="0"/>
        </w:rPr>
        <w:lastRenderedPageBreak/>
        <w:tab/>
        <w:t>id-SRBs-FailedToBeSetupMod-Item,</w:t>
      </w:r>
    </w:p>
    <w:p w14:paraId="36DA61F2" w14:textId="77777777" w:rsidR="00632DE2" w:rsidRPr="00EA5FA7" w:rsidRDefault="00632DE2" w:rsidP="00632DE2">
      <w:pPr>
        <w:pStyle w:val="PL"/>
        <w:rPr>
          <w:rFonts w:eastAsia="宋体"/>
          <w:snapToGrid w:val="0"/>
        </w:rPr>
      </w:pPr>
      <w:r w:rsidRPr="00EA5FA7">
        <w:rPr>
          <w:rFonts w:eastAsia="宋体"/>
          <w:snapToGrid w:val="0"/>
        </w:rPr>
        <w:tab/>
        <w:t>id-SRBs-FailedToBeSetupMod-List,</w:t>
      </w:r>
    </w:p>
    <w:p w14:paraId="72EC52F5" w14:textId="77777777" w:rsidR="00632DE2" w:rsidRPr="00EA5FA7" w:rsidRDefault="00632DE2" w:rsidP="00632DE2">
      <w:pPr>
        <w:pStyle w:val="PL"/>
        <w:rPr>
          <w:rFonts w:eastAsia="宋体"/>
          <w:snapToGrid w:val="0"/>
        </w:rPr>
      </w:pPr>
      <w:r w:rsidRPr="00EA5FA7">
        <w:rPr>
          <w:rFonts w:eastAsia="宋体"/>
          <w:snapToGrid w:val="0"/>
        </w:rPr>
        <w:tab/>
        <w:t>id-SRBs-Required-ToBeReleased-Item,</w:t>
      </w:r>
    </w:p>
    <w:p w14:paraId="6F377D3C" w14:textId="77777777" w:rsidR="00632DE2" w:rsidRPr="00EA5FA7" w:rsidRDefault="00632DE2" w:rsidP="00632DE2">
      <w:pPr>
        <w:pStyle w:val="PL"/>
        <w:rPr>
          <w:rFonts w:eastAsia="宋体"/>
          <w:snapToGrid w:val="0"/>
        </w:rPr>
      </w:pPr>
      <w:r w:rsidRPr="00EA5FA7">
        <w:rPr>
          <w:rFonts w:eastAsia="宋体"/>
          <w:snapToGrid w:val="0"/>
        </w:rPr>
        <w:tab/>
        <w:t>id-SRBs-Required-ToBeReleased-List,</w:t>
      </w:r>
    </w:p>
    <w:p w14:paraId="3ECC46EE" w14:textId="77777777" w:rsidR="00632DE2" w:rsidRPr="00EA5FA7" w:rsidRDefault="00632DE2" w:rsidP="00632DE2">
      <w:pPr>
        <w:pStyle w:val="PL"/>
        <w:rPr>
          <w:rFonts w:eastAsia="宋体"/>
          <w:snapToGrid w:val="0"/>
        </w:rPr>
      </w:pPr>
      <w:r w:rsidRPr="00EA5FA7">
        <w:rPr>
          <w:rFonts w:eastAsia="宋体"/>
          <w:snapToGrid w:val="0"/>
        </w:rPr>
        <w:tab/>
        <w:t>id-SRBs-ToBeReleased-Item,</w:t>
      </w:r>
    </w:p>
    <w:p w14:paraId="3DC9F419" w14:textId="77777777" w:rsidR="00632DE2" w:rsidRPr="00EA5FA7" w:rsidRDefault="00632DE2" w:rsidP="00632DE2">
      <w:pPr>
        <w:pStyle w:val="PL"/>
        <w:rPr>
          <w:rFonts w:eastAsia="宋体"/>
          <w:snapToGrid w:val="0"/>
        </w:rPr>
      </w:pPr>
      <w:r w:rsidRPr="00EA5FA7">
        <w:rPr>
          <w:rFonts w:eastAsia="宋体"/>
          <w:snapToGrid w:val="0"/>
        </w:rPr>
        <w:tab/>
        <w:t xml:space="preserve">id-SRBs-ToBeReleased-List, </w:t>
      </w:r>
    </w:p>
    <w:p w14:paraId="07A6428B" w14:textId="77777777" w:rsidR="00632DE2" w:rsidRPr="00EA5FA7" w:rsidRDefault="00632DE2" w:rsidP="00632DE2">
      <w:pPr>
        <w:pStyle w:val="PL"/>
        <w:rPr>
          <w:rFonts w:eastAsia="宋体"/>
          <w:snapToGrid w:val="0"/>
        </w:rPr>
      </w:pPr>
      <w:r w:rsidRPr="00EA5FA7">
        <w:rPr>
          <w:rFonts w:eastAsia="宋体"/>
          <w:snapToGrid w:val="0"/>
        </w:rPr>
        <w:tab/>
        <w:t>id-SRBs-ToBeSetup-Item,</w:t>
      </w:r>
    </w:p>
    <w:p w14:paraId="105391B6" w14:textId="77777777" w:rsidR="00632DE2" w:rsidRPr="00EA5FA7" w:rsidRDefault="00632DE2" w:rsidP="00632DE2">
      <w:pPr>
        <w:pStyle w:val="PL"/>
        <w:rPr>
          <w:rFonts w:eastAsia="宋体"/>
          <w:snapToGrid w:val="0"/>
        </w:rPr>
      </w:pPr>
      <w:r w:rsidRPr="00EA5FA7">
        <w:rPr>
          <w:rFonts w:eastAsia="宋体"/>
          <w:snapToGrid w:val="0"/>
        </w:rPr>
        <w:tab/>
        <w:t>id-SRBs-ToBeSetup-List,</w:t>
      </w:r>
    </w:p>
    <w:p w14:paraId="7109A3F8" w14:textId="77777777" w:rsidR="00632DE2" w:rsidRPr="00EA5FA7" w:rsidRDefault="00632DE2" w:rsidP="00632DE2">
      <w:pPr>
        <w:pStyle w:val="PL"/>
        <w:rPr>
          <w:rFonts w:eastAsia="宋体"/>
          <w:snapToGrid w:val="0"/>
        </w:rPr>
      </w:pPr>
      <w:r w:rsidRPr="00EA5FA7">
        <w:rPr>
          <w:rFonts w:eastAsia="宋体"/>
          <w:snapToGrid w:val="0"/>
        </w:rPr>
        <w:tab/>
        <w:t>id-SRBs-ToBeSetupMod-Item,</w:t>
      </w:r>
    </w:p>
    <w:p w14:paraId="19E44B6B" w14:textId="77777777" w:rsidR="00632DE2" w:rsidRPr="00EA5FA7" w:rsidRDefault="00632DE2" w:rsidP="00632DE2">
      <w:pPr>
        <w:pStyle w:val="PL"/>
        <w:rPr>
          <w:rFonts w:eastAsia="宋体"/>
          <w:snapToGrid w:val="0"/>
        </w:rPr>
      </w:pPr>
      <w:r w:rsidRPr="00EA5FA7">
        <w:rPr>
          <w:rFonts w:eastAsia="宋体"/>
          <w:snapToGrid w:val="0"/>
        </w:rPr>
        <w:tab/>
        <w:t>id-SRBs-ToBeSetupMod-List,</w:t>
      </w:r>
    </w:p>
    <w:p w14:paraId="662E181E" w14:textId="77777777" w:rsidR="00632DE2" w:rsidRPr="00EA5FA7" w:rsidRDefault="00632DE2" w:rsidP="00632DE2">
      <w:pPr>
        <w:pStyle w:val="PL"/>
        <w:rPr>
          <w:rFonts w:eastAsia="宋体"/>
          <w:snapToGrid w:val="0"/>
        </w:rPr>
      </w:pPr>
      <w:r w:rsidRPr="00EA5FA7">
        <w:rPr>
          <w:rFonts w:eastAsia="宋体"/>
          <w:snapToGrid w:val="0"/>
        </w:rPr>
        <w:tab/>
        <w:t>id-SRBs-Modified-Item,</w:t>
      </w:r>
    </w:p>
    <w:p w14:paraId="11602559" w14:textId="77777777" w:rsidR="00632DE2" w:rsidRPr="00EA5FA7" w:rsidRDefault="00632DE2" w:rsidP="00632DE2">
      <w:pPr>
        <w:pStyle w:val="PL"/>
        <w:rPr>
          <w:rFonts w:eastAsia="宋体"/>
          <w:snapToGrid w:val="0"/>
        </w:rPr>
      </w:pPr>
      <w:r w:rsidRPr="00EA5FA7">
        <w:rPr>
          <w:rFonts w:eastAsia="宋体"/>
          <w:snapToGrid w:val="0"/>
        </w:rPr>
        <w:tab/>
        <w:t>id-SRBs-Modified-List,</w:t>
      </w:r>
    </w:p>
    <w:p w14:paraId="308570C5" w14:textId="77777777" w:rsidR="00632DE2" w:rsidRPr="00EA5FA7" w:rsidRDefault="00632DE2" w:rsidP="00632DE2">
      <w:pPr>
        <w:pStyle w:val="PL"/>
        <w:rPr>
          <w:rFonts w:eastAsia="宋体"/>
          <w:snapToGrid w:val="0"/>
        </w:rPr>
      </w:pPr>
      <w:r w:rsidRPr="00EA5FA7">
        <w:rPr>
          <w:rFonts w:eastAsia="宋体"/>
          <w:snapToGrid w:val="0"/>
        </w:rPr>
        <w:tab/>
        <w:t>id-SRBs-Setup-Item,</w:t>
      </w:r>
    </w:p>
    <w:p w14:paraId="0A43FA34" w14:textId="77777777" w:rsidR="00632DE2" w:rsidRPr="00EA5FA7" w:rsidRDefault="00632DE2" w:rsidP="00632DE2">
      <w:pPr>
        <w:pStyle w:val="PL"/>
        <w:rPr>
          <w:rFonts w:eastAsia="宋体"/>
          <w:snapToGrid w:val="0"/>
        </w:rPr>
      </w:pPr>
      <w:r w:rsidRPr="00EA5FA7">
        <w:rPr>
          <w:rFonts w:eastAsia="宋体"/>
          <w:snapToGrid w:val="0"/>
        </w:rPr>
        <w:tab/>
        <w:t>id-SRBs-Setup-List,</w:t>
      </w:r>
    </w:p>
    <w:p w14:paraId="6CE25F0D" w14:textId="77777777" w:rsidR="00632DE2" w:rsidRPr="00EA5FA7" w:rsidRDefault="00632DE2" w:rsidP="00632DE2">
      <w:pPr>
        <w:pStyle w:val="PL"/>
        <w:rPr>
          <w:rFonts w:eastAsia="宋体"/>
          <w:snapToGrid w:val="0"/>
        </w:rPr>
      </w:pPr>
      <w:r w:rsidRPr="00EA5FA7">
        <w:rPr>
          <w:rFonts w:eastAsia="宋体"/>
          <w:snapToGrid w:val="0"/>
        </w:rPr>
        <w:tab/>
        <w:t>id-SRBs-SetupMod-Item,</w:t>
      </w:r>
    </w:p>
    <w:p w14:paraId="43655E79" w14:textId="77777777" w:rsidR="00632DE2" w:rsidRDefault="00632DE2" w:rsidP="00632DE2">
      <w:pPr>
        <w:pStyle w:val="PL"/>
        <w:rPr>
          <w:snapToGrid w:val="0"/>
        </w:rPr>
      </w:pPr>
      <w:r w:rsidRPr="00EA5FA7">
        <w:rPr>
          <w:rFonts w:eastAsia="宋体"/>
          <w:snapToGrid w:val="0"/>
        </w:rPr>
        <w:tab/>
        <w:t>id-SRBs-SetupMod-List,</w:t>
      </w:r>
    </w:p>
    <w:p w14:paraId="22E61F67" w14:textId="77777777" w:rsidR="00632DE2" w:rsidRPr="00EA5FA7" w:rsidRDefault="00632DE2" w:rsidP="00632DE2">
      <w:pPr>
        <w:pStyle w:val="PL"/>
        <w:rPr>
          <w:rFonts w:eastAsia="宋体"/>
          <w:snapToGrid w:val="0"/>
        </w:rPr>
      </w:pPr>
      <w:r>
        <w:rPr>
          <w:snapToGrid w:val="0"/>
        </w:rPr>
        <w:tab/>
        <w:t>id-SupportedUETypeList</w:t>
      </w:r>
      <w:r>
        <w:rPr>
          <w:rFonts w:hint="eastAsia"/>
          <w:snapToGrid w:val="0"/>
          <w:lang w:eastAsia="zh-CN"/>
        </w:rPr>
        <w:t>,</w:t>
      </w:r>
    </w:p>
    <w:p w14:paraId="714F64EB" w14:textId="77777777" w:rsidR="00632DE2" w:rsidRPr="00EA5FA7" w:rsidRDefault="00632DE2" w:rsidP="00632DE2">
      <w:pPr>
        <w:pStyle w:val="PL"/>
        <w:rPr>
          <w:rFonts w:eastAsia="宋体"/>
          <w:snapToGrid w:val="0"/>
        </w:rPr>
      </w:pPr>
      <w:r w:rsidRPr="00EA5FA7">
        <w:rPr>
          <w:rFonts w:eastAsia="宋体"/>
          <w:snapToGrid w:val="0"/>
        </w:rPr>
        <w:tab/>
        <w:t>id-TimeToWait,</w:t>
      </w:r>
    </w:p>
    <w:p w14:paraId="0DDF758C" w14:textId="77777777" w:rsidR="00632DE2" w:rsidRPr="00EA5FA7" w:rsidRDefault="00632DE2" w:rsidP="00632DE2">
      <w:pPr>
        <w:pStyle w:val="PL"/>
        <w:rPr>
          <w:rFonts w:eastAsia="宋体"/>
          <w:snapToGrid w:val="0"/>
        </w:rPr>
      </w:pPr>
      <w:r w:rsidRPr="00EA5FA7">
        <w:rPr>
          <w:rFonts w:eastAsia="宋体"/>
          <w:snapToGrid w:val="0"/>
        </w:rPr>
        <w:tab/>
        <w:t>id-TransactionID,</w:t>
      </w:r>
    </w:p>
    <w:p w14:paraId="50AD3E2C" w14:textId="77777777" w:rsidR="00632DE2" w:rsidRPr="00EA5FA7" w:rsidRDefault="00632DE2" w:rsidP="00632DE2">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2136EE4F" w14:textId="77777777" w:rsidR="00632DE2" w:rsidRPr="00EA5FA7" w:rsidRDefault="00632DE2" w:rsidP="00632DE2">
      <w:pPr>
        <w:pStyle w:val="PL"/>
        <w:rPr>
          <w:rFonts w:eastAsia="宋体"/>
          <w:snapToGrid w:val="0"/>
        </w:rPr>
      </w:pPr>
      <w:r w:rsidRPr="00EA5FA7">
        <w:rPr>
          <w:rFonts w:eastAsia="宋体"/>
          <w:snapToGrid w:val="0"/>
        </w:rPr>
        <w:tab/>
      </w:r>
      <w:r w:rsidRPr="00EA5FA7">
        <w:t>id-UEContextNotRetrievable,</w:t>
      </w:r>
    </w:p>
    <w:p w14:paraId="53611BBF" w14:textId="77777777" w:rsidR="00632DE2" w:rsidRPr="00EA5FA7" w:rsidRDefault="00632DE2" w:rsidP="00632DE2">
      <w:pPr>
        <w:pStyle w:val="PL"/>
        <w:rPr>
          <w:rFonts w:eastAsia="宋体"/>
          <w:snapToGrid w:val="0"/>
        </w:rPr>
      </w:pPr>
      <w:r w:rsidRPr="00EA5FA7">
        <w:rPr>
          <w:rFonts w:eastAsia="宋体"/>
          <w:snapToGrid w:val="0"/>
        </w:rPr>
        <w:tab/>
        <w:t>id-UE-associatedLogicalF1-ConnectionItem,</w:t>
      </w:r>
    </w:p>
    <w:p w14:paraId="4F72606D" w14:textId="77777777" w:rsidR="00632DE2" w:rsidRPr="00EA5FA7" w:rsidRDefault="00632DE2" w:rsidP="00632DE2">
      <w:pPr>
        <w:pStyle w:val="PL"/>
        <w:rPr>
          <w:rFonts w:eastAsia="宋体"/>
          <w:snapToGrid w:val="0"/>
        </w:rPr>
      </w:pPr>
      <w:r w:rsidRPr="00EA5FA7">
        <w:rPr>
          <w:rFonts w:eastAsia="宋体"/>
          <w:snapToGrid w:val="0"/>
        </w:rPr>
        <w:tab/>
        <w:t>id-UE-associatedLogicalF1-ConnectionListResAck,</w:t>
      </w:r>
    </w:p>
    <w:p w14:paraId="71EA20F8" w14:textId="77777777" w:rsidR="00632DE2" w:rsidRPr="00DA11D0" w:rsidRDefault="00632DE2" w:rsidP="00632DE2">
      <w:pPr>
        <w:pStyle w:val="PL"/>
      </w:pPr>
      <w:r w:rsidRPr="00DA11D0">
        <w:tab/>
        <w:t>id-UEIdentity</w:t>
      </w:r>
      <w:r w:rsidRPr="00DA11D0">
        <w:rPr>
          <w:lang w:eastAsia="zh-CN"/>
        </w:rPr>
        <w:t>-List-F</w:t>
      </w:r>
      <w:r w:rsidRPr="00DA11D0">
        <w:t>or-Paging-List,</w:t>
      </w:r>
    </w:p>
    <w:p w14:paraId="3DFFAF19" w14:textId="77777777" w:rsidR="00632DE2" w:rsidRPr="00DA11D0" w:rsidRDefault="00632DE2" w:rsidP="00632DE2">
      <w:pPr>
        <w:pStyle w:val="PL"/>
        <w:rPr>
          <w:rFonts w:eastAsia="宋体"/>
          <w:snapToGrid w:val="0"/>
        </w:rPr>
      </w:pPr>
      <w:r w:rsidRPr="00DA11D0">
        <w:tab/>
        <w:t>id-UEIdentity</w:t>
      </w:r>
      <w:r w:rsidRPr="00DA11D0">
        <w:rPr>
          <w:lang w:eastAsia="zh-CN"/>
        </w:rPr>
        <w:t>-List-F</w:t>
      </w:r>
      <w:r w:rsidRPr="00DA11D0">
        <w:t>or-Paging-</w:t>
      </w:r>
      <w:r w:rsidRPr="00DA11D0">
        <w:rPr>
          <w:rFonts w:eastAsia="宋体"/>
          <w:snapToGrid w:val="0"/>
        </w:rPr>
        <w:t>Item</w:t>
      </w:r>
      <w:r w:rsidRPr="00DA11D0">
        <w:t>,</w:t>
      </w:r>
    </w:p>
    <w:p w14:paraId="14ED263B" w14:textId="77777777" w:rsidR="00632DE2" w:rsidRDefault="00632DE2" w:rsidP="00632DE2">
      <w:pPr>
        <w:pStyle w:val="PL"/>
      </w:pPr>
      <w:r>
        <w:tab/>
        <w:t>id-UE-MulticastMRBs-ConfirmedToBeModified-List,</w:t>
      </w:r>
    </w:p>
    <w:p w14:paraId="68E0583C" w14:textId="77777777" w:rsidR="00632DE2" w:rsidRDefault="00632DE2" w:rsidP="00632DE2">
      <w:pPr>
        <w:pStyle w:val="PL"/>
      </w:pPr>
      <w:r>
        <w:tab/>
        <w:t>id-UE-MulticastMRBs-ConfirmedToBeModified-Item,</w:t>
      </w:r>
    </w:p>
    <w:p w14:paraId="01A5D57C" w14:textId="77777777" w:rsidR="00632DE2" w:rsidRDefault="00632DE2" w:rsidP="00632DE2">
      <w:pPr>
        <w:pStyle w:val="PL"/>
      </w:pPr>
      <w:r>
        <w:tab/>
        <w:t>id-UE-MulticastMRBs-RequiredToBeModified-List,</w:t>
      </w:r>
    </w:p>
    <w:p w14:paraId="51FBA7CC" w14:textId="77777777" w:rsidR="00632DE2" w:rsidRDefault="00632DE2" w:rsidP="00632DE2">
      <w:pPr>
        <w:pStyle w:val="PL"/>
      </w:pPr>
      <w:r>
        <w:tab/>
        <w:t>id-UE-MulticastMRBs-RequiredToBeModified-Item,</w:t>
      </w:r>
    </w:p>
    <w:p w14:paraId="3E612E54" w14:textId="77777777" w:rsidR="00632DE2" w:rsidRPr="00B640DC" w:rsidRDefault="00632DE2" w:rsidP="00632DE2">
      <w:pPr>
        <w:pStyle w:val="PL"/>
        <w:rPr>
          <w:rFonts w:eastAsia="宋体"/>
          <w:snapToGrid w:val="0"/>
        </w:rPr>
      </w:pPr>
      <w:r>
        <w:tab/>
        <w:t>id-UE-MulticastMRBs-RequiredToBeReleased-List,</w:t>
      </w:r>
    </w:p>
    <w:p w14:paraId="313B1D11" w14:textId="77777777" w:rsidR="00632DE2" w:rsidRDefault="00632DE2" w:rsidP="00632DE2">
      <w:pPr>
        <w:pStyle w:val="PL"/>
      </w:pPr>
      <w:r>
        <w:tab/>
        <w:t>id-UE-MulticastMRBs-RequiredToBeReleased-Item,</w:t>
      </w:r>
    </w:p>
    <w:p w14:paraId="43D6D2C4" w14:textId="77777777" w:rsidR="00632DE2" w:rsidRDefault="00632DE2" w:rsidP="00632DE2">
      <w:pPr>
        <w:pStyle w:val="PL"/>
      </w:pPr>
      <w:r>
        <w:tab/>
        <w:t>id-</w:t>
      </w:r>
      <w:r>
        <w:rPr>
          <w:snapToGrid w:val="0"/>
          <w:lang w:eastAsia="zh-CN"/>
        </w:rPr>
        <w:t>UE-MulticastMRBs-Setup-List</w:t>
      </w:r>
      <w:r>
        <w:t>,</w:t>
      </w:r>
    </w:p>
    <w:p w14:paraId="23608EE2" w14:textId="77777777" w:rsidR="00632DE2" w:rsidRDefault="00632DE2" w:rsidP="00632DE2">
      <w:pPr>
        <w:pStyle w:val="PL"/>
      </w:pPr>
      <w:r w:rsidRPr="0083262E">
        <w:tab/>
        <w:t>id-</w:t>
      </w:r>
      <w:r w:rsidRPr="0083262E">
        <w:rPr>
          <w:snapToGrid w:val="0"/>
          <w:lang w:eastAsia="zh-CN"/>
        </w:rPr>
        <w:t>UE-MulticastMRBs-Setup-</w:t>
      </w:r>
      <w:r w:rsidRPr="0083262E">
        <w:t>Item,</w:t>
      </w:r>
    </w:p>
    <w:p w14:paraId="4A563A3C" w14:textId="77777777" w:rsidR="00632DE2" w:rsidRPr="0083262E" w:rsidRDefault="00632DE2" w:rsidP="00632DE2">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6904EA3C" w14:textId="77777777" w:rsidR="00632DE2" w:rsidRDefault="00632DE2" w:rsidP="00632DE2">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C9AE2D9" w14:textId="77777777" w:rsidR="00632DE2" w:rsidRPr="0083262E" w:rsidRDefault="00632DE2" w:rsidP="00632DE2">
      <w:pPr>
        <w:pStyle w:val="PL"/>
        <w:rPr>
          <w:snapToGrid w:val="0"/>
        </w:rPr>
      </w:pPr>
      <w:r w:rsidRPr="0083262E">
        <w:rPr>
          <w:snapToGrid w:val="0"/>
        </w:rPr>
        <w:tab/>
        <w:t>id-UE-MulticastMRBs-ToBeReleased-List,</w:t>
      </w:r>
    </w:p>
    <w:p w14:paraId="5CFDA3FA" w14:textId="77777777" w:rsidR="00632DE2" w:rsidRPr="000B694B" w:rsidRDefault="00632DE2" w:rsidP="00632DE2">
      <w:pPr>
        <w:pStyle w:val="PL"/>
        <w:rPr>
          <w:snapToGrid w:val="0"/>
        </w:rPr>
      </w:pPr>
      <w:r w:rsidRPr="000B694B">
        <w:rPr>
          <w:snapToGrid w:val="0"/>
        </w:rPr>
        <w:tab/>
        <w:t>id-UE-MulticastMRBs-ToBeReleased-Item,</w:t>
      </w:r>
    </w:p>
    <w:p w14:paraId="0988A57C" w14:textId="77777777" w:rsidR="00632DE2" w:rsidRPr="00F85EA2" w:rsidRDefault="00632DE2" w:rsidP="00632DE2">
      <w:pPr>
        <w:pStyle w:val="PL"/>
        <w:rPr>
          <w:rFonts w:eastAsia="宋体"/>
          <w:snapToGrid w:val="0"/>
        </w:rPr>
      </w:pPr>
      <w:r>
        <w:tab/>
      </w:r>
      <w:r w:rsidRPr="00EA5FA7">
        <w:t>id-</w:t>
      </w:r>
      <w:r>
        <w:t>UE-MulticastMRBs-ToBeSetup</w:t>
      </w:r>
      <w:r w:rsidRPr="00EA5FA7">
        <w:t>-</w:t>
      </w:r>
      <w:r>
        <w:t>atModify-List,</w:t>
      </w:r>
    </w:p>
    <w:p w14:paraId="5A413C98" w14:textId="77777777" w:rsidR="00632DE2" w:rsidRDefault="00632DE2" w:rsidP="00632DE2">
      <w:pPr>
        <w:pStyle w:val="PL"/>
        <w:rPr>
          <w:rFonts w:eastAsia="宋体"/>
          <w:snapToGrid w:val="0"/>
        </w:rPr>
      </w:pPr>
      <w:r>
        <w:tab/>
      </w:r>
      <w:r w:rsidRPr="00EA5FA7">
        <w:t>id-</w:t>
      </w:r>
      <w:r>
        <w:t>UE-MulticastMRBs-ToBeSetup</w:t>
      </w:r>
      <w:r w:rsidRPr="00EA5FA7">
        <w:t>-</w:t>
      </w:r>
      <w:r>
        <w:t>atModify-</w:t>
      </w:r>
      <w:r w:rsidRPr="00EA5FA7">
        <w:t>Item</w:t>
      </w:r>
      <w:r>
        <w:t>,</w:t>
      </w:r>
    </w:p>
    <w:p w14:paraId="13BE760D" w14:textId="77777777" w:rsidR="00632DE2" w:rsidRPr="000B694B" w:rsidRDefault="00632DE2" w:rsidP="00632DE2">
      <w:pPr>
        <w:pStyle w:val="PL"/>
        <w:rPr>
          <w:snapToGrid w:val="0"/>
        </w:rPr>
      </w:pPr>
      <w:r w:rsidRPr="000B694B">
        <w:rPr>
          <w:snapToGrid w:val="0"/>
        </w:rPr>
        <w:tab/>
        <w:t>id-UE-MulticastMRBs-ToBeSetup-List,</w:t>
      </w:r>
    </w:p>
    <w:p w14:paraId="0CC39A9B" w14:textId="77777777" w:rsidR="00632DE2" w:rsidRPr="000B694B" w:rsidRDefault="00632DE2" w:rsidP="00632DE2">
      <w:pPr>
        <w:pStyle w:val="PL"/>
        <w:rPr>
          <w:snapToGrid w:val="0"/>
        </w:rPr>
      </w:pPr>
      <w:r w:rsidRPr="000B694B">
        <w:rPr>
          <w:snapToGrid w:val="0"/>
        </w:rPr>
        <w:tab/>
        <w:t>id-UE-MulticastMRBs-ToBeSetup-Item,</w:t>
      </w:r>
    </w:p>
    <w:p w14:paraId="470EE388" w14:textId="77777777" w:rsidR="00632DE2" w:rsidRPr="00EA5FA7" w:rsidRDefault="00632DE2" w:rsidP="00632DE2">
      <w:pPr>
        <w:pStyle w:val="PL"/>
        <w:rPr>
          <w:rFonts w:eastAsia="宋体"/>
          <w:snapToGrid w:val="0"/>
        </w:rPr>
      </w:pPr>
      <w:r w:rsidRPr="00EA5FA7">
        <w:rPr>
          <w:rFonts w:eastAsia="宋体"/>
          <w:snapToGrid w:val="0"/>
        </w:rPr>
        <w:tab/>
        <w:t>id-DUtoCURRCContainer,</w:t>
      </w:r>
    </w:p>
    <w:p w14:paraId="213BAD3A" w14:textId="77777777" w:rsidR="00632DE2" w:rsidRPr="00EA5FA7" w:rsidRDefault="00632DE2" w:rsidP="00632DE2">
      <w:pPr>
        <w:pStyle w:val="PL"/>
        <w:rPr>
          <w:rFonts w:eastAsia="宋体"/>
          <w:snapToGrid w:val="0"/>
        </w:rPr>
      </w:pPr>
      <w:r w:rsidRPr="00EA5FA7">
        <w:rPr>
          <w:rFonts w:eastAsia="宋体"/>
          <w:snapToGrid w:val="0"/>
        </w:rPr>
        <w:tab/>
        <w:t>id-NRCGI,</w:t>
      </w:r>
    </w:p>
    <w:p w14:paraId="0971553A" w14:textId="77777777" w:rsidR="00632DE2" w:rsidRPr="00EA5FA7" w:rsidRDefault="00632DE2" w:rsidP="00632DE2">
      <w:pPr>
        <w:pStyle w:val="PL"/>
        <w:rPr>
          <w:rFonts w:eastAsia="宋体"/>
          <w:snapToGrid w:val="0"/>
        </w:rPr>
      </w:pPr>
      <w:r w:rsidRPr="00EA5FA7">
        <w:rPr>
          <w:rFonts w:eastAsia="宋体"/>
          <w:snapToGrid w:val="0"/>
        </w:rPr>
        <w:tab/>
        <w:t>id-PagingCell-Item,</w:t>
      </w:r>
    </w:p>
    <w:p w14:paraId="5BDF4CAA" w14:textId="77777777" w:rsidR="00632DE2" w:rsidRPr="00EA5FA7" w:rsidRDefault="00632DE2" w:rsidP="00632DE2">
      <w:pPr>
        <w:pStyle w:val="PL"/>
        <w:rPr>
          <w:rFonts w:eastAsia="宋体"/>
          <w:snapToGrid w:val="0"/>
        </w:rPr>
      </w:pPr>
      <w:r w:rsidRPr="00EA5FA7">
        <w:rPr>
          <w:rFonts w:eastAsia="宋体"/>
          <w:snapToGrid w:val="0"/>
        </w:rPr>
        <w:tab/>
        <w:t>id-PagingCell-List,</w:t>
      </w:r>
    </w:p>
    <w:p w14:paraId="208CF13F" w14:textId="77777777" w:rsidR="00632DE2" w:rsidRPr="00EA5FA7" w:rsidRDefault="00632DE2" w:rsidP="00632DE2">
      <w:pPr>
        <w:pStyle w:val="PL"/>
        <w:rPr>
          <w:rFonts w:eastAsia="宋体"/>
          <w:snapToGrid w:val="0"/>
        </w:rPr>
      </w:pPr>
      <w:r w:rsidRPr="00EA5FA7">
        <w:rPr>
          <w:rFonts w:eastAsia="宋体"/>
          <w:snapToGrid w:val="0"/>
        </w:rPr>
        <w:tab/>
        <w:t>id-PagingDRX,</w:t>
      </w:r>
    </w:p>
    <w:p w14:paraId="5A0FCF68" w14:textId="77777777" w:rsidR="00632DE2" w:rsidRPr="00EA5FA7" w:rsidRDefault="00632DE2" w:rsidP="00632DE2">
      <w:pPr>
        <w:pStyle w:val="PL"/>
        <w:rPr>
          <w:rFonts w:eastAsia="宋体"/>
          <w:snapToGrid w:val="0"/>
        </w:rPr>
      </w:pPr>
      <w:r w:rsidRPr="00EA5FA7">
        <w:rPr>
          <w:rFonts w:eastAsia="宋体"/>
          <w:snapToGrid w:val="0"/>
        </w:rPr>
        <w:tab/>
        <w:t>id-PagingPriority,</w:t>
      </w:r>
    </w:p>
    <w:p w14:paraId="2B94BA99" w14:textId="77777777" w:rsidR="00632DE2" w:rsidRPr="00EA5FA7" w:rsidRDefault="00632DE2" w:rsidP="00632DE2">
      <w:pPr>
        <w:pStyle w:val="PL"/>
        <w:rPr>
          <w:rFonts w:eastAsia="宋体"/>
          <w:snapToGrid w:val="0"/>
        </w:rPr>
      </w:pPr>
      <w:r w:rsidRPr="00EA5FA7">
        <w:rPr>
          <w:rFonts w:eastAsia="宋体"/>
          <w:snapToGrid w:val="0"/>
        </w:rPr>
        <w:tab/>
        <w:t>id-SItype-List,</w:t>
      </w:r>
    </w:p>
    <w:p w14:paraId="03C7560E" w14:textId="77777777" w:rsidR="00632DE2" w:rsidRPr="00EA5FA7" w:rsidRDefault="00632DE2" w:rsidP="00632DE2">
      <w:pPr>
        <w:pStyle w:val="PL"/>
        <w:rPr>
          <w:rFonts w:eastAsia="宋体"/>
          <w:snapToGrid w:val="0"/>
        </w:rPr>
      </w:pPr>
      <w:r w:rsidRPr="00EA5FA7">
        <w:rPr>
          <w:rFonts w:eastAsia="宋体"/>
          <w:snapToGrid w:val="0"/>
        </w:rPr>
        <w:tab/>
        <w:t>id-UEIdentityIndexValue,</w:t>
      </w:r>
    </w:p>
    <w:p w14:paraId="113CFBBB" w14:textId="77777777" w:rsidR="00632DE2" w:rsidRPr="00EA5FA7" w:rsidRDefault="00632DE2" w:rsidP="00632DE2">
      <w:pPr>
        <w:pStyle w:val="PL"/>
        <w:rPr>
          <w:rFonts w:eastAsia="宋体"/>
          <w:snapToGrid w:val="0"/>
        </w:rPr>
      </w:pPr>
      <w:r w:rsidRPr="00EA5FA7">
        <w:rPr>
          <w:rFonts w:eastAsia="宋体"/>
          <w:snapToGrid w:val="0"/>
        </w:rPr>
        <w:tab/>
        <w:t>id-GNB-CU-TNL-Association-Setup-List,</w:t>
      </w:r>
    </w:p>
    <w:p w14:paraId="6B91E197" w14:textId="77777777" w:rsidR="00632DE2" w:rsidRPr="00EA5FA7" w:rsidRDefault="00632DE2" w:rsidP="00632DE2">
      <w:pPr>
        <w:pStyle w:val="PL"/>
        <w:rPr>
          <w:rFonts w:eastAsia="宋体"/>
          <w:snapToGrid w:val="0"/>
        </w:rPr>
      </w:pPr>
      <w:r w:rsidRPr="00EA5FA7">
        <w:rPr>
          <w:rFonts w:eastAsia="宋体"/>
          <w:snapToGrid w:val="0"/>
        </w:rPr>
        <w:tab/>
        <w:t>id-GNB-CU-TNL-Association-Setup-Item,</w:t>
      </w:r>
    </w:p>
    <w:p w14:paraId="56884195" w14:textId="77777777" w:rsidR="00632DE2" w:rsidRPr="00EA5FA7" w:rsidRDefault="00632DE2" w:rsidP="00632DE2">
      <w:pPr>
        <w:pStyle w:val="PL"/>
        <w:rPr>
          <w:rFonts w:eastAsia="宋体"/>
          <w:snapToGrid w:val="0"/>
        </w:rPr>
      </w:pPr>
      <w:r w:rsidRPr="00EA5FA7">
        <w:rPr>
          <w:rFonts w:eastAsia="宋体"/>
          <w:snapToGrid w:val="0"/>
        </w:rPr>
        <w:tab/>
        <w:t>id-GNB-CU-TNL-Association-Failed-To-Setup-List,</w:t>
      </w:r>
    </w:p>
    <w:p w14:paraId="4448E857" w14:textId="77777777" w:rsidR="00632DE2" w:rsidRPr="00EA5FA7" w:rsidRDefault="00632DE2" w:rsidP="00632DE2">
      <w:pPr>
        <w:pStyle w:val="PL"/>
        <w:rPr>
          <w:rFonts w:eastAsia="宋体"/>
          <w:snapToGrid w:val="0"/>
        </w:rPr>
      </w:pPr>
      <w:r w:rsidRPr="00EA5FA7">
        <w:rPr>
          <w:rFonts w:eastAsia="宋体"/>
          <w:snapToGrid w:val="0"/>
        </w:rPr>
        <w:tab/>
        <w:t>id-GNB-CU-TNL-Association-Failed-To-Setup-Item,</w:t>
      </w:r>
    </w:p>
    <w:p w14:paraId="3C062B12" w14:textId="77777777" w:rsidR="00632DE2" w:rsidRPr="00EA5FA7" w:rsidRDefault="00632DE2" w:rsidP="00632DE2">
      <w:pPr>
        <w:pStyle w:val="PL"/>
        <w:rPr>
          <w:rFonts w:eastAsia="宋体"/>
          <w:snapToGrid w:val="0"/>
        </w:rPr>
      </w:pPr>
      <w:r w:rsidRPr="00EA5FA7">
        <w:rPr>
          <w:rFonts w:eastAsia="宋体"/>
          <w:snapToGrid w:val="0"/>
        </w:rPr>
        <w:lastRenderedPageBreak/>
        <w:tab/>
        <w:t>id-GNB-CU-TNL-Association-To-Add-Item,</w:t>
      </w:r>
    </w:p>
    <w:p w14:paraId="53AF26BB" w14:textId="77777777" w:rsidR="00632DE2" w:rsidRPr="00EA5FA7" w:rsidRDefault="00632DE2" w:rsidP="00632DE2">
      <w:pPr>
        <w:pStyle w:val="PL"/>
        <w:rPr>
          <w:rFonts w:eastAsia="宋体"/>
          <w:snapToGrid w:val="0"/>
        </w:rPr>
      </w:pPr>
      <w:r w:rsidRPr="00EA5FA7">
        <w:rPr>
          <w:rFonts w:eastAsia="宋体"/>
          <w:snapToGrid w:val="0"/>
        </w:rPr>
        <w:tab/>
        <w:t>id-GNB-CU-TNL-Association-To-Add-List,</w:t>
      </w:r>
    </w:p>
    <w:p w14:paraId="016DC1EF" w14:textId="77777777" w:rsidR="00632DE2" w:rsidRPr="00EA5FA7" w:rsidRDefault="00632DE2" w:rsidP="00632DE2">
      <w:pPr>
        <w:pStyle w:val="PL"/>
        <w:rPr>
          <w:rFonts w:eastAsia="宋体"/>
          <w:snapToGrid w:val="0"/>
        </w:rPr>
      </w:pPr>
      <w:r w:rsidRPr="00EA5FA7">
        <w:rPr>
          <w:rFonts w:eastAsia="宋体"/>
          <w:snapToGrid w:val="0"/>
        </w:rPr>
        <w:tab/>
        <w:t>id-GNB-CU-TNL-Association-To-Remove-Item,</w:t>
      </w:r>
    </w:p>
    <w:p w14:paraId="6AB593D0" w14:textId="77777777" w:rsidR="00632DE2" w:rsidRPr="00EA5FA7" w:rsidRDefault="00632DE2" w:rsidP="00632DE2">
      <w:pPr>
        <w:pStyle w:val="PL"/>
        <w:rPr>
          <w:rFonts w:eastAsia="宋体"/>
          <w:snapToGrid w:val="0"/>
        </w:rPr>
      </w:pPr>
      <w:r w:rsidRPr="00EA5FA7">
        <w:rPr>
          <w:rFonts w:eastAsia="宋体"/>
          <w:snapToGrid w:val="0"/>
        </w:rPr>
        <w:tab/>
        <w:t>id-GNB-CU-TNL-Association-To-Remove-List,</w:t>
      </w:r>
    </w:p>
    <w:p w14:paraId="52F46FEC" w14:textId="77777777" w:rsidR="00632DE2" w:rsidRPr="00EA5FA7" w:rsidRDefault="00632DE2" w:rsidP="00632DE2">
      <w:pPr>
        <w:pStyle w:val="PL"/>
        <w:rPr>
          <w:rFonts w:eastAsia="宋体"/>
          <w:snapToGrid w:val="0"/>
        </w:rPr>
      </w:pPr>
      <w:r w:rsidRPr="00EA5FA7">
        <w:rPr>
          <w:rFonts w:eastAsia="宋体"/>
          <w:snapToGrid w:val="0"/>
        </w:rPr>
        <w:tab/>
        <w:t>id-GNB-CU-TNL-Association-To-Update-Item,</w:t>
      </w:r>
    </w:p>
    <w:p w14:paraId="0676A27B" w14:textId="77777777" w:rsidR="00632DE2" w:rsidRPr="00EA5FA7" w:rsidRDefault="00632DE2" w:rsidP="00632DE2">
      <w:pPr>
        <w:pStyle w:val="PL"/>
        <w:rPr>
          <w:rFonts w:eastAsia="宋体"/>
          <w:snapToGrid w:val="0"/>
        </w:rPr>
      </w:pPr>
      <w:r w:rsidRPr="00EA5FA7">
        <w:rPr>
          <w:rFonts w:eastAsia="宋体"/>
          <w:snapToGrid w:val="0"/>
        </w:rPr>
        <w:tab/>
        <w:t>id-GNB-CU-TNL-Association-To-Update-List,</w:t>
      </w:r>
    </w:p>
    <w:p w14:paraId="1043F1D3" w14:textId="77777777" w:rsidR="00632DE2" w:rsidRPr="00EA5FA7" w:rsidRDefault="00632DE2" w:rsidP="00632DE2">
      <w:pPr>
        <w:pStyle w:val="PL"/>
        <w:rPr>
          <w:rFonts w:eastAsia="宋体"/>
          <w:snapToGrid w:val="0"/>
        </w:rPr>
      </w:pPr>
      <w:r w:rsidRPr="00EA5FA7">
        <w:rPr>
          <w:rFonts w:eastAsia="宋体"/>
          <w:snapToGrid w:val="0"/>
        </w:rPr>
        <w:tab/>
        <w:t>id-MaskedIMEISV,</w:t>
      </w:r>
    </w:p>
    <w:p w14:paraId="19A0D46A" w14:textId="77777777" w:rsidR="00632DE2" w:rsidRPr="00EA5FA7" w:rsidRDefault="00632DE2" w:rsidP="00632DE2">
      <w:pPr>
        <w:pStyle w:val="PL"/>
        <w:rPr>
          <w:rFonts w:eastAsia="宋体"/>
          <w:snapToGrid w:val="0"/>
        </w:rPr>
      </w:pPr>
      <w:r w:rsidRPr="00EA5FA7">
        <w:rPr>
          <w:rFonts w:eastAsia="宋体"/>
          <w:snapToGrid w:val="0"/>
        </w:rPr>
        <w:tab/>
        <w:t>id-PagingIdentity,</w:t>
      </w:r>
    </w:p>
    <w:p w14:paraId="4A01B927" w14:textId="77777777" w:rsidR="00632DE2" w:rsidRPr="00EA5FA7" w:rsidRDefault="00632DE2" w:rsidP="00632DE2">
      <w:pPr>
        <w:pStyle w:val="PL"/>
        <w:rPr>
          <w:rFonts w:eastAsia="宋体"/>
          <w:snapToGrid w:val="0"/>
        </w:rPr>
      </w:pPr>
      <w:r w:rsidRPr="00EA5FA7">
        <w:rPr>
          <w:rFonts w:eastAsia="宋体"/>
          <w:snapToGrid w:val="0"/>
        </w:rPr>
        <w:tab/>
        <w:t>id-Cells-to-be-Barred-List,</w:t>
      </w:r>
    </w:p>
    <w:p w14:paraId="3F28F46B" w14:textId="77777777" w:rsidR="00632DE2" w:rsidRPr="00EA5FA7" w:rsidRDefault="00632DE2" w:rsidP="00632DE2">
      <w:pPr>
        <w:pStyle w:val="PL"/>
        <w:rPr>
          <w:rFonts w:eastAsia="宋体"/>
          <w:snapToGrid w:val="0"/>
        </w:rPr>
      </w:pPr>
      <w:r w:rsidRPr="00EA5FA7">
        <w:rPr>
          <w:rFonts w:eastAsia="宋体"/>
          <w:snapToGrid w:val="0"/>
        </w:rPr>
        <w:tab/>
        <w:t>id-Cells-to-be-Barred-Item,</w:t>
      </w:r>
    </w:p>
    <w:p w14:paraId="21359240" w14:textId="77777777" w:rsidR="00632DE2" w:rsidRPr="00EA5FA7" w:rsidRDefault="00632DE2" w:rsidP="00632DE2">
      <w:pPr>
        <w:pStyle w:val="PL"/>
        <w:rPr>
          <w:rFonts w:eastAsia="宋体"/>
          <w:snapToGrid w:val="0"/>
        </w:rPr>
      </w:pPr>
      <w:r w:rsidRPr="00EA5FA7">
        <w:rPr>
          <w:rFonts w:eastAsia="宋体"/>
          <w:snapToGrid w:val="0"/>
        </w:rPr>
        <w:tab/>
        <w:t>id-PWSSystemInformation,</w:t>
      </w:r>
    </w:p>
    <w:p w14:paraId="1F3871E0" w14:textId="77777777" w:rsidR="00632DE2" w:rsidRPr="00EA5FA7" w:rsidRDefault="00632DE2" w:rsidP="00632DE2">
      <w:pPr>
        <w:pStyle w:val="PL"/>
        <w:rPr>
          <w:rFonts w:eastAsia="宋体"/>
          <w:snapToGrid w:val="0"/>
        </w:rPr>
      </w:pPr>
      <w:r w:rsidRPr="00EA5FA7">
        <w:rPr>
          <w:rFonts w:eastAsia="宋体"/>
          <w:snapToGrid w:val="0"/>
        </w:rPr>
        <w:tab/>
        <w:t>id-RepetitionPeriod,</w:t>
      </w:r>
    </w:p>
    <w:p w14:paraId="537562EF" w14:textId="77777777" w:rsidR="00632DE2" w:rsidRPr="00EA5FA7" w:rsidRDefault="00632DE2" w:rsidP="00632DE2">
      <w:pPr>
        <w:pStyle w:val="PL"/>
        <w:rPr>
          <w:rFonts w:eastAsia="宋体"/>
          <w:snapToGrid w:val="0"/>
        </w:rPr>
      </w:pPr>
      <w:r w:rsidRPr="00EA5FA7">
        <w:rPr>
          <w:rFonts w:eastAsia="宋体"/>
          <w:snapToGrid w:val="0"/>
        </w:rPr>
        <w:tab/>
        <w:t>id-NumberofBroadcastRequest,</w:t>
      </w:r>
    </w:p>
    <w:p w14:paraId="59614C61" w14:textId="77777777" w:rsidR="00632DE2" w:rsidRPr="00EA5FA7" w:rsidRDefault="00632DE2" w:rsidP="00632DE2">
      <w:pPr>
        <w:pStyle w:val="PL"/>
        <w:rPr>
          <w:rFonts w:eastAsia="宋体"/>
          <w:snapToGrid w:val="0"/>
        </w:rPr>
      </w:pPr>
      <w:r w:rsidRPr="00EA5FA7">
        <w:rPr>
          <w:rFonts w:eastAsia="宋体"/>
          <w:snapToGrid w:val="0"/>
        </w:rPr>
        <w:tab/>
        <w:t>id-Cells-To-Be-Broadcast-List,</w:t>
      </w:r>
    </w:p>
    <w:p w14:paraId="04BC121D" w14:textId="77777777" w:rsidR="00632DE2" w:rsidRPr="00EA5FA7" w:rsidRDefault="00632DE2" w:rsidP="00632DE2">
      <w:pPr>
        <w:pStyle w:val="PL"/>
        <w:rPr>
          <w:rFonts w:eastAsia="宋体"/>
          <w:snapToGrid w:val="0"/>
        </w:rPr>
      </w:pPr>
      <w:r w:rsidRPr="00EA5FA7">
        <w:rPr>
          <w:rFonts w:eastAsia="宋体"/>
          <w:snapToGrid w:val="0"/>
        </w:rPr>
        <w:tab/>
        <w:t>id-Cells-To-Be-Broadcast-Item,</w:t>
      </w:r>
    </w:p>
    <w:p w14:paraId="3E0F9317" w14:textId="77777777" w:rsidR="00632DE2" w:rsidRPr="00EA5FA7" w:rsidRDefault="00632DE2" w:rsidP="00632DE2">
      <w:pPr>
        <w:pStyle w:val="PL"/>
        <w:rPr>
          <w:rFonts w:eastAsia="宋体"/>
          <w:snapToGrid w:val="0"/>
        </w:rPr>
      </w:pPr>
      <w:r w:rsidRPr="00EA5FA7">
        <w:rPr>
          <w:rFonts w:eastAsia="宋体"/>
          <w:snapToGrid w:val="0"/>
        </w:rPr>
        <w:tab/>
        <w:t>id-Cells-Broadcast-Completed-List,</w:t>
      </w:r>
    </w:p>
    <w:p w14:paraId="768AA7CD" w14:textId="77777777" w:rsidR="00632DE2" w:rsidRPr="00EA5FA7" w:rsidRDefault="00632DE2" w:rsidP="00632DE2">
      <w:pPr>
        <w:pStyle w:val="PL"/>
        <w:rPr>
          <w:rFonts w:eastAsia="宋体"/>
          <w:snapToGrid w:val="0"/>
        </w:rPr>
      </w:pPr>
      <w:r w:rsidRPr="00EA5FA7">
        <w:rPr>
          <w:rFonts w:eastAsia="宋体"/>
          <w:snapToGrid w:val="0"/>
        </w:rPr>
        <w:tab/>
        <w:t>id-Cells-Broadcast-Completed-Item,</w:t>
      </w:r>
    </w:p>
    <w:p w14:paraId="40546A7E" w14:textId="77777777" w:rsidR="00632DE2" w:rsidRPr="00EA5FA7" w:rsidRDefault="00632DE2" w:rsidP="00632DE2">
      <w:pPr>
        <w:pStyle w:val="PL"/>
        <w:rPr>
          <w:rFonts w:eastAsia="宋体"/>
          <w:snapToGrid w:val="0"/>
        </w:rPr>
      </w:pPr>
      <w:r w:rsidRPr="00EA5FA7">
        <w:rPr>
          <w:rFonts w:eastAsia="宋体"/>
          <w:snapToGrid w:val="0"/>
        </w:rPr>
        <w:tab/>
        <w:t>id-Broadcast-To-Be-Cancelled-List,</w:t>
      </w:r>
    </w:p>
    <w:p w14:paraId="018649E8" w14:textId="77777777" w:rsidR="00632DE2" w:rsidRPr="00EA5FA7" w:rsidRDefault="00632DE2" w:rsidP="00632DE2">
      <w:pPr>
        <w:pStyle w:val="PL"/>
        <w:rPr>
          <w:rFonts w:eastAsia="宋体"/>
          <w:snapToGrid w:val="0"/>
        </w:rPr>
      </w:pPr>
      <w:r w:rsidRPr="00EA5FA7">
        <w:rPr>
          <w:rFonts w:eastAsia="宋体"/>
          <w:snapToGrid w:val="0"/>
        </w:rPr>
        <w:tab/>
        <w:t>id-Broadcast-To-Be-Cancelled-Item,</w:t>
      </w:r>
    </w:p>
    <w:p w14:paraId="17CDEC80" w14:textId="77777777" w:rsidR="00632DE2" w:rsidRPr="00EA5FA7" w:rsidRDefault="00632DE2" w:rsidP="00632DE2">
      <w:pPr>
        <w:pStyle w:val="PL"/>
        <w:rPr>
          <w:rFonts w:eastAsia="宋体"/>
          <w:snapToGrid w:val="0"/>
        </w:rPr>
      </w:pPr>
      <w:r w:rsidRPr="00EA5FA7">
        <w:rPr>
          <w:rFonts w:eastAsia="宋体"/>
          <w:snapToGrid w:val="0"/>
        </w:rPr>
        <w:tab/>
        <w:t>id-Cells-Broadcast-Cancelled-List,</w:t>
      </w:r>
    </w:p>
    <w:p w14:paraId="51F6AC36" w14:textId="77777777" w:rsidR="00632DE2" w:rsidRPr="00EA5FA7" w:rsidRDefault="00632DE2" w:rsidP="00632DE2">
      <w:pPr>
        <w:pStyle w:val="PL"/>
        <w:rPr>
          <w:rFonts w:eastAsia="宋体"/>
          <w:snapToGrid w:val="0"/>
        </w:rPr>
      </w:pPr>
      <w:r w:rsidRPr="00EA5FA7">
        <w:rPr>
          <w:rFonts w:eastAsia="宋体"/>
          <w:snapToGrid w:val="0"/>
        </w:rPr>
        <w:tab/>
        <w:t>id-Cells-Broadcast-Cancelled-Item,</w:t>
      </w:r>
    </w:p>
    <w:p w14:paraId="7F39846B" w14:textId="77777777" w:rsidR="00632DE2" w:rsidRPr="00EA5FA7" w:rsidRDefault="00632DE2" w:rsidP="00632DE2">
      <w:pPr>
        <w:pStyle w:val="PL"/>
        <w:rPr>
          <w:rFonts w:eastAsia="宋体"/>
          <w:snapToGrid w:val="0"/>
        </w:rPr>
      </w:pPr>
      <w:r w:rsidRPr="00EA5FA7">
        <w:rPr>
          <w:rFonts w:eastAsia="宋体"/>
          <w:snapToGrid w:val="0"/>
        </w:rPr>
        <w:tab/>
        <w:t>id-NR-CGI-List-For-Restart-List,</w:t>
      </w:r>
    </w:p>
    <w:p w14:paraId="5C99FB80" w14:textId="77777777" w:rsidR="00632DE2" w:rsidRPr="00EA5FA7" w:rsidRDefault="00632DE2" w:rsidP="00632DE2">
      <w:pPr>
        <w:pStyle w:val="PL"/>
        <w:rPr>
          <w:rFonts w:eastAsia="宋体"/>
          <w:snapToGrid w:val="0"/>
        </w:rPr>
      </w:pPr>
      <w:r w:rsidRPr="00EA5FA7">
        <w:rPr>
          <w:rFonts w:eastAsia="宋体"/>
          <w:snapToGrid w:val="0"/>
        </w:rPr>
        <w:tab/>
        <w:t>id-NR-CGI-List-For-Restart-Item,</w:t>
      </w:r>
    </w:p>
    <w:p w14:paraId="1A523671" w14:textId="77777777" w:rsidR="00632DE2" w:rsidRPr="00EA5FA7" w:rsidRDefault="00632DE2" w:rsidP="00632DE2">
      <w:pPr>
        <w:pStyle w:val="PL"/>
        <w:rPr>
          <w:rFonts w:eastAsia="宋体"/>
          <w:snapToGrid w:val="0"/>
        </w:rPr>
      </w:pPr>
      <w:r w:rsidRPr="00EA5FA7">
        <w:rPr>
          <w:rFonts w:eastAsia="宋体"/>
          <w:snapToGrid w:val="0"/>
        </w:rPr>
        <w:tab/>
        <w:t>id-PWS-Failed-NR-CGI-List,</w:t>
      </w:r>
    </w:p>
    <w:p w14:paraId="5EFF57D4" w14:textId="77777777" w:rsidR="00632DE2" w:rsidRPr="00EA5FA7" w:rsidRDefault="00632DE2" w:rsidP="00632DE2">
      <w:pPr>
        <w:pStyle w:val="PL"/>
        <w:rPr>
          <w:rFonts w:eastAsia="宋体"/>
          <w:snapToGrid w:val="0"/>
        </w:rPr>
      </w:pPr>
      <w:r w:rsidRPr="00EA5FA7">
        <w:rPr>
          <w:rFonts w:eastAsia="宋体"/>
          <w:snapToGrid w:val="0"/>
        </w:rPr>
        <w:tab/>
        <w:t>id-PWS-Failed-NR-CGI-Item,</w:t>
      </w:r>
    </w:p>
    <w:p w14:paraId="04D94480" w14:textId="77777777" w:rsidR="00632DE2" w:rsidRPr="00EA5FA7" w:rsidRDefault="00632DE2" w:rsidP="00632DE2">
      <w:pPr>
        <w:pStyle w:val="PL"/>
        <w:rPr>
          <w:rFonts w:eastAsia="宋体"/>
          <w:snapToGrid w:val="0"/>
        </w:rPr>
      </w:pPr>
      <w:r w:rsidRPr="00EA5FA7">
        <w:rPr>
          <w:rFonts w:eastAsia="宋体"/>
          <w:snapToGrid w:val="0"/>
        </w:rPr>
        <w:tab/>
        <w:t>id-EUTRA-NR-CellResourceCoordinationReq-Container,</w:t>
      </w:r>
    </w:p>
    <w:p w14:paraId="1E2585DE" w14:textId="77777777" w:rsidR="00632DE2" w:rsidRPr="00EA5FA7" w:rsidRDefault="00632DE2" w:rsidP="00632DE2">
      <w:pPr>
        <w:pStyle w:val="PL"/>
        <w:rPr>
          <w:rFonts w:eastAsia="宋体"/>
          <w:snapToGrid w:val="0"/>
        </w:rPr>
      </w:pPr>
      <w:r w:rsidRPr="00EA5FA7">
        <w:rPr>
          <w:rFonts w:eastAsia="宋体"/>
          <w:snapToGrid w:val="0"/>
        </w:rPr>
        <w:tab/>
        <w:t>id-EUTRA-NR-CellResourceCoordinationReqAck-Container,</w:t>
      </w:r>
    </w:p>
    <w:p w14:paraId="208D654D" w14:textId="77777777" w:rsidR="00632DE2" w:rsidRPr="00EA5FA7" w:rsidRDefault="00632DE2" w:rsidP="00632DE2">
      <w:pPr>
        <w:pStyle w:val="PL"/>
        <w:rPr>
          <w:rFonts w:eastAsia="宋体"/>
          <w:snapToGrid w:val="0"/>
        </w:rPr>
      </w:pPr>
      <w:r w:rsidRPr="00EA5FA7">
        <w:rPr>
          <w:rFonts w:eastAsia="宋体"/>
          <w:snapToGrid w:val="0"/>
        </w:rPr>
        <w:tab/>
        <w:t>id-Protected-EUTRA-Resources-List,</w:t>
      </w:r>
    </w:p>
    <w:p w14:paraId="6B73F1AB" w14:textId="77777777" w:rsidR="00632DE2" w:rsidRPr="00EA5FA7" w:rsidRDefault="00632DE2" w:rsidP="00632DE2">
      <w:pPr>
        <w:pStyle w:val="PL"/>
        <w:rPr>
          <w:rFonts w:eastAsia="宋体"/>
          <w:snapToGrid w:val="0"/>
        </w:rPr>
      </w:pPr>
      <w:r w:rsidRPr="00EA5FA7">
        <w:rPr>
          <w:rFonts w:eastAsia="宋体"/>
          <w:snapToGrid w:val="0"/>
        </w:rPr>
        <w:tab/>
        <w:t>id-RequestType,</w:t>
      </w:r>
    </w:p>
    <w:p w14:paraId="5A0B1DE3" w14:textId="77777777" w:rsidR="00632DE2" w:rsidRPr="00EA5FA7" w:rsidRDefault="00632DE2" w:rsidP="00632DE2">
      <w:pPr>
        <w:pStyle w:val="PL"/>
        <w:rPr>
          <w:snapToGrid w:val="0"/>
        </w:rPr>
      </w:pPr>
      <w:r w:rsidRPr="00EA5FA7">
        <w:rPr>
          <w:rFonts w:eastAsia="宋体"/>
          <w:snapToGrid w:val="0"/>
        </w:rPr>
        <w:tab/>
        <w:t>id-ServingPLMN,</w:t>
      </w:r>
    </w:p>
    <w:p w14:paraId="7786758A" w14:textId="77777777" w:rsidR="00632DE2" w:rsidRPr="00EA5FA7" w:rsidRDefault="00632DE2" w:rsidP="00632DE2">
      <w:pPr>
        <w:pStyle w:val="PL"/>
        <w:rPr>
          <w:snapToGrid w:val="0"/>
        </w:rPr>
      </w:pPr>
      <w:r w:rsidRPr="00EA5FA7">
        <w:rPr>
          <w:snapToGrid w:val="0"/>
        </w:rPr>
        <w:tab/>
        <w:t>id-DRXConfigurationIndicator,</w:t>
      </w:r>
    </w:p>
    <w:p w14:paraId="7C58146F" w14:textId="77777777" w:rsidR="00632DE2" w:rsidRPr="00EA5FA7" w:rsidRDefault="00632DE2" w:rsidP="00632DE2">
      <w:pPr>
        <w:pStyle w:val="PL"/>
        <w:rPr>
          <w:snapToGrid w:val="0"/>
        </w:rPr>
      </w:pPr>
      <w:r w:rsidRPr="00EA5FA7">
        <w:rPr>
          <w:snapToGrid w:val="0"/>
        </w:rPr>
        <w:tab/>
        <w:t>id-RLCFailureIndication,</w:t>
      </w:r>
    </w:p>
    <w:p w14:paraId="5A14D657" w14:textId="77777777" w:rsidR="00632DE2" w:rsidRPr="00EA5FA7" w:rsidRDefault="00632DE2" w:rsidP="00632DE2">
      <w:pPr>
        <w:pStyle w:val="PL"/>
        <w:rPr>
          <w:snapToGrid w:val="0"/>
        </w:rPr>
      </w:pPr>
      <w:r w:rsidRPr="00EA5FA7">
        <w:rPr>
          <w:snapToGrid w:val="0"/>
        </w:rPr>
        <w:tab/>
        <w:t>id-UplinkTxDirectCurrentListInformation,</w:t>
      </w:r>
    </w:p>
    <w:p w14:paraId="6C6FB6B9" w14:textId="77777777" w:rsidR="00632DE2" w:rsidRPr="00EA5FA7" w:rsidRDefault="00632DE2" w:rsidP="00632DE2">
      <w:pPr>
        <w:pStyle w:val="PL"/>
        <w:rPr>
          <w:snapToGrid w:val="0"/>
        </w:rPr>
      </w:pPr>
      <w:r w:rsidRPr="00EA5FA7">
        <w:rPr>
          <w:snapToGrid w:val="0"/>
        </w:rPr>
        <w:tab/>
        <w:t>id-SULAccessIndication,</w:t>
      </w:r>
    </w:p>
    <w:p w14:paraId="14C1BF5C" w14:textId="77777777" w:rsidR="00632DE2" w:rsidRPr="00EA5FA7" w:rsidRDefault="00632DE2" w:rsidP="00632DE2">
      <w:pPr>
        <w:pStyle w:val="PL"/>
        <w:rPr>
          <w:snapToGrid w:val="0"/>
        </w:rPr>
      </w:pPr>
      <w:r w:rsidRPr="00EA5FA7">
        <w:rPr>
          <w:snapToGrid w:val="0"/>
        </w:rPr>
        <w:tab/>
        <w:t>id-Protected-EUTRA-Resources-Item,</w:t>
      </w:r>
    </w:p>
    <w:p w14:paraId="67D6F27A" w14:textId="77777777" w:rsidR="00632DE2" w:rsidRPr="00CE4D8E" w:rsidRDefault="00632DE2" w:rsidP="00632DE2">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3C212C27" w14:textId="77777777" w:rsidR="00632DE2" w:rsidRPr="00CE4D8E" w:rsidRDefault="00632DE2" w:rsidP="00632DE2">
      <w:pPr>
        <w:pStyle w:val="PL"/>
        <w:rPr>
          <w:rFonts w:eastAsia="宋体"/>
          <w:snapToGrid w:val="0"/>
          <w:lang w:val="fr-FR"/>
        </w:rPr>
      </w:pPr>
      <w:r w:rsidRPr="00CE4D8E">
        <w:rPr>
          <w:rFonts w:eastAsia="宋体"/>
          <w:snapToGrid w:val="0"/>
          <w:lang w:val="fr-FR"/>
        </w:rPr>
        <w:tab/>
        <w:t>id-GNB-DU-UE-AMBR-UL,</w:t>
      </w:r>
    </w:p>
    <w:p w14:paraId="5FA7BB58" w14:textId="77777777" w:rsidR="00632DE2" w:rsidRPr="00CE4D8E" w:rsidRDefault="00632DE2" w:rsidP="00632DE2">
      <w:pPr>
        <w:pStyle w:val="PL"/>
        <w:rPr>
          <w:rFonts w:eastAsia="宋体"/>
          <w:lang w:val="fr-FR"/>
        </w:rPr>
      </w:pPr>
      <w:r w:rsidRPr="00CE4D8E">
        <w:rPr>
          <w:rFonts w:eastAsia="宋体"/>
          <w:snapToGrid w:val="0"/>
          <w:lang w:val="fr-FR"/>
        </w:rPr>
        <w:tab/>
      </w:r>
      <w:r w:rsidRPr="00CE4D8E">
        <w:rPr>
          <w:rFonts w:eastAsia="宋体"/>
          <w:lang w:val="fr-FR"/>
        </w:rPr>
        <w:t>id-GNB-CU-RRC-Version,</w:t>
      </w:r>
    </w:p>
    <w:p w14:paraId="40CAFD61" w14:textId="77777777" w:rsidR="00632DE2" w:rsidRPr="00CE4D8E" w:rsidRDefault="00632DE2" w:rsidP="00632DE2">
      <w:pPr>
        <w:pStyle w:val="PL"/>
        <w:rPr>
          <w:rFonts w:eastAsia="宋体"/>
          <w:lang w:val="fr-FR"/>
        </w:rPr>
      </w:pPr>
      <w:r w:rsidRPr="00CE4D8E">
        <w:rPr>
          <w:rFonts w:eastAsia="宋体"/>
          <w:lang w:val="fr-FR"/>
        </w:rPr>
        <w:tab/>
        <w:t>id-GNB-DU-RRC-Version,</w:t>
      </w:r>
    </w:p>
    <w:p w14:paraId="466746FB" w14:textId="77777777" w:rsidR="00632DE2" w:rsidRPr="00EA5FA7" w:rsidRDefault="00632DE2" w:rsidP="00632DE2">
      <w:pPr>
        <w:pStyle w:val="PL"/>
        <w:rPr>
          <w:rFonts w:eastAsia="宋体"/>
          <w:snapToGrid w:val="0"/>
        </w:rPr>
      </w:pPr>
      <w:r w:rsidRPr="00CE4D8E">
        <w:rPr>
          <w:rFonts w:eastAsia="宋体"/>
          <w:lang w:val="fr-FR"/>
        </w:rPr>
        <w:tab/>
      </w:r>
      <w:r w:rsidRPr="00EA5FA7">
        <w:rPr>
          <w:rFonts w:eastAsia="宋体"/>
          <w:snapToGrid w:val="0"/>
        </w:rPr>
        <w:t>id-GNBDUOverloadInformation,</w:t>
      </w:r>
    </w:p>
    <w:p w14:paraId="031AF5BC" w14:textId="77777777" w:rsidR="00632DE2" w:rsidRPr="00EA5FA7" w:rsidRDefault="00632DE2" w:rsidP="00632DE2">
      <w:pPr>
        <w:pStyle w:val="PL"/>
        <w:rPr>
          <w:rFonts w:eastAsia="宋体"/>
          <w:snapToGrid w:val="0"/>
        </w:rPr>
      </w:pPr>
      <w:r w:rsidRPr="00EA5FA7">
        <w:rPr>
          <w:rFonts w:eastAsia="宋体"/>
          <w:snapToGrid w:val="0"/>
        </w:rPr>
        <w:tab/>
        <w:t>id-NeedforGap,</w:t>
      </w:r>
    </w:p>
    <w:p w14:paraId="3C51EC03" w14:textId="77777777" w:rsidR="00632DE2" w:rsidRPr="00EA5FA7" w:rsidRDefault="00632DE2" w:rsidP="00632DE2">
      <w:pPr>
        <w:pStyle w:val="PL"/>
        <w:rPr>
          <w:snapToGrid w:val="0"/>
        </w:rPr>
      </w:pPr>
      <w:r w:rsidRPr="00EA5FA7">
        <w:rPr>
          <w:snapToGrid w:val="0"/>
        </w:rPr>
        <w:tab/>
        <w:t>id-RRCDeliveryStatusRequest,</w:t>
      </w:r>
    </w:p>
    <w:p w14:paraId="2DD80A35" w14:textId="77777777" w:rsidR="00632DE2" w:rsidRPr="00EA5FA7" w:rsidRDefault="00632DE2" w:rsidP="00632DE2">
      <w:pPr>
        <w:pStyle w:val="PL"/>
        <w:rPr>
          <w:snapToGrid w:val="0"/>
        </w:rPr>
      </w:pPr>
      <w:r w:rsidRPr="00EA5FA7">
        <w:rPr>
          <w:snapToGrid w:val="0"/>
        </w:rPr>
        <w:tab/>
        <w:t>id-RRCDeliveryStatus,</w:t>
      </w:r>
    </w:p>
    <w:p w14:paraId="540C58F0" w14:textId="77777777" w:rsidR="00632DE2" w:rsidRPr="00EA5FA7" w:rsidRDefault="00632DE2" w:rsidP="00632DE2">
      <w:pPr>
        <w:pStyle w:val="PL"/>
        <w:rPr>
          <w:snapToGrid w:val="0"/>
        </w:rPr>
      </w:pPr>
      <w:r w:rsidRPr="00EA5FA7">
        <w:rPr>
          <w:snapToGrid w:val="0"/>
        </w:rPr>
        <w:tab/>
        <w:t>id-Dedicated-SIDelivery-NeededUE-List,</w:t>
      </w:r>
    </w:p>
    <w:p w14:paraId="78BCC62D" w14:textId="77777777" w:rsidR="00632DE2" w:rsidRPr="00EA5FA7" w:rsidRDefault="00632DE2" w:rsidP="00632DE2">
      <w:pPr>
        <w:pStyle w:val="PL"/>
        <w:rPr>
          <w:rFonts w:eastAsia="宋体"/>
          <w:snapToGrid w:val="0"/>
        </w:rPr>
      </w:pPr>
      <w:r w:rsidRPr="00EA5FA7">
        <w:rPr>
          <w:snapToGrid w:val="0"/>
        </w:rPr>
        <w:tab/>
        <w:t>id-Dedicated-SIDelivery-NeededUE-Item</w:t>
      </w:r>
      <w:r w:rsidRPr="00EA5FA7">
        <w:rPr>
          <w:rFonts w:eastAsia="宋体"/>
          <w:snapToGrid w:val="0"/>
        </w:rPr>
        <w:t>,</w:t>
      </w:r>
    </w:p>
    <w:p w14:paraId="7D0BA820" w14:textId="77777777" w:rsidR="00632DE2" w:rsidRPr="00EA5FA7" w:rsidRDefault="00632DE2" w:rsidP="00632DE2">
      <w:pPr>
        <w:pStyle w:val="PL"/>
        <w:rPr>
          <w:snapToGrid w:val="0"/>
        </w:rPr>
      </w:pPr>
      <w:r w:rsidRPr="00EA5FA7">
        <w:rPr>
          <w:rFonts w:eastAsia="宋体"/>
          <w:snapToGrid w:val="0"/>
        </w:rPr>
        <w:tab/>
        <w:t>id-ResourceCoordinationTransferInformation</w:t>
      </w:r>
      <w:r w:rsidRPr="00EA5FA7">
        <w:rPr>
          <w:snapToGrid w:val="0"/>
        </w:rPr>
        <w:t>,</w:t>
      </w:r>
    </w:p>
    <w:p w14:paraId="433DD686" w14:textId="77777777" w:rsidR="00632DE2" w:rsidRPr="00EA5FA7" w:rsidRDefault="00632DE2" w:rsidP="00632DE2">
      <w:pPr>
        <w:pStyle w:val="PL"/>
        <w:rPr>
          <w:snapToGrid w:val="0"/>
        </w:rPr>
      </w:pPr>
      <w:r w:rsidRPr="00EA5FA7">
        <w:rPr>
          <w:snapToGrid w:val="0"/>
        </w:rPr>
        <w:tab/>
        <w:t>id-Associated-SCell-List,</w:t>
      </w:r>
    </w:p>
    <w:p w14:paraId="365BB91C" w14:textId="77777777" w:rsidR="00632DE2" w:rsidRPr="00EA5FA7" w:rsidRDefault="00632DE2" w:rsidP="00632DE2">
      <w:pPr>
        <w:pStyle w:val="PL"/>
        <w:rPr>
          <w:snapToGrid w:val="0"/>
        </w:rPr>
      </w:pPr>
      <w:r w:rsidRPr="00EA5FA7">
        <w:rPr>
          <w:snapToGrid w:val="0"/>
        </w:rPr>
        <w:tab/>
        <w:t>id-Associated-SCell-Item,</w:t>
      </w:r>
    </w:p>
    <w:p w14:paraId="77D92642" w14:textId="77777777" w:rsidR="00632DE2" w:rsidRPr="00EA5FA7" w:rsidRDefault="00632DE2" w:rsidP="00632DE2">
      <w:pPr>
        <w:pStyle w:val="PL"/>
        <w:rPr>
          <w:snapToGrid w:val="0"/>
        </w:rPr>
      </w:pPr>
      <w:r w:rsidRPr="00EA5FA7">
        <w:rPr>
          <w:snapToGrid w:val="0"/>
        </w:rPr>
        <w:tab/>
        <w:t>id-IgnoreResourceCoordinationContainer,</w:t>
      </w:r>
    </w:p>
    <w:p w14:paraId="609DAFEE" w14:textId="77777777" w:rsidR="00632DE2" w:rsidRPr="00EA5FA7" w:rsidRDefault="00632DE2" w:rsidP="00632DE2">
      <w:pPr>
        <w:pStyle w:val="PL"/>
        <w:rPr>
          <w:snapToGrid w:val="0"/>
        </w:rPr>
      </w:pPr>
      <w:r w:rsidRPr="00EA5FA7">
        <w:rPr>
          <w:rFonts w:cs="Courier New"/>
          <w:snapToGrid w:val="0"/>
        </w:rPr>
        <w:tab/>
        <w:t>id-</w:t>
      </w:r>
      <w:r w:rsidRPr="00EA5FA7">
        <w:rPr>
          <w:rFonts w:cs="Courier New"/>
        </w:rPr>
        <w:t>UAC-Assistance-Info,</w:t>
      </w:r>
    </w:p>
    <w:p w14:paraId="1C732457" w14:textId="77777777" w:rsidR="00632DE2" w:rsidRPr="00EA5FA7" w:rsidRDefault="00632DE2" w:rsidP="00632DE2">
      <w:pPr>
        <w:pStyle w:val="PL"/>
        <w:rPr>
          <w:snapToGrid w:val="0"/>
        </w:rPr>
      </w:pPr>
      <w:r w:rsidRPr="00EA5FA7">
        <w:rPr>
          <w:snapToGrid w:val="0"/>
        </w:rPr>
        <w:tab/>
        <w:t>id-RANUEID,</w:t>
      </w:r>
    </w:p>
    <w:p w14:paraId="0845E025" w14:textId="77777777" w:rsidR="00632DE2" w:rsidRPr="00EA5FA7" w:rsidRDefault="00632DE2" w:rsidP="00632DE2">
      <w:pPr>
        <w:pStyle w:val="PL"/>
        <w:rPr>
          <w:snapToGrid w:val="0"/>
        </w:rPr>
      </w:pPr>
      <w:r w:rsidRPr="00EA5FA7">
        <w:rPr>
          <w:snapToGrid w:val="0"/>
        </w:rPr>
        <w:tab/>
        <w:t>id-PagingOrigin,</w:t>
      </w:r>
    </w:p>
    <w:p w14:paraId="7BB4AA4E" w14:textId="77777777" w:rsidR="00632DE2" w:rsidRPr="00EA5FA7" w:rsidRDefault="00632DE2" w:rsidP="00632DE2">
      <w:pPr>
        <w:pStyle w:val="PL"/>
        <w:rPr>
          <w:snapToGrid w:val="0"/>
        </w:rPr>
      </w:pPr>
      <w:r w:rsidRPr="00EA5FA7">
        <w:rPr>
          <w:snapToGrid w:val="0"/>
        </w:rPr>
        <w:tab/>
        <w:t>id-GNB-DU-TNL-Association-To-Remove-Item,</w:t>
      </w:r>
    </w:p>
    <w:p w14:paraId="5CF65B62" w14:textId="77777777" w:rsidR="00632DE2" w:rsidRPr="00EA5FA7" w:rsidRDefault="00632DE2" w:rsidP="00632DE2">
      <w:pPr>
        <w:pStyle w:val="PL"/>
        <w:rPr>
          <w:snapToGrid w:val="0"/>
        </w:rPr>
      </w:pPr>
      <w:r w:rsidRPr="00EA5FA7">
        <w:rPr>
          <w:snapToGrid w:val="0"/>
        </w:rPr>
        <w:lastRenderedPageBreak/>
        <w:tab/>
        <w:t>id-GNB-DU-TNL-Association-To-Remove-List,</w:t>
      </w:r>
    </w:p>
    <w:p w14:paraId="721CB1EA" w14:textId="77777777" w:rsidR="00632DE2" w:rsidRPr="00EA5FA7" w:rsidRDefault="00632DE2" w:rsidP="00632DE2">
      <w:pPr>
        <w:pStyle w:val="PL"/>
        <w:rPr>
          <w:snapToGrid w:val="0"/>
        </w:rPr>
      </w:pPr>
      <w:r w:rsidRPr="00EA5FA7">
        <w:rPr>
          <w:snapToGrid w:val="0"/>
        </w:rPr>
        <w:tab/>
        <w:t>id-NotificationInformation,</w:t>
      </w:r>
    </w:p>
    <w:p w14:paraId="51E24CC0" w14:textId="77777777" w:rsidR="00632DE2" w:rsidRPr="00EA5FA7" w:rsidRDefault="00632DE2" w:rsidP="00632DE2">
      <w:pPr>
        <w:pStyle w:val="PL"/>
        <w:rPr>
          <w:snapToGrid w:val="0"/>
        </w:rPr>
      </w:pPr>
      <w:r w:rsidRPr="00EA5FA7">
        <w:rPr>
          <w:snapToGrid w:val="0"/>
        </w:rPr>
        <w:tab/>
        <w:t>id-TraceActivation,</w:t>
      </w:r>
    </w:p>
    <w:p w14:paraId="71A74D92" w14:textId="77777777" w:rsidR="00632DE2" w:rsidRPr="00EA5FA7" w:rsidRDefault="00632DE2" w:rsidP="00632DE2">
      <w:pPr>
        <w:pStyle w:val="PL"/>
        <w:rPr>
          <w:snapToGrid w:val="0"/>
        </w:rPr>
      </w:pPr>
      <w:r w:rsidRPr="00EA5FA7">
        <w:rPr>
          <w:snapToGrid w:val="0"/>
        </w:rPr>
        <w:tab/>
        <w:t>id-TraceID,</w:t>
      </w:r>
    </w:p>
    <w:p w14:paraId="3A57C27D" w14:textId="77777777" w:rsidR="00632DE2" w:rsidRPr="00EA5FA7" w:rsidRDefault="00632DE2" w:rsidP="00632DE2">
      <w:pPr>
        <w:pStyle w:val="PL"/>
        <w:rPr>
          <w:snapToGrid w:val="0"/>
        </w:rPr>
      </w:pPr>
      <w:r w:rsidRPr="00EA5FA7">
        <w:rPr>
          <w:snapToGrid w:val="0"/>
        </w:rPr>
        <w:tab/>
        <w:t>id-Neighbour-Cell-Information-List,</w:t>
      </w:r>
    </w:p>
    <w:p w14:paraId="53CD1757" w14:textId="77777777" w:rsidR="00632DE2" w:rsidRPr="00EA5FA7" w:rsidRDefault="00632DE2" w:rsidP="00632DE2">
      <w:pPr>
        <w:pStyle w:val="PL"/>
        <w:rPr>
          <w:snapToGrid w:val="0"/>
        </w:rPr>
      </w:pPr>
      <w:r w:rsidRPr="00EA5FA7">
        <w:rPr>
          <w:snapToGrid w:val="0"/>
        </w:rPr>
        <w:tab/>
        <w:t>id-Neighbour-Cell-Information-Item,</w:t>
      </w:r>
    </w:p>
    <w:p w14:paraId="7E054DF4" w14:textId="77777777" w:rsidR="00632DE2" w:rsidRPr="00EA5FA7" w:rsidRDefault="00632DE2" w:rsidP="00632DE2">
      <w:pPr>
        <w:pStyle w:val="PL"/>
        <w:rPr>
          <w:snapToGrid w:val="0"/>
        </w:rPr>
      </w:pPr>
      <w:r w:rsidRPr="00EA5FA7">
        <w:rPr>
          <w:snapToGrid w:val="0"/>
        </w:rPr>
        <w:tab/>
        <w:t>id-SymbolAllocInSlot,</w:t>
      </w:r>
    </w:p>
    <w:p w14:paraId="2C8C7251" w14:textId="77777777" w:rsidR="00632DE2" w:rsidRPr="00EA5FA7" w:rsidRDefault="00632DE2" w:rsidP="00632DE2">
      <w:pPr>
        <w:pStyle w:val="PL"/>
        <w:rPr>
          <w:snapToGrid w:val="0"/>
        </w:rPr>
      </w:pPr>
      <w:r w:rsidRPr="00EA5FA7">
        <w:rPr>
          <w:snapToGrid w:val="0"/>
        </w:rPr>
        <w:tab/>
        <w:t>id-NumDLULSymbols,</w:t>
      </w:r>
    </w:p>
    <w:p w14:paraId="230A5DD3" w14:textId="77777777" w:rsidR="00632DE2" w:rsidRPr="00EA5FA7" w:rsidRDefault="00632DE2" w:rsidP="00632DE2">
      <w:pPr>
        <w:pStyle w:val="PL"/>
        <w:rPr>
          <w:snapToGrid w:val="0"/>
        </w:rPr>
      </w:pPr>
      <w:r w:rsidRPr="00EA5FA7">
        <w:rPr>
          <w:snapToGrid w:val="0"/>
        </w:rPr>
        <w:tab/>
        <w:t>id-AdditionalRRMPriorityIndex,</w:t>
      </w:r>
    </w:p>
    <w:p w14:paraId="5FBE3DAB" w14:textId="77777777" w:rsidR="00632DE2" w:rsidRPr="00EA5FA7" w:rsidRDefault="00632DE2" w:rsidP="00632DE2">
      <w:pPr>
        <w:pStyle w:val="PL"/>
        <w:rPr>
          <w:snapToGrid w:val="0"/>
        </w:rPr>
      </w:pPr>
      <w:r w:rsidRPr="00EA5FA7">
        <w:rPr>
          <w:snapToGrid w:val="0"/>
        </w:rPr>
        <w:tab/>
        <w:t>id-DUCURadioInformationType,</w:t>
      </w:r>
    </w:p>
    <w:p w14:paraId="2050B70B" w14:textId="77777777" w:rsidR="00632DE2" w:rsidRPr="00EA5FA7" w:rsidRDefault="00632DE2" w:rsidP="00632DE2">
      <w:pPr>
        <w:pStyle w:val="PL"/>
        <w:rPr>
          <w:snapToGrid w:val="0"/>
        </w:rPr>
      </w:pPr>
      <w:r w:rsidRPr="00EA5FA7">
        <w:rPr>
          <w:snapToGrid w:val="0"/>
        </w:rPr>
        <w:tab/>
        <w:t>id-CUDURadioInformationType,</w:t>
      </w:r>
    </w:p>
    <w:p w14:paraId="538AE661" w14:textId="77777777" w:rsidR="00632DE2" w:rsidRPr="00EA5FA7" w:rsidRDefault="00632DE2" w:rsidP="00632DE2">
      <w:pPr>
        <w:pStyle w:val="PL"/>
        <w:rPr>
          <w:snapToGrid w:val="0"/>
        </w:rPr>
      </w:pPr>
      <w:r w:rsidRPr="00EA5FA7">
        <w:rPr>
          <w:snapToGrid w:val="0"/>
        </w:rPr>
        <w:tab/>
        <w:t>id-LowerLayerPresenceStatusChange,</w:t>
      </w:r>
    </w:p>
    <w:p w14:paraId="12B4F8B9" w14:textId="77777777" w:rsidR="00632DE2" w:rsidRDefault="00632DE2" w:rsidP="00632DE2">
      <w:pPr>
        <w:pStyle w:val="PL"/>
        <w:rPr>
          <w:snapToGrid w:val="0"/>
        </w:rPr>
      </w:pPr>
      <w:r w:rsidRPr="00EA5FA7">
        <w:rPr>
          <w:snapToGrid w:val="0"/>
        </w:rPr>
        <w:tab/>
        <w:t>id-Transport-Layer-</w:t>
      </w:r>
      <w:r>
        <w:rPr>
          <w:snapToGrid w:val="0"/>
        </w:rPr>
        <w:t>Address</w:t>
      </w:r>
      <w:r w:rsidRPr="00EA5FA7">
        <w:rPr>
          <w:snapToGrid w:val="0"/>
        </w:rPr>
        <w:t>-Info,</w:t>
      </w:r>
    </w:p>
    <w:p w14:paraId="43B690BF" w14:textId="77777777" w:rsidR="00632DE2" w:rsidRPr="00FF7A2B" w:rsidRDefault="00632DE2" w:rsidP="00632DE2">
      <w:pPr>
        <w:pStyle w:val="PL"/>
        <w:rPr>
          <w:snapToGrid w:val="0"/>
        </w:rPr>
      </w:pPr>
      <w:r w:rsidRPr="00FF7A2B">
        <w:rPr>
          <w:snapToGrid w:val="0"/>
        </w:rPr>
        <w:tab/>
        <w:t>id-BHChannels-ToBeSetup-List,</w:t>
      </w:r>
    </w:p>
    <w:p w14:paraId="4DDBCA6D" w14:textId="77777777" w:rsidR="00632DE2" w:rsidRPr="00FF7A2B" w:rsidRDefault="00632DE2" w:rsidP="00632DE2">
      <w:pPr>
        <w:pStyle w:val="PL"/>
        <w:rPr>
          <w:snapToGrid w:val="0"/>
        </w:rPr>
      </w:pPr>
      <w:r w:rsidRPr="00FF7A2B">
        <w:rPr>
          <w:snapToGrid w:val="0"/>
        </w:rPr>
        <w:tab/>
        <w:t>id-BHChannels-ToBeSetup-Item,</w:t>
      </w:r>
    </w:p>
    <w:p w14:paraId="03F185AD" w14:textId="77777777" w:rsidR="00632DE2" w:rsidRPr="00FF7A2B" w:rsidRDefault="00632DE2" w:rsidP="00632DE2">
      <w:pPr>
        <w:pStyle w:val="PL"/>
        <w:rPr>
          <w:snapToGrid w:val="0"/>
        </w:rPr>
      </w:pPr>
      <w:r w:rsidRPr="00FF7A2B">
        <w:rPr>
          <w:snapToGrid w:val="0"/>
        </w:rPr>
        <w:tab/>
        <w:t>id-BHChannels-Setup-List,</w:t>
      </w:r>
    </w:p>
    <w:p w14:paraId="63A1FBA9" w14:textId="77777777" w:rsidR="00632DE2" w:rsidRPr="00FF7A2B" w:rsidRDefault="00632DE2" w:rsidP="00632DE2">
      <w:pPr>
        <w:pStyle w:val="PL"/>
        <w:rPr>
          <w:snapToGrid w:val="0"/>
        </w:rPr>
      </w:pPr>
      <w:r w:rsidRPr="00FF7A2B">
        <w:rPr>
          <w:snapToGrid w:val="0"/>
        </w:rPr>
        <w:tab/>
        <w:t>id-BHChannels-Setup-Item,</w:t>
      </w:r>
    </w:p>
    <w:p w14:paraId="58407CFA" w14:textId="77777777" w:rsidR="00632DE2" w:rsidRPr="00FF7A2B" w:rsidRDefault="00632DE2" w:rsidP="00632DE2">
      <w:pPr>
        <w:pStyle w:val="PL"/>
        <w:rPr>
          <w:snapToGrid w:val="0"/>
        </w:rPr>
      </w:pPr>
      <w:r w:rsidRPr="00FF7A2B">
        <w:rPr>
          <w:snapToGrid w:val="0"/>
        </w:rPr>
        <w:tab/>
        <w:t>id-BHChannels-ToBeModified-Item,</w:t>
      </w:r>
    </w:p>
    <w:p w14:paraId="3D0762F4" w14:textId="77777777" w:rsidR="00632DE2" w:rsidRPr="00FF7A2B" w:rsidRDefault="00632DE2" w:rsidP="00632DE2">
      <w:pPr>
        <w:pStyle w:val="PL"/>
        <w:rPr>
          <w:snapToGrid w:val="0"/>
        </w:rPr>
      </w:pPr>
      <w:r w:rsidRPr="00FF7A2B">
        <w:rPr>
          <w:snapToGrid w:val="0"/>
        </w:rPr>
        <w:tab/>
        <w:t>id-BHChannels-ToBeModified-List,</w:t>
      </w:r>
    </w:p>
    <w:p w14:paraId="5F6C0634" w14:textId="77777777" w:rsidR="00632DE2" w:rsidRPr="00FF7A2B" w:rsidRDefault="00632DE2" w:rsidP="00632DE2">
      <w:pPr>
        <w:pStyle w:val="PL"/>
        <w:rPr>
          <w:snapToGrid w:val="0"/>
        </w:rPr>
      </w:pPr>
      <w:r w:rsidRPr="00FF7A2B">
        <w:rPr>
          <w:snapToGrid w:val="0"/>
        </w:rPr>
        <w:tab/>
        <w:t>id-BHChannels-ToBeReleased-Item,</w:t>
      </w:r>
    </w:p>
    <w:p w14:paraId="4E36D161" w14:textId="77777777" w:rsidR="00632DE2" w:rsidRPr="00FF7A2B" w:rsidRDefault="00632DE2" w:rsidP="00632DE2">
      <w:pPr>
        <w:pStyle w:val="PL"/>
        <w:rPr>
          <w:snapToGrid w:val="0"/>
        </w:rPr>
      </w:pPr>
      <w:r w:rsidRPr="00FF7A2B">
        <w:rPr>
          <w:snapToGrid w:val="0"/>
        </w:rPr>
        <w:tab/>
        <w:t>id-BHChannels-ToBeReleased-List,</w:t>
      </w:r>
    </w:p>
    <w:p w14:paraId="280B63EF" w14:textId="77777777" w:rsidR="00632DE2" w:rsidRPr="00FF7A2B" w:rsidRDefault="00632DE2" w:rsidP="00632DE2">
      <w:pPr>
        <w:pStyle w:val="PL"/>
        <w:rPr>
          <w:snapToGrid w:val="0"/>
        </w:rPr>
      </w:pPr>
      <w:r w:rsidRPr="00FF7A2B">
        <w:rPr>
          <w:snapToGrid w:val="0"/>
        </w:rPr>
        <w:tab/>
        <w:t>id-BHChannels-ToBeSetupMod-Item,</w:t>
      </w:r>
    </w:p>
    <w:p w14:paraId="58059EAA" w14:textId="77777777" w:rsidR="00632DE2" w:rsidRPr="00FF7A2B" w:rsidRDefault="00632DE2" w:rsidP="00632DE2">
      <w:pPr>
        <w:pStyle w:val="PL"/>
        <w:rPr>
          <w:snapToGrid w:val="0"/>
        </w:rPr>
      </w:pPr>
      <w:r w:rsidRPr="00FF7A2B">
        <w:rPr>
          <w:snapToGrid w:val="0"/>
        </w:rPr>
        <w:tab/>
        <w:t>id-BHChannels-ToBeSetupMod-List,</w:t>
      </w:r>
    </w:p>
    <w:p w14:paraId="6AA4CD9A" w14:textId="77777777" w:rsidR="00632DE2" w:rsidRPr="00FF7A2B" w:rsidRDefault="00632DE2" w:rsidP="00632DE2">
      <w:pPr>
        <w:pStyle w:val="PL"/>
        <w:rPr>
          <w:snapToGrid w:val="0"/>
        </w:rPr>
      </w:pPr>
      <w:r w:rsidRPr="00FF7A2B">
        <w:rPr>
          <w:snapToGrid w:val="0"/>
        </w:rPr>
        <w:tab/>
        <w:t>id-BHChannels-FailedToBeSetup-Item,</w:t>
      </w:r>
    </w:p>
    <w:p w14:paraId="4F7071B9" w14:textId="77777777" w:rsidR="00632DE2" w:rsidRPr="00FF7A2B" w:rsidRDefault="00632DE2" w:rsidP="00632DE2">
      <w:pPr>
        <w:pStyle w:val="PL"/>
        <w:rPr>
          <w:snapToGrid w:val="0"/>
        </w:rPr>
      </w:pPr>
      <w:r w:rsidRPr="00FF7A2B">
        <w:rPr>
          <w:snapToGrid w:val="0"/>
        </w:rPr>
        <w:tab/>
        <w:t>id-BHChannels-FailedToBeSetup-List,</w:t>
      </w:r>
    </w:p>
    <w:p w14:paraId="27C7ABD0" w14:textId="77777777" w:rsidR="00632DE2" w:rsidRPr="00FF7A2B" w:rsidRDefault="00632DE2" w:rsidP="00632DE2">
      <w:pPr>
        <w:pStyle w:val="PL"/>
        <w:rPr>
          <w:snapToGrid w:val="0"/>
        </w:rPr>
      </w:pPr>
      <w:r w:rsidRPr="00FF7A2B">
        <w:rPr>
          <w:snapToGrid w:val="0"/>
        </w:rPr>
        <w:tab/>
        <w:t>id-BHChannels-FailedToBeModified-Item,</w:t>
      </w:r>
    </w:p>
    <w:p w14:paraId="321709BA" w14:textId="77777777" w:rsidR="00632DE2" w:rsidRPr="00FF7A2B" w:rsidRDefault="00632DE2" w:rsidP="00632DE2">
      <w:pPr>
        <w:pStyle w:val="PL"/>
        <w:rPr>
          <w:snapToGrid w:val="0"/>
        </w:rPr>
      </w:pPr>
      <w:r w:rsidRPr="00FF7A2B">
        <w:rPr>
          <w:snapToGrid w:val="0"/>
        </w:rPr>
        <w:tab/>
        <w:t>id-BHChannels-FailedToBeModified-List,</w:t>
      </w:r>
    </w:p>
    <w:p w14:paraId="38DD0321" w14:textId="77777777" w:rsidR="00632DE2" w:rsidRPr="00FF7A2B" w:rsidRDefault="00632DE2" w:rsidP="00632DE2">
      <w:pPr>
        <w:pStyle w:val="PL"/>
        <w:rPr>
          <w:snapToGrid w:val="0"/>
        </w:rPr>
      </w:pPr>
      <w:r w:rsidRPr="00FF7A2B">
        <w:rPr>
          <w:snapToGrid w:val="0"/>
        </w:rPr>
        <w:tab/>
        <w:t>id-BHChannels-FailedToBeSetupMod-Item,</w:t>
      </w:r>
    </w:p>
    <w:p w14:paraId="11CDEBAC" w14:textId="77777777" w:rsidR="00632DE2" w:rsidRPr="00FF7A2B" w:rsidRDefault="00632DE2" w:rsidP="00632DE2">
      <w:pPr>
        <w:pStyle w:val="PL"/>
        <w:rPr>
          <w:snapToGrid w:val="0"/>
        </w:rPr>
      </w:pPr>
      <w:r w:rsidRPr="00FF7A2B">
        <w:rPr>
          <w:snapToGrid w:val="0"/>
        </w:rPr>
        <w:tab/>
        <w:t>id-BHChannels-FailedToBeSetupMod-List,</w:t>
      </w:r>
    </w:p>
    <w:p w14:paraId="23D6E16E" w14:textId="77777777" w:rsidR="00632DE2" w:rsidRPr="00FF7A2B" w:rsidRDefault="00632DE2" w:rsidP="00632DE2">
      <w:pPr>
        <w:pStyle w:val="PL"/>
        <w:rPr>
          <w:snapToGrid w:val="0"/>
        </w:rPr>
      </w:pPr>
      <w:r w:rsidRPr="00FF7A2B">
        <w:rPr>
          <w:snapToGrid w:val="0"/>
        </w:rPr>
        <w:tab/>
        <w:t>id-BHChannels-Modified-Item,</w:t>
      </w:r>
    </w:p>
    <w:p w14:paraId="0592F86E" w14:textId="77777777" w:rsidR="00632DE2" w:rsidRPr="00FF7A2B" w:rsidRDefault="00632DE2" w:rsidP="00632DE2">
      <w:pPr>
        <w:pStyle w:val="PL"/>
        <w:rPr>
          <w:snapToGrid w:val="0"/>
        </w:rPr>
      </w:pPr>
      <w:r w:rsidRPr="00FF7A2B">
        <w:rPr>
          <w:snapToGrid w:val="0"/>
        </w:rPr>
        <w:tab/>
        <w:t>id-BHChannels-Modified-List,</w:t>
      </w:r>
    </w:p>
    <w:p w14:paraId="725141AA" w14:textId="77777777" w:rsidR="00632DE2" w:rsidRPr="00FF7A2B" w:rsidRDefault="00632DE2" w:rsidP="00632DE2">
      <w:pPr>
        <w:pStyle w:val="PL"/>
        <w:rPr>
          <w:snapToGrid w:val="0"/>
        </w:rPr>
      </w:pPr>
      <w:r w:rsidRPr="00FF7A2B">
        <w:rPr>
          <w:snapToGrid w:val="0"/>
        </w:rPr>
        <w:tab/>
        <w:t>id-BHChannels-SetupMod-Item,</w:t>
      </w:r>
    </w:p>
    <w:p w14:paraId="32510F52" w14:textId="77777777" w:rsidR="00632DE2" w:rsidRPr="00FF7A2B" w:rsidRDefault="00632DE2" w:rsidP="00632DE2">
      <w:pPr>
        <w:pStyle w:val="PL"/>
        <w:rPr>
          <w:snapToGrid w:val="0"/>
        </w:rPr>
      </w:pPr>
      <w:r w:rsidRPr="00FF7A2B">
        <w:rPr>
          <w:snapToGrid w:val="0"/>
        </w:rPr>
        <w:tab/>
        <w:t>id-BHChannels-SetupMod-List,</w:t>
      </w:r>
    </w:p>
    <w:p w14:paraId="6AC57A4E" w14:textId="77777777" w:rsidR="00632DE2" w:rsidRPr="00FF7A2B" w:rsidRDefault="00632DE2" w:rsidP="00632DE2">
      <w:pPr>
        <w:pStyle w:val="PL"/>
        <w:rPr>
          <w:snapToGrid w:val="0"/>
        </w:rPr>
      </w:pPr>
      <w:r w:rsidRPr="00FF7A2B">
        <w:rPr>
          <w:snapToGrid w:val="0"/>
        </w:rPr>
        <w:tab/>
        <w:t>id-BHChannels-Required-ToBeReleased-Item,</w:t>
      </w:r>
    </w:p>
    <w:p w14:paraId="34F1E10C" w14:textId="77777777" w:rsidR="00632DE2" w:rsidRPr="00FF7A2B" w:rsidRDefault="00632DE2" w:rsidP="00632DE2">
      <w:pPr>
        <w:pStyle w:val="PL"/>
        <w:rPr>
          <w:snapToGrid w:val="0"/>
        </w:rPr>
      </w:pPr>
      <w:r w:rsidRPr="00FF7A2B">
        <w:rPr>
          <w:snapToGrid w:val="0"/>
        </w:rPr>
        <w:tab/>
        <w:t>id-BHChannels-Required-ToBeReleased-List,</w:t>
      </w:r>
    </w:p>
    <w:p w14:paraId="3E53539D" w14:textId="77777777" w:rsidR="00632DE2" w:rsidRPr="00FF7A2B" w:rsidRDefault="00632DE2" w:rsidP="00632DE2">
      <w:pPr>
        <w:pStyle w:val="PL"/>
        <w:rPr>
          <w:snapToGrid w:val="0"/>
        </w:rPr>
      </w:pPr>
      <w:r w:rsidRPr="00FF7A2B">
        <w:rPr>
          <w:snapToGrid w:val="0"/>
        </w:rPr>
        <w:tab/>
        <w:t>id-BAPAddress,</w:t>
      </w:r>
    </w:p>
    <w:p w14:paraId="1DBB881A" w14:textId="77777777" w:rsidR="00632DE2" w:rsidRPr="00FF7A2B" w:rsidRDefault="00632DE2" w:rsidP="00632DE2">
      <w:pPr>
        <w:pStyle w:val="PL"/>
        <w:rPr>
          <w:snapToGrid w:val="0"/>
        </w:rPr>
      </w:pPr>
      <w:r w:rsidRPr="00FF7A2B">
        <w:rPr>
          <w:snapToGrid w:val="0"/>
        </w:rPr>
        <w:tab/>
        <w:t>id-ConfiguredBAPAddress,</w:t>
      </w:r>
    </w:p>
    <w:p w14:paraId="3E610DA9" w14:textId="77777777" w:rsidR="00632DE2" w:rsidRPr="00FF7A2B" w:rsidRDefault="00632DE2" w:rsidP="00632DE2">
      <w:pPr>
        <w:pStyle w:val="PL"/>
        <w:rPr>
          <w:snapToGrid w:val="0"/>
        </w:rPr>
      </w:pPr>
      <w:r w:rsidRPr="00FF7A2B">
        <w:rPr>
          <w:snapToGrid w:val="0"/>
        </w:rPr>
        <w:tab/>
        <w:t>id-BH-Routing-Information-Added-List,</w:t>
      </w:r>
    </w:p>
    <w:p w14:paraId="2C55D96C" w14:textId="77777777" w:rsidR="00632DE2" w:rsidRPr="00FF7A2B" w:rsidRDefault="00632DE2" w:rsidP="00632DE2">
      <w:pPr>
        <w:pStyle w:val="PL"/>
        <w:rPr>
          <w:snapToGrid w:val="0"/>
        </w:rPr>
      </w:pPr>
      <w:r w:rsidRPr="00FF7A2B">
        <w:rPr>
          <w:snapToGrid w:val="0"/>
        </w:rPr>
        <w:tab/>
        <w:t>id-BH-Routing-Information-Added-List-Item,</w:t>
      </w:r>
    </w:p>
    <w:p w14:paraId="7482D395" w14:textId="77777777" w:rsidR="00632DE2" w:rsidRPr="00FF7A2B" w:rsidRDefault="00632DE2" w:rsidP="00632DE2">
      <w:pPr>
        <w:pStyle w:val="PL"/>
        <w:rPr>
          <w:snapToGrid w:val="0"/>
        </w:rPr>
      </w:pPr>
      <w:r w:rsidRPr="00FF7A2B">
        <w:rPr>
          <w:snapToGrid w:val="0"/>
        </w:rPr>
        <w:tab/>
        <w:t>id-BH-Routing-Information-Removed-List,</w:t>
      </w:r>
    </w:p>
    <w:p w14:paraId="59FBE2AE" w14:textId="77777777" w:rsidR="00632DE2" w:rsidRPr="00FF7A2B" w:rsidRDefault="00632DE2" w:rsidP="00632DE2">
      <w:pPr>
        <w:pStyle w:val="PL"/>
        <w:rPr>
          <w:snapToGrid w:val="0"/>
        </w:rPr>
      </w:pPr>
      <w:r w:rsidRPr="00FF7A2B">
        <w:rPr>
          <w:snapToGrid w:val="0"/>
        </w:rPr>
        <w:tab/>
        <w:t>id-BH-Routing-Information-Removed-List-Item,</w:t>
      </w:r>
    </w:p>
    <w:p w14:paraId="2F340840" w14:textId="77777777" w:rsidR="00632DE2" w:rsidRPr="00FF7A2B" w:rsidRDefault="00632DE2" w:rsidP="00632DE2">
      <w:pPr>
        <w:pStyle w:val="PL"/>
        <w:rPr>
          <w:snapToGrid w:val="0"/>
        </w:rPr>
      </w:pPr>
      <w:r w:rsidRPr="00FF7A2B">
        <w:rPr>
          <w:snapToGrid w:val="0"/>
        </w:rPr>
        <w:tab/>
        <w:t>id-UL-BH-Non-UP-Traffic-Mapping,</w:t>
      </w:r>
    </w:p>
    <w:p w14:paraId="7A2D4D52" w14:textId="77777777" w:rsidR="00632DE2" w:rsidRPr="00FF7A2B" w:rsidRDefault="00632DE2" w:rsidP="00632DE2">
      <w:pPr>
        <w:pStyle w:val="PL"/>
        <w:rPr>
          <w:snapToGrid w:val="0"/>
        </w:rPr>
      </w:pPr>
      <w:r w:rsidRPr="00FF7A2B">
        <w:rPr>
          <w:snapToGrid w:val="0"/>
        </w:rPr>
        <w:tab/>
        <w:t>id-Child-Nodes-List,</w:t>
      </w:r>
    </w:p>
    <w:p w14:paraId="36FC4D55" w14:textId="77777777" w:rsidR="00632DE2" w:rsidRPr="00FF7A2B" w:rsidRDefault="00632DE2" w:rsidP="00632DE2">
      <w:pPr>
        <w:pStyle w:val="PL"/>
        <w:rPr>
          <w:snapToGrid w:val="0"/>
        </w:rPr>
      </w:pPr>
      <w:r w:rsidRPr="00FF7A2B">
        <w:rPr>
          <w:snapToGrid w:val="0"/>
        </w:rPr>
        <w:tab/>
        <w:t xml:space="preserve">id-Activated-Cells-to-be-Updated-List, </w:t>
      </w:r>
    </w:p>
    <w:p w14:paraId="082F8A2D" w14:textId="77777777" w:rsidR="00632DE2" w:rsidRPr="00FF7A2B" w:rsidRDefault="00632DE2" w:rsidP="00632DE2">
      <w:pPr>
        <w:pStyle w:val="PL"/>
        <w:rPr>
          <w:snapToGrid w:val="0"/>
        </w:rPr>
      </w:pPr>
      <w:r w:rsidRPr="00FF7A2B">
        <w:rPr>
          <w:snapToGrid w:val="0"/>
        </w:rPr>
        <w:tab/>
        <w:t>id-IABIPv6RequestType,</w:t>
      </w:r>
    </w:p>
    <w:p w14:paraId="22D4A116" w14:textId="77777777" w:rsidR="00632DE2" w:rsidRPr="00FF7A2B" w:rsidRDefault="00632DE2" w:rsidP="00632DE2">
      <w:pPr>
        <w:pStyle w:val="PL"/>
        <w:rPr>
          <w:snapToGrid w:val="0"/>
        </w:rPr>
      </w:pPr>
      <w:r w:rsidRPr="00FF7A2B">
        <w:rPr>
          <w:snapToGrid w:val="0"/>
        </w:rPr>
        <w:tab/>
        <w:t>id-IAB-TNL-Addresses-To-Remove-List,</w:t>
      </w:r>
    </w:p>
    <w:p w14:paraId="5234A06F" w14:textId="77777777" w:rsidR="00632DE2" w:rsidRPr="00FF7A2B" w:rsidRDefault="00632DE2" w:rsidP="00632DE2">
      <w:pPr>
        <w:pStyle w:val="PL"/>
        <w:rPr>
          <w:snapToGrid w:val="0"/>
        </w:rPr>
      </w:pPr>
      <w:r w:rsidRPr="00FF7A2B">
        <w:rPr>
          <w:snapToGrid w:val="0"/>
        </w:rPr>
        <w:tab/>
        <w:t>id-IAB-TNL-Addresses-To-Remove-Item,</w:t>
      </w:r>
    </w:p>
    <w:p w14:paraId="47FB9B30" w14:textId="77777777" w:rsidR="00632DE2" w:rsidRPr="00FF7A2B" w:rsidRDefault="00632DE2" w:rsidP="00632DE2">
      <w:pPr>
        <w:pStyle w:val="PL"/>
        <w:rPr>
          <w:snapToGrid w:val="0"/>
        </w:rPr>
      </w:pPr>
      <w:r w:rsidRPr="00FF7A2B">
        <w:rPr>
          <w:snapToGrid w:val="0"/>
        </w:rPr>
        <w:tab/>
        <w:t>id-IAB-Allocated-TNL-Address-List,</w:t>
      </w:r>
    </w:p>
    <w:p w14:paraId="1A7D6A9D" w14:textId="77777777" w:rsidR="00632DE2" w:rsidRPr="00FF7A2B" w:rsidRDefault="00632DE2" w:rsidP="00632DE2">
      <w:pPr>
        <w:pStyle w:val="PL"/>
        <w:rPr>
          <w:snapToGrid w:val="0"/>
        </w:rPr>
      </w:pPr>
      <w:r w:rsidRPr="00FF7A2B">
        <w:rPr>
          <w:snapToGrid w:val="0"/>
        </w:rPr>
        <w:tab/>
        <w:t>id-IAB-Allocated-TNL-Address-Item,</w:t>
      </w:r>
    </w:p>
    <w:p w14:paraId="586FCB45" w14:textId="77777777" w:rsidR="00632DE2" w:rsidRPr="00FF7A2B" w:rsidRDefault="00632DE2" w:rsidP="00632DE2">
      <w:pPr>
        <w:pStyle w:val="PL"/>
        <w:rPr>
          <w:snapToGrid w:val="0"/>
        </w:rPr>
      </w:pPr>
      <w:r w:rsidRPr="00FF7A2B">
        <w:rPr>
          <w:snapToGrid w:val="0"/>
        </w:rPr>
        <w:tab/>
        <w:t>id-IABv4AddressesRequested,</w:t>
      </w:r>
    </w:p>
    <w:p w14:paraId="53D605C9" w14:textId="77777777" w:rsidR="00632DE2" w:rsidRPr="00FF7A2B" w:rsidRDefault="00632DE2" w:rsidP="00632DE2">
      <w:pPr>
        <w:pStyle w:val="PL"/>
        <w:rPr>
          <w:snapToGrid w:val="0"/>
        </w:rPr>
      </w:pPr>
      <w:r w:rsidRPr="00FF7A2B">
        <w:rPr>
          <w:snapToGrid w:val="0"/>
        </w:rPr>
        <w:tab/>
        <w:t>id-TrafficMappingInformation,</w:t>
      </w:r>
    </w:p>
    <w:p w14:paraId="54A8C330" w14:textId="77777777" w:rsidR="00632DE2" w:rsidRPr="00FF7A2B" w:rsidRDefault="00632DE2" w:rsidP="00632DE2">
      <w:pPr>
        <w:pStyle w:val="PL"/>
        <w:rPr>
          <w:snapToGrid w:val="0"/>
        </w:rPr>
      </w:pPr>
      <w:r w:rsidRPr="00FF7A2B">
        <w:rPr>
          <w:snapToGrid w:val="0"/>
        </w:rPr>
        <w:tab/>
        <w:t>id-UL-UP-TNL-Information-to-Update-List,</w:t>
      </w:r>
    </w:p>
    <w:p w14:paraId="6954FA1A" w14:textId="77777777" w:rsidR="00632DE2" w:rsidRPr="00FF7A2B" w:rsidRDefault="00632DE2" w:rsidP="00632DE2">
      <w:pPr>
        <w:pStyle w:val="PL"/>
        <w:rPr>
          <w:snapToGrid w:val="0"/>
        </w:rPr>
      </w:pPr>
      <w:r w:rsidRPr="00FF7A2B">
        <w:rPr>
          <w:snapToGrid w:val="0"/>
        </w:rPr>
        <w:tab/>
        <w:t>id-UL-UP-TNL-Information-to-Update-List-Item,</w:t>
      </w:r>
    </w:p>
    <w:p w14:paraId="7C0BA656" w14:textId="77777777" w:rsidR="00632DE2" w:rsidRPr="00FF7A2B" w:rsidRDefault="00632DE2" w:rsidP="00632DE2">
      <w:pPr>
        <w:pStyle w:val="PL"/>
        <w:rPr>
          <w:snapToGrid w:val="0"/>
        </w:rPr>
      </w:pPr>
      <w:r w:rsidRPr="00FF7A2B">
        <w:rPr>
          <w:snapToGrid w:val="0"/>
        </w:rPr>
        <w:lastRenderedPageBreak/>
        <w:tab/>
        <w:t>id-UL-UP-TNL-Address-to-Update-List,</w:t>
      </w:r>
    </w:p>
    <w:p w14:paraId="65F92AD9" w14:textId="77777777" w:rsidR="00632DE2" w:rsidRPr="00FF7A2B" w:rsidRDefault="00632DE2" w:rsidP="00632DE2">
      <w:pPr>
        <w:pStyle w:val="PL"/>
        <w:rPr>
          <w:snapToGrid w:val="0"/>
        </w:rPr>
      </w:pPr>
      <w:r w:rsidRPr="00FF7A2B">
        <w:rPr>
          <w:snapToGrid w:val="0"/>
        </w:rPr>
        <w:tab/>
        <w:t>id-UL-UP-TNL-Address-to-Update-List-Item,</w:t>
      </w:r>
    </w:p>
    <w:p w14:paraId="22EDBF8B" w14:textId="77777777" w:rsidR="00632DE2" w:rsidRPr="00FF7A2B" w:rsidRDefault="00632DE2" w:rsidP="00632DE2">
      <w:pPr>
        <w:pStyle w:val="PL"/>
        <w:rPr>
          <w:snapToGrid w:val="0"/>
        </w:rPr>
      </w:pPr>
      <w:r w:rsidRPr="00FF7A2B">
        <w:rPr>
          <w:snapToGrid w:val="0"/>
        </w:rPr>
        <w:tab/>
        <w:t>id-DL-UP-TNL-Address-to-Update-List,</w:t>
      </w:r>
    </w:p>
    <w:p w14:paraId="15DA02E0" w14:textId="77777777" w:rsidR="00632DE2" w:rsidRDefault="00632DE2" w:rsidP="00632DE2">
      <w:pPr>
        <w:pStyle w:val="PL"/>
        <w:rPr>
          <w:snapToGrid w:val="0"/>
        </w:rPr>
      </w:pPr>
      <w:r w:rsidRPr="00FF7A2B">
        <w:rPr>
          <w:snapToGrid w:val="0"/>
        </w:rPr>
        <w:tab/>
        <w:t>id-DL-UP-TNL-Address-to-Update-List-Item,</w:t>
      </w:r>
    </w:p>
    <w:p w14:paraId="67AD1ADF" w14:textId="77777777" w:rsidR="00632DE2" w:rsidRPr="001B6276" w:rsidRDefault="00632DE2" w:rsidP="00632DE2">
      <w:pPr>
        <w:pStyle w:val="PL"/>
        <w:rPr>
          <w:snapToGrid w:val="0"/>
        </w:rPr>
      </w:pPr>
      <w:r w:rsidRPr="001B6276">
        <w:rPr>
          <w:snapToGrid w:val="0"/>
        </w:rPr>
        <w:tab/>
        <w:t>id-NRV2XServicesAuthorized,</w:t>
      </w:r>
    </w:p>
    <w:p w14:paraId="76ECD27F" w14:textId="77777777" w:rsidR="00632DE2" w:rsidRPr="001B6276" w:rsidRDefault="00632DE2" w:rsidP="00632DE2">
      <w:pPr>
        <w:pStyle w:val="PL"/>
        <w:rPr>
          <w:snapToGrid w:val="0"/>
        </w:rPr>
      </w:pPr>
      <w:r w:rsidRPr="001B6276">
        <w:rPr>
          <w:snapToGrid w:val="0"/>
        </w:rPr>
        <w:tab/>
        <w:t>id-LTEV2XServicesAuthorized,</w:t>
      </w:r>
    </w:p>
    <w:p w14:paraId="76544B25" w14:textId="77777777" w:rsidR="00632DE2" w:rsidRPr="001B6276" w:rsidRDefault="00632DE2" w:rsidP="00632DE2">
      <w:pPr>
        <w:pStyle w:val="PL"/>
        <w:rPr>
          <w:snapToGrid w:val="0"/>
        </w:rPr>
      </w:pPr>
      <w:r w:rsidRPr="001B6276">
        <w:rPr>
          <w:snapToGrid w:val="0"/>
        </w:rPr>
        <w:tab/>
        <w:t>id-NRUESidelinkAggregateMaximumBitrate,</w:t>
      </w:r>
    </w:p>
    <w:p w14:paraId="1AD3B1C5" w14:textId="77777777" w:rsidR="00632DE2" w:rsidRPr="001B6276" w:rsidRDefault="00632DE2" w:rsidP="00632DE2">
      <w:pPr>
        <w:pStyle w:val="PL"/>
        <w:rPr>
          <w:snapToGrid w:val="0"/>
        </w:rPr>
      </w:pPr>
      <w:r w:rsidRPr="001B6276">
        <w:rPr>
          <w:snapToGrid w:val="0"/>
        </w:rPr>
        <w:tab/>
        <w:t>id-LTEUESidelinkAggregateMaximumBitrate,</w:t>
      </w:r>
    </w:p>
    <w:p w14:paraId="465798A0" w14:textId="77777777" w:rsidR="00632DE2" w:rsidRPr="001B6276" w:rsidRDefault="00632DE2" w:rsidP="00632DE2">
      <w:pPr>
        <w:pStyle w:val="PL"/>
        <w:rPr>
          <w:snapToGrid w:val="0"/>
        </w:rPr>
      </w:pPr>
      <w:r w:rsidRPr="001B6276">
        <w:rPr>
          <w:snapToGrid w:val="0"/>
        </w:rPr>
        <w:tab/>
        <w:t>id-PC5LinkAMBR,</w:t>
      </w:r>
    </w:p>
    <w:p w14:paraId="29870599" w14:textId="77777777" w:rsidR="00632DE2" w:rsidRPr="001B6276" w:rsidRDefault="00632DE2" w:rsidP="00632DE2">
      <w:pPr>
        <w:pStyle w:val="PL"/>
        <w:rPr>
          <w:snapToGrid w:val="0"/>
        </w:rPr>
      </w:pPr>
      <w:r w:rsidRPr="001B6276">
        <w:rPr>
          <w:snapToGrid w:val="0"/>
        </w:rPr>
        <w:tab/>
        <w:t>id-SLDRBs-FailedToBeModified-Item,</w:t>
      </w:r>
    </w:p>
    <w:p w14:paraId="3BEE7F65" w14:textId="77777777" w:rsidR="00632DE2" w:rsidRPr="001B6276" w:rsidRDefault="00632DE2" w:rsidP="00632DE2">
      <w:pPr>
        <w:pStyle w:val="PL"/>
        <w:rPr>
          <w:snapToGrid w:val="0"/>
        </w:rPr>
      </w:pPr>
      <w:r w:rsidRPr="001B6276">
        <w:rPr>
          <w:snapToGrid w:val="0"/>
        </w:rPr>
        <w:tab/>
        <w:t>id-SLDRBs-FailedToBeModified-List,</w:t>
      </w:r>
    </w:p>
    <w:p w14:paraId="479A241A" w14:textId="77777777" w:rsidR="00632DE2" w:rsidRPr="001B6276" w:rsidRDefault="00632DE2" w:rsidP="00632DE2">
      <w:pPr>
        <w:pStyle w:val="PL"/>
        <w:rPr>
          <w:snapToGrid w:val="0"/>
        </w:rPr>
      </w:pPr>
      <w:r w:rsidRPr="001B6276">
        <w:rPr>
          <w:snapToGrid w:val="0"/>
        </w:rPr>
        <w:tab/>
        <w:t>id-SLDRBs-FailedToBeSetup-Item,</w:t>
      </w:r>
    </w:p>
    <w:p w14:paraId="7F67CE30" w14:textId="77777777" w:rsidR="00632DE2" w:rsidRPr="001B6276" w:rsidRDefault="00632DE2" w:rsidP="00632DE2">
      <w:pPr>
        <w:pStyle w:val="PL"/>
        <w:rPr>
          <w:snapToGrid w:val="0"/>
        </w:rPr>
      </w:pPr>
      <w:r w:rsidRPr="001B6276">
        <w:rPr>
          <w:snapToGrid w:val="0"/>
        </w:rPr>
        <w:tab/>
        <w:t>id-SLDRBs-FailedToBeSetup-List,</w:t>
      </w:r>
    </w:p>
    <w:p w14:paraId="4C5DF1FC" w14:textId="77777777" w:rsidR="00632DE2" w:rsidRPr="001B6276" w:rsidRDefault="00632DE2" w:rsidP="00632DE2">
      <w:pPr>
        <w:pStyle w:val="PL"/>
        <w:rPr>
          <w:snapToGrid w:val="0"/>
        </w:rPr>
      </w:pPr>
      <w:r w:rsidRPr="001B6276">
        <w:rPr>
          <w:snapToGrid w:val="0"/>
        </w:rPr>
        <w:tab/>
        <w:t>id-SLDRBs-Modified-Item,</w:t>
      </w:r>
    </w:p>
    <w:p w14:paraId="4B1935C6" w14:textId="77777777" w:rsidR="00632DE2" w:rsidRPr="001B6276" w:rsidRDefault="00632DE2" w:rsidP="00632DE2">
      <w:pPr>
        <w:pStyle w:val="PL"/>
        <w:rPr>
          <w:snapToGrid w:val="0"/>
        </w:rPr>
      </w:pPr>
      <w:r w:rsidRPr="001B6276">
        <w:rPr>
          <w:snapToGrid w:val="0"/>
        </w:rPr>
        <w:tab/>
        <w:t>id-SLDRBs-Modified-List,</w:t>
      </w:r>
    </w:p>
    <w:p w14:paraId="2130D5FB" w14:textId="77777777" w:rsidR="00632DE2" w:rsidRPr="001B6276" w:rsidRDefault="00632DE2" w:rsidP="00632DE2">
      <w:pPr>
        <w:pStyle w:val="PL"/>
        <w:rPr>
          <w:snapToGrid w:val="0"/>
        </w:rPr>
      </w:pPr>
      <w:r w:rsidRPr="001B6276">
        <w:rPr>
          <w:snapToGrid w:val="0"/>
        </w:rPr>
        <w:tab/>
        <w:t>id-SLDRBs-Required-ToBeModified-Item,</w:t>
      </w:r>
    </w:p>
    <w:p w14:paraId="698DCAFC" w14:textId="77777777" w:rsidR="00632DE2" w:rsidRPr="001B6276" w:rsidRDefault="00632DE2" w:rsidP="00632DE2">
      <w:pPr>
        <w:pStyle w:val="PL"/>
        <w:rPr>
          <w:snapToGrid w:val="0"/>
        </w:rPr>
      </w:pPr>
      <w:r w:rsidRPr="001B6276">
        <w:rPr>
          <w:snapToGrid w:val="0"/>
        </w:rPr>
        <w:tab/>
        <w:t>id-SLDRBs-Required-ToBeModified-List,</w:t>
      </w:r>
    </w:p>
    <w:p w14:paraId="7FB1065A" w14:textId="77777777" w:rsidR="00632DE2" w:rsidRPr="001B6276" w:rsidRDefault="00632DE2" w:rsidP="00632DE2">
      <w:pPr>
        <w:pStyle w:val="PL"/>
        <w:rPr>
          <w:snapToGrid w:val="0"/>
        </w:rPr>
      </w:pPr>
      <w:r w:rsidRPr="001B6276">
        <w:rPr>
          <w:snapToGrid w:val="0"/>
        </w:rPr>
        <w:tab/>
        <w:t>id-SLDRBs-Required-ToBeReleased-Item,</w:t>
      </w:r>
    </w:p>
    <w:p w14:paraId="454D9E9C" w14:textId="77777777" w:rsidR="00632DE2" w:rsidRPr="001B6276" w:rsidRDefault="00632DE2" w:rsidP="00632DE2">
      <w:pPr>
        <w:pStyle w:val="PL"/>
        <w:rPr>
          <w:snapToGrid w:val="0"/>
        </w:rPr>
      </w:pPr>
      <w:r w:rsidRPr="001B6276">
        <w:rPr>
          <w:snapToGrid w:val="0"/>
        </w:rPr>
        <w:tab/>
        <w:t>id-SLDRBs-Required-ToBeReleased-List,</w:t>
      </w:r>
    </w:p>
    <w:p w14:paraId="4DCAA083" w14:textId="77777777" w:rsidR="00632DE2" w:rsidRPr="001B6276" w:rsidRDefault="00632DE2" w:rsidP="00632DE2">
      <w:pPr>
        <w:pStyle w:val="PL"/>
        <w:rPr>
          <w:snapToGrid w:val="0"/>
        </w:rPr>
      </w:pPr>
      <w:r w:rsidRPr="001B6276">
        <w:rPr>
          <w:snapToGrid w:val="0"/>
        </w:rPr>
        <w:tab/>
        <w:t>id-SLDRBs-Setup-Item,</w:t>
      </w:r>
    </w:p>
    <w:p w14:paraId="717C9342" w14:textId="77777777" w:rsidR="00632DE2" w:rsidRPr="001B6276" w:rsidRDefault="00632DE2" w:rsidP="00632DE2">
      <w:pPr>
        <w:pStyle w:val="PL"/>
        <w:rPr>
          <w:snapToGrid w:val="0"/>
        </w:rPr>
      </w:pPr>
      <w:r w:rsidRPr="001B6276">
        <w:rPr>
          <w:snapToGrid w:val="0"/>
        </w:rPr>
        <w:tab/>
        <w:t>id-SLDRBs-Setup-List,</w:t>
      </w:r>
    </w:p>
    <w:p w14:paraId="532A4ABA" w14:textId="77777777" w:rsidR="00632DE2" w:rsidRPr="001B6276" w:rsidRDefault="00632DE2" w:rsidP="00632DE2">
      <w:pPr>
        <w:pStyle w:val="PL"/>
        <w:rPr>
          <w:snapToGrid w:val="0"/>
        </w:rPr>
      </w:pPr>
      <w:r w:rsidRPr="001B6276">
        <w:rPr>
          <w:snapToGrid w:val="0"/>
        </w:rPr>
        <w:tab/>
        <w:t>id-SLDRBs-ToBeModified-Item,</w:t>
      </w:r>
    </w:p>
    <w:p w14:paraId="1881B63D" w14:textId="77777777" w:rsidR="00632DE2" w:rsidRPr="001B6276" w:rsidRDefault="00632DE2" w:rsidP="00632DE2">
      <w:pPr>
        <w:pStyle w:val="PL"/>
        <w:rPr>
          <w:snapToGrid w:val="0"/>
        </w:rPr>
      </w:pPr>
      <w:r w:rsidRPr="001B6276">
        <w:rPr>
          <w:snapToGrid w:val="0"/>
        </w:rPr>
        <w:tab/>
        <w:t>id-SLDRBs-ToBeModified-List,</w:t>
      </w:r>
    </w:p>
    <w:p w14:paraId="4338EE85" w14:textId="77777777" w:rsidR="00632DE2" w:rsidRPr="001B6276" w:rsidRDefault="00632DE2" w:rsidP="00632DE2">
      <w:pPr>
        <w:pStyle w:val="PL"/>
        <w:rPr>
          <w:snapToGrid w:val="0"/>
        </w:rPr>
      </w:pPr>
      <w:r w:rsidRPr="001B6276">
        <w:rPr>
          <w:snapToGrid w:val="0"/>
        </w:rPr>
        <w:tab/>
        <w:t>id-SLDRBs-ToBeReleased-Item,</w:t>
      </w:r>
    </w:p>
    <w:p w14:paraId="7A232C2B" w14:textId="77777777" w:rsidR="00632DE2" w:rsidRPr="001B6276" w:rsidRDefault="00632DE2" w:rsidP="00632DE2">
      <w:pPr>
        <w:pStyle w:val="PL"/>
        <w:rPr>
          <w:snapToGrid w:val="0"/>
        </w:rPr>
      </w:pPr>
      <w:r w:rsidRPr="001B6276">
        <w:rPr>
          <w:snapToGrid w:val="0"/>
        </w:rPr>
        <w:tab/>
        <w:t>id-SLDRBs-ToBeReleased-List,</w:t>
      </w:r>
    </w:p>
    <w:p w14:paraId="3262753E" w14:textId="77777777" w:rsidR="00632DE2" w:rsidRPr="001B6276" w:rsidRDefault="00632DE2" w:rsidP="00632DE2">
      <w:pPr>
        <w:pStyle w:val="PL"/>
        <w:rPr>
          <w:snapToGrid w:val="0"/>
        </w:rPr>
      </w:pPr>
      <w:r w:rsidRPr="001B6276">
        <w:rPr>
          <w:snapToGrid w:val="0"/>
        </w:rPr>
        <w:tab/>
        <w:t>id-SLDRBs-ToBeSetup-Item,</w:t>
      </w:r>
    </w:p>
    <w:p w14:paraId="06389CAD" w14:textId="77777777" w:rsidR="00632DE2" w:rsidRPr="001B6276" w:rsidRDefault="00632DE2" w:rsidP="00632DE2">
      <w:pPr>
        <w:pStyle w:val="PL"/>
        <w:rPr>
          <w:snapToGrid w:val="0"/>
        </w:rPr>
      </w:pPr>
      <w:r w:rsidRPr="001B6276">
        <w:rPr>
          <w:snapToGrid w:val="0"/>
        </w:rPr>
        <w:tab/>
        <w:t>id-SLDRBs-ToBeSetup-List,</w:t>
      </w:r>
    </w:p>
    <w:p w14:paraId="44DF4175" w14:textId="77777777" w:rsidR="00632DE2" w:rsidRPr="001B6276" w:rsidRDefault="00632DE2" w:rsidP="00632DE2">
      <w:pPr>
        <w:pStyle w:val="PL"/>
        <w:rPr>
          <w:snapToGrid w:val="0"/>
        </w:rPr>
      </w:pPr>
      <w:r w:rsidRPr="001B6276">
        <w:rPr>
          <w:snapToGrid w:val="0"/>
        </w:rPr>
        <w:tab/>
        <w:t>id-SLDRBs-ToBeSetupMod-Item,</w:t>
      </w:r>
    </w:p>
    <w:p w14:paraId="43DF1094" w14:textId="77777777" w:rsidR="00632DE2" w:rsidRPr="001B6276" w:rsidRDefault="00632DE2" w:rsidP="00632DE2">
      <w:pPr>
        <w:pStyle w:val="PL"/>
        <w:rPr>
          <w:snapToGrid w:val="0"/>
        </w:rPr>
      </w:pPr>
      <w:r w:rsidRPr="001B6276">
        <w:rPr>
          <w:snapToGrid w:val="0"/>
        </w:rPr>
        <w:tab/>
        <w:t>id-SLDRBs-ToBeSetupMod-List,</w:t>
      </w:r>
    </w:p>
    <w:p w14:paraId="5F8BC6E5" w14:textId="77777777" w:rsidR="00632DE2" w:rsidRPr="001B6276" w:rsidRDefault="00632DE2" w:rsidP="00632DE2">
      <w:pPr>
        <w:pStyle w:val="PL"/>
        <w:rPr>
          <w:snapToGrid w:val="0"/>
        </w:rPr>
      </w:pPr>
      <w:r w:rsidRPr="001B6276">
        <w:rPr>
          <w:snapToGrid w:val="0"/>
        </w:rPr>
        <w:tab/>
        <w:t>id-SLDRBs-SetupMod-List,</w:t>
      </w:r>
    </w:p>
    <w:p w14:paraId="105A23D3" w14:textId="77777777" w:rsidR="00632DE2" w:rsidRPr="001B6276" w:rsidRDefault="00632DE2" w:rsidP="00632DE2">
      <w:pPr>
        <w:pStyle w:val="PL"/>
        <w:rPr>
          <w:snapToGrid w:val="0"/>
        </w:rPr>
      </w:pPr>
      <w:r w:rsidRPr="001B6276">
        <w:rPr>
          <w:snapToGrid w:val="0"/>
        </w:rPr>
        <w:tab/>
        <w:t>id-SLDRBs-FailedToBeSetupMod-List,</w:t>
      </w:r>
    </w:p>
    <w:p w14:paraId="6D1D06F4" w14:textId="77777777" w:rsidR="00632DE2" w:rsidRPr="001B6276" w:rsidRDefault="00632DE2" w:rsidP="00632DE2">
      <w:pPr>
        <w:pStyle w:val="PL"/>
        <w:rPr>
          <w:snapToGrid w:val="0"/>
        </w:rPr>
      </w:pPr>
      <w:r w:rsidRPr="001B6276">
        <w:rPr>
          <w:snapToGrid w:val="0"/>
        </w:rPr>
        <w:tab/>
        <w:t>id-SLDRBs-SetupMod-Item,</w:t>
      </w:r>
    </w:p>
    <w:p w14:paraId="0DA0AC6A" w14:textId="77777777" w:rsidR="00632DE2" w:rsidRPr="001B6276" w:rsidRDefault="00632DE2" w:rsidP="00632DE2">
      <w:pPr>
        <w:pStyle w:val="PL"/>
        <w:rPr>
          <w:snapToGrid w:val="0"/>
        </w:rPr>
      </w:pPr>
      <w:r w:rsidRPr="001B6276">
        <w:rPr>
          <w:snapToGrid w:val="0"/>
        </w:rPr>
        <w:tab/>
        <w:t>id-SLDRBs-FailedToBeSetupMod-Item,</w:t>
      </w:r>
    </w:p>
    <w:p w14:paraId="68031607" w14:textId="77777777" w:rsidR="00632DE2" w:rsidRPr="001B6276" w:rsidRDefault="00632DE2" w:rsidP="00632DE2">
      <w:pPr>
        <w:pStyle w:val="PL"/>
        <w:rPr>
          <w:snapToGrid w:val="0"/>
        </w:rPr>
      </w:pPr>
      <w:r w:rsidRPr="001B6276">
        <w:rPr>
          <w:snapToGrid w:val="0"/>
        </w:rPr>
        <w:tab/>
        <w:t>id-SLDRBs-ModifiedConf-List,</w:t>
      </w:r>
    </w:p>
    <w:p w14:paraId="5970FB3C" w14:textId="77777777" w:rsidR="00632DE2" w:rsidRPr="00EA5FA7" w:rsidRDefault="00632DE2" w:rsidP="00632DE2">
      <w:pPr>
        <w:pStyle w:val="PL"/>
        <w:rPr>
          <w:snapToGrid w:val="0"/>
        </w:rPr>
      </w:pPr>
      <w:r w:rsidRPr="001B6276">
        <w:rPr>
          <w:snapToGrid w:val="0"/>
        </w:rPr>
        <w:tab/>
        <w:t>id-SLDRBs-ModifiedConf-Item,</w:t>
      </w:r>
    </w:p>
    <w:p w14:paraId="5E630DD4" w14:textId="77777777" w:rsidR="00632DE2" w:rsidRPr="00E06700" w:rsidRDefault="00632DE2" w:rsidP="00632DE2">
      <w:pPr>
        <w:pStyle w:val="PL"/>
        <w:rPr>
          <w:rFonts w:eastAsia="宋体"/>
          <w:snapToGrid w:val="0"/>
        </w:rPr>
      </w:pPr>
      <w:r w:rsidRPr="00E06700">
        <w:rPr>
          <w:rFonts w:eastAsia="宋体"/>
          <w:snapToGrid w:val="0"/>
        </w:rPr>
        <w:tab/>
        <w:t>id-gNBCUMeasurementID,</w:t>
      </w:r>
    </w:p>
    <w:p w14:paraId="19166079" w14:textId="77777777" w:rsidR="00632DE2" w:rsidRPr="00E06700" w:rsidRDefault="00632DE2" w:rsidP="00632DE2">
      <w:pPr>
        <w:pStyle w:val="PL"/>
        <w:rPr>
          <w:rFonts w:eastAsia="宋体"/>
          <w:snapToGrid w:val="0"/>
        </w:rPr>
      </w:pPr>
      <w:r w:rsidRPr="00E06700">
        <w:rPr>
          <w:rFonts w:eastAsia="宋体"/>
          <w:snapToGrid w:val="0"/>
        </w:rPr>
        <w:tab/>
        <w:t>id-gNBDUMeasurementID,</w:t>
      </w:r>
    </w:p>
    <w:p w14:paraId="0A7FCF5D" w14:textId="77777777" w:rsidR="00632DE2" w:rsidRPr="00E06700" w:rsidRDefault="00632DE2" w:rsidP="00632DE2">
      <w:pPr>
        <w:pStyle w:val="PL"/>
        <w:rPr>
          <w:rFonts w:eastAsia="宋体"/>
          <w:snapToGrid w:val="0"/>
        </w:rPr>
      </w:pPr>
      <w:r w:rsidRPr="00E06700">
        <w:rPr>
          <w:rFonts w:eastAsia="宋体"/>
          <w:snapToGrid w:val="0"/>
        </w:rPr>
        <w:tab/>
        <w:t>id-RegistrationRequest,</w:t>
      </w:r>
    </w:p>
    <w:p w14:paraId="6442C83F" w14:textId="77777777" w:rsidR="00632DE2" w:rsidRPr="00E06700" w:rsidRDefault="00632DE2" w:rsidP="00632DE2">
      <w:pPr>
        <w:pStyle w:val="PL"/>
        <w:rPr>
          <w:rFonts w:eastAsia="宋体"/>
          <w:snapToGrid w:val="0"/>
        </w:rPr>
      </w:pPr>
      <w:r w:rsidRPr="00E06700">
        <w:rPr>
          <w:rFonts w:eastAsia="宋体"/>
          <w:snapToGrid w:val="0"/>
        </w:rPr>
        <w:tab/>
        <w:t>id-ReportCharacteristics,</w:t>
      </w:r>
    </w:p>
    <w:p w14:paraId="71091231" w14:textId="77777777" w:rsidR="00632DE2" w:rsidRPr="00E06700" w:rsidRDefault="00632DE2" w:rsidP="00632DE2">
      <w:pPr>
        <w:pStyle w:val="PL"/>
        <w:rPr>
          <w:rFonts w:eastAsia="宋体"/>
          <w:snapToGrid w:val="0"/>
        </w:rPr>
      </w:pPr>
      <w:r w:rsidRPr="00E06700">
        <w:rPr>
          <w:rFonts w:eastAsia="宋体"/>
          <w:snapToGrid w:val="0"/>
        </w:rPr>
        <w:tab/>
        <w:t>id-CellToReportList,</w:t>
      </w:r>
    </w:p>
    <w:p w14:paraId="040BE4EE" w14:textId="77777777" w:rsidR="00632DE2" w:rsidRPr="00E06700" w:rsidRDefault="00632DE2" w:rsidP="00632DE2">
      <w:pPr>
        <w:pStyle w:val="PL"/>
        <w:rPr>
          <w:rFonts w:eastAsia="宋体"/>
          <w:snapToGrid w:val="0"/>
        </w:rPr>
      </w:pPr>
      <w:r w:rsidRPr="00E06700">
        <w:rPr>
          <w:rFonts w:eastAsia="宋体"/>
          <w:snapToGrid w:val="0"/>
        </w:rPr>
        <w:tab/>
        <w:t>id-CellMeasurementResultList,</w:t>
      </w:r>
    </w:p>
    <w:p w14:paraId="575A2D24" w14:textId="77777777" w:rsidR="00632DE2" w:rsidRPr="00E06700" w:rsidRDefault="00632DE2" w:rsidP="00632DE2">
      <w:pPr>
        <w:pStyle w:val="PL"/>
        <w:rPr>
          <w:rFonts w:eastAsia="宋体"/>
          <w:snapToGrid w:val="0"/>
        </w:rPr>
      </w:pPr>
      <w:r w:rsidRPr="00E06700">
        <w:rPr>
          <w:rFonts w:eastAsia="宋体"/>
          <w:snapToGrid w:val="0"/>
        </w:rPr>
        <w:tab/>
        <w:t>id-HardwareLoadIndicator,</w:t>
      </w:r>
    </w:p>
    <w:p w14:paraId="39829E23" w14:textId="77777777" w:rsidR="00632DE2" w:rsidRPr="00E06700" w:rsidRDefault="00632DE2" w:rsidP="00632DE2">
      <w:pPr>
        <w:pStyle w:val="PL"/>
        <w:rPr>
          <w:rFonts w:eastAsia="宋体"/>
          <w:snapToGrid w:val="0"/>
        </w:rPr>
      </w:pPr>
      <w:r w:rsidRPr="00E06700">
        <w:rPr>
          <w:rFonts w:eastAsia="宋体"/>
          <w:snapToGrid w:val="0"/>
        </w:rPr>
        <w:tab/>
        <w:t xml:space="preserve">id-ReportingPeriodicity, </w:t>
      </w:r>
    </w:p>
    <w:p w14:paraId="62F9794F" w14:textId="77777777" w:rsidR="00632DE2" w:rsidRPr="00E06700" w:rsidRDefault="00632DE2" w:rsidP="00632DE2">
      <w:pPr>
        <w:pStyle w:val="PL"/>
        <w:rPr>
          <w:rFonts w:eastAsia="宋体"/>
          <w:snapToGrid w:val="0"/>
        </w:rPr>
      </w:pPr>
      <w:r w:rsidRPr="00E06700">
        <w:rPr>
          <w:rFonts w:eastAsia="宋体"/>
          <w:snapToGrid w:val="0"/>
        </w:rPr>
        <w:tab/>
        <w:t xml:space="preserve">id-TNLCapacityIndicator, </w:t>
      </w:r>
    </w:p>
    <w:p w14:paraId="17AFA850" w14:textId="77777777" w:rsidR="00632DE2" w:rsidRPr="00E06700" w:rsidRDefault="00632DE2" w:rsidP="00632DE2">
      <w:pPr>
        <w:pStyle w:val="PL"/>
        <w:rPr>
          <w:rFonts w:eastAsia="宋体"/>
          <w:snapToGrid w:val="0"/>
        </w:rPr>
      </w:pPr>
      <w:r w:rsidRPr="00E06700">
        <w:rPr>
          <w:rFonts w:eastAsia="宋体"/>
          <w:snapToGrid w:val="0"/>
        </w:rPr>
        <w:tab/>
        <w:t>id-RAReportList,</w:t>
      </w:r>
    </w:p>
    <w:p w14:paraId="48D8CC05" w14:textId="77777777" w:rsidR="00632DE2" w:rsidRDefault="00632DE2" w:rsidP="00632DE2">
      <w:pPr>
        <w:pStyle w:val="PL"/>
        <w:rPr>
          <w:rFonts w:eastAsia="宋体"/>
          <w:snapToGrid w:val="0"/>
        </w:rPr>
      </w:pPr>
      <w:r w:rsidRPr="00E06700">
        <w:rPr>
          <w:rFonts w:eastAsia="宋体"/>
          <w:snapToGrid w:val="0"/>
        </w:rPr>
        <w:tab/>
        <w:t>id-RLFReportInformationList,</w:t>
      </w:r>
    </w:p>
    <w:p w14:paraId="4017B62E" w14:textId="77777777" w:rsidR="00632DE2" w:rsidRPr="00495DA4" w:rsidRDefault="00632DE2" w:rsidP="00632DE2">
      <w:pPr>
        <w:pStyle w:val="PL"/>
        <w:rPr>
          <w:rFonts w:eastAsia="宋体"/>
          <w:snapToGrid w:val="0"/>
        </w:rPr>
      </w:pPr>
      <w:r w:rsidRPr="00495DA4">
        <w:rPr>
          <w:rFonts w:eastAsia="宋体"/>
          <w:snapToGrid w:val="0"/>
        </w:rPr>
        <w:tab/>
        <w:t>id-ReportingRequestType,</w:t>
      </w:r>
    </w:p>
    <w:p w14:paraId="68B4DECC" w14:textId="77777777" w:rsidR="00632DE2" w:rsidRDefault="00632DE2" w:rsidP="00632DE2">
      <w:pPr>
        <w:pStyle w:val="PL"/>
        <w:rPr>
          <w:rFonts w:eastAsia="宋体"/>
          <w:snapToGrid w:val="0"/>
        </w:rPr>
      </w:pPr>
      <w:r w:rsidRPr="00495DA4">
        <w:rPr>
          <w:rFonts w:eastAsia="宋体"/>
          <w:snapToGrid w:val="0"/>
        </w:rPr>
        <w:tab/>
        <w:t>id-TimeReferenceInformation,</w:t>
      </w:r>
    </w:p>
    <w:p w14:paraId="7DD41B03" w14:textId="77777777" w:rsidR="00632DE2" w:rsidRPr="005251DB" w:rsidRDefault="00632DE2" w:rsidP="00632DE2">
      <w:pPr>
        <w:pStyle w:val="PL"/>
        <w:rPr>
          <w:rFonts w:eastAsia="宋体"/>
          <w:snapToGrid w:val="0"/>
        </w:rPr>
      </w:pPr>
      <w:r w:rsidRPr="005251DB">
        <w:rPr>
          <w:rFonts w:eastAsia="宋体"/>
          <w:snapToGrid w:val="0"/>
        </w:rPr>
        <w:tab/>
        <w:t>id-ConditionalInterDUMobilityInformation,</w:t>
      </w:r>
    </w:p>
    <w:p w14:paraId="4D1D394D" w14:textId="77777777" w:rsidR="00632DE2" w:rsidRPr="005251DB" w:rsidRDefault="00632DE2" w:rsidP="00632DE2">
      <w:pPr>
        <w:pStyle w:val="PL"/>
        <w:rPr>
          <w:rFonts w:eastAsia="宋体"/>
          <w:snapToGrid w:val="0"/>
        </w:rPr>
      </w:pPr>
      <w:r w:rsidRPr="005251DB">
        <w:rPr>
          <w:rFonts w:eastAsia="宋体"/>
          <w:snapToGrid w:val="0"/>
        </w:rPr>
        <w:tab/>
        <w:t>id-ConditionalIntraDUMobilityInformation,</w:t>
      </w:r>
    </w:p>
    <w:p w14:paraId="752C1882" w14:textId="77777777" w:rsidR="00632DE2" w:rsidRPr="005251DB" w:rsidRDefault="00632DE2" w:rsidP="00632DE2">
      <w:pPr>
        <w:pStyle w:val="PL"/>
        <w:rPr>
          <w:rFonts w:eastAsia="宋体"/>
          <w:snapToGrid w:val="0"/>
        </w:rPr>
      </w:pPr>
      <w:r w:rsidRPr="005251DB">
        <w:rPr>
          <w:rFonts w:eastAsia="宋体"/>
          <w:snapToGrid w:val="0"/>
        </w:rPr>
        <w:tab/>
        <w:t>id-targetCellsToCancel,</w:t>
      </w:r>
    </w:p>
    <w:p w14:paraId="37B535C1" w14:textId="77777777" w:rsidR="00632DE2" w:rsidRDefault="00632DE2" w:rsidP="00632DE2">
      <w:pPr>
        <w:pStyle w:val="PL"/>
        <w:rPr>
          <w:rFonts w:eastAsia="宋体"/>
          <w:snapToGrid w:val="0"/>
        </w:rPr>
      </w:pPr>
      <w:r w:rsidRPr="005251DB">
        <w:rPr>
          <w:rFonts w:eastAsia="宋体"/>
          <w:snapToGrid w:val="0"/>
        </w:rPr>
        <w:tab/>
        <w:t>id-requestedTargetCellGlobalID,</w:t>
      </w:r>
    </w:p>
    <w:p w14:paraId="3DDBF0C6" w14:textId="77777777" w:rsidR="00632DE2" w:rsidRPr="000C19B4" w:rsidRDefault="00632DE2" w:rsidP="00632DE2">
      <w:pPr>
        <w:pStyle w:val="PL"/>
        <w:rPr>
          <w:rFonts w:eastAsia="宋体"/>
          <w:snapToGrid w:val="0"/>
        </w:rPr>
      </w:pPr>
      <w:r w:rsidRPr="000C19B4">
        <w:rPr>
          <w:rFonts w:eastAsia="宋体"/>
          <w:snapToGrid w:val="0"/>
        </w:rPr>
        <w:tab/>
        <w:t>id-TraceCollectionEntityIPAddress,</w:t>
      </w:r>
    </w:p>
    <w:p w14:paraId="39B0B698" w14:textId="77777777" w:rsidR="00632DE2" w:rsidRPr="000C19B4" w:rsidRDefault="00632DE2" w:rsidP="00632DE2">
      <w:pPr>
        <w:pStyle w:val="PL"/>
        <w:rPr>
          <w:rFonts w:eastAsia="宋体"/>
          <w:snapToGrid w:val="0"/>
        </w:rPr>
      </w:pPr>
      <w:r w:rsidRPr="000C19B4">
        <w:rPr>
          <w:rFonts w:eastAsia="宋体"/>
          <w:snapToGrid w:val="0"/>
        </w:rPr>
        <w:lastRenderedPageBreak/>
        <w:tab/>
        <w:t>id-ManagementBasedMDTPLMNList,</w:t>
      </w:r>
    </w:p>
    <w:p w14:paraId="4B59B6D1" w14:textId="77777777" w:rsidR="00632DE2" w:rsidRPr="000C19B4" w:rsidRDefault="00632DE2" w:rsidP="00632DE2">
      <w:pPr>
        <w:pStyle w:val="PL"/>
        <w:rPr>
          <w:rFonts w:eastAsia="宋体"/>
          <w:snapToGrid w:val="0"/>
        </w:rPr>
      </w:pPr>
      <w:r w:rsidRPr="000C19B4">
        <w:rPr>
          <w:rFonts w:eastAsia="宋体"/>
          <w:snapToGrid w:val="0"/>
        </w:rPr>
        <w:tab/>
        <w:t>id-PrivacyIndicator,</w:t>
      </w:r>
    </w:p>
    <w:p w14:paraId="4BC74259" w14:textId="77777777" w:rsidR="00632DE2" w:rsidRDefault="00632DE2" w:rsidP="00632DE2">
      <w:pPr>
        <w:pStyle w:val="PL"/>
        <w:rPr>
          <w:rFonts w:eastAsia="宋体"/>
          <w:snapToGrid w:val="0"/>
        </w:rPr>
      </w:pPr>
      <w:r w:rsidRPr="000C19B4">
        <w:rPr>
          <w:rFonts w:eastAsia="宋体"/>
          <w:snapToGrid w:val="0"/>
        </w:rPr>
        <w:tab/>
        <w:t>id-TraceCollectionEntityURI,</w:t>
      </w:r>
    </w:p>
    <w:p w14:paraId="364922AE" w14:textId="77777777" w:rsidR="00632DE2" w:rsidRDefault="00632DE2" w:rsidP="00632DE2">
      <w:pPr>
        <w:pStyle w:val="PL"/>
        <w:rPr>
          <w:snapToGrid w:val="0"/>
        </w:rPr>
      </w:pPr>
      <w:r w:rsidRPr="00EE063F">
        <w:rPr>
          <w:rFonts w:eastAsia="宋体"/>
          <w:snapToGrid w:val="0"/>
        </w:rPr>
        <w:tab/>
        <w:t>id-ServingNID,</w:t>
      </w:r>
    </w:p>
    <w:p w14:paraId="2EC43897" w14:textId="77777777" w:rsidR="00632DE2" w:rsidRDefault="00632DE2" w:rsidP="00632DE2">
      <w:pPr>
        <w:pStyle w:val="PL"/>
        <w:rPr>
          <w:snapToGrid w:val="0"/>
        </w:rPr>
      </w:pPr>
      <w:r>
        <w:rPr>
          <w:snapToGrid w:val="0"/>
        </w:rPr>
        <w:tab/>
        <w:t>id-PosAssistance-Information,</w:t>
      </w:r>
    </w:p>
    <w:p w14:paraId="38BBC85B" w14:textId="77777777" w:rsidR="00632DE2" w:rsidRDefault="00632DE2" w:rsidP="00632DE2">
      <w:pPr>
        <w:pStyle w:val="PL"/>
        <w:rPr>
          <w:snapToGrid w:val="0"/>
        </w:rPr>
      </w:pPr>
      <w:r>
        <w:rPr>
          <w:snapToGrid w:val="0"/>
        </w:rPr>
        <w:tab/>
        <w:t>id-PosBroadcast,</w:t>
      </w:r>
    </w:p>
    <w:p w14:paraId="17021A30" w14:textId="77777777" w:rsidR="00632DE2" w:rsidRDefault="00632DE2" w:rsidP="00632DE2">
      <w:pPr>
        <w:pStyle w:val="PL"/>
        <w:rPr>
          <w:snapToGrid w:val="0"/>
        </w:rPr>
      </w:pPr>
      <w:r>
        <w:rPr>
          <w:snapToGrid w:val="0"/>
        </w:rPr>
        <w:tab/>
        <w:t>id-</w:t>
      </w:r>
      <w:r>
        <w:t>Positioning</w:t>
      </w:r>
      <w:r>
        <w:rPr>
          <w:snapToGrid w:val="0"/>
        </w:rPr>
        <w:t>BroadcastCells,</w:t>
      </w:r>
    </w:p>
    <w:p w14:paraId="46B34FB8" w14:textId="77777777" w:rsidR="00632DE2" w:rsidRDefault="00632DE2" w:rsidP="00632DE2">
      <w:pPr>
        <w:pStyle w:val="PL"/>
        <w:rPr>
          <w:snapToGrid w:val="0"/>
        </w:rPr>
      </w:pPr>
      <w:r>
        <w:rPr>
          <w:snapToGrid w:val="0"/>
        </w:rPr>
        <w:tab/>
        <w:t>id-RoutingID,</w:t>
      </w:r>
    </w:p>
    <w:p w14:paraId="68062D18" w14:textId="77777777" w:rsidR="00632DE2" w:rsidRDefault="00632DE2" w:rsidP="00632DE2">
      <w:pPr>
        <w:pStyle w:val="PL"/>
        <w:rPr>
          <w:snapToGrid w:val="0"/>
        </w:rPr>
      </w:pPr>
      <w:r>
        <w:rPr>
          <w:snapToGrid w:val="0"/>
        </w:rPr>
        <w:tab/>
        <w:t>id-PosAssistanceInformationFailureList,</w:t>
      </w:r>
    </w:p>
    <w:p w14:paraId="4FFCD719" w14:textId="77777777" w:rsidR="00632DE2" w:rsidRDefault="00632DE2" w:rsidP="00632DE2">
      <w:pPr>
        <w:pStyle w:val="PL"/>
        <w:rPr>
          <w:snapToGrid w:val="0"/>
        </w:rPr>
      </w:pPr>
      <w:r>
        <w:rPr>
          <w:snapToGrid w:val="0"/>
        </w:rPr>
        <w:tab/>
        <w:t>id-PosMeasurementQuantities,</w:t>
      </w:r>
    </w:p>
    <w:p w14:paraId="31D4AAB5" w14:textId="77777777" w:rsidR="00632DE2" w:rsidRDefault="00632DE2" w:rsidP="00632DE2">
      <w:pPr>
        <w:pStyle w:val="PL"/>
      </w:pPr>
      <w:r>
        <w:rPr>
          <w:snapToGrid w:val="0"/>
        </w:rPr>
        <w:tab/>
      </w:r>
      <w:r>
        <w:t>id-PosMeasurementResultList,</w:t>
      </w:r>
    </w:p>
    <w:p w14:paraId="46A5A650" w14:textId="77777777" w:rsidR="00632DE2" w:rsidRDefault="00632DE2" w:rsidP="00632DE2">
      <w:pPr>
        <w:pStyle w:val="PL"/>
      </w:pPr>
      <w:r>
        <w:tab/>
        <w:t>id-PosMeasurementPeriodicity,</w:t>
      </w:r>
    </w:p>
    <w:p w14:paraId="5BEA2C9E" w14:textId="77777777" w:rsidR="00632DE2" w:rsidRDefault="00632DE2" w:rsidP="00632DE2">
      <w:pPr>
        <w:pStyle w:val="PL"/>
      </w:pPr>
      <w:r>
        <w:tab/>
        <w:t>id-PosReportCharacteristics,</w:t>
      </w:r>
    </w:p>
    <w:p w14:paraId="41BE9645" w14:textId="77777777" w:rsidR="00632DE2" w:rsidRDefault="00632DE2" w:rsidP="00632DE2">
      <w:pPr>
        <w:pStyle w:val="PL"/>
      </w:pPr>
      <w:r>
        <w:tab/>
        <w:t>id-TRPInformationTypeListTRPReq,</w:t>
      </w:r>
    </w:p>
    <w:p w14:paraId="4797ABFC" w14:textId="77777777" w:rsidR="00632DE2" w:rsidRDefault="00632DE2" w:rsidP="00632DE2">
      <w:pPr>
        <w:pStyle w:val="PL"/>
      </w:pPr>
      <w:r>
        <w:tab/>
        <w:t>id-TRPInformationTypeItem,</w:t>
      </w:r>
    </w:p>
    <w:p w14:paraId="20ADB100" w14:textId="77777777" w:rsidR="00632DE2" w:rsidRDefault="00632DE2" w:rsidP="00632DE2">
      <w:pPr>
        <w:pStyle w:val="PL"/>
      </w:pPr>
      <w:r>
        <w:tab/>
        <w:t>id-TRPInformationListTRPResp,</w:t>
      </w:r>
    </w:p>
    <w:p w14:paraId="426C074B" w14:textId="77777777" w:rsidR="00632DE2" w:rsidRDefault="00632DE2" w:rsidP="00632DE2">
      <w:pPr>
        <w:pStyle w:val="PL"/>
        <w:rPr>
          <w:snapToGrid w:val="0"/>
          <w:lang w:eastAsia="zh-CN"/>
        </w:rPr>
      </w:pPr>
      <w:r>
        <w:tab/>
        <w:t>id-TRPInformationItem,</w:t>
      </w:r>
    </w:p>
    <w:p w14:paraId="4560AE39" w14:textId="77777777" w:rsidR="00632DE2" w:rsidRDefault="00632DE2" w:rsidP="00632DE2">
      <w:pPr>
        <w:pStyle w:val="PL"/>
      </w:pPr>
      <w:r>
        <w:rPr>
          <w:snapToGrid w:val="0"/>
          <w:lang w:eastAsia="zh-CN"/>
        </w:rPr>
        <w:tab/>
      </w:r>
      <w:r>
        <w:t>id-LMF-MeasurementID,</w:t>
      </w:r>
    </w:p>
    <w:p w14:paraId="2908A2B7" w14:textId="77777777" w:rsidR="00632DE2" w:rsidRDefault="00632DE2" w:rsidP="00632DE2">
      <w:pPr>
        <w:pStyle w:val="PL"/>
      </w:pPr>
      <w:r>
        <w:tab/>
        <w:t>id-RAN-MeasurementID,</w:t>
      </w:r>
    </w:p>
    <w:p w14:paraId="4B57106F" w14:textId="77777777" w:rsidR="00632DE2" w:rsidRDefault="00632DE2" w:rsidP="00632DE2">
      <w:pPr>
        <w:pStyle w:val="PL"/>
        <w:rPr>
          <w:snapToGrid w:val="0"/>
          <w:lang w:eastAsia="zh-CN"/>
        </w:rPr>
      </w:pPr>
      <w:r>
        <w:tab/>
      </w:r>
      <w:r>
        <w:rPr>
          <w:snapToGrid w:val="0"/>
          <w:lang w:eastAsia="zh-CN"/>
        </w:rPr>
        <w:t>id-SRSType,</w:t>
      </w:r>
    </w:p>
    <w:p w14:paraId="661E56E0" w14:textId="77777777" w:rsidR="00632DE2" w:rsidRDefault="00632DE2" w:rsidP="00632DE2">
      <w:pPr>
        <w:pStyle w:val="PL"/>
        <w:rPr>
          <w:snapToGrid w:val="0"/>
          <w:lang w:eastAsia="zh-CN"/>
        </w:rPr>
      </w:pPr>
      <w:r>
        <w:rPr>
          <w:snapToGrid w:val="0"/>
          <w:lang w:eastAsia="zh-CN"/>
        </w:rPr>
        <w:tab/>
        <w:t>id-ActivationTime,</w:t>
      </w:r>
    </w:p>
    <w:p w14:paraId="34F7C670" w14:textId="77777777" w:rsidR="00632DE2" w:rsidRDefault="00632DE2" w:rsidP="00632DE2">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20848238" w14:textId="77777777" w:rsidR="00632DE2" w:rsidRDefault="00632DE2" w:rsidP="00632DE2">
      <w:pPr>
        <w:pStyle w:val="PL"/>
        <w:rPr>
          <w:snapToGrid w:val="0"/>
        </w:rPr>
      </w:pPr>
      <w:r>
        <w:rPr>
          <w:snapToGrid w:val="0"/>
          <w:lang w:eastAsia="zh-CN"/>
        </w:rPr>
        <w:tab/>
      </w:r>
      <w:r>
        <w:rPr>
          <w:rFonts w:eastAsia="宋体"/>
          <w:snapToGrid w:val="0"/>
        </w:rPr>
        <w:t>id-</w:t>
      </w:r>
      <w:r>
        <w:rPr>
          <w:snapToGrid w:val="0"/>
        </w:rPr>
        <w:t>SRSConfiguration,</w:t>
      </w:r>
    </w:p>
    <w:p w14:paraId="1684556B" w14:textId="77777777" w:rsidR="00632DE2" w:rsidRDefault="00632DE2" w:rsidP="00632DE2">
      <w:pPr>
        <w:pStyle w:val="PL"/>
        <w:rPr>
          <w:snapToGrid w:val="0"/>
          <w:lang w:eastAsia="zh-CN"/>
        </w:rPr>
      </w:pPr>
      <w:r>
        <w:rPr>
          <w:snapToGrid w:val="0"/>
        </w:rPr>
        <w:tab/>
      </w:r>
      <w:r>
        <w:t>id-</w:t>
      </w:r>
      <w:r>
        <w:rPr>
          <w:snapToGrid w:val="0"/>
          <w:lang w:eastAsia="zh-CN"/>
        </w:rPr>
        <w:t>TRPList,</w:t>
      </w:r>
    </w:p>
    <w:p w14:paraId="6DCDB0C0" w14:textId="77777777" w:rsidR="00632DE2" w:rsidRDefault="00632DE2" w:rsidP="00632DE2">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0702AF83" w14:textId="77777777" w:rsidR="00632DE2" w:rsidRPr="008C20F9" w:rsidRDefault="00632DE2" w:rsidP="00632DE2">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0D13EE83" w14:textId="77777777" w:rsidR="00632DE2" w:rsidRPr="008C20F9" w:rsidRDefault="00632DE2" w:rsidP="00632DE2">
      <w:pPr>
        <w:pStyle w:val="PL"/>
        <w:rPr>
          <w:snapToGrid w:val="0"/>
        </w:rPr>
      </w:pPr>
      <w:r w:rsidRPr="008C20F9">
        <w:rPr>
          <w:snapToGrid w:val="0"/>
        </w:rPr>
        <w:tab/>
        <w:t>id-E-CID-MeasurementResult,</w:t>
      </w:r>
    </w:p>
    <w:p w14:paraId="50B1DABA" w14:textId="77777777" w:rsidR="00632DE2" w:rsidRDefault="00632DE2" w:rsidP="00632DE2">
      <w:pPr>
        <w:pStyle w:val="PL"/>
        <w:rPr>
          <w:snapToGrid w:val="0"/>
        </w:rPr>
      </w:pPr>
      <w:r w:rsidRPr="008C20F9">
        <w:rPr>
          <w:snapToGrid w:val="0"/>
        </w:rPr>
        <w:tab/>
        <w:t>id-Cell-Portion-ID</w:t>
      </w:r>
      <w:r w:rsidRPr="00FC39A8">
        <w:rPr>
          <w:snapToGrid w:val="0"/>
        </w:rPr>
        <w:t>,</w:t>
      </w:r>
    </w:p>
    <w:p w14:paraId="5220E1D1" w14:textId="77777777" w:rsidR="00632DE2" w:rsidRDefault="00632DE2" w:rsidP="00632DE2">
      <w:pPr>
        <w:pStyle w:val="PL"/>
      </w:pPr>
      <w:r>
        <w:rPr>
          <w:snapToGrid w:val="0"/>
        </w:rPr>
        <w:tab/>
      </w:r>
      <w:r>
        <w:t>id-LMF-UE-MeasurementID,</w:t>
      </w:r>
    </w:p>
    <w:p w14:paraId="5283FD5F" w14:textId="77777777" w:rsidR="00632DE2" w:rsidRDefault="00632DE2" w:rsidP="00632DE2">
      <w:pPr>
        <w:pStyle w:val="PL"/>
      </w:pPr>
      <w:r>
        <w:tab/>
        <w:t>id-RAN-UE-MeasurementID,</w:t>
      </w:r>
    </w:p>
    <w:p w14:paraId="2C9BF550" w14:textId="77777777" w:rsidR="00632DE2" w:rsidRDefault="00632DE2" w:rsidP="00632DE2">
      <w:pPr>
        <w:pStyle w:val="PL"/>
        <w:rPr>
          <w:snapToGrid w:val="0"/>
        </w:rPr>
      </w:pPr>
      <w:r>
        <w:tab/>
        <w:t>id-</w:t>
      </w:r>
      <w:r>
        <w:rPr>
          <w:snapToGrid w:val="0"/>
        </w:rPr>
        <w:t>SFNInitialisationTime,</w:t>
      </w:r>
    </w:p>
    <w:p w14:paraId="761EC2B2" w14:textId="77777777" w:rsidR="00632DE2" w:rsidRDefault="00632DE2" w:rsidP="00632DE2">
      <w:pPr>
        <w:pStyle w:val="PL"/>
        <w:rPr>
          <w:snapToGrid w:val="0"/>
        </w:rPr>
      </w:pPr>
      <w:r>
        <w:rPr>
          <w:snapToGrid w:val="0"/>
        </w:rPr>
        <w:tab/>
        <w:t>id-</w:t>
      </w:r>
      <w:r w:rsidRPr="00CF2BDD">
        <w:rPr>
          <w:snapToGrid w:val="0"/>
        </w:rPr>
        <w:t>SystemFrameNumber</w:t>
      </w:r>
      <w:r>
        <w:rPr>
          <w:snapToGrid w:val="0"/>
        </w:rPr>
        <w:t>,</w:t>
      </w:r>
    </w:p>
    <w:p w14:paraId="15200F31" w14:textId="77777777" w:rsidR="00632DE2" w:rsidRPr="00CE4D8E" w:rsidRDefault="00632DE2" w:rsidP="00632DE2">
      <w:pPr>
        <w:pStyle w:val="PL"/>
        <w:rPr>
          <w:snapToGrid w:val="0"/>
          <w:lang w:eastAsia="zh-CN"/>
        </w:rPr>
      </w:pPr>
      <w:r>
        <w:rPr>
          <w:snapToGrid w:val="0"/>
        </w:rPr>
        <w:tab/>
      </w:r>
      <w:r w:rsidRPr="00CE4D8E">
        <w:rPr>
          <w:snapToGrid w:val="0"/>
          <w:lang w:eastAsia="zh-CN"/>
        </w:rPr>
        <w:t>id-SlotNumber,</w:t>
      </w:r>
    </w:p>
    <w:p w14:paraId="09F38D44" w14:textId="77777777" w:rsidR="00632DE2" w:rsidRDefault="00632DE2" w:rsidP="00632DE2">
      <w:pPr>
        <w:pStyle w:val="PL"/>
        <w:rPr>
          <w:snapToGrid w:val="0"/>
          <w:lang w:eastAsia="zh-CN"/>
        </w:rPr>
      </w:pPr>
      <w:r w:rsidRPr="00CE4D8E">
        <w:rPr>
          <w:snapToGrid w:val="0"/>
          <w:lang w:eastAsia="zh-CN"/>
        </w:rPr>
        <w:tab/>
        <w:t>id-</w:t>
      </w:r>
      <w:r>
        <w:rPr>
          <w:snapToGrid w:val="0"/>
          <w:lang w:eastAsia="zh-CN"/>
        </w:rPr>
        <w:t>TRP-MeasurementRequestList,</w:t>
      </w:r>
    </w:p>
    <w:p w14:paraId="5F7F2199" w14:textId="77777777" w:rsidR="00632DE2" w:rsidRDefault="00632DE2" w:rsidP="00632DE2">
      <w:pPr>
        <w:pStyle w:val="PL"/>
      </w:pPr>
      <w:r>
        <w:rPr>
          <w:snapToGrid w:val="0"/>
          <w:lang w:eastAsia="zh-CN"/>
        </w:rPr>
        <w:tab/>
      </w:r>
      <w:r w:rsidRPr="00BB0D32">
        <w:rPr>
          <w:snapToGrid w:val="0"/>
        </w:rPr>
        <w:t>id-MeasurementBeamInfoRequest</w:t>
      </w:r>
      <w:r>
        <w:rPr>
          <w:snapToGrid w:val="0"/>
        </w:rPr>
        <w:t>,</w:t>
      </w:r>
    </w:p>
    <w:p w14:paraId="2B38D7C1" w14:textId="77777777" w:rsidR="00632DE2" w:rsidRDefault="00632DE2" w:rsidP="00632DE2">
      <w:pPr>
        <w:pStyle w:val="PL"/>
      </w:pPr>
      <w:r>
        <w:rPr>
          <w:snapToGrid w:val="0"/>
        </w:rPr>
        <w:tab/>
        <w:t>id-</w:t>
      </w:r>
      <w:r w:rsidRPr="003C0814">
        <w:rPr>
          <w:snapToGrid w:val="0"/>
        </w:rPr>
        <w:t>E-CID-ReportCharacteristics</w:t>
      </w:r>
      <w:r>
        <w:rPr>
          <w:snapToGrid w:val="0"/>
        </w:rPr>
        <w:t>,</w:t>
      </w:r>
    </w:p>
    <w:p w14:paraId="3EB9D38A" w14:textId="77777777" w:rsidR="00632DE2" w:rsidRDefault="00632DE2" w:rsidP="00632DE2">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79F53975" w14:textId="77777777" w:rsidR="00632DE2" w:rsidRDefault="00632DE2" w:rsidP="00632DE2">
      <w:pPr>
        <w:pStyle w:val="PL"/>
        <w:rPr>
          <w:rFonts w:eastAsia="宋体"/>
          <w:snapToGrid w:val="0"/>
        </w:rPr>
      </w:pPr>
      <w:r>
        <w:rPr>
          <w:snapToGrid w:val="0"/>
        </w:rPr>
        <w:tab/>
        <w:t>id-SCGIndicator</w:t>
      </w:r>
      <w:r>
        <w:rPr>
          <w:rFonts w:eastAsia="宋体"/>
          <w:snapToGrid w:val="0"/>
        </w:rPr>
        <w:t>,</w:t>
      </w:r>
    </w:p>
    <w:p w14:paraId="4FAA4606" w14:textId="77777777" w:rsidR="00632DE2" w:rsidRPr="00E219DC" w:rsidRDefault="00632DE2" w:rsidP="00632DE2">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24D2C38" w14:textId="77777777" w:rsidR="00632DE2" w:rsidRPr="00E219DC" w:rsidRDefault="00632DE2" w:rsidP="00632DE2">
      <w:pPr>
        <w:pStyle w:val="PL"/>
        <w:rPr>
          <w:rFonts w:eastAsia="宋体"/>
          <w:snapToGrid w:val="0"/>
        </w:rPr>
      </w:pPr>
      <w:r>
        <w:rPr>
          <w:snapToGrid w:val="0"/>
          <w:lang w:eastAsia="zh-CN"/>
        </w:rPr>
        <w:tab/>
        <w:t>id-Pos</w:t>
      </w:r>
      <w:r>
        <w:t>MeasurementPeriodicity</w:t>
      </w:r>
      <w:r>
        <w:rPr>
          <w:snapToGrid w:val="0"/>
        </w:rPr>
        <w:t>Extended,</w:t>
      </w:r>
    </w:p>
    <w:p w14:paraId="75A64A97" w14:textId="77777777" w:rsidR="00632DE2" w:rsidRPr="006A6F20" w:rsidRDefault="00632DE2" w:rsidP="00632DE2">
      <w:pPr>
        <w:pStyle w:val="PL"/>
        <w:rPr>
          <w:rFonts w:eastAsia="宋体"/>
          <w:snapToGrid w:val="0"/>
        </w:rPr>
      </w:pPr>
      <w:r w:rsidRPr="006A6F20">
        <w:rPr>
          <w:rFonts w:eastAsia="宋体"/>
          <w:snapToGrid w:val="0"/>
        </w:rPr>
        <w:tab/>
        <w:t>id-SuccessfulHOReportInformationList,</w:t>
      </w:r>
    </w:p>
    <w:p w14:paraId="0788726D" w14:textId="77777777" w:rsidR="00632DE2" w:rsidRPr="006A6F20" w:rsidRDefault="00632DE2" w:rsidP="00632DE2">
      <w:pPr>
        <w:pStyle w:val="PL"/>
        <w:rPr>
          <w:rFonts w:eastAsia="宋体"/>
          <w:snapToGrid w:val="0"/>
        </w:rPr>
      </w:pPr>
      <w:r w:rsidRPr="006A6F20">
        <w:rPr>
          <w:rFonts w:eastAsia="宋体"/>
          <w:snapToGrid w:val="0"/>
        </w:rPr>
        <w:tab/>
        <w:t>id-Coverage-Modification-Notification,</w:t>
      </w:r>
    </w:p>
    <w:p w14:paraId="189A84E9" w14:textId="77777777" w:rsidR="00632DE2" w:rsidRPr="006A6F20" w:rsidRDefault="00632DE2" w:rsidP="00632DE2">
      <w:pPr>
        <w:pStyle w:val="PL"/>
        <w:rPr>
          <w:rFonts w:eastAsia="宋体"/>
          <w:snapToGrid w:val="0"/>
        </w:rPr>
      </w:pPr>
      <w:r w:rsidRPr="006A6F20">
        <w:rPr>
          <w:rFonts w:eastAsia="宋体"/>
          <w:snapToGrid w:val="0"/>
        </w:rPr>
        <w:tab/>
        <w:t>id-CCO-Assistance-Information,</w:t>
      </w:r>
    </w:p>
    <w:p w14:paraId="7AE992CB" w14:textId="77777777" w:rsidR="00632DE2" w:rsidRPr="006A6F20" w:rsidRDefault="00632DE2" w:rsidP="00632DE2">
      <w:pPr>
        <w:pStyle w:val="PL"/>
        <w:rPr>
          <w:rFonts w:eastAsia="宋体"/>
          <w:snapToGrid w:val="0"/>
        </w:rPr>
      </w:pPr>
      <w:r w:rsidRPr="006A6F20">
        <w:rPr>
          <w:rFonts w:eastAsia="宋体"/>
          <w:snapToGrid w:val="0"/>
        </w:rPr>
        <w:tab/>
        <w:t>id-</w:t>
      </w:r>
      <w:r w:rsidRPr="00DD29BF">
        <w:rPr>
          <w:rFonts w:eastAsia="Malgun Gothic"/>
          <w:snapToGrid w:val="0"/>
          <w:lang w:eastAsia="zh-CN"/>
        </w:rPr>
        <w:t>CellsForSON</w:t>
      </w:r>
      <w:r w:rsidRPr="006A6F20">
        <w:rPr>
          <w:rFonts w:eastAsia="宋体"/>
          <w:snapToGrid w:val="0"/>
        </w:rPr>
        <w:t>-List,</w:t>
      </w:r>
    </w:p>
    <w:p w14:paraId="6DB15FC4" w14:textId="77777777" w:rsidR="00632DE2" w:rsidRDefault="00632DE2" w:rsidP="00632DE2">
      <w:pPr>
        <w:pStyle w:val="PL"/>
        <w:rPr>
          <w:rFonts w:eastAsia="宋体"/>
          <w:snapToGrid w:val="0"/>
        </w:rPr>
      </w:pPr>
      <w:r>
        <w:rPr>
          <w:rFonts w:eastAsia="宋体"/>
          <w:snapToGrid w:val="0"/>
        </w:rPr>
        <w:tab/>
        <w:t>id-IABCongestionIndication,</w:t>
      </w:r>
    </w:p>
    <w:p w14:paraId="48B3E34E" w14:textId="77777777" w:rsidR="00632DE2" w:rsidRDefault="00632DE2" w:rsidP="00632DE2">
      <w:pPr>
        <w:pStyle w:val="PL"/>
        <w:rPr>
          <w:snapToGrid w:val="0"/>
        </w:rPr>
      </w:pPr>
      <w:r>
        <w:rPr>
          <w:snapToGrid w:val="0"/>
          <w:lang w:eastAsia="zh-CN"/>
        </w:rPr>
        <w:tab/>
        <w:t>id-IABConditional</w:t>
      </w:r>
      <w:r>
        <w:rPr>
          <w:snapToGrid w:val="0"/>
        </w:rPr>
        <w:t>RRCMessageDeliveryIndication,</w:t>
      </w:r>
    </w:p>
    <w:p w14:paraId="3823FFFA" w14:textId="77777777" w:rsidR="00632DE2" w:rsidRDefault="00632DE2" w:rsidP="00632DE2">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81FEF16" w14:textId="77777777" w:rsidR="00632DE2" w:rsidRPr="00BB2389" w:rsidRDefault="00632DE2" w:rsidP="00632DE2">
      <w:pPr>
        <w:pStyle w:val="PL"/>
        <w:rPr>
          <w:snapToGrid w:val="0"/>
          <w:lang w:eastAsia="zh-CN"/>
        </w:rPr>
      </w:pPr>
      <w:r>
        <w:rPr>
          <w:snapToGrid w:val="0"/>
          <w:lang w:eastAsia="zh-CN"/>
        </w:rPr>
        <w:tab/>
      </w:r>
      <w:r w:rsidRPr="00BB2389">
        <w:rPr>
          <w:snapToGrid w:val="0"/>
          <w:lang w:eastAsia="zh-CN"/>
        </w:rPr>
        <w:t>id-BufferSizeThresh,</w:t>
      </w:r>
    </w:p>
    <w:p w14:paraId="5C2413F4" w14:textId="77777777" w:rsidR="00632DE2" w:rsidRPr="00BB2389" w:rsidRDefault="00632DE2" w:rsidP="00632DE2">
      <w:pPr>
        <w:pStyle w:val="PL"/>
        <w:rPr>
          <w:snapToGrid w:val="0"/>
          <w:lang w:eastAsia="zh-CN"/>
        </w:rPr>
      </w:pPr>
      <w:r w:rsidRPr="00BB2389">
        <w:rPr>
          <w:snapToGrid w:val="0"/>
          <w:lang w:eastAsia="zh-CN"/>
        </w:rPr>
        <w:tab/>
        <w:t>id-IAB-TNL-Addresses-Exception,</w:t>
      </w:r>
    </w:p>
    <w:p w14:paraId="6F1E663B" w14:textId="77777777" w:rsidR="00632DE2" w:rsidRPr="00BB2389" w:rsidRDefault="00632DE2" w:rsidP="00632DE2">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7C44E987" w14:textId="77777777" w:rsidR="00632DE2" w:rsidRPr="00BB2389" w:rsidRDefault="00632DE2" w:rsidP="00632DE2">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7ABFE93C" w14:textId="77777777" w:rsidR="00632DE2" w:rsidRPr="00BB2389" w:rsidRDefault="00632DE2" w:rsidP="00632DE2">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2F63931E" w14:textId="77777777" w:rsidR="00632DE2" w:rsidRPr="00BB2389" w:rsidRDefault="00632DE2" w:rsidP="00632DE2">
      <w:pPr>
        <w:pStyle w:val="PL"/>
        <w:rPr>
          <w:snapToGrid w:val="0"/>
          <w:lang w:eastAsia="zh-CN"/>
        </w:rPr>
      </w:pPr>
      <w:r w:rsidRPr="00BB2389">
        <w:rPr>
          <w:snapToGrid w:val="0"/>
          <w:lang w:eastAsia="zh-CN"/>
        </w:rPr>
        <w:tab/>
        <w:t>id-NonF1terminatingTopologyIndicator,</w:t>
      </w:r>
    </w:p>
    <w:p w14:paraId="1A0FA42B" w14:textId="77777777" w:rsidR="00632DE2" w:rsidRPr="00BB2389" w:rsidRDefault="00632DE2" w:rsidP="00632DE2">
      <w:pPr>
        <w:pStyle w:val="PL"/>
        <w:rPr>
          <w:snapToGrid w:val="0"/>
          <w:lang w:eastAsia="zh-CN"/>
        </w:rPr>
      </w:pPr>
      <w:r w:rsidRPr="00BB2389">
        <w:rPr>
          <w:snapToGrid w:val="0"/>
          <w:lang w:eastAsia="zh-CN"/>
        </w:rPr>
        <w:lastRenderedPageBreak/>
        <w:tab/>
        <w:t xml:space="preserve">id-EgressNonF1terminatingTopologyIndicator, </w:t>
      </w:r>
    </w:p>
    <w:p w14:paraId="6519B6EC" w14:textId="77777777" w:rsidR="00632DE2" w:rsidRPr="00BB2389" w:rsidRDefault="00632DE2" w:rsidP="00632DE2">
      <w:pPr>
        <w:pStyle w:val="PL"/>
        <w:rPr>
          <w:snapToGrid w:val="0"/>
          <w:lang w:eastAsia="zh-CN"/>
        </w:rPr>
      </w:pPr>
      <w:r w:rsidRPr="00BB2389">
        <w:rPr>
          <w:snapToGrid w:val="0"/>
          <w:lang w:eastAsia="zh-CN"/>
        </w:rPr>
        <w:tab/>
        <w:t>id-IngressNonF1terminatingTopologyIndicator,</w:t>
      </w:r>
    </w:p>
    <w:p w14:paraId="268B6982" w14:textId="77777777" w:rsidR="00632DE2" w:rsidRPr="00BB2389" w:rsidRDefault="00632DE2" w:rsidP="00632DE2">
      <w:pPr>
        <w:pStyle w:val="PL"/>
        <w:rPr>
          <w:snapToGrid w:val="0"/>
          <w:lang w:eastAsia="zh-CN"/>
        </w:rPr>
      </w:pPr>
      <w:r w:rsidRPr="00BB2389">
        <w:rPr>
          <w:snapToGrid w:val="0"/>
          <w:lang w:eastAsia="zh-CN"/>
        </w:rPr>
        <w:tab/>
        <w:t>id-Neighbour-Node-Cells-List,</w:t>
      </w:r>
    </w:p>
    <w:p w14:paraId="4D5B57AC" w14:textId="77777777" w:rsidR="00632DE2" w:rsidRDefault="00632DE2" w:rsidP="00632DE2">
      <w:pPr>
        <w:pStyle w:val="PL"/>
        <w:rPr>
          <w:rFonts w:eastAsia="宋体"/>
          <w:snapToGrid w:val="0"/>
        </w:rPr>
      </w:pPr>
      <w:r w:rsidRPr="00BB2389">
        <w:rPr>
          <w:snapToGrid w:val="0"/>
          <w:lang w:eastAsia="zh-CN"/>
        </w:rPr>
        <w:tab/>
        <w:t>id-Serving-Cells-List,</w:t>
      </w:r>
    </w:p>
    <w:p w14:paraId="443F4B35" w14:textId="77777777" w:rsidR="00632DE2" w:rsidRPr="009E6EC2" w:rsidRDefault="00632DE2" w:rsidP="00632DE2">
      <w:pPr>
        <w:pStyle w:val="PL"/>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4B351568" w14:textId="77777777" w:rsidR="00632DE2" w:rsidRDefault="00632DE2" w:rsidP="00632DE2">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E8318DD" w14:textId="77777777" w:rsidR="00632DE2" w:rsidRDefault="00632DE2" w:rsidP="00632DE2">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165DA736" w14:textId="77777777" w:rsidR="00632DE2" w:rsidRDefault="00632DE2" w:rsidP="00632DE2">
      <w:pPr>
        <w:pStyle w:val="PL"/>
        <w:rPr>
          <w:snapToGrid w:val="0"/>
          <w:lang w:eastAsia="zh-CN"/>
        </w:rPr>
      </w:pPr>
      <w:r>
        <w:rPr>
          <w:snapToGrid w:val="0"/>
        </w:rPr>
        <w:tab/>
        <w:t>id-PDC</w:t>
      </w:r>
      <w:r w:rsidRPr="001B1528">
        <w:rPr>
          <w:snapToGrid w:val="0"/>
        </w:rPr>
        <w:t>MeasurementResult</w:t>
      </w:r>
      <w:r>
        <w:rPr>
          <w:snapToGrid w:val="0"/>
        </w:rPr>
        <w:t>,</w:t>
      </w:r>
    </w:p>
    <w:p w14:paraId="21E47CB0" w14:textId="77777777" w:rsidR="00632DE2" w:rsidRDefault="00632DE2" w:rsidP="00632DE2">
      <w:pPr>
        <w:pStyle w:val="PL"/>
        <w:rPr>
          <w:snapToGrid w:val="0"/>
        </w:rPr>
      </w:pPr>
      <w:r>
        <w:rPr>
          <w:snapToGrid w:val="0"/>
          <w:lang w:eastAsia="zh-CN"/>
        </w:rPr>
        <w:tab/>
        <w:t>id-</w:t>
      </w:r>
      <w:r>
        <w:rPr>
          <w:snapToGrid w:val="0"/>
        </w:rPr>
        <w:t>PDCReportType,</w:t>
      </w:r>
    </w:p>
    <w:p w14:paraId="55903D02" w14:textId="77777777" w:rsidR="00632DE2" w:rsidRPr="00E219DC" w:rsidRDefault="00632DE2" w:rsidP="00632DE2">
      <w:pPr>
        <w:pStyle w:val="PL"/>
        <w:rPr>
          <w:rFonts w:eastAsia="宋体"/>
          <w:snapToGrid w:val="0"/>
        </w:rPr>
      </w:pPr>
      <w:r>
        <w:rPr>
          <w:snapToGrid w:val="0"/>
        </w:rPr>
        <w:tab/>
        <w:t>id-RAN-UE-PDC-MeasID,</w:t>
      </w:r>
    </w:p>
    <w:p w14:paraId="19816419" w14:textId="77777777" w:rsidR="00632DE2" w:rsidRDefault="00632DE2" w:rsidP="00632DE2">
      <w:pPr>
        <w:pStyle w:val="PL"/>
        <w:rPr>
          <w:rFonts w:eastAsia="Batang"/>
        </w:rPr>
      </w:pPr>
      <w:r>
        <w:rPr>
          <w:rFonts w:eastAsia="Batang"/>
        </w:rPr>
        <w:tab/>
        <w:t>id-SCGActivationRequest,</w:t>
      </w:r>
    </w:p>
    <w:p w14:paraId="13E9DBEA" w14:textId="77777777" w:rsidR="00632DE2" w:rsidRPr="009A1425" w:rsidRDefault="00632DE2" w:rsidP="00632DE2">
      <w:pPr>
        <w:pStyle w:val="PL"/>
        <w:rPr>
          <w:rFonts w:eastAsia="Batang"/>
          <w:lang w:val="sv-SE" w:eastAsia="sv-SE"/>
        </w:rPr>
      </w:pPr>
      <w:r w:rsidRPr="009A1425">
        <w:rPr>
          <w:rFonts w:eastAsia="Batang"/>
          <w:lang w:val="sv-SE" w:eastAsia="sv-SE"/>
        </w:rPr>
        <w:tab/>
        <w:t>id-SCGActivationStatus,</w:t>
      </w:r>
    </w:p>
    <w:p w14:paraId="0DA668C4" w14:textId="77777777" w:rsidR="00632DE2" w:rsidRPr="001645CB" w:rsidRDefault="00632DE2" w:rsidP="00632DE2">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40DE8FE" w14:textId="77777777" w:rsidR="00632DE2" w:rsidRPr="00D81976" w:rsidRDefault="00632DE2" w:rsidP="00632DE2">
      <w:pPr>
        <w:pStyle w:val="PL"/>
        <w:rPr>
          <w:snapToGrid w:val="0"/>
        </w:rPr>
      </w:pPr>
      <w:r>
        <w:rPr>
          <w:snapToGrid w:val="0"/>
        </w:rPr>
        <w:tab/>
      </w:r>
      <w:r w:rsidRPr="00D81976">
        <w:rPr>
          <w:snapToGrid w:val="0"/>
        </w:rPr>
        <w:t>id-PRSTRPList</w:t>
      </w:r>
      <w:r>
        <w:rPr>
          <w:snapToGrid w:val="0"/>
        </w:rPr>
        <w:t>,</w:t>
      </w:r>
    </w:p>
    <w:p w14:paraId="64B01E2E" w14:textId="77777777" w:rsidR="00632DE2" w:rsidRDefault="00632DE2" w:rsidP="00632DE2">
      <w:pPr>
        <w:pStyle w:val="PL"/>
        <w:rPr>
          <w:snapToGrid w:val="0"/>
        </w:rPr>
      </w:pPr>
      <w:r>
        <w:rPr>
          <w:snapToGrid w:val="0"/>
        </w:rPr>
        <w:tab/>
      </w:r>
      <w:r w:rsidRPr="00D81976">
        <w:rPr>
          <w:snapToGrid w:val="0"/>
        </w:rPr>
        <w:t>id-PRSTransmissionTRPList</w:t>
      </w:r>
      <w:r>
        <w:rPr>
          <w:snapToGrid w:val="0"/>
        </w:rPr>
        <w:t>,</w:t>
      </w:r>
    </w:p>
    <w:p w14:paraId="5382B69B" w14:textId="77777777" w:rsidR="00632DE2" w:rsidRPr="00FD2562" w:rsidRDefault="00632DE2" w:rsidP="00632DE2">
      <w:pPr>
        <w:pStyle w:val="PL"/>
        <w:rPr>
          <w:snapToGrid w:val="0"/>
        </w:rPr>
      </w:pPr>
      <w:r>
        <w:rPr>
          <w:snapToGrid w:val="0"/>
        </w:rPr>
        <w:tab/>
      </w:r>
      <w:r w:rsidRPr="002F7DCE">
        <w:rPr>
          <w:snapToGrid w:val="0"/>
        </w:rPr>
        <w:t>id-ResponseTime</w:t>
      </w:r>
      <w:r w:rsidRPr="00FD2562">
        <w:rPr>
          <w:snapToGrid w:val="0"/>
        </w:rPr>
        <w:t>,</w:t>
      </w:r>
    </w:p>
    <w:p w14:paraId="58A447BA" w14:textId="77777777" w:rsidR="00632DE2" w:rsidRDefault="00632DE2" w:rsidP="00632DE2">
      <w:pPr>
        <w:pStyle w:val="PL"/>
        <w:rPr>
          <w:rFonts w:eastAsia="宋体"/>
          <w:snapToGrid w:val="0"/>
        </w:rPr>
      </w:pPr>
      <w:r>
        <w:rPr>
          <w:rFonts w:eastAsia="宋体"/>
          <w:snapToGrid w:val="0"/>
        </w:rPr>
        <w:tab/>
        <w:t>id-TRP-PRS-Info-List,</w:t>
      </w:r>
    </w:p>
    <w:p w14:paraId="3160883B" w14:textId="77777777" w:rsidR="00632DE2" w:rsidRDefault="00632DE2" w:rsidP="00632DE2">
      <w:pPr>
        <w:pStyle w:val="PL"/>
        <w:rPr>
          <w:rFonts w:eastAsia="宋体"/>
          <w:snapToGrid w:val="0"/>
        </w:rPr>
      </w:pPr>
      <w:r>
        <w:rPr>
          <w:rFonts w:eastAsia="宋体"/>
          <w:snapToGrid w:val="0"/>
        </w:rPr>
        <w:tab/>
        <w:t>id-PRS-Measurement-Info-List,</w:t>
      </w:r>
    </w:p>
    <w:p w14:paraId="5F571B38" w14:textId="77777777" w:rsidR="00632DE2" w:rsidRDefault="00632DE2" w:rsidP="00632DE2">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2BBC20BE" w14:textId="77777777" w:rsidR="00632DE2" w:rsidRPr="00D46829" w:rsidRDefault="00632DE2" w:rsidP="00632DE2">
      <w:pPr>
        <w:pStyle w:val="PL"/>
        <w:rPr>
          <w:rFonts w:eastAsia="宋体"/>
          <w:snapToGrid w:val="0"/>
        </w:rPr>
      </w:pPr>
      <w:r w:rsidRPr="00D46829">
        <w:rPr>
          <w:rFonts w:eastAsia="宋体"/>
          <w:snapToGrid w:val="0"/>
        </w:rPr>
        <w:tab/>
        <w:t>id-MeasurementCharacteristicsRequestIndicator,</w:t>
      </w:r>
    </w:p>
    <w:p w14:paraId="6B40D3FD" w14:textId="77777777" w:rsidR="00632DE2" w:rsidRPr="00D46829" w:rsidRDefault="00632DE2" w:rsidP="00632DE2">
      <w:pPr>
        <w:pStyle w:val="PL"/>
        <w:rPr>
          <w:rFonts w:eastAsia="宋体"/>
          <w:snapToGrid w:val="0"/>
        </w:rPr>
      </w:pPr>
      <w:r w:rsidRPr="00054F5F">
        <w:rPr>
          <w:rFonts w:eastAsia="宋体"/>
          <w:snapToGrid w:val="0"/>
        </w:rPr>
        <w:tab/>
        <w:t>id-MeasurementTimeOccasion,</w:t>
      </w:r>
    </w:p>
    <w:p w14:paraId="31118F3E" w14:textId="77777777" w:rsidR="00632DE2" w:rsidRDefault="00632DE2" w:rsidP="00632DE2">
      <w:pPr>
        <w:pStyle w:val="PL"/>
        <w:rPr>
          <w:rFonts w:eastAsia="宋体"/>
          <w:snapToGrid w:val="0"/>
        </w:rPr>
      </w:pPr>
      <w:r w:rsidRPr="00B458F9">
        <w:rPr>
          <w:rFonts w:eastAsia="宋体"/>
          <w:snapToGrid w:val="0"/>
        </w:rPr>
        <w:tab/>
        <w:t>id-UEReportingInformation,</w:t>
      </w:r>
    </w:p>
    <w:p w14:paraId="09B0FA98" w14:textId="77777777" w:rsidR="00632DE2" w:rsidRPr="00D46829" w:rsidRDefault="00632DE2" w:rsidP="00632DE2">
      <w:pPr>
        <w:pStyle w:val="PL"/>
        <w:rPr>
          <w:rFonts w:eastAsia="宋体"/>
          <w:snapToGrid w:val="0"/>
        </w:rPr>
      </w:pPr>
      <w:r w:rsidRPr="0036458D">
        <w:rPr>
          <w:rFonts w:eastAsia="宋体"/>
          <w:snapToGrid w:val="0"/>
        </w:rPr>
        <w:tab/>
        <w:t>id-PosConextRevIndication,</w:t>
      </w:r>
    </w:p>
    <w:p w14:paraId="658A4E1E" w14:textId="77777777" w:rsidR="00632DE2" w:rsidRDefault="00632DE2" w:rsidP="00632DE2">
      <w:pPr>
        <w:pStyle w:val="PL"/>
        <w:rPr>
          <w:snapToGrid w:val="0"/>
        </w:rPr>
      </w:pPr>
      <w:r>
        <w:rPr>
          <w:snapToGrid w:val="0"/>
        </w:rPr>
        <w:tab/>
        <w:t>id-NRRedCapUEIndication,</w:t>
      </w:r>
    </w:p>
    <w:p w14:paraId="05E3B7E2" w14:textId="77777777" w:rsidR="00632DE2" w:rsidRDefault="00632DE2" w:rsidP="00632DE2">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C120A8F" w14:textId="77777777" w:rsidR="00632DE2" w:rsidRDefault="00632DE2" w:rsidP="00632DE2">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2B2BBEEE" w14:textId="77777777" w:rsidR="00632DE2" w:rsidRDefault="00632DE2" w:rsidP="00632DE2">
      <w:pPr>
        <w:pStyle w:val="PL"/>
        <w:rPr>
          <w:snapToGrid w:val="0"/>
        </w:rPr>
      </w:pPr>
      <w:r>
        <w:rPr>
          <w:snapToGrid w:val="0"/>
        </w:rPr>
        <w:tab/>
        <w:t>id-NRPagingeDRX</w:t>
      </w:r>
      <w:r w:rsidRPr="00A40464">
        <w:rPr>
          <w:snapToGrid w:val="0"/>
        </w:rPr>
        <w:t>Information</w:t>
      </w:r>
      <w:r>
        <w:rPr>
          <w:snapToGrid w:val="0"/>
        </w:rPr>
        <w:t>,</w:t>
      </w:r>
    </w:p>
    <w:p w14:paraId="48488607" w14:textId="77777777" w:rsidR="00632DE2" w:rsidRPr="00B44153" w:rsidRDefault="00632DE2" w:rsidP="00632DE2">
      <w:pPr>
        <w:pStyle w:val="PL"/>
        <w:rPr>
          <w:snapToGrid w:val="0"/>
        </w:rPr>
      </w:pPr>
      <w:r>
        <w:rPr>
          <w:snapToGrid w:val="0"/>
        </w:rPr>
        <w:tab/>
        <w:t>id-</w:t>
      </w:r>
      <w:r w:rsidRPr="001E1E3A">
        <w:rPr>
          <w:rFonts w:eastAsia="Malgun Gothic"/>
          <w:snapToGrid w:val="0"/>
        </w:rPr>
        <w:t>NRPagingeDRXInformationforRRCINACTIVE</w:t>
      </w:r>
      <w:r>
        <w:rPr>
          <w:snapToGrid w:val="0"/>
        </w:rPr>
        <w:t>,</w:t>
      </w:r>
    </w:p>
    <w:p w14:paraId="214AA505" w14:textId="77777777" w:rsidR="00632DE2" w:rsidRPr="00036EE1" w:rsidRDefault="00632DE2" w:rsidP="00632DE2">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47A96890" w14:textId="77777777" w:rsidR="00632DE2" w:rsidRDefault="00632DE2" w:rsidP="00632DE2">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491D3B8C" w14:textId="77777777" w:rsidR="00632DE2" w:rsidRPr="009A1425" w:rsidRDefault="00632DE2" w:rsidP="00632DE2">
      <w:pPr>
        <w:pStyle w:val="PL"/>
        <w:rPr>
          <w:snapToGrid w:val="0"/>
          <w:lang w:val="sv-SE" w:eastAsia="sv-SE"/>
        </w:rPr>
      </w:pPr>
      <w:r w:rsidRPr="009A1425">
        <w:rPr>
          <w:snapToGrid w:val="0"/>
          <w:lang w:val="sv-SE" w:eastAsia="sv-SE"/>
        </w:rPr>
        <w:tab/>
        <w:t>id-CG-SDTKeptIndicator,</w:t>
      </w:r>
    </w:p>
    <w:p w14:paraId="01823E88" w14:textId="77777777" w:rsidR="00632DE2" w:rsidRDefault="00632DE2" w:rsidP="00632DE2">
      <w:pPr>
        <w:pStyle w:val="PL"/>
        <w:rPr>
          <w:snapToGrid w:val="0"/>
        </w:rPr>
      </w:pPr>
      <w:r>
        <w:rPr>
          <w:snapToGrid w:val="0"/>
        </w:rPr>
        <w:tab/>
        <w:t>id-CG-SDTSessionInfoOld,</w:t>
      </w:r>
    </w:p>
    <w:p w14:paraId="7CA5A49F" w14:textId="77777777" w:rsidR="00632DE2" w:rsidRPr="00531E27" w:rsidRDefault="00632DE2" w:rsidP="00632DE2">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79A950F6" w14:textId="77777777" w:rsidR="00632DE2" w:rsidRDefault="00632DE2" w:rsidP="00632DE2">
      <w:pPr>
        <w:pStyle w:val="PL"/>
        <w:rPr>
          <w:rFonts w:eastAsia="FangSong"/>
          <w:snapToGrid w:val="0"/>
        </w:rPr>
      </w:pPr>
      <w:r>
        <w:rPr>
          <w:rFonts w:eastAsia="FangSong"/>
          <w:snapToGrid w:val="0"/>
        </w:rPr>
        <w:tab/>
        <w:t>id-FiveG-ProSeAuthorized,</w:t>
      </w:r>
    </w:p>
    <w:p w14:paraId="6F93D3A4" w14:textId="77777777" w:rsidR="00632DE2" w:rsidRDefault="00632DE2" w:rsidP="00632DE2">
      <w:pPr>
        <w:pStyle w:val="PL"/>
        <w:rPr>
          <w:rFonts w:eastAsia="FangSong"/>
          <w:snapToGrid w:val="0"/>
        </w:rPr>
      </w:pPr>
      <w:r>
        <w:rPr>
          <w:rFonts w:eastAsia="FangSong"/>
          <w:snapToGrid w:val="0"/>
        </w:rPr>
        <w:tab/>
        <w:t>id-FiveG-ProSePC5LinkAMBR,</w:t>
      </w:r>
    </w:p>
    <w:p w14:paraId="152B3889" w14:textId="77777777" w:rsidR="00632DE2" w:rsidRDefault="00632DE2" w:rsidP="00632DE2">
      <w:pPr>
        <w:pStyle w:val="PL"/>
        <w:rPr>
          <w:rFonts w:eastAsia="FangSong"/>
          <w:snapToGrid w:val="0"/>
        </w:rPr>
      </w:pPr>
      <w:r>
        <w:rPr>
          <w:rFonts w:eastAsia="FangSong"/>
          <w:snapToGrid w:val="0"/>
        </w:rPr>
        <w:tab/>
        <w:t>id-FiveG-ProSeUEPC5AggregateMaximumBitrate,</w:t>
      </w:r>
    </w:p>
    <w:p w14:paraId="3624A049"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625D30F"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41EA550"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6B8D71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7C214055"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2AE040D"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8DE3447"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F883B31"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853B7D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7EC19D28"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4B6FBB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AE49DBC"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F841CDA"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5A538BB8"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5223F858"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48FB3464"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815B3CC"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39F804A" w14:textId="77777777" w:rsidR="00632DE2" w:rsidRDefault="00632DE2" w:rsidP="00632DE2">
      <w:pPr>
        <w:pStyle w:val="PL"/>
        <w:rPr>
          <w:snapToGrid w:val="0"/>
          <w:lang w:eastAsia="zh-CN"/>
        </w:rPr>
      </w:pPr>
      <w:r>
        <w:rPr>
          <w:snapToGrid w:val="0"/>
          <w:lang w:eastAsia="zh-CN"/>
        </w:rPr>
        <w:lastRenderedPageBreak/>
        <w:tab/>
      </w:r>
      <w:r>
        <w:rPr>
          <w:rFonts w:eastAsia="FangSong"/>
          <w:snapToGrid w:val="0"/>
        </w:rPr>
        <w:t>id-</w:t>
      </w:r>
      <w:r>
        <w:rPr>
          <w:snapToGrid w:val="0"/>
          <w:lang w:eastAsia="zh-CN"/>
        </w:rPr>
        <w:t>PC5RLCChannelRequiredToBeReleasedList,</w:t>
      </w:r>
    </w:p>
    <w:p w14:paraId="39094EEE" w14:textId="77777777" w:rsidR="00632DE2" w:rsidRDefault="00632DE2" w:rsidP="00632DE2">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525D535" w14:textId="77777777" w:rsidR="00632DE2" w:rsidRDefault="00632DE2" w:rsidP="00632DE2">
      <w:pPr>
        <w:pStyle w:val="PL"/>
      </w:pPr>
      <w:r>
        <w:tab/>
        <w:t>id-UpdatedRemoteUELocalID,</w:t>
      </w:r>
    </w:p>
    <w:p w14:paraId="07711671" w14:textId="77777777" w:rsidR="00632DE2" w:rsidRDefault="00632DE2" w:rsidP="00632DE2">
      <w:pPr>
        <w:pStyle w:val="PL"/>
        <w:rPr>
          <w:rFonts w:eastAsia="FangSong"/>
          <w:snapToGrid w:val="0"/>
        </w:rPr>
      </w:pPr>
      <w:r>
        <w:tab/>
        <w:t>id-PathSwitchConfiguration,</w:t>
      </w:r>
    </w:p>
    <w:p w14:paraId="1876ABC5" w14:textId="77777777" w:rsidR="00632DE2" w:rsidRPr="00832A01" w:rsidRDefault="00632DE2" w:rsidP="00632DE2">
      <w:pPr>
        <w:pStyle w:val="PL"/>
        <w:rPr>
          <w:rFonts w:eastAsia="宋体"/>
          <w:snapToGrid w:val="0"/>
        </w:rPr>
      </w:pPr>
      <w:r>
        <w:tab/>
      </w:r>
      <w:r w:rsidRPr="00832A01">
        <w:rPr>
          <w:snapToGrid w:val="0"/>
          <w:lang w:eastAsia="zh-CN"/>
        </w:rPr>
        <w:t>id-PagingCause,</w:t>
      </w:r>
    </w:p>
    <w:p w14:paraId="1BA85952" w14:textId="77777777" w:rsidR="00632DE2" w:rsidRDefault="00632DE2" w:rsidP="00632DE2">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24774D79" w14:textId="77777777" w:rsidR="00632DE2" w:rsidRDefault="00632DE2" w:rsidP="00632DE2">
      <w:pPr>
        <w:pStyle w:val="PL"/>
        <w:rPr>
          <w:rFonts w:eastAsia="宋体"/>
          <w:snapToGrid w:val="0"/>
          <w:lang w:eastAsia="zh-CN"/>
        </w:rPr>
      </w:pPr>
      <w:r>
        <w:rPr>
          <w:rFonts w:eastAsia="宋体"/>
          <w:snapToGrid w:val="0"/>
          <w:lang w:eastAsia="zh-CN"/>
        </w:rPr>
        <w:tab/>
        <w:t>id-UEPagingCapability,</w:t>
      </w:r>
    </w:p>
    <w:p w14:paraId="0FE3D4A8" w14:textId="77777777" w:rsidR="00632DE2" w:rsidRDefault="00632DE2" w:rsidP="00632DE2">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3261DF43" w14:textId="77777777" w:rsidR="00632DE2" w:rsidRDefault="00632DE2" w:rsidP="00632DE2">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6FBEE9F3" w14:textId="77777777" w:rsidR="00632DE2" w:rsidRDefault="00632DE2" w:rsidP="00632DE2">
      <w:pPr>
        <w:pStyle w:val="PL"/>
        <w:rPr>
          <w:snapToGrid w:val="0"/>
          <w:lang w:eastAsia="zh-CN"/>
        </w:rPr>
      </w:pPr>
      <w:r>
        <w:rPr>
          <w:snapToGrid w:val="0"/>
          <w:lang w:eastAsia="zh-CN"/>
        </w:rPr>
        <w:tab/>
        <w:t>id-BAP-Header-Rewriting-Removed-List,</w:t>
      </w:r>
    </w:p>
    <w:p w14:paraId="0A21FC9A" w14:textId="77777777" w:rsidR="00632DE2" w:rsidRDefault="00632DE2" w:rsidP="00632DE2">
      <w:pPr>
        <w:pStyle w:val="PL"/>
        <w:rPr>
          <w:snapToGrid w:val="0"/>
          <w:lang w:eastAsia="zh-CN"/>
        </w:rPr>
      </w:pPr>
      <w:r>
        <w:rPr>
          <w:snapToGrid w:val="0"/>
          <w:lang w:eastAsia="zh-CN"/>
        </w:rPr>
        <w:tab/>
        <w:t>id-BAP-Header-Rewriting-Removed-List-Item,</w:t>
      </w:r>
    </w:p>
    <w:p w14:paraId="54E45405" w14:textId="77777777" w:rsidR="00632DE2" w:rsidRDefault="00632DE2" w:rsidP="00632DE2">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567826DF" w14:textId="77777777" w:rsidR="00632DE2" w:rsidRPr="009A1425" w:rsidRDefault="00632DE2" w:rsidP="00632DE2">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5A7817CB" w14:textId="77777777" w:rsidR="00632DE2" w:rsidRDefault="00632DE2" w:rsidP="00632DE2">
      <w:pPr>
        <w:pStyle w:val="PL"/>
        <w:rPr>
          <w:snapToGrid w:val="0"/>
        </w:rPr>
      </w:pPr>
      <w:r>
        <w:rPr>
          <w:snapToGrid w:val="0"/>
          <w:lang w:eastAsia="zh-CN"/>
        </w:rPr>
        <w:tab/>
        <w:t>id-</w:t>
      </w:r>
      <w:r>
        <w:rPr>
          <w:snapToGrid w:val="0"/>
        </w:rPr>
        <w:t>ActivationRequestType,</w:t>
      </w:r>
    </w:p>
    <w:p w14:paraId="4C35BE55" w14:textId="77777777" w:rsidR="00632DE2" w:rsidRDefault="00632DE2" w:rsidP="00632DE2">
      <w:pPr>
        <w:pStyle w:val="PL"/>
        <w:rPr>
          <w:rFonts w:eastAsia="宋体"/>
          <w:snapToGrid w:val="0"/>
          <w:lang w:eastAsia="zh-CN"/>
        </w:rPr>
      </w:pPr>
      <w:r>
        <w:tab/>
        <w:t>id-</w:t>
      </w:r>
      <w:r w:rsidRPr="00CF07A6">
        <w:t>PosMeasGapPreConfigList</w:t>
      </w:r>
      <w:r>
        <w:rPr>
          <w:rFonts w:eastAsia="宋体"/>
          <w:snapToGrid w:val="0"/>
          <w:lang w:eastAsia="zh-CN"/>
        </w:rPr>
        <w:t>,</w:t>
      </w:r>
    </w:p>
    <w:p w14:paraId="44D398D2" w14:textId="77777777" w:rsidR="00632DE2" w:rsidRPr="00552D38" w:rsidRDefault="00632DE2" w:rsidP="00632DE2">
      <w:pPr>
        <w:pStyle w:val="PL"/>
        <w:rPr>
          <w:snapToGrid w:val="0"/>
        </w:rPr>
      </w:pPr>
      <w:r>
        <w:rPr>
          <w:rFonts w:eastAsia="宋体"/>
          <w:snapToGrid w:val="0"/>
          <w:lang w:eastAsia="zh-CN"/>
        </w:rPr>
        <w:tab/>
        <w:t>id-</w:t>
      </w:r>
      <w:r>
        <w:rPr>
          <w:snapToGrid w:val="0"/>
        </w:rPr>
        <w:t>PosMeasurementPeriodicityNR-AoA,</w:t>
      </w:r>
    </w:p>
    <w:p w14:paraId="049A973F" w14:textId="77777777" w:rsidR="00632DE2" w:rsidRPr="00417543" w:rsidRDefault="00632DE2" w:rsidP="00632DE2">
      <w:pPr>
        <w:pStyle w:val="PL"/>
        <w:rPr>
          <w:snapToGrid w:val="0"/>
          <w:lang w:eastAsia="zh-CN"/>
        </w:rPr>
      </w:pPr>
      <w:r>
        <w:rPr>
          <w:snapToGrid w:val="0"/>
          <w:lang w:eastAsia="zh-CN"/>
        </w:rPr>
        <w:tab/>
        <w:t>id-SRSPosRRCInactiveConfig,</w:t>
      </w:r>
    </w:p>
    <w:p w14:paraId="39A8EF07" w14:textId="77777777" w:rsidR="00632DE2" w:rsidRDefault="00632DE2" w:rsidP="00632DE2">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20E6C0A7" w14:textId="77777777" w:rsidR="00632DE2" w:rsidRDefault="00632DE2" w:rsidP="00632DE2">
      <w:pPr>
        <w:pStyle w:val="PL"/>
        <w:rPr>
          <w:snapToGrid w:val="0"/>
        </w:rPr>
      </w:pPr>
      <w:r>
        <w:rPr>
          <w:snapToGrid w:val="0"/>
        </w:rPr>
        <w:tab/>
        <w:t>id-SDTBearerConfigurationInfo,</w:t>
      </w:r>
    </w:p>
    <w:p w14:paraId="4F7989BA" w14:textId="77777777" w:rsidR="00632DE2" w:rsidRDefault="00632DE2" w:rsidP="00632DE2">
      <w:pPr>
        <w:pStyle w:val="PL"/>
      </w:pPr>
      <w:r>
        <w:rPr>
          <w:snapToGrid w:val="0"/>
        </w:rPr>
        <w:tab/>
      </w:r>
      <w:r>
        <w:t>id-ServingCellMO-List,</w:t>
      </w:r>
    </w:p>
    <w:p w14:paraId="04A59438" w14:textId="77777777" w:rsidR="00632DE2" w:rsidRDefault="00632DE2" w:rsidP="00632DE2">
      <w:pPr>
        <w:pStyle w:val="PL"/>
      </w:pPr>
      <w:r>
        <w:tab/>
        <w:t>id-ServingCellMO-List</w:t>
      </w:r>
      <w:r w:rsidRPr="000C084E">
        <w:t>-Item</w:t>
      </w:r>
      <w:r>
        <w:t>,</w:t>
      </w:r>
    </w:p>
    <w:p w14:paraId="5F33CE2E" w14:textId="77777777" w:rsidR="00632DE2" w:rsidRPr="00552D38" w:rsidRDefault="00632DE2" w:rsidP="00632DE2">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179B07F" w14:textId="77777777" w:rsidR="00632DE2" w:rsidRDefault="00632DE2" w:rsidP="00632DE2">
      <w:pPr>
        <w:pStyle w:val="PL"/>
      </w:pPr>
      <w:r>
        <w:rPr>
          <w:snapToGrid w:val="0"/>
        </w:rPr>
        <w:tab/>
        <w:t>id-</w:t>
      </w:r>
      <w:r>
        <w:t>Pos</w:t>
      </w:r>
      <w:r w:rsidRPr="00EA5FA7">
        <w:t>SI</w:t>
      </w:r>
      <w:r>
        <w:t>t</w:t>
      </w:r>
      <w:r w:rsidRPr="00EA5FA7">
        <w:t>ypeList</w:t>
      </w:r>
      <w:r>
        <w:t>,</w:t>
      </w:r>
    </w:p>
    <w:p w14:paraId="1474E6A9" w14:textId="77777777" w:rsidR="00632DE2" w:rsidRDefault="00632DE2" w:rsidP="00632DE2">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3C191CC" w14:textId="77777777" w:rsidR="00632DE2" w:rsidRDefault="00632DE2" w:rsidP="00632DE2">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140325FD" w14:textId="77777777" w:rsidR="00632DE2" w:rsidRDefault="00632DE2" w:rsidP="00632DE2">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57D51D72" w14:textId="77777777" w:rsidR="00632DE2" w:rsidRDefault="00632DE2" w:rsidP="00632DE2">
      <w:pPr>
        <w:pStyle w:val="PL"/>
        <w:rPr>
          <w:snapToGrid w:val="0"/>
        </w:rPr>
      </w:pPr>
      <w:r>
        <w:rPr>
          <w:snapToGrid w:val="0"/>
        </w:rPr>
        <w:tab/>
        <w:t>id-SRSPosRRCInactiveQueryIndication,</w:t>
      </w:r>
    </w:p>
    <w:p w14:paraId="25D783A5" w14:textId="77777777" w:rsidR="00632DE2" w:rsidRDefault="00632DE2" w:rsidP="00632DE2">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7E213A0" w14:textId="77777777" w:rsidR="00632DE2" w:rsidRDefault="00632DE2" w:rsidP="00632DE2">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1717D44B" w14:textId="77777777" w:rsidR="00632DE2" w:rsidRDefault="00632DE2" w:rsidP="00632DE2">
      <w:pPr>
        <w:pStyle w:val="PL"/>
      </w:pPr>
      <w:r>
        <w:tab/>
        <w:t>id-</w:t>
      </w:r>
      <w:r>
        <w:rPr>
          <w:rFonts w:hint="eastAsia"/>
          <w:lang w:val="en-US" w:eastAsia="zh-CN"/>
        </w:rPr>
        <w:t>Extended</w:t>
      </w:r>
      <w:r>
        <w:t>UEIdentityIndexValue,</w:t>
      </w:r>
    </w:p>
    <w:p w14:paraId="0837FBB2" w14:textId="77777777" w:rsidR="00632DE2" w:rsidRPr="00552D38" w:rsidRDefault="00632DE2" w:rsidP="00632DE2">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66BF82D9" w14:textId="77777777" w:rsidR="00632DE2" w:rsidRDefault="00632DE2" w:rsidP="00632DE2">
      <w:pPr>
        <w:pStyle w:val="PL"/>
        <w:rPr>
          <w:rFonts w:eastAsia="宋体"/>
          <w:lang w:val="en-US" w:eastAsia="zh-CN"/>
        </w:rPr>
      </w:pPr>
      <w:r>
        <w:rPr>
          <w:rFonts w:eastAsia="宋体" w:hint="eastAsia"/>
          <w:lang w:val="en-US" w:eastAsia="zh-CN"/>
        </w:rPr>
        <w:tab/>
        <w:t>id-DedicatedSIDeliveryIndication,</w:t>
      </w:r>
    </w:p>
    <w:p w14:paraId="5C0BBEF5" w14:textId="77777777" w:rsidR="00632DE2" w:rsidRDefault="00632DE2" w:rsidP="00632DE2">
      <w:pPr>
        <w:pStyle w:val="PL"/>
        <w:rPr>
          <w:snapToGrid w:val="0"/>
          <w:lang w:eastAsia="zh-CN"/>
        </w:rPr>
      </w:pPr>
      <w:r w:rsidRPr="00644324">
        <w:rPr>
          <w:snapToGrid w:val="0"/>
          <w:lang w:eastAsia="zh-CN"/>
        </w:rPr>
        <w:tab/>
        <w:t>id-Configured-BWP-List,</w:t>
      </w:r>
    </w:p>
    <w:p w14:paraId="49A9AE12" w14:textId="77777777" w:rsidR="00632DE2" w:rsidRDefault="00632DE2" w:rsidP="00632DE2">
      <w:pPr>
        <w:pStyle w:val="PL"/>
        <w:rPr>
          <w:snapToGrid w:val="0"/>
        </w:rPr>
      </w:pPr>
      <w:r>
        <w:rPr>
          <w:snapToGrid w:val="0"/>
        </w:rPr>
        <w:tab/>
        <w:t>id-NetworkControlledRepeaterAuthorized,</w:t>
      </w:r>
    </w:p>
    <w:p w14:paraId="0D87C60E" w14:textId="77777777" w:rsidR="00632DE2" w:rsidRDefault="00632DE2" w:rsidP="00632DE2">
      <w:pPr>
        <w:pStyle w:val="PL"/>
        <w:rPr>
          <w:rFonts w:eastAsia="宋体"/>
          <w:snapToGrid w:val="0"/>
        </w:rPr>
      </w:pPr>
      <w:r>
        <w:rPr>
          <w:snapToGrid w:val="0"/>
        </w:rPr>
        <w:tab/>
        <w:t>id-MT-SDT-Information,</w:t>
      </w:r>
    </w:p>
    <w:p w14:paraId="2CC5AE93" w14:textId="77777777" w:rsidR="00632DE2" w:rsidRDefault="00632DE2" w:rsidP="00632DE2">
      <w:pPr>
        <w:pStyle w:val="PL"/>
      </w:pPr>
      <w:r>
        <w:tab/>
        <w:t>id-LTMInformation-Setup,</w:t>
      </w:r>
      <w:r>
        <w:tab/>
        <w:t>id-LTMConfigurationIDMappingList,</w:t>
      </w:r>
    </w:p>
    <w:p w14:paraId="36C70CAD" w14:textId="77777777" w:rsidR="00632DE2" w:rsidRDefault="00632DE2" w:rsidP="00632DE2">
      <w:pPr>
        <w:pStyle w:val="PL"/>
      </w:pPr>
      <w:r>
        <w:tab/>
        <w:t>id-LTMInformation-Modify,</w:t>
      </w:r>
    </w:p>
    <w:p w14:paraId="0D3E296F" w14:textId="77777777" w:rsidR="00632DE2" w:rsidRDefault="00632DE2" w:rsidP="00632DE2">
      <w:pPr>
        <w:pStyle w:val="PL"/>
      </w:pPr>
      <w:r>
        <w:tab/>
      </w:r>
      <w:r w:rsidRPr="000C084E">
        <w:t>id-</w:t>
      </w:r>
      <w:r>
        <w:t>LTMCells-ToBeReleased-List,</w:t>
      </w:r>
    </w:p>
    <w:p w14:paraId="24C83FF9" w14:textId="77777777" w:rsidR="00632DE2" w:rsidRDefault="00632DE2" w:rsidP="00632DE2">
      <w:pPr>
        <w:pStyle w:val="PL"/>
        <w:rPr>
          <w:rFonts w:eastAsia="宋体"/>
        </w:rPr>
      </w:pPr>
      <w:r>
        <w:rPr>
          <w:rFonts w:eastAsia="宋体"/>
        </w:rPr>
        <w:tab/>
        <w:t>id-LTMConfiguration,</w:t>
      </w:r>
    </w:p>
    <w:p w14:paraId="314AF339" w14:textId="77777777" w:rsidR="00632DE2" w:rsidRDefault="00632DE2" w:rsidP="00632DE2">
      <w:pPr>
        <w:pStyle w:val="PL"/>
      </w:pPr>
      <w:r>
        <w:tab/>
      </w:r>
      <w:r w:rsidRPr="000C084E">
        <w:t>id-</w:t>
      </w:r>
      <w:r>
        <w:t>EarlySyncInformation-Request,</w:t>
      </w:r>
    </w:p>
    <w:p w14:paraId="23619B4A" w14:textId="77777777" w:rsidR="00632DE2" w:rsidRDefault="00632DE2" w:rsidP="00632DE2">
      <w:pPr>
        <w:pStyle w:val="PL"/>
      </w:pPr>
      <w:r>
        <w:tab/>
        <w:t>id-</w:t>
      </w:r>
      <w:r w:rsidRPr="00E11488">
        <w:t>EarlySyncInformation,</w:t>
      </w:r>
    </w:p>
    <w:p w14:paraId="728F2798" w14:textId="77777777" w:rsidR="00632DE2" w:rsidRDefault="00632DE2" w:rsidP="00632DE2">
      <w:pPr>
        <w:pStyle w:val="PL"/>
      </w:pPr>
      <w:r>
        <w:tab/>
        <w:t>id-EarlySyncInformation-List,</w:t>
      </w:r>
    </w:p>
    <w:p w14:paraId="78EED785" w14:textId="77777777" w:rsidR="00632DE2" w:rsidRPr="008F6CE6" w:rsidRDefault="00632DE2" w:rsidP="00632DE2">
      <w:pPr>
        <w:pStyle w:val="PL"/>
        <w:rPr>
          <w:snapToGrid w:val="0"/>
        </w:rPr>
      </w:pPr>
      <w:r>
        <w:rPr>
          <w:snapToGrid w:val="0"/>
        </w:rPr>
        <w:tab/>
        <w:t>id-</w:t>
      </w:r>
      <w:r>
        <w:t>LTMCellSwitchInformation,</w:t>
      </w:r>
    </w:p>
    <w:p w14:paraId="7DCEF955" w14:textId="77777777" w:rsidR="00632DE2" w:rsidRDefault="00632DE2" w:rsidP="00632DE2">
      <w:pPr>
        <w:pStyle w:val="PL"/>
      </w:pPr>
      <w:r>
        <w:tab/>
        <w:t>i</w:t>
      </w:r>
      <w:r w:rsidRPr="00E11488">
        <w:t>d-TAInformation-List</w:t>
      </w:r>
      <w:r>
        <w:t>,</w:t>
      </w:r>
    </w:p>
    <w:p w14:paraId="08402100" w14:textId="77777777" w:rsidR="00632DE2" w:rsidRDefault="00632DE2" w:rsidP="00632DE2">
      <w:pPr>
        <w:pStyle w:val="PL"/>
        <w:rPr>
          <w:rFonts w:eastAsia="宋体"/>
          <w:snapToGrid w:val="0"/>
        </w:rPr>
      </w:pPr>
      <w:r>
        <w:tab/>
        <w:t>id-Source-gNB-DU-ID,</w:t>
      </w:r>
    </w:p>
    <w:p w14:paraId="1F3EBEDD" w14:textId="77777777" w:rsidR="00632DE2" w:rsidRDefault="00632DE2" w:rsidP="00632DE2">
      <w:pPr>
        <w:pStyle w:val="PL"/>
        <w:rPr>
          <w:snapToGrid w:val="0"/>
        </w:rPr>
      </w:pPr>
      <w:r>
        <w:rPr>
          <w:rFonts w:eastAsia="等线"/>
          <w:snapToGrid w:val="0"/>
          <w:lang w:eastAsia="zh-CN"/>
        </w:rPr>
        <w:tab/>
      </w:r>
      <w:r>
        <w:rPr>
          <w:snapToGrid w:val="0"/>
        </w:rPr>
        <w:t>id-DeactivationIndication,</w:t>
      </w:r>
    </w:p>
    <w:p w14:paraId="452CF129" w14:textId="77777777" w:rsidR="00632DE2" w:rsidRDefault="00632DE2" w:rsidP="00632DE2">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682C99AB" w14:textId="77777777" w:rsidR="00632DE2" w:rsidRPr="00232ABB" w:rsidRDefault="00632DE2" w:rsidP="00632DE2">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121024EB" w14:textId="77777777" w:rsidR="00632DE2" w:rsidRPr="00552D38" w:rsidRDefault="00632DE2" w:rsidP="00632DE2">
      <w:pPr>
        <w:pStyle w:val="PL"/>
        <w:rPr>
          <w:snapToGrid w:val="0"/>
        </w:rPr>
      </w:pPr>
      <w:r>
        <w:tab/>
        <w:t>id-PathAdditionInformation,</w:t>
      </w:r>
    </w:p>
    <w:p w14:paraId="1064FF26" w14:textId="77777777" w:rsidR="00632DE2" w:rsidRDefault="00632DE2" w:rsidP="00632DE2">
      <w:pPr>
        <w:pStyle w:val="PL"/>
        <w:rPr>
          <w:rFonts w:eastAsia="宋体"/>
          <w:snapToGrid w:val="0"/>
          <w:lang w:eastAsia="zh-CN"/>
        </w:rPr>
      </w:pPr>
      <w:r>
        <w:rPr>
          <w:rFonts w:eastAsia="宋体" w:hint="eastAsia"/>
          <w:snapToGrid w:val="0"/>
          <w:lang w:eastAsia="zh-CN"/>
        </w:rPr>
        <w:tab/>
      </w:r>
      <w:r>
        <w:rPr>
          <w:rFonts w:eastAsia="宋体"/>
          <w:snapToGrid w:val="0"/>
          <w:lang w:eastAsia="zh-CN"/>
        </w:rPr>
        <w:t>id-RANTSSRequestType,</w:t>
      </w:r>
    </w:p>
    <w:p w14:paraId="0D9D1BFD" w14:textId="77777777" w:rsidR="00632DE2" w:rsidRDefault="00632DE2" w:rsidP="00632DE2">
      <w:pPr>
        <w:pStyle w:val="PL"/>
        <w:rPr>
          <w:rFonts w:eastAsia="宋体"/>
          <w:snapToGrid w:val="0"/>
        </w:rPr>
      </w:pPr>
      <w:r>
        <w:rPr>
          <w:rFonts w:eastAsia="宋体" w:hint="eastAsia"/>
          <w:snapToGrid w:val="0"/>
          <w:lang w:eastAsia="zh-CN"/>
        </w:rPr>
        <w:tab/>
      </w:r>
      <w:r>
        <w:rPr>
          <w:rFonts w:eastAsia="宋体"/>
          <w:snapToGrid w:val="0"/>
        </w:rPr>
        <w:t>id-RANTimingSynchronisationStatusInfo,</w:t>
      </w:r>
    </w:p>
    <w:p w14:paraId="5F4781D0" w14:textId="77777777" w:rsidR="00632DE2" w:rsidRDefault="00632DE2" w:rsidP="00632DE2">
      <w:pPr>
        <w:pStyle w:val="PL"/>
      </w:pPr>
      <w:r>
        <w:rPr>
          <w:rFonts w:eastAsia="宋体"/>
          <w:snapToGrid w:val="0"/>
        </w:rPr>
        <w:tab/>
      </w:r>
      <w:r>
        <w:t>id-Target-gNB-ID,</w:t>
      </w:r>
    </w:p>
    <w:p w14:paraId="554BFEA6" w14:textId="77777777" w:rsidR="00632DE2" w:rsidRDefault="00632DE2" w:rsidP="00632DE2">
      <w:pPr>
        <w:pStyle w:val="PL"/>
      </w:pPr>
      <w:r>
        <w:tab/>
        <w:t>id-Target-gNB-IP-address,</w:t>
      </w:r>
    </w:p>
    <w:p w14:paraId="5F750A55" w14:textId="77777777" w:rsidR="00632DE2" w:rsidRDefault="00632DE2" w:rsidP="00632DE2">
      <w:pPr>
        <w:pStyle w:val="PL"/>
      </w:pPr>
      <w:r>
        <w:rPr>
          <w:snapToGrid w:val="0"/>
        </w:rPr>
        <w:lastRenderedPageBreak/>
        <w:tab/>
      </w:r>
      <w:r>
        <w:t>id-Target-SeGW-IP-address,</w:t>
      </w:r>
    </w:p>
    <w:p w14:paraId="281A4B87" w14:textId="77777777" w:rsidR="00632DE2" w:rsidRDefault="00632DE2" w:rsidP="00632DE2">
      <w:pPr>
        <w:pStyle w:val="PL"/>
      </w:pPr>
      <w:r>
        <w:tab/>
        <w:t>id-Activated-Cells-Mapping-List,</w:t>
      </w:r>
    </w:p>
    <w:p w14:paraId="13D03C0F" w14:textId="77777777" w:rsidR="00632DE2" w:rsidRDefault="00632DE2" w:rsidP="00632DE2">
      <w:pPr>
        <w:pStyle w:val="PL"/>
      </w:pPr>
      <w:r>
        <w:rPr>
          <w:snapToGrid w:val="0"/>
        </w:rPr>
        <w:tab/>
      </w:r>
      <w:r>
        <w:t>id-Activated-Cells-Mapping-List-Item,</w:t>
      </w:r>
    </w:p>
    <w:p w14:paraId="369CBFE6" w14:textId="77777777" w:rsidR="00632DE2" w:rsidRDefault="00632DE2" w:rsidP="00632DE2">
      <w:pPr>
        <w:pStyle w:val="PL"/>
      </w:pPr>
      <w:r>
        <w:rPr>
          <w:snapToGrid w:val="0"/>
        </w:rPr>
        <w:tab/>
      </w:r>
      <w:r>
        <w:t>id-F1SetupOutcome,</w:t>
      </w:r>
    </w:p>
    <w:p w14:paraId="367ABA17" w14:textId="77777777" w:rsidR="00632DE2" w:rsidRDefault="00632DE2" w:rsidP="00632DE2">
      <w:pPr>
        <w:pStyle w:val="PL"/>
        <w:rPr>
          <w:snapToGrid w:val="0"/>
        </w:rPr>
      </w:pPr>
      <w:r>
        <w:rPr>
          <w:snapToGrid w:val="0"/>
        </w:rPr>
        <w:tab/>
        <w:t>id-RRC-Terminating-IAB-Donor-Related-Info,</w:t>
      </w:r>
    </w:p>
    <w:p w14:paraId="1D41CE89" w14:textId="77777777" w:rsidR="00632DE2" w:rsidRDefault="00632DE2" w:rsidP="00632DE2">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14:paraId="009D30DF" w14:textId="77777777" w:rsidR="00632DE2" w:rsidRDefault="00632DE2" w:rsidP="00632DE2">
      <w:pPr>
        <w:pStyle w:val="PL"/>
        <w:rPr>
          <w:rFonts w:eastAsia="宋体"/>
          <w:snapToGrid w:val="0"/>
        </w:rPr>
      </w:pPr>
      <w:r>
        <w:rPr>
          <w:rFonts w:eastAsia="宋体"/>
          <w:snapToGrid w:val="0"/>
        </w:rPr>
        <w:tab/>
        <w:t>id-NCGI-to-be-Updated-List,</w:t>
      </w:r>
    </w:p>
    <w:p w14:paraId="296878FC" w14:textId="77777777" w:rsidR="00632DE2" w:rsidRDefault="00632DE2" w:rsidP="00632DE2">
      <w:pPr>
        <w:pStyle w:val="PL"/>
        <w:rPr>
          <w:rFonts w:eastAsia="宋体"/>
          <w:snapToGrid w:val="0"/>
        </w:rPr>
      </w:pPr>
      <w:r>
        <w:rPr>
          <w:rFonts w:eastAsia="宋体"/>
          <w:snapToGrid w:val="0"/>
        </w:rPr>
        <w:tab/>
        <w:t>id-NCGI-to-be-Updated-List-Item,</w:t>
      </w:r>
    </w:p>
    <w:p w14:paraId="27F62834" w14:textId="77777777" w:rsidR="00632DE2" w:rsidRDefault="00632DE2" w:rsidP="00632DE2">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29710AE7" w14:textId="77777777" w:rsidR="00632DE2" w:rsidRPr="00E53D33" w:rsidRDefault="00632DE2" w:rsidP="00632DE2">
      <w:pPr>
        <w:pStyle w:val="PL"/>
        <w:rPr>
          <w:noProof w:val="0"/>
        </w:rPr>
      </w:pPr>
      <w:r w:rsidRPr="00E53D33">
        <w:rPr>
          <w:noProof w:val="0"/>
        </w:rPr>
        <w:tab/>
        <w:t>id-IndicationMCInactiveReception,</w:t>
      </w:r>
    </w:p>
    <w:p w14:paraId="70BBFDFE" w14:textId="77777777" w:rsidR="00632DE2" w:rsidRPr="00E53D33" w:rsidRDefault="00632DE2" w:rsidP="00632DE2">
      <w:pPr>
        <w:pStyle w:val="PL"/>
      </w:pPr>
      <w:r w:rsidRPr="00E53D33">
        <w:rPr>
          <w:noProof w:val="0"/>
        </w:rPr>
        <w:tab/>
      </w:r>
      <w:r w:rsidRPr="00E53D33">
        <w:t xml:space="preserve">id-MulticastCU2DURRCInfo, </w:t>
      </w:r>
    </w:p>
    <w:p w14:paraId="770BF910" w14:textId="77777777" w:rsidR="00632DE2" w:rsidRPr="00E53D33" w:rsidRDefault="00632DE2" w:rsidP="00632DE2">
      <w:pPr>
        <w:pStyle w:val="PL"/>
        <w:rPr>
          <w:noProof w:val="0"/>
        </w:rPr>
      </w:pPr>
      <w:r w:rsidRPr="00E53D33">
        <w:tab/>
        <w:t>id-MulticastDU2CURRCInfo,</w:t>
      </w:r>
    </w:p>
    <w:p w14:paraId="215EBFBE" w14:textId="77777777" w:rsidR="00632DE2" w:rsidRPr="00E53D33" w:rsidRDefault="00632DE2" w:rsidP="00632DE2">
      <w:pPr>
        <w:pStyle w:val="PL"/>
      </w:pPr>
      <w:r w:rsidRPr="00E53D33">
        <w:tab/>
        <w:t>id-MBSMulticastSessionReceptionState,</w:t>
      </w:r>
    </w:p>
    <w:p w14:paraId="4AEEA946" w14:textId="77777777" w:rsidR="00632DE2" w:rsidRPr="00E53D33" w:rsidRDefault="00632DE2" w:rsidP="00632DE2">
      <w:pPr>
        <w:pStyle w:val="PL"/>
        <w:rPr>
          <w:snapToGrid w:val="0"/>
        </w:rPr>
      </w:pPr>
      <w:r w:rsidRPr="00E53D33">
        <w:rPr>
          <w:rFonts w:eastAsia="宋体"/>
          <w:snapToGrid w:val="0"/>
        </w:rPr>
        <w:tab/>
        <w:t>id-F1UTunnelNotEstablished,</w:t>
      </w:r>
    </w:p>
    <w:p w14:paraId="40E0C6AF" w14:textId="77777777" w:rsidR="00632DE2" w:rsidRDefault="00632DE2" w:rsidP="00632DE2">
      <w:pPr>
        <w:pStyle w:val="PL"/>
      </w:pPr>
      <w:r w:rsidRPr="00E53D33">
        <w:rPr>
          <w:rFonts w:eastAsia="宋体"/>
          <w:snapToGrid w:val="0"/>
        </w:rPr>
        <w:tab/>
        <w:t>id-</w:t>
      </w:r>
      <w:r w:rsidRPr="00E53D33">
        <w:t>MulticastCU2DUCommonRRCInfo,</w:t>
      </w:r>
    </w:p>
    <w:p w14:paraId="0A3302C4" w14:textId="77777777" w:rsidR="00632DE2" w:rsidRDefault="00632DE2" w:rsidP="00632DE2">
      <w:pPr>
        <w:pStyle w:val="PL"/>
        <w:rPr>
          <w:snapToGrid w:val="0"/>
        </w:rPr>
      </w:pPr>
      <w:r>
        <w:rPr>
          <w:snapToGrid w:val="0"/>
        </w:rPr>
        <w:tab/>
        <w:t>id-NRA2XServicesAuthorized,</w:t>
      </w:r>
    </w:p>
    <w:p w14:paraId="61FDCEDA" w14:textId="77777777" w:rsidR="00632DE2" w:rsidRDefault="00632DE2" w:rsidP="00632DE2">
      <w:pPr>
        <w:pStyle w:val="PL"/>
        <w:rPr>
          <w:snapToGrid w:val="0"/>
        </w:rPr>
      </w:pPr>
      <w:r>
        <w:rPr>
          <w:snapToGrid w:val="0"/>
        </w:rPr>
        <w:tab/>
        <w:t>id-LTEA2XServicesAuthorized,</w:t>
      </w:r>
    </w:p>
    <w:p w14:paraId="60F55D21" w14:textId="77777777" w:rsidR="00632DE2" w:rsidRDefault="00632DE2" w:rsidP="00632DE2">
      <w:pPr>
        <w:pStyle w:val="PL"/>
        <w:rPr>
          <w:snapToGrid w:val="0"/>
        </w:rPr>
      </w:pPr>
      <w:r>
        <w:rPr>
          <w:snapToGrid w:val="0"/>
        </w:rPr>
        <w:tab/>
        <w:t>id-NRUESidelinkAggregateMaximumBitrateForA2X,</w:t>
      </w:r>
    </w:p>
    <w:p w14:paraId="4002B652" w14:textId="77777777" w:rsidR="00632DE2" w:rsidRPr="00FC42DC" w:rsidRDefault="00632DE2" w:rsidP="00632DE2">
      <w:pPr>
        <w:pStyle w:val="PL"/>
        <w:rPr>
          <w:snapToGrid w:val="0"/>
          <w:lang w:val="en-US"/>
        </w:rPr>
      </w:pPr>
      <w:r>
        <w:rPr>
          <w:snapToGrid w:val="0"/>
        </w:rPr>
        <w:tab/>
        <w:t>id-LTEUESidelinkAggregateMaximumBitrateForA2X</w:t>
      </w:r>
      <w:r>
        <w:rPr>
          <w:snapToGrid w:val="0"/>
          <w:lang w:val="en-US"/>
        </w:rPr>
        <w:t>,</w:t>
      </w:r>
    </w:p>
    <w:p w14:paraId="431940E1" w14:textId="77777777" w:rsidR="00632DE2" w:rsidRDefault="00632DE2" w:rsidP="00632DE2">
      <w:pPr>
        <w:pStyle w:val="PL"/>
        <w:rPr>
          <w:snapToGrid w:val="0"/>
        </w:rPr>
      </w:pPr>
      <w:r>
        <w:rPr>
          <w:snapToGrid w:val="0"/>
        </w:rPr>
        <w:tab/>
        <w:t>id-NR</w:t>
      </w:r>
      <w:r>
        <w:rPr>
          <w:rFonts w:hint="eastAsia"/>
          <w:snapToGrid w:val="0"/>
          <w:lang w:eastAsia="zh-CN"/>
        </w:rPr>
        <w:t>e</w:t>
      </w:r>
      <w:r>
        <w:rPr>
          <w:snapToGrid w:val="0"/>
        </w:rPr>
        <w:t>RedCapUEIndication,</w:t>
      </w:r>
    </w:p>
    <w:p w14:paraId="3ADAD074" w14:textId="0A23EC24" w:rsidR="00632DE2" w:rsidRDefault="00632DE2" w:rsidP="00632DE2">
      <w:pPr>
        <w:pStyle w:val="PL"/>
        <w:rPr>
          <w:ins w:id="96" w:author="Samsung" w:date="2024-01-24T12:08:00Z"/>
          <w:snapToGrid w:val="0"/>
          <w:lang w:val="en-US"/>
        </w:rPr>
      </w:pPr>
      <w:r>
        <w:rPr>
          <w:snapToGrid w:val="0"/>
        </w:rPr>
        <w:tab/>
      </w:r>
      <w:r w:rsidRPr="00A52CCE">
        <w:rPr>
          <w:snapToGrid w:val="0"/>
          <w:lang w:val="en-US"/>
        </w:rPr>
        <w:t>id-NRPaginglongeDRXInformationforRRCINACTIVE,</w:t>
      </w:r>
    </w:p>
    <w:p w14:paraId="1F26E797" w14:textId="70FABF3C" w:rsidR="005F35BC" w:rsidRDefault="005F35BC" w:rsidP="00632DE2">
      <w:pPr>
        <w:pStyle w:val="PL"/>
        <w:rPr>
          <w:ins w:id="97" w:author="Samsung" w:date="2024-01-24T12:25:00Z"/>
          <w:noProof w:val="0"/>
          <w:snapToGrid w:val="0"/>
        </w:rPr>
      </w:pPr>
      <w:ins w:id="98" w:author="Samsung" w:date="2024-01-24T12:08:00Z">
        <w:r>
          <w:rPr>
            <w:noProof w:val="0"/>
            <w:snapToGrid w:val="0"/>
          </w:rPr>
          <w:tab/>
        </w:r>
        <w:r w:rsidRPr="00A52CCE">
          <w:rPr>
            <w:snapToGrid w:val="0"/>
            <w:lang w:val="en-US"/>
          </w:rPr>
          <w:t>id-</w:t>
        </w:r>
        <w:r w:rsidRPr="00F85EA2">
          <w:rPr>
            <w:noProof w:val="0"/>
            <w:snapToGrid w:val="0"/>
          </w:rPr>
          <w:t>BCBearerContextF1U-TNLInfo</w:t>
        </w:r>
        <w:r w:rsidR="00B90459">
          <w:rPr>
            <w:noProof w:val="0"/>
            <w:snapToGrid w:val="0"/>
          </w:rPr>
          <w:t>,</w:t>
        </w:r>
      </w:ins>
    </w:p>
    <w:p w14:paraId="5E87663E" w14:textId="3A72ABF9" w:rsidR="00A96BEB" w:rsidRDefault="00A96BEB" w:rsidP="00632DE2">
      <w:pPr>
        <w:pStyle w:val="PL"/>
        <w:rPr>
          <w:ins w:id="99" w:author="Samsung" w:date="2024-02-06T10:21:00Z"/>
          <w:noProof w:val="0"/>
          <w:snapToGrid w:val="0"/>
        </w:rPr>
      </w:pPr>
      <w:ins w:id="100" w:author="Samsung" w:date="2024-01-24T12:25:00Z">
        <w:r>
          <w:rPr>
            <w:noProof w:val="0"/>
            <w:snapToGrid w:val="0"/>
          </w:rPr>
          <w:tab/>
        </w:r>
      </w:ins>
      <w:ins w:id="101" w:author="Samsung" w:date="2024-01-24T12:26:00Z">
        <w:r w:rsidRPr="00E53D33">
          <w:rPr>
            <w:rFonts w:eastAsia="宋体"/>
            <w:snapToGrid w:val="0"/>
          </w:rPr>
          <w:t>id-</w:t>
        </w:r>
        <w:r>
          <w:rPr>
            <w:bCs/>
            <w:iCs/>
          </w:rPr>
          <w:t>mRB-PDCP-Config-Broadcast</w:t>
        </w:r>
      </w:ins>
      <w:ins w:id="102" w:author="Samsung" w:date="2024-01-24T12:25:00Z">
        <w:r>
          <w:rPr>
            <w:noProof w:val="0"/>
            <w:snapToGrid w:val="0"/>
          </w:rPr>
          <w:t>,</w:t>
        </w:r>
      </w:ins>
    </w:p>
    <w:p w14:paraId="5C3C49F8" w14:textId="303FFA86" w:rsidR="00EF3FB4" w:rsidRDefault="00EF3FB4" w:rsidP="00632DE2">
      <w:pPr>
        <w:pStyle w:val="PL"/>
        <w:rPr>
          <w:snapToGrid w:val="0"/>
          <w:lang w:val="en-US"/>
        </w:rPr>
      </w:pPr>
      <w:ins w:id="103" w:author="Samsung" w:date="2024-02-06T10:21:00Z">
        <w:r>
          <w:rPr>
            <w:bCs/>
            <w:iCs/>
          </w:rPr>
          <w:tab/>
          <w:t>id-PDCP-Sequence-Number</w:t>
        </w:r>
      </w:ins>
    </w:p>
    <w:p w14:paraId="777BCE60" w14:textId="77777777" w:rsidR="00632DE2" w:rsidRPr="00EA5FA7" w:rsidRDefault="00632DE2" w:rsidP="00632DE2">
      <w:pPr>
        <w:pStyle w:val="PL"/>
        <w:rPr>
          <w:rFonts w:eastAsia="宋体"/>
          <w:snapToGrid w:val="0"/>
        </w:rPr>
      </w:pPr>
      <w:r w:rsidRPr="00EA5FA7">
        <w:rPr>
          <w:rFonts w:eastAsia="宋体"/>
          <w:snapToGrid w:val="0"/>
        </w:rPr>
        <w:tab/>
        <w:t>maxCellingNBDU,</w:t>
      </w:r>
    </w:p>
    <w:p w14:paraId="63A929B7" w14:textId="77777777" w:rsidR="00632DE2" w:rsidRPr="00EA5FA7" w:rsidRDefault="00632DE2" w:rsidP="00632DE2">
      <w:pPr>
        <w:pStyle w:val="PL"/>
        <w:rPr>
          <w:rFonts w:eastAsia="宋体"/>
          <w:snapToGrid w:val="0"/>
        </w:rPr>
      </w:pPr>
      <w:r w:rsidRPr="00EA5FA7">
        <w:rPr>
          <w:rFonts w:eastAsia="宋体"/>
          <w:snapToGrid w:val="0"/>
        </w:rPr>
        <w:tab/>
        <w:t>maxnoofCandidateSpCells,</w:t>
      </w:r>
    </w:p>
    <w:p w14:paraId="6BB24099" w14:textId="77777777" w:rsidR="00632DE2" w:rsidRPr="00EA5FA7" w:rsidRDefault="00632DE2" w:rsidP="00632DE2">
      <w:pPr>
        <w:pStyle w:val="PL"/>
        <w:rPr>
          <w:rFonts w:eastAsia="宋体"/>
          <w:snapToGrid w:val="0"/>
        </w:rPr>
      </w:pPr>
      <w:r w:rsidRPr="00EA5FA7">
        <w:rPr>
          <w:rFonts w:eastAsia="宋体"/>
          <w:snapToGrid w:val="0"/>
        </w:rPr>
        <w:tab/>
        <w:t>maxnoofDRBs,</w:t>
      </w:r>
    </w:p>
    <w:p w14:paraId="306515BC" w14:textId="77777777" w:rsidR="00632DE2" w:rsidRPr="0030753D" w:rsidRDefault="00632DE2" w:rsidP="00632DE2">
      <w:pPr>
        <w:pStyle w:val="PL"/>
        <w:rPr>
          <w:rFonts w:eastAsia="宋体"/>
        </w:rPr>
      </w:pPr>
      <w:r w:rsidRPr="0030753D">
        <w:rPr>
          <w:rFonts w:eastAsia="宋体"/>
        </w:rPr>
        <w:tab/>
        <w:t>maxnoofErrors,</w:t>
      </w:r>
    </w:p>
    <w:p w14:paraId="30FF935B" w14:textId="77777777" w:rsidR="00632DE2" w:rsidRPr="00EA5FA7" w:rsidRDefault="00632DE2" w:rsidP="00632DE2">
      <w:pPr>
        <w:pStyle w:val="PL"/>
        <w:rPr>
          <w:rFonts w:eastAsia="宋体"/>
          <w:snapToGrid w:val="0"/>
        </w:rPr>
      </w:pPr>
      <w:r w:rsidRPr="00EA5FA7">
        <w:rPr>
          <w:rFonts w:eastAsia="宋体"/>
          <w:snapToGrid w:val="0"/>
        </w:rPr>
        <w:tab/>
        <w:t>maxnoofIndividualF1ConnectionsToReset,</w:t>
      </w:r>
    </w:p>
    <w:p w14:paraId="57C4DD87" w14:textId="77777777" w:rsidR="00632DE2" w:rsidRPr="00EA5FA7" w:rsidRDefault="00632DE2" w:rsidP="00632DE2">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36736B38" w14:textId="77777777" w:rsidR="00632DE2" w:rsidRPr="00EA5FA7" w:rsidRDefault="00632DE2" w:rsidP="00632DE2">
      <w:pPr>
        <w:pStyle w:val="PL"/>
        <w:rPr>
          <w:rFonts w:eastAsia="宋体"/>
          <w:snapToGrid w:val="0"/>
        </w:rPr>
      </w:pPr>
      <w:r w:rsidRPr="00EA5FA7">
        <w:rPr>
          <w:rFonts w:eastAsia="宋体"/>
          <w:snapToGrid w:val="0"/>
        </w:rPr>
        <w:tab/>
        <w:t>maxnoofSCells,</w:t>
      </w:r>
    </w:p>
    <w:p w14:paraId="04E521C2" w14:textId="77777777" w:rsidR="00632DE2" w:rsidRPr="00EA5FA7" w:rsidRDefault="00632DE2" w:rsidP="00632DE2">
      <w:pPr>
        <w:pStyle w:val="PL"/>
        <w:rPr>
          <w:rFonts w:eastAsia="宋体"/>
          <w:snapToGrid w:val="0"/>
        </w:rPr>
      </w:pPr>
      <w:r w:rsidRPr="00EA5FA7">
        <w:rPr>
          <w:rFonts w:eastAsia="宋体"/>
          <w:snapToGrid w:val="0"/>
        </w:rPr>
        <w:tab/>
        <w:t>maxnoofSRBs,</w:t>
      </w:r>
    </w:p>
    <w:p w14:paraId="654CBDDB" w14:textId="77777777" w:rsidR="00632DE2" w:rsidRPr="00EA5FA7" w:rsidRDefault="00632DE2" w:rsidP="00632DE2">
      <w:pPr>
        <w:pStyle w:val="PL"/>
        <w:rPr>
          <w:rFonts w:eastAsia="宋体"/>
          <w:snapToGrid w:val="0"/>
        </w:rPr>
      </w:pPr>
      <w:r w:rsidRPr="00EA5FA7">
        <w:rPr>
          <w:rFonts w:eastAsia="宋体"/>
          <w:snapToGrid w:val="0"/>
        </w:rPr>
        <w:tab/>
        <w:t>maxnoofPagingCells,</w:t>
      </w:r>
    </w:p>
    <w:p w14:paraId="4C1C651B" w14:textId="77777777" w:rsidR="00632DE2" w:rsidRPr="00EA5FA7" w:rsidRDefault="00632DE2" w:rsidP="00632DE2">
      <w:pPr>
        <w:pStyle w:val="PL"/>
        <w:rPr>
          <w:rFonts w:eastAsia="宋体"/>
          <w:snapToGrid w:val="0"/>
        </w:rPr>
      </w:pPr>
      <w:r w:rsidRPr="00EA5FA7">
        <w:rPr>
          <w:rFonts w:eastAsia="宋体"/>
          <w:snapToGrid w:val="0"/>
        </w:rPr>
        <w:tab/>
        <w:t>maxnoofTNLAssociations,</w:t>
      </w:r>
    </w:p>
    <w:p w14:paraId="785FA1E2" w14:textId="77777777" w:rsidR="00632DE2" w:rsidRPr="00EA5FA7" w:rsidRDefault="00632DE2" w:rsidP="00632DE2">
      <w:pPr>
        <w:pStyle w:val="PL"/>
        <w:rPr>
          <w:snapToGrid w:val="0"/>
          <w:lang w:eastAsia="zh-CN"/>
        </w:rPr>
      </w:pPr>
      <w:r w:rsidRPr="00EA5FA7">
        <w:rPr>
          <w:rFonts w:eastAsia="宋体"/>
          <w:snapToGrid w:val="0"/>
        </w:rPr>
        <w:tab/>
        <w:t>maxCellineNB</w:t>
      </w:r>
      <w:r w:rsidRPr="00EA5FA7">
        <w:rPr>
          <w:snapToGrid w:val="0"/>
          <w:lang w:eastAsia="zh-CN"/>
        </w:rPr>
        <w:t>,</w:t>
      </w:r>
    </w:p>
    <w:p w14:paraId="07D25C95" w14:textId="77777777" w:rsidR="00632DE2" w:rsidRPr="00FF7A2B" w:rsidRDefault="00632DE2" w:rsidP="00632DE2">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C366ED0" w14:textId="77777777" w:rsidR="00632DE2" w:rsidRPr="00FF7A2B" w:rsidRDefault="00632DE2" w:rsidP="00632DE2">
      <w:pPr>
        <w:pStyle w:val="PL"/>
        <w:rPr>
          <w:rFonts w:cs="Arial"/>
          <w:szCs w:val="18"/>
          <w:lang w:eastAsia="ja-JP"/>
        </w:rPr>
      </w:pPr>
      <w:r w:rsidRPr="00FF7A2B">
        <w:rPr>
          <w:rFonts w:cs="Arial"/>
          <w:szCs w:val="18"/>
          <w:lang w:eastAsia="ja-JP"/>
        </w:rPr>
        <w:tab/>
        <w:t>maxnoofBHRLCChannels,</w:t>
      </w:r>
    </w:p>
    <w:p w14:paraId="3F45DB42" w14:textId="77777777" w:rsidR="00632DE2" w:rsidRPr="00FF7A2B" w:rsidRDefault="00632DE2" w:rsidP="00632DE2">
      <w:pPr>
        <w:pStyle w:val="PL"/>
        <w:rPr>
          <w:rFonts w:cs="Arial"/>
          <w:szCs w:val="18"/>
          <w:lang w:eastAsia="ja-JP"/>
        </w:rPr>
      </w:pPr>
      <w:r w:rsidRPr="00FF7A2B">
        <w:rPr>
          <w:rFonts w:cs="Arial"/>
          <w:szCs w:val="18"/>
          <w:lang w:eastAsia="ja-JP"/>
        </w:rPr>
        <w:tab/>
        <w:t>maxnoofRoutingEntries,</w:t>
      </w:r>
    </w:p>
    <w:p w14:paraId="75F94791" w14:textId="77777777" w:rsidR="00632DE2" w:rsidRPr="00FF7A2B" w:rsidRDefault="00632DE2" w:rsidP="00632DE2">
      <w:pPr>
        <w:pStyle w:val="PL"/>
        <w:rPr>
          <w:rFonts w:cs="Arial"/>
          <w:szCs w:val="18"/>
          <w:lang w:eastAsia="ja-JP"/>
        </w:rPr>
      </w:pPr>
      <w:r w:rsidRPr="00FF7A2B">
        <w:rPr>
          <w:rFonts w:cs="Arial"/>
          <w:szCs w:val="18"/>
          <w:lang w:eastAsia="ja-JP"/>
        </w:rPr>
        <w:tab/>
        <w:t>maxnoofChildIABNodes,</w:t>
      </w:r>
    </w:p>
    <w:p w14:paraId="773B88A6" w14:textId="77777777" w:rsidR="00632DE2" w:rsidRPr="00FF7A2B" w:rsidRDefault="00632DE2" w:rsidP="00632DE2">
      <w:pPr>
        <w:pStyle w:val="PL"/>
        <w:rPr>
          <w:rFonts w:cs="Arial"/>
          <w:szCs w:val="18"/>
          <w:lang w:eastAsia="ja-JP"/>
        </w:rPr>
      </w:pPr>
      <w:r w:rsidRPr="00FF7A2B">
        <w:rPr>
          <w:rFonts w:cs="Arial"/>
          <w:szCs w:val="18"/>
          <w:lang w:eastAsia="ja-JP"/>
        </w:rPr>
        <w:tab/>
        <w:t>maxnoofServedCellsIAB,</w:t>
      </w:r>
    </w:p>
    <w:p w14:paraId="41F635A0" w14:textId="77777777" w:rsidR="00632DE2" w:rsidRPr="00FF7A2B" w:rsidRDefault="00632DE2" w:rsidP="00632DE2">
      <w:pPr>
        <w:pStyle w:val="PL"/>
        <w:rPr>
          <w:rFonts w:cs="Arial"/>
          <w:szCs w:val="18"/>
          <w:lang w:eastAsia="ja-JP"/>
        </w:rPr>
      </w:pPr>
      <w:r w:rsidRPr="00FF7A2B">
        <w:rPr>
          <w:rFonts w:cs="Arial"/>
          <w:szCs w:val="18"/>
          <w:lang w:eastAsia="ja-JP"/>
        </w:rPr>
        <w:tab/>
        <w:t>maxnoofTLAsIAB,</w:t>
      </w:r>
    </w:p>
    <w:p w14:paraId="1D741591" w14:textId="77777777" w:rsidR="00632DE2" w:rsidRPr="00FF7A2B" w:rsidRDefault="00632DE2" w:rsidP="00632DE2">
      <w:pPr>
        <w:pStyle w:val="PL"/>
        <w:rPr>
          <w:rFonts w:cs="Arial"/>
          <w:szCs w:val="18"/>
          <w:lang w:eastAsia="ja-JP"/>
        </w:rPr>
      </w:pPr>
      <w:r w:rsidRPr="00FF7A2B">
        <w:rPr>
          <w:rFonts w:cs="Arial"/>
          <w:szCs w:val="18"/>
          <w:lang w:eastAsia="ja-JP"/>
        </w:rPr>
        <w:tab/>
        <w:t>maxnoofULUPTNLInformationforIAB,</w:t>
      </w:r>
    </w:p>
    <w:p w14:paraId="096C185F" w14:textId="77777777" w:rsidR="00632DE2" w:rsidRPr="001B6276" w:rsidRDefault="00632DE2" w:rsidP="00632DE2">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12EFACF0" w14:textId="77777777" w:rsidR="00632DE2" w:rsidRDefault="00632DE2" w:rsidP="00632DE2">
      <w:pPr>
        <w:pStyle w:val="PL"/>
        <w:rPr>
          <w:rFonts w:cs="Arial"/>
          <w:szCs w:val="18"/>
          <w:lang w:eastAsia="ja-JP"/>
        </w:rPr>
      </w:pPr>
      <w:r w:rsidRPr="001B6276">
        <w:rPr>
          <w:rFonts w:cs="Arial"/>
          <w:szCs w:val="18"/>
          <w:lang w:eastAsia="ja-JP"/>
        </w:rPr>
        <w:tab/>
        <w:t>maxnoofSLDRBs</w:t>
      </w:r>
      <w:r>
        <w:rPr>
          <w:rFonts w:cs="Arial"/>
          <w:szCs w:val="18"/>
          <w:lang w:eastAsia="ja-JP"/>
        </w:rPr>
        <w:t>,</w:t>
      </w:r>
    </w:p>
    <w:p w14:paraId="0FCA1E0D" w14:textId="77777777" w:rsidR="00632DE2" w:rsidRDefault="00632DE2" w:rsidP="00632DE2">
      <w:pPr>
        <w:pStyle w:val="PL"/>
        <w:rPr>
          <w:rFonts w:cs="Arial"/>
          <w:szCs w:val="18"/>
          <w:lang w:eastAsia="ja-JP"/>
        </w:rPr>
      </w:pPr>
      <w:r>
        <w:rPr>
          <w:rFonts w:cs="Arial"/>
          <w:szCs w:val="18"/>
          <w:lang w:eastAsia="ja-JP"/>
        </w:rPr>
        <w:tab/>
        <w:t>maxnoofTRPInfoTypes,</w:t>
      </w:r>
    </w:p>
    <w:p w14:paraId="57EF884D" w14:textId="77777777" w:rsidR="00632DE2" w:rsidRPr="00EA5FA7" w:rsidRDefault="00632DE2" w:rsidP="00632DE2">
      <w:pPr>
        <w:pStyle w:val="PL"/>
        <w:rPr>
          <w:rFonts w:cs="Arial"/>
          <w:szCs w:val="18"/>
          <w:lang w:eastAsia="ja-JP"/>
        </w:rPr>
      </w:pPr>
      <w:r>
        <w:rPr>
          <w:rFonts w:cs="Arial"/>
          <w:szCs w:val="18"/>
          <w:lang w:eastAsia="ja-JP"/>
        </w:rPr>
        <w:tab/>
        <w:t>maxnoofTRPs,</w:t>
      </w:r>
    </w:p>
    <w:p w14:paraId="1B4CD8ED" w14:textId="77777777" w:rsidR="00632DE2" w:rsidRPr="00DA11D0" w:rsidRDefault="00632DE2" w:rsidP="00632DE2">
      <w:pPr>
        <w:pStyle w:val="PL"/>
      </w:pPr>
      <w:r w:rsidRPr="00DA11D0">
        <w:tab/>
        <w:t>maxnoofMRBs,</w:t>
      </w:r>
    </w:p>
    <w:p w14:paraId="6E2AC59A" w14:textId="77777777" w:rsidR="00632DE2" w:rsidRPr="00DA11D0" w:rsidRDefault="00632DE2" w:rsidP="00632DE2">
      <w:pPr>
        <w:pStyle w:val="PL"/>
        <w:rPr>
          <w:rFonts w:cs="Arial"/>
          <w:szCs w:val="18"/>
        </w:rPr>
      </w:pPr>
      <w:r w:rsidRPr="00DA11D0">
        <w:rPr>
          <w:rFonts w:cs="Arial"/>
          <w:iCs/>
        </w:rPr>
        <w:tab/>
        <w:t>maxnoofUEIDforPaging</w:t>
      </w:r>
      <w:r>
        <w:rPr>
          <w:rFonts w:cs="Arial"/>
          <w:iCs/>
        </w:rPr>
        <w:t>,</w:t>
      </w:r>
    </w:p>
    <w:p w14:paraId="79EB860D" w14:textId="77777777" w:rsidR="00632DE2" w:rsidRDefault="00632DE2" w:rsidP="00632DE2">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5B828A25" w14:textId="77777777" w:rsidR="00632DE2" w:rsidRDefault="00632DE2" w:rsidP="00632DE2">
      <w:pPr>
        <w:pStyle w:val="PL"/>
      </w:pPr>
      <w:r w:rsidRPr="007C7C0B">
        <w:rPr>
          <w:rFonts w:cs="Arial"/>
          <w:szCs w:val="18"/>
          <w:lang w:eastAsia="ja-JP"/>
        </w:rPr>
        <w:tab/>
        <w:t>maxnoofMRBsforUE,</w:t>
      </w:r>
    </w:p>
    <w:p w14:paraId="39FA9D29" w14:textId="77777777" w:rsidR="00632DE2" w:rsidRPr="00D430B3" w:rsidRDefault="00632DE2" w:rsidP="00632DE2">
      <w:pPr>
        <w:pStyle w:val="PL"/>
        <w:rPr>
          <w:rFonts w:cs="Arial"/>
          <w:szCs w:val="18"/>
          <w:lang w:eastAsia="ja-JP"/>
        </w:rPr>
      </w:pPr>
      <w:r>
        <w:tab/>
      </w:r>
      <w:r w:rsidRPr="00997DDC">
        <w:t>maxnoofServingCellMOs</w:t>
      </w:r>
      <w:r>
        <w:t>,</w:t>
      </w:r>
    </w:p>
    <w:p w14:paraId="5E6C0110" w14:textId="77777777" w:rsidR="00632DE2" w:rsidRDefault="00632DE2" w:rsidP="00632DE2">
      <w:pPr>
        <w:pStyle w:val="PL"/>
        <w:rPr>
          <w:rFonts w:cs="Arial"/>
          <w:szCs w:val="18"/>
          <w:lang w:eastAsia="ja-JP"/>
        </w:rPr>
      </w:pPr>
      <w:r>
        <w:tab/>
        <w:t>maxnoofLTMCells</w:t>
      </w:r>
    </w:p>
    <w:p w14:paraId="7071B47A" w14:textId="77777777" w:rsidR="00632DE2" w:rsidRDefault="00632DE2" w:rsidP="00632DE2">
      <w:pPr>
        <w:pStyle w:val="PL"/>
        <w:rPr>
          <w:rFonts w:cs="Arial"/>
          <w:szCs w:val="18"/>
          <w:lang w:eastAsia="zh-CN"/>
        </w:rPr>
      </w:pPr>
    </w:p>
    <w:p w14:paraId="55259B37" w14:textId="77777777" w:rsidR="00632DE2" w:rsidRPr="00EA5FA7" w:rsidRDefault="00632DE2" w:rsidP="00632DE2">
      <w:pPr>
        <w:pStyle w:val="PL"/>
        <w:rPr>
          <w:snapToGrid w:val="0"/>
          <w:lang w:eastAsia="zh-CN"/>
        </w:rPr>
      </w:pPr>
    </w:p>
    <w:p w14:paraId="24CEE356" w14:textId="77777777" w:rsidR="0069513A" w:rsidRDefault="0069513A" w:rsidP="0069513A">
      <w:pPr>
        <w:pStyle w:val="FirstChange"/>
      </w:pPr>
      <w:bookmarkStart w:id="104" w:name="_Toc15594475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CE63E2">
        <w:t xml:space="preserve">&lt;&lt;&lt;&lt;&lt;&lt;&lt;&lt;&lt;&lt;&lt;&lt;&lt;&lt;&lt;&lt;&lt;&lt;&lt;&lt; </w:t>
      </w:r>
      <w:r>
        <w:t>Next</w:t>
      </w:r>
      <w:r w:rsidRPr="00CE63E2">
        <w:t xml:space="preserve"> Change</w:t>
      </w:r>
      <w:r>
        <w:t xml:space="preserve"> </w:t>
      </w:r>
      <w:r w:rsidRPr="00CE63E2">
        <w:t>&gt;&gt;&gt;&gt;&gt;&gt;&gt;&gt;&gt;&gt;&gt;&gt;&gt;&gt;&gt;&gt;&gt;&gt;&gt;&gt;</w:t>
      </w:r>
    </w:p>
    <w:p w14:paraId="040545E6" w14:textId="77777777" w:rsidR="000559A9" w:rsidRPr="00F14C5A" w:rsidRDefault="000559A9" w:rsidP="000559A9">
      <w:pPr>
        <w:pStyle w:val="PL"/>
        <w:rPr>
          <w:rFonts w:eastAsia="Malgun Gothic"/>
        </w:rPr>
      </w:pPr>
    </w:p>
    <w:p w14:paraId="4A4F6D43" w14:textId="77777777" w:rsidR="00E56F35" w:rsidRPr="00DA11D0" w:rsidRDefault="00E56F35" w:rsidP="00E56F35">
      <w:pPr>
        <w:pStyle w:val="PL"/>
        <w:rPr>
          <w:snapToGrid w:val="0"/>
        </w:rPr>
      </w:pPr>
    </w:p>
    <w:p w14:paraId="641F771C" w14:textId="77777777" w:rsidR="00E56F35" w:rsidRPr="00E53D33" w:rsidRDefault="00E56F35" w:rsidP="00E56F35">
      <w:pPr>
        <w:pStyle w:val="PL"/>
        <w:rPr>
          <w:noProof w:val="0"/>
        </w:rPr>
      </w:pPr>
      <w:r w:rsidRPr="00E53D33">
        <w:rPr>
          <w:noProof w:val="0"/>
        </w:rPr>
        <w:t>-- **************************************************************</w:t>
      </w:r>
    </w:p>
    <w:p w14:paraId="262949DC" w14:textId="77777777" w:rsidR="00E56F35" w:rsidRPr="00E53D33" w:rsidRDefault="00E56F35" w:rsidP="00E56F35">
      <w:pPr>
        <w:pStyle w:val="PL"/>
        <w:rPr>
          <w:noProof w:val="0"/>
        </w:rPr>
      </w:pPr>
      <w:r w:rsidRPr="00E53D33">
        <w:rPr>
          <w:noProof w:val="0"/>
        </w:rPr>
        <w:t>--</w:t>
      </w:r>
    </w:p>
    <w:p w14:paraId="19034ADA" w14:textId="77777777" w:rsidR="00E56F35" w:rsidRPr="00E53D33" w:rsidRDefault="00E56F35" w:rsidP="00E56F35">
      <w:pPr>
        <w:pStyle w:val="PL"/>
        <w:outlineLvl w:val="3"/>
        <w:rPr>
          <w:noProof w:val="0"/>
        </w:rPr>
      </w:pPr>
      <w:r w:rsidRPr="00E53D33">
        <w:rPr>
          <w:noProof w:val="0"/>
        </w:rPr>
        <w:t>-- BROADCAST TRANSPORT RESOURCE REQUEST ELEMENTARY PROCEDURE</w:t>
      </w:r>
    </w:p>
    <w:p w14:paraId="2E5B3D13" w14:textId="77777777" w:rsidR="00E56F35" w:rsidRPr="00E53D33" w:rsidRDefault="00E56F35" w:rsidP="00E56F35">
      <w:pPr>
        <w:pStyle w:val="PL"/>
        <w:rPr>
          <w:noProof w:val="0"/>
        </w:rPr>
      </w:pPr>
      <w:r w:rsidRPr="00E53D33">
        <w:rPr>
          <w:noProof w:val="0"/>
        </w:rPr>
        <w:t>--</w:t>
      </w:r>
    </w:p>
    <w:p w14:paraId="7D42DE5C" w14:textId="77777777" w:rsidR="00E56F35" w:rsidRPr="00E53D33" w:rsidRDefault="00E56F35" w:rsidP="00E56F35">
      <w:pPr>
        <w:pStyle w:val="PL"/>
        <w:rPr>
          <w:noProof w:val="0"/>
        </w:rPr>
      </w:pPr>
      <w:r w:rsidRPr="00E53D33">
        <w:rPr>
          <w:noProof w:val="0"/>
        </w:rPr>
        <w:t>-- **************************************************************</w:t>
      </w:r>
    </w:p>
    <w:p w14:paraId="0959752C" w14:textId="77777777" w:rsidR="00E56F35" w:rsidRPr="00E53D33" w:rsidRDefault="00E56F35" w:rsidP="00E56F35">
      <w:pPr>
        <w:pStyle w:val="PL"/>
        <w:rPr>
          <w:noProof w:val="0"/>
        </w:rPr>
      </w:pPr>
    </w:p>
    <w:p w14:paraId="7D33CD46" w14:textId="5535612D" w:rsidR="00E56F35" w:rsidRPr="00E53D33" w:rsidRDefault="00E56F35" w:rsidP="00E56F35">
      <w:pPr>
        <w:pStyle w:val="PL"/>
        <w:rPr>
          <w:noProof w:val="0"/>
        </w:rPr>
      </w:pPr>
      <w:r w:rsidRPr="00E53D33">
        <w:rPr>
          <w:noProof w:val="0"/>
        </w:rPr>
        <w:t>-- **************************************************************</w:t>
      </w:r>
    </w:p>
    <w:p w14:paraId="4757029F" w14:textId="77777777" w:rsidR="00E56F35" w:rsidRPr="00E53D33" w:rsidRDefault="00E56F35" w:rsidP="00E56F35">
      <w:pPr>
        <w:pStyle w:val="PL"/>
        <w:rPr>
          <w:noProof w:val="0"/>
        </w:rPr>
      </w:pPr>
      <w:r w:rsidRPr="00E53D33">
        <w:rPr>
          <w:noProof w:val="0"/>
        </w:rPr>
        <w:t>--</w:t>
      </w:r>
    </w:p>
    <w:p w14:paraId="700C61E7" w14:textId="77777777" w:rsidR="00E56F35" w:rsidRPr="00E53D33" w:rsidRDefault="00E56F35" w:rsidP="00E56F35">
      <w:pPr>
        <w:pStyle w:val="PL"/>
        <w:outlineLvl w:val="4"/>
        <w:rPr>
          <w:noProof w:val="0"/>
        </w:rPr>
      </w:pPr>
      <w:r w:rsidRPr="00E53D33">
        <w:rPr>
          <w:noProof w:val="0"/>
        </w:rPr>
        <w:t>-- BROADCAST TRANSPORT RESOURCE REQUEST</w:t>
      </w:r>
    </w:p>
    <w:p w14:paraId="2614DA73" w14:textId="77777777" w:rsidR="00E56F35" w:rsidRPr="00E53D33" w:rsidRDefault="00E56F35" w:rsidP="00E56F35">
      <w:pPr>
        <w:pStyle w:val="PL"/>
        <w:rPr>
          <w:noProof w:val="0"/>
        </w:rPr>
      </w:pPr>
      <w:r w:rsidRPr="00E53D33">
        <w:rPr>
          <w:noProof w:val="0"/>
        </w:rPr>
        <w:t>--</w:t>
      </w:r>
    </w:p>
    <w:p w14:paraId="090D2740" w14:textId="77777777" w:rsidR="00E56F35" w:rsidRPr="00E53D33" w:rsidRDefault="00E56F35" w:rsidP="00E56F35">
      <w:pPr>
        <w:pStyle w:val="PL"/>
        <w:rPr>
          <w:noProof w:val="0"/>
        </w:rPr>
      </w:pPr>
      <w:r w:rsidRPr="00E53D33">
        <w:rPr>
          <w:noProof w:val="0"/>
        </w:rPr>
        <w:t>-- **************************************************************</w:t>
      </w:r>
    </w:p>
    <w:p w14:paraId="58A781F0" w14:textId="77777777" w:rsidR="00E56F35" w:rsidRPr="00E53D33" w:rsidRDefault="00E56F35" w:rsidP="00E56F35">
      <w:pPr>
        <w:pStyle w:val="PL"/>
        <w:rPr>
          <w:noProof w:val="0"/>
        </w:rPr>
      </w:pPr>
    </w:p>
    <w:p w14:paraId="2D30BD2A" w14:textId="77777777" w:rsidR="00E56F35" w:rsidRPr="00E53D33" w:rsidRDefault="00E56F35" w:rsidP="00E56F35">
      <w:pPr>
        <w:pStyle w:val="PL"/>
        <w:rPr>
          <w:noProof w:val="0"/>
        </w:rPr>
      </w:pPr>
      <w:r w:rsidRPr="00E53D33">
        <w:rPr>
          <w:noProof w:val="0"/>
        </w:rPr>
        <w:t>BroadcastTransportResourceRequest ::= SEQUENCE {</w:t>
      </w:r>
    </w:p>
    <w:p w14:paraId="41D5BA17" w14:textId="77777777" w:rsidR="00E56F35" w:rsidRPr="00E53D33" w:rsidRDefault="00E56F35" w:rsidP="00E56F35">
      <w:pPr>
        <w:pStyle w:val="PL"/>
        <w:rPr>
          <w:noProof w:val="0"/>
        </w:rPr>
      </w:pPr>
      <w:r w:rsidRPr="00E53D33">
        <w:rPr>
          <w:noProof w:val="0"/>
        </w:rPr>
        <w:tab/>
        <w:t>protocolIEs</w:t>
      </w:r>
      <w:r w:rsidRPr="00E53D33">
        <w:rPr>
          <w:noProof w:val="0"/>
        </w:rPr>
        <w:tab/>
      </w:r>
      <w:r w:rsidRPr="00E53D33">
        <w:rPr>
          <w:noProof w:val="0"/>
        </w:rPr>
        <w:tab/>
      </w:r>
      <w:r w:rsidRPr="00E53D33">
        <w:rPr>
          <w:noProof w:val="0"/>
        </w:rPr>
        <w:tab/>
        <w:t>ProtocolIE-Container       {{ BroadcastTransportResourceRequestIEs}},</w:t>
      </w:r>
    </w:p>
    <w:p w14:paraId="3F50E949" w14:textId="77777777" w:rsidR="00E56F35" w:rsidRPr="00E53D33" w:rsidRDefault="00E56F35" w:rsidP="00E56F35">
      <w:pPr>
        <w:pStyle w:val="PL"/>
        <w:rPr>
          <w:noProof w:val="0"/>
        </w:rPr>
      </w:pPr>
      <w:r w:rsidRPr="00E53D33">
        <w:rPr>
          <w:noProof w:val="0"/>
        </w:rPr>
        <w:tab/>
        <w:t>...</w:t>
      </w:r>
    </w:p>
    <w:p w14:paraId="1E1262B3" w14:textId="77777777" w:rsidR="00E56F35" w:rsidRPr="00E53D33" w:rsidRDefault="00E56F35" w:rsidP="00E56F35">
      <w:pPr>
        <w:pStyle w:val="PL"/>
        <w:rPr>
          <w:noProof w:val="0"/>
        </w:rPr>
      </w:pPr>
      <w:r w:rsidRPr="00E53D33">
        <w:rPr>
          <w:noProof w:val="0"/>
        </w:rPr>
        <w:t>}</w:t>
      </w:r>
    </w:p>
    <w:p w14:paraId="426123F3" w14:textId="77777777" w:rsidR="00E56F35" w:rsidRPr="00E53D33" w:rsidRDefault="00E56F35" w:rsidP="00E56F35">
      <w:pPr>
        <w:pStyle w:val="PL"/>
        <w:rPr>
          <w:noProof w:val="0"/>
        </w:rPr>
      </w:pPr>
    </w:p>
    <w:p w14:paraId="23AD0097" w14:textId="77777777" w:rsidR="00E56F35" w:rsidRPr="00E53D33" w:rsidRDefault="00E56F35" w:rsidP="00E56F35">
      <w:pPr>
        <w:pStyle w:val="PL"/>
        <w:rPr>
          <w:noProof w:val="0"/>
        </w:rPr>
      </w:pPr>
      <w:r w:rsidRPr="00E53D33">
        <w:rPr>
          <w:noProof w:val="0"/>
        </w:rPr>
        <w:t>BroadcastTransportResourceRequestIEs F1AP-PROTOCOL-IES ::= {</w:t>
      </w:r>
    </w:p>
    <w:p w14:paraId="3EFC5621" w14:textId="77777777" w:rsidR="00E56F35" w:rsidRPr="00E53D33" w:rsidRDefault="00E56F35" w:rsidP="00E56F35">
      <w:pPr>
        <w:pStyle w:val="PL"/>
        <w:rPr>
          <w:noProof w:val="0"/>
        </w:rPr>
      </w:pPr>
      <w:r w:rsidRPr="00E53D33">
        <w:rPr>
          <w:noProof w:val="0"/>
        </w:rPr>
        <w:tab/>
        <w:t>{ ID id-gNB-CU-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GNB-CU-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p>
    <w:p w14:paraId="056D4CB0" w14:textId="77777777" w:rsidR="00E56F35" w:rsidRPr="00E53D33" w:rsidRDefault="00E56F35" w:rsidP="00E56F35">
      <w:pPr>
        <w:pStyle w:val="PL"/>
        <w:rPr>
          <w:ins w:id="105" w:author="Samsung" w:date="2024-01-23T16:53:00Z"/>
          <w:rFonts w:eastAsia="宋体"/>
        </w:rPr>
      </w:pPr>
      <w:r w:rsidRPr="00E53D33">
        <w:rPr>
          <w:noProof w:val="0"/>
        </w:rPr>
        <w:tab/>
        <w:t>{ ID id-gNB-DU-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r>
      <w:r w:rsidRPr="00E53D33">
        <w:rPr>
          <w:noProof w:val="0"/>
        </w:rPr>
        <w:tab/>
        <w:t>CRITICALITY reject</w:t>
      </w:r>
      <w:r w:rsidRPr="00E53D33">
        <w:rPr>
          <w:noProof w:val="0"/>
        </w:rPr>
        <w:tab/>
        <w:t>TYPE GNB-DU-</w:t>
      </w:r>
      <w:r w:rsidRPr="00E53D33">
        <w:rPr>
          <w:rFonts w:eastAsia="宋体"/>
        </w:rPr>
        <w:t>MBS-</w:t>
      </w:r>
      <w:r w:rsidRPr="00E53D33">
        <w:rPr>
          <w:noProof w:val="0"/>
        </w:rPr>
        <w:t>F1AP-ID</w:t>
      </w:r>
      <w:r w:rsidRPr="00E53D33">
        <w:rPr>
          <w:noProof w:val="0"/>
        </w:rPr>
        <w:tab/>
      </w:r>
      <w:r w:rsidRPr="00E53D33">
        <w:rPr>
          <w:noProof w:val="0"/>
        </w:rPr>
        <w:tab/>
      </w:r>
      <w:r w:rsidRPr="00E53D33">
        <w:rPr>
          <w:noProof w:val="0"/>
        </w:rPr>
        <w:tab/>
      </w:r>
      <w:r w:rsidRPr="00E53D33">
        <w:rPr>
          <w:noProof w:val="0"/>
        </w:rPr>
        <w:tab/>
        <w:t>PRESENCE mandatory</w:t>
      </w:r>
      <w:r w:rsidRPr="00E53D33">
        <w:rPr>
          <w:noProof w:val="0"/>
        </w:rPr>
        <w:tab/>
        <w:t>}</w:t>
      </w:r>
      <w:ins w:id="106" w:author="Samsung" w:date="2024-01-23T16:53:00Z">
        <w:r w:rsidRPr="00E53D33">
          <w:rPr>
            <w:rFonts w:eastAsia="宋体"/>
          </w:rPr>
          <w:t>|</w:t>
        </w:r>
      </w:ins>
    </w:p>
    <w:p w14:paraId="0FA437ED" w14:textId="77777777" w:rsidR="004C60FE" w:rsidRPr="00E53D33" w:rsidRDefault="00E56F35" w:rsidP="004C60FE">
      <w:pPr>
        <w:pStyle w:val="PL"/>
        <w:rPr>
          <w:ins w:id="107" w:author="Samsung" w:date="2024-02-06T10:32:00Z"/>
          <w:rFonts w:eastAsia="宋体"/>
        </w:rPr>
      </w:pPr>
      <w:ins w:id="108" w:author="Samsung" w:date="2024-01-23T16:53:00Z">
        <w:r w:rsidRPr="00E53D33">
          <w:rPr>
            <w:rFonts w:hint="eastAsia"/>
            <w:noProof w:val="0"/>
            <w:lang w:eastAsia="zh-CN"/>
          </w:rPr>
          <w:tab/>
        </w:r>
        <w:r w:rsidRPr="00E53D33">
          <w:t xml:space="preserve">{ ID </w:t>
        </w:r>
        <w:r w:rsidRPr="00E53D33">
          <w:rPr>
            <w:rFonts w:eastAsia="宋体"/>
            <w:snapToGrid w:val="0"/>
          </w:rPr>
          <w:t>id-</w:t>
        </w:r>
      </w:ins>
      <w:ins w:id="109" w:author="Samsung" w:date="2024-01-24T12:04:00Z">
        <w:r w:rsidR="00632DE2">
          <w:rPr>
            <w:rFonts w:eastAsia="宋体"/>
            <w:snapToGrid w:val="0"/>
          </w:rPr>
          <w:t>b</w:t>
        </w:r>
        <w:r w:rsidR="00632DE2" w:rsidRPr="00F85EA2">
          <w:rPr>
            <w:noProof w:val="0"/>
            <w:snapToGrid w:val="0"/>
          </w:rPr>
          <w:t>CBearerContextF1U-TNLInfo</w:t>
        </w:r>
      </w:ins>
      <w:ins w:id="110" w:author="Samsung" w:date="2024-01-23T16:53:00Z">
        <w:r w:rsidRPr="00E53D33">
          <w:tab/>
        </w:r>
        <w:r w:rsidRPr="00E53D33">
          <w:tab/>
        </w:r>
        <w:r w:rsidRPr="00E53D33">
          <w:tab/>
          <w:t xml:space="preserve">CRITICALITY ignore </w:t>
        </w:r>
      </w:ins>
      <w:ins w:id="111" w:author="Samsung" w:date="2024-01-24T13:33:00Z">
        <w:r w:rsidR="0069051A">
          <w:tab/>
        </w:r>
      </w:ins>
      <w:ins w:id="112" w:author="Samsung" w:date="2024-01-23T16:53:00Z">
        <w:r w:rsidRPr="00E53D33">
          <w:t xml:space="preserve">TYPE </w:t>
        </w:r>
      </w:ins>
      <w:ins w:id="113" w:author="Samsung" w:date="2024-01-24T12:04:00Z">
        <w:r w:rsidR="00632DE2" w:rsidRPr="00F85EA2">
          <w:rPr>
            <w:noProof w:val="0"/>
            <w:snapToGrid w:val="0"/>
          </w:rPr>
          <w:t>BCBearerContextF1U-TNLInfo</w:t>
        </w:r>
      </w:ins>
      <w:ins w:id="114" w:author="Samsung" w:date="2024-01-24T12:28:00Z">
        <w:r w:rsidR="00053BC2">
          <w:rPr>
            <w:noProof w:val="0"/>
            <w:snapToGrid w:val="0"/>
          </w:rPr>
          <w:tab/>
        </w:r>
      </w:ins>
      <w:ins w:id="115" w:author="Samsung" w:date="2024-01-23T16:53:00Z">
        <w:r w:rsidRPr="00E53D33">
          <w:t>PRESENCE optional</w:t>
        </w:r>
      </w:ins>
      <w:ins w:id="116" w:author="Samsung" w:date="2024-01-23T16:54:00Z">
        <w:r>
          <w:tab/>
        </w:r>
      </w:ins>
      <w:ins w:id="117" w:author="Samsung" w:date="2024-01-23T16:53:00Z">
        <w:r w:rsidRPr="00E53D33">
          <w:t>}</w:t>
        </w:r>
      </w:ins>
      <w:ins w:id="118" w:author="Samsung" w:date="2024-02-06T10:32:00Z">
        <w:r w:rsidR="004C60FE" w:rsidRPr="00E53D33">
          <w:rPr>
            <w:rFonts w:eastAsia="宋体"/>
          </w:rPr>
          <w:t>|</w:t>
        </w:r>
      </w:ins>
    </w:p>
    <w:p w14:paraId="2A024562" w14:textId="0DB6549D" w:rsidR="004C60FE" w:rsidRPr="00E53D33" w:rsidRDefault="004C60FE" w:rsidP="004C60FE">
      <w:pPr>
        <w:pStyle w:val="PL"/>
        <w:rPr>
          <w:ins w:id="119" w:author="Samsung" w:date="2024-02-06T10:32:00Z"/>
          <w:rFonts w:eastAsia="宋体"/>
        </w:rPr>
      </w:pPr>
      <w:ins w:id="120" w:author="Samsung" w:date="2024-02-06T10:32:00Z">
        <w:r w:rsidRPr="00E53D33">
          <w:rPr>
            <w:rFonts w:hint="eastAsia"/>
            <w:noProof w:val="0"/>
            <w:lang w:eastAsia="zh-CN"/>
          </w:rPr>
          <w:tab/>
        </w:r>
        <w:r w:rsidRPr="00E53D33">
          <w:t xml:space="preserve">{ ID </w:t>
        </w:r>
        <w:r w:rsidRPr="00E53D33">
          <w:rPr>
            <w:rFonts w:eastAsia="宋体"/>
            <w:snapToGrid w:val="0"/>
          </w:rPr>
          <w:t>id-</w:t>
        </w:r>
        <w:r>
          <w:rPr>
            <w:bCs/>
            <w:iCs/>
          </w:rPr>
          <w:t>mRB-PDCP-Config-Broadcast</w:t>
        </w:r>
        <w:r w:rsidRPr="00E53D33">
          <w:tab/>
        </w:r>
        <w:r w:rsidRPr="00E53D33">
          <w:tab/>
        </w:r>
        <w:r w:rsidRPr="00E53D33">
          <w:tab/>
          <w:t xml:space="preserve">CRITICALITY ignore </w:t>
        </w:r>
        <w:r>
          <w:tab/>
        </w:r>
        <w:r w:rsidRPr="00E53D33">
          <w:t xml:space="preserve">TYPE </w:t>
        </w:r>
        <w:r>
          <w:rPr>
            <w:bCs/>
            <w:iCs/>
          </w:rPr>
          <w:t>MRB-PDCP-Config-Broadcast</w:t>
        </w:r>
        <w:r w:rsidRPr="00E53D33">
          <w:tab/>
          <w:t>PRESENCE optional</w:t>
        </w:r>
        <w:r>
          <w:tab/>
        </w:r>
        <w:r w:rsidRPr="00E53D33">
          <w:t>}</w:t>
        </w:r>
        <w:r w:rsidRPr="00E53D33">
          <w:rPr>
            <w:rFonts w:eastAsia="宋体"/>
          </w:rPr>
          <w:t>|</w:t>
        </w:r>
      </w:ins>
    </w:p>
    <w:p w14:paraId="71810F72" w14:textId="7948EA20" w:rsidR="00E56F35" w:rsidRDefault="004C60FE" w:rsidP="004C60FE">
      <w:pPr>
        <w:pStyle w:val="PL"/>
        <w:rPr>
          <w:ins w:id="121" w:author="Samsung" w:date="2024-01-24T13:31:00Z"/>
          <w:noProof w:val="0"/>
        </w:rPr>
      </w:pPr>
      <w:ins w:id="122" w:author="Samsung" w:date="2024-02-06T10:32:00Z">
        <w:r w:rsidRPr="00E53D33">
          <w:rPr>
            <w:rFonts w:hint="eastAsia"/>
            <w:noProof w:val="0"/>
            <w:lang w:eastAsia="zh-CN"/>
          </w:rPr>
          <w:tab/>
        </w:r>
        <w:r w:rsidRPr="00E53D33">
          <w:t xml:space="preserve">{ ID </w:t>
        </w:r>
        <w:r w:rsidRPr="00E53D33">
          <w:rPr>
            <w:rFonts w:eastAsia="宋体"/>
            <w:snapToGrid w:val="0"/>
          </w:rPr>
          <w:t>id-</w:t>
        </w:r>
        <w:r>
          <w:rPr>
            <w:rFonts w:eastAsia="宋体"/>
            <w:snapToGrid w:val="0"/>
            <w:lang w:eastAsia="zh-CN"/>
          </w:rPr>
          <w:t>P</w:t>
        </w:r>
        <w:r>
          <w:rPr>
            <w:bCs/>
            <w:iCs/>
          </w:rPr>
          <w:t>DCP-Sequence-Number</w:t>
        </w:r>
        <w:r w:rsidRPr="00E53D33">
          <w:tab/>
        </w:r>
        <w:r w:rsidRPr="00E53D33">
          <w:tab/>
        </w:r>
        <w:r w:rsidRPr="00E53D33">
          <w:tab/>
        </w:r>
        <w:r>
          <w:tab/>
        </w:r>
        <w:r w:rsidRPr="00E53D33">
          <w:t xml:space="preserve">CRITICALITY ignore </w:t>
        </w:r>
        <w:r>
          <w:tab/>
        </w:r>
        <w:r w:rsidRPr="00E53D33">
          <w:t xml:space="preserve">TYPE </w:t>
        </w:r>
        <w:r>
          <w:rPr>
            <w:bCs/>
            <w:iCs/>
          </w:rPr>
          <w:t>PDCP-Sequence-Number</w:t>
        </w:r>
        <w:r w:rsidRPr="00E53D33">
          <w:tab/>
        </w:r>
        <w:r>
          <w:tab/>
        </w:r>
        <w:r>
          <w:tab/>
        </w:r>
        <w:r w:rsidRPr="00E53D33">
          <w:t>PRESENCE optional</w:t>
        </w:r>
        <w:r>
          <w:tab/>
        </w:r>
        <w:r w:rsidRPr="00E53D33">
          <w:t>}</w:t>
        </w:r>
      </w:ins>
      <w:r w:rsidR="00E56F35" w:rsidRPr="00E53D33">
        <w:rPr>
          <w:noProof w:val="0"/>
        </w:rPr>
        <w:t>,</w:t>
      </w:r>
    </w:p>
    <w:p w14:paraId="55C5D4DE" w14:textId="37AA5823" w:rsidR="0069051A" w:rsidRPr="00E53D33" w:rsidRDefault="0069051A" w:rsidP="001B6446">
      <w:pPr>
        <w:pStyle w:val="PL"/>
        <w:rPr>
          <w:noProof w:val="0"/>
        </w:rPr>
      </w:pPr>
    </w:p>
    <w:p w14:paraId="7F3A71FC" w14:textId="77777777" w:rsidR="00E56F35" w:rsidRPr="00E53D33" w:rsidRDefault="00E56F35" w:rsidP="00E56F35">
      <w:pPr>
        <w:pStyle w:val="PL"/>
        <w:rPr>
          <w:noProof w:val="0"/>
        </w:rPr>
      </w:pPr>
      <w:r w:rsidRPr="00E53D33">
        <w:rPr>
          <w:noProof w:val="0"/>
        </w:rPr>
        <w:tab/>
        <w:t>...</w:t>
      </w:r>
    </w:p>
    <w:p w14:paraId="0033CE35" w14:textId="77777777" w:rsidR="00E56F35" w:rsidRPr="00E53D33" w:rsidRDefault="00E56F35" w:rsidP="00E56F35">
      <w:pPr>
        <w:pStyle w:val="PL"/>
        <w:rPr>
          <w:noProof w:val="0"/>
        </w:rPr>
      </w:pPr>
      <w:r w:rsidRPr="00E53D33">
        <w:rPr>
          <w:noProof w:val="0"/>
        </w:rPr>
        <w:t>}</w:t>
      </w:r>
    </w:p>
    <w:p w14:paraId="5E7A6BE4" w14:textId="0119C105" w:rsidR="00E56F35" w:rsidRDefault="00E56F35" w:rsidP="00E56F35">
      <w:pPr>
        <w:pStyle w:val="PL"/>
        <w:rPr>
          <w:rFonts w:eastAsia="Malgun Gothic"/>
          <w:noProof w:val="0"/>
        </w:rPr>
      </w:pPr>
    </w:p>
    <w:p w14:paraId="540E8294" w14:textId="77777777" w:rsidR="00992A40" w:rsidRPr="00992A40" w:rsidRDefault="00992A40" w:rsidP="00E56F35">
      <w:pPr>
        <w:pStyle w:val="PL"/>
        <w:rPr>
          <w:rFonts w:eastAsia="Malgun Gothic"/>
          <w:noProof w:val="0"/>
        </w:rPr>
      </w:pPr>
    </w:p>
    <w:p w14:paraId="064D1A77" w14:textId="3B3E67BE" w:rsidR="00992A40" w:rsidRDefault="00992A40" w:rsidP="00992A4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391D8F" w14:textId="77777777" w:rsidR="00D00B7D" w:rsidRPr="00D00B7D" w:rsidRDefault="00D00B7D" w:rsidP="00D00B7D">
      <w:pPr>
        <w:pStyle w:val="3"/>
        <w:overflowPunct w:val="0"/>
        <w:autoSpaceDE w:val="0"/>
        <w:autoSpaceDN w:val="0"/>
        <w:adjustRightInd w:val="0"/>
        <w:spacing w:before="120" w:after="180"/>
        <w:ind w:left="1134" w:hanging="1134"/>
        <w:textAlignment w:val="baseline"/>
        <w:rPr>
          <w:rFonts w:ascii="Arial" w:eastAsia="Times New Roman" w:hAnsi="Arial" w:cs="Times New Roman"/>
          <w:color w:val="auto"/>
          <w:sz w:val="28"/>
          <w:szCs w:val="20"/>
          <w:lang w:eastAsia="ko-KR"/>
        </w:rPr>
      </w:pPr>
      <w:bookmarkStart w:id="123" w:name="_Toc20956003"/>
      <w:bookmarkStart w:id="124" w:name="_Toc29893129"/>
      <w:bookmarkStart w:id="125" w:name="_Toc36557066"/>
      <w:bookmarkStart w:id="126" w:name="_Toc45832586"/>
      <w:bookmarkStart w:id="127" w:name="_Toc51763908"/>
      <w:bookmarkStart w:id="128" w:name="_Toc64449080"/>
      <w:bookmarkStart w:id="129" w:name="_Toc66289739"/>
      <w:bookmarkStart w:id="130" w:name="_Toc74154852"/>
      <w:bookmarkStart w:id="131" w:name="_Toc81383596"/>
      <w:bookmarkStart w:id="132" w:name="_Toc88658230"/>
      <w:bookmarkStart w:id="133" w:name="_Toc97911142"/>
      <w:bookmarkStart w:id="134" w:name="_Toc99038966"/>
      <w:bookmarkStart w:id="135" w:name="_Toc99731229"/>
      <w:bookmarkStart w:id="136" w:name="_Toc105511364"/>
      <w:bookmarkStart w:id="137" w:name="_Toc105927896"/>
      <w:bookmarkStart w:id="138" w:name="_Toc106110436"/>
      <w:bookmarkStart w:id="139" w:name="_Toc113835878"/>
      <w:bookmarkStart w:id="140" w:name="_Toc120124734"/>
      <w:bookmarkStart w:id="141" w:name="_Toc155981126"/>
      <w:r w:rsidRPr="00D00B7D">
        <w:rPr>
          <w:rFonts w:ascii="Arial" w:eastAsia="Times New Roman" w:hAnsi="Arial" w:cs="Times New Roman"/>
          <w:color w:val="auto"/>
          <w:sz w:val="28"/>
          <w:szCs w:val="20"/>
          <w:lang w:eastAsia="ko-KR"/>
        </w:rPr>
        <w:t>9.4.5</w:t>
      </w:r>
      <w:r w:rsidRPr="00D00B7D">
        <w:rPr>
          <w:rFonts w:ascii="Arial" w:eastAsia="Times New Roman" w:hAnsi="Arial" w:cs="Times New Roman"/>
          <w:color w:val="auto"/>
          <w:sz w:val="28"/>
          <w:szCs w:val="20"/>
          <w:lang w:eastAsia="ko-KR"/>
        </w:rPr>
        <w:tab/>
        <w:t>Information Element Definitions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52FB956" w14:textId="77777777" w:rsidR="00D00B7D" w:rsidRPr="00EA5FA7" w:rsidRDefault="00D00B7D" w:rsidP="00D00B7D">
      <w:pPr>
        <w:pStyle w:val="PL"/>
        <w:rPr>
          <w:noProof w:val="0"/>
          <w:snapToGrid w:val="0"/>
        </w:rPr>
      </w:pPr>
      <w:r w:rsidRPr="00EA5FA7">
        <w:rPr>
          <w:noProof w:val="0"/>
          <w:snapToGrid w:val="0"/>
        </w:rPr>
        <w:t xml:space="preserve">-- ASN1START </w:t>
      </w:r>
    </w:p>
    <w:p w14:paraId="02E5EF8A" w14:textId="77777777" w:rsidR="00D00B7D" w:rsidRPr="00EA5FA7" w:rsidRDefault="00D00B7D" w:rsidP="00D00B7D">
      <w:pPr>
        <w:pStyle w:val="PL"/>
        <w:rPr>
          <w:noProof w:val="0"/>
          <w:snapToGrid w:val="0"/>
        </w:rPr>
      </w:pPr>
      <w:r w:rsidRPr="00EA5FA7">
        <w:rPr>
          <w:noProof w:val="0"/>
          <w:snapToGrid w:val="0"/>
        </w:rPr>
        <w:t>-- **************************************************************</w:t>
      </w:r>
    </w:p>
    <w:p w14:paraId="4A2325B3" w14:textId="77777777" w:rsidR="00D00B7D" w:rsidRPr="00EA5FA7" w:rsidRDefault="00D00B7D" w:rsidP="00D00B7D">
      <w:pPr>
        <w:pStyle w:val="PL"/>
        <w:rPr>
          <w:noProof w:val="0"/>
          <w:snapToGrid w:val="0"/>
        </w:rPr>
      </w:pPr>
      <w:r w:rsidRPr="00EA5FA7">
        <w:rPr>
          <w:noProof w:val="0"/>
          <w:snapToGrid w:val="0"/>
        </w:rPr>
        <w:t>--</w:t>
      </w:r>
    </w:p>
    <w:p w14:paraId="416A1015" w14:textId="77777777" w:rsidR="00D00B7D" w:rsidRPr="00EA5FA7" w:rsidRDefault="00D00B7D" w:rsidP="00D00B7D">
      <w:pPr>
        <w:pStyle w:val="PL"/>
        <w:rPr>
          <w:noProof w:val="0"/>
          <w:snapToGrid w:val="0"/>
        </w:rPr>
      </w:pPr>
      <w:r w:rsidRPr="00EA5FA7">
        <w:rPr>
          <w:noProof w:val="0"/>
          <w:snapToGrid w:val="0"/>
        </w:rPr>
        <w:t>-- Information Element Definitions</w:t>
      </w:r>
    </w:p>
    <w:p w14:paraId="1CF7CE1F" w14:textId="77777777" w:rsidR="00D00B7D" w:rsidRPr="00EA5FA7" w:rsidRDefault="00D00B7D" w:rsidP="00D00B7D">
      <w:pPr>
        <w:pStyle w:val="PL"/>
        <w:rPr>
          <w:noProof w:val="0"/>
          <w:snapToGrid w:val="0"/>
        </w:rPr>
      </w:pPr>
      <w:r w:rsidRPr="00EA5FA7">
        <w:rPr>
          <w:noProof w:val="0"/>
          <w:snapToGrid w:val="0"/>
        </w:rPr>
        <w:t>--</w:t>
      </w:r>
    </w:p>
    <w:p w14:paraId="69AB4297" w14:textId="77777777" w:rsidR="00D00B7D" w:rsidRPr="00EA5FA7" w:rsidRDefault="00D00B7D" w:rsidP="00D00B7D">
      <w:pPr>
        <w:pStyle w:val="PL"/>
        <w:rPr>
          <w:noProof w:val="0"/>
          <w:snapToGrid w:val="0"/>
        </w:rPr>
      </w:pPr>
      <w:r w:rsidRPr="00EA5FA7">
        <w:rPr>
          <w:noProof w:val="0"/>
          <w:snapToGrid w:val="0"/>
        </w:rPr>
        <w:t>-- **************************************************************</w:t>
      </w:r>
    </w:p>
    <w:p w14:paraId="6A26980F" w14:textId="77777777" w:rsidR="00D00B7D" w:rsidRPr="00EA5FA7" w:rsidRDefault="00D00B7D" w:rsidP="00D00B7D">
      <w:pPr>
        <w:pStyle w:val="PL"/>
        <w:rPr>
          <w:noProof w:val="0"/>
          <w:snapToGrid w:val="0"/>
        </w:rPr>
      </w:pPr>
    </w:p>
    <w:p w14:paraId="65A4654B" w14:textId="77777777" w:rsidR="00D00B7D" w:rsidRPr="00EA5FA7" w:rsidRDefault="00D00B7D" w:rsidP="00D00B7D">
      <w:pPr>
        <w:pStyle w:val="PL"/>
        <w:rPr>
          <w:noProof w:val="0"/>
          <w:snapToGrid w:val="0"/>
        </w:rPr>
      </w:pPr>
      <w:r w:rsidRPr="00EA5FA7">
        <w:rPr>
          <w:noProof w:val="0"/>
          <w:snapToGrid w:val="0"/>
        </w:rPr>
        <w:t>F1AP-IEs {</w:t>
      </w:r>
    </w:p>
    <w:p w14:paraId="6ECED306" w14:textId="77777777" w:rsidR="00D00B7D" w:rsidRPr="00EA5FA7" w:rsidRDefault="00D00B7D" w:rsidP="00D00B7D">
      <w:pPr>
        <w:pStyle w:val="PL"/>
        <w:rPr>
          <w:noProof w:val="0"/>
          <w:snapToGrid w:val="0"/>
        </w:rPr>
      </w:pPr>
      <w:r w:rsidRPr="00EA5FA7">
        <w:rPr>
          <w:noProof w:val="0"/>
          <w:snapToGrid w:val="0"/>
        </w:rPr>
        <w:t xml:space="preserve">itu-t (0) identified-organization (4) etsi (0) mobileDomain (0) </w:t>
      </w:r>
    </w:p>
    <w:p w14:paraId="0F8272C9" w14:textId="77777777" w:rsidR="00D00B7D" w:rsidRPr="00EA5FA7" w:rsidRDefault="00D00B7D" w:rsidP="00D00B7D">
      <w:pPr>
        <w:pStyle w:val="PL"/>
        <w:rPr>
          <w:noProof w:val="0"/>
          <w:snapToGrid w:val="0"/>
        </w:rPr>
      </w:pPr>
      <w:r w:rsidRPr="00EA5FA7">
        <w:rPr>
          <w:noProof w:val="0"/>
          <w:snapToGrid w:val="0"/>
        </w:rPr>
        <w:t>ngran-access (22) modules (3) f1ap (3) version1 (1) f1ap-IEs (2) }</w:t>
      </w:r>
    </w:p>
    <w:p w14:paraId="1A7A4830" w14:textId="77777777" w:rsidR="00D00B7D" w:rsidRPr="00EA5FA7" w:rsidRDefault="00D00B7D" w:rsidP="00D00B7D">
      <w:pPr>
        <w:pStyle w:val="PL"/>
        <w:rPr>
          <w:noProof w:val="0"/>
          <w:snapToGrid w:val="0"/>
        </w:rPr>
      </w:pPr>
    </w:p>
    <w:p w14:paraId="603011A2" w14:textId="77777777" w:rsidR="00D00B7D" w:rsidRPr="00EA5FA7" w:rsidRDefault="00D00B7D" w:rsidP="00D00B7D">
      <w:pPr>
        <w:pStyle w:val="PL"/>
        <w:rPr>
          <w:noProof w:val="0"/>
          <w:snapToGrid w:val="0"/>
        </w:rPr>
      </w:pPr>
      <w:r w:rsidRPr="00EA5FA7">
        <w:rPr>
          <w:noProof w:val="0"/>
          <w:snapToGrid w:val="0"/>
        </w:rPr>
        <w:t xml:space="preserve">DEFINITIONS AUTOMATIC TAGS ::= </w:t>
      </w:r>
    </w:p>
    <w:p w14:paraId="2F215689" w14:textId="77777777" w:rsidR="00D00B7D" w:rsidRPr="00EA5FA7" w:rsidRDefault="00D00B7D" w:rsidP="00D00B7D">
      <w:pPr>
        <w:pStyle w:val="PL"/>
        <w:rPr>
          <w:noProof w:val="0"/>
          <w:snapToGrid w:val="0"/>
        </w:rPr>
      </w:pPr>
    </w:p>
    <w:p w14:paraId="2D0181B7" w14:textId="79B900C1" w:rsidR="00D00B7D" w:rsidRDefault="00D00B7D" w:rsidP="00D00B7D">
      <w:pPr>
        <w:pStyle w:val="PL"/>
        <w:rPr>
          <w:noProof w:val="0"/>
          <w:snapToGrid w:val="0"/>
        </w:rPr>
      </w:pPr>
      <w:r w:rsidRPr="00EA5FA7">
        <w:rPr>
          <w:noProof w:val="0"/>
          <w:snapToGrid w:val="0"/>
        </w:rPr>
        <w:t>BEGIN</w:t>
      </w:r>
    </w:p>
    <w:p w14:paraId="20806D64" w14:textId="088ACBFB" w:rsidR="001F687A" w:rsidRDefault="001F687A" w:rsidP="001F687A">
      <w:pPr>
        <w:pStyle w:val="FirstChange"/>
      </w:pPr>
      <w:r w:rsidRPr="00CE63E2">
        <w:lastRenderedPageBreak/>
        <w:t xml:space="preserve">&lt;&lt;&lt;&lt;&lt;&lt;&lt;&lt;&lt;&lt;&lt;&lt;&lt;&lt;&lt;&lt;&lt;&lt;&lt;&lt; </w:t>
      </w:r>
      <w:r>
        <w:t xml:space="preserve">unchanged part omit </w:t>
      </w:r>
      <w:r w:rsidRPr="00CE63E2">
        <w:t>&gt;&gt;&gt;&gt;&gt;&gt;&gt;&gt;&gt;&gt;&gt;&gt;&gt;&gt;&gt;&gt;&gt;&gt;&gt;&gt;</w:t>
      </w:r>
    </w:p>
    <w:p w14:paraId="434B2957" w14:textId="6A9ED64F" w:rsidR="00D00B7D" w:rsidRDefault="00D00B7D" w:rsidP="00D00B7D">
      <w:pPr>
        <w:pStyle w:val="PL"/>
        <w:rPr>
          <w:ins w:id="142" w:author="Samsung" w:date="2024-02-06T10:21:00Z"/>
        </w:rPr>
      </w:pPr>
      <w:ins w:id="143" w:author="Samsung" w:date="2024-01-24T12:23:00Z">
        <w:r>
          <w:rPr>
            <w:bCs/>
            <w:iCs/>
          </w:rPr>
          <w:t>M</w:t>
        </w:r>
      </w:ins>
      <w:ins w:id="144" w:author="Samsung" w:date="2024-01-24T12:03:00Z">
        <w:r>
          <w:rPr>
            <w:bCs/>
            <w:iCs/>
          </w:rPr>
          <w:t>RB-PDCP-Config-Broadcast</w:t>
        </w:r>
      </w:ins>
      <w:ins w:id="145" w:author="Samsung" w:date="2024-01-24T12:24:00Z">
        <w:r w:rsidRPr="00DA11D0">
          <w:t xml:space="preserve"> ::= OCTET STRING</w:t>
        </w:r>
      </w:ins>
    </w:p>
    <w:p w14:paraId="6C792C4B" w14:textId="77777777" w:rsidR="00EF3FB4" w:rsidRDefault="00EF3FB4" w:rsidP="00D00B7D">
      <w:pPr>
        <w:pStyle w:val="PL"/>
        <w:rPr>
          <w:ins w:id="146" w:author="Samsung" w:date="2024-02-06T10:22:00Z"/>
          <w:bCs/>
          <w:iCs/>
        </w:rPr>
      </w:pPr>
    </w:p>
    <w:p w14:paraId="60BC1D8C" w14:textId="77777777" w:rsidR="00EF3FB4" w:rsidRDefault="00EF3FB4" w:rsidP="00EF3FB4">
      <w:pPr>
        <w:pStyle w:val="FirstChange"/>
      </w:pPr>
      <w:r w:rsidRPr="00CE63E2">
        <w:t xml:space="preserve">&lt;&lt;&lt;&lt;&lt;&lt;&lt;&lt;&lt;&lt;&lt;&lt;&lt;&lt;&lt;&lt;&lt;&lt;&lt;&lt; </w:t>
      </w:r>
      <w:r>
        <w:t xml:space="preserve">unchanged part omit </w:t>
      </w:r>
      <w:r w:rsidRPr="00CE63E2">
        <w:t>&gt;&gt;&gt;&gt;&gt;&gt;&gt;&gt;&gt;&gt;&gt;&gt;&gt;&gt;&gt;&gt;&gt;&gt;&gt;&gt;</w:t>
      </w:r>
    </w:p>
    <w:p w14:paraId="12FD9538" w14:textId="38D0C2CF" w:rsidR="00EF3FB4" w:rsidRPr="00DA11D0" w:rsidRDefault="00EF3FB4" w:rsidP="00EF3FB4">
      <w:pPr>
        <w:pStyle w:val="PL"/>
        <w:rPr>
          <w:ins w:id="147" w:author="Samsung" w:date="2024-02-06T10:22:00Z"/>
        </w:rPr>
      </w:pPr>
      <w:ins w:id="148" w:author="Samsung" w:date="2024-02-06T10:22:00Z">
        <w:r>
          <w:rPr>
            <w:bCs/>
            <w:iCs/>
          </w:rPr>
          <w:t>PDCP-Sequence-Number</w:t>
        </w:r>
        <w:r w:rsidR="007943B9">
          <w:rPr>
            <w:snapToGrid w:val="0"/>
          </w:rPr>
          <w:t xml:space="preserve"> ::= INTEGER (0..</w:t>
        </w:r>
      </w:ins>
      <w:ins w:id="149" w:author="Samsung" w:date="2024-02-06T10:27:00Z">
        <w:r w:rsidR="007943B9">
          <w:rPr>
            <w:snapToGrid w:val="0"/>
          </w:rPr>
          <w:t>262143</w:t>
        </w:r>
      </w:ins>
      <w:ins w:id="150" w:author="Samsung" w:date="2024-02-06T10:22:00Z">
        <w:r w:rsidRPr="00504F3B">
          <w:rPr>
            <w:snapToGrid w:val="0"/>
          </w:rPr>
          <w:t>)</w:t>
        </w:r>
      </w:ins>
    </w:p>
    <w:p w14:paraId="021C4E89" w14:textId="77777777" w:rsidR="00EF3FB4" w:rsidRPr="00D00B7D" w:rsidRDefault="00EF3FB4" w:rsidP="00D00B7D">
      <w:pPr>
        <w:pStyle w:val="PL"/>
        <w:rPr>
          <w:rFonts w:eastAsia="Malgun Gothic"/>
          <w:noProof w:val="0"/>
          <w:snapToGrid w:val="0"/>
        </w:rPr>
      </w:pPr>
    </w:p>
    <w:p w14:paraId="2095FFFC" w14:textId="77777777" w:rsidR="00D00B7D" w:rsidRDefault="00D00B7D" w:rsidP="00D00B7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41EA8A8" w14:textId="77777777" w:rsidR="00D00B7D" w:rsidRPr="00D00B7D" w:rsidRDefault="00D00B7D" w:rsidP="00992A40">
      <w:pPr>
        <w:pStyle w:val="FirstChange"/>
      </w:pPr>
    </w:p>
    <w:p w14:paraId="5661D392" w14:textId="77777777" w:rsidR="00992A40" w:rsidRPr="00EA5FA7" w:rsidRDefault="00992A40" w:rsidP="00992A40">
      <w:pPr>
        <w:pStyle w:val="3"/>
        <w:overflowPunct w:val="0"/>
        <w:autoSpaceDE w:val="0"/>
        <w:autoSpaceDN w:val="0"/>
        <w:adjustRightInd w:val="0"/>
        <w:spacing w:before="120" w:after="180"/>
        <w:ind w:left="1134" w:hanging="1134"/>
        <w:textAlignment w:val="baseline"/>
      </w:pPr>
      <w:bookmarkStart w:id="151" w:name="_Toc20956005"/>
      <w:bookmarkStart w:id="152" w:name="_Toc29893131"/>
      <w:bookmarkStart w:id="153" w:name="_Toc36557068"/>
      <w:bookmarkStart w:id="154" w:name="_Toc45832588"/>
      <w:bookmarkStart w:id="155" w:name="_Toc51763910"/>
      <w:bookmarkStart w:id="156" w:name="_Toc64449082"/>
      <w:bookmarkStart w:id="157" w:name="_Toc66289741"/>
      <w:bookmarkStart w:id="158" w:name="_Toc74154854"/>
      <w:bookmarkStart w:id="159" w:name="_Toc81383598"/>
      <w:bookmarkStart w:id="160" w:name="_Toc88658232"/>
      <w:bookmarkStart w:id="161" w:name="_Toc97911144"/>
      <w:bookmarkStart w:id="162" w:name="_Toc99038968"/>
      <w:bookmarkStart w:id="163" w:name="_Toc99731231"/>
      <w:bookmarkStart w:id="164" w:name="_Toc105511366"/>
      <w:bookmarkStart w:id="165" w:name="_Toc105927898"/>
      <w:bookmarkStart w:id="166" w:name="_Toc106110438"/>
      <w:bookmarkStart w:id="167" w:name="_Toc113835880"/>
      <w:bookmarkStart w:id="168" w:name="_Toc120124736"/>
      <w:bookmarkStart w:id="169" w:name="_Toc155981128"/>
      <w:r w:rsidRPr="00992A40">
        <w:rPr>
          <w:rFonts w:ascii="Arial" w:eastAsia="Times New Roman" w:hAnsi="Arial" w:cs="Times New Roman"/>
          <w:color w:val="auto"/>
          <w:sz w:val="28"/>
          <w:szCs w:val="20"/>
          <w:lang w:eastAsia="ko-KR"/>
        </w:rPr>
        <w:t>9.4.7</w:t>
      </w:r>
      <w:r w:rsidRPr="00992A40">
        <w:rPr>
          <w:rFonts w:ascii="Arial" w:eastAsia="Times New Roman" w:hAnsi="Arial" w:cs="Times New Roman"/>
          <w:color w:val="auto"/>
          <w:sz w:val="28"/>
          <w:szCs w:val="20"/>
          <w:lang w:eastAsia="ko-KR"/>
        </w:rPr>
        <w:tab/>
        <w:t>Constant</w:t>
      </w:r>
      <w:r w:rsidRPr="00EA5FA7">
        <w:t xml:space="preserve"> </w:t>
      </w:r>
      <w:r w:rsidRPr="00992A40">
        <w:rPr>
          <w:rFonts w:ascii="Arial" w:eastAsia="Times New Roman" w:hAnsi="Arial" w:cs="Times New Roman"/>
          <w:color w:val="auto"/>
          <w:sz w:val="28"/>
          <w:szCs w:val="20"/>
          <w:lang w:eastAsia="ko-KR"/>
        </w:rPr>
        <w:t>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1FE6A6D" w14:textId="77777777" w:rsidR="00992A40" w:rsidRPr="00EA5FA7" w:rsidRDefault="00992A40" w:rsidP="00992A40">
      <w:pPr>
        <w:pStyle w:val="PL"/>
        <w:rPr>
          <w:noProof w:val="0"/>
          <w:snapToGrid w:val="0"/>
        </w:rPr>
      </w:pPr>
      <w:r w:rsidRPr="00EA5FA7">
        <w:rPr>
          <w:noProof w:val="0"/>
          <w:snapToGrid w:val="0"/>
        </w:rPr>
        <w:t xml:space="preserve">-- ASN1START </w:t>
      </w:r>
      <w:bookmarkStart w:id="170" w:name="_Hlk120261236"/>
    </w:p>
    <w:p w14:paraId="184577AB" w14:textId="77777777" w:rsidR="00992A40" w:rsidRPr="00EA5FA7" w:rsidRDefault="00992A40" w:rsidP="00992A40">
      <w:pPr>
        <w:pStyle w:val="PL"/>
        <w:rPr>
          <w:noProof w:val="0"/>
          <w:snapToGrid w:val="0"/>
        </w:rPr>
      </w:pPr>
      <w:r w:rsidRPr="00EA5FA7">
        <w:rPr>
          <w:noProof w:val="0"/>
          <w:snapToGrid w:val="0"/>
        </w:rPr>
        <w:t>-- **************************************************************</w:t>
      </w:r>
    </w:p>
    <w:p w14:paraId="3C0CAB13" w14:textId="77777777" w:rsidR="00992A40" w:rsidRPr="00EA5FA7" w:rsidRDefault="00992A40" w:rsidP="00992A40">
      <w:pPr>
        <w:pStyle w:val="PL"/>
        <w:rPr>
          <w:noProof w:val="0"/>
          <w:snapToGrid w:val="0"/>
        </w:rPr>
      </w:pPr>
      <w:r w:rsidRPr="00EA5FA7">
        <w:rPr>
          <w:noProof w:val="0"/>
          <w:snapToGrid w:val="0"/>
        </w:rPr>
        <w:t>--</w:t>
      </w:r>
    </w:p>
    <w:p w14:paraId="4D0BBB1D" w14:textId="77777777" w:rsidR="00992A40" w:rsidRPr="00EA5FA7" w:rsidRDefault="00992A40" w:rsidP="00992A40">
      <w:pPr>
        <w:pStyle w:val="PL"/>
        <w:rPr>
          <w:noProof w:val="0"/>
          <w:snapToGrid w:val="0"/>
        </w:rPr>
      </w:pPr>
      <w:r w:rsidRPr="00EA5FA7">
        <w:rPr>
          <w:noProof w:val="0"/>
          <w:snapToGrid w:val="0"/>
        </w:rPr>
        <w:t>-- Constant definitions</w:t>
      </w:r>
    </w:p>
    <w:p w14:paraId="56161EC0" w14:textId="77777777" w:rsidR="00992A40" w:rsidRPr="00EA5FA7" w:rsidRDefault="00992A40" w:rsidP="00992A40">
      <w:pPr>
        <w:pStyle w:val="PL"/>
        <w:rPr>
          <w:noProof w:val="0"/>
          <w:snapToGrid w:val="0"/>
        </w:rPr>
      </w:pPr>
      <w:r w:rsidRPr="00EA5FA7">
        <w:rPr>
          <w:noProof w:val="0"/>
          <w:snapToGrid w:val="0"/>
        </w:rPr>
        <w:t>--</w:t>
      </w:r>
    </w:p>
    <w:p w14:paraId="29A69613" w14:textId="77777777" w:rsidR="00992A40" w:rsidRPr="00EA5FA7" w:rsidRDefault="00992A40" w:rsidP="00992A40">
      <w:pPr>
        <w:pStyle w:val="PL"/>
        <w:rPr>
          <w:noProof w:val="0"/>
          <w:snapToGrid w:val="0"/>
        </w:rPr>
      </w:pPr>
      <w:r w:rsidRPr="00EA5FA7">
        <w:rPr>
          <w:noProof w:val="0"/>
          <w:snapToGrid w:val="0"/>
        </w:rPr>
        <w:t>-- **************************************************************</w:t>
      </w:r>
    </w:p>
    <w:p w14:paraId="76D82713" w14:textId="77777777" w:rsidR="00992A40" w:rsidRPr="00EA5FA7" w:rsidRDefault="00992A40" w:rsidP="00992A40">
      <w:pPr>
        <w:pStyle w:val="PL"/>
        <w:rPr>
          <w:noProof w:val="0"/>
          <w:snapToGrid w:val="0"/>
        </w:rPr>
      </w:pPr>
    </w:p>
    <w:p w14:paraId="5D5FEB60" w14:textId="77777777" w:rsidR="00992A40" w:rsidRPr="00EA5FA7" w:rsidRDefault="00992A40" w:rsidP="00992A40">
      <w:pPr>
        <w:pStyle w:val="PL"/>
        <w:rPr>
          <w:noProof w:val="0"/>
          <w:snapToGrid w:val="0"/>
        </w:rPr>
      </w:pPr>
      <w:r w:rsidRPr="00EA5FA7">
        <w:rPr>
          <w:noProof w:val="0"/>
          <w:snapToGrid w:val="0"/>
        </w:rPr>
        <w:t xml:space="preserve">F1AP-Constants { </w:t>
      </w:r>
    </w:p>
    <w:p w14:paraId="43D5BC3C" w14:textId="77777777" w:rsidR="00992A40" w:rsidRPr="00EA5FA7" w:rsidRDefault="00992A40" w:rsidP="00992A40">
      <w:pPr>
        <w:pStyle w:val="PL"/>
        <w:rPr>
          <w:noProof w:val="0"/>
          <w:snapToGrid w:val="0"/>
        </w:rPr>
      </w:pPr>
      <w:r w:rsidRPr="00EA5FA7">
        <w:rPr>
          <w:noProof w:val="0"/>
          <w:snapToGrid w:val="0"/>
        </w:rPr>
        <w:t xml:space="preserve">itu-t (0) identified-organization (4) etsi (0) mobileDomain (0) </w:t>
      </w:r>
    </w:p>
    <w:p w14:paraId="79A31506" w14:textId="77777777" w:rsidR="00992A40" w:rsidRPr="00EA5FA7" w:rsidRDefault="00992A40" w:rsidP="00992A40">
      <w:pPr>
        <w:pStyle w:val="PL"/>
        <w:rPr>
          <w:noProof w:val="0"/>
          <w:snapToGrid w:val="0"/>
        </w:rPr>
      </w:pPr>
      <w:r w:rsidRPr="00EA5FA7">
        <w:rPr>
          <w:noProof w:val="0"/>
          <w:snapToGrid w:val="0"/>
        </w:rPr>
        <w:t xml:space="preserve">ngran-access (22) modules (3) f1ap (3) version1 (1) f1ap-Constants (4) } </w:t>
      </w:r>
    </w:p>
    <w:p w14:paraId="006A6F1C" w14:textId="77777777" w:rsidR="00992A40" w:rsidRPr="00EA5FA7" w:rsidRDefault="00992A40" w:rsidP="00992A40">
      <w:pPr>
        <w:pStyle w:val="PL"/>
        <w:rPr>
          <w:noProof w:val="0"/>
          <w:snapToGrid w:val="0"/>
        </w:rPr>
      </w:pPr>
    </w:p>
    <w:p w14:paraId="0E353641" w14:textId="77777777" w:rsidR="00992A40" w:rsidRPr="00EA5FA7" w:rsidRDefault="00992A40" w:rsidP="00992A40">
      <w:pPr>
        <w:pStyle w:val="PL"/>
        <w:rPr>
          <w:noProof w:val="0"/>
          <w:snapToGrid w:val="0"/>
        </w:rPr>
      </w:pPr>
      <w:r w:rsidRPr="00EA5FA7">
        <w:rPr>
          <w:noProof w:val="0"/>
          <w:snapToGrid w:val="0"/>
        </w:rPr>
        <w:t xml:space="preserve">DEFINITIONS AUTOMATIC TAGS ::= </w:t>
      </w:r>
    </w:p>
    <w:p w14:paraId="2A6F0E1E" w14:textId="77777777" w:rsidR="00992A40" w:rsidRPr="00EA5FA7" w:rsidRDefault="00992A40" w:rsidP="00992A40">
      <w:pPr>
        <w:pStyle w:val="PL"/>
        <w:rPr>
          <w:noProof w:val="0"/>
          <w:snapToGrid w:val="0"/>
        </w:rPr>
      </w:pPr>
    </w:p>
    <w:p w14:paraId="017D6437" w14:textId="77777777" w:rsidR="00992A40" w:rsidRPr="00EA5FA7" w:rsidRDefault="00992A40" w:rsidP="00992A40">
      <w:pPr>
        <w:pStyle w:val="PL"/>
        <w:rPr>
          <w:noProof w:val="0"/>
          <w:snapToGrid w:val="0"/>
        </w:rPr>
      </w:pPr>
      <w:r w:rsidRPr="00EA5FA7">
        <w:rPr>
          <w:noProof w:val="0"/>
          <w:snapToGrid w:val="0"/>
        </w:rPr>
        <w:t>BEGIN</w:t>
      </w:r>
    </w:p>
    <w:p w14:paraId="427A3C81" w14:textId="77777777" w:rsidR="00992A40" w:rsidRPr="00EA5FA7" w:rsidRDefault="00992A40" w:rsidP="00992A40">
      <w:pPr>
        <w:pStyle w:val="PL"/>
        <w:rPr>
          <w:noProof w:val="0"/>
          <w:snapToGrid w:val="0"/>
        </w:rPr>
      </w:pPr>
    </w:p>
    <w:p w14:paraId="666FEAA1" w14:textId="77777777" w:rsidR="00992A40" w:rsidRPr="00EA5FA7" w:rsidRDefault="00992A40" w:rsidP="00992A40">
      <w:pPr>
        <w:pStyle w:val="PL"/>
        <w:rPr>
          <w:noProof w:val="0"/>
          <w:snapToGrid w:val="0"/>
        </w:rPr>
      </w:pPr>
      <w:r w:rsidRPr="00EA5FA7">
        <w:rPr>
          <w:noProof w:val="0"/>
          <w:snapToGrid w:val="0"/>
        </w:rPr>
        <w:t>-- **************************************************************</w:t>
      </w:r>
    </w:p>
    <w:p w14:paraId="6E89144D" w14:textId="77777777" w:rsidR="00992A40" w:rsidRPr="00EA5FA7" w:rsidRDefault="00992A40" w:rsidP="00992A40">
      <w:pPr>
        <w:pStyle w:val="PL"/>
        <w:rPr>
          <w:noProof w:val="0"/>
          <w:snapToGrid w:val="0"/>
        </w:rPr>
      </w:pPr>
      <w:r w:rsidRPr="00EA5FA7">
        <w:rPr>
          <w:noProof w:val="0"/>
          <w:snapToGrid w:val="0"/>
        </w:rPr>
        <w:t>--</w:t>
      </w:r>
    </w:p>
    <w:p w14:paraId="1BDCCACE" w14:textId="77777777" w:rsidR="00992A40" w:rsidRPr="00EA5FA7" w:rsidRDefault="00992A40" w:rsidP="00992A40">
      <w:pPr>
        <w:pStyle w:val="PL"/>
        <w:rPr>
          <w:noProof w:val="0"/>
          <w:snapToGrid w:val="0"/>
        </w:rPr>
      </w:pPr>
      <w:r w:rsidRPr="00EA5FA7">
        <w:rPr>
          <w:noProof w:val="0"/>
          <w:snapToGrid w:val="0"/>
        </w:rPr>
        <w:t>-- IE parameter types from other modules.</w:t>
      </w:r>
    </w:p>
    <w:p w14:paraId="005D0BFE" w14:textId="77777777" w:rsidR="00992A40" w:rsidRPr="00EA5FA7" w:rsidRDefault="00992A40" w:rsidP="00992A40">
      <w:pPr>
        <w:pStyle w:val="PL"/>
        <w:rPr>
          <w:noProof w:val="0"/>
          <w:snapToGrid w:val="0"/>
        </w:rPr>
      </w:pPr>
      <w:r w:rsidRPr="00EA5FA7">
        <w:rPr>
          <w:noProof w:val="0"/>
          <w:snapToGrid w:val="0"/>
        </w:rPr>
        <w:t>--</w:t>
      </w:r>
    </w:p>
    <w:p w14:paraId="0CA1C9DF" w14:textId="77777777" w:rsidR="00992A40" w:rsidRPr="00EA5FA7" w:rsidRDefault="00992A40" w:rsidP="00992A40">
      <w:pPr>
        <w:pStyle w:val="PL"/>
        <w:rPr>
          <w:noProof w:val="0"/>
          <w:snapToGrid w:val="0"/>
        </w:rPr>
      </w:pPr>
      <w:r w:rsidRPr="00EA5FA7">
        <w:rPr>
          <w:noProof w:val="0"/>
          <w:snapToGrid w:val="0"/>
        </w:rPr>
        <w:t>-- **************************************************************</w:t>
      </w:r>
    </w:p>
    <w:p w14:paraId="35CA2523" w14:textId="77777777" w:rsidR="00992A40" w:rsidRPr="00EA5FA7" w:rsidRDefault="00992A40" w:rsidP="00992A40">
      <w:pPr>
        <w:pStyle w:val="PL"/>
        <w:rPr>
          <w:noProof w:val="0"/>
          <w:snapToGrid w:val="0"/>
        </w:rPr>
      </w:pPr>
    </w:p>
    <w:p w14:paraId="26FF8F9E" w14:textId="77777777" w:rsidR="00992A40" w:rsidRPr="00EA5FA7" w:rsidRDefault="00992A40" w:rsidP="00992A40">
      <w:pPr>
        <w:pStyle w:val="PL"/>
        <w:rPr>
          <w:noProof w:val="0"/>
        </w:rPr>
      </w:pPr>
      <w:r w:rsidRPr="00EA5FA7">
        <w:rPr>
          <w:noProof w:val="0"/>
        </w:rPr>
        <w:t>IMPORTS</w:t>
      </w:r>
    </w:p>
    <w:p w14:paraId="353557C5" w14:textId="77777777" w:rsidR="00992A40" w:rsidRPr="00EA5FA7" w:rsidRDefault="00992A40" w:rsidP="00992A40">
      <w:pPr>
        <w:pStyle w:val="PL"/>
        <w:rPr>
          <w:noProof w:val="0"/>
        </w:rPr>
      </w:pPr>
      <w:r w:rsidRPr="00EA5FA7">
        <w:rPr>
          <w:noProof w:val="0"/>
        </w:rPr>
        <w:tab/>
        <w:t>ProcedureCode,</w:t>
      </w:r>
    </w:p>
    <w:p w14:paraId="5A750352" w14:textId="77777777" w:rsidR="00992A40" w:rsidRPr="00EA5FA7" w:rsidRDefault="00992A40" w:rsidP="00992A40">
      <w:pPr>
        <w:pStyle w:val="PL"/>
        <w:rPr>
          <w:noProof w:val="0"/>
        </w:rPr>
      </w:pPr>
      <w:r w:rsidRPr="00EA5FA7">
        <w:rPr>
          <w:noProof w:val="0"/>
        </w:rPr>
        <w:tab/>
        <w:t>ProtocolIE-ID</w:t>
      </w:r>
    </w:p>
    <w:p w14:paraId="560D4A10" w14:textId="77777777" w:rsidR="00992A40" w:rsidRPr="00EA5FA7" w:rsidRDefault="00992A40" w:rsidP="00992A40">
      <w:pPr>
        <w:pStyle w:val="PL"/>
        <w:rPr>
          <w:noProof w:val="0"/>
        </w:rPr>
      </w:pPr>
    </w:p>
    <w:p w14:paraId="56DF2985" w14:textId="77777777" w:rsidR="00992A40" w:rsidRPr="00EA5FA7" w:rsidRDefault="00992A40" w:rsidP="00992A40">
      <w:pPr>
        <w:pStyle w:val="PL"/>
        <w:rPr>
          <w:noProof w:val="0"/>
        </w:rPr>
      </w:pPr>
      <w:r w:rsidRPr="00EA5FA7">
        <w:rPr>
          <w:noProof w:val="0"/>
        </w:rPr>
        <w:t>FROM F1AP-CommonDataTypes;</w:t>
      </w:r>
    </w:p>
    <w:p w14:paraId="4A48A7C3" w14:textId="77777777" w:rsidR="00992A40" w:rsidRPr="00EA5FA7" w:rsidRDefault="00992A40" w:rsidP="00992A40">
      <w:pPr>
        <w:pStyle w:val="PL"/>
        <w:rPr>
          <w:noProof w:val="0"/>
          <w:snapToGrid w:val="0"/>
        </w:rPr>
      </w:pPr>
    </w:p>
    <w:p w14:paraId="6058B283" w14:textId="77777777" w:rsidR="00992A40" w:rsidRPr="00EA5FA7" w:rsidRDefault="00992A40" w:rsidP="00992A40">
      <w:pPr>
        <w:pStyle w:val="PL"/>
        <w:rPr>
          <w:noProof w:val="0"/>
          <w:snapToGrid w:val="0"/>
        </w:rPr>
      </w:pPr>
    </w:p>
    <w:p w14:paraId="45C54127" w14:textId="77777777" w:rsidR="00992A40" w:rsidRPr="00EA5FA7" w:rsidRDefault="00992A40" w:rsidP="00992A40">
      <w:pPr>
        <w:pStyle w:val="PL"/>
        <w:rPr>
          <w:noProof w:val="0"/>
          <w:snapToGrid w:val="0"/>
        </w:rPr>
      </w:pPr>
      <w:r w:rsidRPr="00EA5FA7">
        <w:rPr>
          <w:noProof w:val="0"/>
          <w:snapToGrid w:val="0"/>
        </w:rPr>
        <w:t>-- **************************************************************</w:t>
      </w:r>
    </w:p>
    <w:p w14:paraId="3B614EC8" w14:textId="77777777" w:rsidR="00992A40" w:rsidRPr="00EA5FA7" w:rsidRDefault="00992A40" w:rsidP="00992A40">
      <w:pPr>
        <w:pStyle w:val="PL"/>
        <w:rPr>
          <w:noProof w:val="0"/>
          <w:snapToGrid w:val="0"/>
        </w:rPr>
      </w:pPr>
      <w:r w:rsidRPr="00EA5FA7">
        <w:rPr>
          <w:noProof w:val="0"/>
          <w:snapToGrid w:val="0"/>
        </w:rPr>
        <w:t>--</w:t>
      </w:r>
    </w:p>
    <w:p w14:paraId="1F1831CA" w14:textId="77777777" w:rsidR="00992A40" w:rsidRPr="00EA5FA7" w:rsidRDefault="00992A40" w:rsidP="00992A40">
      <w:pPr>
        <w:pStyle w:val="PL"/>
        <w:outlineLvl w:val="3"/>
        <w:rPr>
          <w:noProof w:val="0"/>
        </w:rPr>
      </w:pPr>
      <w:r w:rsidRPr="00EA5FA7">
        <w:rPr>
          <w:noProof w:val="0"/>
        </w:rPr>
        <w:t>-- Elementary Procedures</w:t>
      </w:r>
    </w:p>
    <w:p w14:paraId="7E3AD1C5" w14:textId="77777777" w:rsidR="00992A40" w:rsidRPr="00EA5FA7" w:rsidRDefault="00992A40" w:rsidP="00992A40">
      <w:pPr>
        <w:pStyle w:val="PL"/>
        <w:rPr>
          <w:noProof w:val="0"/>
          <w:snapToGrid w:val="0"/>
        </w:rPr>
      </w:pPr>
      <w:r w:rsidRPr="00EA5FA7">
        <w:rPr>
          <w:noProof w:val="0"/>
          <w:snapToGrid w:val="0"/>
        </w:rPr>
        <w:t>--</w:t>
      </w:r>
    </w:p>
    <w:p w14:paraId="318E6608" w14:textId="77777777" w:rsidR="00992A40" w:rsidRPr="00EA5FA7" w:rsidRDefault="00992A40" w:rsidP="00992A40">
      <w:pPr>
        <w:pStyle w:val="PL"/>
        <w:rPr>
          <w:noProof w:val="0"/>
          <w:snapToGrid w:val="0"/>
        </w:rPr>
      </w:pPr>
      <w:r w:rsidRPr="00EA5FA7">
        <w:rPr>
          <w:noProof w:val="0"/>
          <w:snapToGrid w:val="0"/>
        </w:rPr>
        <w:t>-- **************************************************************</w:t>
      </w:r>
    </w:p>
    <w:p w14:paraId="3EED174D" w14:textId="77777777" w:rsidR="00992A40" w:rsidRPr="00EA5FA7" w:rsidRDefault="00992A40" w:rsidP="00992A40">
      <w:pPr>
        <w:pStyle w:val="PL"/>
        <w:rPr>
          <w:noProof w:val="0"/>
          <w:snapToGrid w:val="0"/>
        </w:rPr>
      </w:pPr>
    </w:p>
    <w:p w14:paraId="28A3A902" w14:textId="77777777" w:rsidR="00992A40" w:rsidRPr="00EA5FA7" w:rsidRDefault="00992A40" w:rsidP="00992A4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99788DF" w14:textId="77777777" w:rsidR="00992A40" w:rsidRPr="00EA5FA7" w:rsidRDefault="00992A40" w:rsidP="00992A4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56A9001" w14:textId="77777777" w:rsidR="00992A40" w:rsidRPr="00EA5FA7" w:rsidRDefault="00992A40" w:rsidP="00992A4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4234AA8" w14:textId="77777777" w:rsidR="00992A40" w:rsidRPr="00EA5FA7" w:rsidRDefault="00992A40" w:rsidP="00992A40">
      <w:pPr>
        <w:pStyle w:val="PL"/>
        <w:rPr>
          <w:noProof w:val="0"/>
          <w:snapToGrid w:val="0"/>
        </w:rPr>
      </w:pPr>
      <w:r w:rsidRPr="00EA5FA7">
        <w:rPr>
          <w:noProof w:val="0"/>
          <w:snapToGrid w:val="0"/>
        </w:rPr>
        <w:lastRenderedPageBreak/>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68F3F621" w14:textId="77777777" w:rsidR="00992A40" w:rsidRPr="00EA5FA7" w:rsidRDefault="00992A40" w:rsidP="00992A4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72364DCA" w14:textId="77777777" w:rsidR="00992A40" w:rsidRPr="00EA5FA7" w:rsidRDefault="00992A40" w:rsidP="00992A4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28533D9D" w14:textId="77777777" w:rsidR="00992A40" w:rsidRPr="00EA5FA7" w:rsidRDefault="00992A40" w:rsidP="00992A4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C6F73FF" w14:textId="77777777" w:rsidR="00992A40" w:rsidRPr="00EA5FA7" w:rsidRDefault="00992A40" w:rsidP="00992A4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AC1CDCF" w14:textId="77777777" w:rsidR="00992A40" w:rsidRPr="00EA5FA7" w:rsidRDefault="00992A40" w:rsidP="00992A4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780165AC" w14:textId="77777777" w:rsidR="00992A40" w:rsidRPr="00EA5FA7" w:rsidRDefault="00992A40" w:rsidP="00992A4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8A671D7" w14:textId="77777777" w:rsidR="00992A40" w:rsidRPr="00EA5FA7" w:rsidRDefault="00992A40" w:rsidP="00992A4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46A36C5" w14:textId="77777777" w:rsidR="00992A40" w:rsidRPr="00EA5FA7" w:rsidRDefault="00992A40" w:rsidP="00992A4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09C41277" w14:textId="77777777" w:rsidR="00992A40" w:rsidRPr="00EA5FA7" w:rsidRDefault="00992A40" w:rsidP="00992A4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42050C1D" w14:textId="77777777" w:rsidR="00992A40" w:rsidRPr="00EA5FA7" w:rsidRDefault="00992A40" w:rsidP="00992A4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56AE86CE" w14:textId="77777777" w:rsidR="00992A40" w:rsidRPr="00EA5FA7" w:rsidRDefault="00992A40" w:rsidP="00992A40">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0076779D" w14:textId="77777777" w:rsidR="00992A40" w:rsidRPr="00EA5FA7" w:rsidRDefault="00992A40" w:rsidP="00992A40">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5BD76F4A" w14:textId="77777777" w:rsidR="00992A40" w:rsidRPr="00EA5FA7" w:rsidRDefault="00992A40" w:rsidP="00992A40">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2D55EFE" w14:textId="77777777" w:rsidR="00992A40" w:rsidRPr="00EA5FA7" w:rsidRDefault="00992A40" w:rsidP="00992A40">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EAA3E44" w14:textId="77777777" w:rsidR="00992A40" w:rsidRPr="00EA5FA7" w:rsidRDefault="00992A40" w:rsidP="00992A40">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6423AA9E" w14:textId="77777777" w:rsidR="00992A40" w:rsidRPr="00EA5FA7" w:rsidRDefault="00992A40" w:rsidP="00992A40">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4755493D" w14:textId="77777777" w:rsidR="00992A40" w:rsidRPr="00EA5FA7" w:rsidRDefault="00992A40" w:rsidP="00992A40">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2DE77AD5" w14:textId="77777777" w:rsidR="00992A40" w:rsidRPr="00EA5FA7" w:rsidRDefault="00992A40" w:rsidP="00992A40">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46016C5" w14:textId="77777777" w:rsidR="00992A40" w:rsidRPr="00EA5FA7" w:rsidRDefault="00992A40" w:rsidP="00992A40">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155651CB" w14:textId="77777777" w:rsidR="00992A40" w:rsidRPr="00EA5FA7" w:rsidRDefault="00992A40" w:rsidP="00992A40">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2B8CA480" w14:textId="77777777" w:rsidR="00992A40" w:rsidRPr="00EA5FA7" w:rsidRDefault="00992A40" w:rsidP="00992A40">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4D8F8E7A" w14:textId="77777777" w:rsidR="00992A40" w:rsidRPr="00EA5FA7" w:rsidRDefault="00992A40" w:rsidP="00992A40">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1759BF35" w14:textId="77777777" w:rsidR="00992A40" w:rsidRPr="00EA5FA7" w:rsidRDefault="00992A40" w:rsidP="00992A40">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69090268" w14:textId="77777777" w:rsidR="00992A40" w:rsidRPr="00EA5FA7" w:rsidRDefault="00992A40" w:rsidP="00992A4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9AE4BCA" w14:textId="77777777" w:rsidR="00992A40" w:rsidRPr="00EA5FA7" w:rsidRDefault="00992A40" w:rsidP="00992A4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E9E4F76" w14:textId="77777777" w:rsidR="00992A40" w:rsidRPr="00EA5FA7" w:rsidRDefault="00992A40" w:rsidP="00992A4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A5B3BDC" w14:textId="77777777" w:rsidR="00992A40" w:rsidRPr="00EA5FA7" w:rsidRDefault="00992A40" w:rsidP="00992A40">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0914202C" w14:textId="77777777" w:rsidR="00992A40" w:rsidRDefault="00992A40" w:rsidP="00992A40">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6422E2C4" w14:textId="77777777" w:rsidR="00992A40" w:rsidRPr="00A55ED4" w:rsidRDefault="00992A40" w:rsidP="00992A40">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9626E8B" w14:textId="77777777" w:rsidR="00992A40" w:rsidRPr="00A55ED4" w:rsidRDefault="00992A40" w:rsidP="00992A40">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40378F35" w14:textId="77777777" w:rsidR="00992A40" w:rsidRPr="00A55ED4" w:rsidRDefault="00992A40" w:rsidP="00992A40">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2E7DAD63" w14:textId="77777777" w:rsidR="00992A40" w:rsidRDefault="00992A40" w:rsidP="00992A40">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6716D3B" w14:textId="77777777" w:rsidR="00992A40" w:rsidRPr="00A069E8" w:rsidRDefault="00992A40" w:rsidP="00992A40">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68784819" w14:textId="77777777" w:rsidR="00992A40" w:rsidRPr="00A069E8" w:rsidRDefault="00992A40" w:rsidP="00992A40">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6972D4DA" w14:textId="77777777" w:rsidR="00992A40" w:rsidRDefault="00992A40" w:rsidP="00992A40">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755C8D01" w14:textId="77777777" w:rsidR="00992A40" w:rsidRDefault="00992A40" w:rsidP="00992A40">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A9A4915" w14:textId="77777777" w:rsidR="00992A40" w:rsidRDefault="00992A40" w:rsidP="00992A40">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 xml:space="preserve">ProcedureCode ::= </w:t>
      </w:r>
      <w:r>
        <w:rPr>
          <w:rFonts w:eastAsia="宋体"/>
          <w:snapToGrid w:val="0"/>
        </w:rPr>
        <w:t>40</w:t>
      </w:r>
      <w:r w:rsidRPr="00170567">
        <w:rPr>
          <w:rFonts w:eastAsia="宋体"/>
          <w:snapToGrid w:val="0"/>
        </w:rPr>
        <w:t xml:space="preserve"> </w:t>
      </w:r>
    </w:p>
    <w:p w14:paraId="0BF2B639" w14:textId="77777777" w:rsidR="00992A40" w:rsidRDefault="00992A40" w:rsidP="00992A40">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9456B77" w14:textId="77777777" w:rsidR="00992A40" w:rsidRDefault="00992A40" w:rsidP="00992A40">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7738AE5C" w14:textId="77777777" w:rsidR="00992A40" w:rsidRDefault="00992A40" w:rsidP="00992A40">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5486029F" w14:textId="77777777" w:rsidR="00992A40" w:rsidRDefault="00992A40" w:rsidP="00992A40">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341F69B3" w14:textId="77777777" w:rsidR="00992A40" w:rsidRDefault="00992A40" w:rsidP="00992A40">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3426CCFF" w14:textId="77777777" w:rsidR="00992A40" w:rsidRDefault="00992A40" w:rsidP="00992A40">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4F932BBA" w14:textId="77777777" w:rsidR="00992A40" w:rsidRDefault="00992A40" w:rsidP="00992A40">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5C015749" w14:textId="77777777" w:rsidR="00992A40" w:rsidRDefault="00992A40" w:rsidP="00992A40">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A7E67C2" w14:textId="77777777" w:rsidR="00992A40" w:rsidRDefault="00992A40" w:rsidP="00992A40">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1E5F47F5" w14:textId="77777777" w:rsidR="00992A40" w:rsidRDefault="00992A40" w:rsidP="00992A40">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48584A9C" w14:textId="77777777" w:rsidR="00992A40" w:rsidRDefault="00992A40" w:rsidP="00992A40">
      <w:pPr>
        <w:pStyle w:val="PL"/>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E331CE2" w14:textId="77777777" w:rsidR="00992A40" w:rsidRPr="008C20F9" w:rsidRDefault="00992A40" w:rsidP="00992A40">
      <w:pPr>
        <w:pStyle w:val="PL"/>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9E7FE9E" w14:textId="77777777" w:rsidR="00992A40" w:rsidRPr="008C20F9" w:rsidRDefault="00992A40" w:rsidP="00992A40">
      <w:pPr>
        <w:pStyle w:val="PL"/>
        <w:rPr>
          <w:snapToGrid w:val="0"/>
        </w:rPr>
      </w:pPr>
      <w:r w:rsidRPr="008C20F9">
        <w:rPr>
          <w:snapToGrid w:val="0"/>
        </w:rPr>
        <w:t>id-E-CIDMeasurementFailureIndication</w:t>
      </w:r>
      <w:r w:rsidRPr="008C20F9">
        <w:rPr>
          <w:snapToGrid w:val="0"/>
        </w:rPr>
        <w:tab/>
      </w:r>
      <w:r w:rsidRPr="008C20F9">
        <w:rPr>
          <w:snapToGrid w:val="0"/>
        </w:rPr>
        <w:tab/>
        <w:t>ProcedureCode ::= 53</w:t>
      </w:r>
    </w:p>
    <w:p w14:paraId="241FB842" w14:textId="77777777" w:rsidR="00992A40" w:rsidRPr="008C20F9" w:rsidRDefault="00992A40" w:rsidP="00992A40">
      <w:pPr>
        <w:pStyle w:val="PL"/>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FEC930A" w14:textId="77777777" w:rsidR="00992A40" w:rsidRPr="0030753D" w:rsidRDefault="00992A40" w:rsidP="00992A40">
      <w:pPr>
        <w:pStyle w:val="PL"/>
      </w:pPr>
      <w:r w:rsidRPr="0030753D">
        <w:t>id-E-CIDMeasurementTermination</w:t>
      </w:r>
      <w:r w:rsidRPr="0030753D">
        <w:tab/>
      </w:r>
      <w:r w:rsidRPr="0030753D">
        <w:tab/>
      </w:r>
      <w:r w:rsidRPr="0030753D">
        <w:tab/>
      </w:r>
      <w:r w:rsidRPr="0030753D">
        <w:tab/>
        <w:t>ProcedureCode ::= 55</w:t>
      </w:r>
    </w:p>
    <w:p w14:paraId="61D1E962" w14:textId="77777777" w:rsidR="00992A40" w:rsidRPr="00EA5FA7" w:rsidRDefault="00992A40" w:rsidP="00992A40">
      <w:pPr>
        <w:pStyle w:val="PL"/>
        <w:rPr>
          <w:rFonts w:eastAsia="宋体"/>
          <w:snapToGrid w:val="0"/>
        </w:rPr>
      </w:pPr>
      <w:r w:rsidRPr="00CD34CC">
        <w:rPr>
          <w:rFonts w:eastAsia="宋体"/>
          <w:snapToGrid w:val="0"/>
        </w:rPr>
        <w:lastRenderedPageBreak/>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4CF32D17" w14:textId="77777777" w:rsidR="00992A40" w:rsidRPr="0046320F" w:rsidRDefault="00992A40" w:rsidP="00992A4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2815B90D" w14:textId="77777777" w:rsidR="00992A40" w:rsidRDefault="00992A40" w:rsidP="00992A40">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6468FE90" w14:textId="77777777" w:rsidR="00992A40" w:rsidRPr="00DA11D0" w:rsidRDefault="00992A40" w:rsidP="00992A40">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2AFAC829" w14:textId="77777777" w:rsidR="00992A40" w:rsidRPr="00DA11D0" w:rsidRDefault="00992A40" w:rsidP="00992A40">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71DD8B4F" w14:textId="77777777" w:rsidR="00992A40" w:rsidRPr="00F85EA2" w:rsidRDefault="00992A40" w:rsidP="00992A40">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5B363B4D" w14:textId="77777777" w:rsidR="00992A40" w:rsidRPr="00DA11D0" w:rsidRDefault="00992A40" w:rsidP="00992A40">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4A8DDE80" w14:textId="77777777" w:rsidR="00992A40" w:rsidRPr="00DA11D0" w:rsidRDefault="00992A40" w:rsidP="00992A40">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3F9DB30F" w14:textId="77777777" w:rsidR="00992A40" w:rsidRPr="0030753D" w:rsidRDefault="00992A40" w:rsidP="00992A40">
      <w:pPr>
        <w:pStyle w:val="PL"/>
      </w:pPr>
      <w:r w:rsidRPr="0030753D">
        <w:t>id-MulticastContextSetup</w:t>
      </w:r>
      <w:r w:rsidRPr="0030753D">
        <w:tab/>
      </w:r>
      <w:r w:rsidRPr="0030753D">
        <w:tab/>
      </w:r>
      <w:r w:rsidRPr="0030753D">
        <w:tab/>
      </w:r>
      <w:r w:rsidRPr="0030753D">
        <w:tab/>
      </w:r>
      <w:r w:rsidRPr="0030753D">
        <w:tab/>
        <w:t>ProcedureCode ::= 64</w:t>
      </w:r>
    </w:p>
    <w:p w14:paraId="1FEB2922" w14:textId="77777777" w:rsidR="00992A40" w:rsidRPr="0030753D" w:rsidRDefault="00992A40" w:rsidP="00992A40">
      <w:pPr>
        <w:pStyle w:val="PL"/>
      </w:pPr>
      <w:r w:rsidRPr="0030753D">
        <w:t>id-MulticastContextRelease</w:t>
      </w:r>
      <w:r w:rsidRPr="0030753D">
        <w:tab/>
      </w:r>
      <w:r w:rsidRPr="0030753D">
        <w:tab/>
      </w:r>
      <w:r w:rsidRPr="0030753D">
        <w:tab/>
      </w:r>
      <w:r w:rsidRPr="0030753D">
        <w:tab/>
      </w:r>
      <w:r w:rsidRPr="0030753D">
        <w:tab/>
        <w:t>ProcedureCode ::= 65</w:t>
      </w:r>
    </w:p>
    <w:p w14:paraId="1B95B94C" w14:textId="77777777" w:rsidR="00992A40" w:rsidRPr="0030753D" w:rsidRDefault="00992A40" w:rsidP="00992A40">
      <w:pPr>
        <w:pStyle w:val="PL"/>
      </w:pPr>
      <w:r w:rsidRPr="0030753D">
        <w:t>id-MulticastContextReleaseRequest</w:t>
      </w:r>
      <w:r w:rsidRPr="0030753D">
        <w:tab/>
      </w:r>
      <w:r w:rsidRPr="0030753D">
        <w:tab/>
      </w:r>
      <w:r w:rsidRPr="0030753D">
        <w:tab/>
        <w:t>ProcedureCode ::= 66</w:t>
      </w:r>
    </w:p>
    <w:p w14:paraId="59F25813" w14:textId="77777777" w:rsidR="00992A40" w:rsidRPr="0030753D" w:rsidRDefault="00992A40" w:rsidP="00992A40">
      <w:pPr>
        <w:pStyle w:val="PL"/>
      </w:pPr>
      <w:r w:rsidRPr="0030753D">
        <w:t>id-MulticastContextModification</w:t>
      </w:r>
      <w:r w:rsidRPr="0030753D">
        <w:tab/>
      </w:r>
      <w:r w:rsidRPr="0030753D">
        <w:tab/>
      </w:r>
      <w:r w:rsidRPr="0030753D">
        <w:tab/>
      </w:r>
      <w:r w:rsidRPr="0030753D">
        <w:tab/>
        <w:t>ProcedureCode ::= 67</w:t>
      </w:r>
    </w:p>
    <w:p w14:paraId="4129A4F9" w14:textId="77777777" w:rsidR="00992A40" w:rsidRPr="0030753D" w:rsidRDefault="00992A40" w:rsidP="00992A40">
      <w:pPr>
        <w:pStyle w:val="PL"/>
      </w:pPr>
      <w:r w:rsidRPr="0030753D">
        <w:t>id-MulticastDistributionSetup</w:t>
      </w:r>
      <w:r w:rsidRPr="0030753D">
        <w:tab/>
      </w:r>
      <w:r w:rsidRPr="0030753D">
        <w:tab/>
      </w:r>
      <w:r w:rsidRPr="0030753D">
        <w:tab/>
      </w:r>
      <w:r w:rsidRPr="0030753D">
        <w:tab/>
        <w:t>ProcedureCode ::= 68</w:t>
      </w:r>
    </w:p>
    <w:p w14:paraId="75AAB6A7" w14:textId="77777777" w:rsidR="00992A40" w:rsidRPr="0030753D" w:rsidRDefault="00992A40" w:rsidP="00992A40">
      <w:pPr>
        <w:pStyle w:val="PL"/>
      </w:pPr>
      <w:r w:rsidRPr="0030753D">
        <w:t>id-MulticastDistributionRelease</w:t>
      </w:r>
      <w:r w:rsidRPr="0030753D">
        <w:tab/>
      </w:r>
      <w:r w:rsidRPr="0030753D">
        <w:tab/>
      </w:r>
      <w:r w:rsidRPr="0030753D">
        <w:tab/>
      </w:r>
      <w:r w:rsidRPr="0030753D">
        <w:tab/>
        <w:t>ProcedureCode ::= 69</w:t>
      </w:r>
    </w:p>
    <w:p w14:paraId="312E0879" w14:textId="77777777" w:rsidR="00992A40" w:rsidRPr="000C6F67" w:rsidRDefault="00992A40" w:rsidP="00992A40">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E07E1B3" w14:textId="77777777" w:rsidR="00992A40" w:rsidRPr="000C6F67" w:rsidRDefault="00992A40" w:rsidP="00992A40">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1F6A5E68" w14:textId="77777777" w:rsidR="00992A40" w:rsidRPr="000C6F67" w:rsidRDefault="00992A40" w:rsidP="00992A40">
      <w:pPr>
        <w:pStyle w:val="PL"/>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4EB46F1B" w14:textId="77777777" w:rsidR="00992A40" w:rsidRPr="000C6F67" w:rsidRDefault="00992A40" w:rsidP="00992A40">
      <w:pPr>
        <w:pStyle w:val="PL"/>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7B1748E7" w14:textId="77777777" w:rsidR="00992A40" w:rsidRPr="00546E5E" w:rsidRDefault="00992A40" w:rsidP="00992A40">
      <w:pPr>
        <w:pStyle w:val="PL"/>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754CDEA" w14:textId="77777777" w:rsidR="00992A40" w:rsidRDefault="00992A40" w:rsidP="00992A40">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1B6C5790" w14:textId="77777777" w:rsidR="00992A40" w:rsidRPr="004662C1" w:rsidRDefault="00992A40" w:rsidP="00992A40">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2667E2B7" w14:textId="77777777" w:rsidR="00992A40" w:rsidRPr="00744613" w:rsidRDefault="00992A40" w:rsidP="00992A40">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7A71512E" w14:textId="77777777" w:rsidR="00992A40" w:rsidRPr="00036EE1" w:rsidRDefault="00992A40" w:rsidP="00992A40">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445595" w14:textId="77777777" w:rsidR="00992A40" w:rsidRPr="000C6F67" w:rsidRDefault="00992A40" w:rsidP="00992A40">
      <w:pPr>
        <w:pStyle w:val="PL"/>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20942958" w14:textId="77777777" w:rsidR="00992A40" w:rsidRPr="000C6F67" w:rsidRDefault="00992A40" w:rsidP="00992A40">
      <w:pPr>
        <w:pStyle w:val="PL"/>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6F02E43E" w14:textId="77777777" w:rsidR="00992A40" w:rsidRDefault="00992A40" w:rsidP="00992A40">
      <w:pPr>
        <w:pStyle w:val="PL"/>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5CFAFF1B" w14:textId="77777777" w:rsidR="00992A40" w:rsidRDefault="00992A40" w:rsidP="00992A40">
      <w:pPr>
        <w:pStyle w:val="PL"/>
        <w:spacing w:line="0" w:lineRule="atLeast"/>
        <w:rPr>
          <w:snapToGrid w:val="0"/>
        </w:rPr>
      </w:pPr>
      <w:r>
        <w:rPr>
          <w:noProof w:val="0"/>
          <w:snapToGrid w:val="0"/>
        </w:rPr>
        <w:t>id-</w:t>
      </w:r>
      <w:r>
        <w:rPr>
          <w:noProof w:val="0"/>
        </w:rPr>
        <w:t>DUCUCellSwitchNotification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82</w:t>
      </w:r>
    </w:p>
    <w:p w14:paraId="24198DE5" w14:textId="77777777" w:rsidR="00992A40" w:rsidRDefault="00992A40" w:rsidP="00992A40">
      <w:pPr>
        <w:pStyle w:val="PL"/>
        <w:spacing w:line="0" w:lineRule="atLeast"/>
        <w:rPr>
          <w:snapToGrid w:val="0"/>
        </w:rPr>
      </w:pPr>
      <w:r>
        <w:rPr>
          <w:noProof w:val="0"/>
          <w:snapToGrid w:val="0"/>
        </w:rPr>
        <w:t>id-</w:t>
      </w:r>
      <w:r>
        <w:rPr>
          <w:noProof w:val="0"/>
        </w:rPr>
        <w:t>CUDUCellSwitchNotification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83</w:t>
      </w:r>
    </w:p>
    <w:p w14:paraId="036550EE" w14:textId="77777777" w:rsidR="00992A40" w:rsidRDefault="00992A40" w:rsidP="00992A40">
      <w:pPr>
        <w:pStyle w:val="PL"/>
        <w:spacing w:line="0" w:lineRule="atLeast"/>
        <w:rPr>
          <w:snapToGrid w:val="0"/>
        </w:rPr>
      </w:pPr>
      <w:r>
        <w:rPr>
          <w:noProof w:val="0"/>
          <w:snapToGrid w:val="0"/>
        </w:rPr>
        <w:t>id-DUCU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84</w:t>
      </w:r>
    </w:p>
    <w:p w14:paraId="60DE598E" w14:textId="77777777" w:rsidR="00992A40" w:rsidRDefault="00992A40" w:rsidP="00992A40">
      <w:pPr>
        <w:pStyle w:val="PL"/>
        <w:spacing w:line="0" w:lineRule="atLeast"/>
        <w:rPr>
          <w:snapToGrid w:val="0"/>
        </w:rPr>
      </w:pPr>
      <w:r>
        <w:rPr>
          <w:noProof w:val="0"/>
          <w:snapToGrid w:val="0"/>
        </w:rPr>
        <w:t>id-CUDU</w:t>
      </w:r>
      <w:r>
        <w:rPr>
          <w:noProof w:val="0"/>
        </w:rPr>
        <w:t>TAInformationTransfer</w:t>
      </w:r>
      <w:r>
        <w:rPr>
          <w:noProof w:val="0"/>
        </w:rPr>
        <w:tab/>
      </w:r>
      <w:r>
        <w:rPr>
          <w:noProof w:val="0"/>
        </w:rPr>
        <w:tab/>
      </w:r>
      <w:r>
        <w:rPr>
          <w:noProof w:val="0"/>
        </w:rPr>
        <w:tab/>
      </w:r>
      <w:r>
        <w:rPr>
          <w:noProof w:val="0"/>
        </w:rPr>
        <w:tab/>
      </w:r>
      <w:r w:rsidRPr="000C6F67">
        <w:rPr>
          <w:snapToGrid w:val="0"/>
        </w:rPr>
        <w:t xml:space="preserve">ProcedureCode ::= </w:t>
      </w:r>
      <w:r>
        <w:rPr>
          <w:snapToGrid w:val="0"/>
        </w:rPr>
        <w:t>85</w:t>
      </w:r>
    </w:p>
    <w:p w14:paraId="4D1E8509" w14:textId="77777777" w:rsidR="00992A40" w:rsidRPr="000C6F67" w:rsidRDefault="00992A40" w:rsidP="00992A40">
      <w:pPr>
        <w:pStyle w:val="PL"/>
        <w:rPr>
          <w:snapToGrid w:val="0"/>
        </w:rPr>
      </w:pPr>
      <w:r>
        <w:t>id-QoEInformationTransferControl</w:t>
      </w:r>
      <w:r>
        <w:tab/>
      </w:r>
      <w:r>
        <w:rPr>
          <w:snapToGrid w:val="0"/>
        </w:rPr>
        <w:tab/>
      </w:r>
      <w:r>
        <w:tab/>
        <w:t>ProcedureCode ::= 86</w:t>
      </w:r>
      <w:r w:rsidRPr="001B033D">
        <w:rPr>
          <w:snapToGrid w:val="0"/>
        </w:rPr>
        <w:t xml:space="preserve"> </w:t>
      </w:r>
    </w:p>
    <w:p w14:paraId="26E28C0E" w14:textId="77777777" w:rsidR="00992A40" w:rsidRPr="004D2051" w:rsidRDefault="00992A40" w:rsidP="00992A40">
      <w:pPr>
        <w:pStyle w:val="PL"/>
        <w:rPr>
          <w:snapToGrid w:val="0"/>
        </w:rPr>
      </w:pPr>
      <w:r w:rsidRPr="00036EE1">
        <w:rPr>
          <w:snapToGrid w:val="0"/>
        </w:rPr>
        <w:t>id-</w:t>
      </w:r>
      <w:r>
        <w:rPr>
          <w:snapToGrid w:val="0"/>
        </w:rPr>
        <w:t>R</w:t>
      </w:r>
      <w:r>
        <w:rPr>
          <w:noProof w:val="0"/>
          <w:snapToGrid w:val="0"/>
        </w:rPr>
        <w:t>achIndication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ab/>
      </w:r>
      <w:r>
        <w:rPr>
          <w:snapToGrid w:val="0"/>
        </w:rPr>
        <w:tab/>
      </w:r>
      <w:r w:rsidRPr="000C6F67">
        <w:rPr>
          <w:snapToGrid w:val="0"/>
        </w:rPr>
        <w:t xml:space="preserve">ProcedureCode ::= </w:t>
      </w:r>
      <w:r>
        <w:rPr>
          <w:snapToGrid w:val="0"/>
        </w:rPr>
        <w:t>87</w:t>
      </w:r>
    </w:p>
    <w:p w14:paraId="5C23AA22" w14:textId="77777777" w:rsidR="00992A40" w:rsidRDefault="00992A40" w:rsidP="00992A40">
      <w:pPr>
        <w:pStyle w:val="PL"/>
        <w:rPr>
          <w:snapToGrid w:val="0"/>
        </w:rPr>
      </w:pPr>
      <w:r>
        <w:rPr>
          <w:snapToGrid w:val="0"/>
        </w:rPr>
        <w:t>id-TimingSynchronisationStatus</w:t>
      </w:r>
      <w:r>
        <w:rPr>
          <w:snapToGrid w:val="0"/>
        </w:rPr>
        <w:tab/>
      </w:r>
      <w:r>
        <w:rPr>
          <w:snapToGrid w:val="0"/>
        </w:rPr>
        <w:tab/>
      </w:r>
      <w:r>
        <w:rPr>
          <w:snapToGrid w:val="0"/>
        </w:rPr>
        <w:tab/>
      </w:r>
      <w:r>
        <w:rPr>
          <w:snapToGrid w:val="0"/>
        </w:rPr>
        <w:tab/>
        <w:t>ProcedureCode ::= 88</w:t>
      </w:r>
    </w:p>
    <w:p w14:paraId="5F42CB44" w14:textId="77777777" w:rsidR="00992A40" w:rsidRPr="00DF2ECA" w:rsidRDefault="00992A40" w:rsidP="00992A40">
      <w:pPr>
        <w:pStyle w:val="PL"/>
        <w:rPr>
          <w:snapToGrid w:val="0"/>
        </w:rPr>
      </w:pPr>
      <w:r>
        <w:rPr>
          <w:snapToGrid w:val="0"/>
        </w:rPr>
        <w:t>id-TimingSynchronisationStatusReport</w:t>
      </w:r>
      <w:r>
        <w:rPr>
          <w:snapToGrid w:val="0"/>
        </w:rPr>
        <w:tab/>
      </w:r>
      <w:r>
        <w:rPr>
          <w:snapToGrid w:val="0"/>
        </w:rPr>
        <w:tab/>
        <w:t>ProcedureCode ::= 89</w:t>
      </w:r>
    </w:p>
    <w:p w14:paraId="207CE5A4" w14:textId="77777777" w:rsidR="00992A40" w:rsidRDefault="00992A40" w:rsidP="00992A40">
      <w:pPr>
        <w:pStyle w:val="PL"/>
        <w:rPr>
          <w:snapToGrid w:val="0"/>
        </w:rPr>
      </w:pPr>
      <w:r>
        <w:rPr>
          <w:snapToGrid w:val="0"/>
        </w:rPr>
        <w:t>id-MIABF1SetupTriggering</w:t>
      </w:r>
      <w:r>
        <w:rPr>
          <w:snapToGrid w:val="0"/>
        </w:rPr>
        <w:tab/>
      </w:r>
      <w:r>
        <w:rPr>
          <w:snapToGrid w:val="0"/>
        </w:rPr>
        <w:tab/>
      </w:r>
      <w:r>
        <w:rPr>
          <w:snapToGrid w:val="0"/>
        </w:rPr>
        <w:tab/>
      </w:r>
      <w:r>
        <w:rPr>
          <w:snapToGrid w:val="0"/>
        </w:rPr>
        <w:tab/>
      </w:r>
      <w:r>
        <w:rPr>
          <w:snapToGrid w:val="0"/>
        </w:rPr>
        <w:tab/>
        <w:t>ProcedureCode ::= 90</w:t>
      </w:r>
    </w:p>
    <w:p w14:paraId="72829AAB" w14:textId="77777777" w:rsidR="00992A40" w:rsidRPr="00DF2ECA" w:rsidRDefault="00992A40" w:rsidP="00992A40">
      <w:pPr>
        <w:pStyle w:val="PL"/>
        <w:rPr>
          <w:snapToGrid w:val="0"/>
        </w:rPr>
      </w:pPr>
      <w:r>
        <w:rPr>
          <w:snapToGrid w:val="0"/>
        </w:rPr>
        <w:t>id-MIABF1SetupOutcomeNotification</w:t>
      </w:r>
      <w:r>
        <w:rPr>
          <w:snapToGrid w:val="0"/>
        </w:rPr>
        <w:tab/>
      </w:r>
      <w:r>
        <w:rPr>
          <w:snapToGrid w:val="0"/>
        </w:rPr>
        <w:tab/>
      </w:r>
      <w:r>
        <w:rPr>
          <w:snapToGrid w:val="0"/>
        </w:rPr>
        <w:tab/>
        <w:t>ProcedureCode ::= 91</w:t>
      </w:r>
    </w:p>
    <w:p w14:paraId="17748703" w14:textId="77777777" w:rsidR="00992A40" w:rsidRPr="00E53D33" w:rsidRDefault="00992A40" w:rsidP="00992A40">
      <w:pPr>
        <w:pStyle w:val="PL"/>
      </w:pPr>
      <w:r w:rsidRPr="00E53D33">
        <w:t>id-</w:t>
      </w:r>
      <w:r w:rsidRPr="00E53D33">
        <w:rPr>
          <w:snapToGrid w:val="0"/>
        </w:rPr>
        <w:t xml:space="preserve">MulticastContextNotification </w:t>
      </w:r>
      <w:r w:rsidRPr="00E53D33">
        <w:rPr>
          <w:snapToGrid w:val="0"/>
        </w:rPr>
        <w:tab/>
      </w:r>
      <w:r w:rsidRPr="00E53D33">
        <w:rPr>
          <w:snapToGrid w:val="0"/>
        </w:rPr>
        <w:tab/>
      </w:r>
      <w:r w:rsidRPr="00E53D33">
        <w:rPr>
          <w:snapToGrid w:val="0"/>
        </w:rPr>
        <w:tab/>
        <w:t xml:space="preserve">ProcedureCode ::= </w:t>
      </w:r>
      <w:r>
        <w:rPr>
          <w:snapToGrid w:val="0"/>
        </w:rPr>
        <w:t>92</w:t>
      </w:r>
    </w:p>
    <w:p w14:paraId="6C6C3F5A" w14:textId="77777777" w:rsidR="00992A40" w:rsidRPr="00E53D33" w:rsidRDefault="00992A40" w:rsidP="00992A40">
      <w:pPr>
        <w:pStyle w:val="PL"/>
      </w:pPr>
      <w:r w:rsidRPr="00E53D33">
        <w:t>id-</w:t>
      </w:r>
      <w:r w:rsidRPr="00E53D33">
        <w:rPr>
          <w:snapToGrid w:val="0"/>
        </w:rPr>
        <w:t>MulticastCommonConfiguration</w:t>
      </w:r>
      <w:r w:rsidRPr="00E53D33">
        <w:rPr>
          <w:snapToGrid w:val="0"/>
        </w:rPr>
        <w:tab/>
      </w:r>
      <w:r w:rsidRPr="00E53D33">
        <w:rPr>
          <w:snapToGrid w:val="0"/>
        </w:rPr>
        <w:tab/>
      </w:r>
      <w:r w:rsidRPr="00E53D33">
        <w:rPr>
          <w:snapToGrid w:val="0"/>
        </w:rPr>
        <w:tab/>
      </w:r>
      <w:r w:rsidRPr="00E53D33">
        <w:rPr>
          <w:snapToGrid w:val="0"/>
        </w:rPr>
        <w:tab/>
        <w:t xml:space="preserve">ProcedureCode ::= </w:t>
      </w:r>
      <w:r>
        <w:rPr>
          <w:snapToGrid w:val="0"/>
        </w:rPr>
        <w:t>93</w:t>
      </w:r>
    </w:p>
    <w:p w14:paraId="0FC7418E" w14:textId="77777777" w:rsidR="00992A40" w:rsidRPr="00E53D33" w:rsidRDefault="00992A40" w:rsidP="00992A40">
      <w:pPr>
        <w:pStyle w:val="PL"/>
        <w:rPr>
          <w:snapToGrid w:val="0"/>
        </w:rPr>
      </w:pPr>
      <w:r w:rsidRPr="00E53D33">
        <w:rPr>
          <w:snapToGrid w:val="0"/>
        </w:rPr>
        <w:t>id-</w:t>
      </w:r>
      <w:r w:rsidRPr="00E53D33">
        <w:rPr>
          <w:noProof w:val="0"/>
          <w:snapToGrid w:val="0"/>
        </w:rPr>
        <w:t>BroadcastTransportResourceRequest</w:t>
      </w:r>
      <w:r w:rsidRPr="00E53D33">
        <w:rPr>
          <w:snapToGrid w:val="0"/>
        </w:rPr>
        <w:tab/>
      </w:r>
      <w:r w:rsidRPr="00E53D33">
        <w:rPr>
          <w:snapToGrid w:val="0"/>
        </w:rPr>
        <w:tab/>
        <w:t xml:space="preserve">ProcedureCode ::= </w:t>
      </w:r>
      <w:r>
        <w:rPr>
          <w:snapToGrid w:val="0"/>
        </w:rPr>
        <w:t>94</w:t>
      </w:r>
    </w:p>
    <w:p w14:paraId="6A2AA0C0" w14:textId="77777777" w:rsidR="00992A40" w:rsidRPr="00EA5FA7" w:rsidRDefault="00992A40" w:rsidP="00992A40">
      <w:pPr>
        <w:pStyle w:val="PL"/>
        <w:rPr>
          <w:rFonts w:eastAsia="宋体"/>
          <w:snapToGrid w:val="0"/>
        </w:rPr>
      </w:pPr>
    </w:p>
    <w:p w14:paraId="0065E07D" w14:textId="77777777" w:rsidR="00992A40" w:rsidRPr="00EA5FA7" w:rsidRDefault="00992A40" w:rsidP="00992A40">
      <w:pPr>
        <w:pStyle w:val="PL"/>
        <w:rPr>
          <w:rFonts w:eastAsia="宋体"/>
          <w:snapToGrid w:val="0"/>
        </w:rPr>
      </w:pPr>
    </w:p>
    <w:p w14:paraId="5F61BCC0" w14:textId="77777777" w:rsidR="00992A40" w:rsidRPr="00EA5FA7" w:rsidRDefault="00992A40" w:rsidP="00992A40">
      <w:pPr>
        <w:pStyle w:val="PL"/>
        <w:rPr>
          <w:noProof w:val="0"/>
          <w:snapToGrid w:val="0"/>
        </w:rPr>
      </w:pPr>
    </w:p>
    <w:p w14:paraId="43930B6F" w14:textId="77777777" w:rsidR="00992A40" w:rsidRPr="00EA5FA7" w:rsidRDefault="00992A40" w:rsidP="00992A40">
      <w:pPr>
        <w:pStyle w:val="PL"/>
        <w:rPr>
          <w:noProof w:val="0"/>
          <w:snapToGrid w:val="0"/>
        </w:rPr>
      </w:pPr>
      <w:r w:rsidRPr="00EA5FA7">
        <w:rPr>
          <w:noProof w:val="0"/>
          <w:snapToGrid w:val="0"/>
        </w:rPr>
        <w:t>-- **************************************************************</w:t>
      </w:r>
    </w:p>
    <w:p w14:paraId="7B2A88F2" w14:textId="77777777" w:rsidR="00992A40" w:rsidRPr="00EA5FA7" w:rsidRDefault="00992A40" w:rsidP="00992A40">
      <w:pPr>
        <w:pStyle w:val="PL"/>
        <w:rPr>
          <w:noProof w:val="0"/>
          <w:snapToGrid w:val="0"/>
        </w:rPr>
      </w:pPr>
      <w:r w:rsidRPr="00EA5FA7">
        <w:rPr>
          <w:noProof w:val="0"/>
          <w:snapToGrid w:val="0"/>
        </w:rPr>
        <w:t>--</w:t>
      </w:r>
    </w:p>
    <w:p w14:paraId="29D4B423" w14:textId="77777777" w:rsidR="00992A40" w:rsidRPr="00EA5FA7" w:rsidRDefault="00992A40" w:rsidP="00992A40">
      <w:pPr>
        <w:pStyle w:val="PL"/>
        <w:outlineLvl w:val="3"/>
        <w:rPr>
          <w:noProof w:val="0"/>
        </w:rPr>
      </w:pPr>
      <w:r w:rsidRPr="00EA5FA7">
        <w:rPr>
          <w:noProof w:val="0"/>
          <w:snapToGrid w:val="0"/>
        </w:rPr>
        <w:t>-</w:t>
      </w:r>
      <w:r w:rsidRPr="00EA5FA7">
        <w:rPr>
          <w:noProof w:val="0"/>
        </w:rPr>
        <w:t>- Extension constants</w:t>
      </w:r>
    </w:p>
    <w:p w14:paraId="600F5EE1" w14:textId="77777777" w:rsidR="00992A40" w:rsidRPr="00EA5FA7" w:rsidRDefault="00992A40" w:rsidP="00992A40">
      <w:pPr>
        <w:pStyle w:val="PL"/>
        <w:rPr>
          <w:noProof w:val="0"/>
          <w:snapToGrid w:val="0"/>
        </w:rPr>
      </w:pPr>
      <w:r w:rsidRPr="00EA5FA7">
        <w:rPr>
          <w:noProof w:val="0"/>
          <w:snapToGrid w:val="0"/>
        </w:rPr>
        <w:t>--</w:t>
      </w:r>
    </w:p>
    <w:p w14:paraId="48B7D878" w14:textId="77777777" w:rsidR="00992A40" w:rsidRPr="00EA5FA7" w:rsidRDefault="00992A40" w:rsidP="00992A40">
      <w:pPr>
        <w:pStyle w:val="PL"/>
        <w:rPr>
          <w:noProof w:val="0"/>
          <w:snapToGrid w:val="0"/>
        </w:rPr>
      </w:pPr>
      <w:r w:rsidRPr="00EA5FA7">
        <w:rPr>
          <w:noProof w:val="0"/>
          <w:snapToGrid w:val="0"/>
        </w:rPr>
        <w:t>-- **************************************************************</w:t>
      </w:r>
    </w:p>
    <w:p w14:paraId="4FF861AA" w14:textId="77777777" w:rsidR="00992A40" w:rsidRPr="00EA5FA7" w:rsidRDefault="00992A40" w:rsidP="00992A40">
      <w:pPr>
        <w:pStyle w:val="PL"/>
        <w:rPr>
          <w:noProof w:val="0"/>
          <w:snapToGrid w:val="0"/>
        </w:rPr>
      </w:pPr>
    </w:p>
    <w:p w14:paraId="06C78A15" w14:textId="77777777" w:rsidR="00992A40" w:rsidRPr="00EA5FA7" w:rsidRDefault="00992A40" w:rsidP="00992A40">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008FA82" w14:textId="77777777" w:rsidR="00992A40" w:rsidRPr="00EA5FA7" w:rsidRDefault="00992A40" w:rsidP="00992A40">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37F0D83" w14:textId="77777777" w:rsidR="00992A40" w:rsidRPr="00EA5FA7" w:rsidRDefault="00992A40" w:rsidP="00992A40">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C3654F3" w14:textId="77777777" w:rsidR="00992A40" w:rsidRPr="00EA5FA7" w:rsidRDefault="00992A40" w:rsidP="00992A40">
      <w:pPr>
        <w:pStyle w:val="PL"/>
        <w:rPr>
          <w:noProof w:val="0"/>
          <w:snapToGrid w:val="0"/>
        </w:rPr>
      </w:pPr>
      <w:r w:rsidRPr="00EA5FA7">
        <w:rPr>
          <w:noProof w:val="0"/>
          <w:snapToGrid w:val="0"/>
        </w:rPr>
        <w:t>-- **************************************************************</w:t>
      </w:r>
    </w:p>
    <w:p w14:paraId="6B65B981" w14:textId="77777777" w:rsidR="00992A40" w:rsidRPr="00EA5FA7" w:rsidRDefault="00992A40" w:rsidP="00992A40">
      <w:pPr>
        <w:pStyle w:val="PL"/>
        <w:rPr>
          <w:noProof w:val="0"/>
          <w:snapToGrid w:val="0"/>
        </w:rPr>
      </w:pPr>
      <w:r w:rsidRPr="00EA5FA7">
        <w:rPr>
          <w:noProof w:val="0"/>
          <w:snapToGrid w:val="0"/>
        </w:rPr>
        <w:t>--</w:t>
      </w:r>
    </w:p>
    <w:p w14:paraId="388A71CA" w14:textId="77777777" w:rsidR="00992A40" w:rsidRPr="00EA5FA7" w:rsidRDefault="00992A40" w:rsidP="00992A40">
      <w:pPr>
        <w:pStyle w:val="PL"/>
        <w:outlineLvl w:val="3"/>
        <w:rPr>
          <w:noProof w:val="0"/>
          <w:snapToGrid w:val="0"/>
        </w:rPr>
      </w:pPr>
      <w:r w:rsidRPr="00EA5FA7">
        <w:rPr>
          <w:noProof w:val="0"/>
          <w:snapToGrid w:val="0"/>
        </w:rPr>
        <w:lastRenderedPageBreak/>
        <w:t>-- Lists</w:t>
      </w:r>
    </w:p>
    <w:p w14:paraId="323C29D3" w14:textId="77777777" w:rsidR="00992A40" w:rsidRPr="00EA5FA7" w:rsidRDefault="00992A40" w:rsidP="00992A40">
      <w:pPr>
        <w:pStyle w:val="PL"/>
        <w:rPr>
          <w:noProof w:val="0"/>
          <w:snapToGrid w:val="0"/>
        </w:rPr>
      </w:pPr>
      <w:r w:rsidRPr="00EA5FA7">
        <w:rPr>
          <w:noProof w:val="0"/>
          <w:snapToGrid w:val="0"/>
        </w:rPr>
        <w:t>--</w:t>
      </w:r>
    </w:p>
    <w:p w14:paraId="491D5C84" w14:textId="77777777" w:rsidR="00992A40" w:rsidRPr="00EA5FA7" w:rsidRDefault="00992A40" w:rsidP="00992A40">
      <w:pPr>
        <w:pStyle w:val="PL"/>
        <w:rPr>
          <w:noProof w:val="0"/>
          <w:snapToGrid w:val="0"/>
        </w:rPr>
      </w:pPr>
      <w:r w:rsidRPr="00EA5FA7">
        <w:rPr>
          <w:noProof w:val="0"/>
          <w:snapToGrid w:val="0"/>
        </w:rPr>
        <w:t>-- **************************************************************</w:t>
      </w:r>
    </w:p>
    <w:p w14:paraId="06731E21" w14:textId="77777777" w:rsidR="00992A40" w:rsidRPr="00EA5FA7" w:rsidRDefault="00992A40" w:rsidP="00992A40">
      <w:pPr>
        <w:pStyle w:val="PL"/>
        <w:rPr>
          <w:noProof w:val="0"/>
          <w:snapToGrid w:val="0"/>
        </w:rPr>
      </w:pPr>
    </w:p>
    <w:p w14:paraId="09579A3B" w14:textId="77777777" w:rsidR="00992A40" w:rsidRPr="00EA5FA7" w:rsidRDefault="00992A40" w:rsidP="00992A40">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00C46C6E" w14:textId="77777777" w:rsidR="00992A40" w:rsidRPr="00EA5FA7" w:rsidRDefault="00992A40" w:rsidP="00992A4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0A8064C6" w14:textId="77777777" w:rsidR="00992A40" w:rsidRPr="00EA5FA7" w:rsidRDefault="00992A40" w:rsidP="00992A4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7AA6A4DE" w14:textId="77777777" w:rsidR="00992A40" w:rsidRPr="00EA5FA7" w:rsidRDefault="00992A40" w:rsidP="00992A40">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60FD30B" w14:textId="77777777" w:rsidR="00992A40" w:rsidRPr="00EA5FA7" w:rsidRDefault="00992A40" w:rsidP="00992A40">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8202EEE" w14:textId="77777777" w:rsidR="00992A40" w:rsidRPr="00EA5FA7" w:rsidRDefault="00992A40" w:rsidP="00992A4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55B52372" w14:textId="77777777" w:rsidR="00992A40" w:rsidRPr="009A1425" w:rsidRDefault="00992A40" w:rsidP="00992A40">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211DB517" w14:textId="77777777" w:rsidR="00992A40" w:rsidRPr="009A1425" w:rsidRDefault="00992A40" w:rsidP="00992A40">
      <w:pPr>
        <w:pStyle w:val="PL"/>
      </w:pPr>
      <w:r w:rsidRPr="009A1425">
        <w:t>maxnoofULUPTNLInformation</w:t>
      </w:r>
      <w:r w:rsidRPr="009A1425">
        <w:tab/>
      </w:r>
      <w:r w:rsidRPr="009A1425">
        <w:tab/>
      </w:r>
      <w:r w:rsidRPr="009A1425">
        <w:tab/>
      </w:r>
      <w:r w:rsidRPr="009A1425">
        <w:tab/>
        <w:t>INTEGER ::= 2</w:t>
      </w:r>
    </w:p>
    <w:p w14:paraId="0BB903AF" w14:textId="77777777" w:rsidR="00992A40" w:rsidRPr="009A1425" w:rsidRDefault="00992A40" w:rsidP="00992A40">
      <w:pPr>
        <w:pStyle w:val="PL"/>
      </w:pPr>
      <w:r w:rsidRPr="009A1425">
        <w:t>maxnoofDLUPTNLInformation</w:t>
      </w:r>
      <w:r w:rsidRPr="009A1425">
        <w:tab/>
      </w:r>
      <w:r w:rsidRPr="009A1425">
        <w:tab/>
      </w:r>
      <w:r w:rsidRPr="009A1425">
        <w:tab/>
      </w:r>
      <w:r w:rsidRPr="009A1425">
        <w:tab/>
        <w:t>INTEGER ::= 2</w:t>
      </w:r>
    </w:p>
    <w:p w14:paraId="53CEF942" w14:textId="77777777" w:rsidR="00992A40" w:rsidRPr="009A1425" w:rsidRDefault="00992A40" w:rsidP="00992A40">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463D4B04" w14:textId="77777777" w:rsidR="00992A40" w:rsidRPr="009A1425" w:rsidRDefault="00992A40" w:rsidP="00992A40">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3873C3D3" w14:textId="77777777" w:rsidR="00992A40" w:rsidRPr="009A1425" w:rsidRDefault="00992A40" w:rsidP="00992A40">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C2C5AA8" w14:textId="77777777" w:rsidR="00992A40" w:rsidRPr="009A1425" w:rsidRDefault="00992A40" w:rsidP="00992A40">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5C9EB32D" w14:textId="77777777" w:rsidR="00992A40" w:rsidRPr="009A1425" w:rsidRDefault="00992A40" w:rsidP="00992A40">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4F4C9E83" w14:textId="77777777" w:rsidR="00992A40" w:rsidRPr="009A1425" w:rsidRDefault="00992A40" w:rsidP="00992A40">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4969E746" w14:textId="77777777" w:rsidR="00992A40" w:rsidRPr="009A1425" w:rsidRDefault="00992A40" w:rsidP="00992A40">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7EDA408B" w14:textId="77777777" w:rsidR="00992A40" w:rsidRPr="009A1425" w:rsidRDefault="00992A40" w:rsidP="00992A40">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5EB05B7" w14:textId="77777777" w:rsidR="00992A40" w:rsidRPr="009A1425" w:rsidRDefault="00992A40" w:rsidP="00992A40">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44702A3" w14:textId="77777777" w:rsidR="00992A40" w:rsidRPr="009A1425" w:rsidRDefault="00992A40" w:rsidP="00992A40">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33D1A27" w14:textId="77777777" w:rsidR="00992A40" w:rsidRPr="009A1425" w:rsidRDefault="00992A40" w:rsidP="00992A40">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3A213C96" w14:textId="77777777" w:rsidR="00992A40" w:rsidRPr="009A1425" w:rsidRDefault="00992A40" w:rsidP="00992A40">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281E07FB" w14:textId="77777777" w:rsidR="00992A40" w:rsidRPr="009A1425" w:rsidRDefault="00992A40" w:rsidP="00992A40">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2324F895" w14:textId="77777777" w:rsidR="00992A40" w:rsidRPr="009A1425" w:rsidRDefault="00992A40" w:rsidP="00992A40">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5C614225" w14:textId="77777777" w:rsidR="00992A40" w:rsidRPr="009A1425" w:rsidRDefault="00992A40" w:rsidP="00992A40">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1A33735D" w14:textId="77777777" w:rsidR="00992A40" w:rsidRPr="00EA5FA7" w:rsidRDefault="00992A40" w:rsidP="00992A4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2DD7C2B" w14:textId="77777777" w:rsidR="00992A40" w:rsidRPr="009A1425" w:rsidRDefault="00992A40" w:rsidP="00992A40">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45F15F1A" w14:textId="77777777" w:rsidR="00992A40" w:rsidRPr="009A1425" w:rsidRDefault="00992A40" w:rsidP="00992A40">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7DA4E59" w14:textId="77777777" w:rsidR="00992A40" w:rsidRPr="009A1425" w:rsidRDefault="00992A40" w:rsidP="00992A40">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6CFC875E" w14:textId="77777777" w:rsidR="00992A40" w:rsidRPr="009A1425" w:rsidRDefault="00992A40" w:rsidP="00992A40">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2EE21597" w14:textId="77777777" w:rsidR="00992A40" w:rsidRPr="009A1425" w:rsidRDefault="00992A40" w:rsidP="00992A40">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3262FFD3" w14:textId="77777777" w:rsidR="00992A40" w:rsidRPr="009A1425" w:rsidRDefault="00992A40" w:rsidP="00992A40">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1AFCFD73" w14:textId="77777777" w:rsidR="00992A40" w:rsidRPr="009A1425" w:rsidRDefault="00992A40" w:rsidP="00992A40">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693D64D" w14:textId="77777777" w:rsidR="00992A40" w:rsidRPr="009A1425" w:rsidRDefault="00992A40" w:rsidP="00992A40">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20914AA6" w14:textId="77777777" w:rsidR="00992A40" w:rsidRPr="009A1425" w:rsidRDefault="00992A40" w:rsidP="00992A40">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00E993C2" w14:textId="77777777" w:rsidR="00992A40" w:rsidRPr="009A1425" w:rsidRDefault="00992A40" w:rsidP="00992A40">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BD6179A" w14:textId="77777777" w:rsidR="00992A40" w:rsidRPr="009A1425" w:rsidRDefault="00992A40" w:rsidP="00992A40">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F54232B" w14:textId="77777777" w:rsidR="00992A40" w:rsidRPr="009A1425" w:rsidRDefault="00992A40" w:rsidP="00992A40">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59D6251D" w14:textId="77777777" w:rsidR="00992A40" w:rsidRDefault="00992A40" w:rsidP="00992A40">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075AAEC4" w14:textId="77777777" w:rsidR="00992A40" w:rsidRPr="009A1425" w:rsidRDefault="00992A40" w:rsidP="00992A40">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CEF57E4" w14:textId="77777777" w:rsidR="00992A40" w:rsidRPr="009A1425" w:rsidRDefault="00992A40" w:rsidP="00992A40">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450B92A1" w14:textId="77777777" w:rsidR="00992A40" w:rsidRPr="009A1425" w:rsidRDefault="00992A40" w:rsidP="00992A40">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68050B4B" w14:textId="77777777" w:rsidR="00992A40" w:rsidRPr="009A1425" w:rsidRDefault="00992A40" w:rsidP="00992A40">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248F302A" w14:textId="77777777" w:rsidR="00992A40" w:rsidRPr="009A1425" w:rsidRDefault="00992A40" w:rsidP="00992A40">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24376EA9" w14:textId="77777777" w:rsidR="00992A40" w:rsidRPr="009A1425" w:rsidRDefault="00992A40" w:rsidP="00992A40">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D9D1418" w14:textId="77777777" w:rsidR="00992A40" w:rsidRPr="009A1425" w:rsidRDefault="00992A40" w:rsidP="00992A40">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0E18E099" w14:textId="77777777" w:rsidR="00992A40" w:rsidRPr="009A1425" w:rsidRDefault="00992A40" w:rsidP="00992A40">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6B6CF511" w14:textId="77777777" w:rsidR="00992A40" w:rsidRPr="009A1425" w:rsidRDefault="00992A40" w:rsidP="00992A40">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4E0282D0" w14:textId="77777777" w:rsidR="00992A40" w:rsidRPr="009A1425" w:rsidRDefault="00992A40" w:rsidP="00992A40">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161464B" w14:textId="77777777" w:rsidR="00992A40" w:rsidRPr="009A1425" w:rsidRDefault="00992A40" w:rsidP="00992A40">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1BD29832" w14:textId="77777777" w:rsidR="00992A40" w:rsidRPr="00A069E8" w:rsidRDefault="00992A40" w:rsidP="00992A40">
      <w:pPr>
        <w:pStyle w:val="PL"/>
        <w:rPr>
          <w:rFonts w:eastAsia="宋体"/>
          <w:snapToGrid w:val="0"/>
        </w:rPr>
      </w:pPr>
      <w:r w:rsidRPr="00A069E8">
        <w:rPr>
          <w:rFonts w:eastAsia="宋体"/>
          <w:snapToGrid w:val="0"/>
        </w:rPr>
        <w:lastRenderedPageBreak/>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79256DAF" w14:textId="77777777" w:rsidR="00992A40" w:rsidRPr="00A069E8" w:rsidRDefault="00992A40" w:rsidP="00992A40">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2BEDC345" w14:textId="77777777" w:rsidR="00992A40" w:rsidRPr="00A069E8" w:rsidRDefault="00992A40" w:rsidP="00992A40">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5B68E8BC" w14:textId="77777777" w:rsidR="00992A40" w:rsidRPr="00A069E8" w:rsidRDefault="00992A40" w:rsidP="00992A40">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62B556C0" w14:textId="77777777" w:rsidR="00992A40" w:rsidRPr="00A069E8" w:rsidRDefault="00992A40" w:rsidP="00992A40">
      <w:pPr>
        <w:pStyle w:val="PL"/>
        <w:rPr>
          <w:rFonts w:eastAsia="宋体"/>
          <w:snapToGrid w:val="0"/>
        </w:rPr>
      </w:pPr>
      <w:r w:rsidRPr="00A069E8">
        <w:rPr>
          <w:rFonts w:eastAsia="宋体"/>
          <w:snapToGrid w:val="0"/>
        </w:rPr>
        <w:t>maxnoofRAReports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61CDF783" w14:textId="77777777" w:rsidR="00992A40" w:rsidRDefault="00992A40" w:rsidP="00992A40">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359D4EC8" w14:textId="77777777" w:rsidR="00992A40" w:rsidRPr="00495DA4" w:rsidRDefault="00992A40" w:rsidP="00992A40">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6EE42199" w14:textId="77777777" w:rsidR="00992A40" w:rsidRDefault="00992A40" w:rsidP="00992A40">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40E9EDB5" w14:textId="77777777" w:rsidR="00992A40" w:rsidRDefault="00992A40" w:rsidP="00992A40">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69510DCC" w14:textId="77777777" w:rsidR="00992A40" w:rsidRDefault="00992A40" w:rsidP="00992A40">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658B2B2A" w14:textId="77777777" w:rsidR="00992A40" w:rsidRPr="00EE063F" w:rsidRDefault="00992A40" w:rsidP="00992A40">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703E538" w14:textId="77777777" w:rsidR="00992A40" w:rsidRDefault="00992A40" w:rsidP="00992A40">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5B7D4B97" w14:textId="77777777" w:rsidR="00992A40" w:rsidRPr="00D90FA6" w:rsidRDefault="00992A40" w:rsidP="00992A40">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70C9CD2C" w14:textId="77777777" w:rsidR="00992A40" w:rsidRDefault="00992A40" w:rsidP="00992A40">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171" w:name="_Hlk47004989"/>
      <w:r w:rsidRPr="00170567">
        <w:rPr>
          <w:rFonts w:eastAsia="宋体"/>
          <w:snapToGrid w:val="0"/>
        </w:rPr>
        <w:t xml:space="preserve"> </w:t>
      </w:r>
    </w:p>
    <w:p w14:paraId="08D111B7" w14:textId="77777777" w:rsidR="00992A40" w:rsidRDefault="00992A40" w:rsidP="00992A40">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57A14F5A" w14:textId="77777777" w:rsidR="00992A40" w:rsidRPr="00BA1E6B" w:rsidRDefault="00992A40" w:rsidP="00992A40">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626E2089" w14:textId="77777777" w:rsidR="00992A40" w:rsidRPr="00BA1E6B" w:rsidRDefault="00992A40" w:rsidP="00992A40">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35E316BD" w14:textId="77777777" w:rsidR="00992A40" w:rsidRPr="00BA1E6B" w:rsidRDefault="00992A40" w:rsidP="00992A40">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3EC2ADF" w14:textId="77777777" w:rsidR="00992A40" w:rsidRPr="00BA1E6B" w:rsidRDefault="00992A40" w:rsidP="00992A40">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635A186" w14:textId="77777777" w:rsidR="00992A40" w:rsidRPr="00BA1E6B" w:rsidRDefault="00992A40" w:rsidP="00992A40">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2827CD5" w14:textId="77777777" w:rsidR="00992A40" w:rsidRPr="00BA1E6B" w:rsidRDefault="00992A40" w:rsidP="00992A40">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62FBA143" w14:textId="77777777" w:rsidR="00992A40" w:rsidRPr="00BA1E6B" w:rsidRDefault="00992A40" w:rsidP="00992A40">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171"/>
    </w:p>
    <w:p w14:paraId="6A6675C9" w14:textId="77777777" w:rsidR="00992A40" w:rsidRPr="00BA1E6B" w:rsidRDefault="00992A40" w:rsidP="00992A40">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77C186D1" w14:textId="77777777" w:rsidR="00992A40" w:rsidRPr="00BA1E6B" w:rsidRDefault="00992A40" w:rsidP="00992A40">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565E0838" w14:textId="77777777" w:rsidR="00992A40" w:rsidRPr="00BA1E6B" w:rsidRDefault="00992A40" w:rsidP="00992A40">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706E35C4" w14:textId="77777777" w:rsidR="00992A40" w:rsidRPr="00BA1E6B" w:rsidRDefault="00992A40" w:rsidP="00992A40">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F118FD8" w14:textId="77777777" w:rsidR="00992A40" w:rsidRPr="00BA1E6B" w:rsidRDefault="00992A40" w:rsidP="00992A40">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6FC8442E" w14:textId="77777777" w:rsidR="00992A40" w:rsidRPr="00BA1E6B" w:rsidRDefault="00992A40" w:rsidP="00992A40">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70EC9C6F" w14:textId="77777777" w:rsidR="00992A40" w:rsidRPr="0030753D" w:rsidRDefault="00992A40" w:rsidP="00992A40">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403A34C0" w14:textId="77777777" w:rsidR="00992A40" w:rsidRPr="00BA1E6B" w:rsidRDefault="00992A40" w:rsidP="00992A40">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14068F48" w14:textId="77777777" w:rsidR="00992A40" w:rsidRPr="008C20F9" w:rsidRDefault="00992A40" w:rsidP="00992A40">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5AB3755A" w14:textId="77777777" w:rsidR="00992A40" w:rsidRPr="0030753D" w:rsidRDefault="00992A40" w:rsidP="00992A40">
      <w:pPr>
        <w:pStyle w:val="PL"/>
      </w:pPr>
      <w:r w:rsidRPr="0030753D">
        <w:t>maxnoSRS-PosResourceSets</w:t>
      </w:r>
      <w:r w:rsidRPr="0030753D">
        <w:tab/>
      </w:r>
      <w:r w:rsidRPr="0030753D">
        <w:tab/>
      </w:r>
      <w:r w:rsidRPr="0030753D">
        <w:tab/>
      </w:r>
      <w:r w:rsidRPr="0030753D">
        <w:tab/>
        <w:t>INTEGER ::= 16</w:t>
      </w:r>
    </w:p>
    <w:p w14:paraId="31A9E061" w14:textId="77777777" w:rsidR="00992A40" w:rsidRPr="0030753D" w:rsidRDefault="00992A40" w:rsidP="00992A40">
      <w:pPr>
        <w:pStyle w:val="PL"/>
      </w:pPr>
      <w:r w:rsidRPr="0030753D">
        <w:t>maxnoSRS-PosResourcePerSet</w:t>
      </w:r>
      <w:r w:rsidRPr="0030753D">
        <w:tab/>
      </w:r>
      <w:r w:rsidRPr="0030753D">
        <w:tab/>
      </w:r>
      <w:r w:rsidRPr="0030753D">
        <w:tab/>
      </w:r>
      <w:r w:rsidRPr="0030753D">
        <w:tab/>
        <w:t>INTEGER ::= 16</w:t>
      </w:r>
    </w:p>
    <w:p w14:paraId="5D11A52E" w14:textId="77777777" w:rsidR="00992A40" w:rsidRPr="0030753D" w:rsidRDefault="00992A40" w:rsidP="00992A40">
      <w:pPr>
        <w:pStyle w:val="PL"/>
      </w:pPr>
      <w:r w:rsidRPr="0030753D">
        <w:t>maxnoofPRS-ResourceSets</w:t>
      </w:r>
      <w:r w:rsidRPr="0030753D">
        <w:tab/>
      </w:r>
      <w:r w:rsidRPr="0030753D">
        <w:tab/>
      </w:r>
      <w:r w:rsidRPr="0030753D">
        <w:tab/>
      </w:r>
      <w:r w:rsidRPr="0030753D">
        <w:tab/>
      </w:r>
      <w:r w:rsidRPr="0030753D">
        <w:tab/>
        <w:t>INTEGER ::= 2</w:t>
      </w:r>
    </w:p>
    <w:p w14:paraId="08FABB8B" w14:textId="77777777" w:rsidR="00992A40" w:rsidRPr="0030753D" w:rsidRDefault="00992A40" w:rsidP="00992A40">
      <w:pPr>
        <w:pStyle w:val="PL"/>
      </w:pPr>
      <w:r w:rsidRPr="0030753D">
        <w:t>maxnoofPRS-ResourcesPerSet</w:t>
      </w:r>
      <w:r w:rsidRPr="0030753D">
        <w:tab/>
      </w:r>
      <w:r w:rsidRPr="0030753D">
        <w:tab/>
      </w:r>
      <w:r w:rsidRPr="0030753D">
        <w:tab/>
      </w:r>
      <w:r w:rsidRPr="0030753D">
        <w:tab/>
        <w:t>INTEGER ::= 64</w:t>
      </w:r>
    </w:p>
    <w:p w14:paraId="15F97135" w14:textId="77777777" w:rsidR="00992A40" w:rsidRPr="0030753D" w:rsidRDefault="00992A40" w:rsidP="00992A40">
      <w:pPr>
        <w:pStyle w:val="PL"/>
        <w:rPr>
          <w:rFonts w:eastAsia="宋体"/>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宋体"/>
        </w:rPr>
        <w:t>INTEGER ::= 64</w:t>
      </w:r>
    </w:p>
    <w:p w14:paraId="1D78AA17" w14:textId="77777777" w:rsidR="00992A40" w:rsidRPr="0030753D" w:rsidRDefault="00992A40" w:rsidP="00992A40">
      <w:pPr>
        <w:pStyle w:val="PL"/>
      </w:pPr>
      <w:r w:rsidRPr="0030753D">
        <w:rPr>
          <w:rFonts w:eastAsia="宋体"/>
        </w:rPr>
        <w:t>maxnoofPRSresourceSets</w:t>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r w:rsidRPr="0030753D">
        <w:t>INTEGER ::= 8</w:t>
      </w:r>
    </w:p>
    <w:p w14:paraId="3921F1CC" w14:textId="77777777" w:rsidR="00992A40" w:rsidRPr="0030753D" w:rsidRDefault="00992A40" w:rsidP="00992A40">
      <w:pPr>
        <w:pStyle w:val="PL"/>
        <w:rPr>
          <w:rFonts w:eastAsia="宋体"/>
        </w:rPr>
      </w:pPr>
      <w:r w:rsidRPr="0030753D">
        <w:rPr>
          <w:rFonts w:eastAsia="宋体"/>
        </w:rPr>
        <w:t>maxnoofPRSresources</w:t>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r>
      <w:r w:rsidRPr="0030753D">
        <w:t>INTEGER ::= 64</w:t>
      </w:r>
    </w:p>
    <w:p w14:paraId="6645F6D9" w14:textId="77777777" w:rsidR="00992A40" w:rsidRPr="0030753D" w:rsidRDefault="00992A40" w:rsidP="00992A40">
      <w:pPr>
        <w:pStyle w:val="PL"/>
      </w:pPr>
      <w:r w:rsidRPr="0030753D">
        <w:rPr>
          <w:rFonts w:eastAsia="宋体"/>
        </w:rPr>
        <w:t>maxnoofSuccessfulHOReports</w:t>
      </w:r>
      <w:r w:rsidRPr="0030753D">
        <w:rPr>
          <w:rFonts w:eastAsia="宋体"/>
        </w:rPr>
        <w:tab/>
      </w:r>
      <w:r w:rsidRPr="0030753D">
        <w:rPr>
          <w:rFonts w:eastAsia="宋体"/>
        </w:rPr>
        <w:tab/>
      </w:r>
      <w:r w:rsidRPr="0030753D">
        <w:rPr>
          <w:rFonts w:eastAsia="宋体"/>
        </w:rPr>
        <w:tab/>
      </w:r>
      <w:r w:rsidRPr="0030753D">
        <w:rPr>
          <w:rFonts w:eastAsia="宋体"/>
        </w:rPr>
        <w:tab/>
      </w:r>
      <w:r w:rsidRPr="0030753D">
        <w:t>INTEGER ::= 64</w:t>
      </w:r>
    </w:p>
    <w:p w14:paraId="251BD793" w14:textId="77777777" w:rsidR="00992A40" w:rsidRPr="0030753D" w:rsidRDefault="00992A40" w:rsidP="00992A40">
      <w:pPr>
        <w:pStyle w:val="PL"/>
        <w:rPr>
          <w:rFonts w:eastAsia="宋体"/>
        </w:rPr>
      </w:pPr>
      <w:r w:rsidRPr="0030753D">
        <w:rPr>
          <w:rFonts w:eastAsia="宋体"/>
        </w:rPr>
        <w:t>maxnoofNR-UChannelIDs</w:t>
      </w:r>
      <w:r w:rsidRPr="0030753D">
        <w:rPr>
          <w:rFonts w:eastAsia="宋体"/>
        </w:rPr>
        <w:tab/>
      </w:r>
      <w:r w:rsidRPr="0030753D">
        <w:rPr>
          <w:rFonts w:eastAsia="宋体"/>
        </w:rPr>
        <w:tab/>
      </w:r>
      <w:r w:rsidRPr="0030753D">
        <w:rPr>
          <w:rFonts w:eastAsia="宋体"/>
        </w:rPr>
        <w:tab/>
      </w:r>
      <w:r w:rsidRPr="0030753D">
        <w:rPr>
          <w:rFonts w:eastAsia="宋体"/>
        </w:rPr>
        <w:tab/>
      </w:r>
      <w:r w:rsidRPr="0030753D">
        <w:rPr>
          <w:rFonts w:eastAsia="宋体"/>
        </w:rPr>
        <w:tab/>
        <w:t>INTEGER ::= 16</w:t>
      </w:r>
    </w:p>
    <w:p w14:paraId="3829D5BB" w14:textId="77777777" w:rsidR="00992A40" w:rsidRPr="008F0399" w:rsidRDefault="00992A40" w:rsidP="00992A40">
      <w:pPr>
        <w:pStyle w:val="PL"/>
        <w:rPr>
          <w:rFonts w:eastAsia="宋体"/>
        </w:rPr>
      </w:pPr>
      <w:r w:rsidRPr="008F0399">
        <w:rPr>
          <w:rFonts w:eastAsia="宋体"/>
        </w:rPr>
        <w:t>maxServedCellforSON</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256</w:t>
      </w:r>
    </w:p>
    <w:p w14:paraId="37F92AAB" w14:textId="77777777" w:rsidR="00992A40" w:rsidRPr="008F0399" w:rsidRDefault="00992A40" w:rsidP="00992A40">
      <w:pPr>
        <w:pStyle w:val="PL"/>
        <w:rPr>
          <w:rFonts w:eastAsia="宋体"/>
        </w:rPr>
      </w:pPr>
      <w:r w:rsidRPr="008F0399">
        <w:rPr>
          <w:rFonts w:eastAsia="宋体"/>
        </w:rPr>
        <w:t>maxNeighbourCellforSON</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32</w:t>
      </w:r>
    </w:p>
    <w:p w14:paraId="6CE6C3C0" w14:textId="77777777" w:rsidR="00992A40" w:rsidRPr="008F0399" w:rsidRDefault="00992A40" w:rsidP="00992A40">
      <w:pPr>
        <w:pStyle w:val="PL"/>
        <w:rPr>
          <w:rFonts w:eastAsia="宋体"/>
        </w:rPr>
      </w:pPr>
      <w:r w:rsidRPr="008F0399">
        <w:rPr>
          <w:rFonts w:eastAsia="宋体"/>
        </w:rPr>
        <w:t>maxAffectedCells</w:t>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r>
      <w:r w:rsidRPr="008F0399">
        <w:rPr>
          <w:rFonts w:eastAsia="宋体"/>
        </w:rPr>
        <w:tab/>
        <w:t>INTEGER ::= 32</w:t>
      </w:r>
    </w:p>
    <w:p w14:paraId="6BF09096" w14:textId="77777777" w:rsidR="00992A40" w:rsidRPr="0030753D" w:rsidRDefault="00992A40" w:rsidP="00992A40">
      <w:pPr>
        <w:pStyle w:val="PL"/>
        <w:rPr>
          <w:rFonts w:eastAsia="宋体"/>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宋体"/>
        </w:rPr>
        <w:t>INTEGER ::= 32</w:t>
      </w:r>
    </w:p>
    <w:p w14:paraId="06E7C3CE" w14:textId="77777777" w:rsidR="00992A40" w:rsidRPr="008F0399" w:rsidRDefault="00992A40" w:rsidP="00992A40">
      <w:pPr>
        <w:pStyle w:val="PL"/>
        <w:rPr>
          <w:rFonts w:eastAsia="宋体"/>
        </w:rPr>
      </w:pPr>
      <w:r w:rsidRPr="0030753D">
        <w:t>maxnoofMBSQoSFlows</w:t>
      </w:r>
      <w:r w:rsidRPr="0030753D">
        <w:tab/>
      </w:r>
      <w:r w:rsidRPr="0030753D">
        <w:tab/>
      </w:r>
      <w:r w:rsidRPr="0030753D">
        <w:tab/>
      </w:r>
      <w:r w:rsidRPr="0030753D">
        <w:tab/>
      </w:r>
      <w:r w:rsidRPr="0030753D">
        <w:tab/>
      </w:r>
      <w:r w:rsidRPr="0030753D">
        <w:tab/>
      </w:r>
      <w:r w:rsidRPr="008F0399">
        <w:rPr>
          <w:rFonts w:eastAsia="宋体"/>
        </w:rPr>
        <w:t>INTEGER ::= 64</w:t>
      </w:r>
    </w:p>
    <w:p w14:paraId="044F6C50" w14:textId="77777777" w:rsidR="00992A40" w:rsidRPr="0030753D" w:rsidRDefault="00992A40" w:rsidP="00992A40">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75FAEE8F" w14:textId="77777777" w:rsidR="00992A40" w:rsidRPr="0030753D" w:rsidRDefault="00992A40" w:rsidP="00992A40">
      <w:pPr>
        <w:pStyle w:val="PL"/>
        <w:rPr>
          <w:rFonts w:eastAsia="宋体"/>
        </w:rPr>
      </w:pPr>
      <w:r w:rsidRPr="008F0399">
        <w:t xml:space="preserve">maxnoofUEIDforPaging </w:t>
      </w:r>
      <w:r w:rsidRPr="008F0399">
        <w:tab/>
      </w:r>
      <w:r w:rsidRPr="008F0399">
        <w:tab/>
      </w:r>
      <w:r w:rsidRPr="008F0399">
        <w:tab/>
      </w:r>
      <w:r w:rsidRPr="008F0399">
        <w:tab/>
      </w:r>
      <w:r w:rsidRPr="008F0399">
        <w:tab/>
        <w:t>INTEGER ::= 4096</w:t>
      </w:r>
    </w:p>
    <w:p w14:paraId="369ED850" w14:textId="77777777" w:rsidR="00992A40" w:rsidRPr="0030753D" w:rsidRDefault="00992A40" w:rsidP="00992A40">
      <w:pPr>
        <w:pStyle w:val="PL"/>
      </w:pPr>
      <w:r w:rsidRPr="0030753D">
        <w:t>maxnoofCellsforMBS</w:t>
      </w:r>
      <w:r w:rsidRPr="0030753D">
        <w:tab/>
      </w:r>
      <w:r w:rsidRPr="0030753D">
        <w:tab/>
      </w:r>
      <w:r w:rsidRPr="0030753D">
        <w:tab/>
      </w:r>
      <w:r w:rsidRPr="0030753D">
        <w:tab/>
      </w:r>
      <w:r w:rsidRPr="0030753D">
        <w:tab/>
      </w:r>
      <w:r w:rsidRPr="0030753D">
        <w:tab/>
        <w:t>INTEGER ::= 512</w:t>
      </w:r>
    </w:p>
    <w:p w14:paraId="06DD525A" w14:textId="77777777" w:rsidR="00992A40" w:rsidRPr="00F85EA2" w:rsidRDefault="00992A40" w:rsidP="00992A40">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3ACFFA3" w14:textId="77777777" w:rsidR="00992A40" w:rsidRPr="00DA11D0" w:rsidRDefault="00992A40" w:rsidP="00992A40">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4ED81237" w14:textId="77777777" w:rsidR="00992A40" w:rsidRPr="00DA11D0" w:rsidRDefault="00992A40" w:rsidP="00992A40">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523FA783" w14:textId="77777777" w:rsidR="00992A40" w:rsidRDefault="00992A40" w:rsidP="00992A40">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6F0A3D21" w14:textId="77777777" w:rsidR="00992A40" w:rsidRPr="00012A09" w:rsidRDefault="00992A40" w:rsidP="00992A40">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76D81472" w14:textId="77777777" w:rsidR="00992A40" w:rsidRPr="00012A09" w:rsidRDefault="00992A40" w:rsidP="00992A40">
      <w:pPr>
        <w:pStyle w:val="PL"/>
        <w:rPr>
          <w:rFonts w:eastAsia="宋体"/>
          <w:snapToGrid w:val="0"/>
        </w:rPr>
      </w:pPr>
      <w:r w:rsidRPr="00012A09">
        <w:rPr>
          <w:rFonts w:eastAsia="宋体"/>
          <w:snapToGrid w:val="0"/>
        </w:rPr>
        <w:lastRenderedPageBreak/>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5A954430" w14:textId="77777777" w:rsidR="00992A40" w:rsidRPr="00EA5FA7" w:rsidRDefault="00992A40" w:rsidP="00992A40">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2B65B922" w14:textId="77777777" w:rsidR="00992A40" w:rsidRPr="008C20F9" w:rsidRDefault="00992A40" w:rsidP="00992A40">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787C2311" w14:textId="77777777" w:rsidR="00992A40" w:rsidRPr="00EA5FA7" w:rsidRDefault="00992A40" w:rsidP="00992A40">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4D5A3B96" w14:textId="77777777" w:rsidR="00992A40" w:rsidRDefault="00992A40" w:rsidP="00992A40">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9ACBF70" w14:textId="77777777" w:rsidR="00992A40" w:rsidRDefault="00992A40" w:rsidP="00992A40">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338EC47" w14:textId="77777777" w:rsidR="00992A40" w:rsidRDefault="00992A40" w:rsidP="00992A40">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9CD294D" w14:textId="77777777" w:rsidR="00992A40" w:rsidRPr="009A1425" w:rsidRDefault="00992A40" w:rsidP="00992A40">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1EB629B8" w14:textId="77777777" w:rsidR="00992A40" w:rsidRPr="00EC3636" w:rsidRDefault="00992A40" w:rsidP="00992A40">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4D6B3AE7" w14:textId="77777777" w:rsidR="00992A40" w:rsidRPr="00EC3636" w:rsidRDefault="00992A40" w:rsidP="00992A40">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25BF9F90" w14:textId="77777777" w:rsidR="00992A40" w:rsidRPr="00EC3636" w:rsidRDefault="00992A40" w:rsidP="00992A40">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43592384" w14:textId="77777777" w:rsidR="00992A40" w:rsidRPr="00EC3636" w:rsidRDefault="00992A40" w:rsidP="00992A40">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4DB44E60" w14:textId="77777777" w:rsidR="00992A40" w:rsidRPr="00036EE1" w:rsidRDefault="00992A40" w:rsidP="00992A40">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192FA766" w14:textId="77777777" w:rsidR="00992A40" w:rsidRDefault="00992A40" w:rsidP="00992A40">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5435A475" w14:textId="77777777" w:rsidR="00992A40" w:rsidRDefault="00992A40" w:rsidP="00992A40">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28F30362" w14:textId="77777777" w:rsidR="00992A40" w:rsidRDefault="00992A40" w:rsidP="00992A40">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0DD58924" w14:textId="77777777" w:rsidR="00992A40" w:rsidRPr="009A1425" w:rsidRDefault="00992A40" w:rsidP="00992A40">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53FAE8F1" w14:textId="77777777" w:rsidR="00992A40" w:rsidRDefault="00992A40" w:rsidP="00992A40">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5BC74E99" w14:textId="77777777" w:rsidR="00992A40" w:rsidRDefault="00992A40" w:rsidP="00992A40">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081F36C0" w14:textId="77777777" w:rsidR="00992A40" w:rsidRDefault="00992A40" w:rsidP="00992A40">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841E32" w14:textId="77777777" w:rsidR="00992A40" w:rsidRDefault="00992A40" w:rsidP="00992A40">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578731B7" w14:textId="77777777" w:rsidR="00992A40" w:rsidRDefault="00992A40" w:rsidP="00992A40">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788B133E" w14:textId="77777777" w:rsidR="00992A40" w:rsidRPr="00EA5FA7" w:rsidRDefault="00992A40" w:rsidP="00992A40">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0A6E2298" w14:textId="77777777" w:rsidR="00992A40" w:rsidRDefault="00992A40" w:rsidP="00992A40">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3E31D871" w14:textId="77777777" w:rsidR="00992A40" w:rsidRDefault="00992A40" w:rsidP="00992A40">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19493BDF" w14:textId="77777777" w:rsidR="00992A40" w:rsidRDefault="00992A40" w:rsidP="00992A40">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298AA52B" w14:textId="77777777" w:rsidR="00992A40" w:rsidRDefault="00992A40" w:rsidP="00992A40">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46EF1D37" w14:textId="77777777" w:rsidR="00992A40" w:rsidRDefault="00992A40" w:rsidP="00992A40">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5E40A277" w14:textId="77777777" w:rsidR="00992A40" w:rsidRPr="000E402C" w:rsidRDefault="00992A40" w:rsidP="00992A40">
      <w:pPr>
        <w:pStyle w:val="PL"/>
        <w:rPr>
          <w:rFonts w:eastAsia="Malgun Gothic"/>
          <w:snapToGrid w:val="0"/>
        </w:rPr>
      </w:pPr>
      <w:r>
        <w:rPr>
          <w:rFonts w:eastAsia="宋体"/>
          <w:snapToGrid w:val="0"/>
          <w:lang w:eastAsia="zh-CN"/>
        </w:rPr>
        <w:t>maxnoofTAList</w:t>
      </w:r>
      <w:r>
        <w:rPr>
          <w:rFonts w:eastAsia="宋体"/>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70A5A71D" w14:textId="77777777" w:rsidR="00992A40" w:rsidRDefault="00992A40" w:rsidP="00992A40">
      <w:pPr>
        <w:pStyle w:val="PL"/>
        <w:spacing w:line="0" w:lineRule="atLeast"/>
        <w:rPr>
          <w:snapToGrid w:val="0"/>
        </w:rPr>
      </w:pPr>
      <w:r>
        <w:rPr>
          <w:snapToGrid w:val="0"/>
        </w:rPr>
        <w:t>maxnoofUEsInQMCTransferControlMessage</w:t>
      </w:r>
      <w:r>
        <w:rPr>
          <w:snapToGrid w:val="0"/>
        </w:rPr>
        <w:tab/>
        <w:t>INTEGER ::= 512</w:t>
      </w:r>
    </w:p>
    <w:p w14:paraId="1E08F55B" w14:textId="77777777" w:rsidR="00992A40" w:rsidRDefault="00992A40" w:rsidP="00992A40">
      <w:pPr>
        <w:pStyle w:val="PL"/>
        <w:spacing w:line="0" w:lineRule="atLeast"/>
        <w:rPr>
          <w:snapToGrid w:val="0"/>
        </w:rPr>
      </w:pPr>
      <w:r w:rsidRPr="000F4F29">
        <w:rPr>
          <w:snapToGrid w:val="0"/>
        </w:rPr>
        <w:t>maxnoof</w:t>
      </w:r>
      <w:r>
        <w:rPr>
          <w:rFonts w:eastAsia="宋体"/>
          <w:noProof w:val="0"/>
          <w:snapToGrid w:val="0"/>
        </w:rPr>
        <w:t>UEsfor</w:t>
      </w:r>
      <w:r w:rsidRPr="000F4F29">
        <w:rPr>
          <w:snapToGrid w:val="0"/>
        </w:rPr>
        <w:t>RAReport</w:t>
      </w:r>
      <w:r>
        <w:rPr>
          <w:lang w:eastAsia="ja-JP"/>
        </w:rPr>
        <w:t>Indication</w:t>
      </w:r>
      <w:r w:rsidRPr="000F4F29">
        <w:rPr>
          <w:snapToGrid w:val="0"/>
        </w:rPr>
        <w:t>s</w:t>
      </w:r>
      <w:r w:rsidRPr="000F4F29">
        <w:rPr>
          <w:snapToGrid w:val="0"/>
        </w:rPr>
        <w:tab/>
      </w:r>
      <w:r w:rsidRPr="000F4F29">
        <w:rPr>
          <w:snapToGrid w:val="0"/>
        </w:rPr>
        <w:tab/>
        <w:t xml:space="preserve">INTEGER ::= </w:t>
      </w:r>
      <w:r>
        <w:rPr>
          <w:snapToGrid w:val="0"/>
        </w:rPr>
        <w:t>64</w:t>
      </w:r>
    </w:p>
    <w:p w14:paraId="58B9543C" w14:textId="77777777" w:rsidR="00992A40" w:rsidRDefault="00992A40" w:rsidP="00992A40">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58E17A21" w14:textId="77777777" w:rsidR="00992A40" w:rsidRDefault="00992A40" w:rsidP="00992A40">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5D173940" w14:textId="77777777" w:rsidR="00992A40" w:rsidRPr="00E53D33" w:rsidRDefault="00992A40" w:rsidP="00992A40">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5EFC305A" w14:textId="77777777" w:rsidR="00992A40" w:rsidRPr="00E53D33" w:rsidRDefault="00992A40" w:rsidP="00992A40">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0BD7E050" w14:textId="77777777" w:rsidR="00992A40" w:rsidRDefault="00992A40" w:rsidP="00992A40">
      <w:pPr>
        <w:pStyle w:val="PL"/>
        <w:spacing w:line="0" w:lineRule="atLeast"/>
        <w:rPr>
          <w:snapToGrid w:val="0"/>
        </w:rPr>
      </w:pPr>
    </w:p>
    <w:p w14:paraId="73C51AF3" w14:textId="77777777" w:rsidR="00992A40" w:rsidRPr="0030753D" w:rsidRDefault="00992A40" w:rsidP="00992A40">
      <w:pPr>
        <w:pStyle w:val="PL"/>
      </w:pPr>
    </w:p>
    <w:p w14:paraId="6BA7DDD3" w14:textId="77777777" w:rsidR="00992A40" w:rsidRDefault="00992A40" w:rsidP="00992A40">
      <w:pPr>
        <w:pStyle w:val="PL"/>
        <w:rPr>
          <w:rFonts w:eastAsia="宋体"/>
          <w:snapToGrid w:val="0"/>
          <w:lang w:eastAsia="zh-CN"/>
        </w:rPr>
      </w:pPr>
    </w:p>
    <w:p w14:paraId="21F5EA1B" w14:textId="77777777" w:rsidR="00992A40" w:rsidRPr="00EA5FA7" w:rsidRDefault="00992A40" w:rsidP="00992A40">
      <w:pPr>
        <w:pStyle w:val="PL"/>
        <w:rPr>
          <w:rFonts w:eastAsia="宋体"/>
          <w:snapToGrid w:val="0"/>
        </w:rPr>
      </w:pPr>
    </w:p>
    <w:p w14:paraId="7222CA6C" w14:textId="77777777" w:rsidR="00992A40" w:rsidRPr="00EA5FA7" w:rsidRDefault="00992A40" w:rsidP="00992A40">
      <w:pPr>
        <w:pStyle w:val="PL"/>
        <w:rPr>
          <w:rFonts w:eastAsia="宋体"/>
          <w:snapToGrid w:val="0"/>
        </w:rPr>
      </w:pPr>
    </w:p>
    <w:p w14:paraId="3BBC8F6A" w14:textId="77777777" w:rsidR="00992A40" w:rsidRPr="00EA5FA7" w:rsidRDefault="00992A40" w:rsidP="00992A40">
      <w:pPr>
        <w:pStyle w:val="PL"/>
        <w:rPr>
          <w:noProof w:val="0"/>
          <w:snapToGrid w:val="0"/>
        </w:rPr>
      </w:pPr>
    </w:p>
    <w:p w14:paraId="4BD6AADA" w14:textId="77777777" w:rsidR="00992A40" w:rsidRPr="00EA5FA7" w:rsidRDefault="00992A40" w:rsidP="00992A40">
      <w:pPr>
        <w:pStyle w:val="PL"/>
        <w:rPr>
          <w:noProof w:val="0"/>
          <w:snapToGrid w:val="0"/>
        </w:rPr>
      </w:pPr>
      <w:r w:rsidRPr="00EA5FA7">
        <w:rPr>
          <w:noProof w:val="0"/>
          <w:snapToGrid w:val="0"/>
        </w:rPr>
        <w:t>-- **************************************************************</w:t>
      </w:r>
    </w:p>
    <w:p w14:paraId="056542C4" w14:textId="77777777" w:rsidR="00992A40" w:rsidRPr="00EA5FA7" w:rsidRDefault="00992A40" w:rsidP="00992A40">
      <w:pPr>
        <w:pStyle w:val="PL"/>
        <w:rPr>
          <w:noProof w:val="0"/>
          <w:snapToGrid w:val="0"/>
        </w:rPr>
      </w:pPr>
      <w:r w:rsidRPr="00EA5FA7">
        <w:rPr>
          <w:noProof w:val="0"/>
          <w:snapToGrid w:val="0"/>
        </w:rPr>
        <w:t>--</w:t>
      </w:r>
    </w:p>
    <w:p w14:paraId="18BF1D51" w14:textId="77777777" w:rsidR="00992A40" w:rsidRPr="00EA5FA7" w:rsidRDefault="00992A40" w:rsidP="00992A40">
      <w:pPr>
        <w:pStyle w:val="PL"/>
        <w:outlineLvl w:val="3"/>
        <w:rPr>
          <w:noProof w:val="0"/>
          <w:snapToGrid w:val="0"/>
        </w:rPr>
      </w:pPr>
      <w:r w:rsidRPr="00EA5FA7">
        <w:rPr>
          <w:noProof w:val="0"/>
          <w:snapToGrid w:val="0"/>
        </w:rPr>
        <w:t>-- IEs</w:t>
      </w:r>
    </w:p>
    <w:p w14:paraId="76D4642B" w14:textId="77777777" w:rsidR="00992A40" w:rsidRPr="00EA5FA7" w:rsidRDefault="00992A40" w:rsidP="00992A40">
      <w:pPr>
        <w:pStyle w:val="PL"/>
        <w:rPr>
          <w:noProof w:val="0"/>
          <w:snapToGrid w:val="0"/>
        </w:rPr>
      </w:pPr>
      <w:r w:rsidRPr="00EA5FA7">
        <w:rPr>
          <w:noProof w:val="0"/>
          <w:snapToGrid w:val="0"/>
        </w:rPr>
        <w:t>--</w:t>
      </w:r>
    </w:p>
    <w:p w14:paraId="4D13CB38" w14:textId="77777777" w:rsidR="00992A40" w:rsidRPr="00EA5FA7" w:rsidRDefault="00992A40" w:rsidP="00992A40">
      <w:pPr>
        <w:pStyle w:val="PL"/>
        <w:rPr>
          <w:noProof w:val="0"/>
          <w:snapToGrid w:val="0"/>
        </w:rPr>
      </w:pPr>
      <w:r w:rsidRPr="00EA5FA7">
        <w:rPr>
          <w:noProof w:val="0"/>
          <w:snapToGrid w:val="0"/>
        </w:rPr>
        <w:t>-- **************************************************************</w:t>
      </w:r>
    </w:p>
    <w:p w14:paraId="0B67F817" w14:textId="77777777" w:rsidR="00992A40" w:rsidRPr="00EA5FA7" w:rsidRDefault="00992A40" w:rsidP="00992A40">
      <w:pPr>
        <w:pStyle w:val="PL"/>
        <w:rPr>
          <w:rFonts w:eastAsia="宋体"/>
          <w:snapToGrid w:val="0"/>
        </w:rPr>
      </w:pPr>
    </w:p>
    <w:p w14:paraId="2EA54E8B" w14:textId="77777777" w:rsidR="00992A40" w:rsidRPr="00EA5FA7" w:rsidRDefault="00992A40" w:rsidP="00992A40">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16C2E937" w14:textId="77777777" w:rsidR="00992A40" w:rsidRPr="00EA5FA7" w:rsidRDefault="00992A40" w:rsidP="00992A40">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E7997BB" w14:textId="77777777" w:rsidR="00992A40" w:rsidRPr="00EA5FA7" w:rsidRDefault="00992A40" w:rsidP="00992A40">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29BEB5FB" w14:textId="77777777" w:rsidR="00992A40" w:rsidRPr="00EA5FA7" w:rsidRDefault="00992A40" w:rsidP="00992A40">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45817E2" w14:textId="77777777" w:rsidR="00992A40" w:rsidRPr="00EA5FA7" w:rsidRDefault="00992A40" w:rsidP="00992A40">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298E756" w14:textId="77777777" w:rsidR="00992A40" w:rsidRPr="00EA5FA7" w:rsidRDefault="00992A40" w:rsidP="00992A40">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EEF847E" w14:textId="77777777" w:rsidR="00992A40" w:rsidRPr="00EA5FA7" w:rsidRDefault="00992A40" w:rsidP="00992A40">
      <w:pPr>
        <w:pStyle w:val="PL"/>
        <w:rPr>
          <w:rFonts w:eastAsia="宋体"/>
          <w:snapToGrid w:val="0"/>
        </w:rPr>
      </w:pPr>
      <w:r w:rsidRPr="00EA5FA7">
        <w:rPr>
          <w:rFonts w:eastAsia="宋体"/>
          <w:snapToGrid w:val="0"/>
        </w:rPr>
        <w:lastRenderedPageBreak/>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5BA9CBC" w14:textId="77777777" w:rsidR="00992A40" w:rsidRPr="00EA5FA7" w:rsidRDefault="00992A40" w:rsidP="00992A40">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331B8C4C" w14:textId="77777777" w:rsidR="00992A40" w:rsidRPr="00EA5FA7" w:rsidRDefault="00992A40" w:rsidP="00992A40">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2E21BB2" w14:textId="77777777" w:rsidR="00992A40" w:rsidRPr="00EA5FA7" w:rsidRDefault="00992A40" w:rsidP="00992A40">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74D5E91" w14:textId="77777777" w:rsidR="00992A40" w:rsidRPr="00EA5FA7" w:rsidRDefault="00992A40" w:rsidP="00992A40">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E31D7E2" w14:textId="77777777" w:rsidR="00992A40" w:rsidRPr="00EA5FA7" w:rsidRDefault="00992A40" w:rsidP="00992A40">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0933F902" w14:textId="77777777" w:rsidR="00992A40" w:rsidRPr="00EA5FA7" w:rsidRDefault="00992A40" w:rsidP="00992A40">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29E4779A" w14:textId="77777777" w:rsidR="00992A40" w:rsidRPr="00EA5FA7" w:rsidRDefault="00992A40" w:rsidP="00992A40">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CCD196D" w14:textId="77777777" w:rsidR="00992A40" w:rsidRPr="00EA5FA7" w:rsidRDefault="00992A40" w:rsidP="00992A40">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553335" w14:textId="77777777" w:rsidR="00992A40" w:rsidRPr="00EA5FA7" w:rsidRDefault="00992A40" w:rsidP="00992A40">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169A2C1B" w14:textId="77777777" w:rsidR="00992A40" w:rsidRPr="00EA5FA7" w:rsidRDefault="00992A40" w:rsidP="00992A40">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39AD5F6" w14:textId="77777777" w:rsidR="00992A40" w:rsidRPr="00EA5FA7" w:rsidRDefault="00992A40" w:rsidP="00992A40">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60F0326" w14:textId="77777777" w:rsidR="00992A40" w:rsidRPr="00EA5FA7" w:rsidRDefault="00992A40" w:rsidP="00992A40">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18F8BF45" w14:textId="77777777" w:rsidR="00992A40" w:rsidRPr="00EA5FA7" w:rsidRDefault="00992A40" w:rsidP="00992A40">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9CE7437" w14:textId="77777777" w:rsidR="00992A40" w:rsidRPr="00EA5FA7" w:rsidRDefault="00992A40" w:rsidP="00992A40">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204D13A9" w14:textId="77777777" w:rsidR="00992A40" w:rsidRPr="00EA5FA7" w:rsidRDefault="00992A40" w:rsidP="00992A40">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47F7FE48" w14:textId="77777777" w:rsidR="00992A40" w:rsidRPr="00EA5FA7" w:rsidRDefault="00992A40" w:rsidP="00992A40">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0FE2D95D" w14:textId="77777777" w:rsidR="00992A40" w:rsidRPr="00EA5FA7" w:rsidRDefault="00992A40" w:rsidP="00992A40">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0CB98A06" w14:textId="77777777" w:rsidR="00992A40" w:rsidRPr="00EA5FA7" w:rsidRDefault="00992A40" w:rsidP="00992A40">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44F0B55D" w14:textId="77777777" w:rsidR="00992A40" w:rsidRPr="00EA5FA7" w:rsidRDefault="00992A40" w:rsidP="00992A40">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16A7891" w14:textId="77777777" w:rsidR="00992A40" w:rsidRPr="00EA5FA7" w:rsidRDefault="00992A40" w:rsidP="00992A40">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4CA02CF7" w14:textId="77777777" w:rsidR="00992A40" w:rsidRPr="00EA5FA7" w:rsidRDefault="00992A40" w:rsidP="00992A40">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37E9D4DA" w14:textId="77777777" w:rsidR="00992A40" w:rsidRPr="00EA5FA7" w:rsidRDefault="00992A40" w:rsidP="00992A40">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20976FDC" w14:textId="77777777" w:rsidR="00992A40" w:rsidRPr="00EA5FA7" w:rsidRDefault="00992A40" w:rsidP="00992A40">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CAB1B64" w14:textId="77777777" w:rsidR="00992A40" w:rsidRPr="00EA5FA7" w:rsidRDefault="00992A40" w:rsidP="00992A40">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7B46CEAD" w14:textId="77777777" w:rsidR="00992A40" w:rsidRPr="00EA5FA7" w:rsidRDefault="00992A40" w:rsidP="00992A40">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6673ACB8" w14:textId="77777777" w:rsidR="00992A40" w:rsidRPr="00EA5FA7" w:rsidRDefault="00992A40" w:rsidP="00992A40">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7EB60201" w14:textId="77777777" w:rsidR="00992A40" w:rsidRPr="00EA5FA7" w:rsidRDefault="00992A40" w:rsidP="00992A40">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2777E789" w14:textId="77777777" w:rsidR="00992A40" w:rsidRPr="00EA5FA7" w:rsidRDefault="00992A40" w:rsidP="00992A40">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3DFA4052" w14:textId="77777777" w:rsidR="00992A40" w:rsidRPr="006B2844" w:rsidRDefault="00992A40" w:rsidP="00992A40">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4482638E" w14:textId="77777777" w:rsidR="00992A40" w:rsidRPr="006B2844" w:rsidRDefault="00992A40" w:rsidP="00992A40">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5932094A" w14:textId="77777777" w:rsidR="00992A40" w:rsidRPr="006B2844" w:rsidRDefault="00992A40" w:rsidP="00992A40">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6F9B3964" w14:textId="77777777" w:rsidR="00992A40" w:rsidRPr="006B2844" w:rsidRDefault="00992A40" w:rsidP="00992A40">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0F5A58B" w14:textId="77777777" w:rsidR="00992A40" w:rsidRPr="006B2844" w:rsidRDefault="00992A40" w:rsidP="00992A40">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5ADC94D8" w14:textId="77777777" w:rsidR="00992A40" w:rsidRPr="006B2844" w:rsidRDefault="00992A40" w:rsidP="00992A40">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5B470A05" w14:textId="77777777" w:rsidR="00992A40" w:rsidRPr="006B2844" w:rsidRDefault="00992A40" w:rsidP="00992A40">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4F583CB4" w14:textId="77777777" w:rsidR="00992A40" w:rsidRPr="006B2844" w:rsidRDefault="00992A40" w:rsidP="00992A40">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071DABE5" w14:textId="77777777" w:rsidR="00992A40" w:rsidRPr="006B2844" w:rsidRDefault="00992A40" w:rsidP="00992A40">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18583641" w14:textId="77777777" w:rsidR="00992A40" w:rsidRPr="006B2844" w:rsidRDefault="00992A40" w:rsidP="00992A40">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0B2608B9" w14:textId="77777777" w:rsidR="00992A40" w:rsidRPr="006B2844" w:rsidRDefault="00992A40" w:rsidP="00992A40">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4D296205" w14:textId="77777777" w:rsidR="00992A40" w:rsidRPr="006B2844" w:rsidRDefault="00992A40" w:rsidP="00992A40">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47A2383A" w14:textId="77777777" w:rsidR="00992A40" w:rsidRPr="00EA5FA7" w:rsidRDefault="00992A40" w:rsidP="00992A40">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3553DDD1" w14:textId="77777777" w:rsidR="00992A40" w:rsidRPr="00EA5FA7" w:rsidRDefault="00992A40" w:rsidP="00992A40">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6D715F1C" w14:textId="77777777" w:rsidR="00992A40" w:rsidRPr="00EA5FA7" w:rsidRDefault="00992A40" w:rsidP="00992A40">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315A9A40" w14:textId="77777777" w:rsidR="00992A40" w:rsidRPr="00EA5FA7" w:rsidRDefault="00992A40" w:rsidP="00992A40">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7BDC646F" w14:textId="77777777" w:rsidR="00992A40" w:rsidRPr="00EA5FA7" w:rsidRDefault="00992A40" w:rsidP="00992A40">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5105F8B3" w14:textId="77777777" w:rsidR="00992A40" w:rsidRPr="00EA5FA7" w:rsidRDefault="00992A40" w:rsidP="00992A40">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6D22C6F6" w14:textId="77777777" w:rsidR="00992A40" w:rsidRPr="00EA5FA7" w:rsidRDefault="00992A40" w:rsidP="00992A40">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6A37C6B2" w14:textId="77777777" w:rsidR="00992A40" w:rsidRPr="00EA5FA7" w:rsidRDefault="00992A40" w:rsidP="00992A40">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78CE9A44" w14:textId="77777777" w:rsidR="00992A40" w:rsidRPr="00EA5FA7" w:rsidRDefault="00992A40" w:rsidP="00992A40">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2901095B" w14:textId="77777777" w:rsidR="00992A40" w:rsidRPr="00EA5FA7" w:rsidRDefault="00992A40" w:rsidP="00992A40">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27D0BC34" w14:textId="77777777" w:rsidR="00992A40" w:rsidRPr="00EA5FA7" w:rsidRDefault="00992A40" w:rsidP="00992A40">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DD0F00F" w14:textId="77777777" w:rsidR="00992A40" w:rsidRPr="00EA5FA7" w:rsidRDefault="00992A40" w:rsidP="00992A40">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239628C5" w14:textId="77777777" w:rsidR="00992A40" w:rsidRPr="00EA5FA7" w:rsidRDefault="00992A40" w:rsidP="00992A40">
      <w:pPr>
        <w:pStyle w:val="PL"/>
        <w:rPr>
          <w:rFonts w:eastAsia="宋体"/>
          <w:snapToGrid w:val="0"/>
        </w:rPr>
      </w:pPr>
      <w:r w:rsidRPr="00EA5FA7">
        <w:rPr>
          <w:rFonts w:eastAsia="宋体"/>
          <w:snapToGrid w:val="0"/>
        </w:rPr>
        <w:lastRenderedPageBreak/>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2A6E5AE" w14:textId="77777777" w:rsidR="00992A40" w:rsidRPr="00EA5FA7" w:rsidRDefault="00992A40" w:rsidP="00992A40">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C6356D" w14:textId="77777777" w:rsidR="00992A40" w:rsidRPr="00EA5FA7" w:rsidRDefault="00992A40" w:rsidP="00992A40">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39FC820C" w14:textId="77777777" w:rsidR="00992A40" w:rsidRPr="00EA5FA7" w:rsidRDefault="00992A40" w:rsidP="00992A40">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715CBF8" w14:textId="77777777" w:rsidR="00992A40" w:rsidRPr="00EA5FA7" w:rsidRDefault="00992A40" w:rsidP="00992A40">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0A3EB91F" w14:textId="77777777" w:rsidR="00992A40" w:rsidRPr="00EA5FA7" w:rsidRDefault="00992A40" w:rsidP="00992A40">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3508D71" w14:textId="77777777" w:rsidR="00992A40" w:rsidRPr="00EA5FA7" w:rsidRDefault="00992A40" w:rsidP="00992A40">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44EDDD9" w14:textId="77777777" w:rsidR="00992A40" w:rsidRPr="00EA5FA7" w:rsidRDefault="00992A40" w:rsidP="00992A40">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0A1B7B5" w14:textId="77777777" w:rsidR="00992A40" w:rsidRPr="00EA5FA7" w:rsidRDefault="00992A40" w:rsidP="00992A40">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1711677C" w14:textId="77777777" w:rsidR="00992A40" w:rsidRPr="00EA5FA7" w:rsidRDefault="00992A40" w:rsidP="00992A40">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1BBB387" w14:textId="77777777" w:rsidR="00992A40" w:rsidRPr="00EA5FA7" w:rsidRDefault="00992A40" w:rsidP="00992A40">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68E2ED59" w14:textId="77777777" w:rsidR="00992A40" w:rsidRPr="00EA5FA7" w:rsidRDefault="00992A40" w:rsidP="00992A40">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64B86F15" w14:textId="77777777" w:rsidR="00992A40" w:rsidRPr="00EA5FA7" w:rsidRDefault="00992A40" w:rsidP="00992A40">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128A6D38" w14:textId="77777777" w:rsidR="00992A40" w:rsidRPr="00EA5FA7" w:rsidRDefault="00992A40" w:rsidP="00992A40">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638CC918" w14:textId="77777777" w:rsidR="00992A40" w:rsidRPr="00EA5FA7" w:rsidRDefault="00992A40" w:rsidP="00992A40">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B0B9010" w14:textId="77777777" w:rsidR="00992A40" w:rsidRPr="00EA5FA7" w:rsidRDefault="00992A40" w:rsidP="00992A40">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75A27054" w14:textId="77777777" w:rsidR="00992A40" w:rsidRPr="00EA5FA7" w:rsidRDefault="00992A40" w:rsidP="00992A40">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73BC4165" w14:textId="77777777" w:rsidR="00992A40" w:rsidRPr="00EA5FA7" w:rsidRDefault="00992A40" w:rsidP="00992A40">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1825BBB3" w14:textId="77777777" w:rsidR="00992A40" w:rsidRPr="00EA5FA7" w:rsidRDefault="00992A40" w:rsidP="00992A40">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A9E8D2D" w14:textId="77777777" w:rsidR="00992A40" w:rsidRPr="00EA5FA7" w:rsidRDefault="00992A40" w:rsidP="00992A40">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2F9AFEAB" w14:textId="77777777" w:rsidR="00992A40" w:rsidRPr="00EA5FA7" w:rsidRDefault="00992A40" w:rsidP="00992A40">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6828C1C2" w14:textId="77777777" w:rsidR="00992A40" w:rsidRPr="00EA5FA7" w:rsidRDefault="00992A40" w:rsidP="00992A40">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E9E0EEF" w14:textId="77777777" w:rsidR="00992A40" w:rsidRPr="00EA5FA7" w:rsidRDefault="00992A40" w:rsidP="00992A40">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0AFD067" w14:textId="77777777" w:rsidR="00992A40" w:rsidRPr="00EA5FA7" w:rsidRDefault="00992A40" w:rsidP="00992A40">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43DAB059" w14:textId="77777777" w:rsidR="00992A40" w:rsidRPr="00EA5FA7" w:rsidRDefault="00992A40" w:rsidP="00992A40">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37AC1143" w14:textId="77777777" w:rsidR="00992A40" w:rsidRPr="00EA5FA7" w:rsidRDefault="00992A40" w:rsidP="00992A40">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5F1F0364" w14:textId="77777777" w:rsidR="00992A40" w:rsidRPr="00EA5FA7" w:rsidRDefault="00992A40" w:rsidP="00992A40">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43D1FB2E" w14:textId="77777777" w:rsidR="00992A40" w:rsidRPr="00EA5FA7" w:rsidRDefault="00992A40" w:rsidP="00992A40">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99DE41B" w14:textId="77777777" w:rsidR="00992A40" w:rsidRPr="00EA5FA7" w:rsidRDefault="00992A40" w:rsidP="00992A40">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6944DC30" w14:textId="77777777" w:rsidR="00992A40" w:rsidRPr="00EA5FA7" w:rsidRDefault="00992A40" w:rsidP="00992A40">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1C00B5C" w14:textId="77777777" w:rsidR="00992A40" w:rsidRPr="00EA5FA7" w:rsidRDefault="00992A40" w:rsidP="00992A40">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F808DCF" w14:textId="77777777" w:rsidR="00992A40" w:rsidRPr="00EA5FA7" w:rsidRDefault="00992A40" w:rsidP="00992A40">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1CCF951" w14:textId="77777777" w:rsidR="00992A40" w:rsidRPr="00EA5FA7" w:rsidRDefault="00992A40" w:rsidP="00992A40">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F857E54" w14:textId="77777777" w:rsidR="00992A40" w:rsidRPr="00EA5FA7" w:rsidRDefault="00992A40" w:rsidP="00992A40">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F4C378D" w14:textId="77777777" w:rsidR="00992A40" w:rsidRPr="00EA5FA7" w:rsidRDefault="00992A40" w:rsidP="00992A40">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9FC10AA" w14:textId="77777777" w:rsidR="00992A40" w:rsidRPr="00EA5FA7" w:rsidRDefault="00992A40" w:rsidP="00992A40">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461807B9" w14:textId="77777777" w:rsidR="00992A40" w:rsidRPr="00EA5FA7" w:rsidRDefault="00992A40" w:rsidP="00992A40">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2ED265D" w14:textId="77777777" w:rsidR="00992A40" w:rsidRPr="00EA5FA7" w:rsidRDefault="00992A40" w:rsidP="00992A40">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EE595AC" w14:textId="77777777" w:rsidR="00992A40" w:rsidRPr="00EA5FA7" w:rsidRDefault="00992A40" w:rsidP="00992A40">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48ABEA29" w14:textId="77777777" w:rsidR="00992A40" w:rsidRPr="00EA5FA7" w:rsidRDefault="00992A40" w:rsidP="00992A40">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0642F858" w14:textId="77777777" w:rsidR="00992A40" w:rsidRPr="00EA5FA7" w:rsidRDefault="00992A40" w:rsidP="00992A40">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523E0C74" w14:textId="77777777" w:rsidR="00992A40" w:rsidRPr="00EA5FA7" w:rsidRDefault="00992A40" w:rsidP="00992A40">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317098BB" w14:textId="77777777" w:rsidR="00992A40" w:rsidRPr="00EA5FA7" w:rsidRDefault="00992A40" w:rsidP="00992A40">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47A00890" w14:textId="77777777" w:rsidR="00992A40" w:rsidRPr="00EA5FA7" w:rsidRDefault="00992A40" w:rsidP="00992A40">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17552DA" w14:textId="77777777" w:rsidR="00992A40" w:rsidRPr="00EA5FA7" w:rsidRDefault="00992A40" w:rsidP="00992A40">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6CF86D87" w14:textId="77777777" w:rsidR="00992A40" w:rsidRPr="00EA5FA7" w:rsidRDefault="00992A40" w:rsidP="00992A40">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118EC94F" w14:textId="77777777" w:rsidR="00992A40" w:rsidRPr="00EA5FA7" w:rsidRDefault="00992A40" w:rsidP="00992A40">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2DCD9984" w14:textId="77777777" w:rsidR="00992A40" w:rsidRPr="00EA5FA7" w:rsidRDefault="00992A40" w:rsidP="00992A40">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387312C" w14:textId="77777777" w:rsidR="00992A40" w:rsidRPr="00EA5FA7" w:rsidRDefault="00992A40" w:rsidP="00992A40">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476451E" w14:textId="77777777" w:rsidR="00992A40" w:rsidRPr="00EA5FA7" w:rsidRDefault="00992A40" w:rsidP="00992A40">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8466B76" w14:textId="77777777" w:rsidR="00992A40" w:rsidRPr="00EA5FA7" w:rsidRDefault="00992A40" w:rsidP="00992A40">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0095665D" w14:textId="77777777" w:rsidR="00992A40" w:rsidRPr="00EA5FA7" w:rsidRDefault="00992A40" w:rsidP="00992A40">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7E849EC0" w14:textId="77777777" w:rsidR="00992A40" w:rsidRPr="00EA5FA7" w:rsidRDefault="00992A40" w:rsidP="00992A40">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40CB28F5" w14:textId="77777777" w:rsidR="00992A40" w:rsidRPr="00EA5FA7" w:rsidRDefault="00992A40" w:rsidP="00992A40">
      <w:pPr>
        <w:pStyle w:val="PL"/>
        <w:rPr>
          <w:rFonts w:eastAsia="宋体"/>
          <w:snapToGrid w:val="0"/>
        </w:rPr>
      </w:pPr>
      <w:r w:rsidRPr="00EA5FA7">
        <w:rPr>
          <w:rFonts w:eastAsia="宋体"/>
          <w:snapToGrid w:val="0"/>
        </w:rPr>
        <w:lastRenderedPageBreak/>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CEF1219" w14:textId="77777777" w:rsidR="00992A40" w:rsidRPr="00EA5FA7" w:rsidRDefault="00992A40" w:rsidP="00992A40">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0A9633C9" w14:textId="77777777" w:rsidR="00992A40" w:rsidRPr="00EA5FA7" w:rsidRDefault="00992A40" w:rsidP="00992A40">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3F4D4C4F" w14:textId="77777777" w:rsidR="00992A40" w:rsidRPr="00EA5FA7" w:rsidRDefault="00992A40" w:rsidP="00992A40">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13754593" w14:textId="77777777" w:rsidR="00992A40" w:rsidRPr="00EA5FA7" w:rsidRDefault="00992A40" w:rsidP="00992A40">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14FAC7D6" w14:textId="77777777" w:rsidR="00992A40" w:rsidRPr="00EA5FA7" w:rsidRDefault="00992A40" w:rsidP="00992A40">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73D10F64" w14:textId="77777777" w:rsidR="00992A40" w:rsidRPr="00EA5FA7" w:rsidRDefault="00992A40" w:rsidP="00992A40">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486770" w14:textId="77777777" w:rsidR="00992A40" w:rsidRPr="00EA5FA7" w:rsidRDefault="00992A40" w:rsidP="00992A40">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12B51420" w14:textId="77777777" w:rsidR="00992A40" w:rsidRPr="00EA5FA7" w:rsidRDefault="00992A40" w:rsidP="00992A40">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47D1BA55" w14:textId="77777777" w:rsidR="00992A40" w:rsidRPr="00EA5FA7" w:rsidRDefault="00992A40" w:rsidP="00992A40">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53E63D3F" w14:textId="77777777" w:rsidR="00992A40" w:rsidRPr="00EA5FA7" w:rsidRDefault="00992A40" w:rsidP="00992A40">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42C88915" w14:textId="77777777" w:rsidR="00992A40" w:rsidRPr="00EA5FA7" w:rsidRDefault="00992A40" w:rsidP="00992A40">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23FB363" w14:textId="77777777" w:rsidR="00992A40" w:rsidRPr="00EA5FA7" w:rsidRDefault="00992A40" w:rsidP="00992A40">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00D19EC2" w14:textId="77777777" w:rsidR="00992A40" w:rsidRPr="00EA5FA7" w:rsidRDefault="00992A40" w:rsidP="00992A40">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04C41806" w14:textId="77777777" w:rsidR="00992A40" w:rsidRPr="00EA5FA7" w:rsidRDefault="00992A40" w:rsidP="00992A40">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71DA63B6" w14:textId="77777777" w:rsidR="00992A40" w:rsidRPr="00EA5FA7" w:rsidRDefault="00992A40" w:rsidP="00992A40">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62303808" w14:textId="77777777" w:rsidR="00992A40" w:rsidRPr="00EA5FA7" w:rsidRDefault="00992A40" w:rsidP="00992A40">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EE26FAF" w14:textId="77777777" w:rsidR="00992A40" w:rsidRPr="00EA5FA7" w:rsidRDefault="00992A40" w:rsidP="00992A40">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7FE3722C" w14:textId="77777777" w:rsidR="00992A40" w:rsidRPr="00EA5FA7" w:rsidRDefault="00992A40" w:rsidP="00992A40">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53A00DE0" w14:textId="77777777" w:rsidR="00992A40" w:rsidRPr="00EA5FA7" w:rsidRDefault="00992A40" w:rsidP="00992A40">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E412903" w14:textId="77777777" w:rsidR="00992A40" w:rsidRPr="00EA5FA7" w:rsidRDefault="00992A40" w:rsidP="00992A40">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64CF1B60" w14:textId="77777777" w:rsidR="00992A40" w:rsidRPr="00EA5FA7" w:rsidRDefault="00992A40" w:rsidP="00992A40">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85A100F" w14:textId="77777777" w:rsidR="00992A40" w:rsidRPr="00EA5FA7" w:rsidRDefault="00992A40" w:rsidP="00992A40">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3226F5A7" w14:textId="77777777" w:rsidR="00992A40" w:rsidRPr="00EA5FA7" w:rsidRDefault="00992A40" w:rsidP="00992A40">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AAD838" w14:textId="77777777" w:rsidR="00992A40" w:rsidRPr="00EA5FA7" w:rsidRDefault="00992A40" w:rsidP="00992A40">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3599F0" w14:textId="77777777" w:rsidR="00992A40" w:rsidRPr="00EA5FA7" w:rsidRDefault="00992A40" w:rsidP="00992A40">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175F4B81" w14:textId="77777777" w:rsidR="00992A40" w:rsidRPr="00EA5FA7" w:rsidRDefault="00992A40" w:rsidP="00992A40">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3DE059FF" w14:textId="77777777" w:rsidR="00992A40" w:rsidRPr="00EA5FA7" w:rsidRDefault="00992A40" w:rsidP="00992A40">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62E96613" w14:textId="77777777" w:rsidR="00992A40" w:rsidRPr="00EA5FA7" w:rsidRDefault="00992A40" w:rsidP="00992A40">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2EFDC9F5" w14:textId="77777777" w:rsidR="00992A40" w:rsidRPr="00EA5FA7" w:rsidRDefault="00992A40" w:rsidP="00992A40">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59399AC9" w14:textId="77777777" w:rsidR="00992A40" w:rsidRPr="00EA5FA7" w:rsidRDefault="00992A40" w:rsidP="00992A40">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11F4089C" w14:textId="77777777" w:rsidR="00992A40" w:rsidRPr="00EA5FA7" w:rsidRDefault="00992A40" w:rsidP="00992A40">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9FAF840" w14:textId="77777777" w:rsidR="00992A40" w:rsidRPr="00EA5FA7" w:rsidRDefault="00992A40" w:rsidP="00992A40">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C129634" w14:textId="77777777" w:rsidR="00992A40" w:rsidRPr="00EA5FA7" w:rsidRDefault="00992A40" w:rsidP="00992A40">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40191265" w14:textId="77777777" w:rsidR="00992A40" w:rsidRPr="00EA5FA7" w:rsidRDefault="00992A40" w:rsidP="00992A40">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1CE38DCD" w14:textId="77777777" w:rsidR="00992A40" w:rsidRPr="00EA5FA7" w:rsidRDefault="00992A40" w:rsidP="00992A40">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0C3B488" w14:textId="77777777" w:rsidR="00992A40" w:rsidRPr="00EA5FA7" w:rsidRDefault="00992A40" w:rsidP="00992A40">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EF1B50C" w14:textId="77777777" w:rsidR="00992A40" w:rsidRPr="00EA5FA7" w:rsidRDefault="00992A40" w:rsidP="00992A40">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29BB7FED" w14:textId="77777777" w:rsidR="00992A40" w:rsidRPr="00EA5FA7" w:rsidRDefault="00992A40" w:rsidP="00992A40">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9277686" w14:textId="77777777" w:rsidR="00992A40" w:rsidRPr="006B2844" w:rsidRDefault="00992A40" w:rsidP="00992A40">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19FABAD7" w14:textId="77777777" w:rsidR="00992A40" w:rsidRPr="00EA5FA7" w:rsidRDefault="00992A40" w:rsidP="00992A40">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42DE7A82" w14:textId="77777777" w:rsidR="00992A40" w:rsidRPr="00EA5FA7" w:rsidRDefault="00992A40" w:rsidP="00992A40">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6C0EB41A" w14:textId="77777777" w:rsidR="00992A40" w:rsidRPr="00EA5FA7" w:rsidRDefault="00992A40" w:rsidP="00992A40">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B203259" w14:textId="77777777" w:rsidR="00992A40" w:rsidRPr="00EA5FA7" w:rsidRDefault="00992A40" w:rsidP="00992A40">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6D383F32" w14:textId="77777777" w:rsidR="00992A40" w:rsidRPr="00EA5FA7" w:rsidRDefault="00992A40" w:rsidP="00992A40">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21DD4A37" w14:textId="77777777" w:rsidR="00992A40" w:rsidRPr="00EA5FA7" w:rsidRDefault="00992A40" w:rsidP="00992A40">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4174ECEF" w14:textId="77777777" w:rsidR="00992A40" w:rsidRPr="00EA5FA7" w:rsidRDefault="00992A40" w:rsidP="00992A40">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3DB25535" w14:textId="77777777" w:rsidR="00992A40" w:rsidRPr="00EA5FA7" w:rsidRDefault="00992A40" w:rsidP="00992A40">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7D7B978F" w14:textId="77777777" w:rsidR="00992A40" w:rsidRPr="006B2844" w:rsidRDefault="00992A40" w:rsidP="00992A40">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097249D4" w14:textId="77777777" w:rsidR="00992A40" w:rsidRPr="006B2844" w:rsidRDefault="00992A40" w:rsidP="00992A40">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00870DAE" w14:textId="77777777" w:rsidR="00992A40" w:rsidRPr="006B2844" w:rsidRDefault="00992A40" w:rsidP="00992A40">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8248082" w14:textId="77777777" w:rsidR="00992A40" w:rsidRPr="006B2844" w:rsidRDefault="00992A40" w:rsidP="00992A40">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0B62F331" w14:textId="77777777" w:rsidR="00992A40" w:rsidRPr="006B2844" w:rsidRDefault="00992A40" w:rsidP="00992A40">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6E185652" w14:textId="77777777" w:rsidR="00992A40" w:rsidRPr="006B2844" w:rsidRDefault="00992A40" w:rsidP="00992A40">
      <w:pPr>
        <w:pStyle w:val="PL"/>
        <w:rPr>
          <w:noProof w:val="0"/>
          <w:snapToGrid w:val="0"/>
          <w:lang w:val="fr-FR"/>
        </w:rPr>
      </w:pPr>
      <w:r w:rsidRPr="006B2844">
        <w:rPr>
          <w:noProof w:val="0"/>
          <w:snapToGrid w:val="0"/>
          <w:lang w:val="fr-FR"/>
        </w:rPr>
        <w:lastRenderedPageBreak/>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6B4787B" w14:textId="77777777" w:rsidR="00992A40" w:rsidRPr="00EA5FA7" w:rsidRDefault="00992A40" w:rsidP="00992A4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447EE7B7" w14:textId="77777777" w:rsidR="00992A40" w:rsidRPr="00EA5FA7" w:rsidRDefault="00992A40" w:rsidP="00992A4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38C39EF" w14:textId="77777777" w:rsidR="00992A40" w:rsidRPr="00EA5FA7" w:rsidRDefault="00992A40" w:rsidP="00992A4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5977997" w14:textId="77777777" w:rsidR="00992A40" w:rsidRPr="00EA5FA7" w:rsidRDefault="00992A40" w:rsidP="00992A4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F2061AE" w14:textId="77777777" w:rsidR="00992A40" w:rsidRPr="00EA5FA7" w:rsidRDefault="00992A40" w:rsidP="00992A4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78504984" w14:textId="77777777" w:rsidR="00992A40" w:rsidRPr="00EA5FA7" w:rsidRDefault="00992A40" w:rsidP="00992A40">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B215014" w14:textId="77777777" w:rsidR="00992A40" w:rsidRPr="00EA5FA7" w:rsidRDefault="00992A40" w:rsidP="00992A4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809E450" w14:textId="77777777" w:rsidR="00992A40" w:rsidRPr="00EA5FA7" w:rsidRDefault="00992A40" w:rsidP="00992A40">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7E888AC1" w14:textId="77777777" w:rsidR="00992A40" w:rsidRPr="00EA5FA7" w:rsidRDefault="00992A40" w:rsidP="00992A40">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7400912" w14:textId="77777777" w:rsidR="00992A40" w:rsidRPr="00EA5FA7" w:rsidRDefault="00992A40" w:rsidP="00992A40">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EA8D43A" w14:textId="77777777" w:rsidR="00992A40" w:rsidRPr="00EA5FA7" w:rsidRDefault="00992A40" w:rsidP="00992A4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DE282FF" w14:textId="77777777" w:rsidR="00992A40" w:rsidRPr="00EA5FA7" w:rsidRDefault="00992A40" w:rsidP="00992A4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35C846E1" w14:textId="77777777" w:rsidR="00992A40" w:rsidRPr="00EA5FA7" w:rsidRDefault="00992A40" w:rsidP="00992A4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5F540233" w14:textId="77777777" w:rsidR="00992A40" w:rsidRPr="00EA5FA7" w:rsidRDefault="00992A40" w:rsidP="00992A4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34E53DE9" w14:textId="77777777" w:rsidR="00992A40" w:rsidRPr="00EA5FA7" w:rsidRDefault="00992A40" w:rsidP="00992A4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984F640" w14:textId="77777777" w:rsidR="00992A40" w:rsidRPr="00EA5FA7" w:rsidRDefault="00992A40" w:rsidP="00992A4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5CE7D096" w14:textId="77777777" w:rsidR="00992A40" w:rsidRPr="00EA5FA7" w:rsidRDefault="00992A40" w:rsidP="00992A4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439F471" w14:textId="77777777" w:rsidR="00992A40" w:rsidRPr="00EA5FA7" w:rsidRDefault="00992A40" w:rsidP="00992A40">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7E6366BE" w14:textId="77777777" w:rsidR="00992A40" w:rsidRPr="00EA5FA7" w:rsidRDefault="00992A40" w:rsidP="00992A40">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4669831B" w14:textId="77777777" w:rsidR="00992A40" w:rsidRPr="00EA5FA7" w:rsidRDefault="00992A40" w:rsidP="00992A40">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8D774DB" w14:textId="77777777" w:rsidR="00992A40" w:rsidRPr="00EA5FA7" w:rsidRDefault="00992A40" w:rsidP="00992A40">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CAACB6D" w14:textId="77777777" w:rsidR="00992A40" w:rsidRPr="00EA5FA7" w:rsidRDefault="00992A40" w:rsidP="00992A40">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F4AF495" w14:textId="77777777" w:rsidR="00992A40" w:rsidRPr="00EA5FA7" w:rsidRDefault="00992A40" w:rsidP="00992A4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995C5C2" w14:textId="77777777" w:rsidR="00992A40" w:rsidRPr="00EA5FA7" w:rsidRDefault="00992A40" w:rsidP="00992A4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1D05DD9" w14:textId="77777777" w:rsidR="00992A40" w:rsidRPr="00EA5FA7" w:rsidRDefault="00992A40" w:rsidP="00992A4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1AD146A" w14:textId="77777777" w:rsidR="00992A40" w:rsidRPr="00EA5FA7" w:rsidRDefault="00992A40" w:rsidP="00992A40">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77F50464" w14:textId="77777777" w:rsidR="00992A40" w:rsidRPr="00EA5FA7" w:rsidRDefault="00992A40" w:rsidP="00992A40">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0DB66106" w14:textId="77777777" w:rsidR="00992A40" w:rsidRPr="00EA5FA7" w:rsidRDefault="00992A40" w:rsidP="00992A40">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28B4DDDA" w14:textId="77777777" w:rsidR="00992A40" w:rsidRPr="00EA5FA7" w:rsidRDefault="00992A40" w:rsidP="00992A40">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3DAFB04A" w14:textId="77777777" w:rsidR="00992A40" w:rsidRPr="00EA5FA7" w:rsidRDefault="00992A40" w:rsidP="00992A40">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180AD449" w14:textId="77777777" w:rsidR="00992A40" w:rsidRPr="00EA5FA7" w:rsidRDefault="00992A40" w:rsidP="00992A40">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27EC058" w14:textId="77777777" w:rsidR="00992A40" w:rsidRPr="00EA5FA7" w:rsidRDefault="00992A40" w:rsidP="00992A40">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03A5E948" w14:textId="77777777" w:rsidR="00992A40" w:rsidRPr="00EA5FA7" w:rsidRDefault="00992A40" w:rsidP="00992A40">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0EF325A2" w14:textId="77777777" w:rsidR="00992A40" w:rsidRPr="00EA5FA7" w:rsidRDefault="00992A40" w:rsidP="00992A40">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20F76D5A" w14:textId="77777777" w:rsidR="00992A40" w:rsidRPr="00EA5FA7" w:rsidRDefault="00992A40" w:rsidP="00992A40">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F2AE3B2" w14:textId="77777777" w:rsidR="00992A40" w:rsidRPr="00EA5FA7" w:rsidRDefault="00992A40" w:rsidP="00992A40">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3B6E00E0" w14:textId="77777777" w:rsidR="00992A40" w:rsidRPr="00EA5FA7" w:rsidRDefault="00992A40" w:rsidP="00992A40">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62469B8" w14:textId="77777777" w:rsidR="00992A40" w:rsidRPr="00EA5FA7" w:rsidRDefault="00992A40" w:rsidP="00992A40">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3DF8713D" w14:textId="77777777" w:rsidR="00992A40" w:rsidRPr="00EA5FA7" w:rsidRDefault="00992A40" w:rsidP="00992A40">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F1D103E" w14:textId="77777777" w:rsidR="00992A40" w:rsidRPr="00EA5FA7" w:rsidRDefault="00992A40" w:rsidP="00992A40">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905079F" w14:textId="77777777" w:rsidR="00992A40" w:rsidRPr="00EA5FA7" w:rsidRDefault="00992A40" w:rsidP="00992A40">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1022438" w14:textId="77777777" w:rsidR="00992A40" w:rsidRPr="00EA5FA7" w:rsidRDefault="00992A40" w:rsidP="00992A40">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7A3460CA" w14:textId="77777777" w:rsidR="00992A40" w:rsidRPr="00EA5FA7" w:rsidRDefault="00992A40" w:rsidP="00992A40">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6722DAD" w14:textId="77777777" w:rsidR="00992A40" w:rsidRPr="00EA5FA7" w:rsidRDefault="00992A40" w:rsidP="00992A40">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54F2F46" w14:textId="77777777" w:rsidR="00992A40" w:rsidRPr="00EA5FA7" w:rsidRDefault="00992A40" w:rsidP="00992A40">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69D559B5" w14:textId="77777777" w:rsidR="00992A40" w:rsidRPr="00EA5FA7" w:rsidRDefault="00992A40" w:rsidP="00992A40">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8DF6752" w14:textId="77777777" w:rsidR="00992A40" w:rsidRPr="00EA5FA7" w:rsidRDefault="00992A40" w:rsidP="00992A40">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D8B8436" w14:textId="77777777" w:rsidR="00992A40" w:rsidRPr="00EA5FA7" w:rsidRDefault="00992A40" w:rsidP="00992A40">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C5BFA24" w14:textId="77777777" w:rsidR="00992A40" w:rsidRPr="00EA5FA7" w:rsidRDefault="00992A40" w:rsidP="00992A40">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F97E78F" w14:textId="77777777" w:rsidR="00992A40" w:rsidRPr="00EA5FA7" w:rsidRDefault="00992A40" w:rsidP="00992A4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19B206E" w14:textId="77777777" w:rsidR="00992A40" w:rsidRPr="00EA5FA7" w:rsidRDefault="00992A40" w:rsidP="00992A40">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473800BD" w14:textId="77777777" w:rsidR="00992A40" w:rsidRPr="00EA5FA7" w:rsidRDefault="00992A40" w:rsidP="00992A4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A813843" w14:textId="77777777" w:rsidR="00992A40" w:rsidRPr="00EA5FA7" w:rsidRDefault="00992A40" w:rsidP="00992A40">
      <w:pPr>
        <w:pStyle w:val="PL"/>
        <w:rPr>
          <w:noProof w:val="0"/>
          <w:snapToGrid w:val="0"/>
        </w:rPr>
      </w:pPr>
      <w:r w:rsidRPr="00EA5FA7">
        <w:rPr>
          <w:noProof w:val="0"/>
          <w:snapToGrid w:val="0"/>
        </w:rPr>
        <w:lastRenderedPageBreak/>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5A5847DE" w14:textId="77777777" w:rsidR="00992A40" w:rsidRPr="00EA5FA7" w:rsidRDefault="00992A40" w:rsidP="00992A4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7C9EE36" w14:textId="77777777" w:rsidR="00992A40" w:rsidRPr="00EA5FA7" w:rsidRDefault="00992A40" w:rsidP="00992A4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8C449EF" w14:textId="77777777" w:rsidR="00992A40" w:rsidRPr="00EA5FA7" w:rsidRDefault="00992A40" w:rsidP="00992A4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4D553821" w14:textId="77777777" w:rsidR="00992A40" w:rsidRPr="00EA5FA7" w:rsidRDefault="00992A40" w:rsidP="00992A4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9572FD1" w14:textId="77777777" w:rsidR="00992A40" w:rsidRPr="00EA5FA7" w:rsidRDefault="00992A40" w:rsidP="00992A40">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0D23900" w14:textId="77777777" w:rsidR="00992A40" w:rsidRPr="00EA5FA7" w:rsidRDefault="00992A40" w:rsidP="00992A4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BE160D6" w14:textId="77777777" w:rsidR="00992A40" w:rsidRPr="00EA5FA7" w:rsidRDefault="00992A40" w:rsidP="00992A40">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304CAF30" w14:textId="77777777" w:rsidR="00992A40" w:rsidRPr="00EA5FA7" w:rsidRDefault="00992A40" w:rsidP="00992A40">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08E98152" w14:textId="77777777" w:rsidR="00992A40" w:rsidRPr="00EA5FA7" w:rsidRDefault="00992A40" w:rsidP="00992A40">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0112DD74" w14:textId="77777777" w:rsidR="00992A40" w:rsidRPr="00EA5FA7" w:rsidRDefault="00992A40" w:rsidP="00992A40">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BC65EE1" w14:textId="77777777" w:rsidR="00992A40" w:rsidRPr="00EA5FA7" w:rsidRDefault="00992A40" w:rsidP="00992A40">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1432B49F" w14:textId="77777777" w:rsidR="00992A40" w:rsidRPr="00EA5FA7" w:rsidRDefault="00992A40" w:rsidP="00992A40">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7847FB0B" w14:textId="77777777" w:rsidR="00992A40" w:rsidRPr="00EA5FA7" w:rsidRDefault="00992A40" w:rsidP="00992A40">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C76D98A" w14:textId="77777777" w:rsidR="00992A40" w:rsidRPr="00EA5FA7" w:rsidRDefault="00992A40" w:rsidP="00992A40">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6848FC5" w14:textId="77777777" w:rsidR="00992A40" w:rsidRPr="00EA5FA7" w:rsidRDefault="00992A40" w:rsidP="00992A4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568C7685" w14:textId="77777777" w:rsidR="00992A40" w:rsidRPr="00EA5FA7" w:rsidRDefault="00992A40" w:rsidP="00992A4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65ABB331" w14:textId="77777777" w:rsidR="00992A40" w:rsidRPr="009A1425" w:rsidRDefault="00992A40" w:rsidP="00992A40">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070647B4" w14:textId="77777777" w:rsidR="00992A40" w:rsidRPr="009A1425" w:rsidRDefault="00992A40" w:rsidP="00992A40">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16F98342" w14:textId="77777777" w:rsidR="00992A40" w:rsidRPr="00EA5FA7" w:rsidRDefault="00992A40" w:rsidP="00992A40">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7D2D3DA9" w14:textId="77777777" w:rsidR="00992A40" w:rsidRPr="006B2844" w:rsidRDefault="00992A40" w:rsidP="00992A40">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4BA36F8F" w14:textId="77777777" w:rsidR="00992A40" w:rsidRPr="006B2844" w:rsidRDefault="00992A40" w:rsidP="00992A40">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57FBA1D5" w14:textId="77777777" w:rsidR="00992A40" w:rsidRPr="00EA5FA7" w:rsidRDefault="00992A40" w:rsidP="00992A40">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B7C3CE5" w14:textId="77777777" w:rsidR="00992A40" w:rsidRPr="00EA5FA7" w:rsidRDefault="00992A40" w:rsidP="00992A40">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18391933" w14:textId="77777777" w:rsidR="00992A40" w:rsidRPr="00EA5FA7" w:rsidRDefault="00992A40" w:rsidP="00992A4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8884AE" w14:textId="77777777" w:rsidR="00992A40" w:rsidRDefault="00992A40" w:rsidP="00992A40">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4D56E82B" w14:textId="77777777" w:rsidR="00992A40" w:rsidRPr="00EA5FA7" w:rsidRDefault="00992A40" w:rsidP="00992A4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1A15951C" w14:textId="77777777" w:rsidR="00992A40" w:rsidRDefault="00992A40" w:rsidP="00992A40">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90624B2" w14:textId="77777777" w:rsidR="00992A40" w:rsidRDefault="00992A40" w:rsidP="00992A40">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0BBA8C1F" w14:textId="77777777" w:rsidR="00992A40" w:rsidRPr="00A55ED4" w:rsidRDefault="00992A40" w:rsidP="00992A40">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0E9E315E" w14:textId="77777777" w:rsidR="00992A40" w:rsidRPr="00A55ED4" w:rsidRDefault="00992A40" w:rsidP="00992A40">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5D8AE26" w14:textId="77777777" w:rsidR="00992A40" w:rsidRPr="00A55ED4" w:rsidRDefault="00992A40" w:rsidP="00992A40">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449DE130" w14:textId="77777777" w:rsidR="00992A40" w:rsidRPr="00A55ED4" w:rsidRDefault="00992A40" w:rsidP="00992A40">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7D4D22A" w14:textId="77777777" w:rsidR="00992A40" w:rsidRPr="00A55ED4" w:rsidRDefault="00992A40" w:rsidP="00992A40">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A8F8C65" w14:textId="77777777" w:rsidR="00992A40" w:rsidRPr="00A55ED4" w:rsidRDefault="00992A40" w:rsidP="00992A4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3009D157" w14:textId="77777777" w:rsidR="00992A40" w:rsidRPr="00A55ED4" w:rsidRDefault="00992A40" w:rsidP="00992A4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03B0B77F" w14:textId="77777777" w:rsidR="00992A40" w:rsidRPr="00A55ED4" w:rsidRDefault="00992A40" w:rsidP="00992A4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2D7C4227" w14:textId="77777777" w:rsidR="00992A40" w:rsidRPr="00A55ED4" w:rsidRDefault="00992A40" w:rsidP="00992A4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1302A2CB" w14:textId="77777777" w:rsidR="00992A40" w:rsidRPr="00A55ED4" w:rsidRDefault="00992A40" w:rsidP="00992A4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72C0A4E" w14:textId="77777777" w:rsidR="00992A40" w:rsidRPr="00A55ED4" w:rsidRDefault="00992A40" w:rsidP="00992A4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F9433E5" w14:textId="77777777" w:rsidR="00992A40" w:rsidRPr="00A55ED4" w:rsidRDefault="00992A40" w:rsidP="00992A4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13979EB4" w14:textId="77777777" w:rsidR="00992A40" w:rsidRPr="00A55ED4" w:rsidRDefault="00992A40" w:rsidP="00992A4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AB00FF2" w14:textId="77777777" w:rsidR="00992A40" w:rsidRPr="00A55ED4" w:rsidRDefault="00992A40" w:rsidP="00992A4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0F60855E" w14:textId="77777777" w:rsidR="00992A40" w:rsidRPr="00A55ED4" w:rsidRDefault="00992A40" w:rsidP="00992A4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4E92172" w14:textId="77777777" w:rsidR="00992A40" w:rsidRPr="00A55ED4" w:rsidRDefault="00992A40" w:rsidP="00992A4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EB4D206" w14:textId="77777777" w:rsidR="00992A40" w:rsidRPr="00A55ED4" w:rsidRDefault="00992A40" w:rsidP="00992A4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9EA388C" w14:textId="77777777" w:rsidR="00992A40" w:rsidRPr="00A55ED4" w:rsidRDefault="00992A40" w:rsidP="00992A4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2988432E" w14:textId="77777777" w:rsidR="00992A40" w:rsidRPr="00A55ED4" w:rsidRDefault="00992A40" w:rsidP="00992A4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B85F9F9" w14:textId="77777777" w:rsidR="00992A40" w:rsidRPr="00A55ED4" w:rsidRDefault="00992A40" w:rsidP="00992A4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0DD3C37D" w14:textId="77777777" w:rsidR="00992A40" w:rsidRPr="00A55ED4" w:rsidRDefault="00992A40" w:rsidP="00992A4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0FFF59F8" w14:textId="77777777" w:rsidR="00992A40" w:rsidRPr="00A55ED4" w:rsidRDefault="00992A40" w:rsidP="00992A40">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522B447A" w14:textId="77777777" w:rsidR="00992A40" w:rsidRPr="00A55ED4" w:rsidRDefault="00992A40" w:rsidP="00992A4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60EEDDCD" w14:textId="77777777" w:rsidR="00992A40" w:rsidRPr="00A55ED4" w:rsidRDefault="00992A40" w:rsidP="00992A4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6BFE760" w14:textId="77777777" w:rsidR="00992A40" w:rsidRPr="00A55ED4" w:rsidRDefault="00992A40" w:rsidP="00992A40">
      <w:pPr>
        <w:pStyle w:val="PL"/>
        <w:rPr>
          <w:noProof w:val="0"/>
          <w:snapToGrid w:val="0"/>
        </w:rPr>
      </w:pPr>
      <w:r w:rsidRPr="00A55ED4">
        <w:rPr>
          <w:noProof w:val="0"/>
          <w:snapToGrid w:val="0"/>
        </w:rPr>
        <w:lastRenderedPageBreak/>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B1C28EA" w14:textId="77777777" w:rsidR="00992A40" w:rsidRPr="00A55ED4" w:rsidRDefault="00992A40" w:rsidP="00992A4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25A6716" w14:textId="77777777" w:rsidR="00992A40" w:rsidRPr="00A55ED4" w:rsidRDefault="00992A40" w:rsidP="00992A4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13174CF" w14:textId="77777777" w:rsidR="00992A40" w:rsidRPr="00A55ED4" w:rsidRDefault="00992A40" w:rsidP="00992A4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15AFD6B" w14:textId="77777777" w:rsidR="00992A40" w:rsidRPr="00A55ED4" w:rsidRDefault="00992A40" w:rsidP="00992A4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2AB8D201" w14:textId="77777777" w:rsidR="00992A40" w:rsidRPr="00A55ED4" w:rsidRDefault="00992A40" w:rsidP="00992A4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F5D4BEE" w14:textId="77777777" w:rsidR="00992A40" w:rsidRPr="00A55ED4" w:rsidRDefault="00992A40" w:rsidP="00992A4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09369B97" w14:textId="77777777" w:rsidR="00992A40" w:rsidRPr="00A55ED4" w:rsidRDefault="00992A40" w:rsidP="00992A4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EFBB731" w14:textId="77777777" w:rsidR="00992A40" w:rsidRPr="006B2844" w:rsidRDefault="00992A40" w:rsidP="00992A40">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69AF8347" w14:textId="77777777" w:rsidR="00992A40" w:rsidRPr="00A55ED4" w:rsidRDefault="00992A40" w:rsidP="00992A4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D4C28A4" w14:textId="77777777" w:rsidR="00992A40" w:rsidRPr="00A55ED4" w:rsidRDefault="00992A40" w:rsidP="00992A4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3DBFD9FE" w14:textId="77777777" w:rsidR="00992A40" w:rsidRPr="00A55ED4" w:rsidRDefault="00992A40" w:rsidP="00992A4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41ACAE1" w14:textId="77777777" w:rsidR="00992A40" w:rsidRPr="00A55ED4" w:rsidRDefault="00992A40" w:rsidP="00992A4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12E5D8E8" w14:textId="77777777" w:rsidR="00992A40" w:rsidRPr="00A55ED4" w:rsidRDefault="00992A40" w:rsidP="00992A4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16BEF47B" w14:textId="77777777" w:rsidR="00992A40" w:rsidRPr="00A55ED4" w:rsidRDefault="00992A40" w:rsidP="00992A4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6B5CF00" w14:textId="77777777" w:rsidR="00992A40" w:rsidRPr="00A55ED4" w:rsidRDefault="00992A40" w:rsidP="00992A4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77D3154E" w14:textId="77777777" w:rsidR="00992A40" w:rsidRPr="00A55ED4" w:rsidRDefault="00992A40" w:rsidP="00992A4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77E53729" w14:textId="77777777" w:rsidR="00992A40" w:rsidRPr="00A55ED4" w:rsidRDefault="00992A40" w:rsidP="00992A4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2F821A67" w14:textId="77777777" w:rsidR="00992A40" w:rsidRPr="00A55ED4" w:rsidRDefault="00992A40" w:rsidP="00992A4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2D3BBAA9" w14:textId="77777777" w:rsidR="00992A40" w:rsidRPr="00A55ED4" w:rsidRDefault="00992A40" w:rsidP="00992A4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774A5AE" w14:textId="77777777" w:rsidR="00992A40" w:rsidRPr="00A55ED4" w:rsidRDefault="00992A40" w:rsidP="00992A4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0104FE93" w14:textId="77777777" w:rsidR="00992A40" w:rsidRPr="00A55ED4" w:rsidRDefault="00992A40" w:rsidP="00992A4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37A6F245" w14:textId="77777777" w:rsidR="00992A40" w:rsidRPr="00A55ED4" w:rsidRDefault="00992A40" w:rsidP="00992A4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AA902A2" w14:textId="77777777" w:rsidR="00992A40" w:rsidRDefault="00992A40" w:rsidP="00992A4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60D6BD51" w14:textId="77777777" w:rsidR="00992A40" w:rsidRPr="002F0C5B" w:rsidRDefault="00992A40" w:rsidP="00992A4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929BCAC" w14:textId="77777777" w:rsidR="00992A40" w:rsidRPr="002F0C5B" w:rsidRDefault="00992A40" w:rsidP="00992A4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4137C9B5" w14:textId="77777777" w:rsidR="00992A40" w:rsidRPr="002F0C5B" w:rsidRDefault="00992A40" w:rsidP="00992A4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441F993" w14:textId="77777777" w:rsidR="00992A40" w:rsidRPr="002F0C5B" w:rsidRDefault="00992A40" w:rsidP="00992A4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210478E" w14:textId="77777777" w:rsidR="00992A40" w:rsidRPr="002F0C5B" w:rsidRDefault="00992A40" w:rsidP="00992A4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0595F38C" w14:textId="77777777" w:rsidR="00992A40" w:rsidRPr="002F0C5B" w:rsidRDefault="00992A40" w:rsidP="00992A40">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4ACF6FB" w14:textId="77777777" w:rsidR="00992A40" w:rsidRPr="002F0C5B" w:rsidRDefault="00992A40" w:rsidP="00992A40">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A8BF311"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5F8C4FE"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73AA1ABD"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5FD0B606"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64E3FDA3"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198640EA"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4E751DA9"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DFFAF43"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4F3997F"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054763B"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34867C9"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6BC26641"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BD9BC75"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B1F9D43"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56E0D520"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A5D18E6"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3090F517"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4173C69"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4A7565CE"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4CF6BA0" w14:textId="77777777" w:rsidR="00992A40" w:rsidRPr="002F0C5B" w:rsidRDefault="00992A40" w:rsidP="00992A4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7460A027" w14:textId="77777777" w:rsidR="00992A40" w:rsidRPr="002F0C5B" w:rsidRDefault="00992A40" w:rsidP="00992A4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39ECFFDD" w14:textId="77777777" w:rsidR="00992A40" w:rsidRPr="002F0C5B" w:rsidRDefault="00992A40" w:rsidP="00992A4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4209953" w14:textId="77777777" w:rsidR="00992A40" w:rsidRPr="002F0C5B" w:rsidRDefault="00992A40" w:rsidP="00992A40">
      <w:pPr>
        <w:pStyle w:val="PL"/>
        <w:rPr>
          <w:noProof w:val="0"/>
          <w:snapToGrid w:val="0"/>
        </w:rPr>
      </w:pPr>
      <w:r w:rsidRPr="002F0C5B">
        <w:rPr>
          <w:noProof w:val="0"/>
          <w:snapToGrid w:val="0"/>
        </w:rPr>
        <w:lastRenderedPageBreak/>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1A6EF68" w14:textId="77777777" w:rsidR="00992A40" w:rsidRPr="002F0C5B" w:rsidRDefault="00992A40" w:rsidP="00992A4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C3B0B9F" w14:textId="77777777" w:rsidR="00992A40" w:rsidRPr="002F0C5B" w:rsidRDefault="00992A40" w:rsidP="00992A4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0039BE5D" w14:textId="77777777" w:rsidR="00992A40" w:rsidRPr="002F0C5B" w:rsidRDefault="00992A40" w:rsidP="00992A4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4248AE82" w14:textId="77777777" w:rsidR="00992A40" w:rsidRPr="009A1425" w:rsidRDefault="00992A40" w:rsidP="00992A40">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795B77F5" w14:textId="77777777" w:rsidR="00992A40" w:rsidRPr="009A1425" w:rsidRDefault="00992A40" w:rsidP="00992A40">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4515EC36" w14:textId="77777777" w:rsidR="00992A40" w:rsidRDefault="00992A40" w:rsidP="00992A4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513B758" w14:textId="77777777" w:rsidR="00992A40" w:rsidRPr="007247A3" w:rsidRDefault="00992A40" w:rsidP="00992A4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106DA21C" w14:textId="77777777" w:rsidR="00992A40" w:rsidRPr="002F0C5B" w:rsidRDefault="00992A40" w:rsidP="00992A40">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8F0B874" w14:textId="77777777" w:rsidR="00992A40" w:rsidRDefault="00992A40" w:rsidP="00992A40">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25E12165" w14:textId="77777777" w:rsidR="00992A40" w:rsidRPr="00A069E8" w:rsidRDefault="00992A40" w:rsidP="00992A40">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48CADEB5" w14:textId="77777777" w:rsidR="00992A40" w:rsidRPr="00A069E8" w:rsidRDefault="00992A40" w:rsidP="00992A40">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9CE9661" w14:textId="77777777" w:rsidR="00992A40" w:rsidRPr="00A069E8" w:rsidRDefault="00992A40" w:rsidP="00992A40">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756BCBCB" w14:textId="77777777" w:rsidR="00992A40" w:rsidRPr="00A069E8" w:rsidRDefault="00992A40" w:rsidP="00992A4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437632AB" w14:textId="77777777" w:rsidR="00992A40" w:rsidRPr="00A069E8" w:rsidRDefault="00992A40" w:rsidP="00992A40">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88290C8" w14:textId="77777777" w:rsidR="00992A40" w:rsidRPr="00A069E8" w:rsidRDefault="00992A40" w:rsidP="00992A4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33F90726" w14:textId="77777777" w:rsidR="00992A40" w:rsidRPr="00A069E8" w:rsidRDefault="00992A40" w:rsidP="00992A4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3940302" w14:textId="77777777" w:rsidR="00992A40" w:rsidRPr="00A069E8" w:rsidRDefault="00992A40" w:rsidP="00992A4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10446B80" w14:textId="77777777" w:rsidR="00992A40" w:rsidRPr="00A069E8" w:rsidRDefault="00992A40" w:rsidP="00992A4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2BDCC613" w14:textId="77777777" w:rsidR="00992A40" w:rsidRPr="00A069E8" w:rsidRDefault="00992A40" w:rsidP="00992A4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4FA77FB3" w14:textId="77777777" w:rsidR="00992A40" w:rsidRPr="00A069E8" w:rsidRDefault="00992A40" w:rsidP="00992A4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67DAC3BA" w14:textId="77777777" w:rsidR="00992A40" w:rsidRPr="00A069E8" w:rsidRDefault="00992A40" w:rsidP="00992A4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4E939E45" w14:textId="77777777" w:rsidR="00992A40" w:rsidRPr="00A069E8" w:rsidRDefault="00992A40" w:rsidP="00992A40">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02BA5E5" w14:textId="77777777" w:rsidR="00992A40" w:rsidRPr="00A069E8" w:rsidRDefault="00992A40" w:rsidP="00992A40">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7587FA16" w14:textId="77777777" w:rsidR="00992A40" w:rsidRPr="00A069E8" w:rsidRDefault="00992A40" w:rsidP="00992A40">
      <w:pPr>
        <w:pStyle w:val="PL"/>
        <w:rPr>
          <w:noProof w:val="0"/>
          <w:snapToGrid w:val="0"/>
        </w:rPr>
      </w:pPr>
      <w:r w:rsidRPr="00A069E8">
        <w:rPr>
          <w:noProof w:val="0"/>
          <w:snapToGrid w:val="0"/>
        </w:rPr>
        <w:t>id-RAReportList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069E8">
        <w:rPr>
          <w:noProof w:val="0"/>
          <w:snapToGrid w:val="0"/>
        </w:rPr>
        <w:t xml:space="preserve">ProtocolIE-ID ::= </w:t>
      </w:r>
      <w:r>
        <w:rPr>
          <w:noProof w:val="0"/>
          <w:snapToGrid w:val="0"/>
        </w:rPr>
        <w:t>359</w:t>
      </w:r>
    </w:p>
    <w:p w14:paraId="7C920B29" w14:textId="77777777" w:rsidR="00992A40" w:rsidRPr="00A069E8" w:rsidRDefault="00992A40" w:rsidP="00992A40">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09C316C3" w14:textId="77777777" w:rsidR="00992A40" w:rsidRDefault="00992A40" w:rsidP="00992A40">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1C4CFBDA" w14:textId="77777777" w:rsidR="00992A40" w:rsidRDefault="00992A40" w:rsidP="00992A40">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06698D6" w14:textId="77777777" w:rsidR="00992A40" w:rsidRPr="00FC2768" w:rsidRDefault="00992A40" w:rsidP="00992A40">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B021DE4" w14:textId="77777777" w:rsidR="00992A40" w:rsidRDefault="00992A40" w:rsidP="00992A40">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6B4166A1" w14:textId="77777777" w:rsidR="00992A40" w:rsidRDefault="00992A40" w:rsidP="00992A40">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70B0E2C" w14:textId="77777777" w:rsidR="00992A40" w:rsidRDefault="00992A40" w:rsidP="00992A40">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E2B862E" w14:textId="77777777" w:rsidR="00992A40" w:rsidRDefault="00992A40" w:rsidP="00992A40">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6C73E2C" w14:textId="77777777" w:rsidR="00992A40" w:rsidRDefault="00992A40" w:rsidP="00992A40">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14A8DEF3" w14:textId="77777777" w:rsidR="00992A40" w:rsidRDefault="00992A40" w:rsidP="00992A4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D7DD643" w14:textId="77777777" w:rsidR="00992A40" w:rsidRDefault="00992A40" w:rsidP="00992A40">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4F9194D7" w14:textId="77777777" w:rsidR="00992A40" w:rsidRPr="00387DFF" w:rsidRDefault="00992A40" w:rsidP="00992A40">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1F07E768" w14:textId="77777777" w:rsidR="00992A40" w:rsidRPr="00387DFF" w:rsidRDefault="00992A40" w:rsidP="00992A40">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0D453875" w14:textId="77777777" w:rsidR="00992A40" w:rsidRPr="00387DFF" w:rsidRDefault="00992A40" w:rsidP="00992A40">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3939268" w14:textId="77777777" w:rsidR="00992A40" w:rsidRDefault="00992A40" w:rsidP="00992A40">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3F647892" w14:textId="77777777" w:rsidR="00992A40" w:rsidRPr="00E52955" w:rsidRDefault="00992A40" w:rsidP="00992A4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0C725C3F" w14:textId="77777777" w:rsidR="00992A40" w:rsidRPr="00E52955" w:rsidRDefault="00992A40" w:rsidP="00992A4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A49A33F" w14:textId="77777777" w:rsidR="00992A40" w:rsidRPr="00E52955" w:rsidRDefault="00992A40" w:rsidP="00992A40">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60870DF" w14:textId="77777777" w:rsidR="00992A40" w:rsidRPr="00E52955" w:rsidRDefault="00992A40" w:rsidP="00992A40">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CDECB57" w14:textId="77777777" w:rsidR="00992A40" w:rsidRDefault="00992A40" w:rsidP="00992A40">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6A2BA883" w14:textId="77777777" w:rsidR="00992A40" w:rsidRPr="00EE063F" w:rsidRDefault="00992A40" w:rsidP="00992A40">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27EC969D" w14:textId="77777777" w:rsidR="00992A40" w:rsidRPr="00EE063F" w:rsidRDefault="00992A40" w:rsidP="00992A40">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A5AC387" w14:textId="77777777" w:rsidR="00992A40" w:rsidRPr="00EE063F" w:rsidRDefault="00992A40" w:rsidP="00992A40">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470BD840" w14:textId="77777777" w:rsidR="00992A40" w:rsidRPr="00EE063F" w:rsidRDefault="00992A40" w:rsidP="00992A4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C73F0A9" w14:textId="77777777" w:rsidR="00992A40" w:rsidRPr="00EE063F" w:rsidRDefault="00992A40" w:rsidP="00992A4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6E43BF6" w14:textId="77777777" w:rsidR="00992A40" w:rsidRDefault="00992A40" w:rsidP="00992A40">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CDD51E4" w14:textId="77777777" w:rsidR="00992A40" w:rsidRDefault="00992A40" w:rsidP="00992A40">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19B65AE" w14:textId="77777777" w:rsidR="00992A40" w:rsidRDefault="00992A40" w:rsidP="00992A40">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198937D" w14:textId="77777777" w:rsidR="00992A40" w:rsidRDefault="00992A40" w:rsidP="00992A40">
      <w:pPr>
        <w:pStyle w:val="PL"/>
        <w:rPr>
          <w:noProof w:val="0"/>
          <w:snapToGrid w:val="0"/>
        </w:rPr>
      </w:pPr>
      <w:r>
        <w:rPr>
          <w:noProof w:val="0"/>
          <w:snapToGrid w:val="0"/>
        </w:rPr>
        <w:lastRenderedPageBreak/>
        <w:t>id-RequestedSRSTransmissionCharacteristics</w:t>
      </w:r>
      <w:r>
        <w:rPr>
          <w:noProof w:val="0"/>
          <w:snapToGrid w:val="0"/>
        </w:rPr>
        <w:tab/>
      </w:r>
      <w:r>
        <w:rPr>
          <w:noProof w:val="0"/>
          <w:snapToGrid w:val="0"/>
        </w:rPr>
        <w:tab/>
      </w:r>
      <w:r>
        <w:rPr>
          <w:noProof w:val="0"/>
          <w:snapToGrid w:val="0"/>
        </w:rPr>
        <w:tab/>
        <w:t>ProtocolIE-ID ::= 391</w:t>
      </w:r>
    </w:p>
    <w:p w14:paraId="555EDCA1" w14:textId="77777777" w:rsidR="00992A40" w:rsidRDefault="00992A40" w:rsidP="00992A4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3342EB80" w14:textId="77777777" w:rsidR="00992A40" w:rsidRDefault="00992A40" w:rsidP="00992A4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295158BB" w14:textId="77777777" w:rsidR="00992A40" w:rsidRDefault="00992A40" w:rsidP="00992A4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30C5BF7F" w14:textId="77777777" w:rsidR="00992A40" w:rsidRDefault="00992A40" w:rsidP="00992A40">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2D504281" w14:textId="77777777" w:rsidR="00992A40" w:rsidRDefault="00992A40" w:rsidP="00992A40">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7B1420C2" w14:textId="77777777" w:rsidR="00992A40" w:rsidRDefault="00992A40" w:rsidP="00992A40">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E39A0C5" w14:textId="77777777" w:rsidR="00992A40" w:rsidRPr="006B2844" w:rsidRDefault="00992A40" w:rsidP="00992A40">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13D98DCB" w14:textId="77777777" w:rsidR="00992A40" w:rsidRPr="006B2844" w:rsidRDefault="00992A40" w:rsidP="00992A40">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1C2171A0" w14:textId="77777777" w:rsidR="00992A40" w:rsidRPr="006B2844" w:rsidRDefault="00992A40" w:rsidP="00992A40">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4A10C88A" w14:textId="77777777" w:rsidR="00992A40" w:rsidRDefault="00992A40" w:rsidP="00992A40">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00EA1F91" w14:textId="77777777" w:rsidR="00992A40" w:rsidRDefault="00992A40" w:rsidP="00992A40">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30C9B174" w14:textId="77777777" w:rsidR="00992A40" w:rsidRPr="008C20F9" w:rsidRDefault="00992A40" w:rsidP="00992A40">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44A97653" w14:textId="77777777" w:rsidR="00992A40" w:rsidRPr="008C20F9" w:rsidRDefault="00992A40" w:rsidP="00992A40">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342D228F" w14:textId="77777777" w:rsidR="00992A40" w:rsidRPr="008C20F9" w:rsidRDefault="00992A40" w:rsidP="00992A40">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293A65C" w14:textId="77777777" w:rsidR="00992A40" w:rsidRDefault="00992A40" w:rsidP="00992A40">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3561EC2B" w14:textId="77777777" w:rsidR="00992A40" w:rsidRDefault="00992A40" w:rsidP="00992A40">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8ADF1CF" w14:textId="77777777" w:rsidR="00992A40" w:rsidRDefault="00992A40" w:rsidP="00992A40">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142250EB" w14:textId="77777777" w:rsidR="00992A40" w:rsidRDefault="00992A40" w:rsidP="00992A40">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386FC20" w14:textId="77777777" w:rsidR="00992A40" w:rsidRPr="0030753D" w:rsidRDefault="00992A40" w:rsidP="00992A40">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6C83064E" w14:textId="77777777" w:rsidR="00992A40" w:rsidRPr="0030753D" w:rsidRDefault="00992A40" w:rsidP="00992A40">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7995BE64" w14:textId="77777777" w:rsidR="00992A40" w:rsidRDefault="00992A40" w:rsidP="00992A40">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00B5FD71" w14:textId="77777777" w:rsidR="00992A40" w:rsidRPr="0030753D" w:rsidRDefault="00992A40" w:rsidP="00992A40">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60C875F2" w14:textId="77777777" w:rsidR="00992A40" w:rsidRPr="00FC39A8" w:rsidRDefault="00992A40" w:rsidP="00992A40">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0561B0F7" w14:textId="77777777" w:rsidR="00992A40" w:rsidRPr="008C20F9" w:rsidRDefault="00992A40" w:rsidP="00992A40">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0FCEAFD4" w14:textId="77777777" w:rsidR="00992A40" w:rsidRPr="00FC39A8" w:rsidRDefault="00992A40" w:rsidP="00992A40">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073BFF0F" w14:textId="77777777" w:rsidR="00992A40" w:rsidRPr="00FC39A8" w:rsidRDefault="00992A40" w:rsidP="00992A40">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23B487EA" w14:textId="77777777" w:rsidR="00992A40" w:rsidRDefault="00992A40" w:rsidP="00992A40">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5FCEEEF4" w14:textId="77777777" w:rsidR="00992A40" w:rsidRPr="0030753D" w:rsidRDefault="00992A40" w:rsidP="00992A40">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20B1E367" w14:textId="77777777" w:rsidR="00992A40" w:rsidRPr="0030753D" w:rsidRDefault="00992A40" w:rsidP="00992A40">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636DBB4F" w14:textId="77777777" w:rsidR="00992A40" w:rsidRPr="0030753D" w:rsidRDefault="00992A40" w:rsidP="00992A40">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03B7BE30" w14:textId="77777777" w:rsidR="00992A40" w:rsidRPr="0030753D" w:rsidRDefault="00992A40" w:rsidP="00992A40">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3B07EDE9" w14:textId="77777777" w:rsidR="00992A40" w:rsidRPr="0030753D" w:rsidRDefault="00992A40" w:rsidP="00992A40">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3A3EDF82" w14:textId="77777777" w:rsidR="00992A40" w:rsidRPr="0030753D" w:rsidRDefault="00992A40" w:rsidP="00992A40">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19114C3B" w14:textId="77777777" w:rsidR="00992A40" w:rsidRDefault="00992A40" w:rsidP="00992A4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47A62A48" w14:textId="77777777" w:rsidR="00992A40" w:rsidRDefault="00992A40" w:rsidP="00992A4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CB0E47F" w14:textId="77777777" w:rsidR="00992A40" w:rsidRDefault="00992A40" w:rsidP="00992A4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393ABBE5" w14:textId="77777777" w:rsidR="00992A40" w:rsidRDefault="00992A40" w:rsidP="00992A40">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1D471F47" w14:textId="77777777" w:rsidR="00992A40" w:rsidRPr="009C14BC" w:rsidRDefault="00992A40" w:rsidP="00992A40">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4C87AD86" w14:textId="77777777" w:rsidR="00992A40" w:rsidRDefault="00992A40" w:rsidP="00992A4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C18D981" w14:textId="77777777" w:rsidR="00992A40" w:rsidRDefault="00992A40" w:rsidP="00992A40">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05CEBF4" w14:textId="77777777" w:rsidR="00992A40" w:rsidRPr="002A67CB" w:rsidRDefault="00992A40" w:rsidP="00992A40">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77D4AB0E" w14:textId="77777777" w:rsidR="00992A40" w:rsidRDefault="00992A40" w:rsidP="00992A40">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34B339DD" w14:textId="77777777" w:rsidR="00992A40" w:rsidRDefault="00992A40" w:rsidP="00992A4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5ABF9DD6" w14:textId="77777777" w:rsidR="00992A40" w:rsidRPr="00E219DC" w:rsidRDefault="00992A40" w:rsidP="00992A40">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041710AF" w14:textId="77777777" w:rsidR="00992A40" w:rsidRPr="005E07E7" w:rsidRDefault="00992A40" w:rsidP="00992A40">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03E7B94F" w14:textId="77777777" w:rsidR="00992A40" w:rsidRPr="0011642E" w:rsidRDefault="00992A40" w:rsidP="00992A40">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6BBCB3DC" w14:textId="77777777" w:rsidR="00992A40" w:rsidRPr="004D0F58" w:rsidRDefault="00992A40" w:rsidP="00992A40">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414CE68C" w14:textId="77777777" w:rsidR="00992A40" w:rsidRPr="00311A03" w:rsidRDefault="00992A40" w:rsidP="00992A40">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3E356ACB" w14:textId="77777777" w:rsidR="00992A40" w:rsidRDefault="00992A40" w:rsidP="00992A40">
      <w:pPr>
        <w:pStyle w:val="PL"/>
        <w:rPr>
          <w:noProof w:val="0"/>
          <w:snapToGrid w:val="0"/>
        </w:rPr>
      </w:pPr>
      <w:r>
        <w:t>id-LocationMeasurementInformation</w:t>
      </w:r>
      <w:r>
        <w:tab/>
      </w:r>
      <w:r>
        <w:tab/>
      </w:r>
      <w:r>
        <w:tab/>
      </w:r>
      <w:r>
        <w:tab/>
      </w:r>
      <w:r>
        <w:tab/>
      </w:r>
      <w:r>
        <w:rPr>
          <w:snapToGrid w:val="0"/>
        </w:rPr>
        <w:t>ProtocolIE-ID ::= 440</w:t>
      </w:r>
    </w:p>
    <w:p w14:paraId="224EB0BC" w14:textId="77777777" w:rsidR="00992A40" w:rsidRPr="006A6F20" w:rsidRDefault="00992A40" w:rsidP="00992A40">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3FDEDE9C" w14:textId="77777777" w:rsidR="00992A40" w:rsidRPr="006A6F20" w:rsidRDefault="00992A40" w:rsidP="00992A40">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640ED6FE" w14:textId="77777777" w:rsidR="00992A40" w:rsidRPr="006A6F20" w:rsidRDefault="00992A40" w:rsidP="00992A40">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285AC3B0" w14:textId="77777777" w:rsidR="00992A40" w:rsidRPr="006A6F20" w:rsidRDefault="00992A40" w:rsidP="00992A40">
      <w:pPr>
        <w:pStyle w:val="PL"/>
        <w:rPr>
          <w:snapToGrid w:val="0"/>
        </w:rPr>
      </w:pPr>
      <w:r w:rsidRPr="006A6F20">
        <w:rPr>
          <w:snapToGrid w:val="0"/>
        </w:rPr>
        <w:lastRenderedPageBreak/>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3D12029E" w14:textId="77777777" w:rsidR="00992A40" w:rsidRPr="006A6F20" w:rsidRDefault="00992A40" w:rsidP="00992A40">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76FB2C68" w14:textId="77777777" w:rsidR="00992A40" w:rsidRPr="006A6F20" w:rsidRDefault="00992A40" w:rsidP="00992A40">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1CE376C9" w14:textId="77777777" w:rsidR="00992A40" w:rsidRPr="006A6F20" w:rsidRDefault="00992A40" w:rsidP="00992A40">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5D50D12A" w14:textId="77777777" w:rsidR="00992A40" w:rsidRPr="006A6F20" w:rsidRDefault="00992A40" w:rsidP="00992A40">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0075116D" w14:textId="77777777" w:rsidR="00992A40" w:rsidRPr="006B2844" w:rsidRDefault="00992A40" w:rsidP="00992A40">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262A3BEB" w14:textId="77777777" w:rsidR="00992A40" w:rsidRPr="006B2844" w:rsidRDefault="00992A40" w:rsidP="00992A40">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3D497E7D" w14:textId="77777777" w:rsidR="00992A40" w:rsidRPr="00DA11D0" w:rsidRDefault="00992A40" w:rsidP="00992A40">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478657C4" w14:textId="77777777" w:rsidR="00992A40" w:rsidRPr="00DA11D0" w:rsidRDefault="00992A40" w:rsidP="00992A40">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07E1CDFA" w14:textId="77777777" w:rsidR="00992A40" w:rsidRPr="00DA11D0" w:rsidRDefault="00992A40" w:rsidP="00992A40">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7CA7A624" w14:textId="77777777" w:rsidR="00992A40" w:rsidRPr="00DA11D0" w:rsidRDefault="00992A40" w:rsidP="00992A40">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469DA75E" w14:textId="77777777" w:rsidR="00992A40" w:rsidRPr="00DA11D0" w:rsidRDefault="00992A40" w:rsidP="00992A40">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292A9765" w14:textId="77777777" w:rsidR="00992A40" w:rsidRPr="00DA11D0" w:rsidRDefault="00992A40" w:rsidP="00992A40">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61FEB3CA" w14:textId="77777777" w:rsidR="00992A40" w:rsidRPr="00DA11D0" w:rsidRDefault="00992A40" w:rsidP="00992A40">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03442BC5"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694FE0CE"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3870408A"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4568C8B9"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5FE92BD6"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0F43874A"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CA9CD7E"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093D29AD"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0A748F98"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34B5611C" w14:textId="77777777" w:rsidR="00992A40" w:rsidRPr="00DA11D0" w:rsidRDefault="00992A40" w:rsidP="00992A40">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2D5B2D10"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1DDC9A01"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330CCE03"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0D482508"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3C15284"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4A8744AE"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42629FED"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5C9E2355"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39BE64B9" w14:textId="77777777" w:rsidR="00992A40" w:rsidRPr="00DA11D0" w:rsidRDefault="00992A40" w:rsidP="00992A40">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582AD5D0" w14:textId="77777777" w:rsidR="00992A40" w:rsidRPr="00DA11D0" w:rsidRDefault="00992A40" w:rsidP="00992A40">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7E5966C6" w14:textId="77777777" w:rsidR="00992A40" w:rsidRPr="00DA11D0" w:rsidRDefault="00992A40" w:rsidP="00992A40">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46C8AE71" w14:textId="77777777" w:rsidR="00992A40" w:rsidRPr="00DA11D0" w:rsidRDefault="00992A40" w:rsidP="00992A40">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1BD91047" w14:textId="77777777" w:rsidR="00992A40" w:rsidRPr="00DA11D0" w:rsidRDefault="00992A40" w:rsidP="00992A40">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7152247E" w14:textId="77777777" w:rsidR="00992A40" w:rsidRPr="00F85EA2" w:rsidRDefault="00992A40" w:rsidP="00992A40">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74EF885"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2BA1052C"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5B503064"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2E5D4A24"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4BF20A7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1F874FD8"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250ECD3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43E27B5C"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62A358DA"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2F949AA2"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72FD00DB"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6F16C0C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56ED74DE"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6EA950DF"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70906E40"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FE2752C" w14:textId="77777777" w:rsidR="00992A40" w:rsidRPr="00F85EA2" w:rsidRDefault="00992A40" w:rsidP="00992A40">
      <w:pPr>
        <w:pStyle w:val="PL"/>
        <w:rPr>
          <w:noProof w:val="0"/>
          <w:snapToGrid w:val="0"/>
        </w:rPr>
      </w:pPr>
      <w:r w:rsidRPr="00F85EA2">
        <w:rPr>
          <w:rFonts w:eastAsia="宋体"/>
          <w:snapToGrid w:val="0"/>
        </w:rPr>
        <w:lastRenderedPageBreak/>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5DB616CA" w14:textId="77777777" w:rsidR="00992A40" w:rsidRPr="00F85EA2" w:rsidRDefault="00992A40" w:rsidP="00992A40">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D951C53" w14:textId="77777777" w:rsidR="00992A40" w:rsidRPr="00F85EA2" w:rsidRDefault="00992A40" w:rsidP="00992A40">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4C6C66EE" w14:textId="77777777" w:rsidR="00992A40" w:rsidRPr="00F85EA2" w:rsidRDefault="00992A40" w:rsidP="00992A40">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75B59CF0" w14:textId="77777777" w:rsidR="00992A40" w:rsidRPr="00F85EA2" w:rsidRDefault="00992A40" w:rsidP="00992A40">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3529348" w14:textId="77777777" w:rsidR="00992A40" w:rsidRPr="00F85EA2" w:rsidRDefault="00992A40" w:rsidP="00992A40">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E900CF" w14:textId="77777777" w:rsidR="00992A40" w:rsidRPr="00F85EA2" w:rsidRDefault="00992A40" w:rsidP="00992A40">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02D0BBE7" w14:textId="77777777" w:rsidR="00992A40" w:rsidRPr="00F85EA2" w:rsidRDefault="00992A40" w:rsidP="00992A40">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CC530F6" w14:textId="77777777" w:rsidR="00992A40" w:rsidRPr="00F85EA2" w:rsidRDefault="00992A40" w:rsidP="00992A40">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3F40F01" w14:textId="77777777" w:rsidR="00992A40" w:rsidRPr="00F85EA2" w:rsidRDefault="00992A40" w:rsidP="00992A40">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54F08EB3" w14:textId="77777777" w:rsidR="00992A40" w:rsidRPr="00F85EA2" w:rsidRDefault="00992A40" w:rsidP="00992A40">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2B9F541A" w14:textId="77777777" w:rsidR="00992A40" w:rsidRPr="00F85EA2" w:rsidRDefault="00992A40" w:rsidP="00992A40">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1A6A3294" w14:textId="77777777" w:rsidR="00992A40" w:rsidRPr="00521766" w:rsidRDefault="00992A40" w:rsidP="00992A40">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77231607" w14:textId="77777777" w:rsidR="00992A40" w:rsidRDefault="00992A40" w:rsidP="00992A40">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8110893" w14:textId="77777777" w:rsidR="00992A40" w:rsidRPr="00D02AC9" w:rsidRDefault="00992A40" w:rsidP="00992A40">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082B6F5" w14:textId="77777777" w:rsidR="00992A40" w:rsidRPr="002317EE" w:rsidRDefault="00992A40" w:rsidP="00992A40">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11B1C0C1" w14:textId="77777777" w:rsidR="00992A40" w:rsidRPr="002317EE" w:rsidRDefault="00992A40" w:rsidP="00992A40">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6B3C673B" w14:textId="77777777" w:rsidR="00992A40" w:rsidRPr="002317EE" w:rsidRDefault="00992A40" w:rsidP="00992A40">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7512857" w14:textId="77777777" w:rsidR="00992A40" w:rsidRPr="002317EE" w:rsidRDefault="00992A40" w:rsidP="00992A40">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4F854648" w14:textId="77777777" w:rsidR="00992A40" w:rsidRPr="002317EE" w:rsidRDefault="00992A40" w:rsidP="00992A40">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6E6063B" w14:textId="77777777" w:rsidR="00992A40" w:rsidRPr="002317EE" w:rsidRDefault="00992A40" w:rsidP="00992A40">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0189E99E" w14:textId="77777777" w:rsidR="00992A40" w:rsidRPr="002317EE" w:rsidRDefault="00992A40" w:rsidP="00992A40">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22D40042" w14:textId="77777777" w:rsidR="00992A40" w:rsidRPr="002317EE" w:rsidRDefault="00992A40" w:rsidP="00992A40">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3A1A9DC0" w14:textId="77777777" w:rsidR="00992A40" w:rsidRPr="002317EE" w:rsidRDefault="00992A40" w:rsidP="00992A40">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2A228F74" w14:textId="77777777" w:rsidR="00992A40" w:rsidRPr="002317EE" w:rsidRDefault="00992A40" w:rsidP="00992A40">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0AE615E2" w14:textId="77777777" w:rsidR="00992A40" w:rsidRPr="002317EE" w:rsidRDefault="00992A40" w:rsidP="00992A40">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37E2302E" w14:textId="77777777" w:rsidR="00992A40" w:rsidRPr="002317EE" w:rsidRDefault="00992A40" w:rsidP="00992A40">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7B5F2D93" w14:textId="77777777" w:rsidR="00992A40" w:rsidRPr="002317EE" w:rsidRDefault="00992A40" w:rsidP="00992A40">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0D644A94" w14:textId="77777777" w:rsidR="00992A40" w:rsidRPr="002317EE" w:rsidRDefault="00992A40" w:rsidP="00992A40">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5B8DD213" w14:textId="77777777" w:rsidR="00992A40" w:rsidRPr="002317EE" w:rsidRDefault="00992A40" w:rsidP="00992A40">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6AC11996" w14:textId="77777777" w:rsidR="00992A40" w:rsidRPr="002317EE" w:rsidRDefault="00992A40" w:rsidP="00992A40">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0CFF84E9" w14:textId="77777777" w:rsidR="00992A40" w:rsidRPr="002317EE" w:rsidRDefault="00992A40" w:rsidP="00992A40">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419A83F6" w14:textId="77777777" w:rsidR="00992A40" w:rsidRPr="002317EE" w:rsidRDefault="00992A40" w:rsidP="00992A40">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5FC53960" w14:textId="77777777" w:rsidR="00992A40" w:rsidRPr="002317EE" w:rsidRDefault="00992A40" w:rsidP="00992A40">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2C36FCE1" w14:textId="77777777" w:rsidR="00992A40" w:rsidRPr="002317EE" w:rsidRDefault="00992A40" w:rsidP="00992A40">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549017E2" w14:textId="77777777" w:rsidR="00992A40" w:rsidRPr="002317EE" w:rsidRDefault="00992A40" w:rsidP="00992A40">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36F11244" w14:textId="77777777" w:rsidR="00992A40" w:rsidRPr="002317EE" w:rsidRDefault="00992A40" w:rsidP="00992A40">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59569A63" w14:textId="77777777" w:rsidR="00992A40" w:rsidRPr="002317EE" w:rsidRDefault="00992A40" w:rsidP="00992A40">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A6DA014" w14:textId="77777777" w:rsidR="00992A40" w:rsidRDefault="00992A40" w:rsidP="00992A40">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0AA3107C" w14:textId="77777777" w:rsidR="00992A40" w:rsidRPr="0030753D" w:rsidRDefault="00992A40" w:rsidP="00992A40">
      <w:pPr>
        <w:pStyle w:val="PL"/>
      </w:pPr>
      <w:r w:rsidRPr="0030753D">
        <w:t>id-</w:t>
      </w:r>
      <w:r w:rsidRPr="0030753D">
        <w:rPr>
          <w:rFonts w:eastAsia="宋体"/>
        </w:rPr>
        <w:t>MDT</w:t>
      </w:r>
      <w:r w:rsidRPr="0030753D">
        <w:t>PollutedMeasurementIndicator</w:t>
      </w:r>
      <w:r w:rsidRPr="0030753D">
        <w:tab/>
      </w:r>
      <w:r w:rsidRPr="0030753D">
        <w:tab/>
      </w:r>
      <w:r w:rsidRPr="0030753D">
        <w:tab/>
      </w:r>
      <w:r w:rsidRPr="0030753D">
        <w:tab/>
      </w:r>
      <w:r w:rsidRPr="0030753D">
        <w:tab/>
        <w:t>ProtocolIE-ID ::= 536</w:t>
      </w:r>
    </w:p>
    <w:p w14:paraId="2CBC2A22" w14:textId="77777777" w:rsidR="00992A40" w:rsidRPr="00716B69" w:rsidRDefault="00992A40" w:rsidP="00992A40">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49A91FF6" w14:textId="77777777" w:rsidR="00992A40" w:rsidRPr="00716B69" w:rsidRDefault="00992A40" w:rsidP="00992A40">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83BF063" w14:textId="77777777" w:rsidR="00992A40" w:rsidRDefault="00992A40" w:rsidP="00992A40">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2E8205DE" w14:textId="77777777" w:rsidR="00992A40" w:rsidRPr="000C6F67" w:rsidRDefault="00992A40" w:rsidP="00992A40">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D27F1E2" w14:textId="77777777" w:rsidR="00992A40" w:rsidRPr="000C6F67" w:rsidRDefault="00992A40" w:rsidP="00992A40">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10775BF2" w14:textId="77777777" w:rsidR="00992A40" w:rsidRPr="000C6F67" w:rsidRDefault="00992A40" w:rsidP="00992A40">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4E0F1B85" w14:textId="77777777" w:rsidR="00992A40" w:rsidRPr="009A1425" w:rsidRDefault="00992A40" w:rsidP="00992A40">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49F9788" w14:textId="77777777" w:rsidR="00992A40" w:rsidRPr="000C6F67" w:rsidRDefault="00992A40" w:rsidP="00992A40">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9850A8E" w14:textId="77777777" w:rsidR="00992A40" w:rsidRPr="000C6F67" w:rsidRDefault="00992A40" w:rsidP="00992A40">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2FF2D4BC" w14:textId="77777777" w:rsidR="00992A40" w:rsidRPr="009A1425" w:rsidRDefault="00992A40" w:rsidP="00992A40">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1D80066" w14:textId="77777777" w:rsidR="00992A40" w:rsidRPr="006B2844" w:rsidRDefault="00992A40" w:rsidP="00992A40">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26940333" w14:textId="77777777" w:rsidR="00992A40" w:rsidRPr="006B2844" w:rsidRDefault="00992A40" w:rsidP="00992A40">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174B9392" w14:textId="77777777" w:rsidR="00992A40" w:rsidRPr="006B2844" w:rsidRDefault="00992A40" w:rsidP="00992A40">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49690BED" w14:textId="77777777" w:rsidR="00992A40" w:rsidRPr="006B2844" w:rsidRDefault="00992A40" w:rsidP="00992A40">
      <w:pPr>
        <w:pStyle w:val="PL"/>
        <w:rPr>
          <w:rFonts w:eastAsia="宋体"/>
          <w:snapToGrid w:val="0"/>
          <w:lang w:val="sv-SE"/>
        </w:rPr>
      </w:pPr>
      <w:r w:rsidRPr="006B2844">
        <w:rPr>
          <w:snapToGrid w:val="0"/>
          <w:lang w:val="sv-SE"/>
        </w:rPr>
        <w:lastRenderedPageBreak/>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5DFB4C4D" w14:textId="77777777" w:rsidR="00992A40" w:rsidRPr="006B2844" w:rsidRDefault="00992A40" w:rsidP="00992A40">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0CAB1193" w14:textId="77777777" w:rsidR="00992A40" w:rsidRDefault="00992A40" w:rsidP="00992A40">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19CDE196" w14:textId="77777777" w:rsidR="00992A40" w:rsidRDefault="00992A40" w:rsidP="00992A40">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0A53FF47" w14:textId="77777777" w:rsidR="00992A40" w:rsidRDefault="00992A40" w:rsidP="00992A40">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5374FAB8" w14:textId="77777777" w:rsidR="00992A40" w:rsidRPr="001645CB" w:rsidRDefault="00992A40" w:rsidP="00992A40">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49C339F6" w14:textId="77777777" w:rsidR="00992A40" w:rsidRPr="00BC3980" w:rsidRDefault="00992A40" w:rsidP="00992A40">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61937964" w14:textId="77777777" w:rsidR="00992A40" w:rsidRDefault="00992A40" w:rsidP="00992A40">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71A4E829" w14:textId="77777777" w:rsidR="00992A40" w:rsidRPr="004377D3" w:rsidRDefault="00992A40" w:rsidP="00992A40">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5E6B703E" w14:textId="77777777" w:rsidR="00992A40" w:rsidRPr="003D1033" w:rsidRDefault="00992A40" w:rsidP="00992A40">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5ABDE465" w14:textId="77777777" w:rsidR="00992A40" w:rsidRPr="004377D3" w:rsidRDefault="00992A40" w:rsidP="00992A40">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41EFE9C8" w14:textId="77777777" w:rsidR="00992A40" w:rsidRPr="00492CD7" w:rsidRDefault="00992A40" w:rsidP="00992A40">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2BE8777F" w14:textId="77777777" w:rsidR="00992A40" w:rsidRDefault="00992A40" w:rsidP="00992A40">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103D14D0" w14:textId="77777777" w:rsidR="00992A40" w:rsidRPr="00210F94" w:rsidRDefault="00992A40" w:rsidP="00992A40">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12542297" w14:textId="77777777" w:rsidR="00992A40" w:rsidRPr="00210F94" w:rsidRDefault="00992A40" w:rsidP="00992A40">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40BFC915" w14:textId="77777777" w:rsidR="00992A40" w:rsidRPr="00210F94" w:rsidRDefault="00992A40" w:rsidP="00992A40">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1891F662" w14:textId="77777777" w:rsidR="00992A40" w:rsidRPr="00210F94" w:rsidRDefault="00992A40" w:rsidP="00992A40">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32A5D994" w14:textId="77777777" w:rsidR="00992A40" w:rsidRDefault="00992A40" w:rsidP="00992A40">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1F98E3A6" w14:textId="77777777" w:rsidR="00992A40" w:rsidRDefault="00992A40" w:rsidP="00992A40">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7622BD3" w14:textId="77777777" w:rsidR="00992A40" w:rsidRPr="00494896" w:rsidRDefault="00992A40" w:rsidP="00992A40">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1C38134C" w14:textId="77777777" w:rsidR="00992A40" w:rsidRDefault="00992A40" w:rsidP="00992A40">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2E4915B0" w14:textId="77777777" w:rsidR="00992A40" w:rsidRPr="00813556" w:rsidRDefault="00992A40" w:rsidP="00992A40">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44D1DAED" w14:textId="77777777" w:rsidR="00992A40" w:rsidRPr="00813556" w:rsidRDefault="00992A40" w:rsidP="00992A40">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41C895B5" w14:textId="77777777" w:rsidR="00992A40" w:rsidRDefault="00992A40" w:rsidP="00992A40">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472411E7" w14:textId="77777777" w:rsidR="00992A40" w:rsidRPr="00813556" w:rsidRDefault="00992A40" w:rsidP="00992A40">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4DCF99E4" w14:textId="77777777" w:rsidR="00992A40" w:rsidRDefault="00992A40" w:rsidP="00992A40">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04FAAE7" w14:textId="77777777" w:rsidR="00992A40" w:rsidRDefault="00992A40" w:rsidP="00992A40">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B5C290B" w14:textId="77777777" w:rsidR="00992A40" w:rsidRPr="00E219DC" w:rsidRDefault="00992A40" w:rsidP="00992A40">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99F95FE" w14:textId="77777777" w:rsidR="00992A40" w:rsidRDefault="00992A40" w:rsidP="00992A40">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A49E2A7" w14:textId="77777777" w:rsidR="00992A40" w:rsidRPr="0026312A" w:rsidRDefault="00992A40" w:rsidP="00992A40">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1F88EF0C" w14:textId="77777777" w:rsidR="00992A40" w:rsidRPr="0026312A" w:rsidRDefault="00992A40" w:rsidP="00992A40">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634752AF" w14:textId="77777777" w:rsidR="00992A40" w:rsidRPr="006B2844" w:rsidRDefault="00992A40" w:rsidP="00992A40">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23BEDAC" w14:textId="77777777" w:rsidR="00992A40" w:rsidRPr="006B2844" w:rsidRDefault="00992A40" w:rsidP="00992A40">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1019C11F" w14:textId="77777777" w:rsidR="00992A40" w:rsidRPr="006B2844" w:rsidRDefault="00992A40" w:rsidP="00992A40">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47126960" w14:textId="77777777" w:rsidR="00992A40" w:rsidRDefault="00992A40" w:rsidP="00992A40">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28615AAC" w14:textId="77777777" w:rsidR="00992A40" w:rsidRPr="00EA6C28" w:rsidRDefault="00992A40" w:rsidP="00992A40">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39E0474F" w14:textId="77777777" w:rsidR="00992A40" w:rsidRPr="009A1425" w:rsidRDefault="00992A40" w:rsidP="00992A40">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C1C7ED5" w14:textId="77777777" w:rsidR="00992A40" w:rsidRPr="009A1425" w:rsidRDefault="00992A40" w:rsidP="00992A40">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1C3AA91E" w14:textId="77777777" w:rsidR="00992A40" w:rsidRPr="009A1425" w:rsidRDefault="00992A40" w:rsidP="00992A40">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1176A191" w14:textId="77777777" w:rsidR="00992A40" w:rsidRPr="009A1425" w:rsidRDefault="00992A40" w:rsidP="00992A40">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0F20FDF6" w14:textId="77777777" w:rsidR="00992A40" w:rsidRDefault="00992A40" w:rsidP="00992A40">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FBB8860" w14:textId="77777777" w:rsidR="00992A40" w:rsidRPr="002C5666" w:rsidRDefault="00992A40" w:rsidP="00992A40">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586BCC0D" w14:textId="77777777" w:rsidR="00992A40" w:rsidRDefault="00992A40" w:rsidP="00992A40">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3A7FEE42" w14:textId="77777777" w:rsidR="00992A40" w:rsidRDefault="00992A40" w:rsidP="00992A40">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8E42428" w14:textId="77777777" w:rsidR="00992A40" w:rsidRDefault="00992A40" w:rsidP="00992A40">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434BE5A0" w14:textId="77777777" w:rsidR="00992A40" w:rsidRDefault="00992A40" w:rsidP="00992A40">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1B515D2" w14:textId="77777777" w:rsidR="00992A40" w:rsidRDefault="00992A40" w:rsidP="00992A40">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B130C4E" w14:textId="77777777" w:rsidR="00992A40" w:rsidRDefault="00992A40" w:rsidP="00992A40">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4CBDF36" w14:textId="77777777" w:rsidR="00992A40" w:rsidRDefault="00992A40" w:rsidP="00992A40">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C3ECA0B" w14:textId="77777777" w:rsidR="00992A40" w:rsidRDefault="00992A40" w:rsidP="00992A40">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FDA0760" w14:textId="77777777" w:rsidR="00992A40" w:rsidRDefault="00992A40" w:rsidP="00992A40">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2A59BFA0" w14:textId="77777777" w:rsidR="00992A40" w:rsidRDefault="00992A40" w:rsidP="00992A40">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5019171E" w14:textId="77777777" w:rsidR="00992A40" w:rsidRDefault="00992A40" w:rsidP="00992A40">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D98CA5D" w14:textId="77777777" w:rsidR="00992A40" w:rsidRDefault="00992A40" w:rsidP="00992A40">
      <w:pPr>
        <w:pStyle w:val="PL"/>
        <w:rPr>
          <w:snapToGrid w:val="0"/>
        </w:rPr>
      </w:pPr>
      <w:r>
        <w:rPr>
          <w:snapToGrid w:val="0"/>
        </w:rPr>
        <w:lastRenderedPageBreak/>
        <w:t>id-UuRLCChannelFailedToBeModifiedList</w:t>
      </w:r>
      <w:r>
        <w:rPr>
          <w:snapToGrid w:val="0"/>
        </w:rPr>
        <w:tab/>
      </w:r>
      <w:r>
        <w:rPr>
          <w:snapToGrid w:val="0"/>
        </w:rPr>
        <w:tab/>
      </w:r>
      <w:r>
        <w:rPr>
          <w:snapToGrid w:val="0"/>
        </w:rPr>
        <w:tab/>
      </w:r>
      <w:r>
        <w:rPr>
          <w:snapToGrid w:val="0"/>
        </w:rPr>
        <w:tab/>
        <w:t>ProtocolIE-ID ::= 605</w:t>
      </w:r>
    </w:p>
    <w:p w14:paraId="19984447" w14:textId="77777777" w:rsidR="00992A40" w:rsidRDefault="00992A40" w:rsidP="00992A40">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01802041" w14:textId="77777777" w:rsidR="00992A40" w:rsidRDefault="00992A40" w:rsidP="00992A40">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B620387" w14:textId="77777777" w:rsidR="00992A40" w:rsidRDefault="00992A40" w:rsidP="00992A40">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A2E286F" w14:textId="77777777" w:rsidR="00992A40" w:rsidRDefault="00992A40" w:rsidP="00992A40">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7D2203A" w14:textId="77777777" w:rsidR="00992A40" w:rsidRDefault="00992A40" w:rsidP="00992A40">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32B1076" w14:textId="77777777" w:rsidR="00992A40" w:rsidRDefault="00992A40" w:rsidP="00992A40">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6234BF8" w14:textId="77777777" w:rsidR="00992A40" w:rsidRDefault="00992A40" w:rsidP="00992A40">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3263F69" w14:textId="77777777" w:rsidR="00992A40" w:rsidRDefault="00992A40" w:rsidP="00992A40">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7D5B8292" w14:textId="77777777" w:rsidR="00992A40" w:rsidRDefault="00992A40" w:rsidP="00992A40">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AAD1CAA" w14:textId="77777777" w:rsidR="00992A40" w:rsidRDefault="00992A40" w:rsidP="00992A4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E3188E4" w14:textId="77777777" w:rsidR="00992A40" w:rsidRDefault="00992A40" w:rsidP="00992A4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D5D5237" w14:textId="77777777" w:rsidR="00992A40" w:rsidRDefault="00992A40" w:rsidP="00992A4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027FB72" w14:textId="77777777" w:rsidR="00992A40" w:rsidRDefault="00992A40" w:rsidP="00992A4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8E61ACF" w14:textId="77777777" w:rsidR="00992A40" w:rsidRDefault="00992A40" w:rsidP="00992A4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7E9F3B3B" w14:textId="77777777" w:rsidR="00992A40" w:rsidRPr="00104711" w:rsidRDefault="00992A40" w:rsidP="00992A40">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3DB043F0" w14:textId="77777777" w:rsidR="00992A40" w:rsidRDefault="00992A40" w:rsidP="00992A40">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2E2B319E" w14:textId="77777777" w:rsidR="00992A40" w:rsidRDefault="00992A40" w:rsidP="00992A40">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4A1B55A9" w14:textId="77777777" w:rsidR="00992A40" w:rsidRDefault="00992A40" w:rsidP="00992A40">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5B21761" w14:textId="77777777" w:rsidR="00992A40" w:rsidRDefault="00992A40" w:rsidP="00992A40">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6C3795B0" w14:textId="77777777" w:rsidR="00992A40" w:rsidRDefault="00992A40" w:rsidP="00992A40">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2B767CA5" w14:textId="77777777" w:rsidR="00992A40" w:rsidRDefault="00992A40" w:rsidP="00992A40">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B989B95" w14:textId="77777777" w:rsidR="00992A40" w:rsidRPr="00F36F7A" w:rsidRDefault="00992A40" w:rsidP="00992A40">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28959492" w14:textId="77777777" w:rsidR="00992A40" w:rsidRPr="00CE3735" w:rsidRDefault="00992A40" w:rsidP="00992A40">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0D717F2E" w14:textId="77777777" w:rsidR="00992A40" w:rsidRPr="00CE3735" w:rsidRDefault="00992A40" w:rsidP="00992A40">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5628CEE4" w14:textId="77777777" w:rsidR="00992A40" w:rsidRPr="00CE3735" w:rsidRDefault="00992A40" w:rsidP="00992A40">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7695F018" w14:textId="77777777" w:rsidR="00992A40" w:rsidRPr="00CE3735" w:rsidRDefault="00992A40" w:rsidP="00992A40">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7128BECE" w14:textId="77777777" w:rsidR="00992A40" w:rsidRPr="00CE3735" w:rsidRDefault="00992A40" w:rsidP="00992A40">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32CC8DE" w14:textId="77777777" w:rsidR="00992A40" w:rsidRPr="00F85EA2" w:rsidRDefault="00992A40" w:rsidP="00992A40">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2822B302" w14:textId="77777777" w:rsidR="00992A40" w:rsidRDefault="00992A40" w:rsidP="00992A40">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563A1CB5" w14:textId="77777777" w:rsidR="00992A40" w:rsidRDefault="00992A40" w:rsidP="00992A40">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E6C2273" w14:textId="77777777" w:rsidR="00992A40" w:rsidRPr="009A1425" w:rsidRDefault="00992A40" w:rsidP="00992A40">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65724F52" w14:textId="77777777" w:rsidR="00992A40" w:rsidRPr="009A1425" w:rsidRDefault="00992A40" w:rsidP="00992A4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6D59E9CF" w14:textId="77777777" w:rsidR="00992A40" w:rsidRPr="009A1425" w:rsidRDefault="00992A40" w:rsidP="00992A4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2D6B8F0E" w14:textId="77777777" w:rsidR="00992A40" w:rsidRDefault="00992A40" w:rsidP="00992A4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125BD272" w14:textId="77777777" w:rsidR="00992A40" w:rsidRDefault="00992A40" w:rsidP="00992A40">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67A52864" w14:textId="77777777" w:rsidR="00992A40" w:rsidRDefault="00992A40" w:rsidP="00992A4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460B8162" w14:textId="77777777" w:rsidR="00992A40" w:rsidRDefault="00992A40" w:rsidP="00992A4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426F6C83" w14:textId="77777777" w:rsidR="00992A40" w:rsidRDefault="00992A40" w:rsidP="00992A40">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7A2A43F" w14:textId="77777777" w:rsidR="00992A40" w:rsidRPr="00C82652" w:rsidRDefault="00992A40" w:rsidP="00992A40">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4583E9BD" w14:textId="77777777" w:rsidR="00992A40" w:rsidRDefault="00992A40" w:rsidP="00992A40">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70AAE43B" w14:textId="77777777" w:rsidR="00992A40" w:rsidRPr="009B3C0C" w:rsidRDefault="00992A40" w:rsidP="00992A40">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7028CD7" w14:textId="77777777" w:rsidR="00992A40" w:rsidRDefault="00992A40" w:rsidP="00992A40">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7E1F30A" w14:textId="77777777" w:rsidR="00992A40" w:rsidRPr="00E229F8" w:rsidRDefault="00992A40" w:rsidP="00992A40">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6235A5CA" w14:textId="77777777" w:rsidR="00992A40" w:rsidRDefault="00992A40" w:rsidP="00992A40">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F262A72" w14:textId="77777777" w:rsidR="00992A40" w:rsidRDefault="00992A40" w:rsidP="00992A40">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36373F1E" w14:textId="77777777" w:rsidR="00992A40" w:rsidRDefault="00992A40" w:rsidP="00992A40">
      <w:pPr>
        <w:pStyle w:val="PL"/>
        <w:rPr>
          <w:snapToGrid w:val="0"/>
        </w:rPr>
      </w:pPr>
      <w:r>
        <w:t>id-</w:t>
      </w:r>
      <w:r w:rsidRPr="00AE21B7">
        <w:t>InterFrequencyConfig-NoGap</w:t>
      </w:r>
      <w:r>
        <w:tab/>
      </w:r>
      <w:r>
        <w:tab/>
      </w:r>
      <w:r>
        <w:tab/>
      </w:r>
      <w:r>
        <w:tab/>
      </w:r>
      <w:r>
        <w:tab/>
      </w:r>
      <w:r>
        <w:tab/>
      </w:r>
      <w:r>
        <w:rPr>
          <w:snapToGrid w:val="0"/>
        </w:rPr>
        <w:t>ProtocolIE-ID ::= 651</w:t>
      </w:r>
    </w:p>
    <w:p w14:paraId="007D245D" w14:textId="77777777" w:rsidR="00992A40" w:rsidRDefault="00992A40" w:rsidP="00992A40">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5BE8BBAE" w14:textId="77777777" w:rsidR="00992A40" w:rsidRPr="0019027B" w:rsidRDefault="00992A40" w:rsidP="00992A40">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0A74EF63" w14:textId="77777777" w:rsidR="00992A40" w:rsidRPr="0019027B" w:rsidRDefault="00992A40" w:rsidP="00992A40">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43105A7E" w14:textId="77777777" w:rsidR="00992A40" w:rsidRPr="0019027B" w:rsidRDefault="00992A40" w:rsidP="00992A40">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656C7015" w14:textId="77777777" w:rsidR="00992A40" w:rsidRPr="0019027B" w:rsidRDefault="00992A40" w:rsidP="00992A40">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0C14CD71" w14:textId="77777777" w:rsidR="00992A40" w:rsidRPr="0019027B" w:rsidRDefault="00992A40" w:rsidP="00992A40">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151A2C8A" w14:textId="77777777" w:rsidR="00992A40" w:rsidRPr="00B640DC" w:rsidRDefault="00992A40" w:rsidP="00992A40">
      <w:pPr>
        <w:pStyle w:val="PL"/>
        <w:rPr>
          <w:rFonts w:eastAsia="宋体"/>
          <w:snapToGrid w:val="0"/>
        </w:rPr>
      </w:pPr>
      <w:r w:rsidRPr="0019027B">
        <w:rPr>
          <w:noProof w:val="0"/>
        </w:rPr>
        <w:lastRenderedPageBreak/>
        <w:t>id-UE-MulticastMRBs-RequiredToBeReleased-Item</w:t>
      </w:r>
      <w:r w:rsidRPr="0019027B">
        <w:rPr>
          <w:noProof w:val="0"/>
        </w:rPr>
        <w:tab/>
      </w:r>
      <w:r w:rsidRPr="0019027B">
        <w:rPr>
          <w:noProof w:val="0"/>
        </w:rPr>
        <w:tab/>
      </w:r>
      <w:r w:rsidRPr="0019027B">
        <w:t xml:space="preserve">ProtocolIE-ID ::= </w:t>
      </w:r>
      <w:r w:rsidRPr="006B4CD2">
        <w:t>658</w:t>
      </w:r>
    </w:p>
    <w:p w14:paraId="282B5E5C" w14:textId="77777777" w:rsidR="00992A40" w:rsidRDefault="00992A40" w:rsidP="00992A40">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22CFBA0D" w14:textId="77777777" w:rsidR="00992A40" w:rsidRDefault="00992A40" w:rsidP="00992A40">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16215B45" w14:textId="77777777" w:rsidR="00992A40" w:rsidRDefault="00992A40" w:rsidP="00992A40">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18B711AD" w14:textId="77777777" w:rsidR="00992A40" w:rsidRDefault="00992A40" w:rsidP="00992A40">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422DE8BF" w14:textId="77777777" w:rsidR="00992A40" w:rsidRPr="00653CA6" w:rsidRDefault="00992A40" w:rsidP="00992A40">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7646CB7D" w14:textId="77777777" w:rsidR="00992A40" w:rsidRDefault="00992A40" w:rsidP="00992A40">
      <w:pPr>
        <w:pStyle w:val="PL"/>
        <w:rPr>
          <w:snapToGrid w:val="0"/>
        </w:rPr>
      </w:pPr>
      <w:r>
        <w:t>id-PEISubgroupingSupportIndication</w:t>
      </w:r>
      <w:r>
        <w:tab/>
      </w:r>
      <w:r>
        <w:tab/>
      </w:r>
      <w:r>
        <w:tab/>
      </w:r>
      <w:r>
        <w:tab/>
      </w:r>
      <w:r>
        <w:tab/>
      </w:r>
      <w:r>
        <w:rPr>
          <w:snapToGrid w:val="0"/>
        </w:rPr>
        <w:t>ProtocolIE-ID ::= 664</w:t>
      </w:r>
    </w:p>
    <w:p w14:paraId="14F96E07" w14:textId="77777777" w:rsidR="00992A40" w:rsidRDefault="00992A40" w:rsidP="00992A40">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3FFEC082" w14:textId="77777777" w:rsidR="00992A40" w:rsidRPr="0030753D" w:rsidRDefault="00992A40" w:rsidP="00992A40">
      <w:pPr>
        <w:pStyle w:val="PL"/>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2B2C1D62" w14:textId="77777777" w:rsidR="00992A40" w:rsidRPr="0030753D" w:rsidRDefault="00992A40" w:rsidP="00992A40">
      <w:pPr>
        <w:pStyle w:val="PL"/>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5670107E" w14:textId="77777777" w:rsidR="00992A40" w:rsidRDefault="00992A40" w:rsidP="00992A40">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24358E16" w14:textId="77777777" w:rsidR="00992A40" w:rsidRDefault="00992A40" w:rsidP="00992A40">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598B371" w14:textId="77777777" w:rsidR="00992A40" w:rsidRDefault="00992A40" w:rsidP="00992A40">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3E28BA89" w14:textId="77777777" w:rsidR="00992A40" w:rsidRDefault="00992A40" w:rsidP="00992A40">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3B88F45C" w14:textId="77777777" w:rsidR="00992A40" w:rsidRPr="00653F5F" w:rsidRDefault="00992A40" w:rsidP="00992A40">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1013380E" w14:textId="77777777" w:rsidR="00992A40" w:rsidRPr="006B2844" w:rsidRDefault="00992A40" w:rsidP="00992A40">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4C5A2144" w14:textId="77777777" w:rsidR="00992A40" w:rsidRPr="00454D3D" w:rsidRDefault="00992A40" w:rsidP="00992A40">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38BAFFAD" w14:textId="77777777" w:rsidR="00992A40" w:rsidRPr="006B2844" w:rsidRDefault="00992A40" w:rsidP="00992A40">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78EF5EBE" w14:textId="77777777" w:rsidR="00992A40" w:rsidRPr="006B2844" w:rsidRDefault="00992A40" w:rsidP="00992A40">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212A97E" w14:textId="77777777" w:rsidR="00992A40" w:rsidRPr="006B2844" w:rsidRDefault="00992A40" w:rsidP="00992A40">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70FD1406" w14:textId="77777777" w:rsidR="00992A40" w:rsidRDefault="00992A40" w:rsidP="00992A40">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7F60E6F" w14:textId="77777777" w:rsidR="00992A40" w:rsidRPr="006B2844" w:rsidRDefault="00992A40" w:rsidP="00992A40">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759493A9" w14:textId="77777777" w:rsidR="00992A40" w:rsidRPr="006B2844" w:rsidRDefault="00992A40" w:rsidP="00992A40">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5FF1A457" w14:textId="77777777" w:rsidR="00992A40" w:rsidRPr="006B2844" w:rsidRDefault="00992A40" w:rsidP="00992A40">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543A97D0" w14:textId="77777777" w:rsidR="00992A40" w:rsidRPr="0030753D" w:rsidRDefault="00992A40" w:rsidP="00992A40">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66DEEA37" w14:textId="77777777" w:rsidR="00992A40" w:rsidRPr="006B2844" w:rsidRDefault="00992A40" w:rsidP="00992A40">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10CC3027" w14:textId="77777777" w:rsidR="00992A40" w:rsidRPr="006B2844" w:rsidRDefault="00992A40" w:rsidP="00992A40">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72" w:name="_Hlk120276272"/>
      <w:r w:rsidRPr="006B2844">
        <w:rPr>
          <w:snapToGrid w:val="0"/>
          <w:lang w:val="it-IT"/>
        </w:rPr>
        <w:t>684</w:t>
      </w:r>
      <w:bookmarkEnd w:id="172"/>
    </w:p>
    <w:p w14:paraId="045FF86D" w14:textId="77777777" w:rsidR="00992A40" w:rsidRPr="00CD135F" w:rsidRDefault="00992A40" w:rsidP="00992A40">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70CA202C" w14:textId="77777777" w:rsidR="00992A40" w:rsidRPr="00CD135F" w:rsidRDefault="00992A40" w:rsidP="00992A40">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5412921" w14:textId="77777777" w:rsidR="00992A40" w:rsidRPr="002435AD" w:rsidRDefault="00992A40" w:rsidP="00992A40">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7FD39540" w14:textId="77777777" w:rsidR="00992A40" w:rsidRPr="002435AD" w:rsidRDefault="00992A40" w:rsidP="00992A40">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7311B647" w14:textId="77777777" w:rsidR="00992A40" w:rsidRPr="002435AD" w:rsidRDefault="00992A40" w:rsidP="00992A40">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098AAFB7" w14:textId="77777777" w:rsidR="00992A40" w:rsidRPr="002435AD" w:rsidRDefault="00992A40" w:rsidP="00992A40">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2883C4F1" w14:textId="77777777" w:rsidR="00992A40" w:rsidRPr="002435AD" w:rsidRDefault="00992A40" w:rsidP="00992A40">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622713A3" w14:textId="77777777" w:rsidR="00992A40" w:rsidRPr="002435AD" w:rsidRDefault="00992A40" w:rsidP="00992A40">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10293600" w14:textId="77777777" w:rsidR="00992A40" w:rsidRPr="002435AD" w:rsidRDefault="00992A40" w:rsidP="00992A40">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809530D" w14:textId="77777777" w:rsidR="00992A40" w:rsidRPr="002435AD" w:rsidRDefault="00992A40" w:rsidP="00992A40">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8C3E447" w14:textId="77777777" w:rsidR="00992A40" w:rsidRPr="002435AD" w:rsidRDefault="00992A40" w:rsidP="00992A40">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E19475E" w14:textId="77777777" w:rsidR="00992A40" w:rsidRPr="002435AD" w:rsidRDefault="00992A40" w:rsidP="00992A40">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3AD3B73E" w14:textId="77777777" w:rsidR="00992A40" w:rsidRDefault="00992A40" w:rsidP="00992A40">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6729940C" w14:textId="77777777" w:rsidR="00992A40" w:rsidRDefault="00992A40" w:rsidP="00992A40">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412177FC" w14:textId="77777777" w:rsidR="00992A40" w:rsidRPr="00DF74D8" w:rsidRDefault="00992A40" w:rsidP="00992A40">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C04E067" w14:textId="77777777" w:rsidR="00992A40" w:rsidRPr="002435AD" w:rsidRDefault="00992A40" w:rsidP="00992A40">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221B1CD" w14:textId="77777777" w:rsidR="00992A40" w:rsidRPr="008B47EA" w:rsidRDefault="00992A40" w:rsidP="00992A40">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01AECBE9" w14:textId="77777777" w:rsidR="00992A40" w:rsidRPr="00065B74" w:rsidRDefault="00992A40" w:rsidP="00992A4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9D1533B" w14:textId="77777777" w:rsidR="00992A40" w:rsidRPr="00065B74" w:rsidRDefault="00992A40" w:rsidP="00992A4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5E72D101" w14:textId="77777777" w:rsidR="00992A40" w:rsidRPr="00065B74" w:rsidRDefault="00992A40" w:rsidP="00992A40">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5C90AA5" w14:textId="77777777" w:rsidR="00992A40" w:rsidRPr="00065B74" w:rsidRDefault="00992A40" w:rsidP="00992A40">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CAA62BD" w14:textId="77777777" w:rsidR="00992A40" w:rsidRPr="005442A7" w:rsidRDefault="00992A40" w:rsidP="00992A40">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6F9ABDCE" w14:textId="77777777" w:rsidR="00992A40" w:rsidRDefault="00992A40" w:rsidP="00992A40">
      <w:pPr>
        <w:pStyle w:val="PL"/>
        <w:rPr>
          <w:snapToGrid w:val="0"/>
        </w:rPr>
      </w:pPr>
      <w:r w:rsidRPr="0030753D">
        <w:rPr>
          <w:rFonts w:eastAsia="等线"/>
        </w:rPr>
        <w:t>id-ServCellInfoList</w:t>
      </w:r>
      <w:r w:rsidRPr="0030753D">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sidRPr="0030753D">
        <w:rPr>
          <w:rFonts w:eastAsia="等线"/>
        </w:rPr>
        <w:tab/>
      </w:r>
      <w:r w:rsidRPr="0030753D">
        <w:rPr>
          <w:rFonts w:eastAsia="等线"/>
        </w:rPr>
        <w:tab/>
        <w:t>ProtocolIE-ID ::= 707</w:t>
      </w:r>
    </w:p>
    <w:p w14:paraId="1E707D2D" w14:textId="77777777" w:rsidR="00992A40" w:rsidRDefault="00992A40" w:rsidP="00992A40">
      <w:pPr>
        <w:pStyle w:val="PL"/>
        <w:rPr>
          <w:rFonts w:eastAsia="宋体"/>
          <w:snapToGrid w:val="0"/>
          <w:lang w:val="en-US" w:eastAsia="zh-CN"/>
        </w:rPr>
      </w:pPr>
      <w:r>
        <w:rPr>
          <w:rFonts w:eastAsia="宋体" w:hint="eastAsia"/>
          <w:snapToGrid w:val="0"/>
          <w:lang w:val="en-US" w:eastAsia="zh-CN"/>
        </w:rPr>
        <w:t>id-DedicatedSIDeliveryIndication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5C7EEC35" w14:textId="77777777" w:rsidR="00992A40" w:rsidRPr="00644324" w:rsidRDefault="00992A40" w:rsidP="00992A40">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0C388453" w14:textId="77777777" w:rsidR="00992A40" w:rsidRDefault="00992A40" w:rsidP="00992A40">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6F391A2C" w14:textId="77777777" w:rsidR="00992A40" w:rsidRDefault="00992A40" w:rsidP="00992A40">
      <w:pPr>
        <w:pStyle w:val="PL"/>
        <w:rPr>
          <w:rFonts w:eastAsia="等线"/>
          <w:snapToGrid w:val="0"/>
          <w:kern w:val="2"/>
          <w:szCs w:val="22"/>
          <w:lang w:val="en-US" w:eastAsia="zh-CN"/>
        </w:rPr>
      </w:pPr>
      <w:r>
        <w:lastRenderedPageBreak/>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7CAE08C2" w14:textId="77777777" w:rsidR="00992A40" w:rsidRPr="00C806C1" w:rsidRDefault="00992A40" w:rsidP="00992A40">
      <w:pPr>
        <w:pStyle w:val="PL"/>
        <w:rPr>
          <w:snapToGrid w:val="0"/>
          <w:lang w:val="en-US" w:eastAsia="zh-CN"/>
        </w:rPr>
      </w:pPr>
      <w:r>
        <w:t>id-NetworkControlledRepeaterAuthorized</w:t>
      </w:r>
      <w:r>
        <w:tab/>
      </w:r>
      <w:r>
        <w:tab/>
      </w:r>
      <w:r>
        <w:tab/>
      </w:r>
      <w:r>
        <w:tab/>
      </w:r>
      <w:r>
        <w:rPr>
          <w:snapToGrid w:val="0"/>
        </w:rPr>
        <w:t>ProtocolIE-ID ::= 712</w:t>
      </w:r>
    </w:p>
    <w:p w14:paraId="3B930791" w14:textId="77777777" w:rsidR="00992A40" w:rsidRPr="004A01A7" w:rsidRDefault="00992A40" w:rsidP="00992A40">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129620B7" w14:textId="77777777" w:rsidR="00992A40" w:rsidRDefault="00992A40" w:rsidP="00992A40">
      <w:pPr>
        <w:pStyle w:val="PL"/>
        <w:rPr>
          <w:rFonts w:eastAsia="等线"/>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等线"/>
          <w:snapToGrid w:val="0"/>
          <w:kern w:val="2"/>
          <w:szCs w:val="22"/>
          <w:lang w:val="en-US"/>
        </w:rPr>
        <w:t xml:space="preserve">ProtocolIE-ID ::= </w:t>
      </w:r>
      <w:r>
        <w:rPr>
          <w:rFonts w:eastAsia="等线"/>
          <w:snapToGrid w:val="0"/>
          <w:kern w:val="2"/>
          <w:szCs w:val="22"/>
          <w:lang w:val="en-US" w:eastAsia="zh-CN"/>
        </w:rPr>
        <w:t>714</w:t>
      </w:r>
    </w:p>
    <w:p w14:paraId="2471DA8F" w14:textId="77777777" w:rsidR="00992A40" w:rsidRDefault="00992A40" w:rsidP="00992A40">
      <w:pPr>
        <w:pStyle w:val="PL"/>
        <w:rPr>
          <w:snapToGrid w:val="0"/>
        </w:rPr>
      </w:pPr>
      <w:r w:rsidRPr="00EE063F">
        <w:rPr>
          <w:snapToGrid w:val="0"/>
        </w:rPr>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2435AD">
        <w:rPr>
          <w:snapToGrid w:val="0"/>
        </w:rPr>
        <w:t xml:space="preserve">ProtocolIE-ID ::= </w:t>
      </w:r>
      <w:r>
        <w:rPr>
          <w:snapToGrid w:val="0"/>
        </w:rPr>
        <w:t>715</w:t>
      </w:r>
    </w:p>
    <w:p w14:paraId="3EDA5DC4" w14:textId="77777777" w:rsidR="00992A40" w:rsidRPr="00DB5BDE" w:rsidRDefault="00992A40" w:rsidP="00992A40">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5A4BFC6C" w14:textId="77777777" w:rsidR="00992A40" w:rsidRDefault="00992A40" w:rsidP="00992A40">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301F9B5E" w14:textId="77777777" w:rsidR="00992A40" w:rsidRDefault="00992A40" w:rsidP="00992A40">
      <w:pPr>
        <w:pStyle w:val="PL"/>
        <w:rPr>
          <w:snapToGrid w:val="0"/>
        </w:rPr>
      </w:pPr>
      <w:r w:rsidRPr="00EE063F">
        <w:rPr>
          <w:snapToGrid w:val="0"/>
        </w:rPr>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sidRPr="002435AD">
        <w:rPr>
          <w:snapToGrid w:val="0"/>
        </w:rPr>
        <w:t xml:space="preserve">ProtocolIE-ID ::= </w:t>
      </w:r>
      <w:r>
        <w:rPr>
          <w:snapToGrid w:val="0"/>
        </w:rPr>
        <w:t>718</w:t>
      </w:r>
    </w:p>
    <w:p w14:paraId="479840B6" w14:textId="77777777" w:rsidR="00992A40" w:rsidRPr="00DC709C" w:rsidRDefault="00992A40" w:rsidP="00992A40">
      <w:pPr>
        <w:pStyle w:val="PL"/>
        <w:rPr>
          <w:snapToGrid w:val="0"/>
        </w:rPr>
      </w:pPr>
      <w:r>
        <w:rPr>
          <w:rFonts w:eastAsia="等线" w:hint="eastAsia"/>
          <w:snapToGrid w:val="0"/>
          <w:kern w:val="2"/>
          <w:szCs w:val="22"/>
          <w:lang w:val="en-US" w:eastAsia="zh-CN"/>
        </w:rPr>
        <w:t>id-duplicationIndication</w:t>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t xml:space="preserve">ProtocolIE-ID ::= </w:t>
      </w:r>
      <w:r>
        <w:rPr>
          <w:rFonts w:eastAsia="等线"/>
          <w:snapToGrid w:val="0"/>
          <w:kern w:val="2"/>
          <w:szCs w:val="22"/>
          <w:lang w:val="en-US" w:eastAsia="zh-CN"/>
        </w:rPr>
        <w:t>719</w:t>
      </w:r>
    </w:p>
    <w:p w14:paraId="36F75E9C" w14:textId="77777777" w:rsidR="00992A40" w:rsidRDefault="00992A40" w:rsidP="00992A40">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4AF54E01" w14:textId="77777777" w:rsidR="00992A40" w:rsidRDefault="00992A40" w:rsidP="00992A40">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3FBE5335" w14:textId="77777777" w:rsidR="00992A40" w:rsidRDefault="00992A40" w:rsidP="00992A40">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038ADFBD" w14:textId="77777777" w:rsidR="00992A40" w:rsidRDefault="00992A40" w:rsidP="00992A40">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01B61414" w14:textId="77777777" w:rsidR="00992A40" w:rsidRDefault="00992A40" w:rsidP="00992A40">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412D0281" w14:textId="77777777" w:rsidR="00992A40" w:rsidRPr="004B3C7D" w:rsidRDefault="00992A40" w:rsidP="00992A40">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76C5F464" w14:textId="77777777" w:rsidR="00992A40" w:rsidRDefault="00992A40" w:rsidP="00992A40">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233D95E5" w14:textId="77777777" w:rsidR="00992A40" w:rsidRDefault="00992A40" w:rsidP="00992A40">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0CAC2585" w14:textId="77777777" w:rsidR="00992A40" w:rsidRDefault="00992A40" w:rsidP="00992A40">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4328230D" w14:textId="77777777" w:rsidR="00992A40" w:rsidRDefault="00992A40" w:rsidP="00992A40">
      <w:pPr>
        <w:pStyle w:val="PL"/>
        <w:rPr>
          <w:snapToGrid w:val="0"/>
        </w:rPr>
      </w:pPr>
      <w:r>
        <w:rPr>
          <w:snapToGrid w:val="0"/>
        </w:rPr>
        <w:t>id-</w:t>
      </w:r>
      <w:r>
        <w:rPr>
          <w:noProof w:val="0"/>
        </w:rPr>
        <w:t>LTMCellSwitchInformation</w:t>
      </w:r>
      <w:r>
        <w:tab/>
      </w:r>
      <w:r>
        <w:tab/>
      </w:r>
      <w:r>
        <w:tab/>
      </w:r>
      <w:r>
        <w:tab/>
      </w:r>
      <w:r>
        <w:tab/>
      </w:r>
      <w:r>
        <w:tab/>
      </w:r>
      <w:r>
        <w:tab/>
      </w:r>
      <w:r w:rsidRPr="002435AD">
        <w:rPr>
          <w:snapToGrid w:val="0"/>
        </w:rPr>
        <w:t xml:space="preserve">ProtocolIE-ID ::= </w:t>
      </w:r>
      <w:r>
        <w:rPr>
          <w:snapToGrid w:val="0"/>
        </w:rPr>
        <w:t>729</w:t>
      </w:r>
    </w:p>
    <w:p w14:paraId="75D58B5A" w14:textId="77777777" w:rsidR="00992A40" w:rsidRPr="00FD0FDA" w:rsidRDefault="00992A40" w:rsidP="00992A40">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1C4FEF89" w14:textId="77777777" w:rsidR="00992A40" w:rsidRPr="00FD0FDA" w:rsidRDefault="00992A40" w:rsidP="00992A40">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41A52DB7" w14:textId="77777777" w:rsidR="00992A40" w:rsidRDefault="00992A40" w:rsidP="00992A40">
      <w:pPr>
        <w:pStyle w:val="PL"/>
        <w:rPr>
          <w:rFonts w:eastAsia="宋体"/>
          <w:snapToGrid w:val="0"/>
          <w:lang w:val="it-IT" w:eastAsia="zh-CN"/>
        </w:rPr>
      </w:pPr>
      <w:r>
        <w:rPr>
          <w:rFonts w:eastAsia="宋体"/>
          <w:snapToGrid w:val="0"/>
          <w:lang w:val="it-IT" w:eastAsia="zh-CN"/>
        </w:rPr>
        <w:t>id-dRB-List</w:t>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Pr>
          <w:rFonts w:eastAsia="宋体"/>
          <w:snapToGrid w:val="0"/>
          <w:lang w:val="it-IT" w:eastAsia="zh-CN"/>
        </w:rPr>
        <w:t>ProtocolIE-ID ::= 732</w:t>
      </w:r>
    </w:p>
    <w:p w14:paraId="78D7A23D" w14:textId="77777777" w:rsidR="00992A40" w:rsidRPr="00FD0FDA" w:rsidRDefault="00992A40" w:rsidP="00992A40">
      <w:pPr>
        <w:pStyle w:val="PL"/>
        <w:rPr>
          <w:rFonts w:eastAsia="宋体"/>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0377F96C" w14:textId="77777777" w:rsidR="00992A40" w:rsidRPr="00FD0FDA" w:rsidRDefault="00992A40" w:rsidP="00992A40">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2CA85012" w14:textId="77777777" w:rsidR="00992A40" w:rsidRPr="00FD0FDA" w:rsidRDefault="00992A40" w:rsidP="00992A40">
      <w:pPr>
        <w:pStyle w:val="PL"/>
        <w:rPr>
          <w:snapToGrid w:val="0"/>
          <w:lang w:val="fr-FR"/>
        </w:rPr>
      </w:pPr>
      <w:r w:rsidRPr="00FD0FDA">
        <w:rPr>
          <w:rFonts w:eastAsia="宋体"/>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50147FFB" w14:textId="77777777" w:rsidR="00992A40" w:rsidRPr="00FD0FDA" w:rsidRDefault="00992A40" w:rsidP="00992A40">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3D7E97ED" w14:textId="77777777" w:rsidR="00992A40" w:rsidRDefault="00992A40" w:rsidP="00992A40">
      <w:pPr>
        <w:pStyle w:val="PL"/>
        <w:rPr>
          <w:snapToGrid w:val="0"/>
          <w:lang w:val="en-US" w:eastAsia="zh-CN"/>
        </w:rPr>
      </w:pPr>
      <w:r>
        <w:t>id-</w:t>
      </w:r>
      <w:r>
        <w:rPr>
          <w:rFonts w:eastAsia="宋体"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3C972D79" w14:textId="77777777" w:rsidR="00992A40" w:rsidRDefault="00992A40" w:rsidP="00992A40">
      <w:pPr>
        <w:pStyle w:val="PL"/>
        <w:rPr>
          <w:rFonts w:eastAsia="宋体"/>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Pr>
          <w:rFonts w:eastAsia="宋体"/>
          <w:snapToGrid w:val="0"/>
        </w:rPr>
        <w:t>738</w:t>
      </w:r>
    </w:p>
    <w:p w14:paraId="0EB854A6" w14:textId="77777777" w:rsidR="00992A40" w:rsidRPr="00CB7859" w:rsidDel="005115CC" w:rsidRDefault="00992A40" w:rsidP="00992A40">
      <w:pPr>
        <w:pStyle w:val="PL"/>
        <w:rPr>
          <w:noProof w:val="0"/>
        </w:rPr>
      </w:pPr>
      <w:r w:rsidRPr="00CB7859" w:rsidDel="005115CC">
        <w:rPr>
          <w:rFonts w:eastAsia="等线"/>
          <w:snapToGrid w:val="0"/>
          <w:lang w:eastAsia="zh-CN"/>
        </w:rPr>
        <w:t>id-FiveG-ProSeLayer2UEtoUERelay</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t xml:space="preserve">ProtocolIE-ID ::= </w:t>
      </w:r>
      <w:r>
        <w:rPr>
          <w:rFonts w:eastAsia="等线"/>
          <w:snapToGrid w:val="0"/>
          <w:lang w:eastAsia="zh-CN"/>
        </w:rPr>
        <w:t>739</w:t>
      </w:r>
    </w:p>
    <w:p w14:paraId="5094280A" w14:textId="77777777" w:rsidR="00992A40" w:rsidRDefault="00992A40" w:rsidP="00992A40">
      <w:pPr>
        <w:pStyle w:val="PL"/>
        <w:rPr>
          <w:noProof w:val="0"/>
        </w:rPr>
      </w:pPr>
      <w:r w:rsidRPr="00CB7859" w:rsidDel="005115CC">
        <w:rPr>
          <w:rFonts w:eastAsia="等线"/>
          <w:snapToGrid w:val="0"/>
          <w:lang w:eastAsia="zh-CN"/>
        </w:rPr>
        <w:t>id-</w:t>
      </w:r>
      <w:r w:rsidDel="005115CC">
        <w:rPr>
          <w:rFonts w:eastAsia="等线"/>
          <w:snapToGrid w:val="0"/>
          <w:lang w:eastAsia="zh-CN"/>
        </w:rPr>
        <w:t>FiveG-ProSeLayer2UEtoUERemote</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Del="005115CC">
        <w:rPr>
          <w:rFonts w:eastAsia="等线"/>
          <w:snapToGrid w:val="0"/>
          <w:lang w:eastAsia="zh-CN"/>
        </w:rPr>
        <w:tab/>
      </w:r>
      <w:r w:rsidRPr="00CB7859" w:rsidDel="005115CC">
        <w:rPr>
          <w:rFonts w:eastAsia="等线"/>
          <w:snapToGrid w:val="0"/>
          <w:lang w:eastAsia="zh-CN"/>
        </w:rPr>
        <w:t xml:space="preserve">ProtocolIE-ID ::= </w:t>
      </w:r>
      <w:r>
        <w:rPr>
          <w:rFonts w:eastAsia="等线"/>
          <w:snapToGrid w:val="0"/>
          <w:lang w:eastAsia="zh-CN"/>
        </w:rPr>
        <w:t>740</w:t>
      </w:r>
    </w:p>
    <w:p w14:paraId="5ED0E943" w14:textId="77777777" w:rsidR="00992A40" w:rsidRDefault="00992A40" w:rsidP="00992A40">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宋体"/>
          <w:snapToGrid w:val="0"/>
        </w:rPr>
        <w:t>ProtocolIE-ID ::=</w:t>
      </w:r>
      <w:r>
        <w:rPr>
          <w:rFonts w:eastAsia="宋体"/>
          <w:snapToGrid w:val="0"/>
        </w:rPr>
        <w:t xml:space="preserve"> 741</w:t>
      </w:r>
    </w:p>
    <w:p w14:paraId="0F91A32F" w14:textId="77777777" w:rsidR="00992A40" w:rsidRDefault="00992A40" w:rsidP="00992A40">
      <w:pPr>
        <w:pStyle w:val="PL"/>
      </w:pPr>
      <w:r>
        <w:t>id-Recommended-SSBs-List</w:t>
      </w:r>
      <w:r>
        <w:tab/>
      </w:r>
      <w:r>
        <w:tab/>
      </w:r>
      <w:r>
        <w:tab/>
      </w:r>
      <w:r>
        <w:tab/>
      </w:r>
      <w:r>
        <w:tab/>
      </w:r>
      <w:r>
        <w:tab/>
      </w:r>
      <w:r>
        <w:tab/>
      </w:r>
      <w:r>
        <w:rPr>
          <w:snapToGrid w:val="0"/>
          <w:lang w:val="it-IT" w:eastAsia="zh-CN"/>
        </w:rPr>
        <w:t>ProtocolIE-ID ::= 742</w:t>
      </w:r>
    </w:p>
    <w:p w14:paraId="612DEE81" w14:textId="77777777" w:rsidR="00992A40" w:rsidRDefault="00992A40" w:rsidP="00992A40">
      <w:pPr>
        <w:pStyle w:val="PL"/>
      </w:pPr>
      <w:r>
        <w:t>id-Recommended-SSBs-for-Paging-List</w:t>
      </w:r>
      <w:r>
        <w:tab/>
      </w:r>
      <w:r>
        <w:tab/>
      </w:r>
      <w:r>
        <w:tab/>
      </w:r>
      <w:r>
        <w:tab/>
      </w:r>
      <w:r>
        <w:tab/>
      </w:r>
      <w:r>
        <w:rPr>
          <w:snapToGrid w:val="0"/>
          <w:lang w:val="it-IT" w:eastAsia="zh-CN"/>
        </w:rPr>
        <w:t>ProtocolIE-ID ::= 743</w:t>
      </w:r>
    </w:p>
    <w:p w14:paraId="3A23C00D" w14:textId="77777777" w:rsidR="00992A40" w:rsidRDefault="00992A40" w:rsidP="00992A40">
      <w:pPr>
        <w:pStyle w:val="PL"/>
      </w:pPr>
      <w:r>
        <w:rPr>
          <w:rFonts w:eastAsia="宋体"/>
        </w:rPr>
        <w:t>id-</w:t>
      </w:r>
      <w:r w:rsidRPr="00073983">
        <w:rPr>
          <w:rFonts w:eastAsia="宋体"/>
        </w:rPr>
        <w:t>SSBs</w:t>
      </w:r>
      <w:r>
        <w:rPr>
          <w:rFonts w:eastAsia="宋体"/>
        </w:rPr>
        <w:t>-</w:t>
      </w:r>
      <w:r w:rsidRPr="00073983">
        <w:rPr>
          <w:rFonts w:eastAsia="宋体"/>
        </w:rPr>
        <w:t>within</w:t>
      </w:r>
      <w:r>
        <w:rPr>
          <w:rFonts w:eastAsia="宋体"/>
        </w:rPr>
        <w:t>TheCe</w:t>
      </w:r>
      <w:r w:rsidRPr="00073983">
        <w:rPr>
          <w:rFonts w:eastAsia="宋体"/>
        </w:rPr>
        <w:t>ll</w:t>
      </w:r>
      <w:r>
        <w:rPr>
          <w:rFonts w:eastAsia="宋体"/>
        </w:rPr>
        <w:t>-</w:t>
      </w:r>
      <w:r w:rsidRPr="00073983">
        <w:rPr>
          <w:rFonts w:eastAsia="宋体"/>
        </w:rPr>
        <w:t>tobe</w:t>
      </w:r>
      <w:r>
        <w:rPr>
          <w:rFonts w:eastAsia="宋体"/>
        </w:rPr>
        <w:t>-</w:t>
      </w:r>
      <w:r w:rsidRPr="00073983">
        <w:rPr>
          <w:rFonts w:eastAsia="宋体"/>
        </w:rPr>
        <w:t>Activated</w:t>
      </w:r>
      <w:r>
        <w:rPr>
          <w:rFonts w:eastAsia="宋体"/>
        </w:rPr>
        <w:t>-</w:t>
      </w:r>
      <w:r w:rsidRPr="00073983">
        <w:rPr>
          <w:rFonts w:eastAsia="宋体"/>
        </w:rPr>
        <w:t>List</w:t>
      </w:r>
      <w:r>
        <w:tab/>
      </w:r>
      <w:r>
        <w:tab/>
      </w:r>
      <w:r>
        <w:tab/>
      </w:r>
      <w:r>
        <w:rPr>
          <w:snapToGrid w:val="0"/>
          <w:lang w:val="it-IT" w:eastAsia="zh-CN"/>
        </w:rPr>
        <w:t>ProtocolIE-ID ::= 744</w:t>
      </w:r>
    </w:p>
    <w:p w14:paraId="088B8FDD" w14:textId="77777777" w:rsidR="00992A40" w:rsidRDefault="00992A40" w:rsidP="00992A40">
      <w:pPr>
        <w:pStyle w:val="PL"/>
        <w:rPr>
          <w:snapToGrid w:val="0"/>
          <w:lang w:val="it-IT" w:eastAsia="zh-CN"/>
        </w:rPr>
      </w:pPr>
      <w:r>
        <w:t>id-Cells-With-SSBs-Activated-List</w:t>
      </w:r>
      <w:r>
        <w:tab/>
      </w:r>
      <w:r>
        <w:tab/>
      </w:r>
      <w:r>
        <w:tab/>
      </w:r>
      <w:r>
        <w:tab/>
      </w:r>
      <w:r>
        <w:tab/>
      </w:r>
      <w:r>
        <w:rPr>
          <w:snapToGrid w:val="0"/>
          <w:lang w:val="it-IT" w:eastAsia="zh-CN"/>
        </w:rPr>
        <w:t>ProtocolIE-ID ::= 745</w:t>
      </w:r>
    </w:p>
    <w:p w14:paraId="6D1ABC4B" w14:textId="77777777" w:rsidR="00992A40" w:rsidRPr="0030753D" w:rsidRDefault="00992A40" w:rsidP="00992A40">
      <w:pPr>
        <w:pStyle w:val="PL"/>
        <w:rPr>
          <w:rFonts w:eastAsia="宋体"/>
          <w:b/>
          <w:bCs/>
          <w:snapToGrid w:val="0"/>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snapToGrid w:val="0"/>
          <w:kern w:val="2"/>
          <w:szCs w:val="22"/>
        </w:rPr>
        <w:t>ProtocolIE-ID ::= 746</w:t>
      </w:r>
    </w:p>
    <w:p w14:paraId="35B66D20" w14:textId="77777777" w:rsidR="00992A40" w:rsidRDefault="00992A40" w:rsidP="00992A40">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snapToGrid w:val="0"/>
          <w:kern w:val="2"/>
          <w:szCs w:val="22"/>
        </w:rPr>
        <w:t>ProtocolIE-ID ::= 747</w:t>
      </w:r>
    </w:p>
    <w:p w14:paraId="32854369" w14:textId="77777777" w:rsidR="00992A40" w:rsidRDefault="00992A40" w:rsidP="00992A40">
      <w:pPr>
        <w:pStyle w:val="PL"/>
        <w:rPr>
          <w:rFonts w:eastAsia="等线"/>
          <w:snapToGrid w:val="0"/>
          <w:kern w:val="2"/>
          <w:szCs w:val="22"/>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snapToGrid w:val="0"/>
          <w:kern w:val="2"/>
          <w:szCs w:val="22"/>
        </w:rPr>
        <w:t>ProtocolIE-ID ::= 748</w:t>
      </w:r>
    </w:p>
    <w:p w14:paraId="3D77E45E" w14:textId="77777777" w:rsidR="00992A40" w:rsidRDefault="00992A40" w:rsidP="00992A40">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3B80C017" w14:textId="77777777" w:rsidR="00992A40" w:rsidRDefault="00992A40" w:rsidP="00992A40">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5556194E" w14:textId="77777777" w:rsidR="00992A40" w:rsidRDefault="00992A40" w:rsidP="00992A40">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6315B534" w14:textId="77777777" w:rsidR="00992A40" w:rsidRDefault="00992A40" w:rsidP="00992A40">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52D56CFF"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id-Mobile-TRP-LocationInformation</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753</w:t>
      </w:r>
    </w:p>
    <w:p w14:paraId="60C35C0F"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id-Mobile-IAB-MT-UE-ID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754</w:t>
      </w:r>
    </w:p>
    <w:p w14:paraId="41AF9B18"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id-Target-gNB-ID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755</w:t>
      </w:r>
    </w:p>
    <w:p w14:paraId="08DDB3ED"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id-Target-gNB-IP-address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756</w:t>
      </w:r>
    </w:p>
    <w:p w14:paraId="3C4C3429"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id-Target-SeGW-IP-address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757</w:t>
      </w:r>
    </w:p>
    <w:p w14:paraId="5279D10D"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id-Activated-Cells-Mapping-List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758</w:t>
      </w:r>
    </w:p>
    <w:p w14:paraId="2655B67E"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id-Activated-Cells-Mapping-List-Item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759</w:t>
      </w:r>
    </w:p>
    <w:p w14:paraId="4146C049"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id-F1SetupOutcome</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760</w:t>
      </w:r>
    </w:p>
    <w:p w14:paraId="524B996B"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id-RRC-Terminating-IAB-Donor-Related-Info</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761</w:t>
      </w:r>
    </w:p>
    <w:p w14:paraId="3949831A"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id-RRC-Terminating-IAB-Donor-gNB-ID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762</w:t>
      </w:r>
    </w:p>
    <w:p w14:paraId="54373F21"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t>id-NCGI-to-be-Updated-List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763</w:t>
      </w:r>
    </w:p>
    <w:p w14:paraId="667DC827" w14:textId="77777777" w:rsidR="00992A40" w:rsidRPr="00DF2ECA" w:rsidRDefault="00992A40" w:rsidP="00992A40">
      <w:pPr>
        <w:pStyle w:val="PL"/>
        <w:rPr>
          <w:rFonts w:eastAsiaTheme="minorEastAsia"/>
          <w:snapToGrid w:val="0"/>
          <w:lang w:eastAsia="zh-CN"/>
        </w:rPr>
      </w:pPr>
      <w:r w:rsidRPr="00DF2ECA">
        <w:rPr>
          <w:rFonts w:eastAsiaTheme="minorEastAsia"/>
          <w:snapToGrid w:val="0"/>
          <w:lang w:eastAsia="zh-CN"/>
        </w:rPr>
        <w:lastRenderedPageBreak/>
        <w:t>id-NCGI-to-be-Updated-List-Item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764</w:t>
      </w:r>
    </w:p>
    <w:p w14:paraId="027460FB"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id-Mobile-IAB-MTUserLocationInformation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765</w:t>
      </w:r>
    </w:p>
    <w:p w14:paraId="45B9245F"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id-MobileAccessPointLocation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766</w:t>
      </w:r>
    </w:p>
    <w:p w14:paraId="6AB52A47"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w:t>
      </w:r>
      <w:r w:rsidRPr="00FD0FDA">
        <w:rPr>
          <w:rFonts w:eastAsiaTheme="minorEastAsia" w:hint="eastAsia"/>
          <w:snapToGrid w:val="0"/>
          <w:lang w:eastAsia="zh-CN"/>
        </w:rPr>
        <w:t>Assoc</w:t>
      </w:r>
      <w:r w:rsidRPr="00FD0FDA">
        <w:rPr>
          <w:rFonts w:eastAsiaTheme="minorEastAsia"/>
          <w:snapToGrid w:val="0"/>
          <w:lang w:eastAsia="zh-CN"/>
        </w:rPr>
        <w:t>i</w:t>
      </w:r>
      <w:r w:rsidRPr="00FD0FDA">
        <w:rPr>
          <w:rFonts w:eastAsiaTheme="minorEastAsia" w:hint="eastAsia"/>
          <w:snapToGrid w:val="0"/>
          <w:lang w:eastAsia="zh-CN"/>
        </w:rPr>
        <w:t>atedSessionID</w:t>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snapToGrid w:val="0"/>
          <w:lang w:eastAsia="zh-CN"/>
        </w:rPr>
        <w:t xml:space="preserve">ProtocolIE-ID ::= </w:t>
      </w:r>
      <w:r>
        <w:rPr>
          <w:rFonts w:eastAsiaTheme="minorEastAsia"/>
          <w:snapToGrid w:val="0"/>
          <w:lang w:eastAsia="zh-CN"/>
        </w:rPr>
        <w:t>767</w:t>
      </w:r>
    </w:p>
    <w:p w14:paraId="4323C780"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id-IndicationMCInactiveReception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768</w:t>
      </w:r>
    </w:p>
    <w:p w14:paraId="4EA94DF2"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id-MulticastCU2DURRCInfo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769</w:t>
      </w:r>
    </w:p>
    <w:p w14:paraId="50200B97"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id-MBSMulticastSessionReceptionState</w:t>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ab/>
        <w:t xml:space="preserve">ProtocolIE-ID ::= </w:t>
      </w:r>
      <w:r>
        <w:rPr>
          <w:rFonts w:eastAsiaTheme="minorEastAsia"/>
          <w:snapToGrid w:val="0"/>
          <w:lang w:eastAsia="zh-CN"/>
        </w:rPr>
        <w:t>770</w:t>
      </w:r>
    </w:p>
    <w:p w14:paraId="78696F0D"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id-F1UTunnelNotEstablished</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771</w:t>
      </w:r>
    </w:p>
    <w:p w14:paraId="7FD645B2"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id-MulticastDU2CURRCInfo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772</w:t>
      </w:r>
    </w:p>
    <w:p w14:paraId="5A3CC728" w14:textId="77777777" w:rsidR="00992A40" w:rsidRPr="00FD0FDA" w:rsidRDefault="00992A40" w:rsidP="00992A40">
      <w:pPr>
        <w:pStyle w:val="PL"/>
        <w:rPr>
          <w:rFonts w:eastAsiaTheme="minorEastAsia"/>
          <w:snapToGrid w:val="0"/>
          <w:lang w:eastAsia="zh-CN"/>
        </w:rPr>
      </w:pPr>
      <w:r w:rsidRPr="00FD0FDA">
        <w:rPr>
          <w:rFonts w:eastAsiaTheme="minorEastAsia" w:hint="eastAsia"/>
          <w:snapToGrid w:val="0"/>
          <w:lang w:eastAsia="zh-CN"/>
        </w:rPr>
        <w:t>i</w:t>
      </w:r>
      <w:r w:rsidRPr="00FD0FDA">
        <w:rPr>
          <w:rFonts w:eastAsiaTheme="minorEastAsia"/>
          <w:snapToGrid w:val="0"/>
          <w:lang w:eastAsia="zh-CN"/>
        </w:rPr>
        <w:t>d-SIBX-message</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773</w:t>
      </w:r>
    </w:p>
    <w:p w14:paraId="68B12F5B" w14:textId="77777777" w:rsidR="00992A40" w:rsidRPr="00FD0FDA" w:rsidRDefault="00992A40" w:rsidP="00992A40">
      <w:pPr>
        <w:pStyle w:val="PL"/>
        <w:rPr>
          <w:rFonts w:eastAsiaTheme="minorEastAsia"/>
          <w:snapToGrid w:val="0"/>
          <w:lang w:eastAsia="zh-CN"/>
        </w:rPr>
      </w:pPr>
      <w:r w:rsidRPr="00FD0FDA">
        <w:rPr>
          <w:rFonts w:eastAsiaTheme="minorEastAsia"/>
          <w:snapToGrid w:val="0"/>
          <w:lang w:eastAsia="zh-CN"/>
        </w:rPr>
        <w:t>id-MulticastCU2DUCommonRRCInfo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774</w:t>
      </w:r>
    </w:p>
    <w:p w14:paraId="7072B07D" w14:textId="77777777" w:rsidR="00992A40" w:rsidRPr="0095544F" w:rsidRDefault="00992A40" w:rsidP="00992A40">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7AE9A3F7" w14:textId="77777777" w:rsidR="00992A40" w:rsidRDefault="00992A40" w:rsidP="00992A40">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704444F8" w14:textId="77777777" w:rsidR="00992A40" w:rsidRPr="0095544F" w:rsidRDefault="00992A40" w:rsidP="00992A40">
      <w:pPr>
        <w:pStyle w:val="PL"/>
        <w:rPr>
          <w:rFonts w:eastAsia="等线"/>
          <w:snapToGrid w:val="0"/>
          <w:kern w:val="2"/>
          <w:szCs w:val="22"/>
          <w:lang w:val="en-US" w:eastAsia="zh-CN"/>
        </w:rPr>
      </w:pPr>
      <w:r w:rsidRPr="0095544F">
        <w:rPr>
          <w:rFonts w:eastAsia="等线"/>
          <w:snapToGrid w:val="0"/>
          <w:kern w:val="2"/>
          <w:szCs w:val="22"/>
          <w:lang w:val="en-US"/>
        </w:rPr>
        <w:t>id-</w:t>
      </w:r>
      <w:r>
        <w:rPr>
          <w:rFonts w:eastAsia="宋体"/>
          <w:snapToGrid w:val="0"/>
        </w:rPr>
        <w:t>ECNMarkingorCongestionInformationReportingRequest</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777</w:t>
      </w:r>
    </w:p>
    <w:p w14:paraId="0616E33F" w14:textId="77777777" w:rsidR="00992A40" w:rsidRPr="0095544F" w:rsidRDefault="00992A40" w:rsidP="00992A40">
      <w:pPr>
        <w:pStyle w:val="PL"/>
        <w:rPr>
          <w:snapToGrid w:val="0"/>
          <w:lang w:eastAsia="zh-CN"/>
        </w:rPr>
      </w:pPr>
      <w:r w:rsidRPr="0095544F">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778</w:t>
      </w:r>
    </w:p>
    <w:p w14:paraId="371892D2" w14:textId="77777777" w:rsidR="00992A40" w:rsidRDefault="00992A40" w:rsidP="00992A40">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44C55F33" w14:textId="77777777" w:rsidR="00992A40" w:rsidRDefault="00992A40" w:rsidP="00992A40">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62E20A5B" w14:textId="77777777" w:rsidR="00992A40" w:rsidRDefault="00992A40" w:rsidP="00992A40">
      <w:pPr>
        <w:pStyle w:val="PL"/>
        <w:rPr>
          <w:snapToGrid w:val="0"/>
        </w:rPr>
      </w:pPr>
      <w:r>
        <w:rPr>
          <w:snapToGrid w:val="0"/>
        </w:rPr>
        <w:t>id-NRUESidelinkAggregateMaximumBitrateForA2X</w:t>
      </w:r>
      <w:r>
        <w:rPr>
          <w:snapToGrid w:val="0"/>
        </w:rPr>
        <w:tab/>
      </w:r>
      <w:r>
        <w:rPr>
          <w:snapToGrid w:val="0"/>
        </w:rPr>
        <w:tab/>
        <w:t>ProtocolIE-ID ::= 781</w:t>
      </w:r>
    </w:p>
    <w:p w14:paraId="14B4354E" w14:textId="77777777" w:rsidR="00992A40" w:rsidRDefault="00992A40" w:rsidP="00992A40">
      <w:pPr>
        <w:pStyle w:val="PL"/>
        <w:rPr>
          <w:snapToGrid w:val="0"/>
        </w:rPr>
      </w:pPr>
      <w:r>
        <w:rPr>
          <w:snapToGrid w:val="0"/>
        </w:rPr>
        <w:t>id-LTEUESidelinkAggregateMaximumBitrateForA2X</w:t>
      </w:r>
      <w:r>
        <w:rPr>
          <w:snapToGrid w:val="0"/>
        </w:rPr>
        <w:tab/>
      </w:r>
      <w:r>
        <w:rPr>
          <w:snapToGrid w:val="0"/>
        </w:rPr>
        <w:tab/>
        <w:t>ProtocolIE-ID ::= 782</w:t>
      </w:r>
    </w:p>
    <w:p w14:paraId="606DA88E" w14:textId="77777777" w:rsidR="00992A40" w:rsidRDefault="00992A40" w:rsidP="00992A40">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69E84AC4" w14:textId="77777777" w:rsidR="00992A40" w:rsidRDefault="00992A40" w:rsidP="00992A40">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0F8932B9" w14:textId="77777777" w:rsidR="00992A40" w:rsidRPr="00513A2B" w:rsidRDefault="00992A40" w:rsidP="00992A40">
      <w:pPr>
        <w:pStyle w:val="PL"/>
        <w:rPr>
          <w:snapToGrid w:val="0"/>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35010AC0" w14:textId="7AF5F5BB" w:rsidR="004C60FE" w:rsidRDefault="004C60FE" w:rsidP="004C60FE">
      <w:pPr>
        <w:pStyle w:val="PL"/>
        <w:rPr>
          <w:ins w:id="173" w:author="Samsung" w:date="2024-02-06T10:33:00Z"/>
          <w:snapToGrid w:val="0"/>
          <w:lang w:eastAsia="zh-CN"/>
        </w:rPr>
      </w:pPr>
      <w:ins w:id="174" w:author="Samsung" w:date="2024-02-06T10:33:00Z">
        <w:r>
          <w:rPr>
            <w:snapToGrid w:val="0"/>
          </w:rPr>
          <w:t>id-</w:t>
        </w:r>
        <w:r w:rsidRPr="00F85EA2">
          <w:rPr>
            <w:noProof w:val="0"/>
            <w:snapToGrid w:val="0"/>
          </w:rPr>
          <w:t>BCBearerContextF1U-TNLInfo</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aa1</w:t>
        </w:r>
      </w:ins>
    </w:p>
    <w:p w14:paraId="14663769" w14:textId="7BA21E0B" w:rsidR="00992A40" w:rsidRPr="00513A2B" w:rsidRDefault="00A96BEB" w:rsidP="00992A40">
      <w:pPr>
        <w:pStyle w:val="PL"/>
        <w:rPr>
          <w:ins w:id="175" w:author="Samsung" w:date="2024-01-24T12:12:00Z"/>
          <w:snapToGrid w:val="0"/>
        </w:rPr>
      </w:pPr>
      <w:ins w:id="176" w:author="Samsung" w:date="2024-01-24T12:26:00Z">
        <w:r w:rsidRPr="00E53D33">
          <w:rPr>
            <w:rFonts w:eastAsia="宋体"/>
            <w:snapToGrid w:val="0"/>
          </w:rPr>
          <w:t>id-</w:t>
        </w:r>
        <w:r>
          <w:rPr>
            <w:bCs/>
            <w:iCs/>
          </w:rPr>
          <w:t>mRB-PDCP-Config-Broadcast</w:t>
        </w:r>
      </w:ins>
      <w:ins w:id="177" w:author="Samsung" w:date="2024-01-24T12:13:00Z">
        <w:r w:rsidR="00992A40">
          <w:rPr>
            <w:noProof w:val="0"/>
            <w:snapToGrid w:val="0"/>
          </w:rPr>
          <w:tab/>
        </w:r>
        <w:r w:rsidR="00992A40">
          <w:rPr>
            <w:noProof w:val="0"/>
            <w:snapToGrid w:val="0"/>
          </w:rPr>
          <w:tab/>
        </w:r>
        <w:r w:rsidR="00992A40">
          <w:rPr>
            <w:noProof w:val="0"/>
            <w:snapToGrid w:val="0"/>
          </w:rPr>
          <w:tab/>
        </w:r>
        <w:r w:rsidR="00992A40">
          <w:rPr>
            <w:noProof w:val="0"/>
            <w:snapToGrid w:val="0"/>
          </w:rPr>
          <w:tab/>
        </w:r>
      </w:ins>
      <w:ins w:id="178" w:author="Samsung" w:date="2024-01-24T12:12:00Z">
        <w:r w:rsidR="00992A40">
          <w:rPr>
            <w:lang w:eastAsia="zh-CN"/>
          </w:rPr>
          <w:tab/>
        </w:r>
        <w:r w:rsidR="00992A40">
          <w:rPr>
            <w:lang w:eastAsia="zh-CN"/>
          </w:rPr>
          <w:tab/>
        </w:r>
        <w:r w:rsidR="00992A40" w:rsidRPr="00252E2A">
          <w:rPr>
            <w:lang w:eastAsia="zh-CN"/>
          </w:rPr>
          <w:t xml:space="preserve">ProtocolIE-ID ::= </w:t>
        </w:r>
      </w:ins>
      <w:ins w:id="179" w:author="Samsung" w:date="2024-01-24T12:13:00Z">
        <w:r w:rsidR="00992A40">
          <w:rPr>
            <w:lang w:eastAsia="zh-CN"/>
          </w:rPr>
          <w:t>aa</w:t>
        </w:r>
      </w:ins>
      <w:ins w:id="180" w:author="Samsung" w:date="2024-02-06T10:33:00Z">
        <w:r w:rsidR="004C60FE">
          <w:rPr>
            <w:lang w:eastAsia="zh-CN"/>
          </w:rPr>
          <w:t>2</w:t>
        </w:r>
      </w:ins>
    </w:p>
    <w:p w14:paraId="1D6B9DCE" w14:textId="424EDD45" w:rsidR="00992A40" w:rsidRPr="00A96BEB" w:rsidRDefault="00EF3FB4" w:rsidP="00992A40">
      <w:pPr>
        <w:pStyle w:val="PL"/>
        <w:rPr>
          <w:lang w:val="en-US"/>
        </w:rPr>
      </w:pPr>
      <w:ins w:id="181" w:author="Samsung" w:date="2024-02-06T10:23:00Z">
        <w:r w:rsidRPr="00E53D33">
          <w:rPr>
            <w:rFonts w:eastAsia="宋体"/>
            <w:snapToGrid w:val="0"/>
          </w:rPr>
          <w:t>id-</w:t>
        </w:r>
        <w:r>
          <w:rPr>
            <w:rFonts w:eastAsia="宋体"/>
            <w:snapToGrid w:val="0"/>
            <w:lang w:eastAsia="zh-CN"/>
          </w:rPr>
          <w:t>P</w:t>
        </w:r>
        <w:r>
          <w:rPr>
            <w:bCs/>
            <w:iCs/>
          </w:rPr>
          <w:t>DCP-Sequence-Number</w:t>
        </w:r>
        <w:r>
          <w:rPr>
            <w:noProof w:val="0"/>
            <w:snapToGrid w:val="0"/>
          </w:rPr>
          <w:tab/>
        </w:r>
        <w:r>
          <w:rPr>
            <w:noProof w:val="0"/>
            <w:snapToGrid w:val="0"/>
          </w:rPr>
          <w:tab/>
        </w:r>
        <w:r>
          <w:rPr>
            <w:noProof w:val="0"/>
            <w:snapToGrid w:val="0"/>
          </w:rPr>
          <w:tab/>
        </w:r>
        <w:r>
          <w:rPr>
            <w:noProof w:val="0"/>
            <w:snapToGrid w:val="0"/>
          </w:rPr>
          <w:tab/>
        </w:r>
        <w:r>
          <w:rPr>
            <w:lang w:eastAsia="zh-CN"/>
          </w:rPr>
          <w:tab/>
        </w:r>
        <w:r>
          <w:rPr>
            <w:lang w:eastAsia="zh-CN"/>
          </w:rPr>
          <w:tab/>
        </w:r>
        <w:r>
          <w:rPr>
            <w:lang w:eastAsia="zh-CN"/>
          </w:rPr>
          <w:tab/>
        </w:r>
        <w:r>
          <w:rPr>
            <w:lang w:eastAsia="zh-CN"/>
          </w:rPr>
          <w:tab/>
        </w:r>
        <w:r w:rsidRPr="00252E2A">
          <w:rPr>
            <w:lang w:eastAsia="zh-CN"/>
          </w:rPr>
          <w:t xml:space="preserve">ProtocolIE-ID ::= </w:t>
        </w:r>
        <w:r>
          <w:rPr>
            <w:lang w:eastAsia="zh-CN"/>
          </w:rPr>
          <w:t>aa</w:t>
        </w:r>
      </w:ins>
      <w:ins w:id="182" w:author="Samsung" w:date="2024-02-06T10:33:00Z">
        <w:r w:rsidR="004C60FE">
          <w:rPr>
            <w:lang w:eastAsia="zh-CN"/>
          </w:rPr>
          <w:t>3</w:t>
        </w:r>
      </w:ins>
    </w:p>
    <w:p w14:paraId="44919CF6" w14:textId="77777777" w:rsidR="00992A40" w:rsidRPr="002B52A8" w:rsidRDefault="00992A40" w:rsidP="00992A40">
      <w:pPr>
        <w:pStyle w:val="PL"/>
        <w:rPr>
          <w:snapToGrid w:val="0"/>
        </w:rPr>
      </w:pPr>
    </w:p>
    <w:p w14:paraId="213F5AE4" w14:textId="77777777" w:rsidR="00992A40" w:rsidRPr="002435AD" w:rsidRDefault="00992A40" w:rsidP="00992A40">
      <w:pPr>
        <w:pStyle w:val="PL"/>
        <w:rPr>
          <w:noProof w:val="0"/>
          <w:snapToGrid w:val="0"/>
        </w:rPr>
      </w:pPr>
      <w:r w:rsidRPr="002435AD">
        <w:rPr>
          <w:noProof w:val="0"/>
          <w:snapToGrid w:val="0"/>
        </w:rPr>
        <w:t>END</w:t>
      </w:r>
      <w:bookmarkEnd w:id="170"/>
    </w:p>
    <w:p w14:paraId="168EA849" w14:textId="77777777" w:rsidR="00992A40" w:rsidRPr="002435AD" w:rsidRDefault="00992A40" w:rsidP="00992A40">
      <w:pPr>
        <w:pStyle w:val="PL"/>
        <w:rPr>
          <w:noProof w:val="0"/>
          <w:snapToGrid w:val="0"/>
        </w:rPr>
      </w:pPr>
      <w:r w:rsidRPr="002435AD">
        <w:rPr>
          <w:noProof w:val="0"/>
          <w:snapToGrid w:val="0"/>
        </w:rPr>
        <w:t xml:space="preserve">-- ASN1STOP </w:t>
      </w:r>
    </w:p>
    <w:p w14:paraId="79DAA89F" w14:textId="77777777" w:rsidR="00992A40" w:rsidRPr="00EA5FA7" w:rsidRDefault="00992A40" w:rsidP="00992A40">
      <w:pPr>
        <w:pStyle w:val="PL"/>
        <w:rPr>
          <w:noProof w:val="0"/>
          <w:snapToGrid w:val="0"/>
        </w:rPr>
      </w:pPr>
    </w:p>
    <w:p w14:paraId="5483CD21" w14:textId="78A9432D" w:rsidR="00992A40" w:rsidRPr="00EA5FA7" w:rsidRDefault="00992A40" w:rsidP="00992A40">
      <w:pPr>
        <w:pStyle w:val="3"/>
      </w:pPr>
    </w:p>
    <w:p w14:paraId="2D999682" w14:textId="77777777" w:rsidR="000559A9" w:rsidRPr="00992A40" w:rsidRDefault="000559A9" w:rsidP="000559A9">
      <w:pPr>
        <w:pStyle w:val="PL"/>
      </w:pPr>
    </w:p>
    <w:p w14:paraId="43DD2FDF" w14:textId="3CF02080" w:rsidR="007A705B" w:rsidRDefault="007A705B" w:rsidP="007A705B">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bookmarkEnd w:id="104"/>
    </w:p>
    <w:sectPr w:rsidR="007A705B" w:rsidSect="000559A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CA385" w14:textId="77777777" w:rsidR="00CC4966" w:rsidRDefault="00CC4966">
      <w:pPr>
        <w:spacing w:after="0"/>
      </w:pPr>
      <w:r>
        <w:separator/>
      </w:r>
    </w:p>
  </w:endnote>
  <w:endnote w:type="continuationSeparator" w:id="0">
    <w:p w14:paraId="11BD27C1" w14:textId="77777777" w:rsidR="00CC4966" w:rsidRDefault="00CC4966">
      <w:pPr>
        <w:spacing w:after="0"/>
      </w:pPr>
      <w:r>
        <w:continuationSeparator/>
      </w:r>
    </w:p>
  </w:endnote>
  <w:endnote w:type="continuationNotice" w:id="1">
    <w:p w14:paraId="55ABD7B0" w14:textId="77777777" w:rsidR="00CC4966" w:rsidRDefault="00CC4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1BA0D" w14:textId="77777777" w:rsidR="00CC4966" w:rsidRDefault="00CC4966">
      <w:pPr>
        <w:spacing w:after="0"/>
      </w:pPr>
      <w:r>
        <w:separator/>
      </w:r>
    </w:p>
  </w:footnote>
  <w:footnote w:type="continuationSeparator" w:id="0">
    <w:p w14:paraId="09DA29A5" w14:textId="77777777" w:rsidR="00CC4966" w:rsidRDefault="00CC4966">
      <w:pPr>
        <w:spacing w:after="0"/>
      </w:pPr>
      <w:r>
        <w:continuationSeparator/>
      </w:r>
    </w:p>
  </w:footnote>
  <w:footnote w:type="continuationNotice" w:id="1">
    <w:p w14:paraId="68C62C4D" w14:textId="77777777" w:rsidR="00CC4966" w:rsidRDefault="00CC4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68E77" w14:textId="77777777" w:rsidR="00024502" w:rsidRDefault="00024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AD76E" w14:textId="77777777" w:rsidR="00024502" w:rsidRDefault="000245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E3D22" w14:textId="77777777" w:rsidR="00024502" w:rsidRDefault="000245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F4EA6" w14:textId="77777777" w:rsidR="00024502" w:rsidRDefault="000245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3"/>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361"/>
    <w:rsid w:val="000229CE"/>
    <w:rsid w:val="00023906"/>
    <w:rsid w:val="00024502"/>
    <w:rsid w:val="00025A57"/>
    <w:rsid w:val="00053BC2"/>
    <w:rsid w:val="000559A9"/>
    <w:rsid w:val="00072F4F"/>
    <w:rsid w:val="00084F4C"/>
    <w:rsid w:val="00085C63"/>
    <w:rsid w:val="000C47E8"/>
    <w:rsid w:val="000E2247"/>
    <w:rsid w:val="000E77AC"/>
    <w:rsid w:val="00101BB1"/>
    <w:rsid w:val="00113FD3"/>
    <w:rsid w:val="001242B7"/>
    <w:rsid w:val="00124F6F"/>
    <w:rsid w:val="0013043B"/>
    <w:rsid w:val="00145C8A"/>
    <w:rsid w:val="0015571F"/>
    <w:rsid w:val="00174208"/>
    <w:rsid w:val="001A1E7E"/>
    <w:rsid w:val="001B49E8"/>
    <w:rsid w:val="001B4DD0"/>
    <w:rsid w:val="001B5D59"/>
    <w:rsid w:val="001B6446"/>
    <w:rsid w:val="001B6B1D"/>
    <w:rsid w:val="001F687A"/>
    <w:rsid w:val="001F7AC7"/>
    <w:rsid w:val="00223164"/>
    <w:rsid w:val="00242246"/>
    <w:rsid w:val="0025408D"/>
    <w:rsid w:val="00277DEC"/>
    <w:rsid w:val="002939F2"/>
    <w:rsid w:val="002B4944"/>
    <w:rsid w:val="002B52A8"/>
    <w:rsid w:val="002B7C1F"/>
    <w:rsid w:val="002D1DF9"/>
    <w:rsid w:val="00305787"/>
    <w:rsid w:val="00331FBA"/>
    <w:rsid w:val="003420AA"/>
    <w:rsid w:val="00344F8B"/>
    <w:rsid w:val="00363345"/>
    <w:rsid w:val="003939B1"/>
    <w:rsid w:val="003C7102"/>
    <w:rsid w:val="003C75C0"/>
    <w:rsid w:val="003C7BC4"/>
    <w:rsid w:val="004035C0"/>
    <w:rsid w:val="0041448A"/>
    <w:rsid w:val="00421271"/>
    <w:rsid w:val="00480A68"/>
    <w:rsid w:val="004977C4"/>
    <w:rsid w:val="004A38CA"/>
    <w:rsid w:val="004B28C1"/>
    <w:rsid w:val="004C60FE"/>
    <w:rsid w:val="004D1248"/>
    <w:rsid w:val="004D1489"/>
    <w:rsid w:val="004E22FA"/>
    <w:rsid w:val="0050173D"/>
    <w:rsid w:val="00503718"/>
    <w:rsid w:val="00520051"/>
    <w:rsid w:val="005244A3"/>
    <w:rsid w:val="00553C52"/>
    <w:rsid w:val="00557FE9"/>
    <w:rsid w:val="00561309"/>
    <w:rsid w:val="005669E5"/>
    <w:rsid w:val="00582B55"/>
    <w:rsid w:val="00596CEC"/>
    <w:rsid w:val="005B4E7F"/>
    <w:rsid w:val="005B5352"/>
    <w:rsid w:val="005C7806"/>
    <w:rsid w:val="005E06D4"/>
    <w:rsid w:val="005E25FD"/>
    <w:rsid w:val="005E4444"/>
    <w:rsid w:val="005F35BC"/>
    <w:rsid w:val="00617C8C"/>
    <w:rsid w:val="006235F3"/>
    <w:rsid w:val="00627027"/>
    <w:rsid w:val="00632DE2"/>
    <w:rsid w:val="006471F4"/>
    <w:rsid w:val="0065403B"/>
    <w:rsid w:val="00654AA2"/>
    <w:rsid w:val="00662961"/>
    <w:rsid w:val="00664BCC"/>
    <w:rsid w:val="0069051A"/>
    <w:rsid w:val="0069513A"/>
    <w:rsid w:val="006C216B"/>
    <w:rsid w:val="006D4F3A"/>
    <w:rsid w:val="006E72AF"/>
    <w:rsid w:val="00711741"/>
    <w:rsid w:val="007132FB"/>
    <w:rsid w:val="00735A4E"/>
    <w:rsid w:val="00756875"/>
    <w:rsid w:val="00760F12"/>
    <w:rsid w:val="00762E7B"/>
    <w:rsid w:val="007672F6"/>
    <w:rsid w:val="00774997"/>
    <w:rsid w:val="007811DC"/>
    <w:rsid w:val="00783DFF"/>
    <w:rsid w:val="007943B9"/>
    <w:rsid w:val="007A0048"/>
    <w:rsid w:val="007A705B"/>
    <w:rsid w:val="007C4C77"/>
    <w:rsid w:val="00804F29"/>
    <w:rsid w:val="0080631A"/>
    <w:rsid w:val="00816B1A"/>
    <w:rsid w:val="0082332D"/>
    <w:rsid w:val="008322E9"/>
    <w:rsid w:val="00842990"/>
    <w:rsid w:val="00880700"/>
    <w:rsid w:val="00885EF9"/>
    <w:rsid w:val="008A12B8"/>
    <w:rsid w:val="008A5BED"/>
    <w:rsid w:val="008D0BF9"/>
    <w:rsid w:val="00970E19"/>
    <w:rsid w:val="009917FF"/>
    <w:rsid w:val="00992A40"/>
    <w:rsid w:val="009C1E71"/>
    <w:rsid w:val="009E6027"/>
    <w:rsid w:val="009F15D5"/>
    <w:rsid w:val="00A15E4C"/>
    <w:rsid w:val="00A17C4A"/>
    <w:rsid w:val="00A307BD"/>
    <w:rsid w:val="00A6323D"/>
    <w:rsid w:val="00A65AED"/>
    <w:rsid w:val="00A739F4"/>
    <w:rsid w:val="00A905AB"/>
    <w:rsid w:val="00A94361"/>
    <w:rsid w:val="00A96BEB"/>
    <w:rsid w:val="00AC7EB9"/>
    <w:rsid w:val="00B01ECD"/>
    <w:rsid w:val="00B11D02"/>
    <w:rsid w:val="00B22D19"/>
    <w:rsid w:val="00B244DF"/>
    <w:rsid w:val="00B33FB0"/>
    <w:rsid w:val="00B6462B"/>
    <w:rsid w:val="00B76D4B"/>
    <w:rsid w:val="00B825B1"/>
    <w:rsid w:val="00B90459"/>
    <w:rsid w:val="00BB5681"/>
    <w:rsid w:val="00BC4C22"/>
    <w:rsid w:val="00BD795A"/>
    <w:rsid w:val="00BF615C"/>
    <w:rsid w:val="00BF7996"/>
    <w:rsid w:val="00C12C3B"/>
    <w:rsid w:val="00C31970"/>
    <w:rsid w:val="00C41B2D"/>
    <w:rsid w:val="00C452CE"/>
    <w:rsid w:val="00C6495F"/>
    <w:rsid w:val="00C7383B"/>
    <w:rsid w:val="00C7397B"/>
    <w:rsid w:val="00C73E8F"/>
    <w:rsid w:val="00C806E9"/>
    <w:rsid w:val="00C82B89"/>
    <w:rsid w:val="00CA0F79"/>
    <w:rsid w:val="00CA4747"/>
    <w:rsid w:val="00CC2E93"/>
    <w:rsid w:val="00CC3C4B"/>
    <w:rsid w:val="00CC4966"/>
    <w:rsid w:val="00CC5455"/>
    <w:rsid w:val="00CE18CC"/>
    <w:rsid w:val="00D00B7D"/>
    <w:rsid w:val="00D02587"/>
    <w:rsid w:val="00D25A6A"/>
    <w:rsid w:val="00D26303"/>
    <w:rsid w:val="00D35E69"/>
    <w:rsid w:val="00D51321"/>
    <w:rsid w:val="00D62C06"/>
    <w:rsid w:val="00D62F80"/>
    <w:rsid w:val="00D733BF"/>
    <w:rsid w:val="00D75500"/>
    <w:rsid w:val="00D84979"/>
    <w:rsid w:val="00D86FBB"/>
    <w:rsid w:val="00D9234E"/>
    <w:rsid w:val="00D93EA8"/>
    <w:rsid w:val="00DB1EFF"/>
    <w:rsid w:val="00DB24CC"/>
    <w:rsid w:val="00DF27BB"/>
    <w:rsid w:val="00DF6321"/>
    <w:rsid w:val="00E00121"/>
    <w:rsid w:val="00E56F35"/>
    <w:rsid w:val="00E63843"/>
    <w:rsid w:val="00E962F0"/>
    <w:rsid w:val="00E97E96"/>
    <w:rsid w:val="00EB2BFA"/>
    <w:rsid w:val="00EE07BC"/>
    <w:rsid w:val="00EF3FB4"/>
    <w:rsid w:val="00EF4D38"/>
    <w:rsid w:val="00F1331A"/>
    <w:rsid w:val="00F136D6"/>
    <w:rsid w:val="00F14C5A"/>
    <w:rsid w:val="00F24582"/>
    <w:rsid w:val="00F3482B"/>
    <w:rsid w:val="00F405B8"/>
    <w:rsid w:val="00F4319C"/>
    <w:rsid w:val="00F44608"/>
    <w:rsid w:val="00F51C5B"/>
    <w:rsid w:val="00F57FF6"/>
    <w:rsid w:val="00FB646F"/>
    <w:rsid w:val="00FC1356"/>
    <w:rsid w:val="00FC5A0D"/>
    <w:rsid w:val="00FD1033"/>
    <w:rsid w:val="00FF57FD"/>
    <w:rsid w:val="584D9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DC0A6"/>
  <w15:chartTrackingRefBased/>
  <w15:docId w15:val="{22B19826-734D-49F7-91D9-70395618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4979"/>
    <w:pPr>
      <w:spacing w:after="180" w:line="240" w:lineRule="auto"/>
    </w:pPr>
    <w:rPr>
      <w:rFonts w:ascii="Times New Roman" w:eastAsia="Times New Roman" w:hAnsi="Times New Roman" w:cs="Times New Roman"/>
      <w:sz w:val="20"/>
      <w:szCs w:val="20"/>
    </w:rPr>
  </w:style>
  <w:style w:type="paragraph" w:styleId="10">
    <w:name w:val="heading 1"/>
    <w:basedOn w:val="a0"/>
    <w:next w:val="a0"/>
    <w:link w:val="11"/>
    <w:qFormat/>
    <w:rsid w:val="001B5D59"/>
    <w:pPr>
      <w:keepNext/>
      <w:keepLines/>
      <w:spacing w:before="340" w:after="330" w:line="578" w:lineRule="auto"/>
      <w:outlineLvl w:val="0"/>
    </w:pPr>
    <w:rPr>
      <w:b/>
      <w:bCs/>
      <w:kern w:val="44"/>
      <w:sz w:val="44"/>
      <w:szCs w:val="44"/>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1"/>
    <w:qFormat/>
    <w:rsid w:val="00632DE2"/>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ko-KR"/>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0"/>
    <w:next w:val="a0"/>
    <w:link w:val="30"/>
    <w:unhideWhenUsed/>
    <w:qFormat/>
    <w:rsid w:val="00344F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344F8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ko-KR"/>
    </w:rPr>
  </w:style>
  <w:style w:type="paragraph" w:styleId="5">
    <w:name w:val="heading 5"/>
    <w:aliases w:val="H5,h5,Head5,Heading5,M5,mh2,Module heading 2,heading 8,Numbered Sub-list"/>
    <w:basedOn w:val="4"/>
    <w:next w:val="a0"/>
    <w:link w:val="50"/>
    <w:qFormat/>
    <w:rsid w:val="00632DE2"/>
    <w:pPr>
      <w:ind w:left="1701" w:hanging="1701"/>
      <w:outlineLvl w:val="4"/>
    </w:pPr>
    <w:rPr>
      <w:sz w:val="22"/>
    </w:rPr>
  </w:style>
  <w:style w:type="paragraph" w:styleId="6">
    <w:name w:val="heading 6"/>
    <w:basedOn w:val="a0"/>
    <w:next w:val="a0"/>
    <w:link w:val="60"/>
    <w:qFormat/>
    <w:rsid w:val="00632DE2"/>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7">
    <w:name w:val="heading 7"/>
    <w:basedOn w:val="a0"/>
    <w:next w:val="a0"/>
    <w:link w:val="70"/>
    <w:qFormat/>
    <w:rsid w:val="00632DE2"/>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8">
    <w:name w:val="heading 8"/>
    <w:basedOn w:val="10"/>
    <w:next w:val="a0"/>
    <w:link w:val="80"/>
    <w:qFormat/>
    <w:rsid w:val="00632DE2"/>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ko-KR"/>
    </w:rPr>
  </w:style>
  <w:style w:type="paragraph" w:styleId="9">
    <w:name w:val="heading 9"/>
    <w:basedOn w:val="8"/>
    <w:next w:val="a0"/>
    <w:link w:val="90"/>
    <w:qFormat/>
    <w:rsid w:val="00632D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03718"/>
    <w:pPr>
      <w:widowControl w:val="0"/>
      <w:spacing w:after="0" w:line="240" w:lineRule="auto"/>
    </w:pPr>
    <w:rPr>
      <w:rFonts w:ascii="Arial" w:eastAsia="Times New Roman" w:hAnsi="Arial" w:cs="Times New Roman"/>
      <w:b/>
      <w:noProof/>
      <w:sz w:val="18"/>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a6">
    <w:name w:val="Hyperlink"/>
    <w:rsid w:val="00503718"/>
    <w:rPr>
      <w:color w:val="0000FF"/>
      <w:u w:val="single"/>
    </w:rPr>
  </w:style>
  <w:style w:type="character" w:styleId="a7">
    <w:name w:val="annotation reference"/>
    <w:semiHidden/>
    <w:rsid w:val="00503718"/>
    <w:rPr>
      <w:sz w:val="16"/>
    </w:rPr>
  </w:style>
  <w:style w:type="paragraph" w:styleId="a8">
    <w:name w:val="annotation text"/>
    <w:basedOn w:val="a0"/>
    <w:link w:val="a9"/>
    <w:qFormat/>
    <w:rsid w:val="00503718"/>
  </w:style>
  <w:style w:type="character" w:customStyle="1" w:styleId="a9">
    <w:name w:val="批注文字 字符"/>
    <w:basedOn w:val="a1"/>
    <w:link w:val="a8"/>
    <w:qFormat/>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aa">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344F8B"/>
    <w:rPr>
      <w:rFonts w:ascii="Arial" w:eastAsia="Times New Roman" w:hAnsi="Arial" w:cs="Times New Roman"/>
      <w:sz w:val="24"/>
      <w:szCs w:val="20"/>
      <w:lang w:eastAsia="ko-KR"/>
    </w:rPr>
  </w:style>
  <w:style w:type="paragraph" w:customStyle="1" w:styleId="TAL">
    <w:name w:val="TAL"/>
    <w:basedOn w:val="a0"/>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qFormat/>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1"/>
    <w:link w:val="3"/>
    <w:qFormat/>
    <w:rsid w:val="00344F8B"/>
    <w:rPr>
      <w:rFonts w:asciiTheme="majorHAnsi" w:eastAsiaTheme="majorEastAsia" w:hAnsiTheme="majorHAnsi" w:cstheme="majorBidi"/>
      <w:color w:val="1F3763" w:themeColor="accent1" w:themeShade="7F"/>
      <w:sz w:val="24"/>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styleId="ab">
    <w:name w:val="footer"/>
    <w:basedOn w:val="a0"/>
    <w:link w:val="ac"/>
    <w:uiPriority w:val="99"/>
    <w:unhideWhenUsed/>
    <w:rsid w:val="007A0048"/>
    <w:pPr>
      <w:tabs>
        <w:tab w:val="center" w:pos="4513"/>
        <w:tab w:val="right" w:pos="9026"/>
      </w:tabs>
      <w:spacing w:after="0"/>
    </w:pPr>
  </w:style>
  <w:style w:type="character" w:customStyle="1" w:styleId="ac">
    <w:name w:val="页脚 字符"/>
    <w:basedOn w:val="a1"/>
    <w:link w:val="ab"/>
    <w:uiPriority w:val="99"/>
    <w:rsid w:val="007A0048"/>
    <w:rPr>
      <w:rFonts w:ascii="Times New Roman" w:eastAsia="Times New Roman" w:hAnsi="Times New Roman" w:cs="Times New Roman"/>
      <w:sz w:val="20"/>
      <w:szCs w:val="20"/>
    </w:rPr>
  </w:style>
  <w:style w:type="paragraph" w:customStyle="1" w:styleId="FirstChange">
    <w:name w:val="First Change"/>
    <w:basedOn w:val="a0"/>
    <w:qFormat/>
    <w:rsid w:val="002939F2"/>
    <w:pPr>
      <w:jc w:val="center"/>
    </w:pPr>
    <w:rPr>
      <w:rFonts w:eastAsiaTheme="minorEastAsia"/>
      <w:color w:val="FF0000"/>
    </w:rPr>
  </w:style>
  <w:style w:type="paragraph" w:styleId="ad">
    <w:name w:val="Balloon Text"/>
    <w:basedOn w:val="a0"/>
    <w:link w:val="ae"/>
    <w:unhideWhenUsed/>
    <w:qFormat/>
    <w:rsid w:val="002939F2"/>
    <w:pPr>
      <w:spacing w:after="0"/>
    </w:pPr>
    <w:rPr>
      <w:sz w:val="18"/>
      <w:szCs w:val="18"/>
    </w:rPr>
  </w:style>
  <w:style w:type="character" w:customStyle="1" w:styleId="ae">
    <w:name w:val="批注框文本 字符"/>
    <w:basedOn w:val="a1"/>
    <w:link w:val="ad"/>
    <w:qFormat/>
    <w:rsid w:val="002939F2"/>
    <w:rPr>
      <w:rFonts w:ascii="Times New Roman" w:eastAsia="Times New Roman" w:hAnsi="Times New Roman" w:cs="Times New Roman"/>
      <w:sz w:val="18"/>
      <w:szCs w:val="18"/>
    </w:rPr>
  </w:style>
  <w:style w:type="paragraph" w:customStyle="1" w:styleId="TT">
    <w:name w:val="TT"/>
    <w:basedOn w:val="10"/>
    <w:next w:val="a0"/>
    <w:rsid w:val="001B5D59"/>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ko-KR"/>
    </w:rPr>
  </w:style>
  <w:style w:type="character" w:customStyle="1" w:styleId="11">
    <w:name w:val="标题 1 字符"/>
    <w:basedOn w:val="a1"/>
    <w:link w:val="10"/>
    <w:rsid w:val="001B5D59"/>
    <w:rPr>
      <w:rFonts w:ascii="Times New Roman" w:eastAsia="Times New Roman" w:hAnsi="Times New Roman" w:cs="Times New Roman"/>
      <w:b/>
      <w:bCs/>
      <w:kern w:val="44"/>
      <w:sz w:val="44"/>
      <w:szCs w:val="44"/>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af0"/>
    <w:uiPriority w:val="34"/>
    <w:qFormat/>
    <w:rsid w:val="005200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locked/>
    <w:rsid w:val="00520051"/>
    <w:rPr>
      <w:rFonts w:ascii="Times New Roman" w:eastAsia="Times New Roman" w:hAnsi="Times New Roman" w:cs="Times New Roman"/>
      <w:sz w:val="20"/>
      <w:szCs w:val="20"/>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1"/>
    <w:link w:val="20"/>
    <w:qFormat/>
    <w:rsid w:val="00632DE2"/>
    <w:rPr>
      <w:rFonts w:ascii="Arial" w:eastAsia="Times New Roman" w:hAnsi="Arial" w:cs="Times New Roman"/>
      <w:sz w:val="32"/>
      <w:szCs w:val="20"/>
      <w:lang w:eastAsia="ko-KR"/>
    </w:rPr>
  </w:style>
  <w:style w:type="character" w:customStyle="1" w:styleId="50">
    <w:name w:val="标题 5 字符"/>
    <w:aliases w:val="H5 字符,h5 字符,Head5 字符,Heading5 字符,M5 字符,mh2 字符,Module heading 2 字符,heading 8 字符,Numbered Sub-list 字符"/>
    <w:basedOn w:val="a1"/>
    <w:link w:val="5"/>
    <w:rsid w:val="00632DE2"/>
    <w:rPr>
      <w:rFonts w:ascii="Arial" w:eastAsia="Times New Roman" w:hAnsi="Arial" w:cs="Times New Roman"/>
      <w:szCs w:val="20"/>
      <w:lang w:eastAsia="ko-KR"/>
    </w:rPr>
  </w:style>
  <w:style w:type="character" w:customStyle="1" w:styleId="60">
    <w:name w:val="标题 6 字符"/>
    <w:basedOn w:val="a1"/>
    <w:link w:val="6"/>
    <w:rsid w:val="00632DE2"/>
    <w:rPr>
      <w:rFonts w:ascii="Arial" w:eastAsia="Times New Roman" w:hAnsi="Arial" w:cs="Times New Roman"/>
      <w:sz w:val="20"/>
      <w:szCs w:val="20"/>
      <w:lang w:eastAsia="ko-KR"/>
    </w:rPr>
  </w:style>
  <w:style w:type="character" w:customStyle="1" w:styleId="70">
    <w:name w:val="标题 7 字符"/>
    <w:basedOn w:val="a1"/>
    <w:link w:val="7"/>
    <w:rsid w:val="00632DE2"/>
    <w:rPr>
      <w:rFonts w:ascii="Arial" w:eastAsia="Times New Roman" w:hAnsi="Arial" w:cs="Times New Roman"/>
      <w:sz w:val="20"/>
      <w:szCs w:val="20"/>
      <w:lang w:eastAsia="ko-KR"/>
    </w:rPr>
  </w:style>
  <w:style w:type="character" w:customStyle="1" w:styleId="80">
    <w:name w:val="标题 8 字符"/>
    <w:basedOn w:val="a1"/>
    <w:link w:val="8"/>
    <w:rsid w:val="00632DE2"/>
    <w:rPr>
      <w:rFonts w:ascii="Arial" w:eastAsia="Times New Roman" w:hAnsi="Arial" w:cs="Times New Roman"/>
      <w:sz w:val="36"/>
      <w:szCs w:val="20"/>
      <w:lang w:eastAsia="ko-KR"/>
    </w:rPr>
  </w:style>
  <w:style w:type="character" w:customStyle="1" w:styleId="90">
    <w:name w:val="标题 9 字符"/>
    <w:basedOn w:val="a1"/>
    <w:link w:val="9"/>
    <w:rsid w:val="00632DE2"/>
    <w:rPr>
      <w:rFonts w:ascii="Arial" w:eastAsia="Times New Roman" w:hAnsi="Arial" w:cs="Times New Roman"/>
      <w:sz w:val="36"/>
      <w:szCs w:val="20"/>
      <w:lang w:eastAsia="ko-KR"/>
    </w:rPr>
  </w:style>
  <w:style w:type="paragraph" w:styleId="91">
    <w:name w:val="toc 9"/>
    <w:basedOn w:val="81"/>
    <w:uiPriority w:val="39"/>
    <w:rsid w:val="00632DE2"/>
    <w:pPr>
      <w:ind w:left="1418" w:hanging="1418"/>
    </w:pPr>
  </w:style>
  <w:style w:type="paragraph" w:styleId="81">
    <w:name w:val="toc 8"/>
    <w:basedOn w:val="12"/>
    <w:uiPriority w:val="39"/>
    <w:rsid w:val="00632DE2"/>
    <w:pPr>
      <w:spacing w:before="180"/>
      <w:ind w:left="2693" w:hanging="2693"/>
    </w:pPr>
    <w:rPr>
      <w:b/>
    </w:rPr>
  </w:style>
  <w:style w:type="paragraph" w:styleId="12">
    <w:name w:val="toc 1"/>
    <w:uiPriority w:val="39"/>
    <w:rsid w:val="00632DE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a0"/>
    <w:next w:val="a0"/>
    <w:rsid w:val="00632DE2"/>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632DE2"/>
  </w:style>
  <w:style w:type="paragraph" w:customStyle="1" w:styleId="ZD">
    <w:name w:val="ZD"/>
    <w:rsid w:val="00632DE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51">
    <w:name w:val="toc 5"/>
    <w:basedOn w:val="41"/>
    <w:uiPriority w:val="39"/>
    <w:rsid w:val="00632DE2"/>
    <w:pPr>
      <w:ind w:left="1701" w:hanging="1701"/>
    </w:pPr>
  </w:style>
  <w:style w:type="paragraph" w:styleId="41">
    <w:name w:val="toc 4"/>
    <w:basedOn w:val="31"/>
    <w:uiPriority w:val="39"/>
    <w:rsid w:val="00632DE2"/>
    <w:pPr>
      <w:ind w:left="1418" w:hanging="1418"/>
    </w:pPr>
  </w:style>
  <w:style w:type="paragraph" w:styleId="31">
    <w:name w:val="toc 3"/>
    <w:basedOn w:val="22"/>
    <w:uiPriority w:val="39"/>
    <w:rsid w:val="00632DE2"/>
    <w:pPr>
      <w:ind w:left="1134" w:hanging="1134"/>
    </w:pPr>
  </w:style>
  <w:style w:type="paragraph" w:styleId="22">
    <w:name w:val="toc 2"/>
    <w:basedOn w:val="12"/>
    <w:uiPriority w:val="39"/>
    <w:rsid w:val="00632DE2"/>
    <w:pPr>
      <w:keepNext w:val="0"/>
      <w:spacing w:before="0"/>
      <w:ind w:left="851" w:hanging="851"/>
    </w:pPr>
    <w:rPr>
      <w:sz w:val="20"/>
    </w:rPr>
  </w:style>
  <w:style w:type="paragraph" w:customStyle="1" w:styleId="NF">
    <w:name w:val="NF"/>
    <w:basedOn w:val="NO"/>
    <w:rsid w:val="00632DE2"/>
    <w:pPr>
      <w:keepNext/>
      <w:spacing w:after="0"/>
    </w:pPr>
    <w:rPr>
      <w:rFonts w:ascii="Arial" w:hAnsi="Arial"/>
      <w:sz w:val="18"/>
    </w:rPr>
  </w:style>
  <w:style w:type="paragraph" w:customStyle="1" w:styleId="NO">
    <w:name w:val="NO"/>
    <w:basedOn w:val="a0"/>
    <w:link w:val="NOChar"/>
    <w:qFormat/>
    <w:rsid w:val="00632DE2"/>
    <w:pPr>
      <w:keepLines/>
      <w:overflowPunct w:val="0"/>
      <w:autoSpaceDE w:val="0"/>
      <w:autoSpaceDN w:val="0"/>
      <w:adjustRightInd w:val="0"/>
      <w:ind w:left="1135" w:hanging="851"/>
      <w:textAlignment w:val="baseline"/>
    </w:pPr>
    <w:rPr>
      <w:lang w:eastAsia="ko-KR"/>
    </w:rPr>
  </w:style>
  <w:style w:type="paragraph" w:customStyle="1" w:styleId="TAR">
    <w:name w:val="TAR"/>
    <w:basedOn w:val="TAL"/>
    <w:rsid w:val="00632DE2"/>
    <w:pPr>
      <w:jc w:val="right"/>
    </w:pPr>
  </w:style>
  <w:style w:type="paragraph" w:customStyle="1" w:styleId="LD">
    <w:name w:val="LD"/>
    <w:rsid w:val="00632DE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a0"/>
    <w:link w:val="EXChar"/>
    <w:qFormat/>
    <w:rsid w:val="00632DE2"/>
    <w:pPr>
      <w:keepLines/>
      <w:overflowPunct w:val="0"/>
      <w:autoSpaceDE w:val="0"/>
      <w:autoSpaceDN w:val="0"/>
      <w:adjustRightInd w:val="0"/>
      <w:ind w:left="1702" w:hanging="1418"/>
      <w:textAlignment w:val="baseline"/>
    </w:pPr>
    <w:rPr>
      <w:lang w:eastAsia="ko-KR"/>
    </w:rPr>
  </w:style>
  <w:style w:type="paragraph" w:customStyle="1" w:styleId="FP">
    <w:name w:val="FP"/>
    <w:basedOn w:val="a0"/>
    <w:rsid w:val="00632DE2"/>
    <w:pPr>
      <w:overflowPunct w:val="0"/>
      <w:autoSpaceDE w:val="0"/>
      <w:autoSpaceDN w:val="0"/>
      <w:adjustRightInd w:val="0"/>
      <w:spacing w:after="0"/>
      <w:textAlignment w:val="baseline"/>
    </w:pPr>
    <w:rPr>
      <w:lang w:eastAsia="ko-KR"/>
    </w:rPr>
  </w:style>
  <w:style w:type="paragraph" w:customStyle="1" w:styleId="NW">
    <w:name w:val="NW"/>
    <w:basedOn w:val="NO"/>
    <w:rsid w:val="00632DE2"/>
    <w:pPr>
      <w:spacing w:after="0"/>
    </w:pPr>
  </w:style>
  <w:style w:type="paragraph" w:customStyle="1" w:styleId="EW">
    <w:name w:val="EW"/>
    <w:basedOn w:val="EX"/>
    <w:qFormat/>
    <w:rsid w:val="00632DE2"/>
  </w:style>
  <w:style w:type="paragraph" w:customStyle="1" w:styleId="B1">
    <w:name w:val="B1"/>
    <w:basedOn w:val="a0"/>
    <w:link w:val="B1Char"/>
    <w:qFormat/>
    <w:rsid w:val="00632DE2"/>
    <w:pPr>
      <w:overflowPunct w:val="0"/>
      <w:autoSpaceDE w:val="0"/>
      <w:autoSpaceDN w:val="0"/>
      <w:adjustRightInd w:val="0"/>
      <w:ind w:left="568" w:hanging="284"/>
      <w:textAlignment w:val="baseline"/>
    </w:pPr>
    <w:rPr>
      <w:lang w:eastAsia="ko-KR"/>
    </w:rPr>
  </w:style>
  <w:style w:type="paragraph" w:styleId="61">
    <w:name w:val="toc 6"/>
    <w:basedOn w:val="51"/>
    <w:next w:val="a0"/>
    <w:uiPriority w:val="39"/>
    <w:rsid w:val="00632DE2"/>
    <w:pPr>
      <w:ind w:left="1985" w:hanging="1985"/>
    </w:pPr>
  </w:style>
  <w:style w:type="paragraph" w:styleId="71">
    <w:name w:val="toc 7"/>
    <w:basedOn w:val="61"/>
    <w:next w:val="a0"/>
    <w:uiPriority w:val="39"/>
    <w:rsid w:val="00632DE2"/>
    <w:pPr>
      <w:ind w:left="2268" w:hanging="2268"/>
    </w:pPr>
  </w:style>
  <w:style w:type="paragraph" w:customStyle="1" w:styleId="EditorsNote">
    <w:name w:val="Editor's Note"/>
    <w:aliases w:val="EN"/>
    <w:basedOn w:val="NO"/>
    <w:link w:val="EditorsNoteChar"/>
    <w:qFormat/>
    <w:rsid w:val="00632DE2"/>
    <w:rPr>
      <w:color w:val="FF0000"/>
    </w:rPr>
  </w:style>
  <w:style w:type="paragraph" w:customStyle="1" w:styleId="TH">
    <w:name w:val="TH"/>
    <w:basedOn w:val="a0"/>
    <w:link w:val="THChar"/>
    <w:qFormat/>
    <w:rsid w:val="00632DE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632DE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632DE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632D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ko-KR"/>
    </w:rPr>
  </w:style>
  <w:style w:type="paragraph" w:customStyle="1" w:styleId="ZU">
    <w:name w:val="ZU"/>
    <w:rsid w:val="00632DE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TAN">
    <w:name w:val="TAN"/>
    <w:basedOn w:val="TAL"/>
    <w:rsid w:val="00632DE2"/>
    <w:pPr>
      <w:ind w:left="851" w:hanging="851"/>
    </w:pPr>
  </w:style>
  <w:style w:type="paragraph" w:customStyle="1" w:styleId="ZH">
    <w:name w:val="ZH"/>
    <w:rsid w:val="00632DE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TF">
    <w:name w:val="TF"/>
    <w:aliases w:val="left"/>
    <w:basedOn w:val="TH"/>
    <w:link w:val="TFChar"/>
    <w:qFormat/>
    <w:rsid w:val="00632DE2"/>
  </w:style>
  <w:style w:type="paragraph" w:customStyle="1" w:styleId="ZG">
    <w:name w:val="ZG"/>
    <w:rsid w:val="00632DE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2">
    <w:name w:val="B2"/>
    <w:basedOn w:val="a0"/>
    <w:link w:val="B2Char"/>
    <w:rsid w:val="00632DE2"/>
    <w:pPr>
      <w:overflowPunct w:val="0"/>
      <w:autoSpaceDE w:val="0"/>
      <w:autoSpaceDN w:val="0"/>
      <w:adjustRightInd w:val="0"/>
      <w:ind w:left="851" w:hanging="284"/>
      <w:textAlignment w:val="baseline"/>
    </w:pPr>
    <w:rPr>
      <w:lang w:eastAsia="ko-KR"/>
    </w:rPr>
  </w:style>
  <w:style w:type="paragraph" w:customStyle="1" w:styleId="B3">
    <w:name w:val="B3"/>
    <w:basedOn w:val="a0"/>
    <w:link w:val="B3Char"/>
    <w:rsid w:val="00632DE2"/>
    <w:pPr>
      <w:overflowPunct w:val="0"/>
      <w:autoSpaceDE w:val="0"/>
      <w:autoSpaceDN w:val="0"/>
      <w:adjustRightInd w:val="0"/>
      <w:ind w:left="1135" w:hanging="284"/>
      <w:textAlignment w:val="baseline"/>
    </w:pPr>
    <w:rPr>
      <w:lang w:eastAsia="ko-KR"/>
    </w:rPr>
  </w:style>
  <w:style w:type="paragraph" w:customStyle="1" w:styleId="B4">
    <w:name w:val="B4"/>
    <w:basedOn w:val="a0"/>
    <w:link w:val="B4Char"/>
    <w:rsid w:val="00632DE2"/>
    <w:pPr>
      <w:overflowPunct w:val="0"/>
      <w:autoSpaceDE w:val="0"/>
      <w:autoSpaceDN w:val="0"/>
      <w:adjustRightInd w:val="0"/>
      <w:ind w:left="1418" w:hanging="284"/>
      <w:textAlignment w:val="baseline"/>
    </w:pPr>
    <w:rPr>
      <w:lang w:eastAsia="ko-KR"/>
    </w:rPr>
  </w:style>
  <w:style w:type="paragraph" w:customStyle="1" w:styleId="B5">
    <w:name w:val="B5"/>
    <w:basedOn w:val="a0"/>
    <w:rsid w:val="00632DE2"/>
    <w:pPr>
      <w:overflowPunct w:val="0"/>
      <w:autoSpaceDE w:val="0"/>
      <w:autoSpaceDN w:val="0"/>
      <w:adjustRightInd w:val="0"/>
      <w:ind w:left="1702" w:hanging="284"/>
      <w:textAlignment w:val="baseline"/>
    </w:pPr>
    <w:rPr>
      <w:lang w:eastAsia="ko-KR"/>
    </w:rPr>
  </w:style>
  <w:style w:type="paragraph" w:customStyle="1" w:styleId="ZTD">
    <w:name w:val="ZTD"/>
    <w:basedOn w:val="ZB"/>
    <w:rsid w:val="00632DE2"/>
    <w:pPr>
      <w:framePr w:hRule="auto" w:wrap="notBeside" w:y="852"/>
    </w:pPr>
    <w:rPr>
      <w:i w:val="0"/>
      <w:sz w:val="40"/>
    </w:rPr>
  </w:style>
  <w:style w:type="paragraph" w:customStyle="1" w:styleId="ZV">
    <w:name w:val="ZV"/>
    <w:basedOn w:val="ZU"/>
    <w:rsid w:val="00632DE2"/>
    <w:pPr>
      <w:framePr w:wrap="notBeside" w:y="16161"/>
    </w:pPr>
  </w:style>
  <w:style w:type="character" w:customStyle="1" w:styleId="EditorsNoteChar">
    <w:name w:val="Editor's Note Char"/>
    <w:aliases w:val="EN Char"/>
    <w:link w:val="EditorsNote"/>
    <w:qFormat/>
    <w:rsid w:val="00632DE2"/>
    <w:rPr>
      <w:rFonts w:ascii="Times New Roman" w:eastAsia="Times New Roman" w:hAnsi="Times New Roman" w:cs="Times New Roman"/>
      <w:color w:val="FF0000"/>
      <w:sz w:val="20"/>
      <w:szCs w:val="20"/>
      <w:lang w:eastAsia="ko-KR"/>
    </w:rPr>
  </w:style>
  <w:style w:type="character" w:customStyle="1" w:styleId="B1Char">
    <w:name w:val="B1 Char"/>
    <w:link w:val="B1"/>
    <w:qFormat/>
    <w:rsid w:val="00632DE2"/>
    <w:rPr>
      <w:rFonts w:ascii="Times New Roman" w:eastAsia="Times New Roman" w:hAnsi="Times New Roman" w:cs="Times New Roman"/>
      <w:sz w:val="20"/>
      <w:szCs w:val="20"/>
      <w:lang w:eastAsia="ko-KR"/>
    </w:rPr>
  </w:style>
  <w:style w:type="paragraph" w:customStyle="1" w:styleId="FL">
    <w:name w:val="FL"/>
    <w:basedOn w:val="a0"/>
    <w:rsid w:val="00632D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632DE2"/>
    <w:rPr>
      <w:rFonts w:ascii="Arial" w:eastAsia="Times New Roman" w:hAnsi="Arial" w:cs="Times New Roman"/>
      <w:b/>
      <w:sz w:val="20"/>
      <w:szCs w:val="20"/>
      <w:lang w:eastAsia="ko-KR"/>
    </w:rPr>
  </w:style>
  <w:style w:type="character" w:customStyle="1" w:styleId="TFChar">
    <w:name w:val="TF Char"/>
    <w:link w:val="TF"/>
    <w:qFormat/>
    <w:rsid w:val="00632DE2"/>
    <w:rPr>
      <w:rFonts w:ascii="Arial" w:eastAsia="Times New Roman" w:hAnsi="Arial" w:cs="Times New Roman"/>
      <w:b/>
      <w:sz w:val="20"/>
      <w:szCs w:val="20"/>
      <w:lang w:eastAsia="ko-KR"/>
    </w:rPr>
  </w:style>
  <w:style w:type="character" w:customStyle="1" w:styleId="B2Char">
    <w:name w:val="B2 Char"/>
    <w:link w:val="B2"/>
    <w:rsid w:val="00632DE2"/>
    <w:rPr>
      <w:rFonts w:ascii="Times New Roman" w:eastAsia="Times New Roman" w:hAnsi="Times New Roman" w:cs="Times New Roman"/>
      <w:sz w:val="20"/>
      <w:szCs w:val="20"/>
      <w:lang w:eastAsia="ko-KR"/>
    </w:rPr>
  </w:style>
  <w:style w:type="character" w:customStyle="1" w:styleId="EXChar">
    <w:name w:val="EX Char"/>
    <w:link w:val="EX"/>
    <w:qFormat/>
    <w:locked/>
    <w:rsid w:val="00632DE2"/>
    <w:rPr>
      <w:rFonts w:ascii="Times New Roman" w:eastAsia="Times New Roman" w:hAnsi="Times New Roman" w:cs="Times New Roman"/>
      <w:sz w:val="20"/>
      <w:szCs w:val="20"/>
      <w:lang w:eastAsia="ko-KR"/>
    </w:rPr>
  </w:style>
  <w:style w:type="character" w:styleId="af1">
    <w:name w:val="page number"/>
    <w:rsid w:val="00632DE2"/>
  </w:style>
  <w:style w:type="character" w:customStyle="1" w:styleId="NOChar">
    <w:name w:val="NO Char"/>
    <w:link w:val="NO"/>
    <w:qFormat/>
    <w:rsid w:val="00632DE2"/>
    <w:rPr>
      <w:rFonts w:ascii="Times New Roman" w:eastAsia="Times New Roman" w:hAnsi="Times New Roman" w:cs="Times New Roman"/>
      <w:sz w:val="20"/>
      <w:szCs w:val="20"/>
      <w:lang w:eastAsia="ko-KR"/>
    </w:rPr>
  </w:style>
  <w:style w:type="paragraph" w:styleId="af2">
    <w:name w:val="Document Map"/>
    <w:basedOn w:val="a0"/>
    <w:link w:val="af3"/>
    <w:qFormat/>
    <w:rsid w:val="00632DE2"/>
    <w:pPr>
      <w:shd w:val="clear" w:color="auto" w:fill="000080"/>
    </w:pPr>
    <w:rPr>
      <w:rFonts w:ascii="Tahoma" w:eastAsia="宋体" w:hAnsi="Tahoma" w:cs="Tahoma"/>
    </w:rPr>
  </w:style>
  <w:style w:type="character" w:customStyle="1" w:styleId="af3">
    <w:name w:val="文档结构图 字符"/>
    <w:basedOn w:val="a1"/>
    <w:link w:val="af2"/>
    <w:qFormat/>
    <w:rsid w:val="00632DE2"/>
    <w:rPr>
      <w:rFonts w:ascii="Tahoma" w:hAnsi="Tahoma" w:cs="Tahoma"/>
      <w:sz w:val="20"/>
      <w:szCs w:val="20"/>
      <w:shd w:val="clear" w:color="auto" w:fill="000080"/>
    </w:rPr>
  </w:style>
  <w:style w:type="character" w:styleId="af4">
    <w:name w:val="Emphasis"/>
    <w:uiPriority w:val="20"/>
    <w:qFormat/>
    <w:rsid w:val="00632DE2"/>
    <w:rPr>
      <w:i/>
      <w:iCs/>
    </w:rPr>
  </w:style>
  <w:style w:type="table" w:styleId="af5">
    <w:name w:val="Table Grid"/>
    <w:basedOn w:val="a2"/>
    <w:rsid w:val="00632DE2"/>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0"/>
    <w:link w:val="af7"/>
    <w:uiPriority w:val="99"/>
    <w:rsid w:val="00632DE2"/>
    <w:rPr>
      <w:rFonts w:ascii="Courier New" w:eastAsia="MS Mincho" w:hAnsi="Courier New"/>
      <w:lang w:val="nb-NO" w:eastAsia="x-none"/>
    </w:rPr>
  </w:style>
  <w:style w:type="character" w:customStyle="1" w:styleId="af7">
    <w:name w:val="纯文本 字符"/>
    <w:basedOn w:val="a1"/>
    <w:link w:val="af6"/>
    <w:uiPriority w:val="99"/>
    <w:rsid w:val="00632DE2"/>
    <w:rPr>
      <w:rFonts w:ascii="Courier New" w:eastAsia="MS Mincho" w:hAnsi="Courier New" w:cs="Times New Roman"/>
      <w:sz w:val="20"/>
      <w:szCs w:val="20"/>
      <w:lang w:val="nb-NO" w:eastAsia="x-none"/>
    </w:rPr>
  </w:style>
  <w:style w:type="paragraph" w:customStyle="1" w:styleId="TAJ">
    <w:name w:val="TAJ"/>
    <w:basedOn w:val="TH"/>
    <w:rsid w:val="00632DE2"/>
    <w:pPr>
      <w:overflowPunct/>
      <w:autoSpaceDE/>
      <w:autoSpaceDN/>
      <w:adjustRightInd/>
      <w:textAlignment w:val="auto"/>
    </w:pPr>
    <w:rPr>
      <w:rFonts w:eastAsia="MS Mincho"/>
      <w:lang w:eastAsia="x-none"/>
    </w:rPr>
  </w:style>
  <w:style w:type="paragraph" w:customStyle="1" w:styleId="BalloonText1">
    <w:name w:val="Balloon Text1"/>
    <w:basedOn w:val="a0"/>
    <w:semiHidden/>
    <w:rsid w:val="00632DE2"/>
    <w:rPr>
      <w:rFonts w:ascii="Tahoma" w:eastAsia="MS Mincho" w:hAnsi="Tahoma" w:cs="Tahoma"/>
      <w:sz w:val="16"/>
      <w:szCs w:val="16"/>
    </w:rPr>
  </w:style>
  <w:style w:type="paragraph" w:customStyle="1" w:styleId="ZchnZchn">
    <w:name w:val="Zchn Zchn"/>
    <w:semiHidden/>
    <w:rsid w:val="00632DE2"/>
    <w:pPr>
      <w:keepNext/>
      <w:numPr>
        <w:numId w:val="1"/>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CommentSubject1">
    <w:name w:val="Comment Subject1"/>
    <w:basedOn w:val="a0"/>
    <w:next w:val="a0"/>
    <w:semiHidden/>
    <w:rsid w:val="00632DE2"/>
    <w:rPr>
      <w:rFonts w:eastAsia="MS Mincho"/>
      <w:b/>
      <w:bCs/>
      <w:lang w:eastAsia="ko-KR"/>
    </w:rPr>
  </w:style>
  <w:style w:type="paragraph" w:customStyle="1" w:styleId="Char3CharCharCharCharChar">
    <w:name w:val="Char3 Char Char Char (文字) (文字) Char Ch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1">
    <w:name w:val="Car1"/>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3CharCharCharCharCharCharCharCharCharCharChar">
    <w:name w:val="Char3 Char Char Char (文字) (文字) Char Char Char Char Char Char Char (文字) (文字) Ch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
    <w:name w:val="Char Char (文字) (文字) Char (文字) (文字) Char Char (文字) (文字)"/>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
    <w:name w:val="Zchn Zchn1"/>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alloonText2">
    <w:name w:val="Balloon Text2"/>
    <w:basedOn w:val="a0"/>
    <w:semiHidden/>
    <w:rsid w:val="00632DE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32DE2"/>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
    <w:name w:val="Car Car"/>
    <w:semiHidden/>
    <w:rsid w:val="00632DE2"/>
    <w:pPr>
      <w:keepNext/>
      <w:tabs>
        <w:tab w:val="num" w:pos="720"/>
      </w:tabs>
      <w:autoSpaceDE w:val="0"/>
      <w:autoSpaceDN w:val="0"/>
      <w:adjustRightInd w:val="0"/>
      <w:spacing w:before="60" w:after="60" w:line="240" w:lineRule="auto"/>
      <w:ind w:left="720" w:hanging="360"/>
      <w:jc w:val="both"/>
    </w:pPr>
    <w:rPr>
      <w:rFonts w:ascii="Arial" w:hAnsi="Arial" w:cs="Arial"/>
      <w:color w:val="0000FF"/>
      <w:kern w:val="2"/>
      <w:sz w:val="20"/>
      <w:szCs w:val="20"/>
      <w:lang w:val="en-US" w:eastAsia="zh-CN"/>
    </w:rPr>
  </w:style>
  <w:style w:type="character" w:customStyle="1" w:styleId="B3Char">
    <w:name w:val="B3 Char"/>
    <w:link w:val="B3"/>
    <w:rsid w:val="00632DE2"/>
    <w:rPr>
      <w:rFonts w:ascii="Times New Roman" w:eastAsia="Times New Roman" w:hAnsi="Times New Roman" w:cs="Times New Roman"/>
      <w:sz w:val="20"/>
      <w:szCs w:val="20"/>
      <w:lang w:eastAsia="ko-KR"/>
    </w:rPr>
  </w:style>
  <w:style w:type="numbering" w:customStyle="1" w:styleId="2">
    <w:name w:val="列表编号2"/>
    <w:basedOn w:val="a3"/>
    <w:rsid w:val="00632DE2"/>
    <w:pPr>
      <w:numPr>
        <w:numId w:val="3"/>
      </w:numPr>
    </w:pPr>
  </w:style>
  <w:style w:type="numbering" w:customStyle="1" w:styleId="1">
    <w:name w:val="项目编号1"/>
    <w:basedOn w:val="a3"/>
    <w:rsid w:val="00632DE2"/>
    <w:pPr>
      <w:numPr>
        <w:numId w:val="2"/>
      </w:numPr>
    </w:pPr>
  </w:style>
  <w:style w:type="character" w:customStyle="1" w:styleId="B4Char">
    <w:name w:val="B4 Char"/>
    <w:link w:val="B4"/>
    <w:rsid w:val="00632DE2"/>
    <w:rPr>
      <w:rFonts w:ascii="Times New Roman" w:eastAsia="Times New Roman" w:hAnsi="Times New Roman" w:cs="Times New Roman"/>
      <w:sz w:val="20"/>
      <w:szCs w:val="20"/>
      <w:lang w:eastAsia="ko-KR"/>
    </w:rPr>
  </w:style>
  <w:style w:type="paragraph" w:customStyle="1" w:styleId="MTDisplayEquation">
    <w:name w:val="MTDisplayEquation"/>
    <w:basedOn w:val="a0"/>
    <w:rsid w:val="00632DE2"/>
    <w:pPr>
      <w:tabs>
        <w:tab w:val="center" w:pos="4820"/>
        <w:tab w:val="right" w:pos="9640"/>
      </w:tabs>
    </w:pPr>
    <w:rPr>
      <w:lang w:val="en-US"/>
    </w:rPr>
  </w:style>
  <w:style w:type="character" w:customStyle="1" w:styleId="UnresolvedMention1">
    <w:name w:val="Unresolved Mention1"/>
    <w:uiPriority w:val="99"/>
    <w:semiHidden/>
    <w:unhideWhenUsed/>
    <w:rsid w:val="00632DE2"/>
    <w:rPr>
      <w:color w:val="605E5C"/>
      <w:shd w:val="clear" w:color="auto" w:fill="E1DFDD"/>
    </w:rPr>
  </w:style>
  <w:style w:type="paragraph" w:styleId="TOC">
    <w:name w:val="TOC Heading"/>
    <w:basedOn w:val="10"/>
    <w:next w:val="a0"/>
    <w:uiPriority w:val="39"/>
    <w:semiHidden/>
    <w:unhideWhenUsed/>
    <w:qFormat/>
    <w:rsid w:val="00632DE2"/>
    <w:pPr>
      <w:spacing w:before="480" w:after="0" w:line="276" w:lineRule="auto"/>
      <w:outlineLvl w:val="9"/>
    </w:pPr>
    <w:rPr>
      <w:rFonts w:ascii="Cambria" w:hAnsi="Cambria"/>
      <w:color w:val="365F91"/>
      <w:kern w:val="0"/>
      <w:sz w:val="28"/>
      <w:szCs w:val="28"/>
      <w:lang w:val="en-US"/>
    </w:rPr>
  </w:style>
  <w:style w:type="character" w:customStyle="1" w:styleId="Mention1">
    <w:name w:val="Mention1"/>
    <w:uiPriority w:val="99"/>
    <w:semiHidden/>
    <w:unhideWhenUsed/>
    <w:rsid w:val="00632DE2"/>
    <w:rPr>
      <w:color w:val="2B579A"/>
      <w:shd w:val="clear" w:color="auto" w:fill="E6E6E6"/>
    </w:rPr>
  </w:style>
  <w:style w:type="character" w:customStyle="1" w:styleId="3Char1">
    <w:name w:val="标题 3 Char1"/>
    <w:aliases w:val="Underrubrik2 Char1,H3 Char1"/>
    <w:semiHidden/>
    <w:rsid w:val="00632DE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2DE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32DE2"/>
    <w:rPr>
      <w:rFonts w:ascii="Times New Roman" w:eastAsia="Times New Roman" w:hAnsi="Times New Roman"/>
      <w:sz w:val="18"/>
      <w:szCs w:val="18"/>
      <w:lang w:val="en-GB" w:eastAsia="ko-KR"/>
    </w:rPr>
  </w:style>
  <w:style w:type="character" w:customStyle="1" w:styleId="ui-provider">
    <w:name w:val="ui-provider"/>
    <w:basedOn w:val="a1"/>
    <w:rsid w:val="00632DE2"/>
  </w:style>
  <w:style w:type="character" w:customStyle="1" w:styleId="TALCar">
    <w:name w:val="TAL Car"/>
    <w:qFormat/>
    <w:rsid w:val="00632DE2"/>
    <w:rPr>
      <w:rFonts w:ascii="Arial" w:hAnsi="Arial"/>
      <w:sz w:val="18"/>
      <w:lang w:val="en-GB" w:eastAsia="en-US"/>
    </w:rPr>
  </w:style>
  <w:style w:type="paragraph" w:styleId="42">
    <w:name w:val="List Bullet 4"/>
    <w:basedOn w:val="32"/>
    <w:uiPriority w:val="99"/>
    <w:qFormat/>
    <w:rsid w:val="00632DE2"/>
    <w:pPr>
      <w:tabs>
        <w:tab w:val="clear" w:pos="926"/>
      </w:tabs>
      <w:overflowPunct/>
      <w:autoSpaceDE/>
      <w:autoSpaceDN/>
      <w:adjustRightInd/>
      <w:ind w:left="1418" w:hanging="284"/>
      <w:contextualSpacing w:val="0"/>
      <w:textAlignment w:val="auto"/>
    </w:pPr>
    <w:rPr>
      <w:lang w:eastAsia="en-US"/>
    </w:rPr>
  </w:style>
  <w:style w:type="paragraph" w:styleId="32">
    <w:name w:val="List Bullet 3"/>
    <w:basedOn w:val="a0"/>
    <w:qFormat/>
    <w:rsid w:val="00632DE2"/>
    <w:pPr>
      <w:tabs>
        <w:tab w:val="num" w:pos="926"/>
      </w:tabs>
      <w:overflowPunct w:val="0"/>
      <w:autoSpaceDE w:val="0"/>
      <w:autoSpaceDN w:val="0"/>
      <w:adjustRightInd w:val="0"/>
      <w:ind w:left="926" w:hanging="360"/>
      <w:contextualSpacing/>
      <w:textAlignment w:val="baseline"/>
    </w:pPr>
    <w:rPr>
      <w:lang w:eastAsia="ko-KR"/>
    </w:rPr>
  </w:style>
  <w:style w:type="character" w:styleId="af8">
    <w:name w:val="footnote reference"/>
    <w:rsid w:val="00632DE2"/>
    <w:rPr>
      <w:b/>
      <w:position w:val="6"/>
      <w:sz w:val="16"/>
    </w:rPr>
  </w:style>
  <w:style w:type="character" w:customStyle="1" w:styleId="TAHCar">
    <w:name w:val="TAH Car"/>
    <w:qFormat/>
    <w:rsid w:val="00632DE2"/>
    <w:rPr>
      <w:rFonts w:ascii="Arial" w:hAnsi="Arial"/>
      <w:b/>
      <w:sz w:val="18"/>
      <w:lang w:eastAsia="en-US"/>
    </w:rPr>
  </w:style>
  <w:style w:type="paragraph" w:customStyle="1" w:styleId="23">
    <w:name w:val="正文2"/>
    <w:qFormat/>
    <w:rsid w:val="00632DE2"/>
    <w:pPr>
      <w:spacing w:after="0" w:line="240" w:lineRule="auto"/>
      <w:jc w:val="both"/>
    </w:pPr>
    <w:rPr>
      <w:rFonts w:ascii="Times New Roman" w:hAnsi="Times New Roman" w:cs="Times New Roman"/>
      <w:kern w:val="2"/>
      <w:sz w:val="21"/>
      <w:szCs w:val="21"/>
      <w:lang w:val="en-US" w:eastAsia="zh-CN"/>
    </w:rPr>
  </w:style>
  <w:style w:type="paragraph" w:styleId="52">
    <w:name w:val="List Bullet 5"/>
    <w:basedOn w:val="a0"/>
    <w:uiPriority w:val="99"/>
    <w:qFormat/>
    <w:rsid w:val="00632DE2"/>
    <w:pPr>
      <w:tabs>
        <w:tab w:val="num" w:pos="1492"/>
      </w:tabs>
      <w:overflowPunct w:val="0"/>
      <w:autoSpaceDE w:val="0"/>
      <w:autoSpaceDN w:val="0"/>
      <w:adjustRightInd w:val="0"/>
      <w:ind w:left="1492" w:hanging="360"/>
      <w:contextualSpacing/>
      <w:textAlignment w:val="baseline"/>
    </w:pPr>
    <w:rPr>
      <w:lang w:eastAsia="ko-KR"/>
    </w:rPr>
  </w:style>
  <w:style w:type="paragraph" w:styleId="24">
    <w:name w:val="List Bullet 2"/>
    <w:basedOn w:val="a"/>
    <w:link w:val="25"/>
    <w:uiPriority w:val="99"/>
    <w:rsid w:val="00632DE2"/>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5">
    <w:name w:val="列表项目符号 2 字符"/>
    <w:basedOn w:val="a1"/>
    <w:link w:val="24"/>
    <w:uiPriority w:val="99"/>
    <w:rsid w:val="00632DE2"/>
    <w:rPr>
      <w:rFonts w:ascii="Times New Roman" w:eastAsiaTheme="minorEastAsia" w:hAnsi="Times New Roman" w:cs="Times New Roman"/>
      <w:sz w:val="20"/>
      <w:szCs w:val="20"/>
    </w:rPr>
  </w:style>
  <w:style w:type="paragraph" w:styleId="a">
    <w:name w:val="List Bullet"/>
    <w:basedOn w:val="a0"/>
    <w:qFormat/>
    <w:rsid w:val="00632DE2"/>
    <w:pPr>
      <w:numPr>
        <w:numId w:val="4"/>
      </w:numPr>
      <w:overflowPunct w:val="0"/>
      <w:autoSpaceDE w:val="0"/>
      <w:autoSpaceDN w:val="0"/>
      <w:adjustRightInd w:val="0"/>
      <w:contextualSpacing/>
      <w:textAlignment w:val="baseline"/>
    </w:pPr>
    <w:rPr>
      <w:lang w:eastAsia="ko-KR"/>
    </w:rPr>
  </w:style>
  <w:style w:type="character" w:customStyle="1" w:styleId="B1Char1">
    <w:name w:val="B1 Char1"/>
    <w:qFormat/>
    <w:rsid w:val="00632DE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 w:id="202324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2CF6B-A5B3-4647-9E63-3EB4B1CB2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13557</Words>
  <Characters>77278</Characters>
  <Application>Microsoft Office Word</Application>
  <DocSecurity>0</DocSecurity>
  <Lines>643</Lines>
  <Paragraphs>181</Paragraphs>
  <ScaleCrop>false</ScaleCrop>
  <Company>Ericsson</Company>
  <LinksUpToDate>false</LinksUpToDate>
  <CharactersWithSpaces>90654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Samsung</cp:lastModifiedBy>
  <cp:revision>2</cp:revision>
  <dcterms:created xsi:type="dcterms:W3CDTF">2024-02-19T08:52:00Z</dcterms:created>
  <dcterms:modified xsi:type="dcterms:W3CDTF">2024-02-19T08:52:00Z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