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2DABF991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2F3B0F">
        <w:rPr>
          <w:b/>
          <w:i/>
          <w:noProof/>
          <w:sz w:val="28"/>
        </w:rPr>
        <w:t>0158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2766E" w:rsidR="001E41F3" w:rsidRPr="00410371" w:rsidRDefault="002F3B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2F2">
              <w:rPr>
                <w:b/>
                <w:noProof/>
                <w:sz w:val="28"/>
              </w:rPr>
              <w:t>36.4</w:t>
            </w:r>
            <w:r w:rsidR="00766D91">
              <w:rPr>
                <w:b/>
                <w:noProof/>
                <w:sz w:val="28"/>
              </w:rPr>
              <w:t>2</w:t>
            </w:r>
            <w:r w:rsidR="000462F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FB474C" w:rsidR="001E41F3" w:rsidRPr="002F3B0F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F3B0F">
                <w:rPr>
                  <w:b/>
                  <w:noProof/>
                  <w:sz w:val="28"/>
                </w:rPr>
                <w:t>1765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2F3B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0C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A608DE" w:rsidR="001E41F3" w:rsidRPr="00410371" w:rsidRDefault="002F3B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A4449">
              <w:rPr>
                <w:b/>
                <w:noProof/>
                <w:sz w:val="28"/>
              </w:rPr>
              <w:t>17</w:t>
            </w:r>
            <w:r w:rsidR="00060C06">
              <w:rPr>
                <w:b/>
                <w:noProof/>
                <w:sz w:val="28"/>
              </w:rPr>
              <w:t>.</w:t>
            </w:r>
            <w:r w:rsidR="00766D91">
              <w:rPr>
                <w:b/>
                <w:noProof/>
                <w:sz w:val="28"/>
              </w:rPr>
              <w:t>6</w:t>
            </w:r>
            <w:r w:rsidR="004D1AB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72E0C" w:rsidR="00F25D98" w:rsidRDefault="000462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3E5082" w:rsidR="00F25D98" w:rsidRDefault="000462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B2FCD" w:rsidR="001E41F3" w:rsidRDefault="002F3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9A4449">
                <w:t xml:space="preserve">Mobility Restrictions with </w:t>
              </w:r>
              <w:r w:rsidR="007E2FAB">
                <w:t>NR</w:t>
              </w:r>
              <w:r w:rsidR="009A4449">
                <w:t xml:space="preserve"> NTN - </w:t>
              </w:r>
              <w:r w:rsidR="00766D91">
                <w:t>X2</w:t>
              </w:r>
              <w:r w:rsidR="009A4449">
                <w:t>AP Impacts</w:t>
              </w:r>
            </w:fldSimple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BA701" w:rsidR="001E41F3" w:rsidRDefault="002F3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60C0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FD2B4B">
              <w:rPr>
                <w:noProof/>
              </w:rPr>
              <w:t>, Vodafone</w:t>
            </w:r>
            <w:r w:rsidR="00FD4F75">
              <w:rPr>
                <w:noProof/>
              </w:rPr>
              <w:t xml:space="preserve">, </w:t>
            </w:r>
            <w:r w:rsidR="00350F8A">
              <w:rPr>
                <w:noProof/>
              </w:rPr>
              <w:t>Thales Alenia Space</w:t>
            </w:r>
            <w:r w:rsidR="00E86487">
              <w:rPr>
                <w:noProof/>
              </w:rPr>
              <w:t>, Qualcomm Incorporated</w:t>
            </w:r>
            <w:r w:rsidR="002E4E2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2F3B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0C0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1EA490" w:rsidR="001E41F3" w:rsidRDefault="00CA7F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7FF0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B408C" w:rsidR="001E41F3" w:rsidRDefault="002F3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A4449">
              <w:rPr>
                <w:noProof/>
              </w:rPr>
              <w:t>2024-02-</w:t>
            </w:r>
            <w:r w:rsidR="00B869ED">
              <w:rPr>
                <w:noProof/>
              </w:rPr>
              <w:t>1</w:t>
            </w:r>
            <w:r w:rsidR="00E86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9DE4A2" w:rsidR="001E41F3" w:rsidRDefault="002F3B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A444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0B49CC" w:rsidR="001E41F3" w:rsidRDefault="002F3B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A444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8A1367" w:rsidR="001E41F3" w:rsidRDefault="009A4449" w:rsidP="009A4449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B869ED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D3AC0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for </w:t>
            </w:r>
            <w:r w:rsidR="007E2FAB">
              <w:rPr>
                <w:noProof/>
              </w:rPr>
              <w:t>NR</w:t>
            </w:r>
            <w:r>
              <w:rPr>
                <w:noProof/>
              </w:rPr>
              <w:t xml:space="preserve">-LEO/MEO/GEO/OTHERSAT to the </w:t>
            </w:r>
            <w:r>
              <w:rPr>
                <w:i/>
                <w:iCs/>
                <w:noProof/>
              </w:rPr>
              <w:t>RAT Restriction Information</w:t>
            </w:r>
            <w:r>
              <w:rPr>
                <w:noProof/>
              </w:rPr>
              <w:t xml:space="preserve"> IE.</w:t>
            </w:r>
          </w:p>
          <w:p w14:paraId="597AC388" w14:textId="77777777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AC2D71" w14:textId="77777777" w:rsidR="007007DC" w:rsidRPr="00FA147F" w:rsidRDefault="007007DC" w:rsidP="007007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FA147F">
              <w:rPr>
                <w:noProof/>
                <w:u w:val="single"/>
              </w:rPr>
              <w:t>Impact assessment towards the previous version of the specification (same release):</w:t>
            </w:r>
          </w:p>
          <w:p w14:paraId="31C656EC" w14:textId="49583D9D" w:rsidR="007007DC" w:rsidRDefault="007007DC" w:rsidP="0070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isolated impact towards the previous version of the specification (same release).</w:t>
            </w:r>
          </w:p>
        </w:tc>
      </w:tr>
      <w:tr w:rsidR="009A44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4C695C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mobility </w:t>
            </w:r>
            <w:r w:rsidR="00BE22A8">
              <w:rPr>
                <w:noProof/>
              </w:rPr>
              <w:t xml:space="preserve">from E-UTRA </w:t>
            </w:r>
            <w:r>
              <w:rPr>
                <w:noProof/>
              </w:rPr>
              <w:t xml:space="preserve">to </w:t>
            </w:r>
            <w:r w:rsidR="00015B11">
              <w:rPr>
                <w:noProof/>
              </w:rPr>
              <w:t>NR</w:t>
            </w:r>
            <w:r>
              <w:rPr>
                <w:noProof/>
              </w:rPr>
              <w:t xml:space="preserve"> NTN.</w:t>
            </w:r>
          </w:p>
        </w:tc>
      </w:tr>
      <w:tr w:rsidR="009A4449" w14:paraId="034AF533" w14:textId="77777777" w:rsidTr="00547111">
        <w:tc>
          <w:tcPr>
            <w:tcW w:w="2694" w:type="dxa"/>
            <w:gridSpan w:val="2"/>
          </w:tcPr>
          <w:p w14:paraId="39D9EB5B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779169" w:rsidR="009A4449" w:rsidRDefault="007E2FAB" w:rsidP="009A44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3E3DDA">
              <w:rPr>
                <w:noProof/>
              </w:rPr>
              <w:t>3</w:t>
            </w:r>
          </w:p>
        </w:tc>
      </w:tr>
      <w:tr w:rsidR="009A444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449" w:rsidRDefault="009A4449" w:rsidP="009A44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44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44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047D2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9A4449" w:rsidRDefault="009A4449" w:rsidP="009A444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557526" w14:textId="4B86A65E" w:rsidR="00812FB1" w:rsidRPr="002F3B0F" w:rsidRDefault="00812FB1" w:rsidP="00812FB1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36.300 CR  </w:t>
            </w:r>
          </w:p>
          <w:p w14:paraId="26527434" w14:textId="59449D4A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>TS 36.4</w:t>
            </w:r>
            <w:r w:rsidR="00766D91" w:rsidRPr="002F3B0F">
              <w:rPr>
                <w:noProof/>
              </w:rPr>
              <w:t>1</w:t>
            </w:r>
            <w:r w:rsidRPr="002F3B0F">
              <w:rPr>
                <w:noProof/>
              </w:rPr>
              <w:t xml:space="preserve">3 CR </w:t>
            </w:r>
            <w:r w:rsidR="002F3B0F">
              <w:rPr>
                <w:noProof/>
              </w:rPr>
              <w:t>1923</w:t>
            </w:r>
            <w:r w:rsidRPr="002F3B0F">
              <w:rPr>
                <w:noProof/>
              </w:rPr>
              <w:t xml:space="preserve"> </w:t>
            </w:r>
          </w:p>
          <w:p w14:paraId="017A8FBE" w14:textId="190DDB29" w:rsidR="00812FB1" w:rsidRPr="002F3B0F" w:rsidRDefault="00812FB1" w:rsidP="00812FB1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38.300 CR  </w:t>
            </w:r>
          </w:p>
          <w:p w14:paraId="4440B180" w14:textId="5D625DBE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38.413 CR </w:t>
            </w:r>
            <w:r w:rsidR="002F3B0F">
              <w:rPr>
                <w:noProof/>
              </w:rPr>
              <w:t>1057</w:t>
            </w:r>
            <w:r w:rsidRPr="002F3B0F">
              <w:rPr>
                <w:noProof/>
              </w:rPr>
              <w:t xml:space="preserve"> </w:t>
            </w:r>
          </w:p>
          <w:p w14:paraId="42398B96" w14:textId="5C7BD03E" w:rsidR="009A4449" w:rsidRPr="002F3B0F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 w:rsidRPr="002F3B0F">
              <w:rPr>
                <w:noProof/>
              </w:rPr>
              <w:t xml:space="preserve">TS 38.423 CR </w:t>
            </w:r>
            <w:r w:rsidR="002F3B0F">
              <w:rPr>
                <w:noProof/>
              </w:rPr>
              <w:t>1126</w:t>
            </w:r>
          </w:p>
        </w:tc>
      </w:tr>
      <w:tr w:rsidR="009A444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901569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239FA" w:rsidR="009A4449" w:rsidRDefault="009A4449" w:rsidP="009A44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449" w:rsidRDefault="009A4449" w:rsidP="009A444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44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449" w:rsidRDefault="009A4449" w:rsidP="009A44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449" w:rsidRDefault="009A4449" w:rsidP="009A4449">
            <w:pPr>
              <w:pStyle w:val="CRCoverPage"/>
              <w:spacing w:after="0"/>
              <w:rPr>
                <w:noProof/>
              </w:rPr>
            </w:pPr>
          </w:p>
        </w:tc>
      </w:tr>
      <w:tr w:rsidR="009A444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444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449" w:rsidRPr="008863B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449" w:rsidRPr="008863B9" w:rsidRDefault="009A4449" w:rsidP="009A444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44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449" w:rsidRDefault="009A4449" w:rsidP="009A44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449" w:rsidRDefault="009A4449" w:rsidP="009A444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81A6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73B43" w14:textId="77777777" w:rsidR="00981A63" w:rsidRDefault="00981A63">
      <w:pPr>
        <w:spacing w:after="0"/>
        <w:rPr>
          <w:b/>
          <w:highlight w:val="yellow"/>
          <w:lang w:val="en-US"/>
        </w:rPr>
      </w:pPr>
      <w:r>
        <w:rPr>
          <w:b/>
          <w:highlight w:val="yellow"/>
          <w:lang w:val="en-US"/>
        </w:rPr>
        <w:br w:type="page"/>
      </w:r>
    </w:p>
    <w:p w14:paraId="0728349F" w14:textId="3B722EB9" w:rsidR="00E742C5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3861382B" w14:textId="77777777" w:rsidR="00E16C43" w:rsidRPr="00C37D2B" w:rsidRDefault="00E16C43" w:rsidP="00E16C43">
      <w:pPr>
        <w:pStyle w:val="Heading3"/>
        <w:keepNext w:val="0"/>
        <w:keepLines w:val="0"/>
        <w:widowControl w:val="0"/>
      </w:pPr>
      <w:bookmarkStart w:id="1" w:name="_Toc20954466"/>
      <w:bookmarkStart w:id="2" w:name="_Toc29902470"/>
      <w:bookmarkStart w:id="3" w:name="_Toc29906474"/>
      <w:bookmarkStart w:id="4" w:name="_Toc36550464"/>
      <w:bookmarkStart w:id="5" w:name="_Toc45104221"/>
      <w:bookmarkStart w:id="6" w:name="_Toc45227717"/>
      <w:bookmarkStart w:id="7" w:name="_Toc45891531"/>
      <w:bookmarkStart w:id="8" w:name="_Toc51764175"/>
      <w:bookmarkStart w:id="9" w:name="_Toc56528176"/>
      <w:bookmarkStart w:id="10" w:name="_Toc64382143"/>
      <w:bookmarkStart w:id="11" w:name="_Toc66283718"/>
      <w:bookmarkStart w:id="12" w:name="_Toc67911094"/>
      <w:bookmarkStart w:id="13" w:name="_Toc73979872"/>
      <w:bookmarkStart w:id="14" w:name="_Toc88650596"/>
      <w:bookmarkStart w:id="15" w:name="_Toc97885723"/>
      <w:bookmarkStart w:id="16" w:name="_Toc98882850"/>
      <w:bookmarkStart w:id="17" w:name="_Toc105523386"/>
      <w:bookmarkStart w:id="18" w:name="_Toc106130930"/>
      <w:bookmarkStart w:id="19" w:name="_Toc113840081"/>
      <w:bookmarkStart w:id="20" w:name="_Toc146227095"/>
      <w:r w:rsidRPr="00C37D2B">
        <w:t>9.2.3</w:t>
      </w:r>
      <w:r w:rsidRPr="00C37D2B">
        <w:tab/>
      </w:r>
      <w:r w:rsidRPr="00C37D2B">
        <w:rPr>
          <w:rFonts w:eastAsia="Batang"/>
        </w:rPr>
        <w:t>Handover Restriction List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B4A796" w14:textId="77777777" w:rsidR="00E16C43" w:rsidRPr="00C37D2B" w:rsidRDefault="00E16C43" w:rsidP="00E16C43">
      <w:pPr>
        <w:widowControl w:val="0"/>
      </w:pPr>
      <w:r w:rsidRPr="00C37D2B">
        <w:t xml:space="preserve">This IE defines roaming or access restrictions for subsequent mobility action for which the eNB provides information about the target of the mobility action towards the UE, e.g., handover and </w:t>
      </w:r>
      <w:r w:rsidRPr="00C37D2B">
        <w:rPr>
          <w:lang w:eastAsia="zh-CN"/>
        </w:rPr>
        <w:t>CCO, or for SCG selection during dual connectivity operation</w:t>
      </w:r>
      <w:r w:rsidRPr="00C37D2B">
        <w:t>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16C43" w:rsidRPr="00C37D2B" w14:paraId="278C8085" w14:textId="77777777" w:rsidTr="001039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D06E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C282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D810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0815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5119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2744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26DB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E16C43" w:rsidRPr="00C37D2B" w14:paraId="180B8F2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237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77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0DD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610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PLMN Identity</w:t>
            </w:r>
          </w:p>
          <w:p w14:paraId="6AD614B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D19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9C6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D48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8E1329C" w14:textId="77777777" w:rsidTr="00103946">
        <w:tc>
          <w:tcPr>
            <w:tcW w:w="2160" w:type="dxa"/>
          </w:tcPr>
          <w:p w14:paraId="0E8015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Equivalent PLMNs</w:t>
            </w:r>
          </w:p>
        </w:tc>
        <w:tc>
          <w:tcPr>
            <w:tcW w:w="1080" w:type="dxa"/>
          </w:tcPr>
          <w:p w14:paraId="62C78D2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C7EDD3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F9953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DD6F9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Allowed PLMNs in addition to Serving PLMN.</w:t>
            </w:r>
          </w:p>
          <w:p w14:paraId="780DBD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corresponds to the list of "equivalent PLMNs list" as defined in TS 24.301 [14].</w:t>
            </w:r>
          </w:p>
          <w:p w14:paraId="42252D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This list is part of the roaming restriction information.</w:t>
            </w:r>
            <w:r w:rsidRPr="00C37D2B">
              <w:rPr>
                <w:lang w:eastAsia="ja-JP"/>
              </w:rPr>
              <w:t xml:space="preserve"> </w:t>
            </w:r>
            <w:r w:rsidRPr="00C37D2B">
              <w:rPr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 w14:paraId="274CE72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4C5EE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D76F77" w14:textId="77777777" w:rsidTr="00103946">
        <w:tc>
          <w:tcPr>
            <w:tcW w:w="2160" w:type="dxa"/>
          </w:tcPr>
          <w:p w14:paraId="625F661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00DC248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72DE7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9CC1E6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76B7C8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A2EF7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C98A9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AFC35AF" w14:textId="77777777" w:rsidTr="00103946">
        <w:tc>
          <w:tcPr>
            <w:tcW w:w="2160" w:type="dxa"/>
          </w:tcPr>
          <w:p w14:paraId="35DC1E8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TAs</w:t>
            </w:r>
          </w:p>
        </w:tc>
        <w:tc>
          <w:tcPr>
            <w:tcW w:w="1080" w:type="dxa"/>
          </w:tcPr>
          <w:p w14:paraId="588C8D2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30F855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257ACC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</w:tcPr>
          <w:p w14:paraId="73133DD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 w14:paraId="44373F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8B59AE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F24EA1D" w14:textId="77777777" w:rsidTr="00103946">
        <w:tc>
          <w:tcPr>
            <w:tcW w:w="2160" w:type="dxa"/>
          </w:tcPr>
          <w:p w14:paraId="38A473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</w:tcPr>
          <w:p w14:paraId="17F8C23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D3EDC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F9510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</w:tcPr>
          <w:p w14:paraId="049FD7A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 w14:paraId="032209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BCF6A1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ED893BC" w14:textId="77777777" w:rsidTr="00103946">
        <w:tc>
          <w:tcPr>
            <w:tcW w:w="2160" w:type="dxa"/>
          </w:tcPr>
          <w:p w14:paraId="763646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 w14:paraId="1B3BB95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D4185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maxnoofForbTACs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5B45C4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34602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D958D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030E54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FFB70C7" w14:textId="77777777" w:rsidTr="00103946">
        <w:tc>
          <w:tcPr>
            <w:tcW w:w="2160" w:type="dxa"/>
          </w:tcPr>
          <w:p w14:paraId="25A85CF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&gt;&gt;TAC</w:t>
            </w:r>
          </w:p>
        </w:tc>
        <w:tc>
          <w:tcPr>
            <w:tcW w:w="1080" w:type="dxa"/>
          </w:tcPr>
          <w:p w14:paraId="4702C55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58BBF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30097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</w:tcPr>
          <w:p w14:paraId="08E8C59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The forbidden TAC</w:t>
            </w:r>
          </w:p>
        </w:tc>
        <w:tc>
          <w:tcPr>
            <w:tcW w:w="1080" w:type="dxa"/>
          </w:tcPr>
          <w:p w14:paraId="64F03EB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FA1DF2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179378F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5B6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zh-CN"/>
              </w:rPr>
            </w:pPr>
            <w:r w:rsidRPr="00C37D2B">
              <w:rPr>
                <w:b/>
                <w:bCs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75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DAA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E76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AC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9B6B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260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E70106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6B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848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E0B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DD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AAE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0B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8F6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278167C3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338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973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C6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1..&lt;</w:t>
            </w:r>
            <w:proofErr w:type="spellStart"/>
            <w:r w:rsidRPr="00C37D2B">
              <w:rPr>
                <w:i/>
                <w:lang w:eastAsia="ja-JP"/>
              </w:rPr>
              <w:t>maxnoofForbLACs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6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A8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3732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731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67385B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5EB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284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234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DBA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3C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786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0699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185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05BE6230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9B9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6CF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7A0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1BC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C37D2B">
              <w:rPr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CAAD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zCs w:val="18"/>
                <w:lang w:eastAsia="zh-CN"/>
              </w:rPr>
              <w:t>inter-3GPP and 3GPP2 RAT access restrictions</w:t>
            </w:r>
            <w:r w:rsidRPr="00C37D2B"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409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B05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18D79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77B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restriction </w:t>
            </w:r>
            <w:r w:rsidRPr="00C37D2B">
              <w:rPr>
                <w:rFonts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B51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3F3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27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ENUMERATED(</w:t>
            </w:r>
            <w:proofErr w:type="spellStart"/>
            <w:r w:rsidRPr="00C37D2B">
              <w:rPr>
                <w:lang w:eastAsia="ja-JP"/>
              </w:rPr>
              <w:t>NRrestricted</w:t>
            </w:r>
            <w:r w:rsidRPr="00C37D2B">
              <w:rPr>
                <w:rFonts w:cs="Arial"/>
                <w:szCs w:val="18"/>
                <w:lang w:eastAsia="ja-JP"/>
              </w:rPr>
              <w:t>inEPSasSecondaryRAT</w:t>
            </w:r>
            <w:proofErr w:type="spellEnd"/>
            <w:r w:rsidRPr="00C37D2B">
              <w:rPr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221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Restriction to use NR </w:t>
            </w:r>
            <w:r w:rsidRPr="00C37D2B">
              <w:rPr>
                <w:rFonts w:cs="Arial"/>
                <w:szCs w:val="18"/>
                <w:lang w:eastAsia="zh-CN"/>
              </w:rPr>
              <w:t>when the NR is used as secondary RAT in EN-DC</w:t>
            </w:r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50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2D01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5641920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5976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Core Network Type </w:t>
            </w:r>
            <w:r w:rsidRPr="00C37D2B">
              <w:rPr>
                <w:b/>
                <w:lang w:eastAsia="ja-JP"/>
              </w:rPr>
              <w:lastRenderedPageBreak/>
              <w:t>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A8E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ascii="Geneva" w:hAnsi="Geneva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B59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0..&lt;</w:t>
            </w:r>
            <w:proofErr w:type="spellStart"/>
            <w:r w:rsidRPr="00C37D2B">
              <w:rPr>
                <w:i/>
                <w:lang w:eastAsia="ja-JP"/>
              </w:rPr>
              <w:t>maxno</w:t>
            </w:r>
            <w:r w:rsidRPr="00C37D2B">
              <w:rPr>
                <w:i/>
                <w:lang w:eastAsia="ja-JP"/>
              </w:rPr>
              <w:lastRenderedPageBreak/>
              <w:t>ofEPLMNsPlusOne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A41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192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t xml:space="preserve">Includes </w:t>
            </w:r>
            <w:r w:rsidRPr="00C37D2B">
              <w:rPr>
                <w:lang w:eastAsia="ja-JP"/>
              </w:rPr>
              <w:t xml:space="preserve">any of the </w:t>
            </w:r>
            <w:r w:rsidRPr="00C37D2B">
              <w:rPr>
                <w:lang w:eastAsia="ja-JP"/>
              </w:rPr>
              <w:lastRenderedPageBreak/>
              <w:t xml:space="preserve">Serving PLMN or any PLMN of the Equivalent PLMNs listed in </w:t>
            </w:r>
            <w:r w:rsidRPr="00C37D2B">
              <w:rPr>
                <w:rFonts w:cs="Arial"/>
                <w:lang w:eastAsia="ja-JP"/>
              </w:rPr>
              <w:t xml:space="preserve">the </w:t>
            </w:r>
            <w:r w:rsidRPr="00C37D2B">
              <w:rPr>
                <w:rFonts w:cs="Arial"/>
                <w:i/>
                <w:lang w:eastAsia="ja-JP"/>
              </w:rPr>
              <w:t>Mobility Restriction List</w:t>
            </w:r>
            <w:r w:rsidRPr="00C37D2B">
              <w:rPr>
                <w:rFonts w:cs="Arial"/>
                <w:lang w:eastAsia="ja-JP"/>
              </w:rPr>
              <w:t xml:space="preserve"> IE for which</w:t>
            </w:r>
            <w:r w:rsidRPr="00C37D2B">
              <w:rPr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754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E08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E16C43" w:rsidRPr="00C37D2B" w14:paraId="6D8F25E9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017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13C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F2E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EBBF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CD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0E6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450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69321988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4B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00F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0E4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8DB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ENUMERATED (5GCForbidden, …, </w:t>
            </w:r>
            <w:proofErr w:type="spellStart"/>
            <w:r w:rsidRPr="00C37D2B">
              <w:rPr>
                <w:lang w:eastAsia="ja-JP"/>
              </w:rPr>
              <w:t>EPCForbidden</w:t>
            </w:r>
            <w:proofErr w:type="spellEnd"/>
            <w:r w:rsidRPr="00C37D2B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FD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C81A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72AD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16C43" w:rsidRPr="00C37D2B" w14:paraId="798DFA17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699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rFonts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6D9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4E06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E95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5D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szCs w:val="18"/>
                <w:lang w:eastAsia="zh-CN"/>
              </w:rPr>
            </w:pPr>
            <w:r w:rsidRPr="00C37D2B">
              <w:rPr>
                <w:rFonts w:cs="Arial"/>
                <w:szCs w:val="18"/>
                <w:lang w:eastAsia="zh-CN"/>
              </w:rPr>
              <w:t>Restriction to use NR</w:t>
            </w:r>
            <w:r w:rsidRPr="00C37D2B">
              <w:rPr>
                <w:lang w:eastAsia="zh-CN"/>
              </w:rPr>
              <w:t xml:space="preserve"> when the NR connects to 5GS</w:t>
            </w:r>
            <w:r w:rsidRPr="00C37D2B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E818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A9C6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2BD8ADCB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E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794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95F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1F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002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437C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E727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szCs w:val="18"/>
                <w:lang w:eastAsia="zh-CN"/>
              </w:rPr>
              <w:t>ignore</w:t>
            </w:r>
          </w:p>
        </w:tc>
      </w:tr>
      <w:tr w:rsidR="00E16C43" w:rsidRPr="00C37D2B" w14:paraId="35C9F252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0A8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4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4275D"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3F3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0E30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4275D">
              <w:rPr>
                <w:rFonts w:cs="Arial"/>
                <w:szCs w:val="18"/>
              </w:rPr>
              <w:t>ENUMERATED(</w:t>
            </w:r>
            <w:proofErr w:type="spellStart"/>
            <w:r w:rsidRPr="00F4275D">
              <w:rPr>
                <w:rFonts w:cs="Arial"/>
                <w:szCs w:val="18"/>
              </w:rPr>
              <w:t>UnlicensedRestricted</w:t>
            </w:r>
            <w:proofErr w:type="spellEnd"/>
            <w:r w:rsidRPr="00F4275D">
              <w:rPr>
                <w:rFonts w:cs="Arial"/>
                <w:szCs w:val="18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A45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4275D">
              <w:rPr>
                <w:rFonts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62F3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F4275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BB80" w14:textId="77777777" w:rsidR="00E16C43" w:rsidRPr="00C37D2B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 w:rsidRPr="00B33E4F">
              <w:rPr>
                <w:rFonts w:cs="Arial"/>
                <w:szCs w:val="18"/>
              </w:rPr>
              <w:t>ignore</w:t>
            </w:r>
          </w:p>
        </w:tc>
      </w:tr>
      <w:tr w:rsidR="00E16C43" w:rsidRPr="00C37D2B" w14:paraId="50AF95AF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FEF2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80666">
              <w:rPr>
                <w:rFonts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4483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0AB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i/>
                <w:lang w:eastAsia="ja-JP"/>
              </w:rPr>
              <w:t>maxnoofEPLMNsPlusOne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E000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51D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956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0EB3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52160756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3E4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071B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8FD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2C41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7FAC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BCF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3D1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E16C43" w:rsidRPr="00C37D2B" w14:paraId="0077223C" w14:textId="77777777" w:rsidTr="001039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42FD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ind w:left="14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A819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5CC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BE39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BIT STRING {</w:t>
            </w:r>
          </w:p>
          <w:p w14:paraId="6B5A65C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LEO (0),</w:t>
            </w:r>
          </w:p>
          <w:p w14:paraId="05FE56D0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MEO (1),</w:t>
            </w:r>
          </w:p>
          <w:p w14:paraId="095517F2" w14:textId="77777777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GEO (2),</w:t>
            </w:r>
          </w:p>
          <w:p w14:paraId="2084631A" w14:textId="19D7220C" w:rsidR="00E16C43" w:rsidRDefault="00E16C43" w:rsidP="00103946">
            <w:pPr>
              <w:pStyle w:val="TAL"/>
              <w:keepNext w:val="0"/>
              <w:keepLines w:val="0"/>
              <w:widowControl w:val="0"/>
            </w:pPr>
            <w:r>
              <w:t>OTHERSAT (3)</w:t>
            </w:r>
            <w:ins w:id="21" w:author="Ericsson User" w:date="2024-02-08T16:09:00Z">
              <w:r>
                <w:t>, NR-LEO (4), NR-MEO (5), NR-GEO (6), NR-OTHERSAT (7)</w:t>
              </w:r>
            </w:ins>
            <w:r>
              <w:t>}</w:t>
            </w:r>
          </w:p>
          <w:p w14:paraId="11DA9B2A" w14:textId="77777777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(SIZE(8, …))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4F03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14:paraId="5106D4C5" w14:textId="77777777" w:rsidR="00E16C43" w:rsidRPr="001D2E49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14:paraId="0E1D69A1" w14:textId="77777777" w:rsidR="00E16C43" w:rsidRPr="001D2E49" w:rsidDel="00B065A2" w:rsidRDefault="00E16C43" w:rsidP="00103946">
            <w:pPr>
              <w:pStyle w:val="TAL"/>
              <w:keepNext w:val="0"/>
              <w:keepLines w:val="0"/>
              <w:widowControl w:val="0"/>
              <w:rPr>
                <w:del w:id="22" w:author="Ericsson User" w:date="2024-02-08T16:30:00Z"/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14:paraId="1969F3B9" w14:textId="6ABA4091" w:rsidR="00E16C43" w:rsidRPr="00F4275D" w:rsidRDefault="00E16C43" w:rsidP="001039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del w:id="23" w:author="Ericsson User" w:date="2024-02-08T16:29:00Z">
              <w:r w:rsidDel="00B065A2">
                <w:rPr>
                  <w:rFonts w:cs="Arial"/>
                  <w:lang w:eastAsia="ja-JP"/>
                </w:rPr>
                <w:delText xml:space="preserve">Bits 4-7 </w:delText>
              </w:r>
              <w:r w:rsidRPr="001D2E49" w:rsidDel="00B065A2">
                <w:rPr>
                  <w:rFonts w:cs="Arial"/>
                  <w:lang w:eastAsia="ja-JP"/>
                </w:rPr>
                <w:delText>reserved for future use.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B675" w14:textId="77777777" w:rsidR="00E16C43" w:rsidRPr="00F4275D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6D75" w14:textId="77777777" w:rsidR="00E16C43" w:rsidRPr="00B33E4F" w:rsidRDefault="00E16C43" w:rsidP="001039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</w:tbl>
    <w:p w14:paraId="75690DAB" w14:textId="77777777" w:rsidR="00E16C43" w:rsidRPr="00C37D2B" w:rsidRDefault="00E16C43" w:rsidP="00E16C4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16C43" w:rsidRPr="00C37D2B" w14:paraId="2FFFD68A" w14:textId="77777777" w:rsidTr="00103946">
        <w:tc>
          <w:tcPr>
            <w:tcW w:w="3686" w:type="dxa"/>
          </w:tcPr>
          <w:p w14:paraId="5A3E49F7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2A85CE1" w14:textId="77777777" w:rsidR="00E16C43" w:rsidRPr="00C37D2B" w:rsidRDefault="00E16C43" w:rsidP="001039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E16C43" w:rsidRPr="00C37D2B" w14:paraId="7EF595D9" w14:textId="77777777" w:rsidTr="00103946">
        <w:tc>
          <w:tcPr>
            <w:tcW w:w="3686" w:type="dxa"/>
          </w:tcPr>
          <w:p w14:paraId="04D64BD2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</w:t>
            </w:r>
            <w:proofErr w:type="spellEnd"/>
          </w:p>
        </w:tc>
        <w:tc>
          <w:tcPr>
            <w:tcW w:w="5670" w:type="dxa"/>
          </w:tcPr>
          <w:p w14:paraId="2C27690B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Ids. Value is 15.</w:t>
            </w:r>
          </w:p>
        </w:tc>
      </w:tr>
      <w:tr w:rsidR="00E16C43" w:rsidRPr="00C37D2B" w14:paraId="0A89BAF9" w14:textId="77777777" w:rsidTr="00103946">
        <w:tc>
          <w:tcPr>
            <w:tcW w:w="3686" w:type="dxa"/>
          </w:tcPr>
          <w:p w14:paraId="2E829148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</w:t>
            </w:r>
            <w:r w:rsidRPr="00C37D2B">
              <w:rPr>
                <w:lang w:eastAsia="ja-JP"/>
              </w:rPr>
              <w:t>axnoofEPLMNsPlusOne</w:t>
            </w:r>
            <w:proofErr w:type="spellEnd"/>
          </w:p>
        </w:tc>
        <w:tc>
          <w:tcPr>
            <w:tcW w:w="5670" w:type="dxa"/>
          </w:tcPr>
          <w:p w14:paraId="620C3CEA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equivalent PLMN Ids plus one. Value is 16.</w:t>
            </w:r>
          </w:p>
        </w:tc>
      </w:tr>
      <w:tr w:rsidR="00E16C43" w:rsidRPr="00C37D2B" w14:paraId="37F790FE" w14:textId="77777777" w:rsidTr="00103946">
        <w:tc>
          <w:tcPr>
            <w:tcW w:w="3686" w:type="dxa"/>
          </w:tcPr>
          <w:p w14:paraId="60D68D64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maxnoofForbTACs</w:t>
            </w:r>
            <w:proofErr w:type="spellEnd"/>
          </w:p>
        </w:tc>
        <w:tc>
          <w:tcPr>
            <w:tcW w:w="5670" w:type="dxa"/>
          </w:tcPr>
          <w:p w14:paraId="21FB123E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Tracking Area Codes. Value is 4096.</w:t>
            </w:r>
          </w:p>
        </w:tc>
      </w:tr>
      <w:tr w:rsidR="00E16C43" w:rsidRPr="00C37D2B" w14:paraId="74087BEE" w14:textId="77777777" w:rsidTr="00103946">
        <w:tc>
          <w:tcPr>
            <w:tcW w:w="3686" w:type="dxa"/>
          </w:tcPr>
          <w:p w14:paraId="2F822A27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 w:rsidRPr="00C37D2B">
              <w:rPr>
                <w:rFonts w:eastAsia="MS Mincho"/>
                <w:lang w:eastAsia="ja-JP"/>
              </w:rPr>
              <w:t>maxnoofForbLACs</w:t>
            </w:r>
            <w:proofErr w:type="spellEnd"/>
          </w:p>
        </w:tc>
        <w:tc>
          <w:tcPr>
            <w:tcW w:w="5670" w:type="dxa"/>
          </w:tcPr>
          <w:p w14:paraId="2F97F7C1" w14:textId="77777777" w:rsidR="00E16C43" w:rsidRPr="00C37D2B" w:rsidRDefault="00E16C43" w:rsidP="001039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forbidden Location Area Codes. Value is 4096.</w:t>
            </w:r>
          </w:p>
        </w:tc>
      </w:tr>
    </w:tbl>
    <w:p w14:paraId="181EB7DC" w14:textId="2169C2EB" w:rsidR="008A1219" w:rsidRPr="00981A63" w:rsidRDefault="00981A63" w:rsidP="00981A63">
      <w:pPr>
        <w:rPr>
          <w:b/>
          <w:lang w:val="en-US"/>
        </w:rPr>
      </w:pPr>
      <w:r>
        <w:rPr>
          <w:b/>
          <w:highlight w:val="yellow"/>
          <w:lang w:val="en-US"/>
        </w:rPr>
        <w:t>END</w:t>
      </w:r>
      <w:r w:rsidRPr="00532DDA">
        <w:rPr>
          <w:b/>
          <w:highlight w:val="yellow"/>
          <w:lang w:val="en-US"/>
        </w:rPr>
        <w:t xml:space="preserve"> OF CHANG</w:t>
      </w:r>
      <w:r w:rsidR="00D8766C">
        <w:rPr>
          <w:b/>
          <w:highlight w:val="yellow"/>
          <w:lang w:val="en-US"/>
        </w:rPr>
        <w:t>ES</w:t>
      </w:r>
    </w:p>
    <w:sectPr w:rsidR="008A1219" w:rsidRPr="00981A63" w:rsidSect="00981A63">
      <w:headerReference w:type="even" r:id="rId17"/>
      <w:headerReference w:type="default" r:id="rId18"/>
      <w:headerReference w:type="firs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Segoe UI Symbol"/>
    <w:charset w:val="00"/>
    <w:family w:val="swiss"/>
    <w:pitch w:val="default"/>
    <w:sig w:usb0="00000000" w:usb1="00000000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93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B11"/>
    <w:rsid w:val="00022E4A"/>
    <w:rsid w:val="000374A7"/>
    <w:rsid w:val="000462F2"/>
    <w:rsid w:val="00060C06"/>
    <w:rsid w:val="000667C2"/>
    <w:rsid w:val="000A4A04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39F"/>
    <w:rsid w:val="001E41F3"/>
    <w:rsid w:val="001E5369"/>
    <w:rsid w:val="0026004D"/>
    <w:rsid w:val="002640DD"/>
    <w:rsid w:val="00275D12"/>
    <w:rsid w:val="00284FEB"/>
    <w:rsid w:val="002860C4"/>
    <w:rsid w:val="002A6174"/>
    <w:rsid w:val="002B5741"/>
    <w:rsid w:val="002E472E"/>
    <w:rsid w:val="002E4E20"/>
    <w:rsid w:val="002F3B0F"/>
    <w:rsid w:val="00305409"/>
    <w:rsid w:val="00350F8A"/>
    <w:rsid w:val="003609EF"/>
    <w:rsid w:val="0036231A"/>
    <w:rsid w:val="00374DD4"/>
    <w:rsid w:val="003E1A36"/>
    <w:rsid w:val="003E3DDA"/>
    <w:rsid w:val="00410371"/>
    <w:rsid w:val="004242F1"/>
    <w:rsid w:val="00496F05"/>
    <w:rsid w:val="004B75B7"/>
    <w:rsid w:val="004D1AB1"/>
    <w:rsid w:val="0051580D"/>
    <w:rsid w:val="00547111"/>
    <w:rsid w:val="00592D74"/>
    <w:rsid w:val="005E2C44"/>
    <w:rsid w:val="005F054C"/>
    <w:rsid w:val="00621188"/>
    <w:rsid w:val="006257ED"/>
    <w:rsid w:val="00665C47"/>
    <w:rsid w:val="006944C4"/>
    <w:rsid w:val="00695808"/>
    <w:rsid w:val="006B46FB"/>
    <w:rsid w:val="006E21FB"/>
    <w:rsid w:val="006F51C4"/>
    <w:rsid w:val="007007DC"/>
    <w:rsid w:val="007176FF"/>
    <w:rsid w:val="007561C8"/>
    <w:rsid w:val="00766D91"/>
    <w:rsid w:val="00792342"/>
    <w:rsid w:val="007977A8"/>
    <w:rsid w:val="007B512A"/>
    <w:rsid w:val="007C2097"/>
    <w:rsid w:val="007D6A07"/>
    <w:rsid w:val="007E2FAB"/>
    <w:rsid w:val="007F7259"/>
    <w:rsid w:val="008040A8"/>
    <w:rsid w:val="00812FB1"/>
    <w:rsid w:val="008279FA"/>
    <w:rsid w:val="008626E7"/>
    <w:rsid w:val="00870EE7"/>
    <w:rsid w:val="008863B9"/>
    <w:rsid w:val="008A1219"/>
    <w:rsid w:val="008A45A6"/>
    <w:rsid w:val="008F3789"/>
    <w:rsid w:val="008F686C"/>
    <w:rsid w:val="009148DE"/>
    <w:rsid w:val="00941E30"/>
    <w:rsid w:val="009777D9"/>
    <w:rsid w:val="00981A63"/>
    <w:rsid w:val="00991B88"/>
    <w:rsid w:val="009A444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EB2"/>
    <w:rsid w:val="00B065A2"/>
    <w:rsid w:val="00B258BB"/>
    <w:rsid w:val="00B5075D"/>
    <w:rsid w:val="00B67B97"/>
    <w:rsid w:val="00B869ED"/>
    <w:rsid w:val="00B968C8"/>
    <w:rsid w:val="00BA3EC5"/>
    <w:rsid w:val="00BA51D9"/>
    <w:rsid w:val="00BB5DFC"/>
    <w:rsid w:val="00BD279D"/>
    <w:rsid w:val="00BD6BB8"/>
    <w:rsid w:val="00BE22A8"/>
    <w:rsid w:val="00C51C73"/>
    <w:rsid w:val="00C52707"/>
    <w:rsid w:val="00C66BA2"/>
    <w:rsid w:val="00C752C3"/>
    <w:rsid w:val="00C95985"/>
    <w:rsid w:val="00CA7FF0"/>
    <w:rsid w:val="00CB6AEC"/>
    <w:rsid w:val="00CC5026"/>
    <w:rsid w:val="00CC68D0"/>
    <w:rsid w:val="00D03F9A"/>
    <w:rsid w:val="00D06D51"/>
    <w:rsid w:val="00D21F93"/>
    <w:rsid w:val="00D24991"/>
    <w:rsid w:val="00D50255"/>
    <w:rsid w:val="00D66520"/>
    <w:rsid w:val="00D8766C"/>
    <w:rsid w:val="00DE34CF"/>
    <w:rsid w:val="00E13F3D"/>
    <w:rsid w:val="00E16C43"/>
    <w:rsid w:val="00E34898"/>
    <w:rsid w:val="00E470FF"/>
    <w:rsid w:val="00E742C5"/>
    <w:rsid w:val="00E86487"/>
    <w:rsid w:val="00EB09B7"/>
    <w:rsid w:val="00EE7D7C"/>
    <w:rsid w:val="00F23B83"/>
    <w:rsid w:val="00F25D98"/>
    <w:rsid w:val="00F300FB"/>
    <w:rsid w:val="00FB6386"/>
    <w:rsid w:val="00FD2B4B"/>
    <w:rsid w:val="00FD4F75"/>
    <w:rsid w:val="00FE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1AB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4D1A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D1AB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15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4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814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1899-12-31T23:00:00Z</cp:lastPrinted>
  <dcterms:created xsi:type="dcterms:W3CDTF">2020-02-03T08:32:00Z</dcterms:created>
  <dcterms:modified xsi:type="dcterms:W3CDTF">2024-02-16T14:13:00Z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