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0FB3E7B2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7561C8">
        <w:rPr>
          <w:b/>
          <w:noProof/>
          <w:sz w:val="24"/>
        </w:rPr>
        <w:t>2</w:t>
      </w:r>
      <w:r w:rsidR="00C5270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944C4">
        <w:rPr>
          <w:b/>
          <w:i/>
          <w:noProof/>
          <w:sz w:val="28"/>
        </w:rPr>
        <w:t>4</w:t>
      </w:r>
      <w:r w:rsidR="002171C0">
        <w:rPr>
          <w:b/>
          <w:i/>
          <w:noProof/>
          <w:sz w:val="28"/>
        </w:rPr>
        <w:t>0155</w:t>
      </w:r>
    </w:p>
    <w:p w14:paraId="6AFADFC5" w14:textId="5A57B629" w:rsidR="00060C06" w:rsidRDefault="00C52707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</w:t>
      </w:r>
      <w:r w:rsidR="00B00EB2">
        <w:rPr>
          <w:b/>
          <w:noProof/>
          <w:sz w:val="24"/>
        </w:rPr>
        <w:t>-</w:t>
      </w:r>
      <w:r>
        <w:rPr>
          <w:b/>
          <w:noProof/>
          <w:sz w:val="24"/>
        </w:rPr>
        <w:t>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440865" w:rsidR="001E41F3" w:rsidRPr="00410371" w:rsidRDefault="002171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E1D98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9EA7AA" w:rsidR="001E41F3" w:rsidRPr="00410371" w:rsidRDefault="00B00EB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171C0">
                <w:rPr>
                  <w:b/>
                  <w:noProof/>
                  <w:sz w:val="28"/>
                </w:rPr>
                <w:t>1126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871FF" w:rsidR="001E41F3" w:rsidRPr="00410371" w:rsidRDefault="002171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0C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6514FE" w:rsidR="001E41F3" w:rsidRPr="00410371" w:rsidRDefault="002171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2FF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A7A42A" w:rsidR="00F25D98" w:rsidRDefault="004E1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01A071" w:rsidR="001E41F3" w:rsidRDefault="002171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E1D98">
              <w:t>Mobility Restriction with E-UTRA NTN - XnAP Impacts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920417" w:rsidR="001E41F3" w:rsidRDefault="002171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0C0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EB6DE1">
              <w:rPr>
                <w:noProof/>
              </w:rPr>
              <w:t>, Vodafone</w:t>
            </w:r>
            <w:r w:rsidR="0012335B">
              <w:rPr>
                <w:noProof/>
              </w:rPr>
              <w:t xml:space="preserve">, </w:t>
            </w:r>
            <w:r w:rsidR="00335E33">
              <w:rPr>
                <w:noProof/>
              </w:rPr>
              <w:t>Thales Alenia Space</w:t>
            </w:r>
            <w:r w:rsidR="00A06B13">
              <w:rPr>
                <w:noProof/>
              </w:rPr>
              <w:t>, Qualcomm Incorporated</w:t>
            </w:r>
            <w:r w:rsidR="00BB0489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2171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072E7A" w:rsidR="001E41F3" w:rsidRDefault="002171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E1D98">
              <w:rPr>
                <w:noProof/>
              </w:rPr>
              <w:t>NR_NTN_solutions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B6F0A9" w:rsidR="001E41F3" w:rsidRDefault="002171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E1D98">
              <w:rPr>
                <w:noProof/>
              </w:rPr>
              <w:t>2024-02-</w:t>
            </w:r>
            <w:r w:rsidR="00E606DF">
              <w:rPr>
                <w:noProof/>
              </w:rPr>
              <w:t>1</w:t>
            </w:r>
            <w:r w:rsidR="00A06B13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D984EB" w:rsidR="001E41F3" w:rsidRDefault="002171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E1D9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8CBF73" w:rsidR="001E41F3" w:rsidRDefault="002171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E1D98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EF815C" w:rsidR="001E41F3" w:rsidRDefault="004E1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operator with satellite and terrestrial access should be able to restrict usage of satellite access for specific subscriptions; SA2 has identified some access restriction cases not currently covered. </w:t>
            </w:r>
            <w:r w:rsidR="00E606DF">
              <w:rPr>
                <w:noProof/>
              </w:rPr>
              <w:t>New codepoints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D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D98" w:rsidRDefault="004E1D98" w:rsidP="004E1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3D26C0" w14:textId="77777777" w:rsidR="004E1D98" w:rsidRDefault="004E1D98" w:rsidP="004E1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codepoints </w:t>
            </w:r>
            <w:r w:rsidR="00E606DF">
              <w:rPr>
                <w:noProof/>
              </w:rPr>
              <w:t xml:space="preserve">for e-UTRA and NB-IoT for LEO/MEO/GEO/OTHERSAT </w:t>
            </w:r>
            <w:r>
              <w:rPr>
                <w:noProof/>
              </w:rPr>
              <w:t xml:space="preserve">to the </w:t>
            </w:r>
            <w:r>
              <w:rPr>
                <w:i/>
                <w:iCs/>
                <w:noProof/>
              </w:rPr>
              <w:t>Extended RAT Restriction Information</w:t>
            </w:r>
            <w:r>
              <w:rPr>
                <w:noProof/>
              </w:rPr>
              <w:t xml:space="preserve"> IE.</w:t>
            </w:r>
          </w:p>
          <w:p w14:paraId="5D049958" w14:textId="77777777" w:rsidR="00BF3CD9" w:rsidRDefault="00BF3CD9" w:rsidP="00BF3C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7BC014" w14:textId="77777777" w:rsidR="00BF3CD9" w:rsidRPr="00FA147F" w:rsidRDefault="00BF3CD9" w:rsidP="00BF3CD9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A147F">
              <w:rPr>
                <w:noProof/>
                <w:u w:val="single"/>
              </w:rPr>
              <w:t>Impact assessment towards the previous version of the specification (same release):</w:t>
            </w:r>
          </w:p>
          <w:p w14:paraId="31C656EC" w14:textId="6A848373" w:rsidR="00BF3CD9" w:rsidRDefault="00BF3CD9" w:rsidP="00BF3C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release).</w:t>
            </w:r>
          </w:p>
        </w:tc>
      </w:tr>
      <w:tr w:rsidR="004E1D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D98" w:rsidRDefault="004E1D98" w:rsidP="004E1D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D98" w:rsidRDefault="004E1D98" w:rsidP="004E1D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D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D98" w:rsidRDefault="004E1D98" w:rsidP="004E1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1CCE10" w:rsidR="004E1D98" w:rsidRDefault="004E1D98" w:rsidP="004E1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for an operator to restrict mobility</w:t>
            </w:r>
            <w:r w:rsidR="00560B6A">
              <w:rPr>
                <w:noProof/>
              </w:rPr>
              <w:t xml:space="preserve"> from NR</w:t>
            </w:r>
            <w:r>
              <w:rPr>
                <w:noProof/>
              </w:rPr>
              <w:t xml:space="preserve"> to E-UTRA NTN.</w:t>
            </w:r>
          </w:p>
        </w:tc>
      </w:tr>
      <w:tr w:rsidR="004E1D98" w14:paraId="034AF533" w14:textId="77777777" w:rsidTr="00547111">
        <w:tc>
          <w:tcPr>
            <w:tcW w:w="2694" w:type="dxa"/>
            <w:gridSpan w:val="2"/>
          </w:tcPr>
          <w:p w14:paraId="39D9EB5B" w14:textId="77777777" w:rsidR="004E1D98" w:rsidRDefault="004E1D98" w:rsidP="004E1D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D98" w:rsidRDefault="004E1D98" w:rsidP="004E1D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D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D98" w:rsidRDefault="004E1D98" w:rsidP="004E1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406A8A" w:rsidR="004E1D98" w:rsidRDefault="003B6BEA" w:rsidP="004E1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9.2.3.99, 9.3.5, </w:t>
            </w:r>
            <w:r w:rsidR="008821E4">
              <w:rPr>
                <w:noProof/>
              </w:rPr>
              <w:t>9.3.7</w:t>
            </w:r>
          </w:p>
        </w:tc>
      </w:tr>
      <w:tr w:rsidR="004E1D9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D98" w:rsidRDefault="004E1D98" w:rsidP="004E1D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D98" w:rsidRDefault="004E1D98" w:rsidP="004E1D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D9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D98" w:rsidRDefault="004E1D98" w:rsidP="004E1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D98" w:rsidRDefault="004E1D98" w:rsidP="004E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D98" w:rsidRDefault="004E1D98" w:rsidP="004E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D98" w:rsidRDefault="004E1D98" w:rsidP="004E1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D98" w:rsidRDefault="004E1D98" w:rsidP="004E1D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D98" w:rsidRDefault="004E1D98" w:rsidP="004E1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ADF085" w:rsidR="004E1D98" w:rsidRDefault="004E1D98" w:rsidP="004E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E1D98" w:rsidRDefault="004E1D98" w:rsidP="004E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E1D98" w:rsidRDefault="004E1D98" w:rsidP="004E1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9DF96D" w14:textId="075D7E0E" w:rsidR="00C55310" w:rsidRPr="002171C0" w:rsidRDefault="00C55310" w:rsidP="00C55310">
            <w:pPr>
              <w:pStyle w:val="CRCoverPage"/>
              <w:spacing w:after="0"/>
              <w:ind w:left="99"/>
              <w:rPr>
                <w:noProof/>
              </w:rPr>
            </w:pPr>
            <w:r w:rsidRPr="002171C0">
              <w:rPr>
                <w:noProof/>
              </w:rPr>
              <w:t xml:space="preserve">TS 38.300 CR  </w:t>
            </w:r>
          </w:p>
          <w:p w14:paraId="0B8417C0" w14:textId="5368E335" w:rsidR="004E1D98" w:rsidRPr="002171C0" w:rsidRDefault="004E1D98" w:rsidP="004E1D98">
            <w:pPr>
              <w:pStyle w:val="CRCoverPage"/>
              <w:spacing w:after="0"/>
              <w:ind w:left="99"/>
              <w:rPr>
                <w:noProof/>
              </w:rPr>
            </w:pPr>
            <w:r w:rsidRPr="002171C0">
              <w:rPr>
                <w:noProof/>
              </w:rPr>
              <w:t xml:space="preserve">TS 38.413 CR </w:t>
            </w:r>
            <w:r w:rsidR="002171C0">
              <w:rPr>
                <w:noProof/>
              </w:rPr>
              <w:t>1057</w:t>
            </w:r>
          </w:p>
          <w:p w14:paraId="6DD1FB10" w14:textId="0679369C" w:rsidR="00C55310" w:rsidRPr="002171C0" w:rsidRDefault="00C55310" w:rsidP="00C55310">
            <w:pPr>
              <w:pStyle w:val="CRCoverPage"/>
              <w:spacing w:after="0"/>
              <w:ind w:left="99"/>
              <w:rPr>
                <w:noProof/>
              </w:rPr>
            </w:pPr>
            <w:r w:rsidRPr="002171C0">
              <w:rPr>
                <w:noProof/>
              </w:rPr>
              <w:t xml:space="preserve">TS 36.300 CR  </w:t>
            </w:r>
          </w:p>
          <w:p w14:paraId="658FDAD1" w14:textId="5BCB20D8" w:rsidR="004E1D98" w:rsidRPr="002171C0" w:rsidRDefault="004E1D98" w:rsidP="004E1D98">
            <w:pPr>
              <w:pStyle w:val="CRCoverPage"/>
              <w:spacing w:after="0"/>
              <w:ind w:left="99"/>
              <w:rPr>
                <w:noProof/>
              </w:rPr>
            </w:pPr>
            <w:r w:rsidRPr="002171C0">
              <w:rPr>
                <w:noProof/>
              </w:rPr>
              <w:t xml:space="preserve">TS 36.413 CR </w:t>
            </w:r>
            <w:r w:rsidR="002171C0">
              <w:rPr>
                <w:noProof/>
              </w:rPr>
              <w:t>1923</w:t>
            </w:r>
          </w:p>
          <w:p w14:paraId="42398B96" w14:textId="0A5CBE29" w:rsidR="004E1D98" w:rsidRPr="002171C0" w:rsidRDefault="004E1D98" w:rsidP="004E1D98">
            <w:pPr>
              <w:pStyle w:val="CRCoverPage"/>
              <w:spacing w:after="0"/>
              <w:ind w:left="99"/>
              <w:rPr>
                <w:noProof/>
              </w:rPr>
            </w:pPr>
            <w:r w:rsidRPr="002171C0">
              <w:rPr>
                <w:noProof/>
              </w:rPr>
              <w:t xml:space="preserve">TS 36.423 CR </w:t>
            </w:r>
            <w:r w:rsidR="002171C0">
              <w:rPr>
                <w:noProof/>
              </w:rPr>
              <w:t>1765</w:t>
            </w:r>
          </w:p>
        </w:tc>
      </w:tr>
      <w:tr w:rsidR="004E1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D98" w:rsidRDefault="004E1D98" w:rsidP="004E1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D98" w:rsidRDefault="004E1D98" w:rsidP="004E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8BE9AC" w:rsidR="004E1D98" w:rsidRDefault="004E1D98" w:rsidP="004E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D98" w:rsidRDefault="004E1D98" w:rsidP="004E1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D98" w:rsidRDefault="004E1D98" w:rsidP="004E1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D98" w:rsidRDefault="004E1D98" w:rsidP="004E1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D98" w:rsidRDefault="004E1D98" w:rsidP="004E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905091" w:rsidR="004E1D98" w:rsidRDefault="004E1D98" w:rsidP="004E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D98" w:rsidRDefault="004E1D98" w:rsidP="004E1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D98" w:rsidRDefault="004E1D98" w:rsidP="004E1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D9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D98" w:rsidRDefault="004E1D98" w:rsidP="004E1D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D98" w:rsidRDefault="004E1D98" w:rsidP="004E1D98">
            <w:pPr>
              <w:pStyle w:val="CRCoverPage"/>
              <w:spacing w:after="0"/>
              <w:rPr>
                <w:noProof/>
              </w:rPr>
            </w:pPr>
          </w:p>
        </w:tc>
      </w:tr>
      <w:tr w:rsidR="004E1D9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D98" w:rsidRDefault="004E1D98" w:rsidP="004E1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E1D98" w:rsidRDefault="004E1D98" w:rsidP="004E1D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1D9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D98" w:rsidRPr="008863B9" w:rsidRDefault="004E1D98" w:rsidP="004E1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D98" w:rsidRPr="008863B9" w:rsidRDefault="004E1D98" w:rsidP="004E1D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D9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D98" w:rsidRDefault="004E1D98" w:rsidP="004E1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D98" w:rsidRDefault="004E1D98" w:rsidP="004E1D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77777777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4AEE404" w14:textId="77777777" w:rsidR="003B6BEA" w:rsidRPr="00F32326" w:rsidRDefault="003B6BEA" w:rsidP="003B6BEA">
      <w:pPr>
        <w:pStyle w:val="Heading4"/>
        <w:keepNext w:val="0"/>
        <w:keepLines w:val="0"/>
        <w:widowControl w:val="0"/>
        <w:rPr>
          <w:rFonts w:eastAsia="SimSun"/>
        </w:rPr>
      </w:pPr>
      <w:bookmarkStart w:id="1" w:name="_Toc36556012"/>
      <w:bookmarkStart w:id="2" w:name="_Toc44497757"/>
      <w:bookmarkStart w:id="3" w:name="_Toc45108144"/>
      <w:bookmarkStart w:id="4" w:name="_Toc45901764"/>
      <w:bookmarkStart w:id="5" w:name="_Toc51850845"/>
      <w:bookmarkStart w:id="6" w:name="_Toc56693849"/>
      <w:bookmarkStart w:id="7" w:name="_Toc64447393"/>
      <w:bookmarkStart w:id="8" w:name="_Toc66286887"/>
      <w:bookmarkStart w:id="9" w:name="_Toc74151582"/>
      <w:bookmarkStart w:id="10" w:name="_Toc88654055"/>
      <w:bookmarkStart w:id="11" w:name="_Toc97904411"/>
      <w:bookmarkStart w:id="12" w:name="_Toc98868525"/>
      <w:bookmarkStart w:id="13" w:name="_Toc105174810"/>
      <w:bookmarkStart w:id="14" w:name="_Toc106109647"/>
      <w:bookmarkStart w:id="15" w:name="_Toc113825468"/>
      <w:bookmarkStart w:id="16" w:name="_Toc155950846"/>
      <w:r>
        <w:rPr>
          <w:rFonts w:eastAsia="SimSun"/>
        </w:rPr>
        <w:t>9.2.3.99</w:t>
      </w:r>
      <w:r w:rsidRPr="00F32326">
        <w:rPr>
          <w:rFonts w:eastAsia="SimSun"/>
        </w:rPr>
        <w:tab/>
      </w:r>
      <w:r>
        <w:rPr>
          <w:rFonts w:eastAsia="SimSun"/>
        </w:rPr>
        <w:t>Extended RAT Restriction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46E1D1C" w14:textId="77777777" w:rsidR="003B6BEA" w:rsidRPr="00F32326" w:rsidRDefault="003B6BEA" w:rsidP="003B6BEA">
      <w:pPr>
        <w:widowControl w:val="0"/>
        <w:tabs>
          <w:tab w:val="left" w:pos="9639"/>
        </w:tabs>
      </w:pPr>
      <w:r w:rsidRPr="00F32326">
        <w:t xml:space="preserve">This element </w:t>
      </w:r>
      <w:r w:rsidRPr="00F32326">
        <w:rPr>
          <w:rFonts w:eastAsia="SimSun"/>
          <w:lang w:eastAsia="zh-CN"/>
        </w:rPr>
        <w:t>provide</w:t>
      </w:r>
      <w:r>
        <w:rPr>
          <w:rFonts w:eastAsia="SimSun"/>
          <w:lang w:eastAsia="zh-CN"/>
        </w:rPr>
        <w:t>s</w:t>
      </w:r>
      <w:r w:rsidRPr="00F3232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RAT restrictions as specified in TS 23.501 [7].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1080"/>
        <w:gridCol w:w="767"/>
        <w:gridCol w:w="2221"/>
        <w:gridCol w:w="2741"/>
        <w:gridCol w:w="1134"/>
        <w:gridCol w:w="1134"/>
      </w:tblGrid>
      <w:tr w:rsidR="00A94373" w:rsidRPr="00F32326" w14:paraId="13D9579D" w14:textId="1D660F38" w:rsidTr="00A94373">
        <w:trPr>
          <w:tblHeader/>
        </w:trPr>
        <w:tc>
          <w:tcPr>
            <w:tcW w:w="1555" w:type="dxa"/>
          </w:tcPr>
          <w:p w14:paraId="4F5F82BA" w14:textId="77777777" w:rsidR="00620A03" w:rsidRPr="00F32326" w:rsidRDefault="00620A03" w:rsidP="0051749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E270552" w14:textId="77777777" w:rsidR="00620A03" w:rsidRPr="00F32326" w:rsidRDefault="00620A03" w:rsidP="0051749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767" w:type="dxa"/>
          </w:tcPr>
          <w:p w14:paraId="5A03D5E8" w14:textId="77777777" w:rsidR="00620A03" w:rsidRPr="00F32326" w:rsidRDefault="00620A03" w:rsidP="0051749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2221" w:type="dxa"/>
          </w:tcPr>
          <w:p w14:paraId="60320B2F" w14:textId="77777777" w:rsidR="00620A03" w:rsidRPr="00F32326" w:rsidRDefault="00620A03" w:rsidP="0051749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741" w:type="dxa"/>
          </w:tcPr>
          <w:p w14:paraId="7AE3E51C" w14:textId="77777777" w:rsidR="00620A03" w:rsidRPr="00F32326" w:rsidRDefault="00620A03" w:rsidP="0051749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7D619B2" w14:textId="46480E81" w:rsidR="00620A03" w:rsidRPr="00F32326" w:rsidRDefault="00620A03" w:rsidP="00620A0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17" w:author="Ericsson User" w:date="2024-02-08T14:47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6F628B44" w14:textId="30F009A5" w:rsidR="00620A03" w:rsidRPr="00F32326" w:rsidRDefault="00620A03" w:rsidP="00620A0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18" w:author="Ericsson User" w:date="2024-02-08T14:47:00Z">
              <w:r>
                <w:rPr>
                  <w:rFonts w:cs="Arial"/>
                  <w:lang w:eastAsia="ja-JP"/>
                </w:rPr>
                <w:t>Assigned Crit</w:t>
              </w:r>
            </w:ins>
            <w:ins w:id="19" w:author="Ericsson User" w:date="2024-02-08T14:48:00Z">
              <w:r>
                <w:rPr>
                  <w:rFonts w:cs="Arial"/>
                  <w:lang w:eastAsia="ja-JP"/>
                </w:rPr>
                <w:t>icality</w:t>
              </w:r>
            </w:ins>
          </w:p>
        </w:tc>
      </w:tr>
      <w:tr w:rsidR="00A94373" w:rsidRPr="00F32326" w14:paraId="10A637C5" w14:textId="566DE2EB" w:rsidTr="00A94373">
        <w:tc>
          <w:tcPr>
            <w:tcW w:w="1555" w:type="dxa"/>
          </w:tcPr>
          <w:p w14:paraId="1402E001" w14:textId="77777777" w:rsidR="00620A03" w:rsidRPr="00F32326" w:rsidRDefault="00620A03" w:rsidP="005174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Primary </w:t>
            </w:r>
            <w:r w:rsidRPr="00F32326">
              <w:rPr>
                <w:rFonts w:cs="Arial"/>
                <w:lang w:eastAsia="zh-CN"/>
              </w:rPr>
              <w:t xml:space="preserve">RAT </w:t>
            </w:r>
            <w:r>
              <w:rPr>
                <w:rFonts w:cs="Arial"/>
                <w:lang w:eastAsia="zh-CN"/>
              </w:rPr>
              <w:t>Restriction</w:t>
            </w:r>
          </w:p>
        </w:tc>
        <w:tc>
          <w:tcPr>
            <w:tcW w:w="1080" w:type="dxa"/>
          </w:tcPr>
          <w:p w14:paraId="4D584228" w14:textId="77777777" w:rsidR="00620A03" w:rsidRPr="00F32326" w:rsidRDefault="00620A03" w:rsidP="005174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767" w:type="dxa"/>
          </w:tcPr>
          <w:p w14:paraId="4DEED06C" w14:textId="77777777" w:rsidR="00620A03" w:rsidRPr="00F32326" w:rsidRDefault="00620A03" w:rsidP="005174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221" w:type="dxa"/>
          </w:tcPr>
          <w:p w14:paraId="5DBE9B8B" w14:textId="77777777" w:rsidR="00620A03" w:rsidRPr="009F5A10" w:rsidRDefault="00620A03" w:rsidP="005174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5A10">
              <w:rPr>
                <w:rFonts w:eastAsia="SimSun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74621B4E" w14:textId="77777777" w:rsidR="00620A03" w:rsidRPr="009F5A10" w:rsidRDefault="00620A03" w:rsidP="005174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14:paraId="72BE6A2E" w14:textId="77777777" w:rsidR="00620A03" w:rsidRPr="001D2E49" w:rsidRDefault="00620A03" w:rsidP="005174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nR</w:t>
            </w:r>
            <w:proofErr w:type="spellEnd"/>
            <w:r w:rsidRPr="009F5A10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(2)</w:t>
            </w:r>
            <w:r w:rsidRPr="001D2E49">
              <w:rPr>
                <w:lang w:eastAsia="ja-JP"/>
              </w:rPr>
              <w:t>,</w:t>
            </w:r>
          </w:p>
          <w:p w14:paraId="0DFC67D1" w14:textId="77777777" w:rsidR="00620A03" w:rsidRPr="001D2E49" w:rsidRDefault="00620A03" w:rsidP="005174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-LEO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3</w:t>
            </w:r>
            <w:r w:rsidRPr="001D2E49">
              <w:rPr>
                <w:lang w:eastAsia="ja-JP"/>
              </w:rPr>
              <w:t>),</w:t>
            </w:r>
          </w:p>
          <w:p w14:paraId="27276F34" w14:textId="77777777" w:rsidR="00620A03" w:rsidRPr="001D2E49" w:rsidRDefault="00620A03" w:rsidP="005174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-MEO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4</w:t>
            </w:r>
            <w:r w:rsidRPr="001D2E49">
              <w:rPr>
                <w:lang w:eastAsia="ja-JP"/>
              </w:rPr>
              <w:t>),</w:t>
            </w:r>
          </w:p>
          <w:p w14:paraId="2EE1F329" w14:textId="77777777" w:rsidR="00620A03" w:rsidRPr="001D2E49" w:rsidRDefault="00620A03" w:rsidP="005174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-GEO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5</w:t>
            </w:r>
            <w:r w:rsidRPr="001D2E49">
              <w:rPr>
                <w:lang w:eastAsia="ja-JP"/>
              </w:rPr>
              <w:t>),</w:t>
            </w:r>
          </w:p>
          <w:p w14:paraId="2D3A3A7F" w14:textId="77777777" w:rsidR="00620A03" w:rsidRPr="009F5A10" w:rsidRDefault="00620A03" w:rsidP="005174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-OTHERSAT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6</w:t>
            </w:r>
            <w:r w:rsidRPr="001D2E49">
              <w:rPr>
                <w:lang w:eastAsia="ja-JP"/>
              </w:rPr>
              <w:t>)</w:t>
            </w:r>
            <w:r w:rsidRPr="009F5A10">
              <w:rPr>
                <w:lang w:eastAsia="ja-JP"/>
              </w:rPr>
              <w:t>}</w:t>
            </w:r>
          </w:p>
          <w:p w14:paraId="2DE2E25E" w14:textId="77777777" w:rsidR="00620A03" w:rsidRPr="00F32326" w:rsidRDefault="00620A03" w:rsidP="005174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(SIZE(8, …))</w:t>
            </w:r>
          </w:p>
        </w:tc>
        <w:tc>
          <w:tcPr>
            <w:tcW w:w="2741" w:type="dxa"/>
          </w:tcPr>
          <w:p w14:paraId="74130DE2" w14:textId="77777777" w:rsidR="00620A03" w:rsidRPr="009F5A10" w:rsidRDefault="00620A03" w:rsidP="005174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Each position in the bitmap represents a </w:t>
            </w:r>
            <w:r>
              <w:rPr>
                <w:lang w:eastAsia="ja-JP"/>
              </w:rPr>
              <w:t xml:space="preserve">Primary </w:t>
            </w:r>
            <w:r w:rsidRPr="009F5A10">
              <w:rPr>
                <w:lang w:eastAsia="ja-JP"/>
              </w:rPr>
              <w:t>RAT.</w:t>
            </w:r>
          </w:p>
          <w:p w14:paraId="1A0879DC" w14:textId="77777777" w:rsidR="00620A03" w:rsidRPr="009F5A10" w:rsidRDefault="00620A03" w:rsidP="005174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14:paraId="5237AFFB" w14:textId="77777777" w:rsidR="00620A03" w:rsidRPr="009F5A10" w:rsidRDefault="00620A03" w:rsidP="005174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14:paraId="3D671FD4" w14:textId="77777777" w:rsidR="00620A03" w:rsidRDefault="00620A03" w:rsidP="005174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Bit 7 reserved for future use.</w:t>
            </w:r>
          </w:p>
          <w:p w14:paraId="383CD438" w14:textId="77777777" w:rsidR="00620A03" w:rsidRPr="000674E3" w:rsidRDefault="00620A03" w:rsidP="005174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Primary RAT is the RAT used in the access cell, or target cell.</w:t>
            </w:r>
          </w:p>
        </w:tc>
        <w:tc>
          <w:tcPr>
            <w:tcW w:w="1134" w:type="dxa"/>
          </w:tcPr>
          <w:p w14:paraId="3D773677" w14:textId="61BF4BED" w:rsidR="00620A03" w:rsidRPr="009F5A10" w:rsidRDefault="00620A03" w:rsidP="00620A03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20" w:author="Ericsson User" w:date="2024-02-08T14:4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50A72E5B" w14:textId="77777777" w:rsidR="00620A03" w:rsidRPr="009F5A10" w:rsidRDefault="00620A03" w:rsidP="00620A03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  <w:tr w:rsidR="00A94373" w:rsidRPr="00F32326" w14:paraId="601C3A62" w14:textId="333A6C2C" w:rsidTr="00A94373">
        <w:tc>
          <w:tcPr>
            <w:tcW w:w="1555" w:type="dxa"/>
          </w:tcPr>
          <w:p w14:paraId="53B648B9" w14:textId="77777777" w:rsidR="00620A03" w:rsidRPr="00F32326" w:rsidRDefault="00620A03" w:rsidP="005174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Secondary RAT Restriction</w:t>
            </w:r>
          </w:p>
        </w:tc>
        <w:tc>
          <w:tcPr>
            <w:tcW w:w="1080" w:type="dxa"/>
          </w:tcPr>
          <w:p w14:paraId="1310B7FA" w14:textId="77777777" w:rsidR="00620A03" w:rsidRPr="00F32326" w:rsidRDefault="00620A03" w:rsidP="005174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767" w:type="dxa"/>
          </w:tcPr>
          <w:p w14:paraId="036EB256" w14:textId="77777777" w:rsidR="00620A03" w:rsidRPr="00F32326" w:rsidRDefault="00620A03" w:rsidP="005174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221" w:type="dxa"/>
          </w:tcPr>
          <w:p w14:paraId="48BC4FC7" w14:textId="77777777" w:rsidR="00620A03" w:rsidRPr="009F5A10" w:rsidRDefault="00620A03" w:rsidP="005174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5A10">
              <w:rPr>
                <w:rFonts w:eastAsia="SimSun"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7B4D6A85" w14:textId="77777777" w:rsidR="00620A03" w:rsidRDefault="00620A03" w:rsidP="005174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e-UTRA (0),</w:t>
            </w:r>
          </w:p>
          <w:p w14:paraId="63FC595D" w14:textId="77777777" w:rsidR="00620A03" w:rsidRPr="009F5A10" w:rsidRDefault="00620A03" w:rsidP="005174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 xml:space="preserve"> (1), e-UTRA-unlicensed (2),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(3)</w:t>
            </w:r>
            <w:r w:rsidRPr="009F5A10">
              <w:rPr>
                <w:lang w:eastAsia="ja-JP"/>
              </w:rPr>
              <w:t>}</w:t>
            </w:r>
          </w:p>
          <w:p w14:paraId="62FD3819" w14:textId="77777777" w:rsidR="00620A03" w:rsidRPr="00F32326" w:rsidRDefault="00620A03" w:rsidP="005174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(SIZE(8, …))</w:t>
            </w:r>
          </w:p>
        </w:tc>
        <w:tc>
          <w:tcPr>
            <w:tcW w:w="2741" w:type="dxa"/>
          </w:tcPr>
          <w:p w14:paraId="275E05D4" w14:textId="77777777" w:rsidR="00620A03" w:rsidRPr="009F5A10" w:rsidRDefault="00620A03" w:rsidP="005174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Each position in the bitmap represents a </w:t>
            </w:r>
            <w:r>
              <w:rPr>
                <w:lang w:eastAsia="ja-JP"/>
              </w:rPr>
              <w:t xml:space="preserve">Secondary </w:t>
            </w:r>
            <w:r w:rsidRPr="009F5A10">
              <w:rPr>
                <w:lang w:eastAsia="ja-JP"/>
              </w:rPr>
              <w:t>RAT.</w:t>
            </w:r>
          </w:p>
          <w:p w14:paraId="5D125B53" w14:textId="77777777" w:rsidR="00620A03" w:rsidRPr="009F5A10" w:rsidRDefault="00620A03" w:rsidP="005174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14:paraId="244659AB" w14:textId="77777777" w:rsidR="00620A03" w:rsidRPr="009F5A10" w:rsidRDefault="00620A03" w:rsidP="005174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14:paraId="39EAB8C8" w14:textId="77777777" w:rsidR="00620A03" w:rsidRDefault="00620A03" w:rsidP="005174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 xml:space="preserve">Bits </w:t>
            </w:r>
            <w:r>
              <w:rPr>
                <w:rFonts w:cs="Arial"/>
                <w:lang w:eastAsia="ja-JP"/>
              </w:rPr>
              <w:t>4</w:t>
            </w:r>
            <w:r w:rsidRPr="009F5A10">
              <w:rPr>
                <w:rFonts w:cs="Arial"/>
                <w:lang w:eastAsia="ja-JP"/>
              </w:rPr>
              <w:t>-7 reserved for future use.</w:t>
            </w:r>
          </w:p>
          <w:p w14:paraId="7CBFAB51" w14:textId="77777777" w:rsidR="00620A03" w:rsidRPr="00F32326" w:rsidRDefault="00620A03" w:rsidP="005174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 Secondary RAT is a RAT, </w:t>
            </w:r>
            <w:r w:rsidRPr="003535F9">
              <w:rPr>
                <w:rFonts w:cs="Arial"/>
                <w:lang w:eastAsia="ja-JP"/>
              </w:rPr>
              <w:t>distinct from the UE’s primary RAT</w:t>
            </w:r>
            <w:r>
              <w:rPr>
                <w:rFonts w:cs="Arial"/>
                <w:lang w:eastAsia="ja-JP"/>
              </w:rPr>
              <w:t xml:space="preserve">, used in any cell serving the UE excluding the </w:t>
            </w:r>
            <w:proofErr w:type="spellStart"/>
            <w:r>
              <w:rPr>
                <w:rFonts w:cs="Arial"/>
                <w:lang w:eastAsia="ja-JP"/>
              </w:rPr>
              <w:t>PCell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</w:tcPr>
          <w:p w14:paraId="6A952D60" w14:textId="2EEF49C0" w:rsidR="00620A03" w:rsidRPr="009F5A10" w:rsidRDefault="00620A03" w:rsidP="00620A03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21" w:author="Ericsson User" w:date="2024-02-08T14:4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6354A56E" w14:textId="77777777" w:rsidR="00620A03" w:rsidRPr="009F5A10" w:rsidRDefault="00620A03" w:rsidP="00620A03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  <w:tr w:rsidR="00E606DF" w:rsidRPr="00F32326" w14:paraId="2337A31E" w14:textId="26276203" w:rsidTr="00A94373">
        <w:trPr>
          <w:ins w:id="22" w:author="Ericsson User" w:date="2024-02-08T14:46:00Z"/>
        </w:trPr>
        <w:tc>
          <w:tcPr>
            <w:tcW w:w="1555" w:type="dxa"/>
          </w:tcPr>
          <w:p w14:paraId="371F9D73" w14:textId="3EBE9A6A" w:rsidR="00E606DF" w:rsidRDefault="00E606DF" w:rsidP="00E606DF">
            <w:pPr>
              <w:pStyle w:val="TAL"/>
              <w:keepNext w:val="0"/>
              <w:keepLines w:val="0"/>
              <w:widowControl w:val="0"/>
              <w:rPr>
                <w:ins w:id="23" w:author="Ericsson User" w:date="2024-02-08T14:46:00Z"/>
                <w:rFonts w:cs="Arial"/>
                <w:lang w:eastAsia="zh-CN"/>
              </w:rPr>
            </w:pPr>
            <w:ins w:id="24" w:author="Ericsson User" w:date="2024-02-08T14:49:00Z">
              <w:r>
                <w:rPr>
                  <w:rFonts w:cs="Arial"/>
                  <w:lang w:eastAsia="zh-CN"/>
                </w:rPr>
                <w:t>Additional RAT Restriction</w:t>
              </w:r>
            </w:ins>
          </w:p>
        </w:tc>
        <w:tc>
          <w:tcPr>
            <w:tcW w:w="1080" w:type="dxa"/>
          </w:tcPr>
          <w:p w14:paraId="52E825CF" w14:textId="01E17E11" w:rsidR="00E606DF" w:rsidRDefault="00E606DF" w:rsidP="00E606DF">
            <w:pPr>
              <w:pStyle w:val="TAL"/>
              <w:keepNext w:val="0"/>
              <w:keepLines w:val="0"/>
              <w:widowControl w:val="0"/>
              <w:rPr>
                <w:ins w:id="25" w:author="Ericsson User" w:date="2024-02-08T14:46:00Z"/>
                <w:rFonts w:cs="Arial"/>
                <w:lang w:eastAsia="ja-JP"/>
              </w:rPr>
            </w:pPr>
            <w:ins w:id="26" w:author="Ericsson User" w:date="2024-02-08T14:4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767" w:type="dxa"/>
          </w:tcPr>
          <w:p w14:paraId="2EFF58A8" w14:textId="77777777" w:rsidR="00E606DF" w:rsidRPr="00F32326" w:rsidRDefault="00E606DF" w:rsidP="00E606DF">
            <w:pPr>
              <w:pStyle w:val="TAL"/>
              <w:keepNext w:val="0"/>
              <w:keepLines w:val="0"/>
              <w:widowControl w:val="0"/>
              <w:rPr>
                <w:ins w:id="27" w:author="Ericsson User" w:date="2024-02-08T14:46:00Z"/>
                <w:rFonts w:cs="Arial"/>
                <w:lang w:eastAsia="ja-JP"/>
              </w:rPr>
            </w:pPr>
          </w:p>
        </w:tc>
        <w:tc>
          <w:tcPr>
            <w:tcW w:w="2221" w:type="dxa"/>
          </w:tcPr>
          <w:p w14:paraId="1E2AFBD8" w14:textId="77777777" w:rsidR="00E606DF" w:rsidRPr="000C28D6" w:rsidRDefault="00E606DF" w:rsidP="00E606DF">
            <w:pPr>
              <w:pStyle w:val="TAL"/>
              <w:rPr>
                <w:ins w:id="28" w:author="Ericsson User" w:date="2024-02-08T12:07:00Z"/>
                <w:rFonts w:eastAsia="SimSun" w:cs="Arial"/>
                <w:lang w:eastAsia="zh-CN"/>
              </w:rPr>
            </w:pPr>
            <w:ins w:id="29" w:author="Ericsson User" w:date="2024-02-08T12:07:00Z">
              <w:r>
                <w:rPr>
                  <w:rFonts w:eastAsia="SimSun" w:cs="Arial"/>
                  <w:lang w:eastAsia="zh-CN"/>
                </w:rPr>
                <w:t xml:space="preserve">BIT </w:t>
              </w:r>
              <w:r w:rsidRPr="000C28D6">
                <w:rPr>
                  <w:rFonts w:eastAsia="SimSun" w:cs="Arial"/>
                  <w:lang w:eastAsia="zh-CN"/>
                </w:rPr>
                <w:t>STRING {</w:t>
              </w:r>
            </w:ins>
          </w:p>
          <w:p w14:paraId="14F8F26F" w14:textId="720C60B6" w:rsidR="00E606DF" w:rsidRPr="009F5A10" w:rsidRDefault="00E606DF" w:rsidP="00E606DF">
            <w:pPr>
              <w:pStyle w:val="TAL"/>
              <w:keepNext w:val="0"/>
              <w:keepLines w:val="0"/>
              <w:widowControl w:val="0"/>
              <w:rPr>
                <w:ins w:id="30" w:author="Ericsson User" w:date="2024-02-08T14:46:00Z"/>
                <w:rFonts w:eastAsia="SimSun" w:cs="Arial"/>
                <w:lang w:eastAsia="zh-CN"/>
              </w:rPr>
            </w:pPr>
            <w:ins w:id="31" w:author="Ericsson User" w:date="2024-02-08T12:07:00Z">
              <w:r w:rsidRPr="000C28D6">
                <w:rPr>
                  <w:rFonts w:eastAsia="SimSun" w:cs="Arial"/>
                  <w:lang w:eastAsia="zh-CN"/>
                </w:rPr>
                <w:t>e-UTRA-LEO (0), e-UTRA-MEO (1), e-UTRA-GEO (2), e-UTRA-OTHERSAT (3)</w:t>
              </w:r>
            </w:ins>
            <w:ins w:id="32" w:author="Markus Sommer, Vodafone" w:date="2024-02-06T14:39:00Z">
              <w:r>
                <w:rPr>
                  <w:lang w:eastAsia="ja-JP"/>
                </w:rPr>
                <w:t>, NB-IoT-LEO (4), NB-IoT-MEO (</w:t>
              </w:r>
            </w:ins>
            <w:ins w:id="33" w:author="Markus Sommer, Vodafone" w:date="2024-02-06T14:40:00Z">
              <w:r>
                <w:rPr>
                  <w:lang w:eastAsia="ja-JP"/>
                </w:rPr>
                <w:t>5</w:t>
              </w:r>
            </w:ins>
            <w:ins w:id="34" w:author="Markus Sommer, Vodafone" w:date="2024-02-06T14:39:00Z">
              <w:r>
                <w:rPr>
                  <w:lang w:eastAsia="ja-JP"/>
                </w:rPr>
                <w:t xml:space="preserve">), </w:t>
              </w:r>
            </w:ins>
            <w:ins w:id="35" w:author="Markus Sommer, Vodafone" w:date="2024-02-06T14:40:00Z">
              <w:r>
                <w:rPr>
                  <w:lang w:eastAsia="ja-JP"/>
                </w:rPr>
                <w:t>NB-IoT</w:t>
              </w:r>
            </w:ins>
            <w:ins w:id="36" w:author="Markus Sommer, Vodafone" w:date="2024-02-06T14:39:00Z">
              <w:r>
                <w:rPr>
                  <w:lang w:eastAsia="ja-JP"/>
                </w:rPr>
                <w:t>-GEO (</w:t>
              </w:r>
            </w:ins>
            <w:ins w:id="37" w:author="Markus Sommer, Vodafone" w:date="2024-02-06T14:40:00Z">
              <w:r>
                <w:rPr>
                  <w:lang w:eastAsia="ja-JP"/>
                </w:rPr>
                <w:t>6</w:t>
              </w:r>
            </w:ins>
            <w:ins w:id="38" w:author="Markus Sommer, Vodafone" w:date="2024-02-06T14:39:00Z">
              <w:r>
                <w:rPr>
                  <w:lang w:eastAsia="ja-JP"/>
                </w:rPr>
                <w:t xml:space="preserve">), </w:t>
              </w:r>
            </w:ins>
            <w:ins w:id="39" w:author="Markus Sommer, Vodafone" w:date="2024-02-06T14:41:00Z">
              <w:r>
                <w:rPr>
                  <w:lang w:eastAsia="ja-JP"/>
                </w:rPr>
                <w:t>NB-IoT</w:t>
              </w:r>
            </w:ins>
            <w:ins w:id="40" w:author="Markus Sommer, Vodafone" w:date="2024-02-06T14:39:00Z">
              <w:r>
                <w:rPr>
                  <w:lang w:eastAsia="ja-JP"/>
                </w:rPr>
                <w:t>-OTHERSAT</w:t>
              </w:r>
              <w:r w:rsidRPr="001D2E49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(</w:t>
              </w:r>
            </w:ins>
            <w:ins w:id="41" w:author="Markus Sommer, Vodafone" w:date="2024-02-06T14:41:00Z">
              <w:r>
                <w:rPr>
                  <w:lang w:eastAsia="ja-JP"/>
                </w:rPr>
                <w:t>7</w:t>
              </w:r>
            </w:ins>
            <w:ins w:id="42" w:author="Markus Sommer, Vodafone" w:date="2024-02-06T14:39:00Z">
              <w:r>
                <w:rPr>
                  <w:lang w:eastAsia="ja-JP"/>
                </w:rPr>
                <w:t>)</w:t>
              </w:r>
            </w:ins>
            <w:ins w:id="43" w:author="Ericsson User" w:date="2024-02-08T12:07:00Z">
              <w:r>
                <w:rPr>
                  <w:rFonts w:eastAsia="SimSun" w:cs="Arial"/>
                  <w:lang w:eastAsia="zh-CN"/>
                </w:rPr>
                <w:t>}</w:t>
              </w:r>
            </w:ins>
            <w:ins w:id="44" w:author="Ericsson User" w:date="2024-02-08T12:08:00Z">
              <w:r>
                <w:rPr>
                  <w:rFonts w:eastAsia="SimSun" w:cs="Arial"/>
                  <w:lang w:eastAsia="zh-CN"/>
                </w:rPr>
                <w:t xml:space="preserve"> </w:t>
              </w:r>
            </w:ins>
            <w:ins w:id="45" w:author="Ericsson User" w:date="2024-02-08T12:17:00Z">
              <w:r>
                <w:rPr>
                  <w:rFonts w:eastAsia="SimSun" w:cs="Arial"/>
                  <w:lang w:eastAsia="zh-CN"/>
                </w:rPr>
                <w:t>(</w:t>
              </w:r>
            </w:ins>
            <w:ins w:id="46" w:author="Ericsson User" w:date="2024-02-08T12:08:00Z">
              <w:r>
                <w:rPr>
                  <w:rFonts w:eastAsia="SimSun" w:cs="Arial"/>
                  <w:lang w:eastAsia="zh-CN"/>
                </w:rPr>
                <w:t>SIZE(</w:t>
              </w:r>
            </w:ins>
            <w:ins w:id="47" w:author="Ericsson User" w:date="2024-02-08T12:17:00Z">
              <w:r>
                <w:rPr>
                  <w:rFonts w:eastAsia="SimSun" w:cs="Arial"/>
                  <w:lang w:eastAsia="zh-CN"/>
                </w:rPr>
                <w:t>16</w:t>
              </w:r>
            </w:ins>
            <w:ins w:id="48" w:author="Ericsson User" w:date="2024-02-08T12:08:00Z">
              <w:r>
                <w:rPr>
                  <w:rFonts w:eastAsia="SimSun" w:cs="Arial"/>
                  <w:lang w:eastAsia="zh-CN"/>
                </w:rPr>
                <w:t>,</w:t>
              </w:r>
            </w:ins>
            <w:ins w:id="49" w:author="Ericsson User" w:date="2024-02-08T12:17:00Z">
              <w:r>
                <w:rPr>
                  <w:rFonts w:eastAsia="SimSun" w:cs="Arial"/>
                  <w:lang w:eastAsia="zh-CN"/>
                </w:rPr>
                <w:t xml:space="preserve"> ...)</w:t>
              </w:r>
            </w:ins>
          </w:p>
        </w:tc>
        <w:tc>
          <w:tcPr>
            <w:tcW w:w="2741" w:type="dxa"/>
          </w:tcPr>
          <w:p w14:paraId="09D0AECA" w14:textId="77777777" w:rsidR="00E606DF" w:rsidRDefault="00E606DF" w:rsidP="00E606DF">
            <w:pPr>
              <w:pStyle w:val="TAL"/>
              <w:rPr>
                <w:ins w:id="50" w:author="Ericsson User" w:date="2024-02-08T14:49:00Z"/>
                <w:lang w:eastAsia="ja-JP"/>
              </w:rPr>
            </w:pPr>
            <w:ins w:id="51" w:author="Ericsson User" w:date="2024-02-08T14:49:00Z">
              <w:r>
                <w:rPr>
                  <w:lang w:eastAsia="ja-JP"/>
                </w:rPr>
                <w:t>Each position in the bitmap represents a Primary RAT.</w:t>
              </w:r>
            </w:ins>
          </w:p>
          <w:p w14:paraId="25CE27D1" w14:textId="77777777" w:rsidR="00E606DF" w:rsidRDefault="00E606DF" w:rsidP="00E606DF">
            <w:pPr>
              <w:pStyle w:val="TAL"/>
              <w:rPr>
                <w:ins w:id="52" w:author="Ericsson User" w:date="2024-02-08T14:49:00Z"/>
                <w:lang w:eastAsia="ja-JP"/>
              </w:rPr>
            </w:pPr>
            <w:ins w:id="53" w:author="Ericsson User" w:date="2024-02-08T14:49:00Z">
              <w:r>
                <w:rPr>
                  <w:lang w:eastAsia="ja-JP"/>
                </w:rPr>
                <w:t>If a bit is set to "1", the respective RAT is restricted for the UE.</w:t>
              </w:r>
            </w:ins>
          </w:p>
          <w:p w14:paraId="70DA4BBF" w14:textId="77777777" w:rsidR="00E606DF" w:rsidRDefault="00E606DF" w:rsidP="00E606DF">
            <w:pPr>
              <w:pStyle w:val="TAL"/>
              <w:rPr>
                <w:ins w:id="54" w:author="Ericsson User" w:date="2024-02-08T14:49:00Z"/>
                <w:lang w:eastAsia="ja-JP"/>
              </w:rPr>
            </w:pPr>
            <w:ins w:id="55" w:author="Ericsson User" w:date="2024-02-08T14:49:00Z">
              <w:r>
                <w:rPr>
                  <w:lang w:eastAsia="ja-JP"/>
                </w:rPr>
                <w:t>If a bit is set to "0", the respective RAT is not restricted for the UE.</w:t>
              </w:r>
            </w:ins>
          </w:p>
          <w:p w14:paraId="0198E1E4" w14:textId="77777777" w:rsidR="00E606DF" w:rsidRDefault="00E606DF" w:rsidP="00E606DF">
            <w:pPr>
              <w:pStyle w:val="TAL"/>
              <w:rPr>
                <w:ins w:id="56" w:author="Ericsson User" w:date="2024-02-08T14:49:00Z"/>
                <w:lang w:eastAsia="ja-JP"/>
              </w:rPr>
            </w:pPr>
            <w:ins w:id="57" w:author="Ericsson User" w:date="2024-02-08T14:49:00Z">
              <w:r>
                <w:rPr>
                  <w:lang w:eastAsia="ja-JP"/>
                </w:rPr>
                <w:t xml:space="preserve">Bits 4-15 reserved for future use. </w:t>
              </w:r>
            </w:ins>
          </w:p>
          <w:p w14:paraId="2D795827" w14:textId="611E92E9" w:rsidR="00E606DF" w:rsidRPr="009F5A10" w:rsidRDefault="00E606DF" w:rsidP="00E606DF">
            <w:pPr>
              <w:pStyle w:val="TAL"/>
              <w:keepNext w:val="0"/>
              <w:keepLines w:val="0"/>
              <w:widowControl w:val="0"/>
              <w:rPr>
                <w:ins w:id="58" w:author="Ericsson User" w:date="2024-02-08T14:46:00Z"/>
                <w:lang w:eastAsia="ja-JP"/>
              </w:rPr>
            </w:pPr>
            <w:ins w:id="59" w:author="Ericsson User" w:date="2024-02-08T14:49:00Z">
              <w:r>
                <w:rPr>
                  <w:lang w:eastAsia="ja-JP"/>
                </w:rPr>
                <w:t>The Primary RAT is the RAT used in the access cell, or target cell.</w:t>
              </w:r>
            </w:ins>
          </w:p>
        </w:tc>
        <w:tc>
          <w:tcPr>
            <w:tcW w:w="1134" w:type="dxa"/>
          </w:tcPr>
          <w:p w14:paraId="3D4614DB" w14:textId="5B50235C" w:rsidR="00E606DF" w:rsidRPr="009F5A10" w:rsidRDefault="00E606DF" w:rsidP="00E606DF">
            <w:pPr>
              <w:pStyle w:val="TAL"/>
              <w:keepNext w:val="0"/>
              <w:keepLines w:val="0"/>
              <w:widowControl w:val="0"/>
              <w:jc w:val="center"/>
              <w:rPr>
                <w:ins w:id="60" w:author="Ericsson User" w:date="2024-02-08T14:46:00Z"/>
                <w:lang w:eastAsia="ja-JP"/>
              </w:rPr>
            </w:pPr>
            <w:ins w:id="61" w:author="Ericsson User" w:date="2024-02-08T14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4FE7E3A2" w14:textId="263B36B7" w:rsidR="00E606DF" w:rsidRPr="009F5A10" w:rsidRDefault="00E606DF" w:rsidP="00E606DF">
            <w:pPr>
              <w:pStyle w:val="TAL"/>
              <w:keepNext w:val="0"/>
              <w:keepLines w:val="0"/>
              <w:widowControl w:val="0"/>
              <w:jc w:val="center"/>
              <w:rPr>
                <w:ins w:id="62" w:author="Ericsson User" w:date="2024-02-08T14:47:00Z"/>
                <w:lang w:eastAsia="ja-JP"/>
              </w:rPr>
            </w:pPr>
            <w:ins w:id="63" w:author="Ericsson User" w:date="2024-02-08T14:49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35F8BA76" w14:textId="77777777" w:rsidR="003B6BEA" w:rsidRDefault="003B6BEA" w:rsidP="003B6BEA">
      <w:pPr>
        <w:widowControl w:val="0"/>
      </w:pPr>
    </w:p>
    <w:p w14:paraId="213CC402" w14:textId="04A83B02" w:rsidR="00CB6AEC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750EE" w14:textId="77777777" w:rsidR="00B72DF1" w:rsidRPr="00FD0425" w:rsidRDefault="00B72DF1" w:rsidP="00B72DF1">
      <w:pPr>
        <w:pStyle w:val="Heading3"/>
      </w:pPr>
      <w:bookmarkStart w:id="64" w:name="_Toc20955408"/>
      <w:bookmarkStart w:id="65" w:name="_Toc29991616"/>
      <w:bookmarkStart w:id="66" w:name="_Toc36556019"/>
      <w:bookmarkStart w:id="67" w:name="_Toc44497804"/>
      <w:bookmarkStart w:id="68" w:name="_Toc45108191"/>
      <w:bookmarkStart w:id="69" w:name="_Toc45901811"/>
      <w:bookmarkStart w:id="70" w:name="_Toc51850892"/>
      <w:bookmarkStart w:id="71" w:name="_Toc56693896"/>
      <w:bookmarkStart w:id="72" w:name="_Toc64447440"/>
      <w:bookmarkStart w:id="73" w:name="_Toc66286934"/>
      <w:bookmarkStart w:id="74" w:name="_Toc74151632"/>
      <w:bookmarkStart w:id="75" w:name="_Toc88654106"/>
      <w:bookmarkStart w:id="76" w:name="_Toc97904462"/>
      <w:bookmarkStart w:id="77" w:name="_Toc98868600"/>
      <w:bookmarkStart w:id="78" w:name="_Toc105174886"/>
      <w:bookmarkStart w:id="79" w:name="_Toc106109723"/>
      <w:bookmarkStart w:id="80" w:name="_Toc113825545"/>
      <w:bookmarkStart w:id="81" w:name="_Toc155950925"/>
      <w:r w:rsidRPr="00FD0425">
        <w:lastRenderedPageBreak/>
        <w:t>9.3.5</w:t>
      </w:r>
      <w:r w:rsidRPr="00FD0425">
        <w:tab/>
        <w:t>Information Element definitions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7C389712" w14:textId="77777777" w:rsidR="00B72DF1" w:rsidRPr="00FD0425" w:rsidRDefault="00B72DF1" w:rsidP="00B72DF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2087ADD" w14:textId="77777777" w:rsidR="00B72DF1" w:rsidRPr="00FD0425" w:rsidRDefault="00B72DF1" w:rsidP="00B72DF1">
      <w:pPr>
        <w:pStyle w:val="PL"/>
      </w:pPr>
      <w:r w:rsidRPr="00FD0425">
        <w:t>-- **************************************************************</w:t>
      </w:r>
    </w:p>
    <w:p w14:paraId="3A5E245C" w14:textId="77777777" w:rsidR="00B72DF1" w:rsidRPr="00FD0425" w:rsidRDefault="00B72DF1" w:rsidP="00B72DF1">
      <w:pPr>
        <w:pStyle w:val="PL"/>
      </w:pPr>
      <w:r w:rsidRPr="00FD0425">
        <w:t>--</w:t>
      </w:r>
    </w:p>
    <w:p w14:paraId="48A5C07A" w14:textId="77777777" w:rsidR="00B72DF1" w:rsidRPr="00FD0425" w:rsidRDefault="00B72DF1" w:rsidP="00B72DF1">
      <w:pPr>
        <w:pStyle w:val="PL"/>
      </w:pPr>
      <w:r w:rsidRPr="00FD0425">
        <w:t>-- Information Element Definitions</w:t>
      </w:r>
    </w:p>
    <w:p w14:paraId="19D5E71B" w14:textId="77777777" w:rsidR="00B72DF1" w:rsidRPr="00FD0425" w:rsidRDefault="00B72DF1" w:rsidP="00B72DF1">
      <w:pPr>
        <w:pStyle w:val="PL"/>
      </w:pPr>
      <w:r w:rsidRPr="00FD0425">
        <w:t>--</w:t>
      </w:r>
    </w:p>
    <w:p w14:paraId="3E0FC808" w14:textId="77777777" w:rsidR="00B72DF1" w:rsidRPr="00FD0425" w:rsidRDefault="00B72DF1" w:rsidP="00B72DF1">
      <w:pPr>
        <w:pStyle w:val="PL"/>
      </w:pPr>
      <w:r w:rsidRPr="00FD0425">
        <w:t>-- **************************************************************</w:t>
      </w:r>
    </w:p>
    <w:p w14:paraId="7E79B0D8" w14:textId="77777777" w:rsidR="00B72DF1" w:rsidRPr="00FD0425" w:rsidRDefault="00B72DF1" w:rsidP="00B72DF1">
      <w:pPr>
        <w:pStyle w:val="PL"/>
      </w:pPr>
    </w:p>
    <w:p w14:paraId="1D825BC9" w14:textId="77777777" w:rsidR="00B72DF1" w:rsidRPr="00FD0425" w:rsidRDefault="00B72DF1" w:rsidP="00B72DF1">
      <w:pPr>
        <w:pStyle w:val="PL"/>
      </w:pPr>
      <w:r w:rsidRPr="00FD0425">
        <w:t>XnAP-IEs {</w:t>
      </w:r>
    </w:p>
    <w:p w14:paraId="2D07F7AD" w14:textId="77777777" w:rsidR="00B72DF1" w:rsidRPr="00FD0425" w:rsidRDefault="00B72DF1" w:rsidP="00B72DF1">
      <w:pPr>
        <w:pStyle w:val="PL"/>
      </w:pPr>
      <w:r w:rsidRPr="00FD0425">
        <w:t>itu-t (0) identified-organization (4) etsi (0) mobileDomain (0)</w:t>
      </w:r>
    </w:p>
    <w:p w14:paraId="25B57088" w14:textId="77777777" w:rsidR="00B72DF1" w:rsidRPr="00FD0425" w:rsidRDefault="00B72DF1" w:rsidP="00B72DF1">
      <w:pPr>
        <w:pStyle w:val="PL"/>
      </w:pPr>
      <w:r w:rsidRPr="00FD0425">
        <w:t>ngran-access (22) modules (3) xnap (2) version1 (1) xnap-IEs (2) }</w:t>
      </w:r>
    </w:p>
    <w:p w14:paraId="3CAACC3A" w14:textId="77777777" w:rsidR="00B72DF1" w:rsidRPr="00FD0425" w:rsidRDefault="00B72DF1" w:rsidP="00B72DF1">
      <w:pPr>
        <w:pStyle w:val="PL"/>
      </w:pPr>
    </w:p>
    <w:p w14:paraId="7F699719" w14:textId="77777777" w:rsidR="00B72DF1" w:rsidRPr="00FD0425" w:rsidRDefault="00B72DF1" w:rsidP="00B72DF1">
      <w:pPr>
        <w:pStyle w:val="PL"/>
      </w:pPr>
      <w:r w:rsidRPr="00FD0425">
        <w:t>DEFINITIONS AUTOMATIC TAGS ::=</w:t>
      </w:r>
    </w:p>
    <w:p w14:paraId="10D6859B" w14:textId="77777777" w:rsidR="00B72DF1" w:rsidRPr="00FD0425" w:rsidRDefault="00B72DF1" w:rsidP="00B72DF1">
      <w:pPr>
        <w:pStyle w:val="PL"/>
      </w:pPr>
    </w:p>
    <w:p w14:paraId="10D057F7" w14:textId="77777777" w:rsidR="00B72DF1" w:rsidRPr="00FD0425" w:rsidRDefault="00B72DF1" w:rsidP="00B72DF1">
      <w:pPr>
        <w:pStyle w:val="PL"/>
      </w:pPr>
      <w:r w:rsidRPr="00FD0425">
        <w:t>BEGIN</w:t>
      </w:r>
    </w:p>
    <w:p w14:paraId="23CB4B3D" w14:textId="77777777" w:rsidR="00B72DF1" w:rsidRPr="00FD0425" w:rsidRDefault="00B72DF1" w:rsidP="00B72DF1">
      <w:pPr>
        <w:pStyle w:val="PL"/>
      </w:pPr>
    </w:p>
    <w:p w14:paraId="5B68705B" w14:textId="77777777" w:rsidR="00B72DF1" w:rsidRPr="00532DDA" w:rsidRDefault="00B72DF1" w:rsidP="00B72DF1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E45400D" w14:textId="77777777" w:rsidR="00B72DF1" w:rsidRDefault="00B72DF1" w:rsidP="00B72DF1">
      <w:pPr>
        <w:pStyle w:val="PL"/>
        <w:rPr>
          <w:snapToGrid w:val="0"/>
          <w:lang w:eastAsia="zh-CN"/>
        </w:rPr>
      </w:pPr>
    </w:p>
    <w:p w14:paraId="7BFAB5E2" w14:textId="30A61375" w:rsidR="00B72DF1" w:rsidRPr="00BC15E5" w:rsidRDefault="00B72DF1" w:rsidP="00B72DF1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5C2092DD" w14:textId="77777777" w:rsidR="00B72DF1" w:rsidRDefault="00B72DF1" w:rsidP="00B72DF1">
      <w:pPr>
        <w:pStyle w:val="PL"/>
        <w:rPr>
          <w:rFonts w:eastAsia="SimSun"/>
          <w:snapToGrid w:val="0"/>
          <w:lang w:eastAsia="zh-CN"/>
        </w:rPr>
      </w:pPr>
      <w:r w:rsidRPr="005065FC">
        <w:rPr>
          <w:rFonts w:eastAsia="SimSun"/>
          <w:snapToGrid w:val="0"/>
          <w:lang w:eastAsia="zh-CN"/>
        </w:rPr>
        <w:tab/>
        <w:t>id-ExcessPacketDelayThreshold</w:t>
      </w:r>
      <w:r>
        <w:rPr>
          <w:rFonts w:eastAsia="SimSun"/>
          <w:snapToGrid w:val="0"/>
          <w:lang w:eastAsia="zh-CN"/>
        </w:rPr>
        <w:t>Configuration</w:t>
      </w:r>
      <w:r w:rsidRPr="005065FC">
        <w:rPr>
          <w:rFonts w:eastAsia="SimSun"/>
          <w:snapToGrid w:val="0"/>
          <w:lang w:eastAsia="zh-CN"/>
        </w:rPr>
        <w:t>,</w:t>
      </w:r>
    </w:p>
    <w:p w14:paraId="68AF1A8C" w14:textId="77777777" w:rsidR="00B72DF1" w:rsidRDefault="00B72DF1" w:rsidP="00B72DF1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209A6D24" w14:textId="77777777" w:rsidR="00B72DF1" w:rsidRDefault="00B72DF1" w:rsidP="00B72DF1">
      <w:pPr>
        <w:pStyle w:val="PL"/>
        <w:rPr>
          <w:ins w:id="82" w:author="Ericsson User" w:date="2024-02-08T14:43:00Z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62F9B84A" w14:textId="3D542CF4" w:rsidR="0053627F" w:rsidRPr="002F392B" w:rsidRDefault="0053627F" w:rsidP="00B72DF1">
      <w:pPr>
        <w:pStyle w:val="PL"/>
        <w:rPr>
          <w:snapToGrid w:val="0"/>
          <w:lang w:eastAsia="zh-CN"/>
        </w:rPr>
      </w:pPr>
      <w:ins w:id="83" w:author="Ericsson User" w:date="2024-02-08T14:43:00Z">
        <w:r>
          <w:rPr>
            <w:snapToGrid w:val="0"/>
          </w:rPr>
          <w:tab/>
          <w:t>id-additionalRATRestriction,</w:t>
        </w:r>
      </w:ins>
    </w:p>
    <w:p w14:paraId="5F59B05A" w14:textId="77777777" w:rsidR="00B72DF1" w:rsidRPr="00FD0425" w:rsidRDefault="00B72DF1" w:rsidP="00B72DF1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0ECF6855" w14:textId="77777777" w:rsidR="00B72DF1" w:rsidRPr="00FD0425" w:rsidRDefault="00B72DF1" w:rsidP="00B72DF1">
      <w:pPr>
        <w:pStyle w:val="PL"/>
      </w:pPr>
      <w:r w:rsidRPr="00FD0425">
        <w:tab/>
        <w:t>maxnoofAllowedAreas,</w:t>
      </w:r>
    </w:p>
    <w:p w14:paraId="45E22D1E" w14:textId="77777777" w:rsidR="00B72DF1" w:rsidRPr="00FD0425" w:rsidRDefault="00B72DF1" w:rsidP="00B72DF1">
      <w:pPr>
        <w:pStyle w:val="PL"/>
      </w:pPr>
      <w:r w:rsidRPr="00FD0425">
        <w:tab/>
        <w:t>maxnoofAMFRegions,</w:t>
      </w:r>
    </w:p>
    <w:p w14:paraId="10E9A022" w14:textId="77777777" w:rsidR="00B72DF1" w:rsidRDefault="00B72DF1" w:rsidP="00B72DF1">
      <w:pPr>
        <w:pStyle w:val="PL"/>
      </w:pPr>
      <w:r w:rsidRPr="00FD0425">
        <w:tab/>
        <w:t>maxnoofAoIs,</w:t>
      </w:r>
    </w:p>
    <w:p w14:paraId="2049D830" w14:textId="77777777" w:rsidR="00B72DF1" w:rsidRPr="00FD0425" w:rsidRDefault="00B72DF1" w:rsidP="00B72DF1">
      <w:pPr>
        <w:pStyle w:val="PL"/>
      </w:pPr>
    </w:p>
    <w:p w14:paraId="57DE4A8D" w14:textId="26819835" w:rsidR="00B72DF1" w:rsidRPr="00532DDA" w:rsidRDefault="00B72DF1" w:rsidP="00B72DF1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5D9435A3" w14:textId="77777777" w:rsidR="00B72DF1" w:rsidRDefault="00B72DF1" w:rsidP="00B72DF1">
      <w:pPr>
        <w:pStyle w:val="PL"/>
        <w:rPr>
          <w:rFonts w:cs="Courier New"/>
          <w:szCs w:val="16"/>
          <w:lang w:val="fr-FR"/>
        </w:rPr>
      </w:pPr>
    </w:p>
    <w:p w14:paraId="0BB3D4B6" w14:textId="6066A9FD" w:rsidR="00B72DF1" w:rsidRPr="00B64500" w:rsidRDefault="00B72DF1" w:rsidP="00B72DF1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ExplicitFormat ::=</w:t>
      </w:r>
      <w:r w:rsidRPr="00B64500">
        <w:rPr>
          <w:rFonts w:cs="Courier New"/>
          <w:szCs w:val="16"/>
          <w:lang w:val="fr-FR"/>
        </w:rPr>
        <w:tab/>
        <w:t>SEQUENCE {</w:t>
      </w:r>
    </w:p>
    <w:p w14:paraId="0CF3FEA5" w14:textId="77777777" w:rsidR="00B72DF1" w:rsidRPr="00B64500" w:rsidRDefault="00B72DF1" w:rsidP="00B72DF1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permutation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Permutation,</w:t>
      </w:r>
    </w:p>
    <w:p w14:paraId="077CC015" w14:textId="77777777" w:rsidR="00B72DF1" w:rsidRPr="00F60149" w:rsidRDefault="00B72DF1" w:rsidP="00B72DF1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noofDownlinkSymbols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57E1ABB0" w14:textId="77777777" w:rsidR="00B72DF1" w:rsidRPr="00F60149" w:rsidRDefault="00B72DF1" w:rsidP="00B72DF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noofUplinkSymbols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07845269" w14:textId="77777777" w:rsidR="00B72DF1" w:rsidRPr="00B64500" w:rsidRDefault="00B72DF1" w:rsidP="00B72DF1">
      <w:pPr>
        <w:pStyle w:val="PL"/>
        <w:rPr>
          <w:rFonts w:cs="Courier New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ProtocolExtensionContainer { { ExplicitFormat-ExtIEs} } OPTIONAL,</w:t>
      </w:r>
    </w:p>
    <w:p w14:paraId="7A5A46F4" w14:textId="77777777" w:rsidR="00B72DF1" w:rsidRPr="00B64500" w:rsidRDefault="00B72DF1" w:rsidP="00B72DF1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...</w:t>
      </w:r>
    </w:p>
    <w:p w14:paraId="74610369" w14:textId="77777777" w:rsidR="00B72DF1" w:rsidRPr="00B64500" w:rsidRDefault="00B72DF1" w:rsidP="00B72DF1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}</w:t>
      </w:r>
    </w:p>
    <w:p w14:paraId="48CCCE40" w14:textId="77777777" w:rsidR="00B72DF1" w:rsidRPr="00B64500" w:rsidRDefault="00B72DF1" w:rsidP="00B72DF1">
      <w:pPr>
        <w:pStyle w:val="PL"/>
        <w:rPr>
          <w:rFonts w:cs="Courier New"/>
          <w:szCs w:val="16"/>
          <w:lang w:val="fr-FR"/>
        </w:rPr>
      </w:pPr>
    </w:p>
    <w:p w14:paraId="741157DF" w14:textId="77777777" w:rsidR="00B72DF1" w:rsidRPr="00B64500" w:rsidRDefault="00B72DF1" w:rsidP="00B72DF1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ExplicitFormat-ExtIEs XNAP-PROTOCOL-EXTENSION ::= {</w:t>
      </w:r>
    </w:p>
    <w:p w14:paraId="5864F20F" w14:textId="77777777" w:rsidR="00B72DF1" w:rsidRPr="00F60149" w:rsidRDefault="00B72DF1" w:rsidP="00B72DF1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...</w:t>
      </w:r>
    </w:p>
    <w:p w14:paraId="33A70098" w14:textId="77777777" w:rsidR="00B72DF1" w:rsidRPr="00F60149" w:rsidRDefault="00B72DF1" w:rsidP="00B72DF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8CE8436" w14:textId="77777777" w:rsidR="00B72DF1" w:rsidRPr="00F60149" w:rsidRDefault="00B72DF1" w:rsidP="00B72DF1">
      <w:pPr>
        <w:pStyle w:val="PL"/>
        <w:rPr>
          <w:rFonts w:cs="Courier New"/>
          <w:noProof w:val="0"/>
          <w:snapToGrid w:val="0"/>
          <w:szCs w:val="16"/>
        </w:rPr>
      </w:pPr>
    </w:p>
    <w:p w14:paraId="15B2DFEA" w14:textId="77777777" w:rsidR="00B72DF1" w:rsidRPr="00F60149" w:rsidRDefault="00B72DF1" w:rsidP="00B72DF1">
      <w:pPr>
        <w:pStyle w:val="PL"/>
        <w:rPr>
          <w:rFonts w:cs="Courier New"/>
          <w:szCs w:val="16"/>
        </w:rPr>
      </w:pPr>
    </w:p>
    <w:p w14:paraId="0A44D4C0" w14:textId="77777777" w:rsidR="00B72DF1" w:rsidRDefault="00B72DF1" w:rsidP="00B72DF1">
      <w:pPr>
        <w:pStyle w:val="PL"/>
      </w:pPr>
      <w:bookmarkStart w:id="84" w:name="_Hlk98880553"/>
      <w:r>
        <w:t>ExtendedRATRestrictionInformation</w:t>
      </w:r>
      <w:bookmarkEnd w:id="84"/>
      <w:r>
        <w:t xml:space="preserve"> ::= SEQUENCE {</w:t>
      </w:r>
    </w:p>
    <w:p w14:paraId="0DA27AD5" w14:textId="77777777" w:rsidR="00B72DF1" w:rsidRDefault="00B72DF1" w:rsidP="00B72DF1">
      <w:pPr>
        <w:pStyle w:val="PL"/>
      </w:pPr>
      <w:r>
        <w:tab/>
        <w:t>primaryRATRestriction</w:t>
      </w:r>
      <w:r>
        <w:tab/>
      </w:r>
      <w:r>
        <w:tab/>
        <w:t>BIT STRING (SIZE(8, ...)),</w:t>
      </w:r>
    </w:p>
    <w:p w14:paraId="2D4EEFE2" w14:textId="77777777" w:rsidR="00B72DF1" w:rsidRDefault="00B72DF1" w:rsidP="00B72DF1">
      <w:pPr>
        <w:pStyle w:val="PL"/>
      </w:pPr>
      <w:r>
        <w:tab/>
        <w:t>secondaryRATRestriction</w:t>
      </w:r>
      <w:r>
        <w:tab/>
      </w:r>
      <w:r>
        <w:tab/>
        <w:t>BIT STRING (SIZE(8, ...)),</w:t>
      </w:r>
    </w:p>
    <w:p w14:paraId="485574E9" w14:textId="77777777" w:rsidR="00B72DF1" w:rsidRDefault="00B72DF1" w:rsidP="00B72DF1">
      <w:pPr>
        <w:pStyle w:val="PL"/>
      </w:pPr>
      <w:r>
        <w:tab/>
        <w:t>iE-Extensions</w:t>
      </w:r>
      <w:r>
        <w:tab/>
      </w:r>
      <w:r>
        <w:tab/>
        <w:t>ProtocolExtensionContainer { {ExtendedRATRestrictionInformation-ExtIEs} }</w:t>
      </w:r>
      <w:r>
        <w:tab/>
        <w:t>OPTIONAL,</w:t>
      </w:r>
    </w:p>
    <w:p w14:paraId="1172F73F" w14:textId="77777777" w:rsidR="00B72DF1" w:rsidRDefault="00B72DF1" w:rsidP="00B72DF1">
      <w:pPr>
        <w:pStyle w:val="PL"/>
      </w:pPr>
      <w:r>
        <w:tab/>
        <w:t>...</w:t>
      </w:r>
    </w:p>
    <w:p w14:paraId="0283F53F" w14:textId="77777777" w:rsidR="00B72DF1" w:rsidRDefault="00B72DF1" w:rsidP="00B72DF1">
      <w:pPr>
        <w:pStyle w:val="PL"/>
      </w:pPr>
      <w:r>
        <w:lastRenderedPageBreak/>
        <w:t>}</w:t>
      </w:r>
    </w:p>
    <w:p w14:paraId="1B641EB2" w14:textId="77777777" w:rsidR="00B72DF1" w:rsidRDefault="00B72DF1" w:rsidP="00B72DF1">
      <w:pPr>
        <w:pStyle w:val="PL"/>
      </w:pPr>
    </w:p>
    <w:p w14:paraId="6AFA5DF8" w14:textId="77777777" w:rsidR="00B72DF1" w:rsidRDefault="00B72DF1" w:rsidP="00B72DF1">
      <w:pPr>
        <w:pStyle w:val="PL"/>
      </w:pPr>
      <w:r>
        <w:t>ExtendedRATRestrictionInformation-ExtIEs XNAP-PROTOCOL-EXTENSION ::= {</w:t>
      </w:r>
    </w:p>
    <w:p w14:paraId="1C17C05A" w14:textId="0B20532B" w:rsidR="00FF1190" w:rsidRDefault="00FF1190" w:rsidP="00B72DF1">
      <w:pPr>
        <w:pStyle w:val="PL"/>
        <w:rPr>
          <w:ins w:id="85" w:author="Ericsson User" w:date="2024-02-08T14:42:00Z"/>
        </w:rPr>
      </w:pPr>
      <w:ins w:id="86" w:author="Ericsson User" w:date="2024-02-08T14:42:00Z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additionalRATRestriction</w:t>
        </w:r>
        <w:proofErr w:type="spellEnd"/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AdditionalRATRestriction</w:t>
        </w:r>
        <w:proofErr w:type="spellEnd"/>
        <w:r>
          <w:rPr>
            <w:noProof w:val="0"/>
            <w:snapToGrid w:val="0"/>
          </w:rPr>
          <w:tab/>
          <w:t>PRESENCE optional},</w:t>
        </w:r>
      </w:ins>
    </w:p>
    <w:p w14:paraId="21F3D2A1" w14:textId="0FE69611" w:rsidR="00B72DF1" w:rsidRDefault="00B72DF1" w:rsidP="00B72DF1">
      <w:pPr>
        <w:pStyle w:val="PL"/>
      </w:pPr>
      <w:r>
        <w:tab/>
        <w:t>...</w:t>
      </w:r>
    </w:p>
    <w:p w14:paraId="21E434BF" w14:textId="77777777" w:rsidR="00B72DF1" w:rsidRDefault="00B72DF1" w:rsidP="00B72DF1">
      <w:pPr>
        <w:pStyle w:val="PL"/>
      </w:pPr>
      <w:r>
        <w:t>}</w:t>
      </w:r>
    </w:p>
    <w:p w14:paraId="4AC83716" w14:textId="77777777" w:rsidR="00B72DF1" w:rsidRDefault="00B72DF1" w:rsidP="00B72DF1">
      <w:pPr>
        <w:pStyle w:val="PL"/>
        <w:rPr>
          <w:ins w:id="87" w:author="Ericsson User" w:date="2024-02-08T14:43:00Z"/>
        </w:rPr>
      </w:pPr>
    </w:p>
    <w:p w14:paraId="0D7ACF7A" w14:textId="2CB53497" w:rsidR="00FF1190" w:rsidRPr="00FD0425" w:rsidRDefault="00FF1190" w:rsidP="00B72DF1">
      <w:pPr>
        <w:pStyle w:val="PL"/>
      </w:pPr>
      <w:proofErr w:type="spellStart"/>
      <w:ins w:id="88" w:author="Ericsson User" w:date="2024-02-08T14:43:00Z">
        <w:r>
          <w:rPr>
            <w:noProof w:val="0"/>
            <w:snapToGrid w:val="0"/>
          </w:rPr>
          <w:t>AdditionalRATRestriction</w:t>
        </w:r>
        <w:proofErr w:type="spellEnd"/>
        <w:r>
          <w:rPr>
            <w:noProof w:val="0"/>
            <w:snapToGrid w:val="0"/>
          </w:rPr>
          <w:t xml:space="preserve"> ::= BIT STRING (SIZE(16, ...))</w:t>
        </w:r>
      </w:ins>
    </w:p>
    <w:p w14:paraId="7DF62D91" w14:textId="77777777" w:rsidR="00B72DF1" w:rsidRDefault="00B72DF1" w:rsidP="00B72DF1">
      <w:pPr>
        <w:pStyle w:val="PL"/>
        <w:rPr>
          <w:noProof w:val="0"/>
          <w:snapToGrid w:val="0"/>
        </w:rPr>
      </w:pPr>
    </w:p>
    <w:p w14:paraId="683F0710" w14:textId="77777777" w:rsidR="00B72DF1" w:rsidRDefault="00B72DF1" w:rsidP="00B72DF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 xml:space="preserve"> ::= INTEGER (0..65535, ...</w:t>
      </w:r>
      <w:r w:rsidRPr="00800A8C">
        <w:rPr>
          <w:noProof w:val="0"/>
          <w:snapToGrid w:val="0"/>
        </w:rPr>
        <w:t>,</w:t>
      </w:r>
      <w:r>
        <w:rPr>
          <w:noProof w:val="0"/>
          <w:snapToGrid w:val="0"/>
        </w:rPr>
        <w:t xml:space="preserve"> </w:t>
      </w:r>
      <w:r w:rsidRPr="00800A8C">
        <w:rPr>
          <w:noProof w:val="0"/>
          <w:snapToGrid w:val="0"/>
        </w:rPr>
        <w:t>65536..109999</w:t>
      </w:r>
      <w:r>
        <w:rPr>
          <w:noProof w:val="0"/>
          <w:snapToGrid w:val="0"/>
        </w:rPr>
        <w:t>)</w:t>
      </w:r>
    </w:p>
    <w:p w14:paraId="54FEE686" w14:textId="77777777" w:rsidR="00B72DF1" w:rsidRPr="001D2E49" w:rsidRDefault="00B72DF1" w:rsidP="00B72DF1">
      <w:pPr>
        <w:pStyle w:val="PL"/>
        <w:rPr>
          <w:noProof w:val="0"/>
          <w:snapToGrid w:val="0"/>
        </w:rPr>
      </w:pPr>
    </w:p>
    <w:p w14:paraId="28DDD3A4" w14:textId="5457B572" w:rsidR="00B72DF1" w:rsidRPr="00532DDA" w:rsidRDefault="00B72DF1" w:rsidP="00B72DF1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4EF4B3E" w14:textId="134CEAC7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152B785" w14:textId="77777777" w:rsidR="00C4214D" w:rsidRPr="00FD0425" w:rsidRDefault="00C4214D" w:rsidP="00C4214D">
      <w:pPr>
        <w:pStyle w:val="Heading3"/>
      </w:pPr>
      <w:bookmarkStart w:id="89" w:name="_Toc20955410"/>
      <w:bookmarkStart w:id="90" w:name="_Toc29991618"/>
      <w:bookmarkStart w:id="91" w:name="_Toc36556021"/>
      <w:bookmarkStart w:id="92" w:name="_Toc44497806"/>
      <w:bookmarkStart w:id="93" w:name="_Toc45108193"/>
      <w:bookmarkStart w:id="94" w:name="_Toc45901813"/>
      <w:bookmarkStart w:id="95" w:name="_Toc51850894"/>
      <w:bookmarkStart w:id="96" w:name="_Toc56693898"/>
      <w:bookmarkStart w:id="97" w:name="_Toc64447442"/>
      <w:bookmarkStart w:id="98" w:name="_Toc66286936"/>
      <w:bookmarkStart w:id="99" w:name="_Toc74151634"/>
      <w:bookmarkStart w:id="100" w:name="_Toc88654108"/>
      <w:bookmarkStart w:id="101" w:name="_Toc97904464"/>
      <w:bookmarkStart w:id="102" w:name="_Toc98868602"/>
      <w:bookmarkStart w:id="103" w:name="_Toc105174888"/>
      <w:bookmarkStart w:id="104" w:name="_Toc106109725"/>
      <w:bookmarkStart w:id="105" w:name="_Toc113825547"/>
      <w:bookmarkStart w:id="106" w:name="_Toc155950927"/>
      <w:r w:rsidRPr="00FD0425">
        <w:t>9.3.7</w:t>
      </w:r>
      <w:r w:rsidRPr="00FD0425">
        <w:tab/>
        <w:t>Constant definitions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D572C4D" w14:textId="77777777" w:rsidR="00C4214D" w:rsidRPr="00FD0425" w:rsidRDefault="00C4214D" w:rsidP="00C4214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44B6EA5" w14:textId="77777777" w:rsidR="00C4214D" w:rsidRPr="00FD0425" w:rsidRDefault="00C4214D" w:rsidP="00C4214D">
      <w:pPr>
        <w:pStyle w:val="PL"/>
      </w:pPr>
      <w:r w:rsidRPr="00FD0425">
        <w:t>-- **************************************************************</w:t>
      </w:r>
    </w:p>
    <w:p w14:paraId="0CE0B218" w14:textId="77777777" w:rsidR="00C4214D" w:rsidRPr="00FD0425" w:rsidRDefault="00C4214D" w:rsidP="00C4214D">
      <w:pPr>
        <w:pStyle w:val="PL"/>
      </w:pPr>
      <w:r w:rsidRPr="00FD0425">
        <w:t>--</w:t>
      </w:r>
    </w:p>
    <w:p w14:paraId="231D09D4" w14:textId="77777777" w:rsidR="00C4214D" w:rsidRPr="00FD0425" w:rsidRDefault="00C4214D" w:rsidP="00C4214D">
      <w:pPr>
        <w:pStyle w:val="PL"/>
      </w:pPr>
      <w:r w:rsidRPr="00FD0425">
        <w:t>-- Constant definitions</w:t>
      </w:r>
    </w:p>
    <w:p w14:paraId="2C0ECBF4" w14:textId="77777777" w:rsidR="00C4214D" w:rsidRPr="00FD0425" w:rsidRDefault="00C4214D" w:rsidP="00C4214D">
      <w:pPr>
        <w:pStyle w:val="PL"/>
      </w:pPr>
      <w:r w:rsidRPr="00FD0425">
        <w:t>--</w:t>
      </w:r>
    </w:p>
    <w:p w14:paraId="4EB3237C" w14:textId="77777777" w:rsidR="00C4214D" w:rsidRPr="00FD0425" w:rsidRDefault="00C4214D" w:rsidP="00C4214D">
      <w:pPr>
        <w:pStyle w:val="PL"/>
      </w:pPr>
      <w:r w:rsidRPr="00FD0425">
        <w:t>-- **************************************************************</w:t>
      </w:r>
    </w:p>
    <w:p w14:paraId="49652FB4" w14:textId="77777777" w:rsidR="00C4214D" w:rsidRPr="00FD0425" w:rsidRDefault="00C4214D" w:rsidP="00C4214D">
      <w:pPr>
        <w:pStyle w:val="PL"/>
      </w:pPr>
    </w:p>
    <w:p w14:paraId="49E3D632" w14:textId="77777777" w:rsidR="00C4214D" w:rsidRPr="00FD0425" w:rsidRDefault="00C4214D" w:rsidP="00C4214D">
      <w:pPr>
        <w:pStyle w:val="PL"/>
      </w:pPr>
      <w:r w:rsidRPr="00FD0425">
        <w:t>XnAP-Constants {</w:t>
      </w:r>
    </w:p>
    <w:p w14:paraId="449D12C8" w14:textId="77777777" w:rsidR="00C4214D" w:rsidRPr="00FD0425" w:rsidRDefault="00C4214D" w:rsidP="00C4214D">
      <w:pPr>
        <w:pStyle w:val="PL"/>
      </w:pPr>
      <w:r w:rsidRPr="00FD0425">
        <w:t>itu-t (0) identified-organization (4) etsi (0) mobileDomain (0)</w:t>
      </w:r>
    </w:p>
    <w:p w14:paraId="58E65B98" w14:textId="77777777" w:rsidR="00C4214D" w:rsidRPr="00FD0425" w:rsidRDefault="00C4214D" w:rsidP="00C4214D">
      <w:pPr>
        <w:pStyle w:val="PL"/>
      </w:pPr>
      <w:r w:rsidRPr="00FD0425">
        <w:t>ngran-Access (22) modules (3) xnap (2) version1 (1) xnap-Constants (4) }</w:t>
      </w:r>
    </w:p>
    <w:p w14:paraId="1854C75D" w14:textId="77777777" w:rsidR="00C4214D" w:rsidRPr="00FD0425" w:rsidRDefault="00C4214D" w:rsidP="00C4214D">
      <w:pPr>
        <w:pStyle w:val="PL"/>
      </w:pPr>
    </w:p>
    <w:p w14:paraId="0770F8E8" w14:textId="77777777" w:rsidR="00C4214D" w:rsidRPr="00FD0425" w:rsidRDefault="00C4214D" w:rsidP="00C4214D">
      <w:pPr>
        <w:pStyle w:val="PL"/>
      </w:pPr>
      <w:r w:rsidRPr="00FD0425">
        <w:t>DEFINITIONS AUTOMATIC TAGS ::=</w:t>
      </w:r>
    </w:p>
    <w:p w14:paraId="14097FA7" w14:textId="77777777" w:rsidR="00C4214D" w:rsidRPr="00FD0425" w:rsidRDefault="00C4214D" w:rsidP="00C4214D">
      <w:pPr>
        <w:pStyle w:val="PL"/>
      </w:pPr>
    </w:p>
    <w:p w14:paraId="4B72D2F4" w14:textId="77777777" w:rsidR="00C4214D" w:rsidRPr="00FD0425" w:rsidRDefault="00C4214D" w:rsidP="00C4214D">
      <w:pPr>
        <w:pStyle w:val="PL"/>
      </w:pPr>
      <w:r w:rsidRPr="00FD0425">
        <w:t>BEGIN</w:t>
      </w:r>
    </w:p>
    <w:p w14:paraId="0F13B7B4" w14:textId="77777777" w:rsidR="00C4214D" w:rsidRPr="00FD0425" w:rsidRDefault="00C4214D" w:rsidP="00C4214D">
      <w:pPr>
        <w:pStyle w:val="PL"/>
      </w:pPr>
    </w:p>
    <w:p w14:paraId="0B263EBA" w14:textId="159CBE8C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0DA98463" w14:textId="77777777" w:rsidR="00C4214D" w:rsidRDefault="00C4214D" w:rsidP="00C4214D">
      <w:pPr>
        <w:pStyle w:val="PL"/>
      </w:pPr>
    </w:p>
    <w:p w14:paraId="0A82BD95" w14:textId="5BA61611" w:rsidR="00C4214D" w:rsidRDefault="00C4214D" w:rsidP="00C4214D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54AFB373" w14:textId="77777777" w:rsidR="00C4214D" w:rsidRDefault="00C4214D" w:rsidP="00C4214D">
      <w:pPr>
        <w:pStyle w:val="PL"/>
        <w:rPr>
          <w:rFonts w:eastAsia="SimSun"/>
          <w:snapToGrid w:val="0"/>
          <w:lang w:val="en-US" w:eastAsia="en-GB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rFonts w:eastAsia="SimSun"/>
          <w:snapToGrid w:val="0"/>
          <w:lang w:val="en-US" w:eastAsia="en-GB"/>
        </w:rPr>
        <w:t>ProtocolIE-ID ::=</w:t>
      </w:r>
      <w:r w:rsidRPr="00D33077">
        <w:rPr>
          <w:rFonts w:eastAsia="SimSun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 w:eastAsia="en-GB"/>
        </w:rPr>
        <w:t>374</w:t>
      </w:r>
    </w:p>
    <w:p w14:paraId="73843710" w14:textId="77777777" w:rsidR="00C4214D" w:rsidRDefault="00C4214D" w:rsidP="00C4214D">
      <w:pPr>
        <w:pStyle w:val="PL"/>
        <w:rPr>
          <w:rFonts w:eastAsia="SimSun"/>
          <w:snapToGrid w:val="0"/>
          <w:lang w:eastAsia="en-GB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MBS-DataForwarding-</w:t>
      </w:r>
      <w:r w:rsidRPr="0065482E">
        <w:rPr>
          <w:snapToGrid w:val="0"/>
        </w:rPr>
        <w:t>Indicator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375</w:t>
      </w:r>
    </w:p>
    <w:p w14:paraId="32415D6B" w14:textId="77777777" w:rsidR="00C4214D" w:rsidRPr="00F57544" w:rsidRDefault="00C4214D" w:rsidP="00C4214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snapToGrid w:val="0"/>
          <w:szCs w:val="16"/>
          <w:lang w:eastAsia="zh-CN"/>
        </w:rPr>
        <w:t>id-</w:t>
      </w:r>
      <w:r>
        <w:rPr>
          <w:rFonts w:cs="Courier New"/>
          <w:snapToGrid w:val="0"/>
          <w:szCs w:val="16"/>
        </w:rPr>
        <w:t>IABAuthorizationStatus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376</w:t>
      </w:r>
    </w:p>
    <w:p w14:paraId="10A9AE69" w14:textId="7F2667CC" w:rsidR="00C4214D" w:rsidRPr="002B4083" w:rsidRDefault="00FF1190" w:rsidP="00C4214D">
      <w:pPr>
        <w:pStyle w:val="PL"/>
        <w:rPr>
          <w:snapToGrid w:val="0"/>
          <w:lang w:eastAsia="zh-CN"/>
        </w:rPr>
      </w:pPr>
      <w:ins w:id="107" w:author="Ericsson User" w:date="2024-02-08T14:43:00Z">
        <w:r>
          <w:rPr>
            <w:snapToGrid w:val="0"/>
          </w:rPr>
          <w:t>id-additionalRATRestriction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</w:t>
        </w:r>
      </w:ins>
    </w:p>
    <w:p w14:paraId="5894B222" w14:textId="77777777" w:rsidR="00C4214D" w:rsidRPr="00F47421" w:rsidRDefault="00C4214D" w:rsidP="00C4214D">
      <w:pPr>
        <w:pStyle w:val="PL"/>
        <w:rPr>
          <w:snapToGrid w:val="0"/>
          <w:lang w:val="en-US" w:eastAsia="zh-CN"/>
        </w:rPr>
      </w:pPr>
    </w:p>
    <w:p w14:paraId="5B82A0D6" w14:textId="77777777" w:rsidR="00C4214D" w:rsidRPr="00FD0425" w:rsidRDefault="00C4214D" w:rsidP="00C4214D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3D610D74" w14:textId="77777777" w:rsidR="00C4214D" w:rsidRPr="00FD0425" w:rsidRDefault="00C4214D" w:rsidP="00C4214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F4E0191" w14:textId="77777777" w:rsidR="00C4214D" w:rsidRPr="00521482" w:rsidRDefault="00C4214D" w:rsidP="00C4214D">
      <w:pPr>
        <w:pStyle w:val="PL"/>
        <w:rPr>
          <w:rFonts w:eastAsia="Malgun Gothic"/>
        </w:rPr>
      </w:pPr>
    </w:p>
    <w:p w14:paraId="68C9CD36" w14:textId="33267D35" w:rsidR="001E41F3" w:rsidRPr="00E742C5" w:rsidRDefault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E742C5" w:rsidSect="00CB6AE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Markus Sommer, Vodafone">
    <w15:presenceInfo w15:providerId="AD" w15:userId="S::markus.sommer@vodafone.com::4097e7c7-bedf-4ad0-a586-a791d9c0e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52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C06"/>
    <w:rsid w:val="000A6394"/>
    <w:rsid w:val="000B7FED"/>
    <w:rsid w:val="000C038A"/>
    <w:rsid w:val="000C3853"/>
    <w:rsid w:val="000C6598"/>
    <w:rsid w:val="000D44B3"/>
    <w:rsid w:val="0012335B"/>
    <w:rsid w:val="00145D43"/>
    <w:rsid w:val="00192C46"/>
    <w:rsid w:val="001A08B3"/>
    <w:rsid w:val="001A2CA0"/>
    <w:rsid w:val="001A7B60"/>
    <w:rsid w:val="001B52F0"/>
    <w:rsid w:val="001B7A65"/>
    <w:rsid w:val="001E41F3"/>
    <w:rsid w:val="001E5369"/>
    <w:rsid w:val="002171C0"/>
    <w:rsid w:val="0026004D"/>
    <w:rsid w:val="002640DD"/>
    <w:rsid w:val="00275D12"/>
    <w:rsid w:val="00284FEB"/>
    <w:rsid w:val="002860C4"/>
    <w:rsid w:val="002A6174"/>
    <w:rsid w:val="002B5741"/>
    <w:rsid w:val="002E472E"/>
    <w:rsid w:val="00305409"/>
    <w:rsid w:val="00335E33"/>
    <w:rsid w:val="003609EF"/>
    <w:rsid w:val="0036231A"/>
    <w:rsid w:val="00374DD4"/>
    <w:rsid w:val="003B6BEA"/>
    <w:rsid w:val="003E1A36"/>
    <w:rsid w:val="003F141A"/>
    <w:rsid w:val="00410371"/>
    <w:rsid w:val="004242F1"/>
    <w:rsid w:val="00496F05"/>
    <w:rsid w:val="004B75B7"/>
    <w:rsid w:val="004E1D98"/>
    <w:rsid w:val="0051580D"/>
    <w:rsid w:val="0053627F"/>
    <w:rsid w:val="00547111"/>
    <w:rsid w:val="00560B6A"/>
    <w:rsid w:val="00592D74"/>
    <w:rsid w:val="005E2C44"/>
    <w:rsid w:val="005F054C"/>
    <w:rsid w:val="00620A03"/>
    <w:rsid w:val="00621188"/>
    <w:rsid w:val="006257ED"/>
    <w:rsid w:val="00665C47"/>
    <w:rsid w:val="006944C4"/>
    <w:rsid w:val="00695808"/>
    <w:rsid w:val="006B46FB"/>
    <w:rsid w:val="006E21FB"/>
    <w:rsid w:val="006F51C4"/>
    <w:rsid w:val="007176FF"/>
    <w:rsid w:val="007561C8"/>
    <w:rsid w:val="00792342"/>
    <w:rsid w:val="007977A8"/>
    <w:rsid w:val="007A1066"/>
    <w:rsid w:val="007B512A"/>
    <w:rsid w:val="007C2097"/>
    <w:rsid w:val="007D6A07"/>
    <w:rsid w:val="007F7259"/>
    <w:rsid w:val="008040A8"/>
    <w:rsid w:val="008279FA"/>
    <w:rsid w:val="008626E7"/>
    <w:rsid w:val="00870EE7"/>
    <w:rsid w:val="008821E4"/>
    <w:rsid w:val="008863B9"/>
    <w:rsid w:val="008A45A6"/>
    <w:rsid w:val="008F3789"/>
    <w:rsid w:val="008F686C"/>
    <w:rsid w:val="009148DE"/>
    <w:rsid w:val="00941E30"/>
    <w:rsid w:val="009777D9"/>
    <w:rsid w:val="0098329A"/>
    <w:rsid w:val="00991B88"/>
    <w:rsid w:val="009A5753"/>
    <w:rsid w:val="009A579D"/>
    <w:rsid w:val="009E3297"/>
    <w:rsid w:val="009F734F"/>
    <w:rsid w:val="00A06B13"/>
    <w:rsid w:val="00A246B6"/>
    <w:rsid w:val="00A47E70"/>
    <w:rsid w:val="00A50CF0"/>
    <w:rsid w:val="00A52AC8"/>
    <w:rsid w:val="00A7671C"/>
    <w:rsid w:val="00A94373"/>
    <w:rsid w:val="00AA2CBC"/>
    <w:rsid w:val="00AC5820"/>
    <w:rsid w:val="00AC6618"/>
    <w:rsid w:val="00AD1CD8"/>
    <w:rsid w:val="00B00EB2"/>
    <w:rsid w:val="00B258BB"/>
    <w:rsid w:val="00B67B97"/>
    <w:rsid w:val="00B72DF1"/>
    <w:rsid w:val="00B968C8"/>
    <w:rsid w:val="00BA3EC5"/>
    <w:rsid w:val="00BA51D9"/>
    <w:rsid w:val="00BB0489"/>
    <w:rsid w:val="00BB5DFC"/>
    <w:rsid w:val="00BD279D"/>
    <w:rsid w:val="00BD6BB8"/>
    <w:rsid w:val="00BF3CD9"/>
    <w:rsid w:val="00C4214D"/>
    <w:rsid w:val="00C51C73"/>
    <w:rsid w:val="00C52707"/>
    <w:rsid w:val="00C55310"/>
    <w:rsid w:val="00C66BA2"/>
    <w:rsid w:val="00C752C3"/>
    <w:rsid w:val="00C95985"/>
    <w:rsid w:val="00CB6AEC"/>
    <w:rsid w:val="00CC5026"/>
    <w:rsid w:val="00CC68D0"/>
    <w:rsid w:val="00D03F9A"/>
    <w:rsid w:val="00D06D51"/>
    <w:rsid w:val="00D24991"/>
    <w:rsid w:val="00D50255"/>
    <w:rsid w:val="00D66520"/>
    <w:rsid w:val="00DE34CF"/>
    <w:rsid w:val="00E06A74"/>
    <w:rsid w:val="00E12B9E"/>
    <w:rsid w:val="00E13F3D"/>
    <w:rsid w:val="00E34898"/>
    <w:rsid w:val="00E606DF"/>
    <w:rsid w:val="00E742C5"/>
    <w:rsid w:val="00EB09B7"/>
    <w:rsid w:val="00EB6DE1"/>
    <w:rsid w:val="00EC2FF1"/>
    <w:rsid w:val="00EE7D7C"/>
    <w:rsid w:val="00F23B83"/>
    <w:rsid w:val="00F25D98"/>
    <w:rsid w:val="00F300FB"/>
    <w:rsid w:val="00FB6386"/>
    <w:rsid w:val="00FE65AB"/>
    <w:rsid w:val="00FF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B6B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B6BE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72DF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F11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4</Pages>
  <Words>814</Words>
  <Characters>6090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49</cp:revision>
  <cp:lastPrinted>1899-12-31T23:00:00Z</cp:lastPrinted>
  <dcterms:created xsi:type="dcterms:W3CDTF">2020-02-03T08:32:00Z</dcterms:created>
  <dcterms:modified xsi:type="dcterms:W3CDTF">2024-02-16T14:05:00Z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