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B79940" w:rsidR="001E41F3" w:rsidRDefault="00663D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4</w:t>
      </w:r>
      <w:r w:rsidR="001E41F3"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C216F5">
        <w:rPr>
          <w:rFonts w:eastAsia="Arial Unicode MS"/>
          <w:b/>
          <w:bCs/>
          <w:i/>
          <w:sz w:val="28"/>
          <w:szCs w:val="28"/>
        </w:rPr>
        <w:t>0125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9BB7D" w:rsidR="001E41F3" w:rsidRPr="00410371" w:rsidRDefault="008F7CA6" w:rsidP="00545E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45E23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9A653" w:rsidR="001E41F3" w:rsidRPr="00410371" w:rsidRDefault="00926F7E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E23" w14:paraId="0EE45D52" w14:textId="77777777" w:rsidTr="00A7671C">
        <w:tc>
          <w:tcPr>
            <w:tcW w:w="2835" w:type="dxa"/>
          </w:tcPr>
          <w:p w14:paraId="59860FA1" w14:textId="77777777" w:rsidR="00545E23" w:rsidRDefault="00545E23" w:rsidP="00545E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45E23" w:rsidRDefault="00545E23" w:rsidP="00545E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45E23" w:rsidRDefault="00545E23" w:rsidP="00545E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45E23" w:rsidRDefault="00545E23" w:rsidP="00545E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545E23" w:rsidRDefault="00545E23" w:rsidP="0054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545E23" w:rsidRDefault="00545E23" w:rsidP="00545E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545E23" w:rsidRDefault="00545E23" w:rsidP="0054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04E2AAE5" w:rsidR="00545E23" w:rsidRDefault="00545E23" w:rsidP="00545E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2C180" w:rsidR="00545E23" w:rsidRDefault="00545E23" w:rsidP="00545E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24298" w:rsidR="001E41F3" w:rsidRDefault="00777314" w:rsidP="00AF0D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A62401">
              <w:t xml:space="preserve">NR NTN </w:t>
            </w:r>
            <w:r w:rsidR="00AF0DEA">
              <w:t>e</w:t>
            </w:r>
            <w:r w:rsidR="00A62401">
              <w:t xml:space="preserve">arly </w:t>
            </w:r>
            <w:r w:rsidR="00AF0DEA">
              <w:t>d</w:t>
            </w:r>
            <w:r w:rsidR="00643CF6">
              <w:t xml:space="preserve">ata </w:t>
            </w:r>
            <w:r w:rsidR="00AF0DEA">
              <w:t>f</w:t>
            </w:r>
            <w:r w:rsidR="00643CF6">
              <w:t xml:space="preserve">orwarding and </w:t>
            </w:r>
            <w:r w:rsidR="00AF0DEA">
              <w:t>d</w:t>
            </w:r>
            <w:r w:rsidR="00643CF6">
              <w:t xml:space="preserve">ata </w:t>
            </w:r>
            <w:r w:rsidR="00AF0DEA">
              <w:t>d</w:t>
            </w:r>
            <w:r w:rsidR="00643CF6">
              <w:t>iscarding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2DF06" w:rsidR="001E41F3" w:rsidRDefault="002839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00D1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  <w:r w:rsidR="006E00D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AE3F2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00D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F5D31" w14:textId="77777777" w:rsidR="00703209" w:rsidRDefault="00AA778A" w:rsidP="0070320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 xml:space="preserve">AN3 introduces </w:t>
            </w:r>
            <w:bookmarkStart w:id="1" w:name="OLE_LINK18"/>
            <w:bookmarkStart w:id="2" w:name="OLE_LINK19"/>
            <w:r w:rsidR="00B85A91">
              <w:rPr>
                <w:rFonts w:eastAsia="宋体"/>
                <w:noProof/>
                <w:lang w:eastAsia="zh-CN"/>
              </w:rPr>
              <w:t xml:space="preserve">NTN </w:t>
            </w:r>
            <w:r w:rsidR="00B85A91" w:rsidRPr="00B85A91">
              <w:rPr>
                <w:rFonts w:eastAsia="宋体"/>
                <w:noProof/>
                <w:lang w:eastAsia="zh-CN"/>
              </w:rPr>
              <w:t>NG-handover with</w:t>
            </w:r>
            <w:r w:rsidR="008804C8">
              <w:rPr>
                <w:rFonts w:eastAsia="宋体"/>
                <w:noProof/>
                <w:lang w:eastAsia="zh-CN"/>
              </w:rPr>
              <w:t xml:space="preserve"> a</w:t>
            </w:r>
            <w:r w:rsidR="00B85A91" w:rsidRPr="00B85A91">
              <w:rPr>
                <w:rFonts w:eastAsia="宋体"/>
                <w:noProof/>
                <w:lang w:eastAsia="zh-CN"/>
              </w:rPr>
              <w:t xml:space="preserve"> time-based trigger condition</w:t>
            </w:r>
            <w:bookmarkEnd w:id="1"/>
            <w:bookmarkEnd w:id="2"/>
            <w:r w:rsidR="007C6114">
              <w:rPr>
                <w:rFonts w:eastAsia="宋体"/>
                <w:noProof/>
                <w:lang w:eastAsia="zh-CN"/>
              </w:rPr>
              <w:t xml:space="preserve"> and c</w:t>
            </w:r>
            <w:r w:rsidR="007C6114" w:rsidRPr="007C6114">
              <w:rPr>
                <w:rFonts w:eastAsia="宋体"/>
                <w:noProof/>
                <w:lang w:eastAsia="zh-CN"/>
              </w:rPr>
              <w:t>onfirm</w:t>
            </w:r>
            <w:r w:rsidR="007C6114">
              <w:rPr>
                <w:rFonts w:eastAsia="宋体"/>
                <w:noProof/>
                <w:lang w:eastAsia="zh-CN"/>
              </w:rPr>
              <w:t>s</w:t>
            </w:r>
            <w:r w:rsidR="007C6114" w:rsidRPr="007C6114">
              <w:rPr>
                <w:rFonts w:eastAsia="宋体"/>
                <w:noProof/>
                <w:lang w:eastAsia="zh-CN"/>
              </w:rPr>
              <w:t xml:space="preserve"> to enhance the early data forwarding with data discarding for NG HO</w:t>
            </w:r>
            <w:r w:rsidR="006B6118">
              <w:rPr>
                <w:rFonts w:eastAsia="宋体"/>
                <w:noProof/>
                <w:lang w:eastAsia="zh-CN"/>
              </w:rPr>
              <w:t>.</w:t>
            </w:r>
            <w:r w:rsidR="008E5685">
              <w:rPr>
                <w:rFonts w:eastAsia="宋体"/>
                <w:noProof/>
                <w:lang w:eastAsia="zh-CN"/>
              </w:rPr>
              <w:t xml:space="preserve"> </w:t>
            </w:r>
            <w:r w:rsidR="008E5685" w:rsidRPr="00C553EE">
              <w:rPr>
                <w:rFonts w:eastAsia="宋体"/>
                <w:noProof/>
                <w:lang w:eastAsia="zh-CN"/>
              </w:rPr>
              <w:t xml:space="preserve">Then, the UPLINK RAN EARLY STATUS </w:t>
            </w:r>
            <w:r w:rsidR="008133DB" w:rsidRPr="00C553EE">
              <w:rPr>
                <w:rFonts w:eastAsia="宋体"/>
                <w:noProof/>
                <w:lang w:eastAsia="zh-CN"/>
              </w:rPr>
              <w:t>T</w:t>
            </w:r>
            <w:r w:rsidR="008E5685" w:rsidRPr="00C553EE">
              <w:rPr>
                <w:rFonts w:eastAsia="宋体"/>
                <w:noProof/>
                <w:lang w:eastAsia="zh-CN"/>
              </w:rPr>
              <w:t xml:space="preserve">RANSFER message and </w:t>
            </w:r>
            <w:bookmarkStart w:id="3" w:name="OLE_LINK20"/>
            <w:bookmarkStart w:id="4" w:name="OLE_LINK21"/>
            <w:r w:rsidR="008804C8" w:rsidRPr="00C553EE">
              <w:rPr>
                <w:rFonts w:eastAsia="宋体"/>
                <w:noProof/>
                <w:lang w:eastAsia="zh-CN"/>
              </w:rPr>
              <w:t xml:space="preserve">the </w:t>
            </w:r>
            <w:r w:rsidR="00FF50F5" w:rsidRPr="00C553EE">
              <w:rPr>
                <w:rFonts w:eastAsia="宋体"/>
                <w:noProof/>
                <w:lang w:eastAsia="zh-CN"/>
              </w:rPr>
              <w:t xml:space="preserve">DOWNLINK </w:t>
            </w:r>
            <w:bookmarkEnd w:id="3"/>
            <w:bookmarkEnd w:id="4"/>
            <w:r w:rsidR="00FF50F5" w:rsidRPr="00C553EE">
              <w:rPr>
                <w:rFonts w:eastAsia="宋体"/>
                <w:noProof/>
                <w:lang w:eastAsia="zh-CN"/>
              </w:rPr>
              <w:t xml:space="preserve">RAN EARLY STATUS </w:t>
            </w:r>
            <w:r w:rsidR="008133DB" w:rsidRPr="00C553EE">
              <w:rPr>
                <w:rFonts w:eastAsia="宋体"/>
                <w:noProof/>
                <w:lang w:eastAsia="zh-CN"/>
              </w:rPr>
              <w:t>T</w:t>
            </w:r>
            <w:r w:rsidR="00FF50F5" w:rsidRPr="00C553EE">
              <w:rPr>
                <w:rFonts w:eastAsia="宋体"/>
                <w:noProof/>
                <w:lang w:eastAsia="zh-CN"/>
              </w:rPr>
              <w:t xml:space="preserve">RANSFER </w:t>
            </w:r>
            <w:r w:rsidR="00FF50F5">
              <w:rPr>
                <w:rFonts w:eastAsia="宋体"/>
                <w:noProof/>
                <w:lang w:eastAsia="zh-CN"/>
              </w:rPr>
              <w:t xml:space="preserve">message is enhanced to deliver </w:t>
            </w:r>
            <w:r w:rsidR="0006524A" w:rsidRPr="0006524A">
              <w:rPr>
                <w:rFonts w:eastAsia="宋体"/>
                <w:i/>
                <w:noProof/>
                <w:lang w:eastAsia="zh-CN"/>
              </w:rPr>
              <w:t>DISCARD DL COUNT Value</w:t>
            </w:r>
            <w:r w:rsidR="0006524A">
              <w:rPr>
                <w:rFonts w:eastAsia="宋体"/>
                <w:noProof/>
                <w:lang w:eastAsia="zh-CN"/>
              </w:rPr>
              <w:t xml:space="preserve"> IE</w:t>
            </w:r>
            <w:r w:rsidR="00A31DE3">
              <w:rPr>
                <w:rFonts w:eastAsia="宋体"/>
                <w:noProof/>
                <w:lang w:eastAsia="zh-CN"/>
              </w:rPr>
              <w:t>.</w:t>
            </w:r>
          </w:p>
          <w:p w14:paraId="6718B7B5" w14:textId="77777777" w:rsidR="00703209" w:rsidRDefault="00703209" w:rsidP="00703209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</w:p>
          <w:p w14:paraId="08B8DE2A" w14:textId="5DA6E7D5" w:rsidR="00BD2CDC" w:rsidRPr="00703209" w:rsidRDefault="00B52B99" w:rsidP="00703209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  <w:r w:rsidRPr="00703209">
              <w:rPr>
                <w:rFonts w:eastAsia="宋体" w:hint="eastAsia"/>
                <w:noProof/>
                <w:lang w:eastAsia="zh-CN"/>
              </w:rPr>
              <w:t>F</w:t>
            </w:r>
            <w:r w:rsidRPr="00703209">
              <w:rPr>
                <w:rFonts w:eastAsia="宋体"/>
                <w:noProof/>
                <w:lang w:eastAsia="zh-CN"/>
              </w:rPr>
              <w:t>or</w:t>
            </w:r>
            <w:r w:rsidR="008804C8" w:rsidRPr="00703209">
              <w:rPr>
                <w:rFonts w:eastAsia="宋体"/>
                <w:noProof/>
                <w:lang w:eastAsia="zh-CN"/>
              </w:rPr>
              <w:t xml:space="preserve"> the</w:t>
            </w:r>
            <w:r w:rsidRPr="00703209">
              <w:rPr>
                <w:rFonts w:eastAsia="宋体"/>
                <w:noProof/>
                <w:lang w:eastAsia="zh-CN"/>
              </w:rPr>
              <w:t xml:space="preserve"> </w:t>
            </w:r>
            <w:r w:rsidRPr="00C553EE">
              <w:rPr>
                <w:rFonts w:eastAsia="宋体"/>
                <w:noProof/>
                <w:lang w:eastAsia="zh-CN"/>
              </w:rPr>
              <w:t xml:space="preserve">UPLINK RAN EARLY STATUS </w:t>
            </w:r>
            <w:r w:rsidR="008133DB" w:rsidRPr="00C553EE">
              <w:rPr>
                <w:rFonts w:eastAsia="宋体"/>
                <w:noProof/>
                <w:lang w:eastAsia="zh-CN"/>
              </w:rPr>
              <w:t>T</w:t>
            </w:r>
            <w:r w:rsidRPr="00C553EE">
              <w:rPr>
                <w:rFonts w:eastAsia="宋体"/>
                <w:noProof/>
                <w:lang w:eastAsia="zh-CN"/>
              </w:rPr>
              <w:t>RANSFER</w:t>
            </w:r>
            <w:r w:rsidR="00F14E55" w:rsidRPr="00703209">
              <w:rPr>
                <w:rFonts w:eastAsia="宋体"/>
                <w:i/>
                <w:noProof/>
                <w:lang w:eastAsia="zh-CN"/>
              </w:rPr>
              <w:t xml:space="preserve"> </w:t>
            </w:r>
            <w:r w:rsidR="00F14E55" w:rsidRPr="00703209">
              <w:rPr>
                <w:rFonts w:eastAsia="宋体"/>
                <w:noProof/>
                <w:lang w:eastAsia="zh-CN"/>
              </w:rPr>
              <w:t>message</w:t>
            </w:r>
            <w:r w:rsidR="00DF34C2" w:rsidRPr="00703209">
              <w:rPr>
                <w:rFonts w:eastAsia="宋体" w:hint="eastAsia"/>
                <w:noProof/>
                <w:lang w:eastAsia="zh-CN"/>
              </w:rPr>
              <w:t>,</w:t>
            </w:r>
            <w:r w:rsidR="00F14E55" w:rsidRPr="00703209">
              <w:rPr>
                <w:rFonts w:eastAsia="宋体"/>
                <w:noProof/>
                <w:lang w:eastAsia="zh-CN"/>
              </w:rPr>
              <w:t xml:space="preserve"> </w:t>
            </w:r>
            <w:r w:rsidR="002A7870" w:rsidRPr="00703209">
              <w:rPr>
                <w:rFonts w:eastAsia="宋体"/>
                <w:noProof/>
                <w:lang w:eastAsia="zh-CN"/>
              </w:rPr>
              <w:t>the</w:t>
            </w:r>
            <w:r w:rsidR="00611161" w:rsidRPr="00703209">
              <w:rPr>
                <w:rFonts w:eastAsia="宋体"/>
                <w:noProof/>
                <w:lang w:eastAsia="zh-CN"/>
              </w:rPr>
              <w:t xml:space="preserve"> source NG-</w:t>
            </w:r>
            <w:r w:rsidR="002A7870" w:rsidRPr="00703209">
              <w:rPr>
                <w:rFonts w:eastAsia="宋体"/>
                <w:noProof/>
                <w:lang w:eastAsia="zh-CN"/>
              </w:rPr>
              <w:t xml:space="preserve">RAN </w:t>
            </w:r>
            <w:r w:rsidR="00B7570F" w:rsidRPr="00703209">
              <w:rPr>
                <w:rFonts w:eastAsia="宋体"/>
                <w:noProof/>
                <w:lang w:eastAsia="zh-CN"/>
              </w:rPr>
              <w:t xml:space="preserve">shall </w:t>
            </w:r>
            <w:r w:rsidR="002A7870" w:rsidRPr="00703209">
              <w:rPr>
                <w:rFonts w:eastAsia="宋体"/>
                <w:noProof/>
                <w:lang w:eastAsia="zh-CN"/>
              </w:rPr>
              <w:t xml:space="preserve">include the </w:t>
            </w:r>
            <w:r w:rsidR="002A7870" w:rsidRPr="00703209">
              <w:rPr>
                <w:rFonts w:eastAsia="宋体"/>
                <w:i/>
                <w:noProof/>
                <w:lang w:eastAsia="zh-CN"/>
              </w:rPr>
              <w:t>DISCARD DL COUNT Value</w:t>
            </w:r>
            <w:r w:rsidR="002A7870" w:rsidRPr="00703209">
              <w:rPr>
                <w:rFonts w:eastAsia="宋体"/>
                <w:noProof/>
                <w:lang w:eastAsia="zh-CN"/>
              </w:rPr>
              <w:t xml:space="preserve"> IE </w:t>
            </w:r>
            <w:r w:rsidR="00DB0930" w:rsidRPr="00703209">
              <w:rPr>
                <w:rFonts w:eastAsia="宋体"/>
                <w:noProof/>
                <w:lang w:eastAsia="zh-CN"/>
              </w:rPr>
              <w:t xml:space="preserve">to target NG-RAN </w:t>
            </w:r>
            <w:r w:rsidR="002A7870" w:rsidRPr="00703209">
              <w:rPr>
                <w:rFonts w:eastAsia="宋体"/>
                <w:noProof/>
                <w:lang w:eastAsia="zh-CN"/>
              </w:rPr>
              <w:t>when the NG-handover with time-based trigger condition applies</w:t>
            </w:r>
            <w:r w:rsidR="00F97D1B" w:rsidRPr="00703209">
              <w:rPr>
                <w:rFonts w:eastAsia="宋体"/>
                <w:noProof/>
                <w:lang w:eastAsia="zh-CN"/>
              </w:rPr>
              <w:t>.</w:t>
            </w:r>
            <w:r w:rsidR="00343215" w:rsidRPr="00703209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97D1B" w:rsidRPr="00703209">
              <w:rPr>
                <w:rFonts w:eastAsia="宋体" w:hint="eastAsia"/>
                <w:noProof/>
                <w:lang w:eastAsia="zh-CN"/>
              </w:rPr>
              <w:t>H</w:t>
            </w:r>
            <w:r w:rsidR="00F97D1B" w:rsidRPr="00703209">
              <w:rPr>
                <w:rFonts w:eastAsia="宋体"/>
                <w:noProof/>
                <w:lang w:eastAsia="zh-CN"/>
              </w:rPr>
              <w:t xml:space="preserve">owever, there is no text </w:t>
            </w:r>
            <w:r w:rsidR="008804C8" w:rsidRPr="00703209">
              <w:rPr>
                <w:rFonts w:eastAsia="宋体"/>
                <w:noProof/>
                <w:lang w:eastAsia="zh-CN"/>
              </w:rPr>
              <w:t xml:space="preserve">description </w:t>
            </w:r>
            <w:r w:rsidR="003013D9" w:rsidRPr="00703209">
              <w:rPr>
                <w:rFonts w:eastAsia="宋体"/>
                <w:noProof/>
                <w:lang w:eastAsia="zh-CN"/>
              </w:rPr>
              <w:t xml:space="preserve">to show </w:t>
            </w:r>
            <w:r w:rsidR="00E34711" w:rsidRPr="00703209">
              <w:rPr>
                <w:rFonts w:eastAsia="宋体"/>
                <w:noProof/>
                <w:lang w:eastAsia="zh-CN"/>
              </w:rPr>
              <w:t xml:space="preserve">such an </w:t>
            </w:r>
            <w:r w:rsidR="003013D9" w:rsidRPr="00703209">
              <w:rPr>
                <w:rFonts w:eastAsia="宋体"/>
                <w:noProof/>
                <w:lang w:eastAsia="zh-CN"/>
              </w:rPr>
              <w:t>op</w:t>
            </w:r>
            <w:r w:rsidR="00611161" w:rsidRPr="00703209">
              <w:rPr>
                <w:rFonts w:eastAsia="宋体"/>
                <w:noProof/>
                <w:lang w:eastAsia="zh-CN"/>
              </w:rPr>
              <w:t>e</w:t>
            </w:r>
            <w:r w:rsidR="003013D9" w:rsidRPr="00703209">
              <w:rPr>
                <w:rFonts w:eastAsia="宋体"/>
                <w:noProof/>
                <w:lang w:eastAsia="zh-CN"/>
              </w:rPr>
              <w:t>ration.</w:t>
            </w:r>
          </w:p>
          <w:p w14:paraId="4AED8813" w14:textId="77777777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883F39" w14:textId="3436D551" w:rsidR="0091633F" w:rsidRDefault="00F14E55" w:rsidP="0070320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or</w:t>
            </w:r>
            <w:r w:rsidR="008804C8">
              <w:rPr>
                <w:rFonts w:eastAsia="宋体"/>
                <w:noProof/>
                <w:lang w:eastAsia="zh-CN"/>
              </w:rPr>
              <w:t xml:space="preserve"> the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F03E26" w:rsidRPr="00935FC6">
              <w:rPr>
                <w:rFonts w:eastAsia="宋体"/>
                <w:noProof/>
                <w:lang w:eastAsia="zh-CN"/>
              </w:rPr>
              <w:t xml:space="preserve">DOWNLINK </w:t>
            </w:r>
            <w:r w:rsidR="0091633F" w:rsidRPr="00935FC6">
              <w:rPr>
                <w:rFonts w:eastAsia="宋体"/>
                <w:noProof/>
                <w:lang w:eastAsia="zh-CN"/>
              </w:rPr>
              <w:t xml:space="preserve">RAN EARLY STATUS </w:t>
            </w:r>
            <w:r w:rsidR="008133DB" w:rsidRPr="00935FC6">
              <w:rPr>
                <w:rFonts w:eastAsia="宋体"/>
                <w:noProof/>
                <w:lang w:eastAsia="zh-CN"/>
              </w:rPr>
              <w:t>T</w:t>
            </w:r>
            <w:r w:rsidR="0091633F" w:rsidRPr="00935FC6">
              <w:rPr>
                <w:rFonts w:eastAsia="宋体"/>
                <w:noProof/>
                <w:lang w:eastAsia="zh-CN"/>
              </w:rPr>
              <w:t xml:space="preserve">RANSFER </w:t>
            </w:r>
            <w:r w:rsidR="0091633F">
              <w:rPr>
                <w:rFonts w:eastAsia="宋体"/>
                <w:noProof/>
                <w:lang w:eastAsia="zh-CN"/>
              </w:rPr>
              <w:t xml:space="preserve">message, there is a </w:t>
            </w:r>
            <w:r w:rsidR="008133DB" w:rsidRPr="008804C8">
              <w:rPr>
                <w:rFonts w:eastAsia="宋体"/>
                <w:noProof/>
                <w:lang w:eastAsia="zh-CN"/>
              </w:rPr>
              <w:t xml:space="preserve">description </w:t>
            </w:r>
            <w:r w:rsidR="0091633F">
              <w:rPr>
                <w:rFonts w:eastAsia="宋体"/>
                <w:noProof/>
                <w:lang w:eastAsia="zh-CN"/>
              </w:rPr>
              <w:t>that “</w:t>
            </w:r>
            <w:r w:rsidR="0091633F" w:rsidRPr="0091633F">
              <w:rPr>
                <w:rFonts w:eastAsia="宋体"/>
                <w:noProof/>
                <w:lang w:eastAsia="zh-CN"/>
              </w:rPr>
              <w:t xml:space="preserve">the target NG-RAN node does not transmit forwarded downlink SDUs to the UE whose </w:t>
            </w:r>
            <w:r w:rsidR="0091633F">
              <w:rPr>
                <w:rFonts w:eastAsia="宋体"/>
                <w:noProof/>
                <w:lang w:eastAsia="zh-CN"/>
              </w:rPr>
              <w:t>COUNT is less than the provided</w:t>
            </w:r>
            <w:r w:rsidR="0091633F" w:rsidRPr="0091633F">
              <w:rPr>
                <w:rFonts w:eastAsia="宋体"/>
                <w:noProof/>
                <w:lang w:eastAsia="zh-CN"/>
              </w:rPr>
              <w:t xml:space="preserve"> and discards them if transmission has not been attempted</w:t>
            </w:r>
            <w:r w:rsidR="0091633F">
              <w:rPr>
                <w:rFonts w:eastAsia="宋体"/>
                <w:noProof/>
                <w:lang w:eastAsia="zh-CN"/>
              </w:rPr>
              <w:t>”</w:t>
            </w:r>
            <w:r w:rsidR="00766D8B">
              <w:rPr>
                <w:rFonts w:eastAsia="宋体"/>
                <w:noProof/>
                <w:lang w:eastAsia="zh-CN"/>
              </w:rPr>
              <w:t xml:space="preserve">. </w:t>
            </w:r>
            <w:r w:rsidR="00897125" w:rsidRPr="00897125">
              <w:rPr>
                <w:rFonts w:eastAsia="宋体"/>
                <w:noProof/>
                <w:lang w:eastAsia="zh-CN"/>
              </w:rPr>
              <w:t>It is unclear which IE this COUNT is provided by.</w:t>
            </w:r>
          </w:p>
          <w:p w14:paraId="2671B29F" w14:textId="77777777" w:rsidR="007F65D6" w:rsidRDefault="007F65D6" w:rsidP="008971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2DE4278" w14:textId="77777777" w:rsidR="007F65D6" w:rsidRPr="00377F81" w:rsidRDefault="007F65D6" w:rsidP="007F65D6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53A8E516" w14:textId="77777777" w:rsidR="007F65D6" w:rsidRPr="00377F81" w:rsidRDefault="007F65D6" w:rsidP="007F65D6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08AA7DE" w14:textId="5D3971AB" w:rsidR="007F65D6" w:rsidRPr="002D0E10" w:rsidRDefault="0099757D" w:rsidP="00424F64">
            <w:pPr>
              <w:ind w:left="10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r w:rsidR="00083ADF" w:rsidRPr="00083ADF">
              <w:rPr>
                <w:rFonts w:ascii="Arial" w:hAnsi="Arial" w:cs="Arial"/>
                <w:i/>
                <w:lang w:eastAsia="ja-JP"/>
              </w:rPr>
              <w:t>DISCARD DL COUNT Value</w:t>
            </w:r>
            <w:r w:rsidR="00083ADF" w:rsidRPr="00083ADF">
              <w:rPr>
                <w:rFonts w:ascii="Arial" w:hAnsi="Arial" w:cs="Arial"/>
                <w:lang w:eastAsia="ja-JP"/>
              </w:rPr>
              <w:t xml:space="preserve"> IE </w:t>
            </w:r>
            <w:r w:rsidR="00083ADF">
              <w:rPr>
                <w:rFonts w:ascii="Arial" w:hAnsi="Arial" w:cs="Arial"/>
                <w:lang w:eastAsia="ja-JP"/>
              </w:rPr>
              <w:t xml:space="preserve">in </w:t>
            </w:r>
            <w:r w:rsidR="00D85427" w:rsidRPr="00D85427">
              <w:rPr>
                <w:rFonts w:ascii="Arial" w:hAnsi="Arial" w:cs="Arial"/>
                <w:lang w:eastAsia="ja-JP"/>
              </w:rPr>
              <w:t xml:space="preserve">UPLINK RAN EARLY STATUS TRANSFER message </w:t>
            </w:r>
            <w:r w:rsidR="00703209">
              <w:rPr>
                <w:rFonts w:ascii="Arial" w:hAnsi="Arial" w:cs="Arial"/>
                <w:lang w:eastAsia="ja-JP"/>
              </w:rPr>
              <w:t xml:space="preserve">and </w:t>
            </w:r>
            <w:r w:rsidR="00703209" w:rsidRPr="00703209">
              <w:rPr>
                <w:rFonts w:ascii="Arial" w:hAnsi="Arial" w:cs="Arial"/>
                <w:lang w:eastAsia="ja-JP"/>
              </w:rPr>
              <w:t xml:space="preserve">DOWNLINK RAN EARLY STATUS TRANSFER message </w:t>
            </w:r>
            <w:r>
              <w:rPr>
                <w:rFonts w:ascii="Arial" w:hAnsi="Arial" w:cs="Arial"/>
                <w:lang w:eastAsia="ja-JP"/>
              </w:rPr>
              <w:t>that is optional presence.</w:t>
            </w:r>
            <w:bookmarkStart w:id="5" w:name="_GoBack"/>
            <w:bookmarkEnd w:id="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EB897" w14:textId="0E6CB514" w:rsidR="00852C94" w:rsidRPr="00E46E78" w:rsidRDefault="007B7B0C" w:rsidP="00E7285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i/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Add </w:t>
            </w:r>
            <w:r w:rsidR="00852C94">
              <w:rPr>
                <w:noProof/>
                <w:lang w:eastAsia="ja-JP"/>
              </w:rPr>
              <w:t xml:space="preserve">some </w:t>
            </w:r>
            <w:r w:rsidR="00343215">
              <w:rPr>
                <w:rFonts w:eastAsia="宋体"/>
                <w:noProof/>
                <w:lang w:eastAsia="zh-CN"/>
              </w:rPr>
              <w:t xml:space="preserve">text </w:t>
            </w:r>
            <w:r w:rsidR="00E72850" w:rsidRPr="00E72850">
              <w:rPr>
                <w:rFonts w:eastAsia="宋体"/>
                <w:noProof/>
                <w:lang w:eastAsia="zh-CN"/>
              </w:rPr>
              <w:t xml:space="preserve">description </w:t>
            </w:r>
            <w:r w:rsidR="00B7570F">
              <w:rPr>
                <w:rFonts w:eastAsia="宋体"/>
                <w:noProof/>
                <w:lang w:eastAsia="zh-CN"/>
              </w:rPr>
              <w:t xml:space="preserve">in </w:t>
            </w:r>
            <w:r w:rsidR="00125F00">
              <w:rPr>
                <w:rFonts w:eastAsia="宋体"/>
                <w:noProof/>
                <w:lang w:eastAsia="zh-CN"/>
              </w:rPr>
              <w:t>“</w:t>
            </w:r>
            <w:r w:rsidR="00125F00" w:rsidRPr="00125F00">
              <w:rPr>
                <w:rFonts w:eastAsia="宋体"/>
                <w:noProof/>
                <w:lang w:eastAsia="zh-CN"/>
              </w:rPr>
              <w:t>cluster 8.4.9 Uplink RAN Early Status Transfer</w:t>
            </w:r>
            <w:r w:rsidR="00125F00">
              <w:rPr>
                <w:rFonts w:eastAsia="宋体"/>
                <w:noProof/>
                <w:lang w:eastAsia="zh-CN"/>
              </w:rPr>
              <w:t>”</w:t>
            </w:r>
            <w:r w:rsidR="00125F00"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 w:rsidR="00852C94">
              <w:rPr>
                <w:rFonts w:eastAsia="宋体"/>
                <w:noProof/>
                <w:lang w:eastAsia="zh-CN"/>
              </w:rPr>
              <w:t>that</w:t>
            </w:r>
            <w:r w:rsidR="00343215">
              <w:rPr>
                <w:rFonts w:eastAsia="宋体"/>
                <w:noProof/>
                <w:lang w:eastAsia="zh-CN"/>
              </w:rPr>
              <w:t xml:space="preserve"> </w:t>
            </w:r>
            <w:r w:rsidR="00852C94">
              <w:rPr>
                <w:rFonts w:eastAsia="宋体"/>
                <w:noProof/>
                <w:lang w:eastAsia="zh-CN"/>
              </w:rPr>
              <w:t xml:space="preserve">the source NG-RAN </w:t>
            </w:r>
            <w:r w:rsidR="00B7570F">
              <w:rPr>
                <w:rFonts w:eastAsia="宋体"/>
                <w:noProof/>
                <w:lang w:eastAsia="zh-CN"/>
              </w:rPr>
              <w:t>shall</w:t>
            </w:r>
            <w:r w:rsidR="00852C94">
              <w:rPr>
                <w:rFonts w:eastAsia="宋体"/>
                <w:noProof/>
                <w:lang w:eastAsia="zh-CN"/>
              </w:rPr>
              <w:t xml:space="preserve"> </w:t>
            </w:r>
            <w:r w:rsidR="001A2F21">
              <w:rPr>
                <w:rFonts w:eastAsia="宋体"/>
                <w:noProof/>
                <w:lang w:eastAsia="zh-CN"/>
              </w:rPr>
              <w:t xml:space="preserve">include </w:t>
            </w:r>
            <w:r w:rsidR="00852C94">
              <w:rPr>
                <w:rFonts w:eastAsia="宋体"/>
                <w:noProof/>
                <w:lang w:eastAsia="zh-CN"/>
              </w:rPr>
              <w:t xml:space="preserve">the </w:t>
            </w:r>
            <w:r w:rsidR="001A2F21">
              <w:rPr>
                <w:rFonts w:eastAsia="宋体"/>
                <w:noProof/>
                <w:lang w:eastAsia="zh-CN"/>
              </w:rPr>
              <w:t xml:space="preserve">data discarding </w:t>
            </w:r>
            <w:r w:rsidR="001A2F21">
              <w:rPr>
                <w:rFonts w:eastAsia="宋体"/>
                <w:noProof/>
                <w:lang w:eastAsia="zh-CN"/>
              </w:rPr>
              <w:lastRenderedPageBreak/>
              <w:t>infor</w:t>
            </w:r>
            <w:r w:rsidR="00C4755B">
              <w:rPr>
                <w:rFonts w:eastAsia="宋体"/>
                <w:noProof/>
                <w:lang w:eastAsia="zh-CN"/>
              </w:rPr>
              <w:t>mation to target NG-RAN</w:t>
            </w:r>
            <w:r w:rsidR="00852C94">
              <w:rPr>
                <w:rFonts w:eastAsia="宋体"/>
                <w:noProof/>
                <w:lang w:eastAsia="zh-CN"/>
              </w:rPr>
              <w:t xml:space="preserve"> when the </w:t>
            </w:r>
            <w:r w:rsidR="00852C94" w:rsidRPr="00B85A91">
              <w:rPr>
                <w:rFonts w:eastAsia="宋体"/>
                <w:noProof/>
                <w:lang w:eastAsia="zh-CN"/>
              </w:rPr>
              <w:t>time-based trigger condition</w:t>
            </w:r>
            <w:r w:rsidR="00852C94">
              <w:rPr>
                <w:rFonts w:eastAsia="宋体"/>
                <w:noProof/>
                <w:lang w:eastAsia="zh-CN"/>
              </w:rPr>
              <w:t xml:space="preserve"> NG-handover</w:t>
            </w:r>
            <w:r w:rsidR="00C82A42">
              <w:rPr>
                <w:rFonts w:eastAsia="宋体"/>
                <w:noProof/>
                <w:lang w:eastAsia="zh-CN"/>
              </w:rPr>
              <w:t xml:space="preserve"> applies.</w:t>
            </w:r>
          </w:p>
          <w:p w14:paraId="31C656EC" w14:textId="4326B9F6" w:rsidR="00A17A6A" w:rsidRPr="00A5393C" w:rsidRDefault="00E46E78" w:rsidP="00E7285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i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 </w:t>
            </w:r>
            <w:r w:rsidR="00F7273A">
              <w:rPr>
                <w:rFonts w:eastAsia="宋体"/>
                <w:noProof/>
                <w:lang w:eastAsia="zh-CN"/>
              </w:rPr>
              <w:t xml:space="preserve">text </w:t>
            </w:r>
            <w:r w:rsidR="00E72850" w:rsidRPr="00E72850">
              <w:rPr>
                <w:rFonts w:eastAsia="宋体"/>
                <w:noProof/>
                <w:lang w:eastAsia="zh-CN"/>
              </w:rPr>
              <w:t xml:space="preserve">description </w:t>
            </w:r>
            <w:r w:rsidR="00F7273A">
              <w:rPr>
                <w:rFonts w:eastAsia="宋体"/>
                <w:noProof/>
                <w:lang w:eastAsia="zh-CN"/>
              </w:rPr>
              <w:t>in “</w:t>
            </w:r>
            <w:r w:rsidR="00F7273A" w:rsidRPr="00125F00">
              <w:rPr>
                <w:rFonts w:eastAsia="宋体"/>
                <w:noProof/>
                <w:lang w:eastAsia="zh-CN"/>
              </w:rPr>
              <w:t>cluster 8.4.</w:t>
            </w:r>
            <w:r w:rsidR="00F7273A">
              <w:rPr>
                <w:rFonts w:eastAsia="宋体"/>
                <w:noProof/>
                <w:lang w:eastAsia="zh-CN"/>
              </w:rPr>
              <w:t>10</w:t>
            </w:r>
            <w:r w:rsidR="00F7273A" w:rsidRPr="00125F00">
              <w:rPr>
                <w:rFonts w:eastAsia="宋体"/>
                <w:noProof/>
                <w:lang w:eastAsia="zh-CN"/>
              </w:rPr>
              <w:t xml:space="preserve"> </w:t>
            </w:r>
            <w:r w:rsidR="00F7273A" w:rsidRPr="00F7273A">
              <w:rPr>
                <w:rFonts w:eastAsia="宋体"/>
                <w:noProof/>
                <w:lang w:eastAsia="zh-CN"/>
              </w:rPr>
              <w:t xml:space="preserve">Downlink </w:t>
            </w:r>
            <w:r w:rsidR="00F7273A" w:rsidRPr="00125F00">
              <w:rPr>
                <w:rFonts w:eastAsia="宋体"/>
                <w:noProof/>
                <w:lang w:eastAsia="zh-CN"/>
              </w:rPr>
              <w:t>RAN Early Status Transfer</w:t>
            </w:r>
            <w:r w:rsidR="00F7273A">
              <w:rPr>
                <w:rFonts w:eastAsia="宋体"/>
                <w:noProof/>
                <w:lang w:eastAsia="zh-CN"/>
              </w:rPr>
              <w:t>”</w:t>
            </w:r>
            <w:r w:rsidR="00A5393C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4729A" w14:textId="0B2785D4" w:rsidR="00CA3532" w:rsidRPr="00CA3532" w:rsidRDefault="00CA3532" w:rsidP="00311F2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source NG-RAN is not able to include </w:t>
            </w:r>
            <w:r w:rsidR="00212C8F">
              <w:rPr>
                <w:rFonts w:eastAsia="宋体"/>
                <w:noProof/>
                <w:lang w:eastAsia="zh-CN"/>
              </w:rPr>
              <w:t xml:space="preserve">data discarding information to target NG-RAN when the </w:t>
            </w:r>
            <w:r w:rsidR="00212C8F" w:rsidRPr="00B85A91">
              <w:rPr>
                <w:rFonts w:eastAsia="宋体"/>
                <w:noProof/>
                <w:lang w:eastAsia="zh-CN"/>
              </w:rPr>
              <w:t>time-based trigger condition</w:t>
            </w:r>
            <w:r w:rsidR="00212C8F">
              <w:rPr>
                <w:rFonts w:eastAsia="宋体"/>
                <w:noProof/>
                <w:lang w:eastAsia="zh-CN"/>
              </w:rPr>
              <w:t xml:space="preserve"> NG-handover applies</w:t>
            </w:r>
            <w:r w:rsidR="00425398">
              <w:rPr>
                <w:rFonts w:eastAsia="宋体"/>
                <w:noProof/>
                <w:lang w:eastAsia="zh-CN"/>
              </w:rPr>
              <w:t>.</w:t>
            </w:r>
          </w:p>
          <w:p w14:paraId="5C4BEB44" w14:textId="4FAE823F" w:rsidR="00777314" w:rsidRPr="00311F23" w:rsidRDefault="00311F23" w:rsidP="00E7285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There </w:t>
            </w:r>
            <w:r w:rsidR="003510A4">
              <w:rPr>
                <w:rFonts w:eastAsia="宋体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a</w:t>
            </w:r>
            <w:r w:rsidR="00E72850">
              <w:rPr>
                <w:rFonts w:eastAsia="宋体"/>
                <w:noProof/>
                <w:lang w:eastAsia="zh-CN"/>
              </w:rPr>
              <w:t>n</w:t>
            </w:r>
            <w:r>
              <w:rPr>
                <w:rFonts w:eastAsia="宋体"/>
                <w:noProof/>
                <w:lang w:eastAsia="zh-CN"/>
              </w:rPr>
              <w:t xml:space="preserve"> unclear </w:t>
            </w:r>
            <w:r w:rsidR="00E72850" w:rsidRPr="00E72850">
              <w:rPr>
                <w:rFonts w:eastAsia="宋体"/>
                <w:noProof/>
                <w:lang w:eastAsia="zh-CN"/>
              </w:rPr>
              <w:t xml:space="preserve">description </w:t>
            </w:r>
            <w:r w:rsidR="00FB3579">
              <w:rPr>
                <w:rFonts w:eastAsia="宋体"/>
                <w:noProof/>
                <w:lang w:eastAsia="zh-CN"/>
              </w:rPr>
              <w:t>for early data forwa</w:t>
            </w:r>
            <w:r w:rsidR="00E72850">
              <w:rPr>
                <w:rFonts w:eastAsia="宋体"/>
                <w:noProof/>
                <w:lang w:eastAsia="zh-CN"/>
              </w:rPr>
              <w:t>r</w:t>
            </w:r>
            <w:r w:rsidR="00FB3579">
              <w:rPr>
                <w:rFonts w:eastAsia="宋体"/>
                <w:noProof/>
                <w:lang w:eastAsia="zh-CN"/>
              </w:rPr>
              <w:t>ding discarding procedure</w:t>
            </w:r>
            <w:r w:rsidR="003510A4">
              <w:rPr>
                <w:rFonts w:eastAsia="宋体"/>
                <w:noProof/>
                <w:lang w:eastAsia="zh-CN"/>
              </w:rPr>
              <w:t xml:space="preserve"> in target NG-RAN</w:t>
            </w:r>
            <w:r w:rsidR="00FB3579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CCE79" w:rsidR="001E41F3" w:rsidRDefault="00AE32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5F00">
              <w:rPr>
                <w:rFonts w:eastAsia="宋体"/>
                <w:noProof/>
                <w:lang w:eastAsia="zh-CN"/>
              </w:rPr>
              <w:t>8.4.9</w:t>
            </w:r>
            <w:r w:rsidR="00A17A6A">
              <w:rPr>
                <w:rFonts w:eastAsia="宋体"/>
                <w:noProof/>
                <w:lang w:eastAsia="zh-CN"/>
              </w:rPr>
              <w:t>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A17A6A">
              <w:rPr>
                <w:rFonts w:eastAsia="宋体"/>
                <w:noProof/>
                <w:lang w:eastAsia="zh-CN"/>
              </w:rPr>
              <w:t>8.4.10.2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4C3D54BE" w14:textId="77777777" w:rsidR="005B3C6F" w:rsidRPr="008D0EDE" w:rsidRDefault="005B3C6F" w:rsidP="005B3C6F">
      <w:pPr>
        <w:pStyle w:val="3"/>
      </w:pPr>
      <w:bookmarkStart w:id="6" w:name="_Toc45651968"/>
      <w:bookmarkStart w:id="7" w:name="_Toc45658400"/>
      <w:bookmarkStart w:id="8" w:name="_Toc45720220"/>
      <w:bookmarkStart w:id="9" w:name="_Toc45798100"/>
      <w:bookmarkStart w:id="10" w:name="_Toc45897489"/>
      <w:bookmarkStart w:id="11" w:name="_Toc51745693"/>
      <w:bookmarkStart w:id="12" w:name="_Toc64445957"/>
      <w:bookmarkStart w:id="13" w:name="_Toc73981827"/>
      <w:bookmarkStart w:id="14" w:name="_Toc88651916"/>
      <w:bookmarkStart w:id="15" w:name="_Toc97890959"/>
      <w:bookmarkStart w:id="16" w:name="_Toc99123034"/>
      <w:bookmarkStart w:id="17" w:name="_Toc99661837"/>
      <w:bookmarkStart w:id="18" w:name="_Toc105151898"/>
      <w:bookmarkStart w:id="19" w:name="_Toc105173704"/>
      <w:bookmarkStart w:id="20" w:name="_Toc106108703"/>
      <w:bookmarkStart w:id="21" w:name="_Toc106122608"/>
      <w:bookmarkStart w:id="22" w:name="_Toc107409161"/>
      <w:bookmarkStart w:id="23" w:name="_Toc112756350"/>
      <w:bookmarkStart w:id="24" w:name="_Toc155944091"/>
      <w:r>
        <w:t>8.4.9</w:t>
      </w:r>
      <w:r w:rsidRPr="008D0EDE">
        <w:tab/>
      </w:r>
      <w:r w:rsidRPr="00AD521A">
        <w:t xml:space="preserve">Uplink RAN </w:t>
      </w:r>
      <w:r>
        <w:rPr>
          <w:rFonts w:hint="eastAsia"/>
          <w:lang w:eastAsia="zh-CN"/>
        </w:rPr>
        <w:t xml:space="preserve">Early </w:t>
      </w:r>
      <w:r w:rsidRPr="00AD521A">
        <w:t>Status Transfer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7E8D7FC" w14:textId="77777777" w:rsidR="005B3C6F" w:rsidRPr="008D0EDE" w:rsidRDefault="005B3C6F" w:rsidP="005B3C6F">
      <w:pPr>
        <w:pStyle w:val="4"/>
      </w:pPr>
      <w:bookmarkStart w:id="25" w:name="_CR8_4_9_1"/>
      <w:bookmarkStart w:id="26" w:name="_Toc20953444"/>
      <w:bookmarkStart w:id="27" w:name="_Toc29389973"/>
      <w:bookmarkStart w:id="28" w:name="_Toc45651969"/>
      <w:bookmarkStart w:id="29" w:name="_Toc45658401"/>
      <w:bookmarkStart w:id="30" w:name="_Toc45720221"/>
      <w:bookmarkStart w:id="31" w:name="_Toc45798101"/>
      <w:bookmarkStart w:id="32" w:name="_Toc45897490"/>
      <w:bookmarkStart w:id="33" w:name="_Toc51745694"/>
      <w:bookmarkStart w:id="34" w:name="_Toc64445958"/>
      <w:bookmarkStart w:id="35" w:name="_Toc73981828"/>
      <w:bookmarkStart w:id="36" w:name="_Toc88651917"/>
      <w:bookmarkStart w:id="37" w:name="_Toc97890960"/>
      <w:bookmarkStart w:id="38" w:name="_Toc99123035"/>
      <w:bookmarkStart w:id="39" w:name="_Toc99661838"/>
      <w:bookmarkStart w:id="40" w:name="_Toc105151899"/>
      <w:bookmarkStart w:id="41" w:name="_Toc105173705"/>
      <w:bookmarkStart w:id="42" w:name="_Toc106108704"/>
      <w:bookmarkStart w:id="43" w:name="_Toc106122609"/>
      <w:bookmarkStart w:id="44" w:name="_Toc107409162"/>
      <w:bookmarkStart w:id="45" w:name="_Toc112756351"/>
      <w:bookmarkStart w:id="46" w:name="_Toc155944092"/>
      <w:bookmarkEnd w:id="25"/>
      <w:r>
        <w:t>8.4.9</w:t>
      </w:r>
      <w:r w:rsidRPr="008D0EDE">
        <w:t>.1</w:t>
      </w:r>
      <w:r w:rsidRPr="008D0EDE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AB2CC04" w14:textId="77777777" w:rsidR="005B3C6F" w:rsidRPr="008D0EDE" w:rsidRDefault="005B3C6F" w:rsidP="005B3C6F">
      <w:pPr>
        <w:rPr>
          <w:lang w:eastAsia="zh-CN"/>
        </w:rPr>
      </w:pPr>
      <w:r w:rsidRPr="008D0EDE">
        <w:t xml:space="preserve">The purpose of the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 xml:space="preserve">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 xml:space="preserve">NG-RAN node,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 xml:space="preserve">NG-RAN node </w:t>
      </w:r>
      <w:r>
        <w:t xml:space="preserve">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AMF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r w:rsidRPr="00DA7D42">
        <w:t>, or the COUNT for discarding of already forwarded downlink SDUs for respective DRB(s) during NG-handover with time-based trigger condition</w:t>
      </w:r>
      <w:r>
        <w:t>.</w:t>
      </w:r>
      <w:r w:rsidRPr="005A56C4">
        <w:t xml:space="preserve"> </w:t>
      </w:r>
      <w:r w:rsidRPr="001D2E49">
        <w:t>The procedure uses UE-associated signalling.</w:t>
      </w:r>
    </w:p>
    <w:p w14:paraId="68499DC0" w14:textId="77777777" w:rsidR="005B3C6F" w:rsidRPr="008D0EDE" w:rsidRDefault="005B3C6F" w:rsidP="005B3C6F">
      <w:pPr>
        <w:pStyle w:val="4"/>
      </w:pPr>
      <w:bookmarkStart w:id="47" w:name="_CR8_4_9_2"/>
      <w:bookmarkStart w:id="48" w:name="_Toc20953445"/>
      <w:bookmarkStart w:id="49" w:name="_Toc29389974"/>
      <w:bookmarkStart w:id="50" w:name="_Toc45651970"/>
      <w:bookmarkStart w:id="51" w:name="_Toc45658402"/>
      <w:bookmarkStart w:id="52" w:name="_Toc45720222"/>
      <w:bookmarkStart w:id="53" w:name="_Toc45798102"/>
      <w:bookmarkStart w:id="54" w:name="_Toc45897491"/>
      <w:bookmarkStart w:id="55" w:name="_Toc51745695"/>
      <w:bookmarkStart w:id="56" w:name="_Toc64445959"/>
      <w:bookmarkStart w:id="57" w:name="_Toc73981829"/>
      <w:bookmarkStart w:id="58" w:name="_Toc88651918"/>
      <w:bookmarkStart w:id="59" w:name="_Toc97890961"/>
      <w:bookmarkStart w:id="60" w:name="_Toc99123036"/>
      <w:bookmarkStart w:id="61" w:name="_Toc99661839"/>
      <w:bookmarkStart w:id="62" w:name="_Toc105151900"/>
      <w:bookmarkStart w:id="63" w:name="_Toc105173706"/>
      <w:bookmarkStart w:id="64" w:name="_Toc106108705"/>
      <w:bookmarkStart w:id="65" w:name="_Toc106122610"/>
      <w:bookmarkStart w:id="66" w:name="_Toc107409163"/>
      <w:bookmarkStart w:id="67" w:name="_Toc112756352"/>
      <w:bookmarkStart w:id="68" w:name="_Toc155944093"/>
      <w:bookmarkEnd w:id="47"/>
      <w:r>
        <w:t>8.4.</w:t>
      </w:r>
      <w:r>
        <w:rPr>
          <w:lang w:eastAsia="zh-CN"/>
        </w:rPr>
        <w:t>9</w:t>
      </w:r>
      <w:r w:rsidRPr="008D0EDE">
        <w:t>.2</w:t>
      </w:r>
      <w:r w:rsidRPr="008D0EDE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Start w:id="69" w:name="_MON_1647952191"/>
    <w:bookmarkEnd w:id="69"/>
    <w:p w14:paraId="6B35C8F5" w14:textId="77777777" w:rsidR="005B3C6F" w:rsidRPr="008D0EDE" w:rsidRDefault="005B3C6F" w:rsidP="005B3C6F">
      <w:pPr>
        <w:pStyle w:val="TH"/>
        <w:rPr>
          <w:rFonts w:eastAsia="宋体"/>
        </w:rPr>
      </w:pPr>
      <w:r w:rsidRPr="008D0EDE">
        <w:rPr>
          <w:rFonts w:eastAsia="宋体"/>
        </w:rPr>
        <w:object w:dxaOrig="6237" w:dyaOrig="2130" w14:anchorId="206F1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102pt" o:ole="">
            <v:imagedata r:id="rId13" o:title=""/>
          </v:shape>
          <o:OLEObject Type="Embed" ProgID="Word.Picture.8" ShapeID="_x0000_i1025" DrawAspect="Content" ObjectID="_1769769544" r:id="rId14"/>
        </w:object>
      </w:r>
    </w:p>
    <w:p w14:paraId="096B42AA" w14:textId="77777777" w:rsidR="005B3C6F" w:rsidRPr="008D0EDE" w:rsidRDefault="005B3C6F" w:rsidP="005B3C6F">
      <w:pPr>
        <w:pStyle w:val="TF"/>
      </w:pPr>
      <w:r>
        <w:t>Figure 8.4.</w:t>
      </w:r>
      <w:r>
        <w:rPr>
          <w:lang w:eastAsia="zh-CN"/>
        </w:rPr>
        <w:t>9</w:t>
      </w:r>
      <w:r w:rsidRPr="008D0EDE">
        <w:t xml:space="preserve">.2-1: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72E91759" w14:textId="77777777" w:rsidR="005B3C6F" w:rsidRDefault="005B3C6F" w:rsidP="005B3C6F">
      <w:pPr>
        <w:rPr>
          <w:lang w:eastAsia="zh-CN"/>
        </w:rPr>
      </w:pPr>
      <w:r w:rsidRPr="008D0EDE">
        <w:t xml:space="preserve">The source </w:t>
      </w:r>
      <w:r>
        <w:rPr>
          <w:rFonts w:hint="eastAsia"/>
          <w:lang w:eastAsia="zh-CN"/>
        </w:rPr>
        <w:t>NG-RAN node</w:t>
      </w:r>
      <w:r>
        <w:t xml:space="preserve"> initiates the procedure by </w:t>
      </w:r>
      <w:r w:rsidRPr="008D0EDE">
        <w:t xml:space="preserve">sending the </w:t>
      </w:r>
      <w:r>
        <w:t>U</w:t>
      </w:r>
      <w:r>
        <w:rPr>
          <w:rFonts w:hint="eastAsia"/>
          <w:lang w:eastAsia="zh-CN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</w:t>
      </w:r>
      <w:r>
        <w:t xml:space="preserve">ATUS TRANSFER message to the </w:t>
      </w:r>
      <w:r>
        <w:rPr>
          <w:rFonts w:hint="eastAsia"/>
          <w:lang w:eastAsia="zh-CN"/>
        </w:rPr>
        <w:t>A</w:t>
      </w:r>
      <w:r>
        <w:t>M</w:t>
      </w:r>
      <w:r>
        <w:rPr>
          <w:rFonts w:hint="eastAsia"/>
          <w:lang w:eastAsia="zh-CN"/>
        </w:rPr>
        <w:t>F</w:t>
      </w:r>
      <w:r w:rsidRPr="008D0EDE">
        <w:t xml:space="preserve"> when </w:t>
      </w:r>
      <w:r>
        <w:t>it</w:t>
      </w:r>
      <w:r>
        <w:rPr>
          <w:rFonts w:hint="eastAsia"/>
          <w:lang w:eastAsia="zh-CN"/>
        </w:rPr>
        <w:t xml:space="preserve"> considers </w:t>
      </w:r>
      <w:r>
        <w:t>at</w:t>
      </w:r>
      <w:r>
        <w:rPr>
          <w:rFonts w:hint="eastAsia"/>
          <w:lang w:eastAsia="zh-CN"/>
        </w:rPr>
        <w:t xml:space="preserve"> least a DRB to be </w:t>
      </w:r>
      <w:r w:rsidRPr="003E3668">
        <w:t xml:space="preserve">simultaneously </w:t>
      </w:r>
      <w:r>
        <w:t xml:space="preserve">served by the source and the target </w:t>
      </w:r>
      <w:r>
        <w:rPr>
          <w:rFonts w:hint="eastAsia"/>
          <w:lang w:eastAsia="zh-CN"/>
        </w:rPr>
        <w:t>NG-RAN node</w:t>
      </w:r>
      <w:r>
        <w:t xml:space="preserve">s during </w:t>
      </w:r>
      <w:r>
        <w:rPr>
          <w:rFonts w:hint="eastAsia"/>
          <w:lang w:eastAsia="zh-CN"/>
        </w:rPr>
        <w:t xml:space="preserve">NG </w:t>
      </w:r>
      <w:r>
        <w:t>DAPS Handover</w:t>
      </w:r>
      <w:r w:rsidRPr="00DA7D42">
        <w:t xml:space="preserve"> or sending the UPLINK RAN EARLY STATUS TRANSFER message to the AMF after it initiated a handover preparation with time-based trigger condition</w:t>
      </w:r>
      <w:r>
        <w:rPr>
          <w:rFonts w:hint="eastAsia"/>
          <w:lang w:eastAsia="zh-CN"/>
        </w:rPr>
        <w:t>.</w:t>
      </w:r>
    </w:p>
    <w:p w14:paraId="733195E2" w14:textId="1F70F411" w:rsidR="005B3C6F" w:rsidRDefault="005B3C6F" w:rsidP="005B3C6F">
      <w:r>
        <w:t xml:space="preserve">For each </w:t>
      </w:r>
      <w:r>
        <w:rPr>
          <w:rFonts w:hint="eastAsia"/>
        </w:rPr>
        <w:t>D</w:t>
      </w:r>
      <w:r>
        <w:t>R</w:t>
      </w:r>
      <w:r w:rsidRPr="008D0EDE">
        <w:t xml:space="preserve">B for which </w:t>
      </w:r>
      <w:r>
        <w:t>DAPS Handover</w:t>
      </w:r>
      <w:r w:rsidDel="003E3668">
        <w:t xml:space="preserve"> </w:t>
      </w:r>
      <w:r>
        <w:rPr>
          <w:rFonts w:hint="eastAsia"/>
          <w:lang w:eastAsia="zh-CN"/>
        </w:rPr>
        <w:t xml:space="preserve">applies, </w:t>
      </w:r>
      <w:r w:rsidRPr="008D0EDE">
        <w:t xml:space="preserve">the source </w:t>
      </w:r>
      <w:r>
        <w:rPr>
          <w:rFonts w:hint="eastAsia"/>
        </w:rPr>
        <w:t>NG-RAN node</w:t>
      </w:r>
      <w:r w:rsidRPr="008D0EDE">
        <w:t xml:space="preserve"> shall include the </w:t>
      </w:r>
      <w:r w:rsidRPr="00716125">
        <w:rPr>
          <w:i/>
        </w:rPr>
        <w:t>D</w:t>
      </w:r>
      <w:r w:rsidRPr="00AF3669">
        <w:rPr>
          <w:i/>
        </w:rPr>
        <w:t>RB ID</w:t>
      </w:r>
      <w:r w:rsidRPr="008D0EDE">
        <w:t xml:space="preserve"> IE</w:t>
      </w:r>
      <w:r>
        <w:rPr>
          <w:rFonts w:hint="eastAsia"/>
          <w:lang w:eastAsia="zh-CN"/>
        </w:rPr>
        <w:t xml:space="preserve"> and </w:t>
      </w:r>
      <w:r w:rsidRPr="008D0EDE">
        <w:t xml:space="preserve">the </w:t>
      </w:r>
      <w:r w:rsidRPr="00716125">
        <w:rPr>
          <w:i/>
        </w:rPr>
        <w:t>FIRST DL COUNT Value</w:t>
      </w:r>
      <w:r w:rsidRPr="008D0EDE">
        <w:t xml:space="preserve"> IE within the </w:t>
      </w:r>
      <w:r w:rsidRPr="00716125">
        <w:rPr>
          <w:i/>
        </w:rPr>
        <w:t xml:space="preserve">DRBs Subject To Early </w:t>
      </w:r>
      <w:r>
        <w:rPr>
          <w:rFonts w:hint="eastAsia"/>
          <w:i/>
          <w:lang w:eastAsia="zh-CN"/>
        </w:rPr>
        <w:t>Status</w:t>
      </w:r>
      <w:r w:rsidRPr="00716125">
        <w:rPr>
          <w:i/>
        </w:rPr>
        <w:t xml:space="preserve"> Transfer Item</w:t>
      </w:r>
      <w:r w:rsidRPr="008D0EDE">
        <w:t xml:space="preserve"> IE in the </w:t>
      </w:r>
      <w:r w:rsidRPr="00716125">
        <w:rPr>
          <w:i/>
        </w:rPr>
        <w:t>Early Status Transfer Transparent Container</w:t>
      </w:r>
      <w:r w:rsidRPr="00AF3669">
        <w:t xml:space="preserve"> </w:t>
      </w:r>
      <w:r w:rsidRPr="008D0EDE">
        <w:t xml:space="preserve">IE of the </w:t>
      </w:r>
      <w:r>
        <w:t>U</w:t>
      </w:r>
      <w:r>
        <w:rPr>
          <w:rFonts w:hint="eastAsia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</w:rPr>
        <w:t xml:space="preserve">EARLY </w:t>
      </w:r>
      <w:r w:rsidRPr="008D0EDE">
        <w:t>ST</w:t>
      </w:r>
      <w:r>
        <w:t>ATUS TRANSFER</w:t>
      </w:r>
      <w:r w:rsidRPr="008D0EDE">
        <w:t xml:space="preserve"> message. </w:t>
      </w:r>
    </w:p>
    <w:p w14:paraId="4B4FE380" w14:textId="648B944E" w:rsidR="005B3C6F" w:rsidRPr="005B3C6F" w:rsidRDefault="005B3C6F">
      <w:pPr>
        <w:pStyle w:val="ac"/>
        <w:rPr>
          <w:lang w:eastAsia="zh-CN"/>
        </w:rPr>
        <w:pPrChange w:id="70" w:author="NEC" w:date="2024-02-04T10:26:00Z">
          <w:pPr/>
        </w:pPrChange>
      </w:pPr>
      <w:ins w:id="71" w:author="NEC" w:date="2024-02-04T10:24:00Z">
        <w:r>
          <w:t xml:space="preserve">For each </w:t>
        </w:r>
        <w:r>
          <w:rPr>
            <w:rFonts w:hint="eastAsia"/>
          </w:rPr>
          <w:t>D</w:t>
        </w:r>
        <w:r>
          <w:t>R</w:t>
        </w:r>
        <w:r w:rsidRPr="008D0EDE">
          <w:t xml:space="preserve">B for which </w:t>
        </w:r>
        <w:r w:rsidRPr="00DA7D42">
          <w:t>time-based trigger condition</w:t>
        </w:r>
        <w:r>
          <w:t xml:space="preserve"> handover</w:t>
        </w:r>
        <w:r w:rsidDel="003E3668">
          <w:t xml:space="preserve"> </w:t>
        </w:r>
        <w:r>
          <w:rPr>
            <w:rFonts w:hint="eastAsia"/>
            <w:lang w:eastAsia="zh-CN"/>
          </w:rPr>
          <w:t xml:space="preserve">applies, </w:t>
        </w:r>
        <w:r w:rsidRPr="008D0EDE">
          <w:t xml:space="preserve">the source </w:t>
        </w:r>
        <w:r>
          <w:rPr>
            <w:rFonts w:hint="eastAsia"/>
          </w:rPr>
          <w:t>NG-RAN node</w:t>
        </w:r>
        <w:r w:rsidRPr="008D0EDE">
          <w:t xml:space="preserve"> shall include the </w:t>
        </w:r>
        <w:r w:rsidRPr="00716125">
          <w:rPr>
            <w:i/>
          </w:rPr>
          <w:t>D</w:t>
        </w:r>
        <w:r w:rsidRPr="00AF3669">
          <w:rPr>
            <w:i/>
          </w:rPr>
          <w:t>RB ID</w:t>
        </w:r>
        <w:r w:rsidRPr="008D0EDE">
          <w:t xml:space="preserve"> IE</w:t>
        </w:r>
        <w:r>
          <w:rPr>
            <w:rFonts w:hint="eastAsia"/>
            <w:lang w:eastAsia="zh-CN"/>
          </w:rPr>
          <w:t xml:space="preserve"> and </w:t>
        </w:r>
        <w:r w:rsidRPr="008D0EDE">
          <w:t xml:space="preserve">the </w:t>
        </w:r>
        <w:r w:rsidRPr="00895580">
          <w:rPr>
            <w:i/>
          </w:rPr>
          <w:t>DISCARD DL COUNT Value</w:t>
        </w:r>
        <w:r w:rsidRPr="008D0EDE">
          <w:t xml:space="preserve"> IE within the </w:t>
        </w:r>
        <w:r w:rsidRPr="00721BE1">
          <w:rPr>
            <w:i/>
          </w:rPr>
          <w:t>DRBs Subject To DL Discarding Item</w:t>
        </w:r>
        <w:r w:rsidRPr="008D0EDE">
          <w:t xml:space="preserve"> IE in the </w:t>
        </w:r>
        <w:r w:rsidRPr="00716125">
          <w:rPr>
            <w:i/>
          </w:rPr>
          <w:t>Early Status Transfer Transparent Container</w:t>
        </w:r>
        <w:r w:rsidRPr="00AF3669">
          <w:t xml:space="preserve"> </w:t>
        </w:r>
        <w:r w:rsidRPr="008D0EDE">
          <w:t xml:space="preserve">IE of the </w:t>
        </w:r>
        <w:r>
          <w:t>U</w:t>
        </w:r>
        <w:r>
          <w:rPr>
            <w:rFonts w:hint="eastAsia"/>
          </w:rPr>
          <w:t>PLINK</w:t>
        </w:r>
        <w:r w:rsidRPr="00AD521A">
          <w:t xml:space="preserve"> RAN</w:t>
        </w:r>
        <w:r w:rsidRPr="008D0EDE">
          <w:t xml:space="preserve"> </w:t>
        </w:r>
        <w:r>
          <w:rPr>
            <w:rFonts w:hint="eastAsia"/>
          </w:rPr>
          <w:t xml:space="preserve">EARLY </w:t>
        </w:r>
        <w:r w:rsidRPr="008D0EDE">
          <w:t>ST</w:t>
        </w:r>
        <w:r>
          <w:t>ATUS TRANSFER</w:t>
        </w:r>
        <w:r w:rsidRPr="008D0EDE">
          <w:t xml:space="preserve"> message.</w:t>
        </w:r>
      </w:ins>
    </w:p>
    <w:p w14:paraId="504FF650" w14:textId="77777777" w:rsidR="005B3C6F" w:rsidRPr="008D0EDE" w:rsidRDefault="005B3C6F" w:rsidP="005B3C6F">
      <w:pPr>
        <w:pStyle w:val="4"/>
      </w:pPr>
      <w:bookmarkStart w:id="72" w:name="_CR8_4_9_3"/>
      <w:bookmarkStart w:id="73" w:name="_Toc20953447"/>
      <w:bookmarkStart w:id="74" w:name="_Toc29389976"/>
      <w:bookmarkStart w:id="75" w:name="_Toc45651971"/>
      <w:bookmarkStart w:id="76" w:name="_Toc45658403"/>
      <w:bookmarkStart w:id="77" w:name="_Toc45720223"/>
      <w:bookmarkStart w:id="78" w:name="_Toc45798103"/>
      <w:bookmarkStart w:id="79" w:name="_Toc45897492"/>
      <w:bookmarkStart w:id="80" w:name="_Toc51745696"/>
      <w:bookmarkStart w:id="81" w:name="_Toc64445960"/>
      <w:bookmarkStart w:id="82" w:name="_Toc73981830"/>
      <w:bookmarkStart w:id="83" w:name="_Toc88651919"/>
      <w:bookmarkStart w:id="84" w:name="_Toc97890962"/>
      <w:bookmarkStart w:id="85" w:name="_Toc99123037"/>
      <w:bookmarkStart w:id="86" w:name="_Toc99661840"/>
      <w:bookmarkStart w:id="87" w:name="_Toc105151901"/>
      <w:bookmarkStart w:id="88" w:name="_Toc105173707"/>
      <w:bookmarkStart w:id="89" w:name="_Toc106108706"/>
      <w:bookmarkStart w:id="90" w:name="_Toc106122611"/>
      <w:bookmarkStart w:id="91" w:name="_Toc107409164"/>
      <w:bookmarkStart w:id="92" w:name="_Toc112756353"/>
      <w:bookmarkStart w:id="93" w:name="_Toc155944094"/>
      <w:bookmarkEnd w:id="72"/>
      <w:r>
        <w:t>8.4.9.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6A9349B" w14:textId="77777777" w:rsidR="005B3C6F" w:rsidRDefault="005B3C6F" w:rsidP="005B3C6F">
      <w:pPr>
        <w:rPr>
          <w:lang w:eastAsia="zh-CN"/>
        </w:rPr>
      </w:pPr>
      <w:r w:rsidRPr="001D2E49">
        <w:t>Void</w:t>
      </w:r>
      <w:r w:rsidRPr="008D0EDE">
        <w:t>.</w:t>
      </w:r>
    </w:p>
    <w:p w14:paraId="4453D41B" w14:textId="77777777" w:rsidR="005B3C6F" w:rsidRPr="008D0EDE" w:rsidRDefault="005B3C6F" w:rsidP="005B3C6F">
      <w:pPr>
        <w:pStyle w:val="3"/>
      </w:pPr>
      <w:bookmarkStart w:id="94" w:name="_CR8_4_10"/>
      <w:bookmarkStart w:id="95" w:name="_Toc20953448"/>
      <w:bookmarkStart w:id="96" w:name="_Toc29389977"/>
      <w:bookmarkStart w:id="97" w:name="_Toc45651972"/>
      <w:bookmarkStart w:id="98" w:name="_Toc45658404"/>
      <w:bookmarkStart w:id="99" w:name="_Toc45720224"/>
      <w:bookmarkStart w:id="100" w:name="_Toc45798104"/>
      <w:bookmarkStart w:id="101" w:name="_Toc45897493"/>
      <w:bookmarkStart w:id="102" w:name="_Toc51745697"/>
      <w:bookmarkStart w:id="103" w:name="_Toc64445961"/>
      <w:bookmarkStart w:id="104" w:name="_Toc73981831"/>
      <w:bookmarkStart w:id="105" w:name="_Toc88651920"/>
      <w:bookmarkStart w:id="106" w:name="_Toc97890963"/>
      <w:bookmarkStart w:id="107" w:name="_Toc99123038"/>
      <w:bookmarkStart w:id="108" w:name="_Toc99661841"/>
      <w:bookmarkStart w:id="109" w:name="_Toc105151902"/>
      <w:bookmarkStart w:id="110" w:name="_Toc105173708"/>
      <w:bookmarkStart w:id="111" w:name="_Toc106108707"/>
      <w:bookmarkStart w:id="112" w:name="_Toc106122612"/>
      <w:bookmarkStart w:id="113" w:name="_Toc107409165"/>
      <w:bookmarkStart w:id="114" w:name="_Toc112756354"/>
      <w:bookmarkStart w:id="115" w:name="_Toc155944095"/>
      <w:bookmarkEnd w:id="94"/>
      <w:r>
        <w:t>8.4.10</w:t>
      </w:r>
      <w:r w:rsidRPr="008D0EDE">
        <w:tab/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EFCF9AE" w14:textId="77777777" w:rsidR="005B3C6F" w:rsidRPr="008D0EDE" w:rsidRDefault="005B3C6F" w:rsidP="005B3C6F">
      <w:pPr>
        <w:pStyle w:val="4"/>
      </w:pPr>
      <w:bookmarkStart w:id="116" w:name="_CR8_4_10_1"/>
      <w:bookmarkStart w:id="117" w:name="_Toc20953449"/>
      <w:bookmarkStart w:id="118" w:name="_Toc29389978"/>
      <w:bookmarkStart w:id="119" w:name="_Toc45651973"/>
      <w:bookmarkStart w:id="120" w:name="_Toc45658405"/>
      <w:bookmarkStart w:id="121" w:name="_Toc45720225"/>
      <w:bookmarkStart w:id="122" w:name="_Toc45798105"/>
      <w:bookmarkStart w:id="123" w:name="_Toc45897494"/>
      <w:bookmarkStart w:id="124" w:name="_Toc51745698"/>
      <w:bookmarkStart w:id="125" w:name="_Toc64445962"/>
      <w:bookmarkStart w:id="126" w:name="_Toc73981832"/>
      <w:bookmarkStart w:id="127" w:name="_Toc88651921"/>
      <w:bookmarkStart w:id="128" w:name="_Toc97890964"/>
      <w:bookmarkStart w:id="129" w:name="_Toc99123039"/>
      <w:bookmarkStart w:id="130" w:name="_Toc99661842"/>
      <w:bookmarkStart w:id="131" w:name="_Toc105151903"/>
      <w:bookmarkStart w:id="132" w:name="_Toc105173709"/>
      <w:bookmarkStart w:id="133" w:name="_Toc106108708"/>
      <w:bookmarkStart w:id="134" w:name="_Toc106122613"/>
      <w:bookmarkStart w:id="135" w:name="_Toc107409166"/>
      <w:bookmarkStart w:id="136" w:name="_Toc112756355"/>
      <w:bookmarkStart w:id="137" w:name="_Toc155944096"/>
      <w:bookmarkEnd w:id="116"/>
      <w:r>
        <w:t>8.4.10</w:t>
      </w:r>
      <w:r w:rsidRPr="008D0EDE">
        <w:t>.1</w:t>
      </w:r>
      <w:r w:rsidRPr="008D0EDE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A037B4D" w14:textId="77777777" w:rsidR="005B3C6F" w:rsidRPr="008D0EDE" w:rsidRDefault="005B3C6F" w:rsidP="005B3C6F"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>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 w:rsidRPr="0050781A">
        <w:t xml:space="preserve">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</w:t>
      </w:r>
      <w:r w:rsidRPr="008D0EDE"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r w:rsidRPr="0023098D">
        <w:t>, or the COUNT for discarding of already forwarded downlink SDUs for respective DRB during NG-handover with time-based trigger condition</w:t>
      </w:r>
      <w:r>
        <w:t>.</w:t>
      </w:r>
      <w:r w:rsidRPr="005A56C4">
        <w:t xml:space="preserve"> </w:t>
      </w:r>
      <w:r w:rsidRPr="005A56C4">
        <w:rPr>
          <w:lang w:eastAsia="zh-CN"/>
        </w:rPr>
        <w:t>The procedure uses UE-associated signalling.</w:t>
      </w:r>
    </w:p>
    <w:p w14:paraId="629E12CF" w14:textId="77777777" w:rsidR="005B3C6F" w:rsidRPr="008D0EDE" w:rsidRDefault="005B3C6F" w:rsidP="005B3C6F">
      <w:pPr>
        <w:pStyle w:val="4"/>
      </w:pPr>
      <w:bookmarkStart w:id="138" w:name="_CR8_4_10_2"/>
      <w:bookmarkStart w:id="139" w:name="_Toc20953450"/>
      <w:bookmarkStart w:id="140" w:name="_Toc29389979"/>
      <w:bookmarkStart w:id="141" w:name="_Toc45651974"/>
      <w:bookmarkStart w:id="142" w:name="_Toc45658406"/>
      <w:bookmarkStart w:id="143" w:name="_Toc45720226"/>
      <w:bookmarkStart w:id="144" w:name="_Toc45798106"/>
      <w:bookmarkStart w:id="145" w:name="_Toc45897495"/>
      <w:bookmarkStart w:id="146" w:name="_Toc51745699"/>
      <w:bookmarkStart w:id="147" w:name="_Toc64445963"/>
      <w:bookmarkStart w:id="148" w:name="_Toc73981833"/>
      <w:bookmarkStart w:id="149" w:name="_Toc88651922"/>
      <w:bookmarkStart w:id="150" w:name="_Toc97890965"/>
      <w:bookmarkStart w:id="151" w:name="_Toc99123040"/>
      <w:bookmarkStart w:id="152" w:name="_Toc99661843"/>
      <w:bookmarkStart w:id="153" w:name="_Toc105151904"/>
      <w:bookmarkStart w:id="154" w:name="_Toc105173710"/>
      <w:bookmarkStart w:id="155" w:name="_Toc106108709"/>
      <w:bookmarkStart w:id="156" w:name="_Toc106122614"/>
      <w:bookmarkStart w:id="157" w:name="_Toc107409167"/>
      <w:bookmarkStart w:id="158" w:name="_Toc112756356"/>
      <w:bookmarkStart w:id="159" w:name="_Toc155944097"/>
      <w:bookmarkEnd w:id="138"/>
      <w:r>
        <w:lastRenderedPageBreak/>
        <w:t>8.4.10</w:t>
      </w:r>
      <w:r w:rsidRPr="008D0EDE">
        <w:t>.2</w:t>
      </w:r>
      <w:r w:rsidRPr="008D0EDE">
        <w:tab/>
        <w:t>Successful Operation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bookmarkStart w:id="160" w:name="_MON_1649501731"/>
    <w:bookmarkEnd w:id="160"/>
    <w:p w14:paraId="6544873B" w14:textId="77777777" w:rsidR="005B3C6F" w:rsidRPr="008D0EDE" w:rsidRDefault="005B3C6F" w:rsidP="005B3C6F">
      <w:pPr>
        <w:pStyle w:val="TH"/>
        <w:rPr>
          <w:rFonts w:eastAsia="宋体"/>
          <w:lang w:eastAsia="zh-CN"/>
        </w:rPr>
      </w:pPr>
      <w:r w:rsidRPr="008D0EDE">
        <w:rPr>
          <w:rFonts w:eastAsia="宋体"/>
        </w:rPr>
        <w:object w:dxaOrig="6237" w:dyaOrig="2130" w14:anchorId="5FD6BDD4">
          <v:shape id="_x0000_i1026" type="#_x0000_t75" style="width:297pt;height:102pt" o:ole="">
            <v:imagedata r:id="rId15" o:title=""/>
          </v:shape>
          <o:OLEObject Type="Embed" ProgID="Word.Picture.8" ShapeID="_x0000_i1026" DrawAspect="Content" ObjectID="_1769769545" r:id="rId16"/>
        </w:object>
      </w:r>
    </w:p>
    <w:p w14:paraId="1104E231" w14:textId="77777777" w:rsidR="005B3C6F" w:rsidRPr="008D0EDE" w:rsidRDefault="005B3C6F" w:rsidP="005B3C6F">
      <w:pPr>
        <w:pStyle w:val="TF"/>
      </w:pPr>
      <w:r>
        <w:t>Figure 8.4.10</w:t>
      </w:r>
      <w:r w:rsidRPr="008D0EDE">
        <w:t xml:space="preserve">.2-1: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036619AB" w14:textId="77777777" w:rsidR="005B3C6F" w:rsidRPr="008D0EDE" w:rsidRDefault="005B3C6F" w:rsidP="005B3C6F">
      <w:r>
        <w:t xml:space="preserve">The </w:t>
      </w:r>
      <w:r>
        <w:rPr>
          <w:rFonts w:hint="eastAsia"/>
          <w:lang w:eastAsia="zh-CN"/>
        </w:rPr>
        <w:t>AMF</w:t>
      </w:r>
      <w:r w:rsidRPr="008D0EDE">
        <w:t xml:space="preserve"> initiates the procedure by sending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message to the </w:t>
      </w:r>
      <w:r>
        <w:rPr>
          <w:rFonts w:hint="eastAsia"/>
          <w:lang w:eastAsia="zh-CN"/>
        </w:rPr>
        <w:t>target NG-RAN node</w:t>
      </w:r>
      <w:r w:rsidRPr="008D0EDE">
        <w:t xml:space="preserve">. </w:t>
      </w:r>
    </w:p>
    <w:p w14:paraId="7EF35A82" w14:textId="77777777" w:rsidR="005B3C6F" w:rsidRDefault="005B3C6F" w:rsidP="005B3C6F">
      <w:r>
        <w:t xml:space="preserve">For each </w:t>
      </w:r>
      <w:r>
        <w:rPr>
          <w:rFonts w:hint="eastAsia"/>
          <w:lang w:eastAsia="zh-CN"/>
        </w:rPr>
        <w:t>D</w:t>
      </w:r>
      <w:r>
        <w:t>R</w:t>
      </w:r>
      <w:r w:rsidRPr="002762DC">
        <w:t>B 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FIRST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 w:rsidRPr="002762DC">
        <w:t xml:space="preserve"> shall use it </w:t>
      </w:r>
      <w:r>
        <w:t xml:space="preserve">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 w14:paraId="58E41F91" w14:textId="67E5C743" w:rsidR="005B3C6F" w:rsidRDefault="005B3C6F" w:rsidP="005B3C6F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</w:t>
      </w:r>
      <w:r>
        <w:rPr>
          <w:i/>
        </w:rPr>
        <w:t>Status</w:t>
      </w:r>
      <w:r w:rsidRPr="00B73812">
        <w:rPr>
          <w:i/>
        </w:rPr>
        <w:t xml:space="preserve"> Transfe</w:t>
      </w:r>
      <w:r>
        <w:rPr>
          <w:i/>
        </w:rPr>
        <w:t>r</w:t>
      </w:r>
      <w:r w:rsidRPr="00B73812">
        <w:rPr>
          <w:i/>
        </w:rPr>
        <w:t xml:space="preserve"> List </w:t>
      </w:r>
      <w:r w:rsidRPr="007A77B4">
        <w:t>IE</w:t>
      </w:r>
      <w:r>
        <w:t xml:space="preserve"> </w:t>
      </w:r>
      <w:r w:rsidRPr="002762DC">
        <w:t>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DISCARD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>
        <w:t>STATUS TRANSFER</w:t>
      </w:r>
      <w:r w:rsidRPr="002762DC">
        <w:t xml:space="preserve"> message</w:t>
      </w:r>
      <w:r w:rsidRPr="007E6716">
        <w:rPr>
          <w:rFonts w:eastAsia="Yu Mincho"/>
        </w:rPr>
        <w:t xml:space="preserve">, </w:t>
      </w:r>
      <w:r w:rsidRPr="002762DC">
        <w:t xml:space="preserve">the target </w:t>
      </w:r>
      <w:r>
        <w:t>NG-RAN node</w:t>
      </w:r>
      <w:r w:rsidRPr="002762DC">
        <w:t xml:space="preserve"> </w:t>
      </w:r>
      <w:r>
        <w:t xml:space="preserve">does not transmit forwarded downlink SDUs to the UE whose COUNT is less than the provided </w:t>
      </w:r>
      <w:ins w:id="161" w:author="NEC" w:date="2024-02-04T10:25:00Z">
        <w:r w:rsidRPr="005B3C6F">
          <w:rPr>
            <w:i/>
            <w:rPrChange w:id="162" w:author="NEC" w:date="2024-02-04T10:25:00Z">
              <w:rPr/>
            </w:rPrChange>
          </w:rPr>
          <w:t>DISCARD DL COUNT Value</w:t>
        </w:r>
        <w:r w:rsidRPr="005B3C6F">
          <w:t xml:space="preserve"> IE</w:t>
        </w:r>
        <w:r>
          <w:t xml:space="preserve"> </w:t>
        </w:r>
      </w:ins>
      <w:r>
        <w:t>and discards them if transmission has not been attempted.</w:t>
      </w:r>
    </w:p>
    <w:p w14:paraId="429BDEB5" w14:textId="77777777" w:rsidR="005B3C6F" w:rsidRPr="008D0EDE" w:rsidRDefault="005B3C6F" w:rsidP="005B3C6F">
      <w:pPr>
        <w:pStyle w:val="4"/>
      </w:pPr>
      <w:bookmarkStart w:id="163" w:name="_CR8_4_10_3"/>
      <w:bookmarkStart w:id="164" w:name="_Toc20953452"/>
      <w:bookmarkStart w:id="165" w:name="_Toc29389981"/>
      <w:bookmarkStart w:id="166" w:name="_Toc45651975"/>
      <w:bookmarkStart w:id="167" w:name="_Toc45658407"/>
      <w:bookmarkStart w:id="168" w:name="_Toc45720227"/>
      <w:bookmarkStart w:id="169" w:name="_Toc45798107"/>
      <w:bookmarkStart w:id="170" w:name="_Toc45897496"/>
      <w:bookmarkStart w:id="171" w:name="_Toc51745700"/>
      <w:bookmarkStart w:id="172" w:name="_Toc64445964"/>
      <w:bookmarkStart w:id="173" w:name="_Toc73981834"/>
      <w:bookmarkStart w:id="174" w:name="_Toc88651923"/>
      <w:bookmarkStart w:id="175" w:name="_Toc97890966"/>
      <w:bookmarkStart w:id="176" w:name="_Toc99123041"/>
      <w:bookmarkStart w:id="177" w:name="_Toc99661844"/>
      <w:bookmarkStart w:id="178" w:name="_Toc105151905"/>
      <w:bookmarkStart w:id="179" w:name="_Toc105173711"/>
      <w:bookmarkStart w:id="180" w:name="_Toc106108710"/>
      <w:bookmarkStart w:id="181" w:name="_Toc106122615"/>
      <w:bookmarkStart w:id="182" w:name="_Toc107409168"/>
      <w:bookmarkStart w:id="183" w:name="_Toc112756357"/>
      <w:bookmarkStart w:id="184" w:name="_Toc155944098"/>
      <w:bookmarkEnd w:id="163"/>
      <w:r>
        <w:t>8.4.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0BBA835" w14:textId="77777777" w:rsidR="005B3C6F" w:rsidRDefault="005B3C6F" w:rsidP="005B3C6F">
      <w:r w:rsidRPr="008D0EDE">
        <w:t>If the target</w:t>
      </w:r>
      <w:r w:rsidRPr="00A240E8">
        <w:rPr>
          <w:rFonts w:hint="eastAsia"/>
        </w:rPr>
        <w:t xml:space="preserve"> </w:t>
      </w:r>
      <w:r>
        <w:rPr>
          <w:rFonts w:hint="eastAsia"/>
        </w:rPr>
        <w:t>NG-RAN node</w:t>
      </w:r>
      <w:r w:rsidRPr="008D0EDE">
        <w:t xml:space="preserve"> receives this message for a UE for which no prepared handover exists at the target </w:t>
      </w:r>
      <w:r>
        <w:rPr>
          <w:rFonts w:hint="eastAsia"/>
        </w:rPr>
        <w:t>NG-RAN node</w:t>
      </w:r>
      <w:r w:rsidRPr="008D0EDE">
        <w:t xml:space="preserve">, the target </w:t>
      </w:r>
      <w:r>
        <w:rPr>
          <w:rFonts w:hint="eastAsia"/>
        </w:rPr>
        <w:t>NG-RAN node</w:t>
      </w:r>
      <w:r w:rsidRPr="008D0EDE">
        <w:t xml:space="preserve"> shall ignore the message.</w:t>
      </w:r>
    </w:p>
    <w:p w14:paraId="279FAFA9" w14:textId="00388195" w:rsidR="00815DE5" w:rsidRDefault="00815DE5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9B70A" w14:textId="77777777" w:rsidR="00283980" w:rsidRDefault="00283980">
      <w:r>
        <w:separator/>
      </w:r>
    </w:p>
  </w:endnote>
  <w:endnote w:type="continuationSeparator" w:id="0">
    <w:p w14:paraId="24C12769" w14:textId="77777777" w:rsidR="00283980" w:rsidRDefault="0028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F0379" w14:textId="77777777" w:rsidR="00283980" w:rsidRDefault="00283980">
      <w:r>
        <w:separator/>
      </w:r>
    </w:p>
  </w:footnote>
  <w:footnote w:type="continuationSeparator" w:id="0">
    <w:p w14:paraId="3299ECA2" w14:textId="77777777" w:rsidR="00283980" w:rsidRDefault="0028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414E"/>
    <w:multiLevelType w:val="hybridMultilevel"/>
    <w:tmpl w:val="E2E63A66"/>
    <w:lvl w:ilvl="0" w:tplc="F7BEC0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91E46"/>
    <w:multiLevelType w:val="hybridMultilevel"/>
    <w:tmpl w:val="CDBA132E"/>
    <w:lvl w:ilvl="0" w:tplc="7EBEA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1325766"/>
    <w:multiLevelType w:val="hybridMultilevel"/>
    <w:tmpl w:val="36DCFAEE"/>
    <w:lvl w:ilvl="0" w:tplc="7340E8B6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5C5D"/>
    <w:rsid w:val="0001673F"/>
    <w:rsid w:val="00022C28"/>
    <w:rsid w:val="00022E4A"/>
    <w:rsid w:val="000269B2"/>
    <w:rsid w:val="0003471B"/>
    <w:rsid w:val="0003499C"/>
    <w:rsid w:val="000370D4"/>
    <w:rsid w:val="00055A7B"/>
    <w:rsid w:val="0005709D"/>
    <w:rsid w:val="00063FD7"/>
    <w:rsid w:val="0006524A"/>
    <w:rsid w:val="00066AB0"/>
    <w:rsid w:val="00080E39"/>
    <w:rsid w:val="00083ADF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0F4D4C"/>
    <w:rsid w:val="000F70A4"/>
    <w:rsid w:val="00122E0D"/>
    <w:rsid w:val="00124360"/>
    <w:rsid w:val="00125F0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2F21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2C8F"/>
    <w:rsid w:val="00242FDB"/>
    <w:rsid w:val="00247AE1"/>
    <w:rsid w:val="00252EDD"/>
    <w:rsid w:val="00256488"/>
    <w:rsid w:val="0026004D"/>
    <w:rsid w:val="00262D85"/>
    <w:rsid w:val="002638DD"/>
    <w:rsid w:val="002640DD"/>
    <w:rsid w:val="00275D12"/>
    <w:rsid w:val="00276722"/>
    <w:rsid w:val="00283980"/>
    <w:rsid w:val="00284FEB"/>
    <w:rsid w:val="002860C4"/>
    <w:rsid w:val="002A7870"/>
    <w:rsid w:val="002B5741"/>
    <w:rsid w:val="002C78CA"/>
    <w:rsid w:val="002D0E10"/>
    <w:rsid w:val="002E0DC7"/>
    <w:rsid w:val="002E472E"/>
    <w:rsid w:val="002E6CFE"/>
    <w:rsid w:val="003013D9"/>
    <w:rsid w:val="00305409"/>
    <w:rsid w:val="00311F23"/>
    <w:rsid w:val="00314364"/>
    <w:rsid w:val="00325B62"/>
    <w:rsid w:val="003367B8"/>
    <w:rsid w:val="0033754E"/>
    <w:rsid w:val="00337D70"/>
    <w:rsid w:val="00343215"/>
    <w:rsid w:val="003510A4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B0CEC"/>
    <w:rsid w:val="003D2A96"/>
    <w:rsid w:val="003E1A36"/>
    <w:rsid w:val="00401CD4"/>
    <w:rsid w:val="00410371"/>
    <w:rsid w:val="004242F1"/>
    <w:rsid w:val="00424F64"/>
    <w:rsid w:val="00425398"/>
    <w:rsid w:val="00427922"/>
    <w:rsid w:val="00457C48"/>
    <w:rsid w:val="004652BB"/>
    <w:rsid w:val="004672FB"/>
    <w:rsid w:val="00483FFA"/>
    <w:rsid w:val="004A7DFE"/>
    <w:rsid w:val="004B21E2"/>
    <w:rsid w:val="004B75B7"/>
    <w:rsid w:val="004C5393"/>
    <w:rsid w:val="004C6F5D"/>
    <w:rsid w:val="004D4989"/>
    <w:rsid w:val="004F2334"/>
    <w:rsid w:val="0050187D"/>
    <w:rsid w:val="005141D9"/>
    <w:rsid w:val="00515624"/>
    <w:rsid w:val="0051580D"/>
    <w:rsid w:val="00517D67"/>
    <w:rsid w:val="00525A5B"/>
    <w:rsid w:val="00545E23"/>
    <w:rsid w:val="00546379"/>
    <w:rsid w:val="00547111"/>
    <w:rsid w:val="005604F2"/>
    <w:rsid w:val="005674E5"/>
    <w:rsid w:val="00583674"/>
    <w:rsid w:val="00592D74"/>
    <w:rsid w:val="00596C0E"/>
    <w:rsid w:val="005A5709"/>
    <w:rsid w:val="005A7EC3"/>
    <w:rsid w:val="005B3C6F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1161"/>
    <w:rsid w:val="00612DC0"/>
    <w:rsid w:val="00621188"/>
    <w:rsid w:val="006257ED"/>
    <w:rsid w:val="00635520"/>
    <w:rsid w:val="00643CF6"/>
    <w:rsid w:val="00646DC4"/>
    <w:rsid w:val="00653DE4"/>
    <w:rsid w:val="00663DF3"/>
    <w:rsid w:val="00665C47"/>
    <w:rsid w:val="00685C9F"/>
    <w:rsid w:val="0068722F"/>
    <w:rsid w:val="00695808"/>
    <w:rsid w:val="006B08AB"/>
    <w:rsid w:val="006B46FB"/>
    <w:rsid w:val="006B6118"/>
    <w:rsid w:val="006D2621"/>
    <w:rsid w:val="006E00D1"/>
    <w:rsid w:val="006E011F"/>
    <w:rsid w:val="006E21FB"/>
    <w:rsid w:val="006E6A33"/>
    <w:rsid w:val="006F6D8C"/>
    <w:rsid w:val="00703209"/>
    <w:rsid w:val="00715811"/>
    <w:rsid w:val="00715AFD"/>
    <w:rsid w:val="00722F16"/>
    <w:rsid w:val="00732386"/>
    <w:rsid w:val="007403DC"/>
    <w:rsid w:val="00742DDB"/>
    <w:rsid w:val="00766D8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6114"/>
    <w:rsid w:val="007D6A07"/>
    <w:rsid w:val="007F65D6"/>
    <w:rsid w:val="007F7259"/>
    <w:rsid w:val="0080086E"/>
    <w:rsid w:val="008040A8"/>
    <w:rsid w:val="008109CF"/>
    <w:rsid w:val="008122A9"/>
    <w:rsid w:val="00812955"/>
    <w:rsid w:val="008133DB"/>
    <w:rsid w:val="00815DE5"/>
    <w:rsid w:val="008201D4"/>
    <w:rsid w:val="0082764C"/>
    <w:rsid w:val="008279FA"/>
    <w:rsid w:val="008332EC"/>
    <w:rsid w:val="00833D3A"/>
    <w:rsid w:val="00844FC6"/>
    <w:rsid w:val="008478E1"/>
    <w:rsid w:val="00852C94"/>
    <w:rsid w:val="00861FF0"/>
    <w:rsid w:val="008626E7"/>
    <w:rsid w:val="00870EE7"/>
    <w:rsid w:val="008727D1"/>
    <w:rsid w:val="008804C8"/>
    <w:rsid w:val="00885D8D"/>
    <w:rsid w:val="008863B9"/>
    <w:rsid w:val="00897125"/>
    <w:rsid w:val="008A2C9B"/>
    <w:rsid w:val="008A45A6"/>
    <w:rsid w:val="008B7677"/>
    <w:rsid w:val="008D3CCC"/>
    <w:rsid w:val="008D6DD7"/>
    <w:rsid w:val="008E5685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1633F"/>
    <w:rsid w:val="00916A0D"/>
    <w:rsid w:val="00921BBD"/>
    <w:rsid w:val="00926F7E"/>
    <w:rsid w:val="00931DA6"/>
    <w:rsid w:val="00935FC6"/>
    <w:rsid w:val="00941E30"/>
    <w:rsid w:val="009426E7"/>
    <w:rsid w:val="00945604"/>
    <w:rsid w:val="00953C25"/>
    <w:rsid w:val="00960045"/>
    <w:rsid w:val="00961FD5"/>
    <w:rsid w:val="00966CA2"/>
    <w:rsid w:val="00974D50"/>
    <w:rsid w:val="00975424"/>
    <w:rsid w:val="009777D9"/>
    <w:rsid w:val="00981C11"/>
    <w:rsid w:val="00991B88"/>
    <w:rsid w:val="0099757D"/>
    <w:rsid w:val="009A5753"/>
    <w:rsid w:val="009A579D"/>
    <w:rsid w:val="009A7DD2"/>
    <w:rsid w:val="009B7B0B"/>
    <w:rsid w:val="009D3850"/>
    <w:rsid w:val="009E3297"/>
    <w:rsid w:val="009F734F"/>
    <w:rsid w:val="00A17A6A"/>
    <w:rsid w:val="00A246B6"/>
    <w:rsid w:val="00A24B67"/>
    <w:rsid w:val="00A31DE3"/>
    <w:rsid w:val="00A32A2E"/>
    <w:rsid w:val="00A33427"/>
    <w:rsid w:val="00A465B4"/>
    <w:rsid w:val="00A471C7"/>
    <w:rsid w:val="00A47E70"/>
    <w:rsid w:val="00A50CF0"/>
    <w:rsid w:val="00A5393C"/>
    <w:rsid w:val="00A62401"/>
    <w:rsid w:val="00A7265C"/>
    <w:rsid w:val="00A75C98"/>
    <w:rsid w:val="00A7671C"/>
    <w:rsid w:val="00A85421"/>
    <w:rsid w:val="00A91A04"/>
    <w:rsid w:val="00AA07E1"/>
    <w:rsid w:val="00AA2CBC"/>
    <w:rsid w:val="00AA778A"/>
    <w:rsid w:val="00AC1896"/>
    <w:rsid w:val="00AC5820"/>
    <w:rsid w:val="00AC7F81"/>
    <w:rsid w:val="00AD1CD8"/>
    <w:rsid w:val="00AE32CF"/>
    <w:rsid w:val="00AF0DEA"/>
    <w:rsid w:val="00B07CE7"/>
    <w:rsid w:val="00B22D10"/>
    <w:rsid w:val="00B258BB"/>
    <w:rsid w:val="00B37615"/>
    <w:rsid w:val="00B52B99"/>
    <w:rsid w:val="00B54969"/>
    <w:rsid w:val="00B569D2"/>
    <w:rsid w:val="00B67B97"/>
    <w:rsid w:val="00B7570F"/>
    <w:rsid w:val="00B75A60"/>
    <w:rsid w:val="00B859BF"/>
    <w:rsid w:val="00B85A91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D7AA9"/>
    <w:rsid w:val="00BE0DE0"/>
    <w:rsid w:val="00BF4019"/>
    <w:rsid w:val="00C00E12"/>
    <w:rsid w:val="00C03D3E"/>
    <w:rsid w:val="00C07B96"/>
    <w:rsid w:val="00C12EC1"/>
    <w:rsid w:val="00C216F5"/>
    <w:rsid w:val="00C33539"/>
    <w:rsid w:val="00C3506D"/>
    <w:rsid w:val="00C36B79"/>
    <w:rsid w:val="00C4755B"/>
    <w:rsid w:val="00C553EE"/>
    <w:rsid w:val="00C66BA2"/>
    <w:rsid w:val="00C74C53"/>
    <w:rsid w:val="00C77702"/>
    <w:rsid w:val="00C82A21"/>
    <w:rsid w:val="00C82A42"/>
    <w:rsid w:val="00C84572"/>
    <w:rsid w:val="00C870F6"/>
    <w:rsid w:val="00C94F95"/>
    <w:rsid w:val="00C95985"/>
    <w:rsid w:val="00CA0E3F"/>
    <w:rsid w:val="00CA3532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4816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85427"/>
    <w:rsid w:val="00DA2A8D"/>
    <w:rsid w:val="00DB0930"/>
    <w:rsid w:val="00DB7156"/>
    <w:rsid w:val="00DC222D"/>
    <w:rsid w:val="00DD00BE"/>
    <w:rsid w:val="00DE34CF"/>
    <w:rsid w:val="00DE4BEE"/>
    <w:rsid w:val="00DE53F0"/>
    <w:rsid w:val="00DF34C2"/>
    <w:rsid w:val="00E13F3D"/>
    <w:rsid w:val="00E15AA2"/>
    <w:rsid w:val="00E23B03"/>
    <w:rsid w:val="00E30108"/>
    <w:rsid w:val="00E34711"/>
    <w:rsid w:val="00E34898"/>
    <w:rsid w:val="00E37E5F"/>
    <w:rsid w:val="00E46E78"/>
    <w:rsid w:val="00E53FAE"/>
    <w:rsid w:val="00E54E55"/>
    <w:rsid w:val="00E67C17"/>
    <w:rsid w:val="00E72850"/>
    <w:rsid w:val="00E809B0"/>
    <w:rsid w:val="00E84AAF"/>
    <w:rsid w:val="00EA2758"/>
    <w:rsid w:val="00EA5087"/>
    <w:rsid w:val="00EB09B7"/>
    <w:rsid w:val="00EB79D6"/>
    <w:rsid w:val="00EC5305"/>
    <w:rsid w:val="00EE13D2"/>
    <w:rsid w:val="00EE7D7C"/>
    <w:rsid w:val="00EF3449"/>
    <w:rsid w:val="00EF44B6"/>
    <w:rsid w:val="00EF5E4E"/>
    <w:rsid w:val="00EF76FD"/>
    <w:rsid w:val="00F02764"/>
    <w:rsid w:val="00F03E26"/>
    <w:rsid w:val="00F1150F"/>
    <w:rsid w:val="00F11882"/>
    <w:rsid w:val="00F14E55"/>
    <w:rsid w:val="00F21EB8"/>
    <w:rsid w:val="00F25D98"/>
    <w:rsid w:val="00F300FB"/>
    <w:rsid w:val="00F44F92"/>
    <w:rsid w:val="00F51F5B"/>
    <w:rsid w:val="00F62308"/>
    <w:rsid w:val="00F7272A"/>
    <w:rsid w:val="00F7273A"/>
    <w:rsid w:val="00F866A5"/>
    <w:rsid w:val="00F91FAE"/>
    <w:rsid w:val="00F97D1B"/>
    <w:rsid w:val="00FA12C6"/>
    <w:rsid w:val="00FB1568"/>
    <w:rsid w:val="00FB3579"/>
    <w:rsid w:val="00FB6386"/>
    <w:rsid w:val="00FB6520"/>
    <w:rsid w:val="00FC3D8B"/>
    <w:rsid w:val="00FD0C4C"/>
    <w:rsid w:val="00FF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标题 2 字符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62974-9938-4595-97F1-8CBC9644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11</cp:revision>
  <cp:lastPrinted>1899-12-31T23:00:00Z</cp:lastPrinted>
  <dcterms:created xsi:type="dcterms:W3CDTF">2024-02-18T01:12:00Z</dcterms:created>
  <dcterms:modified xsi:type="dcterms:W3CDTF">2024-02-18T05:47:00Z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