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E7E881" w:rsidR="001E41F3" w:rsidRDefault="001E41F3" w:rsidP="0003471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86E">
        <w:rPr>
          <w:b/>
          <w:noProof/>
          <w:sz w:val="24"/>
        </w:rPr>
        <w:t>RAN WG</w:t>
      </w:r>
      <w:r w:rsidR="00D743AB">
        <w:rPr>
          <w:b/>
          <w:noProof/>
          <w:sz w:val="24"/>
        </w:rPr>
        <w:t>3</w:t>
      </w:r>
      <w:r w:rsidR="008008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150F">
        <w:rPr>
          <w:b/>
          <w:noProof/>
          <w:sz w:val="24"/>
        </w:rPr>
        <w:t>1</w:t>
      </w:r>
      <w:r w:rsidR="008F7CA6">
        <w:rPr>
          <w:b/>
          <w:noProof/>
          <w:sz w:val="24"/>
        </w:rPr>
        <w:t>2</w:t>
      </w:r>
      <w:r w:rsidR="0061051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80086E" w:rsidRPr="0080086E">
        <w:rPr>
          <w:rFonts w:eastAsia="Arial Unicode MS"/>
          <w:b/>
          <w:bCs/>
          <w:i/>
          <w:sz w:val="28"/>
          <w:szCs w:val="28"/>
        </w:rPr>
        <w:t>R</w:t>
      </w:r>
      <w:r w:rsidR="00D743AB">
        <w:rPr>
          <w:rFonts w:eastAsia="Arial Unicode MS"/>
          <w:b/>
          <w:bCs/>
          <w:i/>
          <w:sz w:val="28"/>
          <w:szCs w:val="28"/>
        </w:rPr>
        <w:t>3</w:t>
      </w:r>
      <w:r w:rsidR="0080086E" w:rsidRPr="0080086E">
        <w:rPr>
          <w:rFonts w:eastAsia="Arial Unicode MS"/>
          <w:b/>
          <w:bCs/>
          <w:i/>
          <w:sz w:val="28"/>
          <w:szCs w:val="28"/>
        </w:rPr>
        <w:t>-2</w:t>
      </w:r>
      <w:r w:rsidR="00610512">
        <w:rPr>
          <w:rFonts w:eastAsia="Arial Unicode MS"/>
          <w:b/>
          <w:bCs/>
          <w:i/>
          <w:sz w:val="28"/>
          <w:szCs w:val="28"/>
        </w:rPr>
        <w:t>4</w:t>
      </w:r>
      <w:r w:rsidR="00EC4EA8">
        <w:rPr>
          <w:rFonts w:eastAsia="Arial Unicode MS"/>
          <w:b/>
          <w:bCs/>
          <w:i/>
          <w:sz w:val="28"/>
          <w:szCs w:val="28"/>
        </w:rPr>
        <w:t>0</w:t>
      </w:r>
      <w:r w:rsidR="00DE42E6">
        <w:rPr>
          <w:rFonts w:eastAsia="Arial Unicode MS"/>
          <w:b/>
          <w:bCs/>
          <w:i/>
          <w:sz w:val="28"/>
          <w:szCs w:val="28"/>
        </w:rPr>
        <w:t>124</w:t>
      </w:r>
    </w:p>
    <w:p w14:paraId="7CB45193" w14:textId="559DC1D3" w:rsidR="001E41F3" w:rsidRDefault="00610512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/>
          <w:b/>
          <w:bCs/>
          <w:sz w:val="24"/>
        </w:rPr>
        <w:t>Athens</w:t>
      </w:r>
      <w:r w:rsidR="004A7DFE">
        <w:rPr>
          <w:rFonts w:eastAsia="Arial Unicode MS"/>
          <w:b/>
          <w:bCs/>
          <w:sz w:val="24"/>
        </w:rPr>
        <w:t>,</w:t>
      </w:r>
      <w:r w:rsidR="008F7CA6">
        <w:rPr>
          <w:rFonts w:eastAsia="Arial Unicode MS"/>
          <w:b/>
          <w:bCs/>
          <w:sz w:val="24"/>
        </w:rPr>
        <w:t xml:space="preserve"> </w:t>
      </w:r>
      <w:r>
        <w:rPr>
          <w:rFonts w:eastAsia="Arial Unicode MS"/>
          <w:b/>
          <w:bCs/>
          <w:sz w:val="24"/>
        </w:rPr>
        <w:t>Greece</w:t>
      </w:r>
      <w:r w:rsidR="008F7CA6">
        <w:rPr>
          <w:rFonts w:eastAsia="Arial Unicode MS"/>
          <w:b/>
          <w:bCs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8F7CA6">
        <w:rPr>
          <w:b/>
          <w:noProof/>
          <w:sz w:val="24"/>
        </w:rPr>
        <w:t>2</w:t>
      </w:r>
      <w:r>
        <w:rPr>
          <w:b/>
          <w:noProof/>
          <w:sz w:val="24"/>
        </w:rPr>
        <w:t>6th</w:t>
      </w:r>
      <w:r w:rsidR="00FD0C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4A7DF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1st</w:t>
      </w:r>
      <w:r w:rsidR="004A7DFE">
        <w:rPr>
          <w:b/>
          <w:noProof/>
          <w:sz w:val="24"/>
        </w:rPr>
        <w:t xml:space="preserve"> </w:t>
      </w:r>
      <w:proofErr w:type="gramStart"/>
      <w:r>
        <w:rPr>
          <w:b/>
          <w:noProof/>
          <w:sz w:val="24"/>
        </w:rPr>
        <w:t>March</w:t>
      </w:r>
      <w:r w:rsidR="0080086E" w:rsidRPr="002C6C08">
        <w:rPr>
          <w:rFonts w:eastAsia="Arial Unicode MS" w:hint="eastAsia"/>
          <w:b/>
          <w:bCs/>
          <w:sz w:val="24"/>
        </w:rPr>
        <w:t>,</w:t>
      </w:r>
      <w:proofErr w:type="gramEnd"/>
      <w:r w:rsidR="00FD0C4C">
        <w:rPr>
          <w:rFonts w:eastAsia="Arial Unicode MS"/>
          <w:b/>
          <w:bCs/>
          <w:sz w:val="24"/>
        </w:rPr>
        <w:t xml:space="preserve"> 202</w:t>
      </w:r>
      <w:r>
        <w:rPr>
          <w:rFonts w:eastAsia="Arial Unicode MS"/>
          <w:b/>
          <w:bCs/>
          <w:sz w:val="24"/>
        </w:rPr>
        <w:t>4</w:t>
      </w:r>
      <w:r w:rsidR="00387BE8">
        <w:rPr>
          <w:rFonts w:eastAsia="Arial Unicode MS"/>
          <w:b/>
          <w:bCs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F24AF4" w:rsidR="001E41F3" w:rsidRPr="00410371" w:rsidRDefault="008F7CA6" w:rsidP="0094560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38</w:t>
            </w:r>
            <w:r w:rsidR="00945604">
              <w:rPr>
                <w:b/>
                <w:noProof/>
                <w:sz w:val="28"/>
              </w:rPr>
              <w:t>.</w:t>
            </w:r>
            <w:r w:rsidR="00066AB0">
              <w:rPr>
                <w:b/>
                <w:noProof/>
                <w:sz w:val="28"/>
              </w:rPr>
              <w:t>4</w:t>
            </w:r>
            <w:r w:rsidR="00DE071E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5F65E2" w:rsidR="001E41F3" w:rsidRPr="00410371" w:rsidRDefault="00DE42E6" w:rsidP="008332E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8CC27" w:rsidR="001E41F3" w:rsidRPr="00410371" w:rsidRDefault="00176550" w:rsidP="00C94F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94F9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43FC9B" w:rsidR="001E41F3" w:rsidRPr="00410371" w:rsidRDefault="00C94F95" w:rsidP="00FD0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27D1">
              <w:rPr>
                <w:b/>
                <w:noProof/>
                <w:sz w:val="28"/>
              </w:rPr>
              <w:t>8</w:t>
            </w:r>
            <w:r w:rsidR="00612DC0">
              <w:rPr>
                <w:b/>
                <w:noProof/>
                <w:sz w:val="28"/>
              </w:rPr>
              <w:t>.</w:t>
            </w:r>
            <w:r w:rsidR="008727D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9680F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FB952C" w:rsidR="00F25D98" w:rsidRDefault="003625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95F456" w:rsidR="00F25D98" w:rsidRDefault="00DE42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520DF5" w:rsidR="001E41F3" w:rsidRDefault="00777314" w:rsidP="00C74C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DE071E">
              <w:t>38.415 PDU Set</w:t>
            </w:r>
            <w:r w:rsidR="00DB3680">
              <w:t xml:space="preserve">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74490A" w:rsidR="001E41F3" w:rsidRDefault="009B7B0B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DCE22E" w:rsidR="001E41F3" w:rsidRDefault="009B7B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612DC0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538AE4" w:rsidR="001E41F3" w:rsidRDefault="00B71FB9">
            <w:pPr>
              <w:pStyle w:val="CRCoverPage"/>
              <w:spacing w:after="0"/>
              <w:ind w:left="100"/>
              <w:rPr>
                <w:noProof/>
              </w:rPr>
            </w:pPr>
            <w:r w:rsidRPr="00B71FB9">
              <w:rPr>
                <w:noProof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FC2B24" w:rsidR="001E41F3" w:rsidRDefault="00EF76FD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02</w:t>
            </w:r>
            <w:r w:rsidR="00610512">
              <w:rPr>
                <w:noProof/>
                <w:lang w:eastAsia="ja-JP"/>
              </w:rPr>
              <w:t>4</w:t>
            </w:r>
            <w:r w:rsidR="000C76B5">
              <w:rPr>
                <w:noProof/>
                <w:lang w:eastAsia="ja-JP"/>
              </w:rPr>
              <w:t>-</w:t>
            </w:r>
            <w:r w:rsidR="00FD0C4C">
              <w:rPr>
                <w:noProof/>
                <w:lang w:eastAsia="ja-JP"/>
              </w:rPr>
              <w:t>0</w:t>
            </w:r>
            <w:r w:rsidR="00610512">
              <w:rPr>
                <w:noProof/>
                <w:lang w:eastAsia="ja-JP"/>
              </w:rPr>
              <w:t>2</w:t>
            </w:r>
            <w:r w:rsidR="004A7DFE">
              <w:rPr>
                <w:noProof/>
                <w:lang w:eastAsia="ja-JP"/>
              </w:rPr>
              <w:t>-</w:t>
            </w:r>
            <w:r w:rsidR="00777314">
              <w:rPr>
                <w:noProof/>
                <w:lang w:eastAsia="ja-JP"/>
              </w:rPr>
              <w:t>2</w:t>
            </w:r>
            <w:r w:rsidR="00610512">
              <w:rPr>
                <w:noProof/>
                <w:lang w:eastAsia="ja-JP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43A38" w:rsidR="001E41F3" w:rsidRDefault="006105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453FD" w:rsidR="001E41F3" w:rsidRDefault="00EF76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03AF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A36D5" w14:textId="1F5E88B4" w:rsidR="00DB4FC8" w:rsidRDefault="00DB4FC8" w:rsidP="00DB4FC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Some fields which are mandatory and some fields which are optional, are mixing in one octet which has length of 0 or 1.  </w:t>
            </w:r>
            <w:r w:rsidR="00610512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More exactly, t</w:t>
            </w:r>
            <w:r w:rsidRPr="00DB4FC8">
              <w:rPr>
                <w:noProof/>
                <w:lang w:eastAsia="ja-JP"/>
              </w:rPr>
              <w:t xml:space="preserve">he EPDU and PSI (as mandatory IEs) </w:t>
            </w:r>
            <w:r>
              <w:rPr>
                <w:noProof/>
                <w:lang w:eastAsia="ja-JP"/>
              </w:rPr>
              <w:t xml:space="preserve">and EDB as optional are mixing in an octet which has length of “0 or 1”. </w:t>
            </w:r>
          </w:p>
          <w:p w14:paraId="4CDEA96E" w14:textId="3BA67234" w:rsidR="005C0D08" w:rsidRDefault="005C0D08" w:rsidP="00DB4FC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8B8DE2A" w14:textId="57B11AB3" w:rsidR="00BD2CDC" w:rsidRDefault="00237A07" w:rsidP="00066A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procedure text describes that may include some mandatory fields i.e. the </w:t>
            </w:r>
            <w:r>
              <w:rPr>
                <w:lang w:eastAsia="en-GB"/>
              </w:rPr>
              <w:t xml:space="preserve">PDU Set Sequence Number, PDU Sequence Number within a PDU Set </w:t>
            </w:r>
            <w:proofErr w:type="gramStart"/>
            <w:r>
              <w:rPr>
                <w:lang w:eastAsia="en-GB"/>
              </w:rPr>
              <w:t>and  PDU</w:t>
            </w:r>
            <w:proofErr w:type="gramEnd"/>
            <w:r>
              <w:rPr>
                <w:lang w:eastAsia="en-GB"/>
              </w:rPr>
              <w:t xml:space="preserve"> Set Importance, the “may include” is not correct”.</w:t>
            </w:r>
          </w:p>
          <w:p w14:paraId="0BE6A017" w14:textId="17E13D4C" w:rsidR="00DB4FC8" w:rsidRDefault="00DB4FC8" w:rsidP="00066A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6F945EE" w14:textId="6DD5E115" w:rsidR="00237A07" w:rsidRDefault="00237A07" w:rsidP="00066AB0">
            <w:pPr>
              <w:pStyle w:val="CRCoverPage"/>
              <w:spacing w:after="0"/>
              <w:ind w:left="100"/>
              <w:rPr>
                <w:lang w:val="fr-FR" w:eastAsia="ja-JP"/>
              </w:rPr>
            </w:pPr>
            <w:r>
              <w:rPr>
                <w:lang w:val="fr-FR" w:eastAsia="ja-JP"/>
              </w:rPr>
              <w:t>The End of Data Burst (EDB) is defined as 3 bits however it</w:t>
            </w:r>
            <w:r w:rsidR="00FD3E1A">
              <w:rPr>
                <w:lang w:val="fr-FR" w:eastAsia="ja-JP"/>
              </w:rPr>
              <w:t xml:space="preserve"> </w:t>
            </w:r>
            <w:r w:rsidR="0058682F">
              <w:rPr>
                <w:lang w:val="fr-FR" w:eastAsia="ja-JP"/>
              </w:rPr>
              <w:t>does not align withe 26.522 which has 1 bit</w:t>
            </w:r>
            <w:r>
              <w:rPr>
                <w:lang w:val="fr-FR" w:eastAsia="ja-JP"/>
              </w:rPr>
              <w:t>.</w:t>
            </w:r>
          </w:p>
          <w:p w14:paraId="732D1E68" w14:textId="756D678C" w:rsidR="0058682F" w:rsidRDefault="0058682F" w:rsidP="00066AB0">
            <w:pPr>
              <w:pStyle w:val="CRCoverPage"/>
              <w:spacing w:after="0"/>
              <w:ind w:left="100"/>
              <w:rPr>
                <w:noProof/>
                <w:lang w:val="fr-FR" w:eastAsia="ja-JP"/>
              </w:rPr>
            </w:pPr>
          </w:p>
          <w:p w14:paraId="012A6D8F" w14:textId="2FD20AB2" w:rsidR="0058682F" w:rsidRDefault="0058682F" w:rsidP="00066AB0">
            <w:pPr>
              <w:pStyle w:val="CRCoverPage"/>
              <w:spacing w:after="0"/>
              <w:ind w:left="100"/>
              <w:rPr>
                <w:noProof/>
                <w:lang w:val="fr-FR" w:eastAsia="ja-JP"/>
              </w:rPr>
            </w:pPr>
            <w:r>
              <w:rPr>
                <w:rFonts w:hint="eastAsia"/>
                <w:noProof/>
                <w:lang w:val="fr-FR" w:eastAsia="ja-JP"/>
              </w:rPr>
              <w:t>T</w:t>
            </w:r>
            <w:r>
              <w:rPr>
                <w:noProof/>
                <w:lang w:val="fr-FR" w:eastAsia="ja-JP"/>
              </w:rPr>
              <w:t>he PDU Set Importance (PS) its description does not align with 26.522 which describe "</w:t>
            </w:r>
            <w:r>
              <w:rPr>
                <w:lang w:val="en-US"/>
              </w:rPr>
              <w:t>when the sender cannot define importance, is 0</w:t>
            </w:r>
            <w:r>
              <w:rPr>
                <w:noProof/>
                <w:lang w:val="fr-FR" w:eastAsia="ja-JP"/>
              </w:rPr>
              <w:t>".</w:t>
            </w:r>
          </w:p>
          <w:p w14:paraId="69A3AAA5" w14:textId="67FB8367" w:rsidR="0058682F" w:rsidRDefault="0058682F" w:rsidP="00066AB0">
            <w:pPr>
              <w:pStyle w:val="CRCoverPage"/>
              <w:spacing w:after="0"/>
              <w:ind w:left="100"/>
              <w:rPr>
                <w:noProof/>
                <w:lang w:val="fr-FR" w:eastAsia="ja-JP"/>
              </w:rPr>
            </w:pPr>
          </w:p>
          <w:p w14:paraId="36ECFA08" w14:textId="26CB9241" w:rsidR="0058682F" w:rsidRDefault="0058682F" w:rsidP="00066AB0">
            <w:pPr>
              <w:pStyle w:val="CRCoverPage"/>
              <w:spacing w:after="0"/>
              <w:ind w:left="100"/>
              <w:rPr>
                <w:noProof/>
                <w:lang w:val="fr-FR" w:eastAsia="ja-JP"/>
              </w:rPr>
            </w:pPr>
            <w:r>
              <w:rPr>
                <w:rFonts w:hint="eastAsia"/>
                <w:noProof/>
                <w:lang w:val="fr-FR" w:eastAsia="ja-JP"/>
              </w:rPr>
              <w:t>T</w:t>
            </w:r>
            <w:r w:rsidR="00761B5F">
              <w:rPr>
                <w:noProof/>
                <w:lang w:val="fr-FR" w:eastAsia="ja-JP"/>
              </w:rPr>
              <w:t>h</w:t>
            </w:r>
            <w:r>
              <w:rPr>
                <w:noProof/>
                <w:lang w:val="fr-FR" w:eastAsia="ja-JP"/>
              </w:rPr>
              <w:t>e PDU Set Size (PSSize), it is not clear whether the size is in byte or not.</w:t>
            </w:r>
          </w:p>
          <w:p w14:paraId="590A7FE4" w14:textId="77777777" w:rsidR="0058682F" w:rsidRPr="00DE42E6" w:rsidRDefault="0058682F" w:rsidP="00066AB0">
            <w:pPr>
              <w:pStyle w:val="CRCoverPage"/>
              <w:spacing w:after="0"/>
              <w:ind w:left="100"/>
              <w:rPr>
                <w:noProof/>
                <w:lang w:val="fr-FR" w:eastAsia="ja-JP"/>
              </w:rPr>
            </w:pPr>
          </w:p>
          <w:p w14:paraId="708AA7DE" w14:textId="4981842F" w:rsidR="005C0D08" w:rsidRDefault="005C0D08" w:rsidP="00066A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77EFAE" w14:textId="405A1C78" w:rsidR="002E6CFE" w:rsidRDefault="00237A07" w:rsidP="007A24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 w:rsidRPr="00DB4FC8">
              <w:rPr>
                <w:noProof/>
                <w:lang w:eastAsia="ja-JP"/>
              </w:rPr>
              <w:t>he EPDU and PSI (as mandatory IEs) to be in separate octect which is mandatory presence in the DL PDU SET INFORMATION (PDU Type 0) frame.</w:t>
            </w:r>
            <w:r w:rsidR="007B7B0C">
              <w:rPr>
                <w:noProof/>
                <w:lang w:eastAsia="ja-JP"/>
              </w:rPr>
              <w:t xml:space="preserve"> </w:t>
            </w:r>
          </w:p>
          <w:p w14:paraId="5C030075" w14:textId="7A3572AD" w:rsidR="00237A07" w:rsidRDefault="00237A07" w:rsidP="007A24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F7D3F72" w14:textId="13FC9394" w:rsidR="00237A07" w:rsidRDefault="00237A07" w:rsidP="007A24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37A07">
              <w:rPr>
                <w:noProof/>
                <w:lang w:eastAsia="ja-JP"/>
              </w:rPr>
              <w:t>To have a proper description in the procedure text for the inclusion of fields.</w:t>
            </w:r>
          </w:p>
          <w:p w14:paraId="5BB65F9E" w14:textId="7E7F1BD8" w:rsidR="00237A07" w:rsidRDefault="00237A07" w:rsidP="007A24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D5C1970" w14:textId="78BDFF76" w:rsidR="00237A07" w:rsidRDefault="00237A07" w:rsidP="007A24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37A07">
              <w:rPr>
                <w:noProof/>
                <w:lang w:eastAsia="ja-JP"/>
              </w:rPr>
              <w:t xml:space="preserve">For the End of Data Burst (EDB), to </w:t>
            </w:r>
            <w:r w:rsidR="0058682F">
              <w:rPr>
                <w:noProof/>
                <w:lang w:eastAsia="ja-JP"/>
              </w:rPr>
              <w:t>have 1 bit to align with</w:t>
            </w:r>
            <w:r w:rsidRPr="00237A07">
              <w:rPr>
                <w:noProof/>
                <w:lang w:eastAsia="ja-JP"/>
              </w:rPr>
              <w:t xml:space="preserve"> 26.522.</w:t>
            </w:r>
          </w:p>
          <w:p w14:paraId="0CDBCEC2" w14:textId="03666781" w:rsidR="0058682F" w:rsidRDefault="0058682F" w:rsidP="007A24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A9D84E0" w14:textId="23F71E31" w:rsidR="0058682F" w:rsidRDefault="0058682F" w:rsidP="007A24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>or the PDU Set Importance (PSI), to describe in a way to align with 26.522</w:t>
            </w:r>
          </w:p>
          <w:p w14:paraId="5A4DFB9E" w14:textId="6353D38A" w:rsidR="0058682F" w:rsidRDefault="0058682F" w:rsidP="007A24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1E74381" w14:textId="4F573DD9" w:rsidR="0058682F" w:rsidRPr="00692FAF" w:rsidRDefault="0058682F" w:rsidP="007A24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For the PDU Set Size (PSSize), to have clarity that the size is in bytes.</w:t>
            </w:r>
          </w:p>
          <w:p w14:paraId="0C8E8472" w14:textId="488DC9F6" w:rsidR="002E6CFE" w:rsidRPr="004A7DFE" w:rsidRDefault="002E6CFE" w:rsidP="00CE5C71"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</w:p>
          <w:p w14:paraId="3E69458D" w14:textId="77777777" w:rsidR="00777314" w:rsidRPr="00377F81" w:rsidRDefault="00777314" w:rsidP="00777314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lastRenderedPageBreak/>
              <w:t>Impact Analysis:</w:t>
            </w:r>
          </w:p>
          <w:p w14:paraId="679DF641" w14:textId="77777777" w:rsidR="00777314" w:rsidRPr="00377F81" w:rsidRDefault="00777314" w:rsidP="00777314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31FD191F" w14:textId="17E8F295" w:rsidR="00777314" w:rsidRDefault="00777314" w:rsidP="00777314">
            <w:pPr>
              <w:spacing w:after="0"/>
              <w:ind w:left="100"/>
              <w:rPr>
                <w:noProof/>
                <w:lang w:eastAsia="ja-JP"/>
              </w:rPr>
            </w:pPr>
            <w:r w:rsidRPr="00377F81">
              <w:rPr>
                <w:rFonts w:ascii="Arial" w:hAnsi="Arial" w:cs="Arial"/>
              </w:rPr>
              <w:t xml:space="preserve">This CR has isolated impact with the previous version of the specification (same release) </w:t>
            </w:r>
            <w:r>
              <w:rPr>
                <w:rFonts w:ascii="Arial" w:hAnsi="Arial" w:cs="Arial"/>
              </w:rPr>
              <w:t xml:space="preserve">on the </w:t>
            </w:r>
            <w:r w:rsidR="009F3C00">
              <w:rPr>
                <w:rFonts w:ascii="Arial" w:hAnsi="Arial" w:cs="Arial"/>
              </w:rPr>
              <w:t>PDU Set Information</w:t>
            </w:r>
            <w:r>
              <w:rPr>
                <w:rFonts w:ascii="Arial" w:hAnsi="Arial" w:cs="Arial"/>
              </w:rPr>
              <w:t>.</w:t>
            </w:r>
          </w:p>
          <w:p w14:paraId="31C656EC" w14:textId="77777777" w:rsidR="001E41F3" w:rsidRPr="0077731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0FF1E" w14:textId="689DCFE3" w:rsidR="005C44FE" w:rsidRDefault="00237A07" w:rsidP="00C03D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fields of the </w:t>
            </w:r>
            <w:r w:rsidRPr="00237A07">
              <w:rPr>
                <w:noProof/>
                <w:lang w:eastAsia="ja-JP"/>
              </w:rPr>
              <w:t>DL PDU SET INFORMATION (PDU Type 0)</w:t>
            </w:r>
            <w:r>
              <w:rPr>
                <w:noProof/>
                <w:lang w:eastAsia="ja-JP"/>
              </w:rPr>
              <w:t xml:space="preserve"> is not correctly defined.</w:t>
            </w:r>
          </w:p>
          <w:p w14:paraId="5C4BEB44" w14:textId="5817A5BB" w:rsidR="00777314" w:rsidRDefault="00777314" w:rsidP="00C03D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63C0AA" w:rsidR="001E41F3" w:rsidRDefault="00237A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2, </w:t>
            </w:r>
            <w:r w:rsidRPr="00237A07">
              <w:rPr>
                <w:noProof/>
                <w:lang w:eastAsia="ja-JP"/>
              </w:rPr>
              <w:t>6.4.1.1</w:t>
            </w:r>
            <w:r>
              <w:rPr>
                <w:noProof/>
                <w:lang w:eastAsia="ja-JP"/>
              </w:rPr>
              <w:t xml:space="preserve">, </w:t>
            </w:r>
            <w:r w:rsidRPr="00237A07">
              <w:rPr>
                <w:noProof/>
                <w:lang w:eastAsia="ja-JP"/>
              </w:rPr>
              <w:t>6.5.2.1</w:t>
            </w:r>
            <w:r>
              <w:rPr>
                <w:noProof/>
                <w:lang w:eastAsia="ja-JP"/>
              </w:rPr>
              <w:t xml:space="preserve">, </w:t>
            </w:r>
            <w:r w:rsidRPr="00237A07">
              <w:rPr>
                <w:noProof/>
                <w:lang w:eastAsia="ja-JP"/>
              </w:rPr>
              <w:t>6.5.3.8</w:t>
            </w:r>
            <w:r w:rsidR="0058682F">
              <w:rPr>
                <w:noProof/>
                <w:lang w:eastAsia="ja-JP"/>
              </w:rPr>
              <w:t xml:space="preserve">, </w:t>
            </w:r>
            <w:r w:rsidR="009F512B">
              <w:rPr>
                <w:noProof/>
                <w:lang w:eastAsia="ja-JP"/>
              </w:rPr>
              <w:t xml:space="preserve">6.5.2.9, </w:t>
            </w:r>
            <w:r w:rsidR="0058682F">
              <w:rPr>
                <w:noProof/>
                <w:lang w:eastAsia="ja-JP"/>
              </w:rPr>
              <w:t xml:space="preserve">6.5.3.12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2ECB5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C998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BD693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BFADC25" w:rsidR="001E41F3" w:rsidRDefault="001E41F3">
      <w:pPr>
        <w:rPr>
          <w:noProof/>
        </w:rPr>
      </w:pPr>
    </w:p>
    <w:p w14:paraId="01DC39D5" w14:textId="77777777" w:rsidR="009426E7" w:rsidRDefault="009426E7">
      <w:pPr>
        <w:rPr>
          <w:noProof/>
        </w:rPr>
        <w:sectPr w:rsidR="009426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4D253E" w:rsidR="001E41F3" w:rsidRDefault="001E41F3">
      <w:pPr>
        <w:rPr>
          <w:noProof/>
        </w:rPr>
      </w:pPr>
    </w:p>
    <w:tbl>
      <w:tblPr>
        <w:tblStyle w:val="af3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2DE2BF83" w14:textId="77777777" w:rsidTr="00256488">
        <w:tc>
          <w:tcPr>
            <w:tcW w:w="14029" w:type="dxa"/>
            <w:shd w:val="clear" w:color="auto" w:fill="F2F2F2" w:themeFill="background1" w:themeFillShade="F2"/>
          </w:tcPr>
          <w:p w14:paraId="7B70B528" w14:textId="2B99565C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Start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188F614A" w14:textId="1A9ECA56" w:rsidR="00515624" w:rsidRDefault="00515624">
      <w:pPr>
        <w:rPr>
          <w:noProof/>
        </w:rPr>
      </w:pPr>
    </w:p>
    <w:p w14:paraId="00E1E7D6" w14:textId="77777777" w:rsidR="00942C52" w:rsidRPr="004D3578" w:rsidRDefault="00942C52" w:rsidP="00942C52">
      <w:pPr>
        <w:pStyle w:val="1"/>
      </w:pPr>
      <w:bookmarkStart w:id="1" w:name="_Toc534727707"/>
      <w:bookmarkStart w:id="2" w:name="_Toc36555182"/>
      <w:bookmarkStart w:id="3" w:name="_Toc45882551"/>
      <w:bookmarkStart w:id="4" w:name="_Toc51762860"/>
      <w:bookmarkStart w:id="5" w:name="_Toc64446340"/>
      <w:bookmarkStart w:id="6" w:name="_Toc88652259"/>
      <w:bookmarkStart w:id="7" w:name="_Toc155945647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7587A008" w14:textId="77777777" w:rsidR="00942C52" w:rsidRPr="004D3578" w:rsidRDefault="00942C52" w:rsidP="00942C52">
      <w:r w:rsidRPr="004D3578">
        <w:t>The following documents contain provisions which, through reference in this text, constitute provisions of the present document.</w:t>
      </w:r>
    </w:p>
    <w:p w14:paraId="6F1341F3" w14:textId="77777777" w:rsidR="00942C52" w:rsidRPr="004D3578" w:rsidRDefault="00942C52" w:rsidP="00942C52">
      <w:pPr>
        <w:pStyle w:val="B1"/>
      </w:pPr>
      <w:bookmarkStart w:id="8" w:name="OLE_LINK1"/>
      <w:bookmarkStart w:id="9" w:name="OLE_LINK2"/>
      <w:bookmarkStart w:id="10" w:name="OLE_LINK3"/>
      <w:bookmarkStart w:id="11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0D5F3FF" w14:textId="77777777" w:rsidR="00942C52" w:rsidRPr="004D3578" w:rsidRDefault="00942C52" w:rsidP="00942C5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AFE6D0E" w14:textId="77777777" w:rsidR="00942C52" w:rsidRPr="004D3578" w:rsidRDefault="00942C52" w:rsidP="00942C5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8"/>
    <w:bookmarkEnd w:id="9"/>
    <w:bookmarkEnd w:id="10"/>
    <w:bookmarkEnd w:id="11"/>
    <w:p w14:paraId="4DAA8FBF" w14:textId="77777777" w:rsidR="00942C52" w:rsidRDefault="00942C52" w:rsidP="00942C5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3596E2D" w14:textId="77777777" w:rsidR="00942C52" w:rsidRDefault="00942C52" w:rsidP="00942C52">
      <w:pPr>
        <w:pStyle w:val="EX"/>
      </w:pPr>
      <w:r w:rsidRPr="008E215A">
        <w:t>[2]</w:t>
      </w:r>
      <w:r w:rsidRPr="008E215A">
        <w:tab/>
      </w:r>
      <w:r>
        <w:t>3</w:t>
      </w:r>
      <w:r w:rsidRPr="008E215A">
        <w:t>GPP TS 3</w:t>
      </w:r>
      <w:r>
        <w:t>8</w:t>
      </w:r>
      <w:r w:rsidRPr="008E215A">
        <w:t xml:space="preserve">.300: </w:t>
      </w:r>
      <w:r w:rsidRPr="004D3578">
        <w:t>"</w:t>
      </w:r>
      <w:r>
        <w:rPr>
          <w:rFonts w:hint="eastAsia"/>
          <w:lang w:eastAsia="ja-JP"/>
        </w:rPr>
        <w:t>NextGen</w:t>
      </w:r>
      <w:r>
        <w:t xml:space="preserve"> Radio Access Network (NG-RAN</w:t>
      </w:r>
      <w:r w:rsidRPr="008E215A">
        <w:t>); Overall description; Stage 2</w:t>
      </w:r>
      <w:r w:rsidRPr="004D3578">
        <w:t>"</w:t>
      </w:r>
      <w:r w:rsidRPr="008E215A">
        <w:t>.</w:t>
      </w:r>
    </w:p>
    <w:p w14:paraId="38E47B61" w14:textId="77777777" w:rsidR="00942C52" w:rsidRPr="008065C6" w:rsidRDefault="00942C52" w:rsidP="00942C52">
      <w:pPr>
        <w:pStyle w:val="EX"/>
        <w:rPr>
          <w:rFonts w:eastAsia="Malgun Gothic"/>
        </w:rPr>
      </w:pPr>
      <w:r>
        <w:rPr>
          <w:rFonts w:eastAsia="Malgun Gothic" w:hint="eastAsia"/>
        </w:rPr>
        <w:t>[3]</w:t>
      </w:r>
      <w:r>
        <w:rPr>
          <w:rFonts w:eastAsia="Malgun Gothic" w:hint="eastAsia"/>
        </w:rPr>
        <w:tab/>
        <w:t xml:space="preserve">3GPP TS 29.281: </w:t>
      </w:r>
      <w:r w:rsidRPr="004D3578">
        <w:t>"</w:t>
      </w:r>
      <w:r>
        <w:rPr>
          <w:rFonts w:eastAsia="Malgun Gothic" w:hint="eastAsia"/>
        </w:rPr>
        <w:t>General Packet Radio System (GPRS) Tunnelling Protocol User Plane (GTPv1-U)</w:t>
      </w:r>
      <w:r w:rsidRPr="004D3578">
        <w:t>"</w:t>
      </w:r>
      <w:r>
        <w:rPr>
          <w:rFonts w:eastAsia="Malgun Gothic"/>
        </w:rPr>
        <w:t>.</w:t>
      </w:r>
    </w:p>
    <w:p w14:paraId="305E1992" w14:textId="77777777" w:rsidR="00942C52" w:rsidRPr="000D01FC" w:rsidRDefault="00942C52" w:rsidP="00942C52">
      <w:pPr>
        <w:keepLines/>
        <w:ind w:left="1702" w:hanging="1418"/>
      </w:pPr>
      <w:r>
        <w:t>[4</w:t>
      </w:r>
      <w:r w:rsidRPr="000D01FC">
        <w:t>]</w:t>
      </w:r>
      <w:r w:rsidRPr="000D01FC">
        <w:tab/>
        <w:t>3GPP TS 3</w:t>
      </w:r>
      <w:r>
        <w:t>7.324</w:t>
      </w:r>
      <w:r w:rsidRPr="000D01FC">
        <w:t>: "</w:t>
      </w:r>
      <w:r>
        <w:rPr>
          <w:rFonts w:hint="eastAsia"/>
        </w:rPr>
        <w:t>E-U</w:t>
      </w:r>
      <w:r>
        <w:t>TRA and NR</w:t>
      </w:r>
      <w:r w:rsidRPr="000D01FC">
        <w:t xml:space="preserve">; </w:t>
      </w:r>
      <w:r>
        <w:t>Service Data Application Protocol (SDAP) specifica</w:t>
      </w:r>
      <w:r w:rsidRPr="000D01FC">
        <w:t>tion".</w:t>
      </w:r>
    </w:p>
    <w:p w14:paraId="2507CE02" w14:textId="77777777" w:rsidR="00942C52" w:rsidRDefault="00942C52" w:rsidP="00942C52">
      <w:pPr>
        <w:pStyle w:val="EX"/>
      </w:pPr>
      <w:r>
        <w:t>[5</w:t>
      </w:r>
      <w:r w:rsidRPr="003D1228">
        <w:t>]</w:t>
      </w:r>
      <w:r w:rsidRPr="003D1228">
        <w:tab/>
        <w:t>3</w:t>
      </w:r>
      <w:r>
        <w:t>GPP TS 23.501</w:t>
      </w:r>
      <w:r w:rsidRPr="003D1228">
        <w:t>: "</w:t>
      </w:r>
      <w:r>
        <w:t>System Architecture for the 5G System</w:t>
      </w:r>
      <w:r w:rsidRPr="003D1228">
        <w:t>; Stage 2".</w:t>
      </w:r>
    </w:p>
    <w:p w14:paraId="3776DFA5" w14:textId="77777777" w:rsidR="00942C52" w:rsidRDefault="00942C52" w:rsidP="00942C52">
      <w:pPr>
        <w:pStyle w:val="EX"/>
      </w:pPr>
      <w:r>
        <w:t>[6]</w:t>
      </w:r>
      <w:r>
        <w:tab/>
      </w:r>
      <w:r w:rsidRPr="00EF7C7F">
        <w:rPr>
          <w:rFonts w:cs="Arial"/>
          <w:snapToGrid w:val="0"/>
        </w:rPr>
        <w:t xml:space="preserve">IETF RFC 5905 (2010-06): </w:t>
      </w:r>
      <w:r w:rsidRPr="00EF7C7F">
        <w:t>"Network Time Protocol Version 4: Protocol and Algorithms Specification"</w:t>
      </w:r>
      <w:r>
        <w:t>.</w:t>
      </w:r>
    </w:p>
    <w:p w14:paraId="666E8A44" w14:textId="77777777" w:rsidR="00942C52" w:rsidRDefault="00942C52" w:rsidP="00942C52">
      <w:pPr>
        <w:pStyle w:val="EX"/>
      </w:pPr>
      <w:r w:rsidRPr="008E215A">
        <w:t>[</w:t>
      </w:r>
      <w:r>
        <w:t>7</w:t>
      </w:r>
      <w:r w:rsidRPr="008E215A">
        <w:t>]</w:t>
      </w:r>
      <w:r w:rsidRPr="008E215A">
        <w:tab/>
      </w:r>
      <w:r>
        <w:t>3</w:t>
      </w:r>
      <w:r w:rsidRPr="008E215A">
        <w:t>GPP TS 3</w:t>
      </w:r>
      <w:r>
        <w:t>8</w:t>
      </w:r>
      <w:r w:rsidRPr="008E215A">
        <w:t>.</w:t>
      </w:r>
      <w:r>
        <w:t>413</w:t>
      </w:r>
      <w:r w:rsidRPr="008E215A">
        <w:t xml:space="preserve">: </w:t>
      </w:r>
      <w:r w:rsidRPr="004D3578">
        <w:t>"</w:t>
      </w:r>
      <w:r>
        <w:t>NG-RAN</w:t>
      </w:r>
      <w:r w:rsidRPr="008E215A">
        <w:t xml:space="preserve">; </w:t>
      </w:r>
      <w:r>
        <w:t>NG Application Protocol (NGAP)</w:t>
      </w:r>
      <w:r w:rsidRPr="004D3578">
        <w:t>"</w:t>
      </w:r>
      <w:r>
        <w:t>.</w:t>
      </w:r>
    </w:p>
    <w:p w14:paraId="39BB3DED" w14:textId="77777777" w:rsidR="00942C52" w:rsidRPr="00433AFC" w:rsidRDefault="00942C52" w:rsidP="00942C52">
      <w:pPr>
        <w:pStyle w:val="EX"/>
        <w:rPr>
          <w:lang w:eastAsia="zh-CN"/>
        </w:rPr>
      </w:pPr>
      <w:r>
        <w:t>[8]</w:t>
      </w:r>
      <w:r>
        <w:tab/>
        <w:t>3GPP TS 38.4</w:t>
      </w:r>
      <w:r>
        <w:rPr>
          <w:rFonts w:hint="eastAsia"/>
          <w:lang w:val="en-US" w:eastAsia="zh-CN"/>
        </w:rPr>
        <w:t>70</w:t>
      </w:r>
      <w:r>
        <w:t xml:space="preserve">: "NG-RAN; </w:t>
      </w:r>
      <w:r>
        <w:rPr>
          <w:rFonts w:hint="eastAsia"/>
        </w:rPr>
        <w:t>F1 general aspects and principles</w:t>
      </w:r>
      <w:r>
        <w:t>".</w:t>
      </w:r>
    </w:p>
    <w:p w14:paraId="1181B563" w14:textId="77777777" w:rsidR="00DE42E6" w:rsidRPr="00433AFC" w:rsidRDefault="00DE42E6" w:rsidP="00DE42E6">
      <w:pPr>
        <w:pStyle w:val="EX"/>
        <w:rPr>
          <w:ins w:id="12" w:author="NEC" w:date="2024-02-16T16:21:00Z"/>
          <w:lang w:eastAsia="zh-CN"/>
        </w:rPr>
      </w:pPr>
      <w:ins w:id="13" w:author="NEC" w:date="2024-02-16T16:21:00Z">
        <w:r>
          <w:t>[x1]</w:t>
        </w:r>
        <w:r>
          <w:tab/>
        </w:r>
        <w:r w:rsidRPr="00942C52">
          <w:rPr>
            <w:noProof/>
          </w:rPr>
          <w:t>3GPP TS 26.522: "5G Real-time Media Transport Protocol Configurations".</w:t>
        </w:r>
      </w:ins>
    </w:p>
    <w:p w14:paraId="58C5151D" w14:textId="1BC7EB81" w:rsidR="00942C52" w:rsidRPr="00DE42E6" w:rsidRDefault="00942C52">
      <w:pPr>
        <w:rPr>
          <w:noProof/>
        </w:rPr>
      </w:pPr>
    </w:p>
    <w:p w14:paraId="58268B6D" w14:textId="77777777" w:rsidR="00942C52" w:rsidRDefault="00942C52" w:rsidP="00942C52">
      <w:pPr>
        <w:rPr>
          <w:rFonts w:ascii="Calibri" w:hAnsi="Calibri" w:cs="Calibri"/>
          <w:color w:val="FF0000"/>
        </w:rPr>
      </w:pPr>
      <w:r w:rsidRPr="00546379">
        <w:rPr>
          <w:rFonts w:ascii="Calibri" w:hAnsi="Calibri" w:cs="Calibri"/>
          <w:color w:val="FF0000"/>
        </w:rPr>
        <w:t>&lt; skip unchanged part &gt;</w:t>
      </w:r>
    </w:p>
    <w:p w14:paraId="7F0779BF" w14:textId="77777777" w:rsidR="00942C52" w:rsidRDefault="00942C52">
      <w:pPr>
        <w:rPr>
          <w:noProof/>
        </w:rPr>
      </w:pPr>
    </w:p>
    <w:p w14:paraId="1FDA0916" w14:textId="77777777" w:rsidR="00DE071E" w:rsidRDefault="00DE071E" w:rsidP="00DE071E">
      <w:pPr>
        <w:pStyle w:val="1"/>
        <w:rPr>
          <w:lang w:val="en-US" w:eastAsia="en-GB"/>
        </w:rPr>
      </w:pPr>
      <w:bookmarkStart w:id="14" w:name="_Toc155945698"/>
      <w:r>
        <w:rPr>
          <w:lang w:val="en-US" w:eastAsia="en-GB"/>
        </w:rPr>
        <w:t>6</w:t>
      </w:r>
      <w:r>
        <w:rPr>
          <w:lang w:val="en-US" w:eastAsia="en-GB"/>
        </w:rPr>
        <w:tab/>
      </w:r>
      <w:r>
        <w:rPr>
          <w:lang w:val="en-US" w:eastAsia="zh-CN"/>
        </w:rPr>
        <w:t>PDU Set Information</w:t>
      </w:r>
      <w:r>
        <w:rPr>
          <w:lang w:val="en-US" w:eastAsia="en-GB"/>
        </w:rPr>
        <w:t xml:space="preserve"> user plane </w:t>
      </w:r>
      <w:proofErr w:type="gramStart"/>
      <w:r>
        <w:rPr>
          <w:lang w:val="en-US" w:eastAsia="en-GB"/>
        </w:rPr>
        <w:t>protocol</w:t>
      </w:r>
      <w:bookmarkEnd w:id="14"/>
      <w:proofErr w:type="gramEnd"/>
    </w:p>
    <w:p w14:paraId="0A9B4EAA" w14:textId="77777777" w:rsidR="00DE071E" w:rsidRDefault="00DE071E" w:rsidP="00DE071E">
      <w:pPr>
        <w:pStyle w:val="2"/>
        <w:rPr>
          <w:lang w:eastAsia="en-GB"/>
        </w:rPr>
      </w:pPr>
      <w:bookmarkStart w:id="15" w:name="_Toc155945699"/>
      <w:r>
        <w:rPr>
          <w:lang w:eastAsia="en-GB"/>
        </w:rPr>
        <w:t>6.1</w:t>
      </w:r>
      <w:r>
        <w:rPr>
          <w:lang w:eastAsia="en-GB"/>
        </w:rPr>
        <w:tab/>
        <w:t>General</w:t>
      </w:r>
      <w:bookmarkEnd w:id="15"/>
    </w:p>
    <w:p w14:paraId="03257B2F" w14:textId="77777777" w:rsidR="00DE071E" w:rsidRDefault="00DE071E" w:rsidP="00DE071E">
      <w:pPr>
        <w:rPr>
          <w:lang w:eastAsia="en-GB"/>
        </w:rPr>
      </w:pPr>
      <w:r>
        <w:rPr>
          <w:lang w:eastAsia="en-GB"/>
        </w:rPr>
        <w:t xml:space="preserve">The PDU Set Information UP layer uses </w:t>
      </w:r>
      <w:r>
        <w:rPr>
          <w:rFonts w:hint="eastAsia"/>
          <w:lang w:val="en-US" w:eastAsia="zh-CN"/>
        </w:rPr>
        <w:t xml:space="preserve">the </w:t>
      </w:r>
      <w:r>
        <w:rPr>
          <w:lang w:eastAsia="en-GB"/>
        </w:rPr>
        <w:t xml:space="preserve">services of the Transport Network Layer </w:t>
      </w:r>
      <w:proofErr w:type="gramStart"/>
      <w:r>
        <w:rPr>
          <w:lang w:eastAsia="en-GB"/>
        </w:rPr>
        <w:t>in order to</w:t>
      </w:r>
      <w:proofErr w:type="gramEnd"/>
      <w:r>
        <w:rPr>
          <w:lang w:eastAsia="en-GB"/>
        </w:rPr>
        <w:t xml:space="preserve"> send its packets over the interface. </w:t>
      </w:r>
    </w:p>
    <w:p w14:paraId="4FF3645F" w14:textId="77777777" w:rsidR="00DE071E" w:rsidRDefault="00DE071E" w:rsidP="00DE071E">
      <w:pPr>
        <w:pStyle w:val="2"/>
        <w:rPr>
          <w:lang w:eastAsia="en-GB"/>
        </w:rPr>
      </w:pPr>
      <w:bookmarkStart w:id="16" w:name="_Toc155945700"/>
      <w:r>
        <w:rPr>
          <w:lang w:eastAsia="en-GB"/>
        </w:rPr>
        <w:t>6.2</w:t>
      </w:r>
      <w:r>
        <w:rPr>
          <w:lang w:eastAsia="en-GB"/>
        </w:rPr>
        <w:tab/>
      </w:r>
      <w:r>
        <w:rPr>
          <w:lang w:eastAsia="zh-CN"/>
        </w:rPr>
        <w:t>PDU Set Information</w:t>
      </w:r>
      <w:r>
        <w:rPr>
          <w:lang w:eastAsia="en-GB"/>
        </w:rPr>
        <w:t xml:space="preserve"> user plane protocol layer </w:t>
      </w:r>
      <w:proofErr w:type="gramStart"/>
      <w:r>
        <w:rPr>
          <w:lang w:eastAsia="en-GB"/>
        </w:rPr>
        <w:t>services</w:t>
      </w:r>
      <w:bookmarkEnd w:id="16"/>
      <w:proofErr w:type="gramEnd"/>
    </w:p>
    <w:p w14:paraId="475E6BBD" w14:textId="77777777" w:rsidR="00DE071E" w:rsidRDefault="00DE071E" w:rsidP="00DE071E">
      <w:pPr>
        <w:rPr>
          <w:lang w:eastAsia="en-GB"/>
        </w:rPr>
      </w:pPr>
      <w:r>
        <w:rPr>
          <w:lang w:eastAsia="en-GB"/>
        </w:rPr>
        <w:t xml:space="preserve">The following functions are provided by the </w:t>
      </w:r>
      <w:r>
        <w:rPr>
          <w:rFonts w:eastAsia="Malgun Gothic" w:hint="eastAsia"/>
          <w:lang w:eastAsia="en-GB"/>
        </w:rPr>
        <w:t xml:space="preserve">PDU </w:t>
      </w:r>
      <w:r>
        <w:rPr>
          <w:rFonts w:eastAsia="Malgun Gothic"/>
          <w:lang w:eastAsia="en-GB"/>
        </w:rPr>
        <w:t>Set Information user plane</w:t>
      </w:r>
      <w:r>
        <w:rPr>
          <w:lang w:eastAsia="en-GB"/>
        </w:rPr>
        <w:t xml:space="preserve"> protocol:</w:t>
      </w:r>
    </w:p>
    <w:p w14:paraId="0C5814F2" w14:textId="77777777" w:rsidR="00DE071E" w:rsidRDefault="00DE071E" w:rsidP="00DE071E">
      <w:pPr>
        <w:ind w:left="568" w:hanging="284"/>
        <w:rPr>
          <w:rFonts w:eastAsia="Malgun Gothic"/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Provision of PDU </w:t>
      </w:r>
      <w:r>
        <w:rPr>
          <w:rFonts w:hint="eastAsia"/>
          <w:lang w:val="en-US" w:eastAsia="zh-CN"/>
        </w:rPr>
        <w:t>S</w:t>
      </w:r>
      <w:r>
        <w:rPr>
          <w:lang w:eastAsia="en-GB"/>
        </w:rPr>
        <w:t>et information elements</w:t>
      </w:r>
      <w:r>
        <w:rPr>
          <w:rFonts w:eastAsia="Malgun Gothic" w:hint="eastAsia"/>
          <w:lang w:eastAsia="en-GB"/>
        </w:rPr>
        <w:t xml:space="preserve"> associated with a </w:t>
      </w:r>
      <w:r>
        <w:rPr>
          <w:rFonts w:eastAsia="Malgun Gothic"/>
          <w:lang w:eastAsia="en-GB"/>
        </w:rPr>
        <w:t>QoS flow.</w:t>
      </w:r>
    </w:p>
    <w:p w14:paraId="2A282EE1" w14:textId="77777777" w:rsidR="00DE071E" w:rsidRDefault="00DE071E" w:rsidP="00DE071E">
      <w:pPr>
        <w:ind w:left="568" w:hanging="284"/>
        <w:rPr>
          <w:rFonts w:eastAsia="Malgun Gothic"/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Provision of Indication of End of Data Burst for a QoS flow.</w:t>
      </w:r>
    </w:p>
    <w:p w14:paraId="629B3298" w14:textId="77777777" w:rsidR="00DE071E" w:rsidRDefault="00DE071E" w:rsidP="00DE071E">
      <w:pPr>
        <w:pStyle w:val="2"/>
        <w:rPr>
          <w:lang w:eastAsia="en-GB"/>
        </w:rPr>
      </w:pPr>
      <w:bookmarkStart w:id="17" w:name="_Toc155945701"/>
      <w:r>
        <w:rPr>
          <w:lang w:eastAsia="en-GB"/>
        </w:rPr>
        <w:lastRenderedPageBreak/>
        <w:t>6.3</w:t>
      </w:r>
      <w:r>
        <w:rPr>
          <w:lang w:eastAsia="en-GB"/>
        </w:rPr>
        <w:tab/>
        <w:t>Services expected from the Transport Network Layer</w:t>
      </w:r>
      <w:bookmarkEnd w:id="17"/>
    </w:p>
    <w:p w14:paraId="76F0EEA5" w14:textId="77777777" w:rsidR="00DE071E" w:rsidRDefault="00DE071E" w:rsidP="00DE071E">
      <w:pPr>
        <w:rPr>
          <w:lang w:eastAsia="en-GB"/>
        </w:rPr>
      </w:pPr>
      <w:r>
        <w:rPr>
          <w:lang w:eastAsia="en-GB"/>
        </w:rPr>
        <w:t>The PDU set information UP layer expects the following services from the Transport Network Layer:</w:t>
      </w:r>
    </w:p>
    <w:p w14:paraId="140032B2" w14:textId="77777777" w:rsidR="00DE071E" w:rsidRDefault="00DE071E" w:rsidP="00DE071E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Transfer of PDU Set Information User Plane PDUs. </w:t>
      </w:r>
    </w:p>
    <w:p w14:paraId="66A588CA" w14:textId="77777777" w:rsidR="00DE071E" w:rsidRDefault="00DE071E" w:rsidP="00DE071E">
      <w:pPr>
        <w:pStyle w:val="2"/>
        <w:rPr>
          <w:lang w:eastAsia="en-GB"/>
        </w:rPr>
      </w:pPr>
      <w:bookmarkStart w:id="18" w:name="_Toc155945702"/>
      <w:r>
        <w:rPr>
          <w:lang w:eastAsia="en-GB"/>
        </w:rPr>
        <w:t>6.4</w:t>
      </w:r>
      <w:r>
        <w:rPr>
          <w:lang w:eastAsia="en-GB"/>
        </w:rPr>
        <w:tab/>
        <w:t>Elementary procedures</w:t>
      </w:r>
      <w:bookmarkEnd w:id="18"/>
    </w:p>
    <w:p w14:paraId="777D9B13" w14:textId="77777777" w:rsidR="00DE071E" w:rsidRDefault="00DE071E" w:rsidP="00DE071E">
      <w:pPr>
        <w:pStyle w:val="3"/>
        <w:rPr>
          <w:lang w:eastAsia="en-GB"/>
        </w:rPr>
      </w:pPr>
      <w:bookmarkStart w:id="19" w:name="_Toc155945703"/>
      <w:r>
        <w:rPr>
          <w:lang w:eastAsia="en-GB"/>
        </w:rPr>
        <w:t>6.4.1</w:t>
      </w:r>
      <w:r>
        <w:rPr>
          <w:lang w:eastAsia="en-GB"/>
        </w:rPr>
        <w:tab/>
        <w:t>Transfer of DL PDU Set Information</w:t>
      </w:r>
      <w:bookmarkEnd w:id="19"/>
      <w:r>
        <w:rPr>
          <w:lang w:eastAsia="en-GB"/>
        </w:rPr>
        <w:t xml:space="preserve"> </w:t>
      </w:r>
    </w:p>
    <w:p w14:paraId="28B3251C" w14:textId="77777777" w:rsidR="00DE071E" w:rsidRDefault="00DE071E" w:rsidP="00DE071E">
      <w:pPr>
        <w:pStyle w:val="4"/>
        <w:rPr>
          <w:lang w:eastAsia="en-GB"/>
        </w:rPr>
      </w:pPr>
      <w:bookmarkStart w:id="20" w:name="_Toc155945704"/>
      <w:r>
        <w:rPr>
          <w:lang w:eastAsia="en-GB"/>
        </w:rPr>
        <w:t>6.4.1.1</w:t>
      </w:r>
      <w:r>
        <w:rPr>
          <w:lang w:eastAsia="en-GB"/>
        </w:rPr>
        <w:tab/>
        <w:t>Successful operation</w:t>
      </w:r>
      <w:bookmarkEnd w:id="20"/>
    </w:p>
    <w:p w14:paraId="7BA36ABA" w14:textId="77777777" w:rsidR="00DE071E" w:rsidRDefault="00DE071E" w:rsidP="00DE071E">
      <w:pPr>
        <w:rPr>
          <w:lang w:eastAsia="en-GB"/>
        </w:rPr>
      </w:pPr>
      <w:r>
        <w:rPr>
          <w:lang w:eastAsia="en-GB"/>
        </w:rPr>
        <w:t xml:space="preserve">The purpose of the Transfer of DL PDU Set Information procedure is to send PDU Set information and indication of End of Data Burst related to a QoS flow from UPF to NG-RAN node or between NG-RAN nodes, or from </w:t>
      </w:r>
      <w:proofErr w:type="spellStart"/>
      <w:r>
        <w:rPr>
          <w:lang w:eastAsia="en-GB"/>
        </w:rPr>
        <w:t>gNB</w:t>
      </w:r>
      <w:proofErr w:type="spellEnd"/>
      <w:r>
        <w:rPr>
          <w:lang w:eastAsia="en-GB"/>
        </w:rPr>
        <w:t xml:space="preserve">-CU to </w:t>
      </w:r>
      <w:proofErr w:type="spellStart"/>
      <w:r>
        <w:rPr>
          <w:lang w:eastAsia="en-GB"/>
        </w:rPr>
        <w:t>gNB</w:t>
      </w:r>
      <w:proofErr w:type="spellEnd"/>
      <w:r>
        <w:rPr>
          <w:lang w:eastAsia="en-GB"/>
        </w:rPr>
        <w:t xml:space="preserve">-DU. </w:t>
      </w:r>
    </w:p>
    <w:p w14:paraId="47424D51" w14:textId="77777777" w:rsidR="00DE071E" w:rsidRDefault="00DE071E" w:rsidP="00DE071E">
      <w:pPr>
        <w:rPr>
          <w:lang w:eastAsia="en-GB"/>
        </w:rPr>
      </w:pPr>
      <w:r>
        <w:rPr>
          <w:rFonts w:eastAsia="ＭＳ 明朝"/>
          <w:lang w:eastAsia="ja-JP"/>
        </w:rPr>
        <w:t>The</w:t>
      </w:r>
      <w:r>
        <w:rPr>
          <w:lang w:eastAsia="en-GB"/>
        </w:rPr>
        <w:t xml:space="preserve"> DL PDU SET INFORMATION frame includes a QoS Flow Identifier (QFI) field associated with the transferred packet. The NG-RAN shall use the received QFI to determine the QoS flow and QoS profile which are associated with the received packet. </w:t>
      </w:r>
    </w:p>
    <w:p w14:paraId="559CFE0E" w14:textId="6893EEC3" w:rsidR="00DE071E" w:rsidRDefault="00DE071E" w:rsidP="00DE071E">
      <w:pPr>
        <w:rPr>
          <w:rFonts w:eastAsia="ＭＳ 明朝"/>
          <w:lang w:eastAsia="ja-JP"/>
        </w:rPr>
      </w:pPr>
      <w:bookmarkStart w:id="21" w:name="_Hlk158558489"/>
      <w:r>
        <w:rPr>
          <w:rFonts w:eastAsia="ＭＳ 明朝"/>
          <w:lang w:eastAsia="ja-JP"/>
        </w:rPr>
        <w:t>The</w:t>
      </w:r>
      <w:r>
        <w:rPr>
          <w:lang w:eastAsia="en-GB"/>
        </w:rPr>
        <w:t xml:space="preserve"> DL PDU SET INFORMATION frame </w:t>
      </w:r>
      <w:del w:id="22" w:author="NEC" w:date="2024-02-16T16:21:00Z">
        <w:r w:rsidDel="00DE42E6">
          <w:rPr>
            <w:lang w:eastAsia="en-GB"/>
          </w:rPr>
          <w:delText xml:space="preserve">may </w:delText>
        </w:r>
      </w:del>
      <w:r>
        <w:rPr>
          <w:lang w:eastAsia="en-GB"/>
        </w:rPr>
        <w:t>include</w:t>
      </w:r>
      <w:ins w:id="23" w:author="NEC" w:date="2024-02-16T16:21:00Z">
        <w:r w:rsidR="00DE42E6">
          <w:rPr>
            <w:lang w:eastAsia="en-GB"/>
          </w:rPr>
          <w:t>s</w:t>
        </w:r>
      </w:ins>
      <w:r>
        <w:rPr>
          <w:lang w:eastAsia="en-GB"/>
        </w:rPr>
        <w:t xml:space="preserve"> the PDU Set Information (i.e., PDU Set Sequence Number, PDU Sequence Number within a PDU Set</w:t>
      </w:r>
      <w:del w:id="24" w:author="NEC" w:date="2024-02-16T16:21:00Z">
        <w:r w:rsidDel="00DE42E6">
          <w:rPr>
            <w:lang w:eastAsia="en-GB"/>
          </w:rPr>
          <w:delText>, PDU Set Size,</w:delText>
        </w:r>
      </w:del>
      <w:ins w:id="25" w:author="NEC" w:date="2024-02-16T16:21:00Z">
        <w:r w:rsidR="00DE42E6">
          <w:rPr>
            <w:lang w:eastAsia="en-GB"/>
          </w:rPr>
          <w:t xml:space="preserve"> and</w:t>
        </w:r>
      </w:ins>
      <w:r>
        <w:rPr>
          <w:lang w:eastAsia="en-GB"/>
        </w:rPr>
        <w:t xml:space="preserve"> PDU Set Importance</w:t>
      </w:r>
      <w:ins w:id="26" w:author="NEC" w:date="2024-02-16T16:21:00Z">
        <w:r w:rsidR="00DE42E6">
          <w:rPr>
            <w:lang w:eastAsia="en-GB"/>
          </w:rPr>
          <w:t>)</w:t>
        </w:r>
      </w:ins>
      <w:del w:id="27" w:author="NEC" w:date="2024-02-16T16:22:00Z">
        <w:r w:rsidDel="00DE42E6">
          <w:rPr>
            <w:lang w:eastAsia="en-GB"/>
          </w:rPr>
          <w:delText>, and End PDU of the PDU Set)</w:delText>
        </w:r>
      </w:del>
      <w:r>
        <w:rPr>
          <w:lang w:eastAsia="en-GB"/>
        </w:rPr>
        <w:t xml:space="preserve"> as specified in TS 23.501 [5]</w:t>
      </w:r>
      <w:r>
        <w:rPr>
          <w:rFonts w:eastAsia="ＭＳ 明朝"/>
          <w:lang w:eastAsia="ja-JP"/>
        </w:rPr>
        <w:t>.</w:t>
      </w:r>
    </w:p>
    <w:p w14:paraId="02CB52EE" w14:textId="4A7CBA1C" w:rsidR="00DE071E" w:rsidRDefault="00DE071E" w:rsidP="00DE071E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The</w:t>
      </w:r>
      <w:r>
        <w:rPr>
          <w:lang w:eastAsia="en-GB"/>
        </w:rPr>
        <w:t xml:space="preserve"> DL PDU SET INFORMATION frame may include indication of End of Data Burst</w:t>
      </w:r>
      <w:ins w:id="28" w:author="NEC" w:date="2024-02-16T16:22:00Z">
        <w:r w:rsidR="00DE42E6">
          <w:rPr>
            <w:lang w:eastAsia="en-GB"/>
          </w:rPr>
          <w:t>, PDU Set Size and End PDU of the PDU Set</w:t>
        </w:r>
      </w:ins>
      <w:r>
        <w:rPr>
          <w:lang w:eastAsia="en-GB"/>
        </w:rPr>
        <w:t xml:space="preserve"> as specified in TS 23.501 [5]</w:t>
      </w:r>
      <w:r>
        <w:rPr>
          <w:rFonts w:eastAsia="ＭＳ 明朝"/>
          <w:lang w:eastAsia="ja-JP"/>
        </w:rPr>
        <w:t>.</w:t>
      </w:r>
    </w:p>
    <w:bookmarkEnd w:id="21"/>
    <w:p w14:paraId="4D3920E5" w14:textId="77777777" w:rsidR="00DE071E" w:rsidRDefault="00DE071E" w:rsidP="00DE071E">
      <w:pPr>
        <w:pStyle w:val="TH"/>
        <w:rPr>
          <w:lang w:eastAsia="en-GB"/>
        </w:rPr>
      </w:pPr>
      <w:r>
        <w:rPr>
          <w:lang w:eastAsia="en-GB"/>
        </w:rPr>
        <w:object w:dxaOrig="6383" w:dyaOrig="2160" w14:anchorId="14A45E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5pt;height:108pt" o:ole="">
            <v:imagedata r:id="rId13" o:title=""/>
          </v:shape>
          <o:OLEObject Type="Embed" ProgID="Visio.Drawing.11" ShapeID="_x0000_i1025" DrawAspect="Content" ObjectID="_1769854127" r:id="rId14"/>
        </w:object>
      </w:r>
    </w:p>
    <w:p w14:paraId="23AFC005" w14:textId="77777777" w:rsidR="00DE071E" w:rsidRDefault="00DE071E" w:rsidP="00DE071E">
      <w:pPr>
        <w:pStyle w:val="TF"/>
        <w:rPr>
          <w:lang w:eastAsia="en-GB"/>
        </w:rPr>
      </w:pPr>
      <w:r>
        <w:rPr>
          <w:lang w:eastAsia="en-GB"/>
        </w:rPr>
        <w:t>Figure 6.4.1.1-1: Successful Transfer of DL PDU Set Information</w:t>
      </w:r>
    </w:p>
    <w:p w14:paraId="28664D98" w14:textId="77777777" w:rsidR="00DE071E" w:rsidRDefault="00DE071E" w:rsidP="00DE071E">
      <w:pPr>
        <w:pStyle w:val="TH"/>
        <w:rPr>
          <w:lang w:eastAsia="en-GB"/>
        </w:rPr>
      </w:pPr>
      <w:r>
        <w:rPr>
          <w:lang w:eastAsia="en-GB"/>
        </w:rPr>
        <w:object w:dxaOrig="6383" w:dyaOrig="2160" w14:anchorId="00C8510D">
          <v:shape id="_x0000_i1026" type="#_x0000_t75" style="width:319.5pt;height:108pt" o:ole="">
            <v:imagedata r:id="rId15" o:title=""/>
          </v:shape>
          <o:OLEObject Type="Embed" ProgID="Visio.Drawing.11" ShapeID="_x0000_i1026" DrawAspect="Content" ObjectID="_1769854128" r:id="rId16"/>
        </w:object>
      </w:r>
    </w:p>
    <w:p w14:paraId="77BB8885" w14:textId="77777777" w:rsidR="00DE071E" w:rsidRDefault="00DE071E" w:rsidP="00DE071E">
      <w:pPr>
        <w:pStyle w:val="TF"/>
        <w:rPr>
          <w:lang w:eastAsia="en-GB"/>
        </w:rPr>
      </w:pPr>
      <w:r>
        <w:rPr>
          <w:lang w:eastAsia="en-GB"/>
        </w:rPr>
        <w:t>Figure 6.4.1.1-2: Successful Transfer of DL PDU Set Information</w:t>
      </w:r>
    </w:p>
    <w:p w14:paraId="70716161" w14:textId="77777777" w:rsidR="00DE071E" w:rsidRDefault="00DE071E" w:rsidP="00DE071E">
      <w:pPr>
        <w:pStyle w:val="4"/>
        <w:rPr>
          <w:lang w:eastAsia="en-GB"/>
        </w:rPr>
      </w:pPr>
      <w:bookmarkStart w:id="29" w:name="_Toc155945705"/>
      <w:r>
        <w:rPr>
          <w:lang w:eastAsia="en-GB"/>
        </w:rPr>
        <w:t>6.4.1.2</w:t>
      </w:r>
      <w:r>
        <w:rPr>
          <w:lang w:eastAsia="en-GB"/>
        </w:rPr>
        <w:tab/>
        <w:t>Unsuccessful operation</w:t>
      </w:r>
      <w:bookmarkEnd w:id="29"/>
    </w:p>
    <w:p w14:paraId="48B1CB3C" w14:textId="77777777" w:rsidR="00DE071E" w:rsidRDefault="00DE071E" w:rsidP="00DE071E">
      <w:pPr>
        <w:rPr>
          <w:lang w:eastAsia="en-GB"/>
        </w:rPr>
      </w:pPr>
      <w:r>
        <w:rPr>
          <w:lang w:eastAsia="en-GB"/>
        </w:rPr>
        <w:t>Void.</w:t>
      </w:r>
    </w:p>
    <w:p w14:paraId="67CEA685" w14:textId="77777777" w:rsidR="00DE071E" w:rsidRDefault="00DE071E" w:rsidP="00DE071E">
      <w:pPr>
        <w:pStyle w:val="2"/>
        <w:rPr>
          <w:lang w:eastAsia="en-GB"/>
        </w:rPr>
      </w:pPr>
      <w:bookmarkStart w:id="30" w:name="_Toc155945706"/>
      <w:r>
        <w:rPr>
          <w:lang w:eastAsia="en-GB"/>
        </w:rPr>
        <w:t>6.5</w:t>
      </w:r>
      <w:r>
        <w:rPr>
          <w:lang w:eastAsia="en-GB"/>
        </w:rPr>
        <w:tab/>
        <w:t xml:space="preserve">Elements for the </w:t>
      </w:r>
      <w:r>
        <w:rPr>
          <w:rFonts w:hint="eastAsia"/>
          <w:lang w:eastAsia="zh-CN"/>
        </w:rPr>
        <w:t xml:space="preserve">PDU </w:t>
      </w:r>
      <w:r>
        <w:rPr>
          <w:lang w:eastAsia="zh-CN"/>
        </w:rPr>
        <w:t>Set Information</w:t>
      </w:r>
      <w:r>
        <w:rPr>
          <w:lang w:eastAsia="en-GB"/>
        </w:rPr>
        <w:t xml:space="preserve"> user plane </w:t>
      </w:r>
      <w:proofErr w:type="gramStart"/>
      <w:r>
        <w:rPr>
          <w:lang w:eastAsia="en-GB"/>
        </w:rPr>
        <w:t>protocol</w:t>
      </w:r>
      <w:bookmarkEnd w:id="30"/>
      <w:proofErr w:type="gramEnd"/>
    </w:p>
    <w:p w14:paraId="7DD72177" w14:textId="77777777" w:rsidR="00DE071E" w:rsidRDefault="00DE071E" w:rsidP="00DE071E">
      <w:pPr>
        <w:pStyle w:val="3"/>
        <w:rPr>
          <w:lang w:eastAsia="en-GB"/>
        </w:rPr>
      </w:pPr>
      <w:bookmarkStart w:id="31" w:name="_Toc155945707"/>
      <w:r>
        <w:rPr>
          <w:lang w:eastAsia="en-GB"/>
        </w:rPr>
        <w:t>6.5.1</w:t>
      </w:r>
      <w:r>
        <w:rPr>
          <w:lang w:eastAsia="en-GB"/>
        </w:rPr>
        <w:tab/>
        <w:t>General</w:t>
      </w:r>
      <w:bookmarkEnd w:id="31"/>
    </w:p>
    <w:p w14:paraId="412BDAAD" w14:textId="77777777" w:rsidR="00DE071E" w:rsidRDefault="00DE071E" w:rsidP="00DE071E">
      <w:pPr>
        <w:rPr>
          <w:lang w:eastAsia="en-GB"/>
        </w:rPr>
      </w:pPr>
      <w:r>
        <w:rPr>
          <w:lang w:eastAsia="en-GB"/>
        </w:rPr>
        <w:t>The structure of frames is specified as in the section 5.5.1.</w:t>
      </w:r>
    </w:p>
    <w:p w14:paraId="4A70EFD8" w14:textId="77777777" w:rsidR="00DE071E" w:rsidRDefault="00DE071E" w:rsidP="00DE071E">
      <w:pPr>
        <w:pStyle w:val="3"/>
      </w:pPr>
      <w:bookmarkStart w:id="32" w:name="_Toc155945708"/>
      <w:r>
        <w:lastRenderedPageBreak/>
        <w:t>6.5.2</w:t>
      </w:r>
      <w:r>
        <w:tab/>
        <w:t xml:space="preserve">Frame format for the </w:t>
      </w:r>
      <w:r>
        <w:rPr>
          <w:rFonts w:hint="eastAsia"/>
          <w:lang w:eastAsia="zh-CN"/>
        </w:rPr>
        <w:t xml:space="preserve">PDU </w:t>
      </w:r>
      <w:r>
        <w:rPr>
          <w:lang w:eastAsia="zh-CN"/>
        </w:rPr>
        <w:t>Set Information</w:t>
      </w:r>
      <w:r>
        <w:t xml:space="preserve"> user plane </w:t>
      </w:r>
      <w:proofErr w:type="gramStart"/>
      <w:r>
        <w:t>protocol</w:t>
      </w:r>
      <w:bookmarkEnd w:id="32"/>
      <w:proofErr w:type="gramEnd"/>
    </w:p>
    <w:p w14:paraId="69AE18DE" w14:textId="77777777" w:rsidR="00DE071E" w:rsidRDefault="00DE071E" w:rsidP="00DE071E">
      <w:pPr>
        <w:pStyle w:val="4"/>
        <w:rPr>
          <w:lang w:val="fr-FR"/>
        </w:rPr>
      </w:pPr>
      <w:bookmarkStart w:id="33" w:name="_Toc155945709"/>
      <w:r>
        <w:rPr>
          <w:lang w:val="fr-FR" w:eastAsia="zh-CN"/>
        </w:rPr>
        <w:t>6</w:t>
      </w:r>
      <w:r>
        <w:rPr>
          <w:lang w:val="fr-FR"/>
        </w:rPr>
        <w:t>.5.2.1</w:t>
      </w:r>
      <w:r>
        <w:rPr>
          <w:lang w:val="fr-FR"/>
        </w:rPr>
        <w:tab/>
        <w:t>DL PDU SET INFORMATION (PDU Type 0)</w:t>
      </w:r>
      <w:bookmarkEnd w:id="33"/>
    </w:p>
    <w:p w14:paraId="56FCEFF6" w14:textId="77777777" w:rsidR="00DE071E" w:rsidRDefault="00DE071E" w:rsidP="00DE071E">
      <w:r>
        <w:t>This frame format is defined to allow the NG-RAN to receive PDU Set Information and indication of End of Data Burst of a QoS flow.</w:t>
      </w:r>
    </w:p>
    <w:p w14:paraId="408E9F1D" w14:textId="77777777" w:rsidR="00DE071E" w:rsidRDefault="00DE071E" w:rsidP="00DE071E">
      <w:r>
        <w:t>The following shows the respective DL PDU SET INFORMATION</w:t>
      </w:r>
      <w:r>
        <w:rPr>
          <w:lang w:eastAsia="zh-CN"/>
        </w:rPr>
        <w:t xml:space="preserve"> </w:t>
      </w:r>
      <w:r>
        <w:t>frame.</w:t>
      </w:r>
    </w:p>
    <w:p w14:paraId="3A7AE0D8" w14:textId="77777777" w:rsidR="00DE071E" w:rsidRDefault="00DE071E" w:rsidP="00DE071E"/>
    <w:tbl>
      <w:tblPr>
        <w:tblW w:w="7613" w:type="dxa"/>
        <w:tblInd w:w="1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4A0" w:firstRow="1" w:lastRow="0" w:firstColumn="1" w:lastColumn="0" w:noHBand="0" w:noVBand="1"/>
      </w:tblPr>
      <w:tblGrid>
        <w:gridCol w:w="789"/>
        <w:gridCol w:w="741"/>
        <w:gridCol w:w="707"/>
        <w:gridCol w:w="862"/>
        <w:gridCol w:w="84"/>
        <w:gridCol w:w="686"/>
        <w:gridCol w:w="776"/>
        <w:gridCol w:w="734"/>
        <w:gridCol w:w="37"/>
        <w:gridCol w:w="786"/>
        <w:gridCol w:w="1411"/>
      </w:tblGrid>
      <w:tr w:rsidR="00DE071E" w14:paraId="40B92EEB" w14:textId="77777777" w:rsidTr="00DE071E">
        <w:trPr>
          <w:cantSplit/>
        </w:trPr>
        <w:tc>
          <w:tcPr>
            <w:tcW w:w="6202" w:type="dxa"/>
            <w:gridSpan w:val="10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14:paraId="171098FC" w14:textId="77777777" w:rsidR="00DE071E" w:rsidRDefault="00DE071E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14:paraId="72C9BF34" w14:textId="77777777" w:rsidR="00DE071E" w:rsidRDefault="00DE071E" w:rsidP="006E05EB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Octets</w:t>
            </w:r>
          </w:p>
        </w:tc>
      </w:tr>
      <w:tr w:rsidR="00DE071E" w14:paraId="279926DB" w14:textId="77777777" w:rsidTr="00DE071E">
        <w:trPr>
          <w:cantSplit/>
        </w:trPr>
        <w:tc>
          <w:tcPr>
            <w:tcW w:w="789" w:type="dxa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14:paraId="1B49BF1F" w14:textId="77777777" w:rsidR="00DE071E" w:rsidRDefault="00DE071E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1" w:type="dxa"/>
            <w:tcBorders>
              <w:bottom w:val="single" w:sz="18" w:space="0" w:color="auto"/>
            </w:tcBorders>
            <w:shd w:val="clear" w:color="auto" w:fill="auto"/>
          </w:tcPr>
          <w:p w14:paraId="7735C241" w14:textId="77777777" w:rsidR="00DE071E" w:rsidRDefault="00DE071E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7" w:type="dxa"/>
            <w:tcBorders>
              <w:bottom w:val="single" w:sz="18" w:space="0" w:color="auto"/>
            </w:tcBorders>
            <w:shd w:val="clear" w:color="auto" w:fill="auto"/>
          </w:tcPr>
          <w:p w14:paraId="646A2814" w14:textId="77777777" w:rsidR="00DE071E" w:rsidRDefault="00DE071E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62" w:type="dxa"/>
            <w:tcBorders>
              <w:bottom w:val="single" w:sz="18" w:space="0" w:color="auto"/>
            </w:tcBorders>
            <w:shd w:val="clear" w:color="auto" w:fill="auto"/>
          </w:tcPr>
          <w:p w14:paraId="579079D4" w14:textId="77777777" w:rsidR="00DE071E" w:rsidRDefault="00DE071E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70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14:paraId="5C9EAFCD" w14:textId="77777777" w:rsidR="00DE071E" w:rsidRDefault="00DE071E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76" w:type="dxa"/>
            <w:tcBorders>
              <w:bottom w:val="single" w:sz="18" w:space="0" w:color="auto"/>
            </w:tcBorders>
            <w:shd w:val="clear" w:color="auto" w:fill="auto"/>
          </w:tcPr>
          <w:p w14:paraId="4ECB39FE" w14:textId="77777777" w:rsidR="00DE071E" w:rsidRDefault="00DE071E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1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14:paraId="657C9C0A" w14:textId="77777777" w:rsidR="00DE071E" w:rsidRDefault="00DE071E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86" w:type="dxa"/>
            <w:tcBorders>
              <w:bottom w:val="single" w:sz="18" w:space="0" w:color="auto"/>
              <w:right w:val="nil"/>
            </w:tcBorders>
            <w:shd w:val="clear" w:color="auto" w:fill="auto"/>
          </w:tcPr>
          <w:p w14:paraId="787B1282" w14:textId="77777777" w:rsidR="00DE071E" w:rsidRDefault="00DE071E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1EE21" w14:textId="77777777" w:rsidR="00DE071E" w:rsidRDefault="00DE071E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 w:rsidR="00DE071E" w14:paraId="1D3C7E59" w14:textId="77777777" w:rsidTr="00DE071E">
        <w:trPr>
          <w:cantSplit/>
        </w:trPr>
        <w:tc>
          <w:tcPr>
            <w:tcW w:w="3099" w:type="dxa"/>
            <w:gridSpan w:val="4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3974623F" w14:textId="77777777" w:rsidR="00DE071E" w:rsidRDefault="00DE071E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PDU Type (=0)</w:t>
            </w:r>
          </w:p>
        </w:tc>
        <w:tc>
          <w:tcPr>
            <w:tcW w:w="15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E9D7B0" w14:textId="77777777" w:rsidR="00DE071E" w:rsidRDefault="00DE071E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Spare</w:t>
            </w:r>
          </w:p>
        </w:tc>
        <w:tc>
          <w:tcPr>
            <w:tcW w:w="7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045BBE" w14:textId="77777777" w:rsidR="00DE071E" w:rsidRDefault="00DE071E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PSSI</w:t>
            </w:r>
          </w:p>
        </w:tc>
        <w:tc>
          <w:tcPr>
            <w:tcW w:w="78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0407BF0" w14:textId="77777777" w:rsidR="00DE071E" w:rsidRDefault="00DE071E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DBI</w:t>
            </w:r>
          </w:p>
        </w:tc>
        <w:tc>
          <w:tcPr>
            <w:tcW w:w="141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F7FF3" w14:textId="77777777" w:rsidR="00DE071E" w:rsidRDefault="00DE071E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DE071E" w14:paraId="15A65CBB" w14:textId="77777777" w:rsidTr="00DE071E">
        <w:trPr>
          <w:cantSplit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34C7D37B" w14:textId="77777777" w:rsidR="00DE071E" w:rsidRDefault="00DE071E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pare</w:t>
            </w:r>
          </w:p>
        </w:tc>
        <w:tc>
          <w:tcPr>
            <w:tcW w:w="4672" w:type="dxa"/>
            <w:gridSpan w:val="8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108E388" w14:textId="77777777" w:rsidR="00DE071E" w:rsidRDefault="00DE071E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QoS Flow Identifier (QFI)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DCE0A" w14:textId="77777777" w:rsidR="00DE071E" w:rsidRDefault="00DE071E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DE071E" w14:paraId="1A915554" w14:textId="77777777" w:rsidTr="00DE071E">
        <w:trPr>
          <w:cantSplit/>
        </w:trPr>
        <w:tc>
          <w:tcPr>
            <w:tcW w:w="6202" w:type="dxa"/>
            <w:gridSpan w:val="10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2A403898" w14:textId="77777777" w:rsidR="00DE071E" w:rsidRDefault="00DE071E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P</w:t>
            </w:r>
            <w:r>
              <w:rPr>
                <w:rFonts w:ascii="Arial" w:hAnsi="Arial"/>
                <w:sz w:val="18"/>
                <w:lang w:eastAsia="zh-CN"/>
              </w:rPr>
              <w:t>SSN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7DDB5" w14:textId="77777777" w:rsidR="00DE071E" w:rsidRDefault="00DE071E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DE071E" w14:paraId="011F0528" w14:textId="77777777" w:rsidTr="00DE071E">
        <w:trPr>
          <w:cantSplit/>
        </w:trPr>
        <w:tc>
          <w:tcPr>
            <w:tcW w:w="6202" w:type="dxa"/>
            <w:gridSpan w:val="10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48332A2" w14:textId="77777777" w:rsidR="00DE071E" w:rsidRDefault="00DE071E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P</w:t>
            </w:r>
            <w:r>
              <w:rPr>
                <w:rFonts w:ascii="Arial" w:hAnsi="Arial"/>
                <w:sz w:val="18"/>
                <w:lang w:eastAsia="zh-CN"/>
              </w:rPr>
              <w:t>SN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A56C1" w14:textId="77777777" w:rsidR="00DE071E" w:rsidRDefault="00DE071E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DE071E" w14:paraId="776D0AD4" w14:textId="77777777" w:rsidTr="00DE071E">
        <w:trPr>
          <w:cantSplit/>
        </w:trPr>
        <w:tc>
          <w:tcPr>
            <w:tcW w:w="7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5773F" w14:textId="77777777" w:rsidR="00DE071E" w:rsidRDefault="00DE071E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PDU</w:t>
            </w:r>
          </w:p>
        </w:tc>
        <w:tc>
          <w:tcPr>
            <w:tcW w:w="2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C69B4" w14:textId="0AD62E06" w:rsidR="00DE071E" w:rsidRDefault="00DE071E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del w:id="34" w:author="NEC" w:date="2024-02-14T15:54:00Z">
              <w:r w:rsidDel="009F512B">
                <w:rPr>
                  <w:rFonts w:ascii="Arial" w:hAnsi="Arial"/>
                  <w:sz w:val="18"/>
                </w:rPr>
                <w:delText>EDB</w:delText>
              </w:r>
            </w:del>
            <w:ins w:id="35" w:author="NEC" w:date="2024-02-14T15:54:00Z">
              <w:r w:rsidR="009F512B">
                <w:rPr>
                  <w:rFonts w:ascii="Arial" w:hAnsi="Arial"/>
                  <w:sz w:val="18"/>
                </w:rPr>
                <w:t>spare</w:t>
              </w:r>
            </w:ins>
          </w:p>
        </w:tc>
        <w:tc>
          <w:tcPr>
            <w:tcW w:w="3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DBFFE1C" w14:textId="77777777" w:rsidR="00DE071E" w:rsidRDefault="00DE071E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PSI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466EA" w14:textId="099C527C" w:rsidR="00DE071E" w:rsidRDefault="00DE071E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val="en-US" w:eastAsia="zh-CN"/>
              </w:rPr>
            </w:pPr>
            <w:del w:id="36" w:author="NEC" w:date="2024-02-14T15:54:00Z">
              <w:r w:rsidDel="009F512B">
                <w:rPr>
                  <w:rFonts w:ascii="Arial" w:hAnsi="Arial" w:hint="eastAsia"/>
                  <w:sz w:val="18"/>
                  <w:lang w:val="en-US" w:eastAsia="zh-CN"/>
                </w:rPr>
                <w:delText xml:space="preserve">0 or </w:delText>
              </w:r>
            </w:del>
            <w:r>
              <w:rPr>
                <w:rFonts w:ascii="Arial" w:hAnsi="Arial" w:hint="eastAsia"/>
                <w:sz w:val="18"/>
                <w:lang w:val="en-US" w:eastAsia="zh-CN"/>
              </w:rPr>
              <w:t>1</w:t>
            </w:r>
          </w:p>
        </w:tc>
      </w:tr>
      <w:tr w:rsidR="00E976A9" w14:paraId="61143502" w14:textId="77777777" w:rsidTr="008E2BEB">
        <w:trPr>
          <w:cantSplit/>
        </w:trPr>
        <w:tc>
          <w:tcPr>
            <w:tcW w:w="5379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DEF26" w14:textId="481EB252" w:rsidR="00E976A9" w:rsidRDefault="00E976A9" w:rsidP="005F69E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37" w:author="NEC" w:date="2024-02-14T15:54:00Z">
              <w:r>
                <w:rPr>
                  <w:rFonts w:ascii="Arial" w:hAnsi="Arial" w:hint="eastAsia"/>
                  <w:sz w:val="18"/>
                  <w:lang w:val="en-US" w:eastAsia="ja-JP"/>
                </w:rPr>
                <w:t>s</w:t>
              </w:r>
              <w:r>
                <w:rPr>
                  <w:rFonts w:ascii="Arial" w:hAnsi="Arial"/>
                  <w:sz w:val="18"/>
                  <w:lang w:val="en-US" w:eastAsia="ja-JP"/>
                </w:rPr>
                <w:t>pare</w:t>
              </w:r>
            </w:ins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70D7F2E" w14:textId="70C1E882" w:rsidR="00E976A9" w:rsidRDefault="00E976A9" w:rsidP="00E976A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38" w:author="NEC" w:date="2024-02-14T19:14:00Z">
              <w:r>
                <w:rPr>
                  <w:rFonts w:ascii="Arial" w:hAnsi="Arial" w:hint="eastAsia"/>
                  <w:sz w:val="18"/>
                  <w:lang w:val="en-US" w:eastAsia="ja-JP"/>
                </w:rPr>
                <w:t>EDB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2A803" w14:textId="4CC184B9" w:rsidR="00E976A9" w:rsidRDefault="00E976A9" w:rsidP="005F69E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39" w:author="NEC" w:date="2024-02-14T15:55:00Z">
              <w:r>
                <w:rPr>
                  <w:rFonts w:ascii="Arial" w:hAnsi="Arial" w:hint="eastAsia"/>
                  <w:sz w:val="18"/>
                  <w:lang w:val="en-US" w:eastAsia="zh-CN"/>
                </w:rPr>
                <w:t>0 or 1</w:t>
              </w:r>
            </w:ins>
          </w:p>
        </w:tc>
      </w:tr>
      <w:tr w:rsidR="005F69E1" w14:paraId="2C23903F" w14:textId="77777777" w:rsidTr="00DE071E">
        <w:trPr>
          <w:cantSplit/>
        </w:trPr>
        <w:tc>
          <w:tcPr>
            <w:tcW w:w="6202" w:type="dxa"/>
            <w:gridSpan w:val="10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2D454F78" w14:textId="77777777" w:rsidR="005F69E1" w:rsidRDefault="005F69E1" w:rsidP="005F69E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 w:hint="eastAsia"/>
                <w:sz w:val="18"/>
              </w:rPr>
              <w:t>P</w:t>
            </w:r>
            <w:r>
              <w:rPr>
                <w:rFonts w:ascii="Arial" w:hAnsi="Arial"/>
                <w:sz w:val="18"/>
              </w:rPr>
              <w:t>SSize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066A29" w14:textId="77777777" w:rsidR="005F69E1" w:rsidRDefault="005F69E1" w:rsidP="005F69E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 xml:space="preserve"> or 3</w:t>
            </w:r>
          </w:p>
        </w:tc>
      </w:tr>
      <w:tr w:rsidR="005F69E1" w14:paraId="051A7940" w14:textId="77777777" w:rsidTr="00DE071E">
        <w:trPr>
          <w:cantSplit/>
          <w:trHeight w:val="817"/>
        </w:trPr>
        <w:tc>
          <w:tcPr>
            <w:tcW w:w="6202" w:type="dxa"/>
            <w:gridSpan w:val="10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618332" w14:textId="77777777" w:rsidR="005F69E1" w:rsidRDefault="005F69E1" w:rsidP="005F69E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F30BDA" w14:textId="77777777" w:rsidR="005F69E1" w:rsidRDefault="005F69E1" w:rsidP="005F69E1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</w:rPr>
              <w:t>0-</w:t>
            </w:r>
            <w:r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</w:tbl>
    <w:p w14:paraId="63AA3190" w14:textId="77777777" w:rsidR="00DE071E" w:rsidRDefault="00DE071E" w:rsidP="00DE071E">
      <w:pPr>
        <w:pStyle w:val="TF"/>
        <w:rPr>
          <w:lang w:val="fr-FR"/>
        </w:rPr>
      </w:pPr>
      <w:r>
        <w:rPr>
          <w:lang w:val="fr-FR"/>
        </w:rPr>
        <w:br/>
        <w:t xml:space="preserve">Figure 6.5.2.1-1: DL </w:t>
      </w:r>
      <w:r>
        <w:rPr>
          <w:rFonts w:eastAsia="Malgun Gothic"/>
          <w:lang w:val="fr-FR"/>
        </w:rPr>
        <w:t>PDU SET INFORMATION</w:t>
      </w:r>
      <w:r>
        <w:rPr>
          <w:lang w:val="fr-FR"/>
        </w:rPr>
        <w:t xml:space="preserve"> (PDU Type 0) Format</w:t>
      </w:r>
    </w:p>
    <w:p w14:paraId="133C4CB0" w14:textId="77777777" w:rsidR="00DE071E" w:rsidRDefault="00DE071E" w:rsidP="00DE071E">
      <w:pPr>
        <w:pStyle w:val="3"/>
      </w:pPr>
      <w:bookmarkStart w:id="40" w:name="_Toc155945710"/>
      <w:r>
        <w:t>6.5.3</w:t>
      </w:r>
      <w:r>
        <w:tab/>
        <w:t>Coding of information elements in frames</w:t>
      </w:r>
      <w:bookmarkEnd w:id="40"/>
    </w:p>
    <w:p w14:paraId="0B56BA95" w14:textId="77777777" w:rsidR="00DE071E" w:rsidRDefault="00DE071E" w:rsidP="00DE071E">
      <w:pPr>
        <w:pStyle w:val="4"/>
      </w:pPr>
      <w:bookmarkStart w:id="41" w:name="_Toc155945711"/>
      <w:r>
        <w:t>6.5.3.1</w:t>
      </w:r>
      <w:r>
        <w:tab/>
        <w:t>PDU Type</w:t>
      </w:r>
      <w:bookmarkEnd w:id="41"/>
    </w:p>
    <w:p w14:paraId="194093EA" w14:textId="77777777" w:rsidR="00DE071E" w:rsidRDefault="00DE071E" w:rsidP="00DE071E">
      <w:r>
        <w:rPr>
          <w:b/>
        </w:rPr>
        <w:t xml:space="preserve">Description: </w:t>
      </w:r>
      <w:r>
        <w:t xml:space="preserve">The PDU Type indicates the structure of the PDU Set UP frame. The field takes the value of the PDU Type it </w:t>
      </w:r>
      <w:proofErr w:type="gramStart"/>
      <w:r>
        <w:t>identifies;</w:t>
      </w:r>
      <w:proofErr w:type="gramEnd"/>
      <w:r>
        <w:t xml:space="preserve"> i.e. "0" for PDU Type 0. The PDU type is in bit 4 to bit 7 in the first octet of the frame.</w:t>
      </w:r>
    </w:p>
    <w:p w14:paraId="5D772ACF" w14:textId="77777777" w:rsidR="00DE071E" w:rsidRDefault="00DE071E" w:rsidP="00DE071E">
      <w:r>
        <w:rPr>
          <w:b/>
        </w:rPr>
        <w:t>Value range:</w:t>
      </w:r>
      <w:r>
        <w:t xml:space="preserve"> {0= DL PDU SET INFORMATION, 1-15=reserved for future PDU type extensions}.</w:t>
      </w:r>
    </w:p>
    <w:p w14:paraId="3FB226E2" w14:textId="77777777" w:rsidR="00DE071E" w:rsidRDefault="00DE071E" w:rsidP="00DE071E">
      <w:r>
        <w:rPr>
          <w:b/>
        </w:rPr>
        <w:t>Field length:</w:t>
      </w:r>
      <w:r>
        <w:t xml:space="preserve"> 4 bits.</w:t>
      </w:r>
    </w:p>
    <w:p w14:paraId="308A8438" w14:textId="77777777" w:rsidR="00DE071E" w:rsidRDefault="00DE071E" w:rsidP="00DE071E">
      <w:pPr>
        <w:pStyle w:val="4"/>
        <w:rPr>
          <w:lang w:eastAsia="en-GB"/>
        </w:rPr>
      </w:pPr>
      <w:bookmarkStart w:id="42" w:name="_Toc155945712"/>
      <w:r>
        <w:rPr>
          <w:lang w:eastAsia="en-GB"/>
        </w:rPr>
        <w:t>6.5.3.2</w:t>
      </w:r>
      <w:r>
        <w:rPr>
          <w:lang w:eastAsia="en-GB"/>
        </w:rPr>
        <w:tab/>
        <w:t>Spare</w:t>
      </w:r>
      <w:bookmarkEnd w:id="42"/>
    </w:p>
    <w:p w14:paraId="4CFF2332" w14:textId="77777777" w:rsidR="00DE071E" w:rsidRDefault="00DE071E" w:rsidP="00DE071E">
      <w:pPr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The spare field is set to "0" by the sender and should not be interpreted by the receiver.</w:t>
      </w:r>
      <w:r>
        <w:rPr>
          <w:lang w:eastAsia="zh-CN"/>
        </w:rPr>
        <w:t xml:space="preserve"> This field is reserved for later versions.</w:t>
      </w:r>
    </w:p>
    <w:p w14:paraId="72F6209C" w14:textId="77777777" w:rsidR="00DE071E" w:rsidRDefault="00DE071E" w:rsidP="00DE071E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(0–2</w:t>
      </w:r>
      <w:r>
        <w:rPr>
          <w:vertAlign w:val="superscript"/>
          <w:lang w:eastAsia="en-GB"/>
        </w:rPr>
        <w:t>n</w:t>
      </w:r>
      <w:r>
        <w:rPr>
          <w:lang w:eastAsia="en-GB"/>
        </w:rPr>
        <w:t>-1).</w:t>
      </w:r>
    </w:p>
    <w:p w14:paraId="674DECA4" w14:textId="77777777" w:rsidR="00DE071E" w:rsidRDefault="00DE071E" w:rsidP="00DE071E">
      <w:pPr>
        <w:rPr>
          <w:lang w:eastAsia="en-GB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n bits.</w:t>
      </w:r>
    </w:p>
    <w:p w14:paraId="337C460A" w14:textId="77777777" w:rsidR="00DE071E" w:rsidRDefault="00DE071E" w:rsidP="00DE071E">
      <w:pPr>
        <w:pStyle w:val="4"/>
        <w:rPr>
          <w:lang w:eastAsia="en-GB"/>
        </w:rPr>
      </w:pPr>
      <w:bookmarkStart w:id="43" w:name="_Toc155945713"/>
      <w:r>
        <w:rPr>
          <w:lang w:eastAsia="en-GB"/>
        </w:rPr>
        <w:lastRenderedPageBreak/>
        <w:t>6.5.3.</w:t>
      </w:r>
      <w:r>
        <w:rPr>
          <w:rFonts w:hint="eastAsia"/>
          <w:lang w:eastAsia="en-GB"/>
        </w:rPr>
        <w:t>3</w:t>
      </w:r>
      <w:r>
        <w:rPr>
          <w:lang w:eastAsia="en-GB"/>
        </w:rPr>
        <w:tab/>
        <w:t>QoS Flow Identifier (QFI)</w:t>
      </w:r>
      <w:bookmarkEnd w:id="43"/>
    </w:p>
    <w:p w14:paraId="4197CE24" w14:textId="77777777" w:rsidR="00DE071E" w:rsidRDefault="00DE071E" w:rsidP="00DE071E">
      <w:pPr>
        <w:keepNext/>
        <w:keepLines/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When present this parameter indicates the QoS Flow Identifier of the QoS flow to which the transferred packet belongs.</w:t>
      </w:r>
    </w:p>
    <w:p w14:paraId="77CC131E" w14:textId="77777777" w:rsidR="00DE071E" w:rsidRDefault="00DE071E" w:rsidP="00DE071E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</w:t>
      </w:r>
      <w:proofErr w:type="gramStart"/>
      <w:r>
        <w:rPr>
          <w:lang w:eastAsia="en-GB"/>
        </w:rPr>
        <w:t>0..</w:t>
      </w:r>
      <w:proofErr w:type="gramEnd"/>
      <w:r>
        <w:rPr>
          <w:lang w:eastAsia="en-GB"/>
        </w:rPr>
        <w:t>2</w:t>
      </w:r>
      <w:r>
        <w:rPr>
          <w:vertAlign w:val="superscript"/>
          <w:lang w:eastAsia="zh-CN"/>
        </w:rPr>
        <w:t>6</w:t>
      </w:r>
      <w:r>
        <w:rPr>
          <w:lang w:eastAsia="en-GB"/>
        </w:rPr>
        <w:t xml:space="preserve">-1}. </w:t>
      </w:r>
    </w:p>
    <w:p w14:paraId="6B065025" w14:textId="77777777" w:rsidR="00DE071E" w:rsidRDefault="00DE071E" w:rsidP="00DE071E">
      <w:pPr>
        <w:rPr>
          <w:lang w:eastAsia="zh-CN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6 bits.</w:t>
      </w:r>
    </w:p>
    <w:p w14:paraId="6C3D8B28" w14:textId="77777777" w:rsidR="00DE071E" w:rsidRDefault="00DE071E" w:rsidP="00DE071E">
      <w:pPr>
        <w:pStyle w:val="4"/>
        <w:rPr>
          <w:lang w:eastAsia="en-GB"/>
        </w:rPr>
      </w:pPr>
      <w:bookmarkStart w:id="44" w:name="_Toc155945714"/>
      <w:r>
        <w:rPr>
          <w:lang w:eastAsia="en-GB"/>
        </w:rPr>
        <w:t>6.5.3.</w:t>
      </w:r>
      <w:r>
        <w:rPr>
          <w:lang w:val="en-US" w:eastAsia="zh-CN"/>
        </w:rPr>
        <w:t>5</w:t>
      </w:r>
      <w:r>
        <w:rPr>
          <w:lang w:eastAsia="en-GB"/>
        </w:rPr>
        <w:tab/>
      </w:r>
      <w:r>
        <w:rPr>
          <w:rFonts w:hint="eastAsia"/>
          <w:lang w:eastAsia="en-GB"/>
        </w:rPr>
        <w:t>PS</w:t>
      </w:r>
      <w:r>
        <w:rPr>
          <w:lang w:eastAsia="en-GB"/>
        </w:rPr>
        <w:t>SI (</w:t>
      </w:r>
      <w:r>
        <w:rPr>
          <w:rFonts w:hint="eastAsia"/>
          <w:lang w:val="en-US" w:eastAsia="zh-CN"/>
        </w:rPr>
        <w:t xml:space="preserve">PDU Set </w:t>
      </w:r>
      <w:r>
        <w:rPr>
          <w:lang w:val="en-US" w:eastAsia="zh-CN"/>
        </w:rPr>
        <w:t>Size indicator</w:t>
      </w:r>
      <w:r>
        <w:rPr>
          <w:lang w:eastAsia="en-GB"/>
        </w:rPr>
        <w:t>)</w:t>
      </w:r>
      <w:bookmarkEnd w:id="44"/>
    </w:p>
    <w:p w14:paraId="10107725" w14:textId="77777777" w:rsidR="00DE071E" w:rsidRDefault="00DE071E" w:rsidP="00DE071E">
      <w:pPr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This parameter indicates </w:t>
      </w:r>
      <w:r>
        <w:rPr>
          <w:rFonts w:eastAsia="SimSun" w:hint="eastAsia"/>
          <w:lang w:val="en-US" w:eastAsia="zh-CN"/>
        </w:rPr>
        <w:t>the presence of PDU Set Size (</w:t>
      </w:r>
      <w:proofErr w:type="spellStart"/>
      <w:r>
        <w:rPr>
          <w:rFonts w:eastAsia="SimSun" w:hint="eastAsia"/>
          <w:lang w:val="en-US" w:eastAsia="zh-CN"/>
        </w:rPr>
        <w:t>PSSize</w:t>
      </w:r>
      <w:proofErr w:type="spellEnd"/>
      <w:r>
        <w:rPr>
          <w:rFonts w:eastAsia="SimSun" w:hint="eastAsia"/>
          <w:lang w:val="en-US" w:eastAsia="zh-CN"/>
        </w:rPr>
        <w:t>)</w:t>
      </w:r>
      <w:r>
        <w:rPr>
          <w:lang w:eastAsia="en-GB"/>
        </w:rPr>
        <w:t>.</w:t>
      </w:r>
    </w:p>
    <w:p w14:paraId="62B7726C" w14:textId="77777777" w:rsidR="00DE071E" w:rsidRDefault="00DE071E" w:rsidP="00DE071E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</w:t>
      </w:r>
      <w:r>
        <w:rPr>
          <w:rFonts w:eastAsia="SimSun" w:hint="eastAsia"/>
          <w:lang w:val="en-US" w:eastAsia="zh-CN"/>
        </w:rPr>
        <w:t>0</w:t>
      </w:r>
      <w:r>
        <w:rPr>
          <w:lang w:eastAsia="en-GB"/>
        </w:rPr>
        <w:t xml:space="preserve">= </w:t>
      </w:r>
      <w:proofErr w:type="spellStart"/>
      <w:r>
        <w:rPr>
          <w:rFonts w:eastAsia="SimSun" w:hint="eastAsia"/>
          <w:lang w:val="en-US" w:eastAsia="zh-CN"/>
        </w:rPr>
        <w:t>PS</w:t>
      </w:r>
      <w:r>
        <w:rPr>
          <w:lang w:val="en-US" w:eastAsia="zh-CN"/>
        </w:rPr>
        <w:t>Size</w:t>
      </w:r>
      <w:proofErr w:type="spellEnd"/>
      <w:r>
        <w:rPr>
          <w:rFonts w:eastAsia="SimSun" w:hint="eastAsia"/>
          <w:lang w:val="en-US" w:eastAsia="zh-CN"/>
        </w:rPr>
        <w:t xml:space="preserve"> not present</w:t>
      </w:r>
      <w:r>
        <w:rPr>
          <w:lang w:eastAsia="en-GB"/>
        </w:rPr>
        <w:t xml:space="preserve">, </w:t>
      </w:r>
      <w:r>
        <w:rPr>
          <w:rFonts w:eastAsia="SimSun" w:hint="eastAsia"/>
          <w:lang w:val="en-US" w:eastAsia="zh-CN"/>
        </w:rPr>
        <w:t>1</w:t>
      </w:r>
      <w:r>
        <w:rPr>
          <w:lang w:eastAsia="en-GB"/>
        </w:rPr>
        <w:t xml:space="preserve">= </w:t>
      </w:r>
      <w:proofErr w:type="spellStart"/>
      <w:r>
        <w:rPr>
          <w:rFonts w:eastAsia="SimSun" w:hint="eastAsia"/>
          <w:lang w:val="en-US" w:eastAsia="zh-CN"/>
        </w:rPr>
        <w:t>PS</w:t>
      </w:r>
      <w:r>
        <w:rPr>
          <w:lang w:val="en-US" w:eastAsia="zh-CN"/>
        </w:rPr>
        <w:t>Size</w:t>
      </w:r>
      <w:proofErr w:type="spellEnd"/>
      <w:r>
        <w:rPr>
          <w:rFonts w:eastAsia="SimSun" w:hint="eastAsia"/>
          <w:lang w:val="en-US" w:eastAsia="zh-CN"/>
        </w:rPr>
        <w:t xml:space="preserve"> present</w:t>
      </w:r>
      <w:r>
        <w:rPr>
          <w:lang w:eastAsia="en-GB"/>
        </w:rPr>
        <w:t>}.</w:t>
      </w:r>
    </w:p>
    <w:p w14:paraId="32AD8AFA" w14:textId="77777777" w:rsidR="00DE071E" w:rsidRDefault="00DE071E" w:rsidP="00DE071E">
      <w:pPr>
        <w:rPr>
          <w:lang w:eastAsia="en-GB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1 bit.</w:t>
      </w:r>
    </w:p>
    <w:p w14:paraId="46B96852" w14:textId="77777777" w:rsidR="00DE071E" w:rsidRDefault="00DE071E" w:rsidP="00DE071E">
      <w:pPr>
        <w:pStyle w:val="4"/>
        <w:rPr>
          <w:lang w:eastAsia="en-GB"/>
        </w:rPr>
      </w:pPr>
      <w:bookmarkStart w:id="45" w:name="_Toc155945715"/>
      <w:r>
        <w:rPr>
          <w:lang w:eastAsia="en-GB"/>
        </w:rPr>
        <w:t>6.5.3.</w:t>
      </w:r>
      <w:r>
        <w:rPr>
          <w:lang w:val="en-US" w:eastAsia="zh-CN"/>
        </w:rPr>
        <w:t>6</w:t>
      </w:r>
      <w:r>
        <w:rPr>
          <w:lang w:eastAsia="en-GB"/>
        </w:rPr>
        <w:tab/>
      </w:r>
      <w:r>
        <w:rPr>
          <w:rFonts w:hint="eastAsia"/>
          <w:lang w:val="en-US" w:eastAsia="zh-CN"/>
        </w:rPr>
        <w:t>EDBI</w:t>
      </w:r>
      <w:r>
        <w:rPr>
          <w:lang w:eastAsia="en-GB"/>
        </w:rPr>
        <w:t xml:space="preserve"> (</w:t>
      </w:r>
      <w:r>
        <w:rPr>
          <w:rFonts w:hint="eastAsia"/>
          <w:lang w:val="en-US" w:eastAsia="zh-CN"/>
        </w:rPr>
        <w:t>End Data Burst indicator</w:t>
      </w:r>
      <w:r>
        <w:rPr>
          <w:lang w:eastAsia="en-GB"/>
        </w:rPr>
        <w:t>)</w:t>
      </w:r>
      <w:bookmarkEnd w:id="45"/>
    </w:p>
    <w:p w14:paraId="51E3E0EA" w14:textId="77777777" w:rsidR="00DE071E" w:rsidRDefault="00DE071E" w:rsidP="00DE071E">
      <w:pPr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This parameter indicates </w:t>
      </w:r>
      <w:r>
        <w:rPr>
          <w:rFonts w:eastAsia="SimSun" w:hint="eastAsia"/>
          <w:lang w:val="en-US" w:eastAsia="zh-CN"/>
        </w:rPr>
        <w:t>the presence of End of Data Burst (EDB)</w:t>
      </w:r>
      <w:r>
        <w:rPr>
          <w:lang w:eastAsia="en-GB"/>
        </w:rPr>
        <w:t>.</w:t>
      </w:r>
    </w:p>
    <w:p w14:paraId="2E3843A8" w14:textId="77777777" w:rsidR="00DE071E" w:rsidRDefault="00DE071E" w:rsidP="00DE071E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</w:t>
      </w:r>
      <w:bookmarkStart w:id="46" w:name="_Hlk151035508"/>
      <w:r>
        <w:rPr>
          <w:lang w:eastAsia="en-GB"/>
        </w:rPr>
        <w:t>{</w:t>
      </w:r>
      <w:r>
        <w:rPr>
          <w:rFonts w:eastAsia="SimSun" w:hint="eastAsia"/>
          <w:lang w:val="en-US" w:eastAsia="zh-CN"/>
        </w:rPr>
        <w:t>0</w:t>
      </w:r>
      <w:r>
        <w:rPr>
          <w:lang w:eastAsia="en-GB"/>
        </w:rPr>
        <w:t xml:space="preserve">= </w:t>
      </w:r>
      <w:r>
        <w:rPr>
          <w:rFonts w:eastAsia="SimSun" w:hint="eastAsia"/>
          <w:lang w:val="en-US" w:eastAsia="zh-CN"/>
        </w:rPr>
        <w:t>EDB not present</w:t>
      </w:r>
      <w:r>
        <w:rPr>
          <w:lang w:eastAsia="en-GB"/>
        </w:rPr>
        <w:t xml:space="preserve">, </w:t>
      </w:r>
      <w:r>
        <w:rPr>
          <w:rFonts w:eastAsia="SimSun" w:hint="eastAsia"/>
          <w:lang w:val="en-US" w:eastAsia="zh-CN"/>
        </w:rPr>
        <w:t>1</w:t>
      </w:r>
      <w:r>
        <w:rPr>
          <w:lang w:eastAsia="en-GB"/>
        </w:rPr>
        <w:t xml:space="preserve">= </w:t>
      </w:r>
      <w:r>
        <w:rPr>
          <w:rFonts w:eastAsia="SimSun" w:hint="eastAsia"/>
          <w:lang w:val="en-US" w:eastAsia="zh-CN"/>
        </w:rPr>
        <w:t>EDB present</w:t>
      </w:r>
      <w:r>
        <w:rPr>
          <w:lang w:eastAsia="en-GB"/>
        </w:rPr>
        <w:t>}.</w:t>
      </w:r>
      <w:bookmarkEnd w:id="46"/>
    </w:p>
    <w:p w14:paraId="3F8844EB" w14:textId="77777777" w:rsidR="00DE071E" w:rsidRDefault="00DE071E" w:rsidP="00DE071E">
      <w:pPr>
        <w:rPr>
          <w:lang w:eastAsia="en-GB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1 bit.</w:t>
      </w:r>
    </w:p>
    <w:p w14:paraId="69C8D0BF" w14:textId="77777777" w:rsidR="00DE071E" w:rsidRDefault="00DE071E" w:rsidP="00DE071E">
      <w:pPr>
        <w:pStyle w:val="4"/>
        <w:rPr>
          <w:lang w:eastAsia="en-GB"/>
        </w:rPr>
      </w:pPr>
      <w:bookmarkStart w:id="47" w:name="_Toc155945716"/>
      <w:r>
        <w:rPr>
          <w:lang w:eastAsia="zh-CN"/>
        </w:rPr>
        <w:t>6</w:t>
      </w:r>
      <w:r>
        <w:rPr>
          <w:lang w:eastAsia="en-GB"/>
        </w:rPr>
        <w:t>.5.3.</w:t>
      </w:r>
      <w:r>
        <w:rPr>
          <w:lang w:val="en-US" w:eastAsia="zh-CN"/>
        </w:rPr>
        <w:t>7</w:t>
      </w:r>
      <w:r>
        <w:rPr>
          <w:lang w:eastAsia="en-GB"/>
        </w:rPr>
        <w:tab/>
      </w:r>
      <w:r>
        <w:rPr>
          <w:rFonts w:hint="eastAsia"/>
          <w:lang w:eastAsia="en-GB"/>
        </w:rPr>
        <w:t>End PDU of the PDU Set</w:t>
      </w:r>
      <w:r>
        <w:rPr>
          <w:lang w:eastAsia="en-GB"/>
        </w:rPr>
        <w:t xml:space="preserve"> (</w:t>
      </w:r>
      <w:r>
        <w:rPr>
          <w:rFonts w:hint="eastAsia"/>
          <w:lang w:val="en-US" w:eastAsia="zh-CN"/>
        </w:rPr>
        <w:t>EPDU</w:t>
      </w:r>
      <w:r>
        <w:rPr>
          <w:lang w:eastAsia="en-GB"/>
        </w:rPr>
        <w:t>)</w:t>
      </w:r>
      <w:bookmarkEnd w:id="47"/>
    </w:p>
    <w:p w14:paraId="57FD265F" w14:textId="77777777" w:rsidR="00DE071E" w:rsidRDefault="00DE071E" w:rsidP="00DE071E">
      <w:pPr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This parameter indicates </w:t>
      </w:r>
      <w:r>
        <w:rPr>
          <w:rFonts w:eastAsia="SimSun" w:hint="eastAsia"/>
          <w:lang w:val="en-US" w:eastAsia="zh-CN"/>
        </w:rPr>
        <w:t>whether the current PDU is the last PDU of the PDU set</w:t>
      </w:r>
      <w:r>
        <w:rPr>
          <w:lang w:eastAsia="en-GB"/>
        </w:rPr>
        <w:t>.</w:t>
      </w:r>
    </w:p>
    <w:p w14:paraId="25B5F570" w14:textId="77777777" w:rsidR="00DE071E" w:rsidRDefault="00DE071E" w:rsidP="00DE071E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</w:t>
      </w:r>
      <w:r>
        <w:rPr>
          <w:rFonts w:eastAsia="SimSun" w:hint="eastAsia"/>
          <w:lang w:val="en-US" w:eastAsia="zh-CN"/>
        </w:rPr>
        <w:t>0</w:t>
      </w:r>
      <w:r>
        <w:rPr>
          <w:lang w:eastAsia="en-GB"/>
        </w:rPr>
        <w:t xml:space="preserve">= </w:t>
      </w:r>
      <w:r>
        <w:rPr>
          <w:rFonts w:eastAsia="SimSun" w:hint="eastAsia"/>
          <w:lang w:val="en-US" w:eastAsia="zh-CN"/>
        </w:rPr>
        <w:t>all other PDUs of the PDU Set</w:t>
      </w:r>
      <w:r>
        <w:rPr>
          <w:lang w:eastAsia="en-GB"/>
        </w:rPr>
        <w:t xml:space="preserve">, </w:t>
      </w:r>
      <w:r>
        <w:rPr>
          <w:rFonts w:eastAsia="SimSun" w:hint="eastAsia"/>
          <w:lang w:val="en-US" w:eastAsia="zh-CN"/>
        </w:rPr>
        <w:t>1</w:t>
      </w:r>
      <w:r>
        <w:rPr>
          <w:lang w:eastAsia="en-GB"/>
        </w:rPr>
        <w:t xml:space="preserve">= </w:t>
      </w:r>
      <w:r>
        <w:rPr>
          <w:rFonts w:eastAsia="SimSun" w:hint="eastAsia"/>
          <w:lang w:val="en-US" w:eastAsia="zh-CN"/>
        </w:rPr>
        <w:t>last PDU of the PDU set</w:t>
      </w:r>
      <w:r>
        <w:rPr>
          <w:lang w:eastAsia="en-GB"/>
        </w:rPr>
        <w:t>}.</w:t>
      </w:r>
    </w:p>
    <w:p w14:paraId="509584E1" w14:textId="77777777" w:rsidR="00DE071E" w:rsidRDefault="00DE071E" w:rsidP="00DE071E">
      <w:pPr>
        <w:rPr>
          <w:lang w:eastAsia="zh-CN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1 bit.</w:t>
      </w:r>
    </w:p>
    <w:p w14:paraId="1317989D" w14:textId="77777777" w:rsidR="00DE071E" w:rsidRDefault="00DE071E" w:rsidP="00DE071E">
      <w:pPr>
        <w:pStyle w:val="4"/>
        <w:rPr>
          <w:lang w:val="en-US" w:eastAsia="zh-CN"/>
        </w:rPr>
      </w:pPr>
      <w:bookmarkStart w:id="48" w:name="_Toc155945717"/>
      <w:r>
        <w:rPr>
          <w:lang w:eastAsia="en-GB"/>
        </w:rPr>
        <w:t>6.5.3.</w:t>
      </w:r>
      <w:r>
        <w:rPr>
          <w:lang w:val="en-US" w:eastAsia="zh-CN"/>
        </w:rPr>
        <w:t>8</w:t>
      </w:r>
      <w:r>
        <w:rPr>
          <w:lang w:eastAsia="en-GB"/>
        </w:rPr>
        <w:tab/>
      </w:r>
      <w:bookmarkStart w:id="49" w:name="OLE_LINK10"/>
      <w:r>
        <w:rPr>
          <w:rFonts w:hint="eastAsia"/>
          <w:lang w:eastAsia="en-GB"/>
        </w:rPr>
        <w:t>End of Data Burst</w:t>
      </w:r>
      <w:r>
        <w:rPr>
          <w:rFonts w:hint="eastAsia"/>
          <w:lang w:val="en-US" w:eastAsia="zh-CN"/>
        </w:rPr>
        <w:t xml:space="preserve"> (EDB)</w:t>
      </w:r>
      <w:bookmarkEnd w:id="48"/>
      <w:bookmarkEnd w:id="49"/>
    </w:p>
    <w:p w14:paraId="0B466F98" w14:textId="02746D92" w:rsidR="00DE071E" w:rsidRDefault="00DE071E" w:rsidP="00DE071E">
      <w:pPr>
        <w:rPr>
          <w:lang w:eastAsia="en-GB"/>
        </w:rPr>
      </w:pPr>
      <w:r>
        <w:rPr>
          <w:rFonts w:eastAsia="SimSun" w:hint="eastAsia"/>
          <w:b/>
          <w:lang w:eastAsia="en-GB"/>
        </w:rPr>
        <w:t xml:space="preserve">Description: </w:t>
      </w:r>
      <w:r>
        <w:rPr>
          <w:rFonts w:eastAsia="SimSun" w:hint="eastAsia"/>
          <w:lang w:eastAsia="en-GB"/>
        </w:rPr>
        <w:t>This parameter indicates the end of a Data Burst.</w:t>
      </w:r>
    </w:p>
    <w:p w14:paraId="2833C24F" w14:textId="054CA921" w:rsidR="00DE071E" w:rsidRDefault="00DE071E" w:rsidP="00DE071E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</w:t>
      </w:r>
      <w:del w:id="50" w:author="NEC" w:date="2024-02-14T15:42:00Z">
        <w:r w:rsidDel="0058682F">
          <w:rPr>
            <w:lang w:eastAsia="en-GB"/>
          </w:rPr>
          <w:delText>0..2</w:delText>
        </w:r>
        <w:r w:rsidDel="0058682F">
          <w:rPr>
            <w:rFonts w:eastAsia="SimSun" w:hint="eastAsia"/>
            <w:vertAlign w:val="superscript"/>
            <w:lang w:val="en-US" w:eastAsia="zh-CN"/>
          </w:rPr>
          <w:delText>3</w:delText>
        </w:r>
        <w:r w:rsidDel="0058682F">
          <w:rPr>
            <w:lang w:eastAsia="en-GB"/>
          </w:rPr>
          <w:delText>-1</w:delText>
        </w:r>
      </w:del>
      <w:ins w:id="51" w:author="NEC" w:date="2024-02-14T15:42:00Z">
        <w:r w:rsidR="0058682F">
          <w:rPr>
            <w:rFonts w:eastAsia="SimSun" w:hint="eastAsia"/>
            <w:lang w:val="en-US" w:eastAsia="zh-CN"/>
          </w:rPr>
          <w:t>0</w:t>
        </w:r>
        <w:r w:rsidR="0058682F">
          <w:rPr>
            <w:lang w:eastAsia="en-GB"/>
          </w:rPr>
          <w:t xml:space="preserve">= </w:t>
        </w:r>
        <w:r w:rsidR="0058682F">
          <w:rPr>
            <w:rFonts w:eastAsia="SimSun" w:hint="eastAsia"/>
            <w:lang w:val="en-US" w:eastAsia="zh-CN"/>
          </w:rPr>
          <w:t xml:space="preserve">all other PDUs of the PDU </w:t>
        </w:r>
      </w:ins>
      <w:ins w:id="52" w:author="NEC" w:date="2024-02-14T15:44:00Z">
        <w:r w:rsidR="0058682F">
          <w:rPr>
            <w:rFonts w:eastAsia="SimSun"/>
            <w:lang w:val="en-US" w:eastAsia="zh-CN"/>
          </w:rPr>
          <w:t>Burst</w:t>
        </w:r>
      </w:ins>
      <w:ins w:id="53" w:author="NEC" w:date="2024-02-14T15:42:00Z">
        <w:r w:rsidR="0058682F">
          <w:rPr>
            <w:lang w:eastAsia="en-GB"/>
          </w:rPr>
          <w:t xml:space="preserve">, </w:t>
        </w:r>
        <w:r w:rsidR="0058682F">
          <w:rPr>
            <w:rFonts w:eastAsia="SimSun" w:hint="eastAsia"/>
            <w:lang w:val="en-US" w:eastAsia="zh-CN"/>
          </w:rPr>
          <w:t>1</w:t>
        </w:r>
        <w:r w:rsidR="0058682F">
          <w:rPr>
            <w:lang w:eastAsia="en-GB"/>
          </w:rPr>
          <w:t xml:space="preserve">= </w:t>
        </w:r>
        <w:r w:rsidR="0058682F">
          <w:rPr>
            <w:rFonts w:eastAsia="SimSun" w:hint="eastAsia"/>
            <w:lang w:val="en-US" w:eastAsia="zh-CN"/>
          </w:rPr>
          <w:t xml:space="preserve">last PDU of the </w:t>
        </w:r>
      </w:ins>
      <w:ins w:id="54" w:author="NEC" w:date="2024-02-14T15:43:00Z">
        <w:r w:rsidR="0058682F">
          <w:rPr>
            <w:rFonts w:eastAsia="SimSun"/>
            <w:lang w:val="en-US" w:eastAsia="zh-CN"/>
          </w:rPr>
          <w:t>Data Burst</w:t>
        </w:r>
      </w:ins>
      <w:r>
        <w:rPr>
          <w:lang w:eastAsia="en-GB"/>
        </w:rPr>
        <w:t>}.</w:t>
      </w:r>
    </w:p>
    <w:p w14:paraId="64B20AFE" w14:textId="65EB7795" w:rsidR="00DE071E" w:rsidRDefault="00DE071E" w:rsidP="00DE071E">
      <w:pPr>
        <w:rPr>
          <w:lang w:eastAsia="en-GB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</w:t>
      </w:r>
      <w:del w:id="55" w:author="NEC" w:date="2024-02-14T15:44:00Z">
        <w:r w:rsidDel="0058682F">
          <w:rPr>
            <w:rFonts w:eastAsia="SimSun" w:hint="eastAsia"/>
            <w:lang w:val="en-US" w:eastAsia="zh-CN"/>
          </w:rPr>
          <w:delText>3</w:delText>
        </w:r>
      </w:del>
      <w:ins w:id="56" w:author="NEC" w:date="2024-02-14T15:44:00Z">
        <w:r w:rsidR="0058682F">
          <w:rPr>
            <w:rFonts w:eastAsia="SimSun"/>
            <w:lang w:val="en-US" w:eastAsia="zh-CN"/>
          </w:rPr>
          <w:t>1</w:t>
        </w:r>
      </w:ins>
      <w:r>
        <w:rPr>
          <w:lang w:eastAsia="en-GB"/>
        </w:rPr>
        <w:t xml:space="preserve"> </w:t>
      </w:r>
      <w:r>
        <w:rPr>
          <w:rFonts w:eastAsia="SimSun" w:hint="eastAsia"/>
          <w:lang w:val="en-US" w:eastAsia="zh-CN"/>
        </w:rPr>
        <w:t>bit</w:t>
      </w:r>
      <w:del w:id="57" w:author="NEC" w:date="2024-02-16T16:22:00Z">
        <w:r w:rsidDel="00DE42E6">
          <w:rPr>
            <w:lang w:eastAsia="en-GB"/>
          </w:rPr>
          <w:delText>s</w:delText>
        </w:r>
      </w:del>
      <w:r>
        <w:rPr>
          <w:lang w:eastAsia="en-GB"/>
        </w:rPr>
        <w:t>.</w:t>
      </w:r>
    </w:p>
    <w:p w14:paraId="1D5C9841" w14:textId="77777777" w:rsidR="00DE071E" w:rsidRPr="00CD25CC" w:rsidRDefault="00DE071E" w:rsidP="00DE071E">
      <w:pPr>
        <w:pStyle w:val="4"/>
        <w:rPr>
          <w:lang w:eastAsia="zh-CN"/>
        </w:rPr>
      </w:pPr>
      <w:bookmarkStart w:id="58" w:name="_Toc155945718"/>
      <w:r w:rsidRPr="00CD25CC">
        <w:rPr>
          <w:lang w:eastAsia="en-GB"/>
        </w:rPr>
        <w:t>6.5.3.</w:t>
      </w:r>
      <w:r w:rsidRPr="00CD25CC">
        <w:rPr>
          <w:lang w:eastAsia="zh-CN"/>
        </w:rPr>
        <w:t>9</w:t>
      </w:r>
      <w:r w:rsidRPr="00CD25CC">
        <w:rPr>
          <w:lang w:eastAsia="en-GB"/>
        </w:rPr>
        <w:tab/>
      </w:r>
      <w:r w:rsidRPr="00CD25CC">
        <w:rPr>
          <w:rFonts w:hint="eastAsia"/>
          <w:lang w:eastAsia="en-GB"/>
        </w:rPr>
        <w:t>PDU Set Importance</w:t>
      </w:r>
      <w:r w:rsidRPr="00CD25CC">
        <w:rPr>
          <w:rFonts w:hint="eastAsia"/>
          <w:lang w:eastAsia="zh-CN"/>
        </w:rPr>
        <w:t xml:space="preserve"> (PSI)</w:t>
      </w:r>
      <w:bookmarkEnd w:id="58"/>
    </w:p>
    <w:p w14:paraId="0449B143" w14:textId="167D7132" w:rsidR="00DE071E" w:rsidRDefault="00DE071E" w:rsidP="00DE071E">
      <w:pPr>
        <w:rPr>
          <w:lang w:eastAsia="en-GB"/>
        </w:rPr>
      </w:pPr>
      <w:r>
        <w:rPr>
          <w:rFonts w:eastAsia="SimSun" w:hint="eastAsia"/>
          <w:b/>
          <w:lang w:eastAsia="en-GB"/>
        </w:rPr>
        <w:t xml:space="preserve">Description: </w:t>
      </w:r>
      <w:r>
        <w:rPr>
          <w:lang w:eastAsia="en-GB"/>
        </w:rPr>
        <w:t xml:space="preserve">This parameter indicates the importance of </w:t>
      </w:r>
      <w:r>
        <w:rPr>
          <w:rFonts w:eastAsia="SimSun" w:hint="eastAsia"/>
          <w:lang w:val="en-US" w:eastAsia="zh-CN"/>
        </w:rPr>
        <w:t>the current</w:t>
      </w:r>
      <w:r>
        <w:rPr>
          <w:lang w:eastAsia="en-GB"/>
        </w:rPr>
        <w:t xml:space="preserve"> PDU Set compared to other PDU Sets within the same QoS flow. </w:t>
      </w:r>
      <w:del w:id="59" w:author="NEC" w:date="2024-02-14T15:52:00Z">
        <w:r w:rsidDel="009F512B">
          <w:rPr>
            <w:lang w:eastAsia="en-GB"/>
          </w:rPr>
          <w:delText>Lower</w:delText>
        </w:r>
      </w:del>
      <w:ins w:id="60" w:author="NEC" w:date="2024-02-14T15:52:00Z">
        <w:r w:rsidR="009F512B">
          <w:rPr>
            <w:lang w:eastAsia="en-GB"/>
          </w:rPr>
          <w:t>Higher</w:t>
        </w:r>
      </w:ins>
      <w:r>
        <w:rPr>
          <w:lang w:eastAsia="en-GB"/>
        </w:rPr>
        <w:t xml:space="preserve"> values shall indicate a higher importance</w:t>
      </w:r>
      <w:ins w:id="61" w:author="NEC" w:date="2024-02-14T15:52:00Z">
        <w:r w:rsidR="009F512B">
          <w:rPr>
            <w:lang w:eastAsia="en-GB"/>
          </w:rPr>
          <w:t xml:space="preserve"> with the exception that value “0”</w:t>
        </w:r>
      </w:ins>
      <w:ins w:id="62" w:author="NEC" w:date="2024-02-14T15:53:00Z">
        <w:r w:rsidR="009F512B">
          <w:rPr>
            <w:lang w:eastAsia="en-GB"/>
          </w:rPr>
          <w:t xml:space="preserve"> means sender cannot define </w:t>
        </w:r>
        <w:proofErr w:type="gramStart"/>
        <w:r w:rsidR="009F512B">
          <w:rPr>
            <w:lang w:eastAsia="en-GB"/>
          </w:rPr>
          <w:t>importance</w:t>
        </w:r>
      </w:ins>
      <w:ins w:id="63" w:author="NEC" w:date="2024-02-14T15:52:00Z">
        <w:r w:rsidR="009F512B">
          <w:rPr>
            <w:lang w:eastAsia="en-GB"/>
          </w:rPr>
          <w:t xml:space="preserve"> </w:t>
        </w:r>
      </w:ins>
      <w:r>
        <w:rPr>
          <w:rFonts w:eastAsia="SimSun" w:hint="eastAsia"/>
          <w:lang w:val="en-US" w:eastAsia="zh-CN"/>
        </w:rPr>
        <w:t>.</w:t>
      </w:r>
      <w:proofErr w:type="gramEnd"/>
      <w:r>
        <w:rPr>
          <w:lang w:eastAsia="en-GB"/>
        </w:rPr>
        <w:t xml:space="preserve"> PDU Set with the highest importance PDU Set </w:t>
      </w:r>
      <w:r>
        <w:rPr>
          <w:rFonts w:eastAsia="SimSun" w:hint="eastAsia"/>
          <w:lang w:val="en-US" w:eastAsia="zh-CN"/>
        </w:rPr>
        <w:t xml:space="preserve">is </w:t>
      </w:r>
      <w:r>
        <w:rPr>
          <w:lang w:eastAsia="en-GB"/>
        </w:rPr>
        <w:t xml:space="preserve">indicated by </w:t>
      </w:r>
      <w:del w:id="64" w:author="NEC" w:date="2024-02-14T15:53:00Z">
        <w:r w:rsidDel="009F512B">
          <w:rPr>
            <w:lang w:eastAsia="en-GB"/>
          </w:rPr>
          <w:delText>0</w:delText>
        </w:r>
      </w:del>
      <w:ins w:id="65" w:author="NEC" w:date="2024-02-14T15:53:00Z">
        <w:r w:rsidR="009F512B">
          <w:rPr>
            <w:lang w:eastAsia="en-GB"/>
          </w:rPr>
          <w:t>15</w:t>
        </w:r>
      </w:ins>
      <w:r>
        <w:rPr>
          <w:lang w:eastAsia="en-GB"/>
        </w:rPr>
        <w:t xml:space="preserve"> and the lowest importance PDU Set </w:t>
      </w:r>
      <w:r>
        <w:rPr>
          <w:rFonts w:eastAsia="SimSun" w:hint="eastAsia"/>
          <w:lang w:val="en-US" w:eastAsia="zh-CN"/>
        </w:rPr>
        <w:t xml:space="preserve">is </w:t>
      </w:r>
      <w:r>
        <w:rPr>
          <w:lang w:eastAsia="en-GB"/>
        </w:rPr>
        <w:t xml:space="preserve">indicated by </w:t>
      </w:r>
      <w:del w:id="66" w:author="NEC" w:date="2024-02-14T15:53:00Z">
        <w:r w:rsidDel="009F512B">
          <w:rPr>
            <w:lang w:eastAsia="en-GB"/>
          </w:rPr>
          <w:delText>15</w:delText>
        </w:r>
      </w:del>
      <w:ins w:id="67" w:author="NEC" w:date="2024-02-14T15:53:00Z">
        <w:r w:rsidR="009F512B">
          <w:rPr>
            <w:lang w:eastAsia="en-GB"/>
          </w:rPr>
          <w:t>1</w:t>
        </w:r>
      </w:ins>
      <w:r>
        <w:rPr>
          <w:lang w:eastAsia="en-GB"/>
        </w:rPr>
        <w:t>.</w:t>
      </w:r>
    </w:p>
    <w:p w14:paraId="1A21FAEF" w14:textId="77777777" w:rsidR="00DE071E" w:rsidRDefault="00DE071E" w:rsidP="00DE071E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</w:t>
      </w:r>
      <w:proofErr w:type="gramStart"/>
      <w:r>
        <w:rPr>
          <w:lang w:eastAsia="en-GB"/>
        </w:rPr>
        <w:t>0..</w:t>
      </w:r>
      <w:proofErr w:type="gramEnd"/>
      <w:r>
        <w:rPr>
          <w:lang w:eastAsia="en-GB"/>
        </w:rPr>
        <w:t>2</w:t>
      </w:r>
      <w:r>
        <w:rPr>
          <w:rFonts w:eastAsia="SimSun" w:hint="eastAsia"/>
          <w:vertAlign w:val="superscript"/>
          <w:lang w:val="en-US" w:eastAsia="zh-CN"/>
        </w:rPr>
        <w:t>4</w:t>
      </w:r>
      <w:r>
        <w:rPr>
          <w:lang w:eastAsia="en-GB"/>
        </w:rPr>
        <w:t>-1}.</w:t>
      </w:r>
    </w:p>
    <w:p w14:paraId="24A46104" w14:textId="77777777" w:rsidR="00DE071E" w:rsidRDefault="00DE071E" w:rsidP="00DE071E">
      <w:pPr>
        <w:rPr>
          <w:lang w:eastAsia="en-GB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</w:t>
      </w:r>
      <w:r>
        <w:rPr>
          <w:rFonts w:eastAsia="SimSun" w:hint="eastAsia"/>
          <w:lang w:val="en-US" w:eastAsia="zh-CN"/>
        </w:rPr>
        <w:t>4</w:t>
      </w:r>
      <w:r>
        <w:rPr>
          <w:lang w:eastAsia="en-GB"/>
        </w:rPr>
        <w:t xml:space="preserve"> </w:t>
      </w:r>
      <w:r>
        <w:rPr>
          <w:rFonts w:eastAsia="SimSun" w:hint="eastAsia"/>
          <w:lang w:val="en-US" w:eastAsia="zh-CN"/>
        </w:rPr>
        <w:t>bit</w:t>
      </w:r>
      <w:r>
        <w:rPr>
          <w:lang w:eastAsia="en-GB"/>
        </w:rPr>
        <w:t>s.</w:t>
      </w:r>
    </w:p>
    <w:p w14:paraId="512AA726" w14:textId="77777777" w:rsidR="00DE071E" w:rsidRDefault="00DE071E" w:rsidP="00DE071E">
      <w:pPr>
        <w:pStyle w:val="4"/>
        <w:rPr>
          <w:lang w:eastAsia="en-GB"/>
        </w:rPr>
      </w:pPr>
      <w:bookmarkStart w:id="68" w:name="_Toc155945719"/>
      <w:bookmarkStart w:id="69" w:name="_Hlk151570175"/>
      <w:r>
        <w:rPr>
          <w:lang w:eastAsia="en-GB"/>
        </w:rPr>
        <w:t>6.5.3.</w:t>
      </w:r>
      <w:r>
        <w:rPr>
          <w:lang w:val="en-US" w:eastAsia="zh-CN"/>
        </w:rPr>
        <w:t>10</w:t>
      </w:r>
      <w:r>
        <w:rPr>
          <w:lang w:eastAsia="en-GB"/>
        </w:rPr>
        <w:tab/>
      </w:r>
      <w:r>
        <w:rPr>
          <w:rFonts w:hint="eastAsia"/>
          <w:lang w:eastAsia="en-GB"/>
        </w:rPr>
        <w:t>PDU Set Sequence Number</w:t>
      </w:r>
      <w:r>
        <w:rPr>
          <w:lang w:eastAsia="en-GB"/>
        </w:rPr>
        <w:t xml:space="preserve"> (</w:t>
      </w:r>
      <w:r>
        <w:rPr>
          <w:rFonts w:hint="eastAsia"/>
          <w:lang w:val="en-US" w:eastAsia="zh-CN"/>
        </w:rPr>
        <w:t>PSSN</w:t>
      </w:r>
      <w:r>
        <w:rPr>
          <w:lang w:eastAsia="en-GB"/>
        </w:rPr>
        <w:t>)</w:t>
      </w:r>
      <w:bookmarkEnd w:id="68"/>
    </w:p>
    <w:p w14:paraId="6C5B4EB1" w14:textId="77777777" w:rsidR="00DE071E" w:rsidRDefault="00DE071E" w:rsidP="00DE071E">
      <w:pPr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This parameter indicates </w:t>
      </w:r>
      <w:r>
        <w:rPr>
          <w:rFonts w:eastAsia="SimSun" w:hint="eastAsia"/>
          <w:lang w:val="en-US" w:eastAsia="zh-CN"/>
        </w:rPr>
        <w:t>the sequence number of the PDU Set to which the current PDU belongs acting as an identifier for the PDU Set.</w:t>
      </w:r>
    </w:p>
    <w:p w14:paraId="05E6E01B" w14:textId="77777777" w:rsidR="00DE071E" w:rsidRDefault="00DE071E" w:rsidP="00DE071E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</w:t>
      </w:r>
      <w:proofErr w:type="gramStart"/>
      <w:r>
        <w:rPr>
          <w:lang w:eastAsia="en-GB"/>
        </w:rPr>
        <w:t>0..</w:t>
      </w:r>
      <w:proofErr w:type="gramEnd"/>
      <w:r>
        <w:rPr>
          <w:lang w:eastAsia="en-GB"/>
        </w:rPr>
        <w:t>2</w:t>
      </w:r>
      <w:r>
        <w:rPr>
          <w:rFonts w:eastAsia="SimSun" w:hint="eastAsia"/>
          <w:vertAlign w:val="superscript"/>
          <w:lang w:val="en-US" w:eastAsia="zh-CN"/>
        </w:rPr>
        <w:t>16</w:t>
      </w:r>
      <w:r>
        <w:rPr>
          <w:lang w:eastAsia="en-GB"/>
        </w:rPr>
        <w:t>-1}.</w:t>
      </w:r>
    </w:p>
    <w:p w14:paraId="05300C68" w14:textId="77777777" w:rsidR="00DE071E" w:rsidRDefault="00DE071E" w:rsidP="00DE071E">
      <w:pPr>
        <w:rPr>
          <w:lang w:eastAsia="en-GB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</w:t>
      </w:r>
      <w:r>
        <w:rPr>
          <w:rFonts w:eastAsia="SimSun" w:hint="eastAsia"/>
          <w:lang w:val="en-US" w:eastAsia="zh-CN"/>
        </w:rPr>
        <w:t>2</w:t>
      </w:r>
      <w:r>
        <w:rPr>
          <w:lang w:eastAsia="en-GB"/>
        </w:rPr>
        <w:t xml:space="preserve"> </w:t>
      </w:r>
      <w:r>
        <w:rPr>
          <w:rFonts w:eastAsia="SimSun" w:hint="eastAsia"/>
          <w:lang w:val="en-US" w:eastAsia="zh-CN"/>
        </w:rPr>
        <w:t>octets</w:t>
      </w:r>
      <w:r>
        <w:rPr>
          <w:lang w:eastAsia="en-GB"/>
        </w:rPr>
        <w:t>.</w:t>
      </w:r>
    </w:p>
    <w:p w14:paraId="1F58A5C9" w14:textId="77777777" w:rsidR="00DE071E" w:rsidRDefault="00DE071E" w:rsidP="00DE071E">
      <w:pPr>
        <w:pStyle w:val="4"/>
        <w:rPr>
          <w:lang w:eastAsia="en-GB"/>
        </w:rPr>
      </w:pPr>
      <w:bookmarkStart w:id="70" w:name="_Toc155945720"/>
      <w:r>
        <w:rPr>
          <w:lang w:eastAsia="en-GB"/>
        </w:rPr>
        <w:t>6.5.3.</w:t>
      </w:r>
      <w:r>
        <w:rPr>
          <w:lang w:val="en-US" w:eastAsia="zh-CN"/>
        </w:rPr>
        <w:t>11</w:t>
      </w:r>
      <w:r>
        <w:rPr>
          <w:lang w:eastAsia="en-GB"/>
        </w:rPr>
        <w:tab/>
      </w:r>
      <w:r>
        <w:rPr>
          <w:rFonts w:hint="eastAsia"/>
          <w:lang w:eastAsia="en-GB"/>
        </w:rPr>
        <w:t>PDU Sequence Number within a PDU Set</w:t>
      </w:r>
      <w:r>
        <w:rPr>
          <w:lang w:eastAsia="en-GB"/>
        </w:rPr>
        <w:t xml:space="preserve"> (</w:t>
      </w:r>
      <w:r>
        <w:rPr>
          <w:rFonts w:hint="eastAsia"/>
          <w:lang w:val="en-US" w:eastAsia="zh-CN"/>
        </w:rPr>
        <w:t>PSN</w:t>
      </w:r>
      <w:r>
        <w:rPr>
          <w:lang w:eastAsia="en-GB"/>
        </w:rPr>
        <w:t>)</w:t>
      </w:r>
      <w:bookmarkEnd w:id="70"/>
    </w:p>
    <w:p w14:paraId="26DCC5BF" w14:textId="77777777" w:rsidR="00DE071E" w:rsidRDefault="00DE071E" w:rsidP="00DE071E">
      <w:pPr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This parameter indicates </w:t>
      </w:r>
      <w:r>
        <w:rPr>
          <w:rFonts w:eastAsia="SimSun" w:hint="eastAsia"/>
          <w:lang w:val="en-US" w:eastAsia="zh-CN"/>
        </w:rPr>
        <w:t>the sequence number of the current PDU within the PDU Set. The PSN shall be set to 0 for the first PDU in the PDU Set and incremented monotonically for every PDU in the PDU set in order of transmission from the sender.</w:t>
      </w:r>
    </w:p>
    <w:p w14:paraId="7E9AECED" w14:textId="77777777" w:rsidR="00DE071E" w:rsidRDefault="00DE071E" w:rsidP="00DE071E">
      <w:pPr>
        <w:rPr>
          <w:lang w:eastAsia="en-GB"/>
        </w:rPr>
      </w:pPr>
      <w:r>
        <w:rPr>
          <w:b/>
          <w:lang w:eastAsia="en-GB"/>
        </w:rPr>
        <w:lastRenderedPageBreak/>
        <w:t>Value range:</w:t>
      </w:r>
      <w:r>
        <w:rPr>
          <w:lang w:eastAsia="en-GB"/>
        </w:rPr>
        <w:t xml:space="preserve"> {</w:t>
      </w:r>
      <w:proofErr w:type="gramStart"/>
      <w:r>
        <w:rPr>
          <w:lang w:eastAsia="en-GB"/>
        </w:rPr>
        <w:t>0..</w:t>
      </w:r>
      <w:proofErr w:type="gramEnd"/>
      <w:r>
        <w:rPr>
          <w:lang w:eastAsia="en-GB"/>
        </w:rPr>
        <w:t>2</w:t>
      </w:r>
      <w:r>
        <w:rPr>
          <w:rFonts w:eastAsia="SimSun" w:hint="eastAsia"/>
          <w:vertAlign w:val="superscript"/>
          <w:lang w:val="en-US" w:eastAsia="zh-CN"/>
        </w:rPr>
        <w:t>8</w:t>
      </w:r>
      <w:r>
        <w:rPr>
          <w:lang w:eastAsia="en-GB"/>
        </w:rPr>
        <w:t>-1}.</w:t>
      </w:r>
    </w:p>
    <w:p w14:paraId="18803750" w14:textId="77777777" w:rsidR="00DE071E" w:rsidRDefault="00DE071E" w:rsidP="00DE071E">
      <w:pPr>
        <w:rPr>
          <w:lang w:eastAsia="zh-CN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</w:t>
      </w:r>
      <w:r>
        <w:rPr>
          <w:rFonts w:eastAsia="SimSun" w:hint="eastAsia"/>
          <w:lang w:val="en-US" w:eastAsia="zh-CN"/>
        </w:rPr>
        <w:t>1</w:t>
      </w:r>
      <w:r>
        <w:rPr>
          <w:lang w:eastAsia="en-GB"/>
        </w:rPr>
        <w:t xml:space="preserve"> </w:t>
      </w:r>
      <w:r>
        <w:rPr>
          <w:rFonts w:eastAsia="SimSun" w:hint="eastAsia"/>
          <w:lang w:val="en-US" w:eastAsia="zh-CN"/>
        </w:rPr>
        <w:t>octet</w:t>
      </w:r>
      <w:r>
        <w:rPr>
          <w:lang w:eastAsia="en-GB"/>
        </w:rPr>
        <w:t>.</w:t>
      </w:r>
    </w:p>
    <w:p w14:paraId="09D6AB3E" w14:textId="77777777" w:rsidR="00DE071E" w:rsidRDefault="00DE071E" w:rsidP="00DE071E">
      <w:pPr>
        <w:pStyle w:val="4"/>
        <w:rPr>
          <w:lang w:val="en-US" w:eastAsia="zh-CN"/>
        </w:rPr>
      </w:pPr>
      <w:bookmarkStart w:id="71" w:name="_Toc155945721"/>
      <w:bookmarkEnd w:id="69"/>
      <w:r>
        <w:rPr>
          <w:lang w:eastAsia="en-GB"/>
        </w:rPr>
        <w:t>6.5.3.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2</w:t>
      </w:r>
      <w:r>
        <w:rPr>
          <w:lang w:eastAsia="en-GB"/>
        </w:rPr>
        <w:tab/>
      </w:r>
      <w:r>
        <w:rPr>
          <w:rFonts w:hint="eastAsia"/>
          <w:lang w:eastAsia="en-GB"/>
        </w:rPr>
        <w:t>PDU Set Size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en-GB"/>
        </w:rPr>
        <w:t>(</w:t>
      </w:r>
      <w:proofErr w:type="spellStart"/>
      <w:r>
        <w:rPr>
          <w:rFonts w:hint="eastAsia"/>
          <w:lang w:eastAsia="en-GB"/>
        </w:rPr>
        <w:t>PSSize</w:t>
      </w:r>
      <w:proofErr w:type="spellEnd"/>
      <w:r>
        <w:rPr>
          <w:rFonts w:hint="eastAsia"/>
          <w:lang w:eastAsia="en-GB"/>
        </w:rPr>
        <w:t>)</w:t>
      </w:r>
      <w:bookmarkEnd w:id="71"/>
    </w:p>
    <w:p w14:paraId="0B741F53" w14:textId="111DECAB" w:rsidR="00DE071E" w:rsidRDefault="00DE071E" w:rsidP="00DE071E">
      <w:pPr>
        <w:rPr>
          <w:highlight w:val="yellow"/>
          <w:lang w:eastAsia="en-GB"/>
        </w:rPr>
      </w:pPr>
      <w:r>
        <w:rPr>
          <w:rFonts w:eastAsia="SimSun" w:hint="eastAsia"/>
          <w:b/>
          <w:lang w:eastAsia="en-GB"/>
        </w:rPr>
        <w:t xml:space="preserve">Description: </w:t>
      </w:r>
      <w:r>
        <w:rPr>
          <w:lang w:eastAsia="en-GB"/>
        </w:rPr>
        <w:t xml:space="preserve">This parameter indicates the total size of all PDUs </w:t>
      </w:r>
      <w:ins w:id="72" w:author="NEC" w:date="2024-02-14T15:51:00Z">
        <w:r w:rsidR="0058682F">
          <w:rPr>
            <w:lang w:eastAsia="en-GB"/>
          </w:rPr>
          <w:t xml:space="preserve">in bytes </w:t>
        </w:r>
      </w:ins>
      <w:r>
        <w:rPr>
          <w:lang w:eastAsia="en-GB"/>
        </w:rPr>
        <w:t xml:space="preserve">of the PDU Set to which </w:t>
      </w:r>
      <w:r>
        <w:rPr>
          <w:rFonts w:eastAsia="SimSun" w:hint="eastAsia"/>
          <w:lang w:val="en-US" w:eastAsia="zh-CN"/>
        </w:rPr>
        <w:t>the current</w:t>
      </w:r>
      <w:r>
        <w:rPr>
          <w:lang w:eastAsia="en-GB"/>
        </w:rPr>
        <w:t xml:space="preserve"> PDU belongs.</w:t>
      </w:r>
    </w:p>
    <w:p w14:paraId="00E276AB" w14:textId="77777777" w:rsidR="00DE071E" w:rsidRDefault="00DE071E" w:rsidP="00DE071E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</w:t>
      </w:r>
      <w:proofErr w:type="gramStart"/>
      <w:r>
        <w:rPr>
          <w:lang w:eastAsia="en-GB"/>
        </w:rPr>
        <w:t>0..</w:t>
      </w:r>
      <w:proofErr w:type="gramEnd"/>
      <w:r>
        <w:rPr>
          <w:lang w:eastAsia="en-GB"/>
        </w:rPr>
        <w:t>2</w:t>
      </w:r>
      <w:r>
        <w:rPr>
          <w:rFonts w:eastAsia="SimSun" w:hint="eastAsia"/>
          <w:vertAlign w:val="superscript"/>
          <w:lang w:val="en-US" w:eastAsia="zh-CN"/>
        </w:rPr>
        <w:t>24</w:t>
      </w:r>
      <w:r>
        <w:rPr>
          <w:lang w:eastAsia="en-GB"/>
        </w:rPr>
        <w:t>-1}.</w:t>
      </w:r>
    </w:p>
    <w:p w14:paraId="0AEF247D" w14:textId="77777777" w:rsidR="00DE071E" w:rsidRDefault="00DE071E" w:rsidP="00DE071E">
      <w:pPr>
        <w:rPr>
          <w:lang w:eastAsia="en-GB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</w:t>
      </w:r>
      <w:r>
        <w:rPr>
          <w:rFonts w:eastAsia="SimSun" w:hint="eastAsia"/>
          <w:lang w:val="en-US" w:eastAsia="zh-CN"/>
        </w:rPr>
        <w:t>3 octets</w:t>
      </w:r>
      <w:r>
        <w:rPr>
          <w:lang w:eastAsia="en-GB"/>
        </w:rPr>
        <w:t>.</w:t>
      </w:r>
    </w:p>
    <w:p w14:paraId="135782E4" w14:textId="77777777" w:rsidR="00DE071E" w:rsidRDefault="00DE071E" w:rsidP="00DE071E">
      <w:pPr>
        <w:pStyle w:val="3"/>
        <w:rPr>
          <w:lang w:eastAsia="en-GB"/>
        </w:rPr>
      </w:pPr>
      <w:bookmarkStart w:id="73" w:name="_Toc155945722"/>
      <w:r>
        <w:rPr>
          <w:lang w:eastAsia="en-GB"/>
        </w:rPr>
        <w:t>6.5.4</w:t>
      </w:r>
      <w:r>
        <w:rPr>
          <w:lang w:eastAsia="en-GB"/>
        </w:rPr>
        <w:tab/>
        <w:t>Timers</w:t>
      </w:r>
      <w:bookmarkEnd w:id="73"/>
    </w:p>
    <w:p w14:paraId="1F451BA4" w14:textId="77777777" w:rsidR="00DE071E" w:rsidRDefault="00DE071E" w:rsidP="00DE071E">
      <w:pPr>
        <w:rPr>
          <w:lang w:eastAsia="en-GB"/>
        </w:rPr>
      </w:pPr>
      <w:r>
        <w:rPr>
          <w:lang w:eastAsia="en-GB"/>
        </w:rPr>
        <w:t>Void.</w:t>
      </w:r>
    </w:p>
    <w:p w14:paraId="39422441" w14:textId="77777777" w:rsidR="00DE071E" w:rsidRDefault="00DE071E" w:rsidP="00DE071E">
      <w:pPr>
        <w:pStyle w:val="2"/>
        <w:rPr>
          <w:lang w:eastAsia="en-GB"/>
        </w:rPr>
      </w:pPr>
      <w:bookmarkStart w:id="74" w:name="_Toc155945723"/>
      <w:r>
        <w:rPr>
          <w:lang w:eastAsia="en-GB"/>
        </w:rPr>
        <w:t>6.6</w:t>
      </w:r>
      <w:r>
        <w:rPr>
          <w:lang w:eastAsia="en-GB"/>
        </w:rPr>
        <w:tab/>
        <w:t xml:space="preserve">Handling of unknown, </w:t>
      </w:r>
      <w:proofErr w:type="gramStart"/>
      <w:r>
        <w:rPr>
          <w:lang w:eastAsia="en-GB"/>
        </w:rPr>
        <w:t>unforeseen</w:t>
      </w:r>
      <w:proofErr w:type="gramEnd"/>
      <w:r>
        <w:rPr>
          <w:lang w:eastAsia="en-GB"/>
        </w:rPr>
        <w:t xml:space="preserve"> and erroneous protocol data</w:t>
      </w:r>
      <w:bookmarkEnd w:id="74"/>
    </w:p>
    <w:p w14:paraId="3975A040" w14:textId="77777777" w:rsidR="00DE071E" w:rsidRDefault="00DE071E" w:rsidP="00DE071E">
      <w:r>
        <w:rPr>
          <w:lang w:eastAsia="en-GB"/>
        </w:rPr>
        <w:t>Void.</w:t>
      </w:r>
    </w:p>
    <w:p w14:paraId="46343A61" w14:textId="0A954B4D" w:rsidR="00815DE5" w:rsidRDefault="00815DE5" w:rsidP="00815DE5"/>
    <w:p w14:paraId="1FAACF8B" w14:textId="77777777" w:rsidR="002F15FA" w:rsidRDefault="002F15FA" w:rsidP="002F15FA">
      <w:pPr>
        <w:rPr>
          <w:rFonts w:ascii="Calibri" w:hAnsi="Calibri" w:cs="Calibri"/>
          <w:color w:val="FF0000"/>
        </w:rPr>
      </w:pPr>
      <w:r w:rsidRPr="00546379">
        <w:rPr>
          <w:rFonts w:ascii="Calibri" w:hAnsi="Calibri" w:cs="Calibri"/>
          <w:color w:val="FF0000"/>
        </w:rPr>
        <w:t>&lt; skip unchanged part &gt;</w:t>
      </w:r>
    </w:p>
    <w:p w14:paraId="0EEC7417" w14:textId="6A41ECA1" w:rsidR="002F15FA" w:rsidRDefault="002F15FA" w:rsidP="00DE071E"/>
    <w:sectPr w:rsidR="002F15FA" w:rsidSect="00DE071E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979D1" w14:textId="77777777" w:rsidR="00D12832" w:rsidRDefault="00D12832">
      <w:r>
        <w:separator/>
      </w:r>
    </w:p>
  </w:endnote>
  <w:endnote w:type="continuationSeparator" w:id="0">
    <w:p w14:paraId="175AE583" w14:textId="77777777" w:rsidR="00D12832" w:rsidRDefault="00D12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B4E8A" w14:textId="77777777" w:rsidR="00D12832" w:rsidRDefault="00D12832">
      <w:r>
        <w:separator/>
      </w:r>
    </w:p>
  </w:footnote>
  <w:footnote w:type="continuationSeparator" w:id="0">
    <w:p w14:paraId="347CE985" w14:textId="77777777" w:rsidR="00D12832" w:rsidRDefault="00D12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3754E" w:rsidRDefault="003375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3754E" w:rsidRDefault="0033754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3754E" w:rsidRDefault="003375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3754E" w:rsidRDefault="0033754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10154B"/>
    <w:multiLevelType w:val="hybridMultilevel"/>
    <w:tmpl w:val="38E414C4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36991405">
    <w:abstractNumId w:val="15"/>
  </w:num>
  <w:num w:numId="2" w16cid:durableId="1056513810">
    <w:abstractNumId w:val="10"/>
  </w:num>
  <w:num w:numId="3" w16cid:durableId="702559865">
    <w:abstractNumId w:val="9"/>
  </w:num>
  <w:num w:numId="4" w16cid:durableId="1979453908">
    <w:abstractNumId w:val="7"/>
  </w:num>
  <w:num w:numId="5" w16cid:durableId="543718829">
    <w:abstractNumId w:val="6"/>
  </w:num>
  <w:num w:numId="6" w16cid:durableId="835799288">
    <w:abstractNumId w:val="5"/>
  </w:num>
  <w:num w:numId="7" w16cid:durableId="245113961">
    <w:abstractNumId w:val="4"/>
  </w:num>
  <w:num w:numId="8" w16cid:durableId="1854878">
    <w:abstractNumId w:val="8"/>
  </w:num>
  <w:num w:numId="9" w16cid:durableId="1574970802">
    <w:abstractNumId w:val="3"/>
  </w:num>
  <w:num w:numId="10" w16cid:durableId="1147433044">
    <w:abstractNumId w:val="2"/>
  </w:num>
  <w:num w:numId="11" w16cid:durableId="503278621">
    <w:abstractNumId w:val="1"/>
  </w:num>
  <w:num w:numId="12" w16cid:durableId="1478037623">
    <w:abstractNumId w:val="0"/>
  </w:num>
  <w:num w:numId="13" w16cid:durableId="1488127240">
    <w:abstractNumId w:val="18"/>
  </w:num>
  <w:num w:numId="14" w16cid:durableId="936710899">
    <w:abstractNumId w:val="16"/>
  </w:num>
  <w:num w:numId="15" w16cid:durableId="940187754">
    <w:abstractNumId w:val="17"/>
  </w:num>
  <w:num w:numId="16" w16cid:durableId="725763360">
    <w:abstractNumId w:val="12"/>
  </w:num>
  <w:num w:numId="17" w16cid:durableId="287131193">
    <w:abstractNumId w:val="14"/>
  </w:num>
  <w:num w:numId="18" w16cid:durableId="886839764">
    <w:abstractNumId w:val="13"/>
  </w:num>
  <w:num w:numId="19" w16cid:durableId="3238831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B2"/>
    <w:rsid w:val="00015C5D"/>
    <w:rsid w:val="0001673F"/>
    <w:rsid w:val="00022E4A"/>
    <w:rsid w:val="000269B2"/>
    <w:rsid w:val="0003471B"/>
    <w:rsid w:val="0003499C"/>
    <w:rsid w:val="000370D4"/>
    <w:rsid w:val="00055A7B"/>
    <w:rsid w:val="0005709D"/>
    <w:rsid w:val="00063FD7"/>
    <w:rsid w:val="00066AB0"/>
    <w:rsid w:val="000A6394"/>
    <w:rsid w:val="000B7FED"/>
    <w:rsid w:val="000C038A"/>
    <w:rsid w:val="000C073D"/>
    <w:rsid w:val="000C6598"/>
    <w:rsid w:val="000C76B5"/>
    <w:rsid w:val="000D44B3"/>
    <w:rsid w:val="000D5B5D"/>
    <w:rsid w:val="000E395D"/>
    <w:rsid w:val="00122E0D"/>
    <w:rsid w:val="00124360"/>
    <w:rsid w:val="00127153"/>
    <w:rsid w:val="00130413"/>
    <w:rsid w:val="00145D43"/>
    <w:rsid w:val="0016195A"/>
    <w:rsid w:val="00164554"/>
    <w:rsid w:val="00176550"/>
    <w:rsid w:val="001827B7"/>
    <w:rsid w:val="0018371B"/>
    <w:rsid w:val="00191A8E"/>
    <w:rsid w:val="00192C46"/>
    <w:rsid w:val="001A08B3"/>
    <w:rsid w:val="001A41D3"/>
    <w:rsid w:val="001A7B60"/>
    <w:rsid w:val="001B1501"/>
    <w:rsid w:val="001B52F0"/>
    <w:rsid w:val="001B7A65"/>
    <w:rsid w:val="001C033D"/>
    <w:rsid w:val="001D61B8"/>
    <w:rsid w:val="001E41F3"/>
    <w:rsid w:val="001F1B84"/>
    <w:rsid w:val="00237A07"/>
    <w:rsid w:val="00242FDB"/>
    <w:rsid w:val="00247AE1"/>
    <w:rsid w:val="00256488"/>
    <w:rsid w:val="0026004D"/>
    <w:rsid w:val="00262D85"/>
    <w:rsid w:val="002638DD"/>
    <w:rsid w:val="002640DD"/>
    <w:rsid w:val="00275D12"/>
    <w:rsid w:val="00276722"/>
    <w:rsid w:val="00284FEB"/>
    <w:rsid w:val="002860C4"/>
    <w:rsid w:val="002B5741"/>
    <w:rsid w:val="002C78CA"/>
    <w:rsid w:val="002E0DC7"/>
    <w:rsid w:val="002E472E"/>
    <w:rsid w:val="002E6CFE"/>
    <w:rsid w:val="002F15FA"/>
    <w:rsid w:val="00305409"/>
    <w:rsid w:val="00325B62"/>
    <w:rsid w:val="0033754E"/>
    <w:rsid w:val="00337D70"/>
    <w:rsid w:val="0035656E"/>
    <w:rsid w:val="003609EF"/>
    <w:rsid w:val="0036231A"/>
    <w:rsid w:val="00362589"/>
    <w:rsid w:val="00363B80"/>
    <w:rsid w:val="00374DD4"/>
    <w:rsid w:val="00375DB3"/>
    <w:rsid w:val="00382B7C"/>
    <w:rsid w:val="00387741"/>
    <w:rsid w:val="00387BE8"/>
    <w:rsid w:val="00394C73"/>
    <w:rsid w:val="003D2A96"/>
    <w:rsid w:val="003E1A36"/>
    <w:rsid w:val="00401CD4"/>
    <w:rsid w:val="00410371"/>
    <w:rsid w:val="004242F1"/>
    <w:rsid w:val="00427922"/>
    <w:rsid w:val="004652BB"/>
    <w:rsid w:val="004672FB"/>
    <w:rsid w:val="00483FFA"/>
    <w:rsid w:val="004A7DFE"/>
    <w:rsid w:val="004B21E2"/>
    <w:rsid w:val="004B75B7"/>
    <w:rsid w:val="004C6F5D"/>
    <w:rsid w:val="004D4989"/>
    <w:rsid w:val="0050187D"/>
    <w:rsid w:val="00503AF3"/>
    <w:rsid w:val="005141D9"/>
    <w:rsid w:val="00515624"/>
    <w:rsid w:val="0051580D"/>
    <w:rsid w:val="00517D67"/>
    <w:rsid w:val="00525A5B"/>
    <w:rsid w:val="00546379"/>
    <w:rsid w:val="00547111"/>
    <w:rsid w:val="005604F2"/>
    <w:rsid w:val="005674E5"/>
    <w:rsid w:val="00583674"/>
    <w:rsid w:val="0058682F"/>
    <w:rsid w:val="00592D74"/>
    <w:rsid w:val="005936E5"/>
    <w:rsid w:val="005A5709"/>
    <w:rsid w:val="005A7EC3"/>
    <w:rsid w:val="005C0D08"/>
    <w:rsid w:val="005C35DC"/>
    <w:rsid w:val="005C44FE"/>
    <w:rsid w:val="005C640A"/>
    <w:rsid w:val="005D227E"/>
    <w:rsid w:val="005E2C44"/>
    <w:rsid w:val="005E59F1"/>
    <w:rsid w:val="005F0479"/>
    <w:rsid w:val="005F4134"/>
    <w:rsid w:val="005F69E1"/>
    <w:rsid w:val="00602722"/>
    <w:rsid w:val="00606C8E"/>
    <w:rsid w:val="00610512"/>
    <w:rsid w:val="00612DC0"/>
    <w:rsid w:val="00621188"/>
    <w:rsid w:val="006257ED"/>
    <w:rsid w:val="00635520"/>
    <w:rsid w:val="00646DC4"/>
    <w:rsid w:val="00653DE4"/>
    <w:rsid w:val="00665C47"/>
    <w:rsid w:val="00685C9F"/>
    <w:rsid w:val="0068722F"/>
    <w:rsid w:val="00695808"/>
    <w:rsid w:val="006B08AB"/>
    <w:rsid w:val="006B46FB"/>
    <w:rsid w:val="006D2621"/>
    <w:rsid w:val="006E011F"/>
    <w:rsid w:val="006E21FB"/>
    <w:rsid w:val="006E6A33"/>
    <w:rsid w:val="006F6D8C"/>
    <w:rsid w:val="00715811"/>
    <w:rsid w:val="00715AFD"/>
    <w:rsid w:val="00722F16"/>
    <w:rsid w:val="00732386"/>
    <w:rsid w:val="00742DDB"/>
    <w:rsid w:val="00761B5F"/>
    <w:rsid w:val="007732BD"/>
    <w:rsid w:val="00777314"/>
    <w:rsid w:val="007900AB"/>
    <w:rsid w:val="00792342"/>
    <w:rsid w:val="00792498"/>
    <w:rsid w:val="007977A8"/>
    <w:rsid w:val="007A24A0"/>
    <w:rsid w:val="007B512A"/>
    <w:rsid w:val="007B7B0C"/>
    <w:rsid w:val="007C2097"/>
    <w:rsid w:val="007D6A07"/>
    <w:rsid w:val="007F7259"/>
    <w:rsid w:val="0080086E"/>
    <w:rsid w:val="008040A8"/>
    <w:rsid w:val="008109CF"/>
    <w:rsid w:val="008122A9"/>
    <w:rsid w:val="00812955"/>
    <w:rsid w:val="00815DE5"/>
    <w:rsid w:val="008201D4"/>
    <w:rsid w:val="0082764C"/>
    <w:rsid w:val="008279FA"/>
    <w:rsid w:val="008332EC"/>
    <w:rsid w:val="00833D3A"/>
    <w:rsid w:val="00844FC6"/>
    <w:rsid w:val="008478E1"/>
    <w:rsid w:val="008626E7"/>
    <w:rsid w:val="00870EE7"/>
    <w:rsid w:val="008727D1"/>
    <w:rsid w:val="00885D8D"/>
    <w:rsid w:val="008863B9"/>
    <w:rsid w:val="008A45A6"/>
    <w:rsid w:val="008B7677"/>
    <w:rsid w:val="008D3CCC"/>
    <w:rsid w:val="008D6DD7"/>
    <w:rsid w:val="008E778E"/>
    <w:rsid w:val="008F007A"/>
    <w:rsid w:val="008F29C2"/>
    <w:rsid w:val="008F3789"/>
    <w:rsid w:val="008F41B6"/>
    <w:rsid w:val="008F686C"/>
    <w:rsid w:val="008F7696"/>
    <w:rsid w:val="008F7CA6"/>
    <w:rsid w:val="009148DE"/>
    <w:rsid w:val="00915755"/>
    <w:rsid w:val="00921BBD"/>
    <w:rsid w:val="00931DA6"/>
    <w:rsid w:val="00941E30"/>
    <w:rsid w:val="009426E7"/>
    <w:rsid w:val="00942C52"/>
    <w:rsid w:val="00945604"/>
    <w:rsid w:val="00953C25"/>
    <w:rsid w:val="00960045"/>
    <w:rsid w:val="00961FD5"/>
    <w:rsid w:val="00966CA2"/>
    <w:rsid w:val="00975424"/>
    <w:rsid w:val="009777D9"/>
    <w:rsid w:val="00981C11"/>
    <w:rsid w:val="00991B88"/>
    <w:rsid w:val="009A5753"/>
    <w:rsid w:val="009A579D"/>
    <w:rsid w:val="009A7DD2"/>
    <w:rsid w:val="009B7B0B"/>
    <w:rsid w:val="009D3850"/>
    <w:rsid w:val="009E3297"/>
    <w:rsid w:val="009F3C00"/>
    <w:rsid w:val="009F512B"/>
    <w:rsid w:val="009F734F"/>
    <w:rsid w:val="00A246B6"/>
    <w:rsid w:val="00A24B67"/>
    <w:rsid w:val="00A32A2E"/>
    <w:rsid w:val="00A33427"/>
    <w:rsid w:val="00A465B4"/>
    <w:rsid w:val="00A471C7"/>
    <w:rsid w:val="00A47E70"/>
    <w:rsid w:val="00A50CF0"/>
    <w:rsid w:val="00A7265C"/>
    <w:rsid w:val="00A75C98"/>
    <w:rsid w:val="00A7671C"/>
    <w:rsid w:val="00A85421"/>
    <w:rsid w:val="00A91A04"/>
    <w:rsid w:val="00AA07E1"/>
    <w:rsid w:val="00AA2CBC"/>
    <w:rsid w:val="00AC1896"/>
    <w:rsid w:val="00AC5820"/>
    <w:rsid w:val="00AC7F81"/>
    <w:rsid w:val="00AD1CD8"/>
    <w:rsid w:val="00AF486E"/>
    <w:rsid w:val="00B07CE7"/>
    <w:rsid w:val="00B22D10"/>
    <w:rsid w:val="00B258BB"/>
    <w:rsid w:val="00B54969"/>
    <w:rsid w:val="00B569D2"/>
    <w:rsid w:val="00B67B97"/>
    <w:rsid w:val="00B71FB9"/>
    <w:rsid w:val="00B75A60"/>
    <w:rsid w:val="00B859BF"/>
    <w:rsid w:val="00B968C8"/>
    <w:rsid w:val="00BA3EC5"/>
    <w:rsid w:val="00BA51D9"/>
    <w:rsid w:val="00BA6A07"/>
    <w:rsid w:val="00BB06D8"/>
    <w:rsid w:val="00BB4755"/>
    <w:rsid w:val="00BB5DFC"/>
    <w:rsid w:val="00BC4A58"/>
    <w:rsid w:val="00BD279D"/>
    <w:rsid w:val="00BD2CDC"/>
    <w:rsid w:val="00BD6BB8"/>
    <w:rsid w:val="00BE0DE0"/>
    <w:rsid w:val="00BF4019"/>
    <w:rsid w:val="00C00E12"/>
    <w:rsid w:val="00C03D3E"/>
    <w:rsid w:val="00C12EC1"/>
    <w:rsid w:val="00C33539"/>
    <w:rsid w:val="00C3506D"/>
    <w:rsid w:val="00C36B79"/>
    <w:rsid w:val="00C66BA2"/>
    <w:rsid w:val="00C74C53"/>
    <w:rsid w:val="00C77702"/>
    <w:rsid w:val="00C82A21"/>
    <w:rsid w:val="00C84572"/>
    <w:rsid w:val="00C870F6"/>
    <w:rsid w:val="00C94F95"/>
    <w:rsid w:val="00C95985"/>
    <w:rsid w:val="00CA0E3F"/>
    <w:rsid w:val="00CA37C5"/>
    <w:rsid w:val="00CC039F"/>
    <w:rsid w:val="00CC1670"/>
    <w:rsid w:val="00CC5026"/>
    <w:rsid w:val="00CC68D0"/>
    <w:rsid w:val="00CC7465"/>
    <w:rsid w:val="00CD7472"/>
    <w:rsid w:val="00CE5C71"/>
    <w:rsid w:val="00CE64D0"/>
    <w:rsid w:val="00CF1093"/>
    <w:rsid w:val="00CF2C74"/>
    <w:rsid w:val="00D03F9A"/>
    <w:rsid w:val="00D04480"/>
    <w:rsid w:val="00D06D51"/>
    <w:rsid w:val="00D12832"/>
    <w:rsid w:val="00D1482A"/>
    <w:rsid w:val="00D24991"/>
    <w:rsid w:val="00D27102"/>
    <w:rsid w:val="00D305A7"/>
    <w:rsid w:val="00D50255"/>
    <w:rsid w:val="00D55967"/>
    <w:rsid w:val="00D6514D"/>
    <w:rsid w:val="00D66520"/>
    <w:rsid w:val="00D716E6"/>
    <w:rsid w:val="00D743AB"/>
    <w:rsid w:val="00D74A66"/>
    <w:rsid w:val="00D8427A"/>
    <w:rsid w:val="00D84AE9"/>
    <w:rsid w:val="00DA2A8D"/>
    <w:rsid w:val="00DB3680"/>
    <w:rsid w:val="00DB4FC8"/>
    <w:rsid w:val="00DB7156"/>
    <w:rsid w:val="00DC222D"/>
    <w:rsid w:val="00DD00BE"/>
    <w:rsid w:val="00DE071E"/>
    <w:rsid w:val="00DE34CF"/>
    <w:rsid w:val="00DE42E6"/>
    <w:rsid w:val="00DE4BEE"/>
    <w:rsid w:val="00DE53F0"/>
    <w:rsid w:val="00E13F3D"/>
    <w:rsid w:val="00E15AA2"/>
    <w:rsid w:val="00E23B03"/>
    <w:rsid w:val="00E30108"/>
    <w:rsid w:val="00E34898"/>
    <w:rsid w:val="00E37E5F"/>
    <w:rsid w:val="00E53FAE"/>
    <w:rsid w:val="00E54E55"/>
    <w:rsid w:val="00E67C17"/>
    <w:rsid w:val="00E809B0"/>
    <w:rsid w:val="00E84AAF"/>
    <w:rsid w:val="00E976A9"/>
    <w:rsid w:val="00EA2758"/>
    <w:rsid w:val="00EA5087"/>
    <w:rsid w:val="00EB09B7"/>
    <w:rsid w:val="00EC4EA8"/>
    <w:rsid w:val="00EC5305"/>
    <w:rsid w:val="00EE13D2"/>
    <w:rsid w:val="00EE7D7C"/>
    <w:rsid w:val="00EF3449"/>
    <w:rsid w:val="00EF44B6"/>
    <w:rsid w:val="00EF5E4E"/>
    <w:rsid w:val="00EF76FD"/>
    <w:rsid w:val="00F1150F"/>
    <w:rsid w:val="00F21EB8"/>
    <w:rsid w:val="00F25D98"/>
    <w:rsid w:val="00F300FB"/>
    <w:rsid w:val="00F44F92"/>
    <w:rsid w:val="00F51F5B"/>
    <w:rsid w:val="00F62308"/>
    <w:rsid w:val="00F7272A"/>
    <w:rsid w:val="00F866A5"/>
    <w:rsid w:val="00F91FAE"/>
    <w:rsid w:val="00FA12C6"/>
    <w:rsid w:val="00FB1568"/>
    <w:rsid w:val="00FB6386"/>
    <w:rsid w:val="00FC3D8B"/>
    <w:rsid w:val="00FD0C4C"/>
    <w:rsid w:val="00FD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Zchn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link w:val="ab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qFormat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3">
    <w:name w:val="Table Grid"/>
    <w:basedOn w:val="a1"/>
    <w:rsid w:val="00515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F3449"/>
    <w:rPr>
      <w:rFonts w:ascii="Arial" w:hAnsi="Arial"/>
      <w:lang w:val="en-GB" w:eastAsia="en-US"/>
    </w:rPr>
  </w:style>
  <w:style w:type="paragraph" w:styleId="af4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5"/>
    <w:uiPriority w:val="34"/>
    <w:qFormat/>
    <w:rsid w:val="00325B6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af5">
    <w:name w:val="リスト段落 (文字)"/>
    <w:aliases w:val="- Bullets (文字),목록 단락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f4"/>
    <w:uiPriority w:val="34"/>
    <w:qFormat/>
    <w:locked/>
    <w:rsid w:val="00325B62"/>
    <w:rPr>
      <w:rFonts w:ascii="Times New Roman" w:eastAsia="Times New Roman" w:hAnsi="Times New Roman"/>
      <w:lang w:val="en-GB" w:eastAsia="ja-JP"/>
    </w:rPr>
  </w:style>
  <w:style w:type="character" w:customStyle="1" w:styleId="20">
    <w:name w:val="見出し 2 (文字)"/>
    <w:basedOn w:val="a0"/>
    <w:link w:val="2"/>
    <w:rsid w:val="005A5709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5A570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57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709"/>
    <w:rPr>
      <w:rFonts w:ascii="Arial" w:hAnsi="Arial"/>
      <w:b/>
      <w:lang w:val="en-GB" w:eastAsia="en-US"/>
    </w:rPr>
  </w:style>
  <w:style w:type="character" w:styleId="af6">
    <w:name w:val="Strong"/>
    <w:basedOn w:val="a0"/>
    <w:uiPriority w:val="22"/>
    <w:qFormat/>
    <w:rsid w:val="00276722"/>
    <w:rPr>
      <w:b/>
      <w:bCs/>
    </w:rPr>
  </w:style>
  <w:style w:type="character" w:customStyle="1" w:styleId="B2Char">
    <w:name w:val="B2 Char"/>
    <w:link w:val="B2"/>
    <w:locked/>
    <w:rsid w:val="004A7DFE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F866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15DE5"/>
  </w:style>
  <w:style w:type="character" w:customStyle="1" w:styleId="TALChar">
    <w:name w:val="TAL Char"/>
    <w:link w:val="TAL"/>
    <w:qFormat/>
    <w:rsid w:val="00815D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5D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15DE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F15FA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見出し 1 (文字)"/>
    <w:link w:val="1"/>
    <w:rsid w:val="002F15FA"/>
    <w:rPr>
      <w:rFonts w:ascii="Arial" w:hAnsi="Arial"/>
      <w:sz w:val="36"/>
      <w:lang w:val="en-GB" w:eastAsia="en-US"/>
    </w:rPr>
  </w:style>
  <w:style w:type="character" w:customStyle="1" w:styleId="40">
    <w:name w:val="見出し 4 (文字)"/>
    <w:link w:val="4"/>
    <w:qFormat/>
    <w:rsid w:val="002F15FA"/>
    <w:rPr>
      <w:rFonts w:ascii="Arial" w:hAnsi="Arial"/>
      <w:sz w:val="24"/>
      <w:lang w:val="en-GB" w:eastAsia="en-US"/>
    </w:rPr>
  </w:style>
  <w:style w:type="character" w:customStyle="1" w:styleId="60">
    <w:name w:val="見出し 6 (文字)"/>
    <w:link w:val="6"/>
    <w:rsid w:val="002F15FA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2F15F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2F15FA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2F15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2F15FA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2F15F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F15FA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styleId="af8">
    <w:name w:val="Mention"/>
    <w:uiPriority w:val="99"/>
    <w:semiHidden/>
    <w:unhideWhenUsed/>
    <w:rsid w:val="002F15FA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2F15F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ab">
    <w:name w:val="フッター (文字)"/>
    <w:basedOn w:val="a0"/>
    <w:link w:val="aa"/>
    <w:qFormat/>
    <w:rsid w:val="002F15F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basedOn w:val="a0"/>
    <w:link w:val="a4"/>
    <w:rsid w:val="002F15F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F7F2A-C6C8-4A4F-9FC9-05647F2A7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1613</Words>
  <Characters>8477</Characters>
  <Application>Microsoft Office Word</Application>
  <DocSecurity>0</DocSecurity>
  <Lines>70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4</cp:revision>
  <cp:lastPrinted>1899-12-31T23:00:00Z</cp:lastPrinted>
  <dcterms:created xsi:type="dcterms:W3CDTF">2024-02-16T07:24:00Z</dcterms:created>
  <dcterms:modified xsi:type="dcterms:W3CDTF">2024-02-19T04:22:00Z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</Properties>
</file>