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BADA6" w14:textId="102DD367" w:rsidR="00625927" w:rsidRPr="00625927" w:rsidRDefault="00625927" w:rsidP="0062592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8"/>
          <w:szCs w:val="28"/>
        </w:rPr>
      </w:pPr>
      <w:r w:rsidRPr="00625927">
        <w:rPr>
          <w:rFonts w:ascii="Arial" w:eastAsia="Arial Unicode MS" w:hAnsi="Arial"/>
          <w:b/>
          <w:bCs/>
          <w:sz w:val="28"/>
          <w:szCs w:val="28"/>
        </w:rPr>
        <w:t>3GPP TSG-RAN WG3#12</w:t>
      </w:r>
      <w:r w:rsidR="001F3333">
        <w:rPr>
          <w:rFonts w:ascii="Arial" w:eastAsia="Arial Unicode MS" w:hAnsi="Arial"/>
          <w:b/>
          <w:bCs/>
          <w:sz w:val="28"/>
          <w:szCs w:val="28"/>
        </w:rPr>
        <w:t>3</w:t>
      </w:r>
      <w:r w:rsidRPr="00625927">
        <w:rPr>
          <w:rFonts w:ascii="Arial" w:eastAsia="Arial Unicode MS" w:hAnsi="Arial"/>
          <w:b/>
          <w:bCs/>
          <w:sz w:val="28"/>
          <w:szCs w:val="28"/>
        </w:rPr>
        <w:tab/>
        <w:t>R3-2</w:t>
      </w:r>
      <w:r w:rsidR="001F3333">
        <w:rPr>
          <w:rFonts w:ascii="Arial" w:eastAsia="Arial Unicode MS" w:hAnsi="Arial"/>
          <w:b/>
          <w:bCs/>
          <w:sz w:val="28"/>
          <w:szCs w:val="28"/>
        </w:rPr>
        <w:t>4</w:t>
      </w:r>
      <w:r w:rsidR="009C5281">
        <w:rPr>
          <w:rFonts w:ascii="Arial" w:eastAsia="Arial Unicode MS" w:hAnsi="Arial"/>
          <w:b/>
          <w:bCs/>
          <w:sz w:val="28"/>
          <w:szCs w:val="28"/>
        </w:rPr>
        <w:t>0123</w:t>
      </w:r>
    </w:p>
    <w:p w14:paraId="26B17B18" w14:textId="4EFB1D6A" w:rsidR="00D675CD" w:rsidRPr="002C6C08" w:rsidRDefault="001F3333" w:rsidP="00625927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Arial Unicode MS" w:hAnsi="Arial"/>
          <w:b/>
          <w:bCs/>
          <w:sz w:val="24"/>
        </w:rPr>
      </w:pPr>
      <w:r>
        <w:rPr>
          <w:rFonts w:ascii="Arial" w:eastAsia="Arial Unicode MS" w:hAnsi="Arial"/>
          <w:b/>
          <w:bCs/>
          <w:sz w:val="28"/>
          <w:szCs w:val="28"/>
        </w:rPr>
        <w:t>Athens</w:t>
      </w:r>
      <w:r w:rsidR="00625927" w:rsidRPr="00625927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/>
          <w:b/>
          <w:bCs/>
          <w:sz w:val="28"/>
          <w:szCs w:val="28"/>
        </w:rPr>
        <w:t>Greece</w:t>
      </w:r>
      <w:r w:rsidR="00D80057">
        <w:rPr>
          <w:rFonts w:ascii="Arial" w:eastAsia="Arial Unicode MS" w:hAnsi="Arial"/>
          <w:b/>
          <w:bCs/>
          <w:sz w:val="28"/>
          <w:szCs w:val="28"/>
        </w:rPr>
        <w:t xml:space="preserve">, </w:t>
      </w:r>
      <w:r>
        <w:rPr>
          <w:rFonts w:ascii="Arial" w:eastAsia="Arial Unicode MS" w:hAnsi="Arial"/>
          <w:b/>
          <w:bCs/>
          <w:sz w:val="28"/>
          <w:szCs w:val="28"/>
        </w:rPr>
        <w:t>26</w:t>
      </w:r>
      <w:r w:rsidR="00D80057">
        <w:rPr>
          <w:rFonts w:ascii="Arial" w:eastAsia="Arial Unicode MS" w:hAnsi="Arial"/>
          <w:b/>
          <w:bCs/>
          <w:sz w:val="28"/>
          <w:szCs w:val="28"/>
        </w:rPr>
        <w:t xml:space="preserve">th </w:t>
      </w:r>
      <w:r w:rsidR="00F91FC9">
        <w:rPr>
          <w:rFonts w:ascii="Arial" w:eastAsia="Arial Unicode MS" w:hAnsi="Arial"/>
          <w:b/>
          <w:bCs/>
          <w:sz w:val="28"/>
          <w:szCs w:val="28"/>
        </w:rPr>
        <w:t>February</w:t>
      </w:r>
      <w:r w:rsidR="00D80057">
        <w:rPr>
          <w:rFonts w:ascii="Arial" w:eastAsia="Arial Unicode MS" w:hAnsi="Arial"/>
          <w:b/>
          <w:bCs/>
          <w:sz w:val="28"/>
          <w:szCs w:val="28"/>
        </w:rPr>
        <w:t>– 1</w:t>
      </w:r>
      <w:r>
        <w:rPr>
          <w:rFonts w:ascii="Arial" w:eastAsia="Arial Unicode MS" w:hAnsi="Arial"/>
          <w:b/>
          <w:bCs/>
          <w:sz w:val="28"/>
          <w:szCs w:val="28"/>
        </w:rPr>
        <w:t>st</w:t>
      </w:r>
      <w:r w:rsidR="00625927" w:rsidRPr="00625927">
        <w:rPr>
          <w:rFonts w:ascii="Arial" w:eastAsia="Arial Unicode MS" w:hAnsi="Arial"/>
          <w:b/>
          <w:bCs/>
          <w:sz w:val="28"/>
          <w:szCs w:val="28"/>
        </w:rPr>
        <w:t xml:space="preserve"> </w:t>
      </w:r>
      <w:r w:rsidR="00F91FC9">
        <w:rPr>
          <w:rFonts w:ascii="Arial" w:eastAsia="Arial Unicode MS" w:hAnsi="Arial"/>
          <w:b/>
          <w:bCs/>
          <w:sz w:val="28"/>
          <w:szCs w:val="28"/>
        </w:rPr>
        <w:t>March</w:t>
      </w:r>
      <w:r w:rsidR="00625927" w:rsidRPr="00625927">
        <w:rPr>
          <w:rFonts w:ascii="Arial" w:eastAsia="Arial Unicode MS" w:hAnsi="Arial"/>
          <w:b/>
          <w:bCs/>
          <w:sz w:val="28"/>
          <w:szCs w:val="28"/>
        </w:rPr>
        <w:t xml:space="preserve"> 202</w:t>
      </w:r>
      <w:r>
        <w:rPr>
          <w:rFonts w:ascii="Arial" w:eastAsia="Arial Unicode MS" w:hAnsi="Arial"/>
          <w:b/>
          <w:bCs/>
          <w:sz w:val="28"/>
          <w:szCs w:val="28"/>
        </w:rPr>
        <w:t>4</w:t>
      </w:r>
    </w:p>
    <w:p w14:paraId="01CC0DA2" w14:textId="77777777" w:rsidR="009966C8" w:rsidRPr="00D675CD" w:rsidRDefault="009966C8" w:rsidP="009966C8">
      <w:pPr>
        <w:overflowPunct w:val="0"/>
        <w:autoSpaceDE w:val="0"/>
        <w:jc w:val="both"/>
        <w:textAlignment w:val="baseline"/>
        <w:rPr>
          <w:rFonts w:ascii="Arial" w:hAnsi="Arial" w:cs="Arial"/>
          <w:b/>
          <w:sz w:val="24"/>
        </w:rPr>
      </w:pPr>
    </w:p>
    <w:p w14:paraId="0C33AD69" w14:textId="7CCD135B" w:rsidR="009966C8" w:rsidRDefault="009966C8" w:rsidP="009966C8">
      <w:pPr>
        <w:overflowPunct w:val="0"/>
        <w:autoSpaceDE w:val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>
        <w:rPr>
          <w:rFonts w:ascii="Arial" w:eastAsia="DengXian" w:hAnsi="Arial" w:cs="Arial" w:hint="eastAsia"/>
          <w:b/>
          <w:sz w:val="24"/>
          <w:lang w:eastAsia="zh-CN"/>
        </w:rPr>
        <w:t>A</w:t>
      </w:r>
      <w:r>
        <w:rPr>
          <w:rFonts w:ascii="Arial" w:eastAsia="DengXian" w:hAnsi="Arial" w:cs="Arial"/>
          <w:b/>
          <w:sz w:val="24"/>
          <w:lang w:eastAsia="zh-CN"/>
        </w:rPr>
        <w:t xml:space="preserve">genda Item: </w:t>
      </w:r>
      <w:r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ab/>
      </w:r>
      <w:r w:rsidR="001F3333">
        <w:rPr>
          <w:rFonts w:ascii="Arial" w:eastAsia="DengXian" w:hAnsi="Arial" w:cs="Arial"/>
          <w:b/>
          <w:sz w:val="24"/>
          <w:lang w:eastAsia="zh-CN"/>
        </w:rPr>
        <w:t>9.1.9.1</w:t>
      </w:r>
    </w:p>
    <w:p w14:paraId="35905968" w14:textId="77777777" w:rsidR="009966C8" w:rsidRDefault="009966C8" w:rsidP="009966C8">
      <w:pPr>
        <w:overflowPunct w:val="0"/>
        <w:autoSpaceDE w:val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>
        <w:rPr>
          <w:rFonts w:ascii="Arial" w:eastAsia="DengXian" w:hAnsi="Arial" w:cs="Arial" w:hint="eastAsia"/>
          <w:b/>
          <w:sz w:val="24"/>
          <w:lang w:eastAsia="zh-CN"/>
        </w:rPr>
        <w:t>Source:</w:t>
      </w:r>
      <w:r>
        <w:rPr>
          <w:rFonts w:ascii="Arial" w:eastAsia="DengXian" w:hAnsi="Arial" w:cs="Arial" w:hint="eastAsia"/>
          <w:b/>
          <w:sz w:val="24"/>
          <w:lang w:eastAsia="zh-CN"/>
        </w:rPr>
        <w:tab/>
      </w:r>
      <w:r w:rsidR="00AB14FD"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/>
          <w:b/>
          <w:sz w:val="24"/>
          <w:lang w:eastAsia="zh-CN"/>
        </w:rPr>
        <w:t>NEC</w:t>
      </w:r>
    </w:p>
    <w:p w14:paraId="7DC2C774" w14:textId="36E363BA" w:rsidR="009966C8" w:rsidRDefault="009966C8" w:rsidP="00490441">
      <w:pPr>
        <w:overflowPunct w:val="0"/>
        <w:autoSpaceDE w:val="0"/>
        <w:ind w:left="2551" w:hangingChars="1063" w:hanging="2551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>
        <w:rPr>
          <w:rFonts w:ascii="Arial" w:eastAsia="DengXian" w:hAnsi="Arial" w:cs="Arial" w:hint="eastAsia"/>
          <w:b/>
          <w:sz w:val="24"/>
          <w:lang w:eastAsia="zh-CN"/>
        </w:rPr>
        <w:t>Title:</w:t>
      </w:r>
      <w:r>
        <w:rPr>
          <w:rFonts w:ascii="Arial" w:eastAsia="DengXian" w:hAnsi="Arial" w:cs="Arial" w:hint="eastAsia"/>
          <w:b/>
          <w:sz w:val="24"/>
          <w:lang w:eastAsia="zh-CN"/>
        </w:rPr>
        <w:tab/>
      </w:r>
      <w:r w:rsidR="007348E9">
        <w:rPr>
          <w:rFonts w:ascii="Arial" w:eastAsia="DengXian" w:hAnsi="Arial" w:cs="Arial"/>
          <w:b/>
          <w:sz w:val="24"/>
          <w:lang w:eastAsia="zh-CN"/>
        </w:rPr>
        <w:t>Discussion of c</w:t>
      </w:r>
      <w:r w:rsidR="001F3333">
        <w:rPr>
          <w:rFonts w:ascii="Arial" w:eastAsia="DengXian" w:hAnsi="Arial" w:cs="Arial"/>
          <w:b/>
          <w:sz w:val="24"/>
          <w:lang w:eastAsia="zh-CN"/>
        </w:rPr>
        <w:t>orrections of UP</w:t>
      </w:r>
      <w:r w:rsidR="00F878AB">
        <w:rPr>
          <w:rFonts w:ascii="Arial" w:eastAsia="DengXian" w:hAnsi="Arial" w:cs="Arial"/>
          <w:b/>
          <w:sz w:val="24"/>
          <w:lang w:eastAsia="zh-CN"/>
        </w:rPr>
        <w:t xml:space="preserve"> 38.415</w:t>
      </w:r>
      <w:r w:rsidR="001F3333">
        <w:rPr>
          <w:rFonts w:ascii="Arial" w:eastAsia="DengXian" w:hAnsi="Arial" w:cs="Arial"/>
          <w:b/>
          <w:sz w:val="24"/>
          <w:lang w:eastAsia="zh-CN"/>
        </w:rPr>
        <w:t xml:space="preserve"> for Rel-18 XR</w:t>
      </w:r>
      <w:r w:rsidR="00F878AB">
        <w:rPr>
          <w:rFonts w:ascii="Arial" w:eastAsia="DengXian" w:hAnsi="Arial" w:cs="Arial"/>
          <w:b/>
          <w:sz w:val="24"/>
          <w:lang w:eastAsia="zh-CN"/>
        </w:rPr>
        <w:t xml:space="preserve"> PDU Set</w:t>
      </w:r>
      <w:r w:rsidR="0050693D">
        <w:rPr>
          <w:rFonts w:ascii="Arial" w:eastAsia="DengXian" w:hAnsi="Arial" w:cs="Arial"/>
          <w:b/>
          <w:sz w:val="24"/>
          <w:lang w:eastAsia="zh-CN"/>
        </w:rPr>
        <w:t xml:space="preserve"> Information</w:t>
      </w:r>
    </w:p>
    <w:p w14:paraId="346AB882" w14:textId="77777777" w:rsidR="009966C8" w:rsidRDefault="009966C8" w:rsidP="009966C8">
      <w:pPr>
        <w:overflowPunct w:val="0"/>
        <w:autoSpaceDE w:val="0"/>
        <w:jc w:val="both"/>
        <w:textAlignment w:val="baseline"/>
        <w:rPr>
          <w:rFonts w:ascii="Arial" w:eastAsia="DengXian" w:hAnsi="Arial" w:cs="Arial"/>
          <w:b/>
          <w:sz w:val="24"/>
          <w:lang w:eastAsia="zh-CN"/>
        </w:rPr>
      </w:pPr>
      <w:r>
        <w:rPr>
          <w:rFonts w:ascii="Arial" w:eastAsia="DengXian" w:hAnsi="Arial" w:cs="Arial" w:hint="eastAsia"/>
          <w:b/>
          <w:sz w:val="24"/>
          <w:lang w:eastAsia="zh-CN"/>
        </w:rPr>
        <w:t>Document for:</w:t>
      </w:r>
      <w:r>
        <w:rPr>
          <w:rFonts w:ascii="Arial" w:eastAsia="DengXian" w:hAnsi="Arial" w:cs="Arial" w:hint="eastAsia"/>
          <w:b/>
          <w:sz w:val="24"/>
          <w:lang w:eastAsia="zh-CN"/>
        </w:rPr>
        <w:tab/>
      </w:r>
      <w:r w:rsidR="00AB14FD">
        <w:rPr>
          <w:rFonts w:ascii="Arial" w:eastAsia="DengXian" w:hAnsi="Arial" w:cs="Arial"/>
          <w:b/>
          <w:sz w:val="24"/>
          <w:lang w:eastAsia="zh-CN"/>
        </w:rPr>
        <w:tab/>
      </w:r>
      <w:r>
        <w:rPr>
          <w:rFonts w:ascii="Arial" w:eastAsia="DengXian" w:hAnsi="Arial" w:cs="Arial" w:hint="eastAsia"/>
          <w:b/>
          <w:sz w:val="24"/>
          <w:lang w:eastAsia="zh-CN"/>
        </w:rPr>
        <w:t>Discussion and decision</w:t>
      </w:r>
    </w:p>
    <w:p w14:paraId="7D35275E" w14:textId="77777777" w:rsidR="009966C8" w:rsidRPr="00DD606C" w:rsidRDefault="009966C8" w:rsidP="009966C8">
      <w:pPr>
        <w:overflowPunct w:val="0"/>
        <w:autoSpaceDE w:val="0"/>
        <w:jc w:val="both"/>
        <w:textAlignment w:val="baseline"/>
        <w:rPr>
          <w:b/>
        </w:rPr>
      </w:pPr>
    </w:p>
    <w:p w14:paraId="7B3440AC" w14:textId="77777777" w:rsidR="00931627" w:rsidRDefault="00931627" w:rsidP="00BD7CE9">
      <w:pPr>
        <w:pStyle w:val="1"/>
        <w:numPr>
          <w:ilvl w:val="0"/>
          <w:numId w:val="1"/>
        </w:numPr>
        <w:spacing w:beforeLines="50" w:before="120" w:after="0"/>
        <w:rPr>
          <w:lang w:eastAsia="ja-JP"/>
        </w:rPr>
      </w:pPr>
      <w:r w:rsidRPr="00863065">
        <w:rPr>
          <w:lang w:eastAsia="ja-JP"/>
        </w:rPr>
        <w:t>Introduction</w:t>
      </w:r>
    </w:p>
    <w:p w14:paraId="1EA20CAF" w14:textId="0E6F1E9C" w:rsidR="001A557D" w:rsidRDefault="00877E5D" w:rsidP="00BD7CE9">
      <w:pPr>
        <w:spacing w:beforeLines="50" w:before="120"/>
        <w:rPr>
          <w:lang w:eastAsia="zh-CN"/>
        </w:rPr>
      </w:pPr>
      <w:r>
        <w:rPr>
          <w:lang w:eastAsia="zh-CN"/>
        </w:rPr>
        <w:t xml:space="preserve">This contribution </w:t>
      </w:r>
      <w:r w:rsidR="001F3333">
        <w:rPr>
          <w:lang w:eastAsia="zh-CN"/>
        </w:rPr>
        <w:t>further</w:t>
      </w:r>
      <w:r>
        <w:rPr>
          <w:lang w:eastAsia="zh-CN"/>
        </w:rPr>
        <w:t xml:space="preserve"> discuss</w:t>
      </w:r>
      <w:r w:rsidR="00D423E7">
        <w:rPr>
          <w:lang w:eastAsia="zh-CN"/>
        </w:rPr>
        <w:t>es</w:t>
      </w:r>
      <w:r>
        <w:rPr>
          <w:lang w:eastAsia="zh-CN"/>
        </w:rPr>
        <w:t xml:space="preserve"> </w:t>
      </w:r>
      <w:r w:rsidR="001F3333">
        <w:rPr>
          <w:lang w:eastAsia="zh-CN"/>
        </w:rPr>
        <w:t>and refinement of UP 38.415 for Rel-18 XR</w:t>
      </w:r>
      <w:r>
        <w:rPr>
          <w:lang w:eastAsia="zh-CN"/>
        </w:rPr>
        <w:t>.</w:t>
      </w:r>
    </w:p>
    <w:p w14:paraId="562CE26A" w14:textId="454A0788" w:rsidR="001A557D" w:rsidRPr="001A557D" w:rsidRDefault="001A557D" w:rsidP="00BD7CE9">
      <w:pPr>
        <w:spacing w:beforeLines="50" w:before="120"/>
        <w:rPr>
          <w:rFonts w:eastAsia="DengXian"/>
          <w:lang w:eastAsia="zh-CN"/>
        </w:rPr>
      </w:pPr>
    </w:p>
    <w:p w14:paraId="12F6E6E9" w14:textId="77777777" w:rsidR="008B5928" w:rsidRDefault="008B5928" w:rsidP="00BD7CE9">
      <w:pPr>
        <w:pStyle w:val="1"/>
        <w:numPr>
          <w:ilvl w:val="0"/>
          <w:numId w:val="1"/>
        </w:numPr>
        <w:pBdr>
          <w:top w:val="none" w:sz="0" w:space="0" w:color="auto"/>
        </w:pBdr>
        <w:spacing w:beforeLines="50" w:before="120" w:after="0"/>
        <w:rPr>
          <w:lang w:eastAsia="ja-JP"/>
        </w:rPr>
      </w:pPr>
      <w:r>
        <w:rPr>
          <w:lang w:eastAsia="ja-JP"/>
        </w:rPr>
        <w:t>Discussion</w:t>
      </w:r>
    </w:p>
    <w:p w14:paraId="2F74A91E" w14:textId="77777777" w:rsidR="001F3333" w:rsidRDefault="001F3333" w:rsidP="00226C7A">
      <w:pPr>
        <w:rPr>
          <w:lang w:eastAsia="ja-JP"/>
        </w:rPr>
      </w:pPr>
    </w:p>
    <w:p w14:paraId="1CD1BBC6" w14:textId="4C78A23E" w:rsidR="001F3333" w:rsidRPr="00C70FA8" w:rsidRDefault="001F3333" w:rsidP="001F33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r w:rsidRPr="00C70FA8">
        <w:rPr>
          <w:rFonts w:ascii="Arial" w:hAnsi="Arial"/>
          <w:sz w:val="24"/>
          <w:szCs w:val="24"/>
          <w:lang w:val="en-US" w:eastAsia="zh-CN"/>
        </w:rPr>
        <w:t>2.1</w:t>
      </w:r>
      <w:r w:rsidRPr="00C70FA8">
        <w:rPr>
          <w:rFonts w:ascii="Arial" w:eastAsia="Times New Roman" w:hAnsi="Arial"/>
          <w:sz w:val="24"/>
          <w:szCs w:val="24"/>
          <w:lang w:val="fr-FR" w:eastAsia="ko-KR"/>
        </w:rPr>
        <w:t xml:space="preserve"> </w:t>
      </w:r>
      <w:r w:rsidR="009F3A5C" w:rsidRPr="00C70FA8">
        <w:rPr>
          <w:sz w:val="24"/>
          <w:szCs w:val="24"/>
          <w:lang w:eastAsia="ja-JP"/>
        </w:rPr>
        <w:t xml:space="preserve">The </w:t>
      </w:r>
      <w:r w:rsidRPr="00C70FA8">
        <w:rPr>
          <w:sz w:val="24"/>
          <w:szCs w:val="24"/>
          <w:lang w:eastAsia="ja-JP"/>
        </w:rPr>
        <w:t xml:space="preserve">presence of the </w:t>
      </w:r>
      <w:r w:rsidR="008A4B9E">
        <w:rPr>
          <w:sz w:val="24"/>
          <w:szCs w:val="24"/>
          <w:lang w:eastAsia="ja-JP"/>
        </w:rPr>
        <w:t>fields</w:t>
      </w:r>
      <w:r w:rsidRPr="00C70FA8">
        <w:rPr>
          <w:sz w:val="24"/>
          <w:szCs w:val="24"/>
          <w:lang w:eastAsia="ja-JP"/>
        </w:rPr>
        <w:t xml:space="preserve"> in the DL PDU SET INFORMATION (PDU Type 0)</w:t>
      </w:r>
    </w:p>
    <w:p w14:paraId="7D9630D2" w14:textId="77777777" w:rsidR="001F3333" w:rsidRPr="001F3333" w:rsidRDefault="001F3333" w:rsidP="00226C7A">
      <w:pPr>
        <w:rPr>
          <w:lang w:val="fr-FR" w:eastAsia="ja-JP"/>
        </w:rPr>
      </w:pPr>
    </w:p>
    <w:p w14:paraId="5ED397CE" w14:textId="017CFF7C" w:rsidR="009F3A5C" w:rsidRDefault="009F3A5C" w:rsidP="00BD7CE9">
      <w:pPr>
        <w:spacing w:beforeLines="50" w:before="120"/>
        <w:jc w:val="both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ome fields or IEs in the </w:t>
      </w:r>
      <w:r>
        <w:rPr>
          <w:lang w:val="fr-FR"/>
        </w:rPr>
        <w:t xml:space="preserve">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frame are mandatory and some are optional. </w:t>
      </w:r>
    </w:p>
    <w:p w14:paraId="53257348" w14:textId="77777777" w:rsidR="00335E6C" w:rsidRDefault="00335E6C" w:rsidP="00335E6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r>
        <w:rPr>
          <w:lang w:eastAsia="en-GB"/>
        </w:rPr>
        <w:t xml:space="preserve">PDU Set Sequence Number (PSSN) is defined as </w:t>
      </w:r>
      <w:r w:rsidRPr="00106B0B">
        <w:rPr>
          <w:highlight w:val="green"/>
          <w:lang w:eastAsia="en-GB"/>
        </w:rPr>
        <w:t>mandatory</w:t>
      </w:r>
      <w:r>
        <w:rPr>
          <w:lang w:eastAsia="en-GB"/>
        </w:rPr>
        <w:t xml:space="preserve"> presence without presence indicator.</w:t>
      </w:r>
    </w:p>
    <w:p w14:paraId="5EC46D8B" w14:textId="77777777" w:rsidR="00335E6C" w:rsidRDefault="00335E6C" w:rsidP="00335E6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r>
        <w:rPr>
          <w:lang w:eastAsia="en-GB"/>
        </w:rPr>
        <w:t xml:space="preserve">PDU Sequence Number within a PDU Set (PSN) is defined as </w:t>
      </w:r>
      <w:r w:rsidRPr="00106B0B">
        <w:rPr>
          <w:highlight w:val="green"/>
          <w:lang w:eastAsia="en-GB"/>
        </w:rPr>
        <w:t>mandatory</w:t>
      </w:r>
      <w:r>
        <w:rPr>
          <w:lang w:eastAsia="en-GB"/>
        </w:rPr>
        <w:t xml:space="preserve"> presence without presence indicator.</w:t>
      </w:r>
    </w:p>
    <w:p w14:paraId="61D5C32F" w14:textId="77777777" w:rsidR="009F3A5C" w:rsidRDefault="009F3A5C" w:rsidP="009F3A5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r>
        <w:rPr>
          <w:lang w:eastAsia="en-GB"/>
        </w:rPr>
        <w:t xml:space="preserve">PDU Set Importance (PSI) is defined as </w:t>
      </w:r>
      <w:r w:rsidRPr="00106B0B">
        <w:rPr>
          <w:highlight w:val="green"/>
          <w:lang w:eastAsia="en-GB"/>
        </w:rPr>
        <w:t>mandatory</w:t>
      </w:r>
      <w:r>
        <w:rPr>
          <w:lang w:eastAsia="en-GB"/>
        </w:rPr>
        <w:t xml:space="preserve"> presence without presence indicator.</w:t>
      </w:r>
    </w:p>
    <w:p w14:paraId="60ADC26E" w14:textId="0508E66F" w:rsidR="009F3A5C" w:rsidRDefault="009F3A5C" w:rsidP="009F3A5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r>
        <w:rPr>
          <w:lang w:eastAsia="en-GB"/>
        </w:rPr>
        <w:t xml:space="preserve">End PDU of the PDU Set (EPDU) is defined as </w:t>
      </w:r>
      <w:r w:rsidRPr="00106B0B">
        <w:rPr>
          <w:highlight w:val="green"/>
          <w:lang w:eastAsia="en-GB"/>
        </w:rPr>
        <w:t>mandatory</w:t>
      </w:r>
      <w:r>
        <w:rPr>
          <w:lang w:eastAsia="en-GB"/>
        </w:rPr>
        <w:t xml:space="preserve"> presence without presence indicator.</w:t>
      </w:r>
    </w:p>
    <w:p w14:paraId="417CD617" w14:textId="3C61F404" w:rsidR="009F3A5C" w:rsidRDefault="009F3A5C" w:rsidP="009F3A5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bookmarkStart w:id="0" w:name="OLE_LINK10"/>
      <w:r>
        <w:rPr>
          <w:rFonts w:hint="eastAsia"/>
          <w:lang w:eastAsia="en-GB"/>
        </w:rPr>
        <w:t>End of Data Burst</w:t>
      </w:r>
      <w:r>
        <w:rPr>
          <w:rFonts w:hint="eastAsia"/>
          <w:lang w:val="en-US" w:eastAsia="zh-CN"/>
        </w:rPr>
        <w:t xml:space="preserve"> (EDB)</w:t>
      </w:r>
      <w:bookmarkEnd w:id="0"/>
      <w:r>
        <w:rPr>
          <w:lang w:val="en-US" w:eastAsia="zh-CN"/>
        </w:rPr>
        <w:t xml:space="preserve"> is defined with a presence indicator </w:t>
      </w:r>
      <w:r w:rsidRPr="009F3A5C">
        <w:rPr>
          <w:lang w:val="en-US" w:eastAsia="zh-CN"/>
        </w:rPr>
        <w:t>EDBI (End Data Burst indicator)</w:t>
      </w:r>
      <w:r>
        <w:rPr>
          <w:lang w:val="en-US" w:eastAsia="zh-CN"/>
        </w:rPr>
        <w:t xml:space="preserve">, so it is </w:t>
      </w:r>
      <w:r w:rsidRPr="00106B0B">
        <w:rPr>
          <w:highlight w:val="yellow"/>
          <w:lang w:val="en-US" w:eastAsia="zh-CN"/>
        </w:rPr>
        <w:t>optional</w:t>
      </w:r>
      <w:r>
        <w:rPr>
          <w:lang w:val="en-US" w:eastAsia="zh-CN"/>
        </w:rPr>
        <w:t>.</w:t>
      </w:r>
    </w:p>
    <w:p w14:paraId="30AB45EA" w14:textId="77777777" w:rsidR="00335E6C" w:rsidRDefault="00335E6C" w:rsidP="00335E6C">
      <w:pPr>
        <w:numPr>
          <w:ilvl w:val="0"/>
          <w:numId w:val="26"/>
        </w:numPr>
        <w:spacing w:beforeLines="50" w:before="120"/>
        <w:jc w:val="both"/>
        <w:rPr>
          <w:lang w:eastAsia="en-GB"/>
        </w:rPr>
      </w:pPr>
      <w:r>
        <w:rPr>
          <w:lang w:eastAsia="en-GB"/>
        </w:rPr>
        <w:t>PDU Set Size (</w:t>
      </w:r>
      <w:proofErr w:type="spellStart"/>
      <w:r>
        <w:rPr>
          <w:lang w:eastAsia="en-GB"/>
        </w:rPr>
        <w:t>PSSize</w:t>
      </w:r>
      <w:proofErr w:type="spellEnd"/>
      <w:r>
        <w:rPr>
          <w:lang w:eastAsia="en-GB"/>
        </w:rPr>
        <w:t xml:space="preserve">) is defined with a presence indicator PSSI (PDU Set Size indicator), so it is </w:t>
      </w:r>
      <w:r w:rsidRPr="00106B0B">
        <w:rPr>
          <w:highlight w:val="yellow"/>
          <w:lang w:eastAsia="en-GB"/>
        </w:rPr>
        <w:t>optional</w:t>
      </w:r>
      <w:r>
        <w:rPr>
          <w:lang w:eastAsia="en-GB"/>
        </w:rPr>
        <w:t>.</w:t>
      </w:r>
    </w:p>
    <w:p w14:paraId="555BFA7B" w14:textId="5BC0D97D" w:rsidR="00335E6C" w:rsidRDefault="00335E6C" w:rsidP="00BD7CE9">
      <w:pPr>
        <w:spacing w:beforeLines="50" w:before="120"/>
        <w:jc w:val="both"/>
        <w:rPr>
          <w:lang w:val="fr-FR" w:eastAsia="en-GB"/>
        </w:rPr>
      </w:pPr>
    </w:p>
    <w:p w14:paraId="3A79C00D" w14:textId="77777777" w:rsidR="00335E6C" w:rsidRDefault="00335E6C" w:rsidP="00335E6C"/>
    <w:tbl>
      <w:tblPr>
        <w:tblW w:w="7613" w:type="dxa"/>
        <w:tblInd w:w="1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89"/>
        <w:gridCol w:w="741"/>
        <w:gridCol w:w="707"/>
        <w:gridCol w:w="862"/>
        <w:gridCol w:w="84"/>
        <w:gridCol w:w="686"/>
        <w:gridCol w:w="776"/>
        <w:gridCol w:w="771"/>
        <w:gridCol w:w="786"/>
        <w:gridCol w:w="1411"/>
      </w:tblGrid>
      <w:tr w:rsidR="00335E6C" w14:paraId="2632C108" w14:textId="77777777" w:rsidTr="006E05EB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14:paraId="6BC99840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FE2ADD0" w14:textId="77777777" w:rsidR="00335E6C" w:rsidRDefault="00335E6C" w:rsidP="006E05EB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335E6C" w14:paraId="7826DD8B" w14:textId="77777777" w:rsidTr="006E05EB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042419C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auto"/>
          </w:tcPr>
          <w:p w14:paraId="77FE119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auto"/>
          </w:tcPr>
          <w:p w14:paraId="68F63C20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4" w:type="dxa"/>
            <w:tcBorders>
              <w:bottom w:val="single" w:sz="18" w:space="0" w:color="auto"/>
            </w:tcBorders>
            <w:shd w:val="clear" w:color="auto" w:fill="auto"/>
          </w:tcPr>
          <w:p w14:paraId="496D8924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2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0A330B0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8" w:type="dxa"/>
            <w:tcBorders>
              <w:bottom w:val="single" w:sz="18" w:space="0" w:color="auto"/>
            </w:tcBorders>
            <w:shd w:val="clear" w:color="auto" w:fill="auto"/>
          </w:tcPr>
          <w:p w14:paraId="633B33C1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auto"/>
          </w:tcPr>
          <w:p w14:paraId="713D6AFF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8" w:type="dxa"/>
            <w:tcBorders>
              <w:bottom w:val="single" w:sz="18" w:space="0" w:color="auto"/>
              <w:right w:val="nil"/>
            </w:tcBorders>
            <w:shd w:val="clear" w:color="auto" w:fill="auto"/>
          </w:tcPr>
          <w:p w14:paraId="5C3EAA74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FAAE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335E6C" w14:paraId="46021C90" w14:textId="77777777" w:rsidTr="006E05EB">
        <w:trPr>
          <w:cantSplit/>
        </w:trPr>
        <w:tc>
          <w:tcPr>
            <w:tcW w:w="3087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060E12EA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F3A5C"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15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84065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3A5C">
              <w:rPr>
                <w:rFonts w:ascii="Arial" w:hAnsi="Arial" w:hint="eastAsia"/>
                <w:sz w:val="18"/>
                <w:lang w:val="en-US" w:eastAsia="zh-CN"/>
              </w:rPr>
              <w:t>Spare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22CB5509" w14:textId="77777777" w:rsidR="00335E6C" w:rsidRPr="00C70FA8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C70FA8">
              <w:rPr>
                <w:rFonts w:ascii="Arial" w:hAnsi="Arial" w:hint="eastAsia"/>
                <w:sz w:val="18"/>
                <w:highlight w:val="yellow"/>
                <w:lang w:val="en-US" w:eastAsia="zh-CN"/>
              </w:rPr>
              <w:t>PSSI</w:t>
            </w:r>
          </w:p>
        </w:tc>
        <w:tc>
          <w:tcPr>
            <w:tcW w:w="788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D89F4C9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C70FA8">
              <w:rPr>
                <w:rFonts w:ascii="Arial" w:hAnsi="Arial" w:hint="eastAsia"/>
                <w:sz w:val="18"/>
                <w:highlight w:val="yellow"/>
              </w:rPr>
              <w:t>E</w:t>
            </w:r>
            <w:r w:rsidRPr="00C70FA8">
              <w:rPr>
                <w:rFonts w:ascii="Arial" w:hAnsi="Arial"/>
                <w:sz w:val="18"/>
                <w:highlight w:val="yellow"/>
              </w:rPr>
              <w:t>DBI</w:t>
            </w:r>
          </w:p>
        </w:tc>
        <w:tc>
          <w:tcPr>
            <w:tcW w:w="141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BDE6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335E6C" w14:paraId="594FFE6A" w14:textId="77777777" w:rsidTr="006E05EB">
        <w:trPr>
          <w:cantSplit/>
        </w:trPr>
        <w:tc>
          <w:tcPr>
            <w:tcW w:w="151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5A0E8B64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9F3A5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F3A5C">
              <w:rPr>
                <w:rFonts w:ascii="Arial" w:hAnsi="Arial"/>
                <w:sz w:val="18"/>
                <w:lang w:eastAsia="zh-CN"/>
              </w:rPr>
              <w:t>pare</w:t>
            </w:r>
          </w:p>
        </w:tc>
        <w:tc>
          <w:tcPr>
            <w:tcW w:w="4684" w:type="dxa"/>
            <w:gridSpan w:val="7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B065550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 w:rsidRPr="009F3A5C">
              <w:rPr>
                <w:rFonts w:ascii="Arial" w:hAnsi="Arial"/>
                <w:sz w:val="18"/>
              </w:rPr>
              <w:t>QoS Flow Identifier (QFI)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3E409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335E6C" w14:paraId="47CAE7B3" w14:textId="77777777" w:rsidTr="006E05EB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CE01DD8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6B0B">
              <w:rPr>
                <w:rFonts w:ascii="Arial" w:hAnsi="Arial" w:hint="eastAsia"/>
                <w:sz w:val="18"/>
                <w:highlight w:val="green"/>
                <w:lang w:eastAsia="zh-CN"/>
              </w:rPr>
              <w:t>P</w:t>
            </w:r>
            <w:r w:rsidRPr="00106B0B">
              <w:rPr>
                <w:rFonts w:ascii="Arial" w:hAnsi="Arial"/>
                <w:sz w:val="18"/>
                <w:highlight w:val="green"/>
                <w:lang w:eastAsia="zh-CN"/>
              </w:rPr>
              <w:t>SSN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D28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335E6C" w14:paraId="18222229" w14:textId="77777777" w:rsidTr="006E05EB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E27A9B3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6B0B">
              <w:rPr>
                <w:rFonts w:ascii="Arial" w:hAnsi="Arial" w:hint="eastAsia"/>
                <w:sz w:val="18"/>
                <w:highlight w:val="green"/>
                <w:lang w:eastAsia="zh-CN"/>
              </w:rPr>
              <w:t>P</w:t>
            </w:r>
            <w:r w:rsidRPr="00106B0B">
              <w:rPr>
                <w:rFonts w:ascii="Arial" w:hAnsi="Arial"/>
                <w:sz w:val="18"/>
                <w:highlight w:val="green"/>
                <w:lang w:eastAsia="zh-CN"/>
              </w:rPr>
              <w:t>SN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28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35E6C" w14:paraId="2EE65235" w14:textId="77777777" w:rsidTr="006E05EB">
        <w:trPr>
          <w:cantSplit/>
        </w:trPr>
        <w:tc>
          <w:tcPr>
            <w:tcW w:w="7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53331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0FA8">
              <w:rPr>
                <w:rFonts w:ascii="Arial" w:hAnsi="Arial" w:hint="eastAsia"/>
                <w:sz w:val="18"/>
                <w:highlight w:val="green"/>
              </w:rPr>
              <w:t>E</w:t>
            </w:r>
            <w:r w:rsidRPr="00C70FA8">
              <w:rPr>
                <w:rFonts w:ascii="Arial" w:hAnsi="Arial"/>
                <w:sz w:val="18"/>
                <w:highlight w:val="green"/>
              </w:rPr>
              <w:t>PDU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D6C3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 w:rsidRPr="00C70FA8">
              <w:rPr>
                <w:rFonts w:ascii="Arial" w:hAnsi="Arial"/>
                <w:sz w:val="18"/>
                <w:highlight w:val="yellow"/>
              </w:rPr>
              <w:t>EDB</w:t>
            </w:r>
          </w:p>
        </w:tc>
        <w:tc>
          <w:tcPr>
            <w:tcW w:w="3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180C956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70FA8">
              <w:rPr>
                <w:rFonts w:ascii="Arial" w:hAnsi="Arial" w:hint="eastAsia"/>
                <w:sz w:val="18"/>
                <w:highlight w:val="green"/>
                <w:lang w:val="en-US" w:eastAsia="zh-CN"/>
              </w:rPr>
              <w:t>PSI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C18F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0 or 1</w:t>
            </w:r>
          </w:p>
        </w:tc>
      </w:tr>
      <w:tr w:rsidR="00335E6C" w14:paraId="17FB5143" w14:textId="77777777" w:rsidTr="006E05EB">
        <w:trPr>
          <w:cantSplit/>
        </w:trPr>
        <w:tc>
          <w:tcPr>
            <w:tcW w:w="6198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4EC8B20" w14:textId="77777777" w:rsidR="00335E6C" w:rsidRPr="009F3A5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70FA8">
              <w:rPr>
                <w:rFonts w:ascii="Arial" w:hAnsi="Arial" w:hint="eastAsia"/>
                <w:sz w:val="18"/>
                <w:highlight w:val="yellow"/>
              </w:rPr>
              <w:t>P</w:t>
            </w:r>
            <w:r w:rsidRPr="00C70FA8">
              <w:rPr>
                <w:rFonts w:ascii="Arial" w:hAnsi="Arial"/>
                <w:sz w:val="18"/>
                <w:highlight w:val="yellow"/>
              </w:rPr>
              <w:t>SSize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23C98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 xml:space="preserve"> or 3</w:t>
            </w:r>
          </w:p>
        </w:tc>
      </w:tr>
      <w:tr w:rsidR="00335E6C" w14:paraId="0B0ED9AC" w14:textId="77777777" w:rsidTr="006E05EB">
        <w:trPr>
          <w:cantSplit/>
          <w:trHeight w:val="817"/>
        </w:trPr>
        <w:tc>
          <w:tcPr>
            <w:tcW w:w="6198" w:type="dxa"/>
            <w:gridSpan w:val="9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93A1A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E6CB38" w14:textId="77777777" w:rsidR="00335E6C" w:rsidRDefault="00335E6C" w:rsidP="006E05EB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53C1430C" w14:textId="77777777" w:rsidR="00335E6C" w:rsidRDefault="00335E6C" w:rsidP="00335E6C">
      <w:pPr>
        <w:pStyle w:val="TF"/>
        <w:rPr>
          <w:lang w:val="fr-FR"/>
        </w:rPr>
      </w:pPr>
      <w:r>
        <w:rPr>
          <w:lang w:val="fr-FR"/>
        </w:rPr>
        <w:br/>
        <w:t xml:space="preserve">Figure 6.5.2.1-1: DL </w:t>
      </w:r>
      <w:r>
        <w:rPr>
          <w:rFonts w:eastAsia="Malgun Gothic"/>
          <w:lang w:val="fr-FR"/>
        </w:rPr>
        <w:t>PDU SET INFORMATION</w:t>
      </w:r>
      <w:r>
        <w:rPr>
          <w:lang w:val="fr-FR"/>
        </w:rPr>
        <w:t xml:space="preserve"> (PDU Type 0) Format</w:t>
      </w:r>
    </w:p>
    <w:p w14:paraId="1064647C" w14:textId="093E7570" w:rsidR="00335E6C" w:rsidRDefault="00006C8E" w:rsidP="00BD7CE9">
      <w:pPr>
        <w:spacing w:beforeLines="50" w:before="120"/>
        <w:jc w:val="both"/>
        <w:rPr>
          <w:lang w:val="fr-FR" w:eastAsia="ja-JP"/>
        </w:rPr>
      </w:pPr>
      <w:r>
        <w:rPr>
          <w:lang w:val="fr-FR" w:eastAsia="ja-JP"/>
        </w:rPr>
        <w:t>F</w:t>
      </w:r>
      <w:r w:rsidR="009F3A5C">
        <w:rPr>
          <w:lang w:val="fr-FR" w:eastAsia="ja-JP"/>
        </w:rPr>
        <w:t xml:space="preserve">ields that are mandatory need to put in a octet which </w:t>
      </w:r>
      <w:r>
        <w:rPr>
          <w:lang w:val="fr-FR" w:eastAsia="ja-JP"/>
        </w:rPr>
        <w:t>has length of at least "1 ", should not mix in the octet which has lenght of "0 or 1". S</w:t>
      </w:r>
      <w:r w:rsidR="009F3A5C">
        <w:rPr>
          <w:lang w:val="fr-FR" w:eastAsia="ja-JP"/>
        </w:rPr>
        <w:t xml:space="preserve">o the EPDU and PSI (as mandatory IEs) </w:t>
      </w:r>
      <w:r w:rsidR="00C70FA8">
        <w:rPr>
          <w:lang w:val="fr-FR" w:eastAsia="ja-JP"/>
        </w:rPr>
        <w:t xml:space="preserve">need </w:t>
      </w:r>
      <w:r w:rsidR="009F3A5C">
        <w:rPr>
          <w:lang w:val="fr-FR" w:eastAsia="ja-JP"/>
        </w:rPr>
        <w:t>to be in separate octect.</w:t>
      </w:r>
    </w:p>
    <w:p w14:paraId="45200B49" w14:textId="423AD05F" w:rsidR="009F3A5C" w:rsidRPr="009F3A5C" w:rsidRDefault="009F3A5C" w:rsidP="00BD7CE9">
      <w:pPr>
        <w:spacing w:beforeLines="50" w:before="120"/>
        <w:jc w:val="both"/>
        <w:rPr>
          <w:b/>
          <w:bCs/>
          <w:lang w:val="fr-FR" w:eastAsia="ja-JP"/>
        </w:rPr>
      </w:pPr>
      <w:r w:rsidRPr="009F3A5C">
        <w:rPr>
          <w:rFonts w:hint="eastAsia"/>
          <w:b/>
          <w:bCs/>
          <w:lang w:val="fr-FR" w:eastAsia="ja-JP"/>
        </w:rPr>
        <w:t>P</w:t>
      </w:r>
      <w:r w:rsidRPr="009F3A5C">
        <w:rPr>
          <w:b/>
          <w:bCs/>
          <w:lang w:val="fr-FR" w:eastAsia="ja-JP"/>
        </w:rPr>
        <w:t xml:space="preserve">roposal 1 : </w:t>
      </w:r>
      <w:r w:rsidR="00C70FA8">
        <w:rPr>
          <w:b/>
          <w:bCs/>
          <w:lang w:val="fr-FR" w:eastAsia="ja-JP"/>
        </w:rPr>
        <w:t>D</w:t>
      </w:r>
      <w:r w:rsidRPr="009F3A5C">
        <w:rPr>
          <w:b/>
          <w:bCs/>
          <w:lang w:val="fr-FR" w:eastAsia="ja-JP"/>
        </w:rPr>
        <w:t>efine the EPDU and PSI (as mandatory IEs) to be in separate octect which is mandatory presence in the DL PDU SET INFORMATION (PDU Type 0) frame.</w:t>
      </w:r>
    </w:p>
    <w:p w14:paraId="37BC9FD0" w14:textId="4414AF6F" w:rsidR="009F3A5C" w:rsidRDefault="009F3A5C" w:rsidP="00BD7CE9">
      <w:pPr>
        <w:spacing w:beforeLines="50" w:before="120"/>
        <w:jc w:val="both"/>
        <w:rPr>
          <w:lang w:val="fr-FR" w:eastAsia="ja-JP"/>
        </w:rPr>
      </w:pPr>
    </w:p>
    <w:p w14:paraId="2081C5D8" w14:textId="3E44A5D7" w:rsidR="009F3A5C" w:rsidRDefault="00F279FF" w:rsidP="009F3A5C">
      <w:pPr>
        <w:rPr>
          <w:lang w:eastAsia="ja-JP"/>
        </w:rPr>
      </w:pPr>
      <w:r>
        <w:rPr>
          <w:lang w:eastAsia="ja-JP"/>
        </w:rPr>
        <w:t>Furthermore, t</w:t>
      </w:r>
      <w:r w:rsidR="009F3A5C">
        <w:rPr>
          <w:lang w:eastAsia="ja-JP"/>
        </w:rPr>
        <w:t xml:space="preserve">he </w:t>
      </w:r>
      <w:r>
        <w:rPr>
          <w:lang w:eastAsia="ja-JP"/>
        </w:rPr>
        <w:t xml:space="preserve">current </w:t>
      </w:r>
      <w:r w:rsidR="009F3A5C">
        <w:rPr>
          <w:lang w:eastAsia="ja-JP"/>
        </w:rPr>
        <w:t xml:space="preserve">procedure text </w:t>
      </w:r>
      <w:r>
        <w:rPr>
          <w:lang w:eastAsia="ja-JP"/>
        </w:rPr>
        <w:t xml:space="preserve">in the spec </w:t>
      </w:r>
      <w:r w:rsidR="009F3A5C">
        <w:rPr>
          <w:lang w:eastAsia="ja-JP"/>
        </w:rPr>
        <w:t>is described as</w:t>
      </w:r>
      <w:r>
        <w:rPr>
          <w:lang w:eastAsia="ja-JP"/>
        </w:rPr>
        <w:t>:</w:t>
      </w:r>
    </w:p>
    <w:p w14:paraId="2D8FBA53" w14:textId="77777777" w:rsidR="009F3A5C" w:rsidRPr="001F3333" w:rsidRDefault="009F3A5C" w:rsidP="009F3A5C">
      <w:pPr>
        <w:rPr>
          <w:lang w:eastAsia="ja-JP"/>
        </w:rPr>
      </w:pPr>
      <w:r>
        <w:rPr>
          <w:lang w:eastAsia="ja-JP"/>
        </w:rPr>
        <w:lastRenderedPageBreak/>
        <w:t>“The</w:t>
      </w:r>
      <w:r>
        <w:rPr>
          <w:lang w:eastAsia="en-GB"/>
        </w:rPr>
        <w:t xml:space="preserve"> DL PDU SET INFORMATION frame </w:t>
      </w:r>
      <w:r w:rsidRPr="00C70FA8">
        <w:rPr>
          <w:color w:val="FF0000"/>
          <w:lang w:eastAsia="en-GB"/>
        </w:rPr>
        <w:t xml:space="preserve">may include </w:t>
      </w:r>
      <w:r>
        <w:rPr>
          <w:lang w:eastAsia="en-GB"/>
        </w:rPr>
        <w:t>the PDU Set Information (i.e., PDU Set Sequence Number, PDU Sequence Number within a PDU Set, PDU Set Size, PDU Set Importance, and End PDU of the PDU Set) as specified in TS 23.501 [5]</w:t>
      </w:r>
      <w:r>
        <w:rPr>
          <w:lang w:eastAsia="ja-JP"/>
        </w:rPr>
        <w:t>.”</w:t>
      </w:r>
    </w:p>
    <w:p w14:paraId="7DEBC73C" w14:textId="64F7C344" w:rsidR="009F3A5C" w:rsidRDefault="009F3A5C" w:rsidP="009F3A5C">
      <w:pPr>
        <w:spacing w:beforeLines="50" w:before="120"/>
        <w:jc w:val="both"/>
        <w:rPr>
          <w:lang w:eastAsia="en-GB"/>
        </w:rPr>
      </w:pPr>
      <w:r>
        <w:rPr>
          <w:rFonts w:eastAsia="游明朝"/>
          <w:lang w:eastAsia="ja-JP"/>
        </w:rPr>
        <w:t xml:space="preserve">However, </w:t>
      </w:r>
      <w:r w:rsidR="00F279FF">
        <w:rPr>
          <w:rFonts w:eastAsia="游明朝"/>
          <w:lang w:eastAsia="ja-JP"/>
        </w:rPr>
        <w:t xml:space="preserve">as discussed above that </w:t>
      </w:r>
      <w:r>
        <w:rPr>
          <w:rFonts w:eastAsia="游明朝"/>
          <w:lang w:eastAsia="ja-JP"/>
        </w:rPr>
        <w:t xml:space="preserve">the fields or IEs of </w:t>
      </w:r>
      <w:r w:rsidRPr="00C70FA8">
        <w:rPr>
          <w:highlight w:val="green"/>
          <w:lang w:eastAsia="en-GB"/>
        </w:rPr>
        <w:t>PDU Set Sequence Number,</w:t>
      </w:r>
      <w:r>
        <w:rPr>
          <w:lang w:eastAsia="en-GB"/>
        </w:rPr>
        <w:t xml:space="preserve"> </w:t>
      </w:r>
      <w:r w:rsidRPr="00C70FA8">
        <w:rPr>
          <w:highlight w:val="green"/>
          <w:lang w:eastAsia="en-GB"/>
        </w:rPr>
        <w:t>PDU Sequence Number within a PDU Set</w:t>
      </w:r>
      <w:r>
        <w:rPr>
          <w:lang w:eastAsia="en-GB"/>
        </w:rPr>
        <w:t xml:space="preserve">, </w:t>
      </w:r>
      <w:r w:rsidRPr="00C70FA8">
        <w:rPr>
          <w:highlight w:val="yellow"/>
          <w:lang w:eastAsia="en-GB"/>
        </w:rPr>
        <w:t>PDU Set Size,</w:t>
      </w:r>
      <w:r>
        <w:rPr>
          <w:lang w:eastAsia="en-GB"/>
        </w:rPr>
        <w:t xml:space="preserve"> </w:t>
      </w:r>
      <w:r w:rsidRPr="00C70FA8">
        <w:rPr>
          <w:highlight w:val="green"/>
          <w:lang w:eastAsia="en-GB"/>
        </w:rPr>
        <w:t>PDU Set Importance</w:t>
      </w:r>
      <w:r>
        <w:rPr>
          <w:lang w:eastAsia="en-GB"/>
        </w:rPr>
        <w:t xml:space="preserve">, and </w:t>
      </w:r>
      <w:r w:rsidRPr="00C70FA8">
        <w:rPr>
          <w:highlight w:val="yellow"/>
          <w:lang w:eastAsia="en-GB"/>
        </w:rPr>
        <w:t>End PDU of the PDU Set</w:t>
      </w:r>
      <w:r>
        <w:rPr>
          <w:lang w:eastAsia="en-GB"/>
        </w:rPr>
        <w:t xml:space="preserve">, some are </w:t>
      </w:r>
      <w:r w:rsidRPr="008B1071">
        <w:rPr>
          <w:highlight w:val="yellow"/>
          <w:lang w:eastAsia="en-GB"/>
        </w:rPr>
        <w:t>optional</w:t>
      </w:r>
      <w:r>
        <w:rPr>
          <w:lang w:eastAsia="en-GB"/>
        </w:rPr>
        <w:t xml:space="preserve"> and some are </w:t>
      </w:r>
      <w:r w:rsidRPr="008B1071">
        <w:rPr>
          <w:highlight w:val="green"/>
          <w:lang w:eastAsia="en-GB"/>
        </w:rPr>
        <w:t>mandatory</w:t>
      </w:r>
      <w:r>
        <w:rPr>
          <w:lang w:eastAsia="en-GB"/>
        </w:rPr>
        <w:t xml:space="preserve">, it would be confused </w:t>
      </w:r>
      <w:r w:rsidR="00F279FF">
        <w:rPr>
          <w:lang w:eastAsia="en-GB"/>
        </w:rPr>
        <w:t xml:space="preserve">to mix together </w:t>
      </w:r>
      <w:r>
        <w:rPr>
          <w:lang w:eastAsia="en-GB"/>
        </w:rPr>
        <w:t>which are really optional and which are really mandatory</w:t>
      </w:r>
      <w:r w:rsidR="00C70FA8">
        <w:rPr>
          <w:lang w:eastAsia="en-GB"/>
        </w:rPr>
        <w:t>, it needs to have proper description in order to avoid confusion.</w:t>
      </w:r>
    </w:p>
    <w:p w14:paraId="5890AAD0" w14:textId="24070E0A" w:rsidR="00C70FA8" w:rsidRPr="00C70FA8" w:rsidRDefault="00C70FA8" w:rsidP="009F3A5C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t>P</w:t>
      </w:r>
      <w:r w:rsidRPr="00C70FA8">
        <w:rPr>
          <w:b/>
          <w:bCs/>
          <w:lang w:eastAsia="ja-JP"/>
        </w:rPr>
        <w:t xml:space="preserve">roposal 2: </w:t>
      </w:r>
      <w:r>
        <w:rPr>
          <w:b/>
          <w:bCs/>
          <w:lang w:eastAsia="ja-JP"/>
        </w:rPr>
        <w:t>T</w:t>
      </w:r>
      <w:r w:rsidRPr="00C70FA8">
        <w:rPr>
          <w:b/>
          <w:bCs/>
          <w:lang w:eastAsia="ja-JP"/>
        </w:rPr>
        <w:t xml:space="preserve">o have a proper description </w:t>
      </w:r>
      <w:r w:rsidR="00826833">
        <w:rPr>
          <w:b/>
          <w:bCs/>
          <w:lang w:eastAsia="ja-JP"/>
        </w:rPr>
        <w:t>in the procedure text for</w:t>
      </w:r>
      <w:r>
        <w:rPr>
          <w:b/>
          <w:bCs/>
          <w:lang w:eastAsia="ja-JP"/>
        </w:rPr>
        <w:t xml:space="preserve"> the inclusion of </w:t>
      </w:r>
      <w:r w:rsidRPr="00C70FA8">
        <w:rPr>
          <w:b/>
          <w:bCs/>
          <w:lang w:eastAsia="ja-JP"/>
        </w:rPr>
        <w:t>field</w:t>
      </w:r>
      <w:r w:rsidR="00FC10F7">
        <w:rPr>
          <w:b/>
          <w:bCs/>
          <w:lang w:eastAsia="ja-JP"/>
        </w:rPr>
        <w:t>s</w:t>
      </w:r>
      <w:r w:rsidR="00826833">
        <w:rPr>
          <w:b/>
          <w:bCs/>
          <w:lang w:eastAsia="ja-JP"/>
        </w:rPr>
        <w:t>.</w:t>
      </w:r>
    </w:p>
    <w:p w14:paraId="34895A70" w14:textId="47A04141" w:rsidR="00C70FA8" w:rsidRDefault="00C70FA8" w:rsidP="009F3A5C">
      <w:pPr>
        <w:spacing w:beforeLines="50" w:before="120"/>
        <w:jc w:val="both"/>
        <w:rPr>
          <w:lang w:eastAsia="ja-JP"/>
        </w:rPr>
      </w:pP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to be</w:t>
      </w:r>
    </w:p>
    <w:p w14:paraId="31AD01D5" w14:textId="582C97E2" w:rsidR="00306571" w:rsidRDefault="00C70FA8" w:rsidP="00306571">
      <w:pPr>
        <w:rPr>
          <w:lang w:eastAsia="ja-JP"/>
        </w:rPr>
      </w:pPr>
      <w:r>
        <w:rPr>
          <w:lang w:eastAsia="ja-JP"/>
        </w:rPr>
        <w:t>“</w:t>
      </w:r>
      <w:r w:rsidR="00306571">
        <w:rPr>
          <w:lang w:eastAsia="ja-JP"/>
        </w:rPr>
        <w:t>The</w:t>
      </w:r>
      <w:r w:rsidR="00306571">
        <w:rPr>
          <w:lang w:eastAsia="en-GB"/>
        </w:rPr>
        <w:t xml:space="preserve"> DL PDU SET INFORMATION frame </w:t>
      </w:r>
      <w:del w:id="1" w:author="NEC" w:date="2024-02-14T15:39:00Z">
        <w:r w:rsidR="00306571" w:rsidDel="00C62F3C">
          <w:rPr>
            <w:lang w:eastAsia="en-GB"/>
          </w:rPr>
          <w:delText xml:space="preserve">may </w:delText>
        </w:r>
      </w:del>
      <w:r w:rsidR="00306571">
        <w:rPr>
          <w:lang w:eastAsia="en-GB"/>
        </w:rPr>
        <w:t>include</w:t>
      </w:r>
      <w:ins w:id="2" w:author="NEC" w:date="2024-02-14T15:39:00Z">
        <w:r w:rsidR="00C62F3C">
          <w:rPr>
            <w:lang w:eastAsia="en-GB"/>
          </w:rPr>
          <w:t>s</w:t>
        </w:r>
      </w:ins>
      <w:r w:rsidR="00306571">
        <w:rPr>
          <w:lang w:eastAsia="en-GB"/>
        </w:rPr>
        <w:t xml:space="preserve"> the PDU Set Information (i.e., PDU Set Sequence Number, PDU Sequence Number within a PDU Set</w:t>
      </w:r>
      <w:del w:id="3" w:author="NEC" w:date="2024-02-14T15:40:00Z">
        <w:r w:rsidR="00306571" w:rsidDel="00C62F3C">
          <w:rPr>
            <w:lang w:eastAsia="en-GB"/>
          </w:rPr>
          <w:delText>, PDU Set Size,</w:delText>
        </w:r>
      </w:del>
      <w:ins w:id="4" w:author="NEC" w:date="2024-02-14T15:40:00Z">
        <w:r w:rsidR="00C62F3C">
          <w:rPr>
            <w:lang w:eastAsia="en-GB"/>
          </w:rPr>
          <w:t xml:space="preserve"> and</w:t>
        </w:r>
      </w:ins>
      <w:r w:rsidR="00306571">
        <w:rPr>
          <w:lang w:eastAsia="en-GB"/>
        </w:rPr>
        <w:t xml:space="preserve"> PDU Set Importance</w:t>
      </w:r>
      <w:del w:id="5" w:author="NEC" w:date="2024-02-14T15:40:00Z">
        <w:r w:rsidR="00306571" w:rsidDel="00C62F3C">
          <w:rPr>
            <w:lang w:eastAsia="en-GB"/>
          </w:rPr>
          <w:delText>, and End PDU of the PDU Set</w:delText>
        </w:r>
      </w:del>
      <w:r w:rsidR="00306571">
        <w:rPr>
          <w:lang w:eastAsia="en-GB"/>
        </w:rPr>
        <w:t>) as specified in TS 23.501 [5]</w:t>
      </w:r>
      <w:r w:rsidR="00306571">
        <w:rPr>
          <w:lang w:eastAsia="ja-JP"/>
        </w:rPr>
        <w:t>.</w:t>
      </w:r>
    </w:p>
    <w:p w14:paraId="69F42E88" w14:textId="462CE830" w:rsidR="00C70FA8" w:rsidRPr="00C70FA8" w:rsidRDefault="00306571" w:rsidP="00306571">
      <w:pPr>
        <w:rPr>
          <w:lang w:eastAsia="ja-JP"/>
        </w:rPr>
      </w:pPr>
      <w:r>
        <w:rPr>
          <w:lang w:eastAsia="ja-JP"/>
        </w:rPr>
        <w:t>The</w:t>
      </w:r>
      <w:r>
        <w:rPr>
          <w:lang w:eastAsia="en-GB"/>
        </w:rPr>
        <w:t xml:space="preserve"> DL PDU SET INFORMATION frame may include indication of End of Data Burst</w:t>
      </w:r>
      <w:ins w:id="6" w:author="NEC" w:date="2024-02-14T15:41:00Z">
        <w:r w:rsidR="00C62F3C">
          <w:rPr>
            <w:lang w:eastAsia="en-GB"/>
          </w:rPr>
          <w:t>, PDU Set Size and End PDU of the PDU Set</w:t>
        </w:r>
      </w:ins>
      <w:r>
        <w:rPr>
          <w:lang w:eastAsia="en-GB"/>
        </w:rPr>
        <w:t xml:space="preserve"> as specified in TS 23.501 [5]</w:t>
      </w:r>
      <w:r>
        <w:rPr>
          <w:lang w:eastAsia="ja-JP"/>
        </w:rPr>
        <w:t>.</w:t>
      </w:r>
      <w:r w:rsidR="00C70FA8">
        <w:rPr>
          <w:lang w:eastAsia="ja-JP"/>
        </w:rPr>
        <w:t>”</w:t>
      </w:r>
    </w:p>
    <w:p w14:paraId="689B1501" w14:textId="77777777" w:rsidR="009F3A5C" w:rsidRPr="009F3A5C" w:rsidRDefault="009F3A5C" w:rsidP="00BD7CE9">
      <w:pPr>
        <w:spacing w:beforeLines="50" w:before="120"/>
        <w:jc w:val="both"/>
        <w:rPr>
          <w:lang w:eastAsia="ja-JP"/>
        </w:rPr>
      </w:pPr>
    </w:p>
    <w:p w14:paraId="2AB4AB6F" w14:textId="23076B89" w:rsidR="00C70FA8" w:rsidRPr="00C70FA8" w:rsidRDefault="00C70FA8" w:rsidP="00C70FA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r w:rsidRPr="00C70FA8">
        <w:rPr>
          <w:rFonts w:ascii="Arial" w:hAnsi="Arial"/>
          <w:sz w:val="24"/>
          <w:szCs w:val="24"/>
          <w:lang w:val="en-US" w:eastAsia="zh-CN"/>
        </w:rPr>
        <w:t>2.</w:t>
      </w:r>
      <w:r>
        <w:rPr>
          <w:rFonts w:ascii="Arial" w:hAnsi="Arial"/>
          <w:sz w:val="24"/>
          <w:szCs w:val="24"/>
          <w:lang w:val="en-US" w:eastAsia="zh-CN"/>
        </w:rPr>
        <w:t>2</w:t>
      </w:r>
      <w:r w:rsidRPr="00C70FA8">
        <w:rPr>
          <w:rFonts w:ascii="Arial" w:eastAsia="Times New Roman" w:hAnsi="Arial"/>
          <w:sz w:val="24"/>
          <w:szCs w:val="24"/>
          <w:lang w:val="fr-FR" w:eastAsia="ko-KR"/>
        </w:rPr>
        <w:t xml:space="preserve"> </w:t>
      </w:r>
      <w:r>
        <w:rPr>
          <w:sz w:val="24"/>
          <w:szCs w:val="24"/>
          <w:lang w:eastAsia="ja-JP"/>
        </w:rPr>
        <w:t xml:space="preserve">The </w:t>
      </w:r>
      <w:r w:rsidR="00106B0B">
        <w:rPr>
          <w:sz w:val="24"/>
          <w:szCs w:val="24"/>
          <w:lang w:eastAsia="ja-JP"/>
        </w:rPr>
        <w:t>End of Data Burst (EDB)</w:t>
      </w:r>
    </w:p>
    <w:p w14:paraId="17969F29" w14:textId="0B421D69" w:rsidR="00E56243" w:rsidRDefault="00106B0B" w:rsidP="00BD7CE9">
      <w:pPr>
        <w:spacing w:beforeLines="50" w:before="120"/>
        <w:jc w:val="both"/>
        <w:rPr>
          <w:lang w:val="fr-FR" w:eastAsia="ja-JP"/>
        </w:rPr>
      </w:pPr>
      <w:r>
        <w:rPr>
          <w:lang w:val="fr-FR" w:eastAsia="ja-JP"/>
        </w:rPr>
        <w:t xml:space="preserve">The End of Data Burst (EDB) is defined as 3 bits however its </w:t>
      </w:r>
      <w:r w:rsidR="00826833">
        <w:rPr>
          <w:lang w:val="fr-FR" w:eastAsia="ja-JP"/>
        </w:rPr>
        <w:t xml:space="preserve">usage is not defined. It is understood that this End of Data Burst (EDB) is following the definition in 26.522, </w:t>
      </w:r>
      <w:r w:rsidR="00E56243">
        <w:rPr>
          <w:lang w:val="fr-FR" w:eastAsia="ja-JP"/>
        </w:rPr>
        <w:t>if this will be the case, since 26.522 defines as</w:t>
      </w:r>
      <w:r w:rsidR="00C62F3C">
        <w:rPr>
          <w:lang w:val="fr-FR" w:eastAsia="ja-JP"/>
        </w:rPr>
        <w:t> :</w:t>
      </w:r>
    </w:p>
    <w:p w14:paraId="1672BB6D" w14:textId="77777777" w:rsidR="00E56243" w:rsidRDefault="00E56243" w:rsidP="00BD7CE9">
      <w:pPr>
        <w:spacing w:beforeLines="50" w:before="120"/>
        <w:jc w:val="both"/>
        <w:rPr>
          <w:lang w:val="fr-FR" w:eastAsia="ja-JP"/>
        </w:rPr>
      </w:pPr>
      <w:r>
        <w:rPr>
          <w:lang w:val="fr-FR" w:eastAsia="ja-JP"/>
        </w:rPr>
        <w:t>"</w:t>
      </w:r>
      <w:r w:rsidRPr="00E56243">
        <w:rPr>
          <w:b/>
          <w:bCs/>
        </w:rPr>
        <w:t xml:space="preserve"> </w:t>
      </w:r>
      <w:r w:rsidRPr="00DD2D1C">
        <w:rPr>
          <w:b/>
          <w:bCs/>
        </w:rPr>
        <w:t>End of Data Burst [D] (</w:t>
      </w:r>
      <w:r>
        <w:rPr>
          <w:b/>
          <w:bCs/>
        </w:rPr>
        <w:t>1</w:t>
      </w:r>
      <w:r w:rsidRPr="00DD2D1C">
        <w:rPr>
          <w:b/>
          <w:bCs/>
        </w:rPr>
        <w:t xml:space="preserve"> bit):</w:t>
      </w:r>
      <w:r w:rsidRPr="00DD2D1C">
        <w:t xml:space="preserve"> </w:t>
      </w:r>
      <w:r>
        <w:t xml:space="preserve">This </w:t>
      </w:r>
      <w:r w:rsidRPr="00DD2D1C">
        <w:t xml:space="preserve">field is </w:t>
      </w:r>
      <w:r>
        <w:t xml:space="preserve">a flag that shall be set to 1 for the last PDU </w:t>
      </w:r>
      <w:r w:rsidRPr="00DD2D1C">
        <w:t xml:space="preserve">of a Data Burst. </w:t>
      </w:r>
      <w:r>
        <w:t>It shall be set to 0 for all other PDUs. A Data Burst may consist of one or more PDU Sets.</w:t>
      </w:r>
      <w:r>
        <w:rPr>
          <w:lang w:val="fr-FR" w:eastAsia="ja-JP"/>
        </w:rPr>
        <w:t>"</w:t>
      </w:r>
    </w:p>
    <w:p w14:paraId="115A132E" w14:textId="6EB51F90" w:rsidR="0029129F" w:rsidRDefault="00C62F3C" w:rsidP="00BD7CE9">
      <w:pPr>
        <w:spacing w:beforeLines="50" w:before="120"/>
        <w:jc w:val="both"/>
        <w:rPr>
          <w:lang w:val="fr-FR" w:eastAsia="ja-JP"/>
        </w:rPr>
      </w:pPr>
      <w:r>
        <w:rPr>
          <w:lang w:val="fr-FR" w:eastAsia="ja-JP"/>
        </w:rPr>
        <w:t>i</w:t>
      </w:r>
      <w:r w:rsidR="00826833">
        <w:rPr>
          <w:lang w:val="fr-FR" w:eastAsia="ja-JP"/>
        </w:rPr>
        <w:t>t need</w:t>
      </w:r>
      <w:r w:rsidR="009C5281">
        <w:rPr>
          <w:lang w:val="fr-FR" w:eastAsia="ja-JP"/>
        </w:rPr>
        <w:t>s</w:t>
      </w:r>
      <w:r w:rsidR="00826833">
        <w:rPr>
          <w:lang w:val="fr-FR" w:eastAsia="ja-JP"/>
        </w:rPr>
        <w:t xml:space="preserve"> to </w:t>
      </w:r>
      <w:r>
        <w:rPr>
          <w:lang w:val="fr-FR" w:eastAsia="ja-JP"/>
        </w:rPr>
        <w:t>align with</w:t>
      </w:r>
      <w:r w:rsidR="00826833">
        <w:rPr>
          <w:lang w:val="fr-FR" w:eastAsia="ja-JP"/>
        </w:rPr>
        <w:t xml:space="preserve"> 26.522</w:t>
      </w:r>
      <w:r>
        <w:rPr>
          <w:lang w:val="fr-FR" w:eastAsia="ja-JP"/>
        </w:rPr>
        <w:t>, then need to define as 1 bit instead of 3 bits</w:t>
      </w:r>
    </w:p>
    <w:p w14:paraId="48065045" w14:textId="4D82555D" w:rsidR="00826833" w:rsidRPr="00C70FA8" w:rsidRDefault="00826833" w:rsidP="00826833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t>P</w:t>
      </w:r>
      <w:r w:rsidRPr="00C70FA8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3</w:t>
      </w:r>
      <w:r w:rsidRPr="00C70FA8">
        <w:rPr>
          <w:b/>
          <w:bCs/>
          <w:lang w:eastAsia="ja-JP"/>
        </w:rPr>
        <w:t xml:space="preserve">: </w:t>
      </w:r>
      <w:r w:rsidR="00FC10F7">
        <w:rPr>
          <w:b/>
          <w:bCs/>
          <w:lang w:eastAsia="ja-JP"/>
        </w:rPr>
        <w:t>F</w:t>
      </w:r>
      <w:r>
        <w:rPr>
          <w:b/>
          <w:bCs/>
          <w:lang w:eastAsia="ja-JP"/>
        </w:rPr>
        <w:t xml:space="preserve">or the End of Data Burst (EDB), to </w:t>
      </w:r>
      <w:r w:rsidR="00C62F3C">
        <w:rPr>
          <w:b/>
          <w:bCs/>
          <w:lang w:eastAsia="ja-JP"/>
        </w:rPr>
        <w:t xml:space="preserve">define as 1 bit to align with </w:t>
      </w:r>
      <w:r>
        <w:rPr>
          <w:b/>
          <w:bCs/>
          <w:lang w:eastAsia="ja-JP"/>
        </w:rPr>
        <w:t>26.522.</w:t>
      </w:r>
    </w:p>
    <w:p w14:paraId="27DC2117" w14:textId="77777777" w:rsidR="0029129F" w:rsidRPr="00826833" w:rsidRDefault="0029129F" w:rsidP="00BD7CE9">
      <w:pPr>
        <w:spacing w:beforeLines="50" w:before="120"/>
        <w:jc w:val="both"/>
        <w:rPr>
          <w:lang w:eastAsia="ja-JP"/>
        </w:rPr>
      </w:pPr>
    </w:p>
    <w:p w14:paraId="20746AEA" w14:textId="1B9786EC" w:rsidR="00F279FF" w:rsidRPr="00C70FA8" w:rsidRDefault="00F279FF" w:rsidP="00F27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r w:rsidRPr="00C70FA8">
        <w:rPr>
          <w:rFonts w:ascii="Arial" w:hAnsi="Arial"/>
          <w:sz w:val="24"/>
          <w:szCs w:val="24"/>
          <w:lang w:val="en-US" w:eastAsia="zh-CN"/>
        </w:rPr>
        <w:t>2.</w:t>
      </w:r>
      <w:r>
        <w:rPr>
          <w:rFonts w:ascii="Arial" w:hAnsi="Arial"/>
          <w:sz w:val="24"/>
          <w:szCs w:val="24"/>
          <w:lang w:val="en-US" w:eastAsia="zh-CN"/>
        </w:rPr>
        <w:t>3</w:t>
      </w:r>
      <w:r w:rsidRPr="00C70FA8">
        <w:rPr>
          <w:rFonts w:ascii="Arial" w:eastAsia="Times New Roman" w:hAnsi="Arial"/>
          <w:sz w:val="24"/>
          <w:szCs w:val="24"/>
          <w:lang w:val="fr-FR" w:eastAsia="ko-KR"/>
        </w:rPr>
        <w:t xml:space="preserve"> </w:t>
      </w:r>
      <w:r>
        <w:rPr>
          <w:sz w:val="24"/>
          <w:szCs w:val="24"/>
          <w:lang w:eastAsia="ja-JP"/>
        </w:rPr>
        <w:t xml:space="preserve">The </w:t>
      </w:r>
      <w:r w:rsidRPr="00F279FF">
        <w:rPr>
          <w:sz w:val="24"/>
          <w:szCs w:val="24"/>
          <w:lang w:eastAsia="ja-JP"/>
        </w:rPr>
        <w:t>PDU Set Importance (PSI)</w:t>
      </w:r>
    </w:p>
    <w:p w14:paraId="6B76959D" w14:textId="63D9E864" w:rsidR="00F279FF" w:rsidRDefault="00F279FF" w:rsidP="00BD7CE9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 w:hint="eastAsia"/>
          <w:lang w:val="fr-FR" w:eastAsia="ja-JP"/>
        </w:rPr>
        <w:t>T</w:t>
      </w:r>
      <w:r>
        <w:rPr>
          <w:rFonts w:eastAsia="游明朝"/>
          <w:lang w:val="fr-FR" w:eastAsia="ja-JP"/>
        </w:rPr>
        <w:t xml:space="preserve">he </w:t>
      </w:r>
      <w:r w:rsidRPr="00F279FF">
        <w:rPr>
          <w:rFonts w:eastAsia="游明朝"/>
          <w:lang w:val="fr-FR" w:eastAsia="ja-JP"/>
        </w:rPr>
        <w:t>PDU Set Importance (PSI)</w:t>
      </w:r>
      <w:r>
        <w:rPr>
          <w:rFonts w:eastAsia="游明朝"/>
          <w:lang w:val="fr-FR" w:eastAsia="ja-JP"/>
        </w:rPr>
        <w:t xml:space="preserve"> is defined as 4 bits, the Description describes as : </w:t>
      </w:r>
    </w:p>
    <w:p w14:paraId="6F443594" w14:textId="3F56A218" w:rsidR="00B95A57" w:rsidRDefault="00F279FF" w:rsidP="00BD7CE9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/>
          <w:lang w:val="fr-FR" w:eastAsia="ja-JP"/>
        </w:rPr>
        <w:t>"</w:t>
      </w:r>
      <w:r>
        <w:rPr>
          <w:lang w:eastAsia="en-GB"/>
        </w:rPr>
        <w:t>Lower values shall indicate a higher importance</w:t>
      </w:r>
      <w:r>
        <w:rPr>
          <w:rFonts w:eastAsia="SimSun" w:hint="eastAsia"/>
          <w:lang w:val="en-US" w:eastAsia="zh-CN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0 and the lowest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>indicated by 15.</w:t>
      </w:r>
      <w:r>
        <w:rPr>
          <w:rFonts w:eastAsia="游明朝"/>
          <w:lang w:val="fr-FR" w:eastAsia="ja-JP"/>
        </w:rPr>
        <w:t>"</w:t>
      </w:r>
    </w:p>
    <w:p w14:paraId="307B0078" w14:textId="77777777" w:rsidR="00F279FF" w:rsidRDefault="00F279FF" w:rsidP="00BD7CE9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 w:hint="eastAsia"/>
          <w:lang w:val="fr-FR" w:eastAsia="ja-JP"/>
        </w:rPr>
        <w:t>T</w:t>
      </w:r>
      <w:r>
        <w:rPr>
          <w:rFonts w:eastAsia="游明朝"/>
          <w:lang w:val="fr-FR" w:eastAsia="ja-JP"/>
        </w:rPr>
        <w:t>his does not align with 26.522 which describes "</w:t>
      </w:r>
      <w:r>
        <w:rPr>
          <w:lang w:val="en-US"/>
        </w:rPr>
        <w:t>D</w:t>
      </w:r>
      <w:r w:rsidRPr="0048254B">
        <w:rPr>
          <w:lang w:val="en-US"/>
        </w:rPr>
        <w:t xml:space="preserve">efault value for </w:t>
      </w:r>
      <w:r>
        <w:rPr>
          <w:lang w:val="en-US"/>
        </w:rPr>
        <w:t>importance, when the sender cannot define importance, is 0</w:t>
      </w:r>
      <w:r>
        <w:rPr>
          <w:rFonts w:eastAsia="游明朝"/>
          <w:lang w:val="fr-FR" w:eastAsia="ja-JP"/>
        </w:rPr>
        <w:t xml:space="preserve">".  </w:t>
      </w:r>
    </w:p>
    <w:p w14:paraId="7995540C" w14:textId="34C268A9" w:rsidR="00F279FF" w:rsidRDefault="00F279FF" w:rsidP="00BD7CE9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/>
          <w:lang w:val="fr-FR" w:eastAsia="ja-JP"/>
        </w:rPr>
        <w:t>=&gt; If it would to align with 26.522, then need to describe in 38.415 as :</w:t>
      </w:r>
    </w:p>
    <w:p w14:paraId="2CF2F856" w14:textId="00ED198E" w:rsidR="00F279FF" w:rsidRDefault="00F279FF" w:rsidP="00F279FF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/>
          <w:lang w:val="fr-FR" w:eastAsia="ja-JP"/>
        </w:rPr>
        <w:t>"</w:t>
      </w:r>
      <w:del w:id="7" w:author="NEC" w:date="2024-02-16T16:15:00Z">
        <w:r w:rsidDel="009C5281">
          <w:rPr>
            <w:lang w:eastAsia="en-GB"/>
          </w:rPr>
          <w:delText>Lower</w:delText>
        </w:r>
      </w:del>
      <w:ins w:id="8" w:author="NEC" w:date="2024-02-14T15:12:00Z">
        <w:r w:rsidR="002E4630">
          <w:rPr>
            <w:lang w:eastAsia="en-GB"/>
          </w:rPr>
          <w:t>Higher</w:t>
        </w:r>
      </w:ins>
      <w:r>
        <w:rPr>
          <w:lang w:eastAsia="en-GB"/>
        </w:rPr>
        <w:t xml:space="preserve"> values shall indicate a higher importance</w:t>
      </w:r>
      <w:ins w:id="9" w:author="NEC" w:date="2024-02-14T15:08:00Z">
        <w:r>
          <w:rPr>
            <w:lang w:eastAsia="en-GB"/>
          </w:rPr>
          <w:t xml:space="preserve"> with the exception </w:t>
        </w:r>
      </w:ins>
      <w:ins w:id="10" w:author="NEC" w:date="2024-02-14T15:09:00Z">
        <w:r>
          <w:rPr>
            <w:lang w:eastAsia="en-GB"/>
          </w:rPr>
          <w:t>that “0” means sender cannot define importance</w:t>
        </w:r>
      </w:ins>
      <w:r>
        <w:rPr>
          <w:rFonts w:eastAsia="SimSun" w:hint="eastAsia"/>
          <w:lang w:val="en-US" w:eastAsia="zh-CN"/>
        </w:rPr>
        <w:t>.</w:t>
      </w:r>
      <w:r>
        <w:rPr>
          <w:lang w:eastAsia="en-GB"/>
        </w:rPr>
        <w:t xml:space="preserve"> PDU Set with the highest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</w:t>
      </w:r>
      <w:del w:id="11" w:author="NEC" w:date="2024-02-14T15:09:00Z">
        <w:r w:rsidDel="00F279FF">
          <w:rPr>
            <w:lang w:eastAsia="en-GB"/>
          </w:rPr>
          <w:delText>0</w:delText>
        </w:r>
      </w:del>
      <w:ins w:id="12" w:author="NEC" w:date="2024-02-14T15:09:00Z">
        <w:r>
          <w:rPr>
            <w:lang w:eastAsia="en-GB"/>
          </w:rPr>
          <w:t>1</w:t>
        </w:r>
      </w:ins>
      <w:ins w:id="13" w:author="NEC" w:date="2024-02-14T15:12:00Z">
        <w:r w:rsidR="002E4630">
          <w:rPr>
            <w:lang w:eastAsia="en-GB"/>
          </w:rPr>
          <w:t>5</w:t>
        </w:r>
      </w:ins>
      <w:r>
        <w:rPr>
          <w:lang w:eastAsia="en-GB"/>
        </w:rPr>
        <w:t xml:space="preserve"> and the lowest importance PDU Set </w:t>
      </w:r>
      <w:r>
        <w:rPr>
          <w:rFonts w:eastAsia="SimSun" w:hint="eastAsia"/>
          <w:lang w:val="en-US" w:eastAsia="zh-CN"/>
        </w:rPr>
        <w:t xml:space="preserve">is </w:t>
      </w:r>
      <w:r>
        <w:rPr>
          <w:lang w:eastAsia="en-GB"/>
        </w:rPr>
        <w:t xml:space="preserve">indicated by </w:t>
      </w:r>
      <w:del w:id="14" w:author="NEC" w:date="2024-02-14T15:53:00Z">
        <w:r w:rsidDel="00E53F4C">
          <w:rPr>
            <w:lang w:eastAsia="en-GB"/>
          </w:rPr>
          <w:delText>15</w:delText>
        </w:r>
      </w:del>
      <w:ins w:id="15" w:author="NEC" w:date="2024-02-14T15:53:00Z">
        <w:r w:rsidR="00E53F4C">
          <w:rPr>
            <w:lang w:eastAsia="en-GB"/>
          </w:rPr>
          <w:t>1</w:t>
        </w:r>
      </w:ins>
      <w:r>
        <w:rPr>
          <w:lang w:eastAsia="en-GB"/>
        </w:rPr>
        <w:t>.</w:t>
      </w:r>
      <w:r>
        <w:rPr>
          <w:rFonts w:eastAsia="游明朝"/>
          <w:lang w:val="fr-FR" w:eastAsia="ja-JP"/>
        </w:rPr>
        <w:t>"</w:t>
      </w:r>
    </w:p>
    <w:p w14:paraId="2135DE88" w14:textId="77777777" w:rsidR="00F279FF" w:rsidRPr="00F279FF" w:rsidRDefault="00F279FF" w:rsidP="00BD7CE9">
      <w:pPr>
        <w:spacing w:beforeLines="50" w:before="120"/>
        <w:jc w:val="both"/>
        <w:rPr>
          <w:rFonts w:eastAsia="游明朝"/>
          <w:lang w:val="fr-FR" w:eastAsia="ja-JP"/>
        </w:rPr>
      </w:pPr>
    </w:p>
    <w:p w14:paraId="1E17B14E" w14:textId="270D80B6" w:rsidR="002E4630" w:rsidRPr="00C70FA8" w:rsidRDefault="002E4630" w:rsidP="002E46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val="fr-FR" w:eastAsia="ko-KR"/>
        </w:rPr>
      </w:pPr>
      <w:r w:rsidRPr="00C70FA8">
        <w:rPr>
          <w:rFonts w:ascii="Arial" w:hAnsi="Arial"/>
          <w:sz w:val="24"/>
          <w:szCs w:val="24"/>
          <w:lang w:val="en-US" w:eastAsia="zh-CN"/>
        </w:rPr>
        <w:t>2.</w:t>
      </w:r>
      <w:r>
        <w:rPr>
          <w:rFonts w:ascii="Arial" w:hAnsi="Arial"/>
          <w:sz w:val="24"/>
          <w:szCs w:val="24"/>
          <w:lang w:val="en-US" w:eastAsia="zh-CN"/>
        </w:rPr>
        <w:t>4</w:t>
      </w:r>
      <w:r w:rsidRPr="00C70FA8">
        <w:rPr>
          <w:rFonts w:ascii="Arial" w:eastAsia="Times New Roman" w:hAnsi="Arial"/>
          <w:sz w:val="24"/>
          <w:szCs w:val="24"/>
          <w:lang w:val="fr-FR" w:eastAsia="ko-KR"/>
        </w:rPr>
        <w:t xml:space="preserve"> </w:t>
      </w:r>
      <w:r>
        <w:rPr>
          <w:sz w:val="24"/>
          <w:szCs w:val="24"/>
          <w:lang w:eastAsia="ja-JP"/>
        </w:rPr>
        <w:t xml:space="preserve">The </w:t>
      </w:r>
      <w:r w:rsidRPr="002E4630">
        <w:rPr>
          <w:sz w:val="24"/>
          <w:szCs w:val="24"/>
          <w:lang w:eastAsia="ja-JP"/>
        </w:rPr>
        <w:t>PDU Set Size (</w:t>
      </w:r>
      <w:proofErr w:type="spellStart"/>
      <w:r w:rsidRPr="002E4630">
        <w:rPr>
          <w:sz w:val="24"/>
          <w:szCs w:val="24"/>
          <w:lang w:eastAsia="ja-JP"/>
        </w:rPr>
        <w:t>PSSize</w:t>
      </w:r>
      <w:proofErr w:type="spellEnd"/>
      <w:r w:rsidRPr="002E4630">
        <w:rPr>
          <w:sz w:val="24"/>
          <w:szCs w:val="24"/>
          <w:lang w:eastAsia="ja-JP"/>
        </w:rPr>
        <w:t>)</w:t>
      </w:r>
    </w:p>
    <w:p w14:paraId="19737047" w14:textId="484A0A56" w:rsidR="00F279FF" w:rsidRDefault="002E4630" w:rsidP="00BD7CE9">
      <w:pPr>
        <w:spacing w:beforeLines="50" w:before="120"/>
        <w:jc w:val="both"/>
        <w:rPr>
          <w:rFonts w:eastAsia="游明朝"/>
          <w:lang w:val="fr-FR" w:eastAsia="ja-JP"/>
        </w:rPr>
      </w:pPr>
      <w:r>
        <w:rPr>
          <w:rFonts w:eastAsia="游明朝"/>
          <w:lang w:val="fr-FR" w:eastAsia="ja-JP"/>
        </w:rPr>
        <w:t>As the 26.522 has given explanation that the size is in "byte", in order to have clarity, this can be expressed in 38.415.</w:t>
      </w:r>
    </w:p>
    <w:p w14:paraId="5B7B6E5D" w14:textId="55AB96B2" w:rsidR="002E4630" w:rsidRPr="002E4630" w:rsidRDefault="002E4630" w:rsidP="002E4630">
      <w:pPr>
        <w:spacing w:beforeLines="50" w:before="120"/>
        <w:jc w:val="both"/>
        <w:rPr>
          <w:rFonts w:eastAsia="游明朝"/>
          <w:lang w:eastAsia="ja-JP"/>
        </w:rPr>
      </w:pPr>
      <w:r>
        <w:rPr>
          <w:rFonts w:eastAsia="游明朝"/>
          <w:b/>
          <w:bCs/>
          <w:lang w:eastAsia="ja-JP"/>
        </w:rPr>
        <w:t xml:space="preserve">-&gt; </w:t>
      </w:r>
      <w:r w:rsidRPr="002E4630">
        <w:rPr>
          <w:rFonts w:eastAsia="游明朝"/>
          <w:b/>
          <w:bCs/>
          <w:lang w:eastAsia="ja-JP"/>
        </w:rPr>
        <w:t>Description</w:t>
      </w:r>
      <w:r w:rsidRPr="002E4630">
        <w:rPr>
          <w:rFonts w:eastAsia="游明朝"/>
          <w:lang w:eastAsia="ja-JP"/>
        </w:rPr>
        <w:t xml:space="preserve">: This parameter indicates the total size </w:t>
      </w:r>
      <w:ins w:id="16" w:author="NEC" w:date="2024-02-14T15:19:00Z">
        <w:r>
          <w:rPr>
            <w:rFonts w:eastAsia="游明朝"/>
            <w:lang w:eastAsia="ja-JP"/>
          </w:rPr>
          <w:t xml:space="preserve">in bytes </w:t>
        </w:r>
      </w:ins>
      <w:r w:rsidRPr="002E4630">
        <w:rPr>
          <w:rFonts w:eastAsia="游明朝"/>
          <w:lang w:eastAsia="ja-JP"/>
        </w:rPr>
        <w:t>of all PDUs of the PDU Set to which the current PDU belongs.</w:t>
      </w:r>
    </w:p>
    <w:p w14:paraId="7CFAE2E9" w14:textId="62DFCD2E" w:rsidR="009C5281" w:rsidRPr="00C70FA8" w:rsidRDefault="009C5281" w:rsidP="009C5281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t>P</w:t>
      </w:r>
      <w:r w:rsidRPr="00C70FA8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4</w:t>
      </w:r>
      <w:r w:rsidRPr="00C70FA8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For the </w:t>
      </w:r>
      <w:r w:rsidRPr="009C5281">
        <w:rPr>
          <w:b/>
          <w:bCs/>
          <w:lang w:eastAsia="ja-JP"/>
        </w:rPr>
        <w:t>PDU Set Size (</w:t>
      </w:r>
      <w:proofErr w:type="spellStart"/>
      <w:r w:rsidRPr="009C5281">
        <w:rPr>
          <w:b/>
          <w:bCs/>
          <w:lang w:eastAsia="ja-JP"/>
        </w:rPr>
        <w:t>PSSize</w:t>
      </w:r>
      <w:proofErr w:type="spellEnd"/>
      <w:r w:rsidRPr="009C5281">
        <w:rPr>
          <w:b/>
          <w:bCs/>
          <w:lang w:eastAsia="ja-JP"/>
        </w:rPr>
        <w:t>)</w:t>
      </w:r>
      <w:r>
        <w:rPr>
          <w:b/>
          <w:bCs/>
          <w:lang w:eastAsia="ja-JP"/>
        </w:rPr>
        <w:t xml:space="preserve">, to </w:t>
      </w:r>
      <w:r>
        <w:rPr>
          <w:b/>
          <w:bCs/>
          <w:lang w:eastAsia="ja-JP"/>
        </w:rPr>
        <w:t>express in the description that the total size is “in bytes”</w:t>
      </w:r>
      <w:r>
        <w:rPr>
          <w:b/>
          <w:bCs/>
          <w:lang w:eastAsia="ja-JP"/>
        </w:rPr>
        <w:t>.</w:t>
      </w:r>
    </w:p>
    <w:p w14:paraId="26C86A53" w14:textId="77777777" w:rsidR="00B95A57" w:rsidRPr="009C5281" w:rsidRDefault="00B95A57" w:rsidP="00BD7CE9">
      <w:pPr>
        <w:spacing w:beforeLines="50" w:before="120"/>
        <w:jc w:val="both"/>
        <w:rPr>
          <w:rFonts w:eastAsia="游明朝"/>
          <w:lang w:eastAsia="ja-JP"/>
        </w:rPr>
      </w:pPr>
    </w:p>
    <w:p w14:paraId="78704765" w14:textId="77777777" w:rsidR="00364F46" w:rsidRDefault="00705B3B" w:rsidP="00BD7CE9">
      <w:pPr>
        <w:pStyle w:val="1"/>
        <w:numPr>
          <w:ilvl w:val="0"/>
          <w:numId w:val="20"/>
        </w:numPr>
        <w:spacing w:beforeLines="50" w:before="120" w:after="0"/>
        <w:rPr>
          <w:lang w:eastAsia="ja-JP"/>
        </w:rPr>
      </w:pPr>
      <w:r>
        <w:rPr>
          <w:lang w:eastAsia="ja-JP"/>
        </w:rPr>
        <w:t>Proposals</w:t>
      </w:r>
    </w:p>
    <w:p w14:paraId="066FEB0D" w14:textId="0D127716" w:rsidR="00364F46" w:rsidRDefault="00364F46" w:rsidP="00BD7CE9">
      <w:pPr>
        <w:spacing w:beforeLines="50" w:before="120"/>
      </w:pPr>
      <w:r>
        <w:rPr>
          <w:rFonts w:hint="eastAsia"/>
        </w:rPr>
        <w:t xml:space="preserve">In this paper we </w:t>
      </w:r>
      <w:r w:rsidR="003D70EA">
        <w:t xml:space="preserve">discussed </w:t>
      </w:r>
      <w:r w:rsidR="00826833">
        <w:t xml:space="preserve">and propose to have refinement of UP 38.415 for Rel-18 XR. </w:t>
      </w:r>
    </w:p>
    <w:p w14:paraId="3D138A57" w14:textId="77777777" w:rsidR="009C5281" w:rsidRPr="009F3A5C" w:rsidRDefault="009C5281" w:rsidP="009C5281">
      <w:pPr>
        <w:spacing w:beforeLines="50" w:before="120"/>
        <w:jc w:val="both"/>
        <w:rPr>
          <w:b/>
          <w:bCs/>
          <w:lang w:val="fr-FR" w:eastAsia="ja-JP"/>
        </w:rPr>
      </w:pPr>
      <w:r w:rsidRPr="009F3A5C">
        <w:rPr>
          <w:rFonts w:hint="eastAsia"/>
          <w:b/>
          <w:bCs/>
          <w:lang w:val="fr-FR" w:eastAsia="ja-JP"/>
        </w:rPr>
        <w:t>P</w:t>
      </w:r>
      <w:r w:rsidRPr="009F3A5C">
        <w:rPr>
          <w:b/>
          <w:bCs/>
          <w:lang w:val="fr-FR" w:eastAsia="ja-JP"/>
        </w:rPr>
        <w:t xml:space="preserve">roposal 1 : </w:t>
      </w:r>
      <w:r>
        <w:rPr>
          <w:b/>
          <w:bCs/>
          <w:lang w:val="fr-FR" w:eastAsia="ja-JP"/>
        </w:rPr>
        <w:t>D</w:t>
      </w:r>
      <w:r w:rsidRPr="009F3A5C">
        <w:rPr>
          <w:b/>
          <w:bCs/>
          <w:lang w:val="fr-FR" w:eastAsia="ja-JP"/>
        </w:rPr>
        <w:t>efine the EPDU and PSI (as mandatory IEs) to be in separate octect which is mandatory presence in the DL PDU SET INFORMATION (PDU Type 0) frame.</w:t>
      </w:r>
    </w:p>
    <w:p w14:paraId="75A5286D" w14:textId="77777777" w:rsidR="009C5281" w:rsidRPr="00C70FA8" w:rsidRDefault="009C5281" w:rsidP="009C5281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t>P</w:t>
      </w:r>
      <w:r w:rsidRPr="00C70FA8">
        <w:rPr>
          <w:b/>
          <w:bCs/>
          <w:lang w:eastAsia="ja-JP"/>
        </w:rPr>
        <w:t xml:space="preserve">roposal 2: </w:t>
      </w:r>
      <w:r>
        <w:rPr>
          <w:b/>
          <w:bCs/>
          <w:lang w:eastAsia="ja-JP"/>
        </w:rPr>
        <w:t>T</w:t>
      </w:r>
      <w:r w:rsidRPr="00C70FA8">
        <w:rPr>
          <w:b/>
          <w:bCs/>
          <w:lang w:eastAsia="ja-JP"/>
        </w:rPr>
        <w:t xml:space="preserve">o have a proper description </w:t>
      </w:r>
      <w:r>
        <w:rPr>
          <w:b/>
          <w:bCs/>
          <w:lang w:eastAsia="ja-JP"/>
        </w:rPr>
        <w:t xml:space="preserve">in the procedure text for the inclusion of </w:t>
      </w:r>
      <w:r w:rsidRPr="00C70FA8">
        <w:rPr>
          <w:b/>
          <w:bCs/>
          <w:lang w:eastAsia="ja-JP"/>
        </w:rPr>
        <w:t>field</w:t>
      </w:r>
      <w:r>
        <w:rPr>
          <w:b/>
          <w:bCs/>
          <w:lang w:eastAsia="ja-JP"/>
        </w:rPr>
        <w:t>s.</w:t>
      </w:r>
    </w:p>
    <w:p w14:paraId="5DC85883" w14:textId="77777777" w:rsidR="009C5281" w:rsidRPr="00C70FA8" w:rsidRDefault="009C5281" w:rsidP="009C5281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t>P</w:t>
      </w:r>
      <w:r w:rsidRPr="00C70FA8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3</w:t>
      </w:r>
      <w:r w:rsidRPr="00C70FA8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For the End of Data Burst (EDB), to define as 1 bit to align with 26.522.</w:t>
      </w:r>
    </w:p>
    <w:p w14:paraId="144D5D20" w14:textId="77777777" w:rsidR="009C5281" w:rsidRPr="00C70FA8" w:rsidRDefault="009C5281" w:rsidP="009C5281">
      <w:pPr>
        <w:spacing w:beforeLines="50" w:before="120"/>
        <w:jc w:val="both"/>
        <w:rPr>
          <w:b/>
          <w:bCs/>
          <w:lang w:eastAsia="ja-JP"/>
        </w:rPr>
      </w:pPr>
      <w:r w:rsidRPr="00C70FA8">
        <w:rPr>
          <w:rFonts w:hint="eastAsia"/>
          <w:b/>
          <w:bCs/>
          <w:lang w:eastAsia="ja-JP"/>
        </w:rPr>
        <w:lastRenderedPageBreak/>
        <w:t>P</w:t>
      </w:r>
      <w:r w:rsidRPr="00C70FA8">
        <w:rPr>
          <w:b/>
          <w:bCs/>
          <w:lang w:eastAsia="ja-JP"/>
        </w:rPr>
        <w:t xml:space="preserve">roposal </w:t>
      </w:r>
      <w:r>
        <w:rPr>
          <w:b/>
          <w:bCs/>
          <w:lang w:eastAsia="ja-JP"/>
        </w:rPr>
        <w:t>4</w:t>
      </w:r>
      <w:r w:rsidRPr="00C70FA8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For the </w:t>
      </w:r>
      <w:r w:rsidRPr="009C5281">
        <w:rPr>
          <w:b/>
          <w:bCs/>
          <w:lang w:eastAsia="ja-JP"/>
        </w:rPr>
        <w:t>PDU Set Size (</w:t>
      </w:r>
      <w:proofErr w:type="spellStart"/>
      <w:r w:rsidRPr="009C5281">
        <w:rPr>
          <w:b/>
          <w:bCs/>
          <w:lang w:eastAsia="ja-JP"/>
        </w:rPr>
        <w:t>PSSize</w:t>
      </w:r>
      <w:proofErr w:type="spellEnd"/>
      <w:r w:rsidRPr="009C5281">
        <w:rPr>
          <w:b/>
          <w:bCs/>
          <w:lang w:eastAsia="ja-JP"/>
        </w:rPr>
        <w:t>)</w:t>
      </w:r>
      <w:r>
        <w:rPr>
          <w:b/>
          <w:bCs/>
          <w:lang w:eastAsia="ja-JP"/>
        </w:rPr>
        <w:t>, to express in the description that the total size is “in bytes”.</w:t>
      </w:r>
    </w:p>
    <w:p w14:paraId="555610A5" w14:textId="0FE2A153" w:rsidR="002768C6" w:rsidRPr="009C5281" w:rsidRDefault="002768C6" w:rsidP="00BD7CE9">
      <w:pPr>
        <w:spacing w:beforeLines="50" w:before="120"/>
        <w:jc w:val="both"/>
        <w:rPr>
          <w:rFonts w:eastAsia="DengXian"/>
          <w:b/>
          <w:lang w:eastAsia="zh-CN"/>
        </w:rPr>
      </w:pPr>
    </w:p>
    <w:p w14:paraId="25397276" w14:textId="77777777" w:rsidR="00B03A00" w:rsidRPr="00B03A00" w:rsidRDefault="00B03A00" w:rsidP="00BD7CE9">
      <w:pPr>
        <w:spacing w:beforeLines="50" w:before="120"/>
        <w:jc w:val="both"/>
        <w:rPr>
          <w:rFonts w:eastAsia="DengXian"/>
          <w:b/>
          <w:lang w:eastAsia="zh-CN"/>
        </w:rPr>
      </w:pPr>
    </w:p>
    <w:p w14:paraId="61C97144" w14:textId="77777777" w:rsidR="00364F46" w:rsidRDefault="00364F46" w:rsidP="00BD7CE9">
      <w:pPr>
        <w:pStyle w:val="1"/>
        <w:numPr>
          <w:ilvl w:val="0"/>
          <w:numId w:val="20"/>
        </w:numPr>
        <w:spacing w:beforeLines="50" w:before="120" w:after="0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0490D302" w14:textId="4B54FC04" w:rsidR="00D675CD" w:rsidRDefault="0021348A" w:rsidP="006726D2">
      <w:pPr>
        <w:spacing w:beforeLines="50" w:before="120"/>
        <w:rPr>
          <w:kern w:val="2"/>
        </w:rPr>
      </w:pPr>
      <w:r>
        <w:rPr>
          <w:kern w:val="2"/>
        </w:rPr>
        <w:t xml:space="preserve">[1] </w:t>
      </w:r>
      <w:r w:rsidR="006726D2">
        <w:rPr>
          <w:kern w:val="2"/>
        </w:rPr>
        <w:t xml:space="preserve">R3-237778 </w:t>
      </w:r>
      <w:r w:rsidR="006726D2" w:rsidRPr="006726D2">
        <w:rPr>
          <w:kern w:val="2"/>
        </w:rPr>
        <w:t>CB: # R18XR1_PDUSet</w:t>
      </w:r>
    </w:p>
    <w:p w14:paraId="16551446" w14:textId="08C3C730" w:rsidR="008C7E42" w:rsidRDefault="008C7E42" w:rsidP="006726D2">
      <w:pPr>
        <w:spacing w:beforeLines="50" w:before="120"/>
        <w:rPr>
          <w:kern w:val="2"/>
          <w:lang w:eastAsia="ja-JP"/>
        </w:rPr>
      </w:pPr>
      <w:r>
        <w:rPr>
          <w:rFonts w:hint="eastAsia"/>
          <w:kern w:val="2"/>
          <w:lang w:eastAsia="ja-JP"/>
        </w:rPr>
        <w:t>[</w:t>
      </w:r>
      <w:r>
        <w:rPr>
          <w:kern w:val="2"/>
          <w:lang w:eastAsia="ja-JP"/>
        </w:rPr>
        <w:t>2] 38.415v18.0.0</w:t>
      </w:r>
    </w:p>
    <w:p w14:paraId="3613352F" w14:textId="7B84AF81" w:rsidR="006726D2" w:rsidRDefault="006726D2" w:rsidP="006726D2">
      <w:pPr>
        <w:spacing w:beforeLines="50" w:before="120"/>
        <w:rPr>
          <w:lang w:eastAsia="ja-JP"/>
        </w:rPr>
      </w:pPr>
      <w:r>
        <w:rPr>
          <w:rFonts w:hint="eastAsia"/>
          <w:kern w:val="2"/>
          <w:lang w:eastAsia="ja-JP"/>
        </w:rPr>
        <w:t>[</w:t>
      </w:r>
      <w:r>
        <w:rPr>
          <w:kern w:val="2"/>
          <w:lang w:eastAsia="ja-JP"/>
        </w:rPr>
        <w:t>2] 26.522 v0.3.0</w:t>
      </w:r>
    </w:p>
    <w:p w14:paraId="2AA81B97" w14:textId="77777777" w:rsidR="000D1873" w:rsidRDefault="000D1873" w:rsidP="00BD7CE9">
      <w:pPr>
        <w:spacing w:beforeLines="50" w:before="120"/>
        <w:rPr>
          <w:lang w:eastAsia="ja-JP"/>
        </w:rPr>
      </w:pPr>
    </w:p>
    <w:p w14:paraId="47174E75" w14:textId="77777777" w:rsidR="0008310D" w:rsidRPr="00600416" w:rsidRDefault="0008310D" w:rsidP="00BD7CE9">
      <w:pPr>
        <w:spacing w:beforeLines="50" w:before="120"/>
        <w:rPr>
          <w:lang w:eastAsia="ja-JP"/>
        </w:rPr>
      </w:pPr>
    </w:p>
    <w:p w14:paraId="0E373FBB" w14:textId="77777777" w:rsidR="00D679D1" w:rsidRPr="00D679D1" w:rsidRDefault="00D679D1" w:rsidP="00BD7CE9">
      <w:pPr>
        <w:spacing w:beforeLines="50" w:before="120"/>
        <w:rPr>
          <w:lang w:eastAsia="ja-JP"/>
        </w:rPr>
      </w:pPr>
    </w:p>
    <w:sectPr w:rsidR="00D679D1" w:rsidRPr="00D679D1" w:rsidSect="00813DCB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BC64" w14:textId="77777777" w:rsidR="008439CC" w:rsidRDefault="008439CC" w:rsidP="00931627">
      <w:r>
        <w:separator/>
      </w:r>
    </w:p>
  </w:endnote>
  <w:endnote w:type="continuationSeparator" w:id="0">
    <w:p w14:paraId="2A7D41F8" w14:textId="77777777" w:rsidR="008439CC" w:rsidRDefault="008439CC" w:rsidP="0093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,Sans-Serif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5E024" w14:textId="77777777" w:rsidR="008439CC" w:rsidRDefault="008439CC" w:rsidP="00931627">
      <w:r>
        <w:separator/>
      </w:r>
    </w:p>
  </w:footnote>
  <w:footnote w:type="continuationSeparator" w:id="0">
    <w:p w14:paraId="49005FBB" w14:textId="77777777" w:rsidR="008439CC" w:rsidRDefault="008439CC" w:rsidP="00931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4A5"/>
    <w:multiLevelType w:val="hybridMultilevel"/>
    <w:tmpl w:val="3EBAC1B2"/>
    <w:lvl w:ilvl="0" w:tplc="FBFCB60A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2540F0"/>
    <w:multiLevelType w:val="hybridMultilevel"/>
    <w:tmpl w:val="C0A617AE"/>
    <w:lvl w:ilvl="0" w:tplc="FBFCB60A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FB643E"/>
    <w:multiLevelType w:val="hybridMultilevel"/>
    <w:tmpl w:val="6B18D27E"/>
    <w:lvl w:ilvl="0" w:tplc="0128C51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B6762"/>
    <w:multiLevelType w:val="hybridMultilevel"/>
    <w:tmpl w:val="AC8600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8162FA"/>
    <w:multiLevelType w:val="hybridMultilevel"/>
    <w:tmpl w:val="BD1C624C"/>
    <w:lvl w:ilvl="0" w:tplc="63BA5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8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0F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8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0C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3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E68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6C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0A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FF7F5C"/>
    <w:multiLevelType w:val="hybridMultilevel"/>
    <w:tmpl w:val="9F226BD0"/>
    <w:lvl w:ilvl="0" w:tplc="98349744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417A4C"/>
    <w:multiLevelType w:val="hybridMultilevel"/>
    <w:tmpl w:val="19FE6EAC"/>
    <w:lvl w:ilvl="0" w:tplc="1CCC24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B74C94"/>
    <w:multiLevelType w:val="hybridMultilevel"/>
    <w:tmpl w:val="436C1D40"/>
    <w:lvl w:ilvl="0" w:tplc="1CCC24F0">
      <w:start w:val="1"/>
      <w:numFmt w:val="decimal"/>
      <w:lvlText w:val="[%1]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6AB65FE"/>
    <w:multiLevelType w:val="multilevel"/>
    <w:tmpl w:val="089E0E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19D82715"/>
    <w:multiLevelType w:val="hybridMultilevel"/>
    <w:tmpl w:val="6A0E1AD4"/>
    <w:lvl w:ilvl="0" w:tplc="1CCC24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9C4B3F"/>
    <w:multiLevelType w:val="hybridMultilevel"/>
    <w:tmpl w:val="965820C6"/>
    <w:lvl w:ilvl="0" w:tplc="4D1EED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589424E"/>
    <w:multiLevelType w:val="hybridMultilevel"/>
    <w:tmpl w:val="0B52B814"/>
    <w:lvl w:ilvl="0" w:tplc="80ACE850">
      <w:start w:val="2"/>
      <w:numFmt w:val="bullet"/>
      <w:lvlText w:val=""/>
      <w:lvlJc w:val="left"/>
      <w:pPr>
        <w:ind w:left="360" w:hanging="360"/>
      </w:pPr>
      <w:rPr>
        <w:rFonts w:ascii="Wingdings" w:eastAsia="游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5321D1"/>
    <w:multiLevelType w:val="multilevel"/>
    <w:tmpl w:val="285321D1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B46572F"/>
    <w:multiLevelType w:val="hybridMultilevel"/>
    <w:tmpl w:val="650C0812"/>
    <w:lvl w:ilvl="0" w:tplc="EAF45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2BF14AF"/>
    <w:multiLevelType w:val="multilevel"/>
    <w:tmpl w:val="57027D5C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 w:val="0"/>
        <w:bCs w:val="0"/>
        <w:sz w:val="20"/>
        <w:szCs w:val="20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910225"/>
    <w:multiLevelType w:val="multilevel"/>
    <w:tmpl w:val="093EEC8E"/>
    <w:lvl w:ilvl="0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5330068"/>
    <w:multiLevelType w:val="hybridMultilevel"/>
    <w:tmpl w:val="666C937C"/>
    <w:lvl w:ilvl="0" w:tplc="FBFCB60A">
      <w:start w:val="2"/>
      <w:numFmt w:val="bullet"/>
      <w:lvlText w:val="-"/>
      <w:lvlJc w:val="left"/>
      <w:pPr>
        <w:ind w:left="1262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2" w:hanging="420"/>
      </w:pPr>
      <w:rPr>
        <w:rFonts w:ascii="Wingdings" w:hAnsi="Wingdings" w:hint="default"/>
      </w:rPr>
    </w:lvl>
  </w:abstractNum>
  <w:abstractNum w:abstractNumId="18" w15:restartNumberingAfterBreak="0">
    <w:nsid w:val="47624951"/>
    <w:multiLevelType w:val="hybridMultilevel"/>
    <w:tmpl w:val="F30A5FE0"/>
    <w:lvl w:ilvl="0" w:tplc="6FDE0886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A4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A750E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2AE70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16A3A8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0804C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603E6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428CA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085FE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7F2544"/>
    <w:multiLevelType w:val="hybridMultilevel"/>
    <w:tmpl w:val="4FF274DA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D995989"/>
    <w:multiLevelType w:val="multilevel"/>
    <w:tmpl w:val="6D995989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670182"/>
    <w:multiLevelType w:val="hybridMultilevel"/>
    <w:tmpl w:val="1400A4E8"/>
    <w:lvl w:ilvl="0" w:tplc="DDCA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,Sans-Serif" w:hAnsi="Arial,Sans-Serif" w:hint="default"/>
      </w:rPr>
    </w:lvl>
    <w:lvl w:ilvl="1" w:tplc="50C40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,Sans-Serif" w:hAnsi="Arial,Sans-Serif" w:hint="default"/>
      </w:rPr>
    </w:lvl>
    <w:lvl w:ilvl="2" w:tplc="DF2049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,Sans-Serif" w:hAnsi="Arial,Sans-Serif" w:hint="default"/>
      </w:rPr>
    </w:lvl>
    <w:lvl w:ilvl="3" w:tplc="FB884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,Sans-Serif" w:hAnsi="Arial,Sans-Serif" w:hint="default"/>
      </w:rPr>
    </w:lvl>
    <w:lvl w:ilvl="4" w:tplc="00506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,Sans-Serif" w:hAnsi="Arial,Sans-Serif" w:hint="default"/>
      </w:rPr>
    </w:lvl>
    <w:lvl w:ilvl="5" w:tplc="1EBC6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,Sans-Serif" w:hAnsi="Arial,Sans-Serif" w:hint="default"/>
      </w:rPr>
    </w:lvl>
    <w:lvl w:ilvl="6" w:tplc="6FD0F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,Sans-Serif" w:hAnsi="Arial,Sans-Serif" w:hint="default"/>
      </w:rPr>
    </w:lvl>
    <w:lvl w:ilvl="7" w:tplc="20F47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,Sans-Serif" w:hAnsi="Arial,Sans-Serif" w:hint="default"/>
      </w:rPr>
    </w:lvl>
    <w:lvl w:ilvl="8" w:tplc="9A843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,Sans-Serif" w:hAnsi="Arial,Sans-Serif" w:hint="default"/>
      </w:rPr>
    </w:lvl>
  </w:abstractNum>
  <w:abstractNum w:abstractNumId="25" w15:restartNumberingAfterBreak="0">
    <w:nsid w:val="7C1F7D94"/>
    <w:multiLevelType w:val="hybridMultilevel"/>
    <w:tmpl w:val="10E8EF3C"/>
    <w:lvl w:ilvl="0" w:tplc="F9F0F6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7055272">
    <w:abstractNumId w:val="21"/>
  </w:num>
  <w:num w:numId="2" w16cid:durableId="1513031083">
    <w:abstractNumId w:val="1"/>
  </w:num>
  <w:num w:numId="3" w16cid:durableId="1304040109">
    <w:abstractNumId w:val="0"/>
  </w:num>
  <w:num w:numId="4" w16cid:durableId="1515264012">
    <w:abstractNumId w:val="17"/>
  </w:num>
  <w:num w:numId="5" w16cid:durableId="61954064">
    <w:abstractNumId w:val="19"/>
  </w:num>
  <w:num w:numId="6" w16cid:durableId="374622759">
    <w:abstractNumId w:val="15"/>
  </w:num>
  <w:num w:numId="7" w16cid:durableId="670913628">
    <w:abstractNumId w:val="4"/>
  </w:num>
  <w:num w:numId="8" w16cid:durableId="98916643">
    <w:abstractNumId w:val="18"/>
  </w:num>
  <w:num w:numId="9" w16cid:durableId="1879317288">
    <w:abstractNumId w:val="24"/>
  </w:num>
  <w:num w:numId="10" w16cid:durableId="389697793">
    <w:abstractNumId w:val="13"/>
  </w:num>
  <w:num w:numId="11" w16cid:durableId="412942830">
    <w:abstractNumId w:val="9"/>
  </w:num>
  <w:num w:numId="12" w16cid:durableId="1901359317">
    <w:abstractNumId w:val="7"/>
  </w:num>
  <w:num w:numId="13" w16cid:durableId="1344820505">
    <w:abstractNumId w:val="6"/>
  </w:num>
  <w:num w:numId="14" w16cid:durableId="811950031">
    <w:abstractNumId w:val="25"/>
  </w:num>
  <w:num w:numId="15" w16cid:durableId="761534160">
    <w:abstractNumId w:val="23"/>
  </w:num>
  <w:num w:numId="16" w16cid:durableId="620961940">
    <w:abstractNumId w:val="10"/>
  </w:num>
  <w:num w:numId="17" w16cid:durableId="1223567729">
    <w:abstractNumId w:val="22"/>
  </w:num>
  <w:num w:numId="18" w16cid:durableId="739209544">
    <w:abstractNumId w:val="22"/>
  </w:num>
  <w:num w:numId="19" w16cid:durableId="1360468811">
    <w:abstractNumId w:val="14"/>
  </w:num>
  <w:num w:numId="20" w16cid:durableId="1096286805">
    <w:abstractNumId w:val="16"/>
  </w:num>
  <w:num w:numId="21" w16cid:durableId="1577477051">
    <w:abstractNumId w:val="12"/>
  </w:num>
  <w:num w:numId="22" w16cid:durableId="1087917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5590440">
    <w:abstractNumId w:val="20"/>
  </w:num>
  <w:num w:numId="24" w16cid:durableId="1415515992">
    <w:abstractNumId w:val="2"/>
  </w:num>
  <w:num w:numId="25" w16cid:durableId="506094185">
    <w:abstractNumId w:val="5"/>
  </w:num>
  <w:num w:numId="26" w16cid:durableId="815142472">
    <w:abstractNumId w:val="3"/>
  </w:num>
  <w:num w:numId="27" w16cid:durableId="11146401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1627"/>
    <w:rsid w:val="00006C8E"/>
    <w:rsid w:val="00016B20"/>
    <w:rsid w:val="00021410"/>
    <w:rsid w:val="00034815"/>
    <w:rsid w:val="00037F62"/>
    <w:rsid w:val="0004217C"/>
    <w:rsid w:val="00042432"/>
    <w:rsid w:val="00047A1F"/>
    <w:rsid w:val="00047DF5"/>
    <w:rsid w:val="000514BE"/>
    <w:rsid w:val="00070CB4"/>
    <w:rsid w:val="00074F2C"/>
    <w:rsid w:val="00077E81"/>
    <w:rsid w:val="0008310D"/>
    <w:rsid w:val="00086820"/>
    <w:rsid w:val="00086831"/>
    <w:rsid w:val="000A466B"/>
    <w:rsid w:val="000B2869"/>
    <w:rsid w:val="000C331A"/>
    <w:rsid w:val="000D1873"/>
    <w:rsid w:val="000D77ED"/>
    <w:rsid w:val="000E0E66"/>
    <w:rsid w:val="001035B1"/>
    <w:rsid w:val="00106B0B"/>
    <w:rsid w:val="00111200"/>
    <w:rsid w:val="001162AC"/>
    <w:rsid w:val="001245E6"/>
    <w:rsid w:val="00125D1E"/>
    <w:rsid w:val="00126123"/>
    <w:rsid w:val="00130E6A"/>
    <w:rsid w:val="00134BD1"/>
    <w:rsid w:val="00160AE9"/>
    <w:rsid w:val="00163F2B"/>
    <w:rsid w:val="00173755"/>
    <w:rsid w:val="00176B88"/>
    <w:rsid w:val="00180E26"/>
    <w:rsid w:val="001815F6"/>
    <w:rsid w:val="001919B6"/>
    <w:rsid w:val="00193D34"/>
    <w:rsid w:val="001A557D"/>
    <w:rsid w:val="001A5A18"/>
    <w:rsid w:val="001B661F"/>
    <w:rsid w:val="001B74EF"/>
    <w:rsid w:val="001C4557"/>
    <w:rsid w:val="001F3333"/>
    <w:rsid w:val="0021348A"/>
    <w:rsid w:val="0022069B"/>
    <w:rsid w:val="00223C91"/>
    <w:rsid w:val="00226C7A"/>
    <w:rsid w:val="0022777F"/>
    <w:rsid w:val="002305D0"/>
    <w:rsid w:val="00231357"/>
    <w:rsid w:val="00236018"/>
    <w:rsid w:val="002614F2"/>
    <w:rsid w:val="00264A05"/>
    <w:rsid w:val="00271040"/>
    <w:rsid w:val="002727AC"/>
    <w:rsid w:val="002732E9"/>
    <w:rsid w:val="00275907"/>
    <w:rsid w:val="002768C6"/>
    <w:rsid w:val="00280836"/>
    <w:rsid w:val="0029129F"/>
    <w:rsid w:val="002946AA"/>
    <w:rsid w:val="002A0007"/>
    <w:rsid w:val="002A7748"/>
    <w:rsid w:val="002B6730"/>
    <w:rsid w:val="002C2EE4"/>
    <w:rsid w:val="002C7294"/>
    <w:rsid w:val="002E4630"/>
    <w:rsid w:val="002E5DBF"/>
    <w:rsid w:val="002F4947"/>
    <w:rsid w:val="002F62CB"/>
    <w:rsid w:val="002F79DC"/>
    <w:rsid w:val="00305571"/>
    <w:rsid w:val="00306571"/>
    <w:rsid w:val="00306925"/>
    <w:rsid w:val="00307ABD"/>
    <w:rsid w:val="00311E8F"/>
    <w:rsid w:val="00315412"/>
    <w:rsid w:val="00332A12"/>
    <w:rsid w:val="003344C2"/>
    <w:rsid w:val="00335E6C"/>
    <w:rsid w:val="00341119"/>
    <w:rsid w:val="00341289"/>
    <w:rsid w:val="003440BF"/>
    <w:rsid w:val="00364F46"/>
    <w:rsid w:val="0036534F"/>
    <w:rsid w:val="0037170E"/>
    <w:rsid w:val="00374419"/>
    <w:rsid w:val="00393EFE"/>
    <w:rsid w:val="003A4978"/>
    <w:rsid w:val="003A4EE9"/>
    <w:rsid w:val="003B1259"/>
    <w:rsid w:val="003B2E39"/>
    <w:rsid w:val="003C770A"/>
    <w:rsid w:val="003D6466"/>
    <w:rsid w:val="003D70EA"/>
    <w:rsid w:val="00400A5B"/>
    <w:rsid w:val="004017F0"/>
    <w:rsid w:val="0041007F"/>
    <w:rsid w:val="00410839"/>
    <w:rsid w:val="00412557"/>
    <w:rsid w:val="004127C1"/>
    <w:rsid w:val="00413A6A"/>
    <w:rsid w:val="0043275F"/>
    <w:rsid w:val="0045321A"/>
    <w:rsid w:val="00460BA1"/>
    <w:rsid w:val="00484351"/>
    <w:rsid w:val="004847E3"/>
    <w:rsid w:val="00484A1E"/>
    <w:rsid w:val="004859FC"/>
    <w:rsid w:val="00486CB0"/>
    <w:rsid w:val="00490441"/>
    <w:rsid w:val="004A01E0"/>
    <w:rsid w:val="004A4E86"/>
    <w:rsid w:val="004B087A"/>
    <w:rsid w:val="004C388C"/>
    <w:rsid w:val="004D1942"/>
    <w:rsid w:val="004E094E"/>
    <w:rsid w:val="004E5FAD"/>
    <w:rsid w:val="0050693D"/>
    <w:rsid w:val="00541F6E"/>
    <w:rsid w:val="00544C75"/>
    <w:rsid w:val="00545A13"/>
    <w:rsid w:val="00552BB1"/>
    <w:rsid w:val="00556B4B"/>
    <w:rsid w:val="00565046"/>
    <w:rsid w:val="00583FC1"/>
    <w:rsid w:val="005911AD"/>
    <w:rsid w:val="0059138E"/>
    <w:rsid w:val="0059491F"/>
    <w:rsid w:val="00597CFB"/>
    <w:rsid w:val="005B13B6"/>
    <w:rsid w:val="005B5162"/>
    <w:rsid w:val="005D0534"/>
    <w:rsid w:val="005E5C4B"/>
    <w:rsid w:val="0060119D"/>
    <w:rsid w:val="006027AF"/>
    <w:rsid w:val="00606C47"/>
    <w:rsid w:val="00615497"/>
    <w:rsid w:val="00625927"/>
    <w:rsid w:val="00632530"/>
    <w:rsid w:val="00635E5E"/>
    <w:rsid w:val="00637E13"/>
    <w:rsid w:val="006436D6"/>
    <w:rsid w:val="00652500"/>
    <w:rsid w:val="006726D2"/>
    <w:rsid w:val="00697A8E"/>
    <w:rsid w:val="006A10CE"/>
    <w:rsid w:val="006A7745"/>
    <w:rsid w:val="006B7133"/>
    <w:rsid w:val="006C05DC"/>
    <w:rsid w:val="006C77A0"/>
    <w:rsid w:val="006D2AEA"/>
    <w:rsid w:val="006E32F2"/>
    <w:rsid w:val="006F5379"/>
    <w:rsid w:val="006F6FDA"/>
    <w:rsid w:val="00705B3B"/>
    <w:rsid w:val="0071147D"/>
    <w:rsid w:val="00716DD4"/>
    <w:rsid w:val="00717540"/>
    <w:rsid w:val="00722658"/>
    <w:rsid w:val="00724838"/>
    <w:rsid w:val="00724D0A"/>
    <w:rsid w:val="007348E9"/>
    <w:rsid w:val="00766CBE"/>
    <w:rsid w:val="007715C6"/>
    <w:rsid w:val="00773499"/>
    <w:rsid w:val="00782B3A"/>
    <w:rsid w:val="007A283D"/>
    <w:rsid w:val="007A5471"/>
    <w:rsid w:val="007E5546"/>
    <w:rsid w:val="007F0DCE"/>
    <w:rsid w:val="007F66CF"/>
    <w:rsid w:val="008107D1"/>
    <w:rsid w:val="00813DCB"/>
    <w:rsid w:val="0082415F"/>
    <w:rsid w:val="00826833"/>
    <w:rsid w:val="00835796"/>
    <w:rsid w:val="008439CC"/>
    <w:rsid w:val="00851B6A"/>
    <w:rsid w:val="00865DCD"/>
    <w:rsid w:val="00871CC5"/>
    <w:rsid w:val="00873BD2"/>
    <w:rsid w:val="00877E5D"/>
    <w:rsid w:val="00885B06"/>
    <w:rsid w:val="0088630E"/>
    <w:rsid w:val="00894B5D"/>
    <w:rsid w:val="008A4B9E"/>
    <w:rsid w:val="008B1071"/>
    <w:rsid w:val="008B5928"/>
    <w:rsid w:val="008C7E42"/>
    <w:rsid w:val="008D1236"/>
    <w:rsid w:val="008D6005"/>
    <w:rsid w:val="008D7A78"/>
    <w:rsid w:val="008F0085"/>
    <w:rsid w:val="008F5068"/>
    <w:rsid w:val="009016DB"/>
    <w:rsid w:val="0090766A"/>
    <w:rsid w:val="0090799C"/>
    <w:rsid w:val="00927BD0"/>
    <w:rsid w:val="00931627"/>
    <w:rsid w:val="00934E7A"/>
    <w:rsid w:val="00935525"/>
    <w:rsid w:val="009372E1"/>
    <w:rsid w:val="009500C2"/>
    <w:rsid w:val="0095619F"/>
    <w:rsid w:val="0096277F"/>
    <w:rsid w:val="00977654"/>
    <w:rsid w:val="0098257F"/>
    <w:rsid w:val="009839EA"/>
    <w:rsid w:val="00995E3C"/>
    <w:rsid w:val="009966C8"/>
    <w:rsid w:val="00997638"/>
    <w:rsid w:val="009A3B6E"/>
    <w:rsid w:val="009C07A4"/>
    <w:rsid w:val="009C5281"/>
    <w:rsid w:val="009D2127"/>
    <w:rsid w:val="009D6530"/>
    <w:rsid w:val="009D710B"/>
    <w:rsid w:val="009E0A8D"/>
    <w:rsid w:val="009E2C88"/>
    <w:rsid w:val="009E706E"/>
    <w:rsid w:val="009F3A5C"/>
    <w:rsid w:val="009F579E"/>
    <w:rsid w:val="00A02E60"/>
    <w:rsid w:val="00A0696E"/>
    <w:rsid w:val="00A150A5"/>
    <w:rsid w:val="00A242BC"/>
    <w:rsid w:val="00A40C85"/>
    <w:rsid w:val="00A426EE"/>
    <w:rsid w:val="00A436D6"/>
    <w:rsid w:val="00A44851"/>
    <w:rsid w:val="00A45403"/>
    <w:rsid w:val="00A54E40"/>
    <w:rsid w:val="00A6288F"/>
    <w:rsid w:val="00A73218"/>
    <w:rsid w:val="00A91C96"/>
    <w:rsid w:val="00AA03BD"/>
    <w:rsid w:val="00AA1EC8"/>
    <w:rsid w:val="00AA3BEB"/>
    <w:rsid w:val="00AA757E"/>
    <w:rsid w:val="00AB14FD"/>
    <w:rsid w:val="00AB7F99"/>
    <w:rsid w:val="00AC3853"/>
    <w:rsid w:val="00AC5C9F"/>
    <w:rsid w:val="00AC6638"/>
    <w:rsid w:val="00AD0273"/>
    <w:rsid w:val="00AD39DF"/>
    <w:rsid w:val="00AD6AC5"/>
    <w:rsid w:val="00AD7A9E"/>
    <w:rsid w:val="00AE20D8"/>
    <w:rsid w:val="00AE2584"/>
    <w:rsid w:val="00AF7A71"/>
    <w:rsid w:val="00B03A00"/>
    <w:rsid w:val="00B314E8"/>
    <w:rsid w:val="00B4474C"/>
    <w:rsid w:val="00B51918"/>
    <w:rsid w:val="00B51A78"/>
    <w:rsid w:val="00B52D00"/>
    <w:rsid w:val="00B56BF5"/>
    <w:rsid w:val="00B74DA2"/>
    <w:rsid w:val="00B95A57"/>
    <w:rsid w:val="00BA2D87"/>
    <w:rsid w:val="00BA60AE"/>
    <w:rsid w:val="00BB731F"/>
    <w:rsid w:val="00BD3F34"/>
    <w:rsid w:val="00BD5F15"/>
    <w:rsid w:val="00BD7CE9"/>
    <w:rsid w:val="00BE00BA"/>
    <w:rsid w:val="00BE1EE6"/>
    <w:rsid w:val="00BE65A4"/>
    <w:rsid w:val="00C04CF2"/>
    <w:rsid w:val="00C0790C"/>
    <w:rsid w:val="00C1015C"/>
    <w:rsid w:val="00C126AF"/>
    <w:rsid w:val="00C16FA0"/>
    <w:rsid w:val="00C26B3F"/>
    <w:rsid w:val="00C304A4"/>
    <w:rsid w:val="00C315A4"/>
    <w:rsid w:val="00C35210"/>
    <w:rsid w:val="00C377D8"/>
    <w:rsid w:val="00C42903"/>
    <w:rsid w:val="00C47E07"/>
    <w:rsid w:val="00C62F3C"/>
    <w:rsid w:val="00C65B4C"/>
    <w:rsid w:val="00C70FA8"/>
    <w:rsid w:val="00C71E2B"/>
    <w:rsid w:val="00C806D2"/>
    <w:rsid w:val="00C857A2"/>
    <w:rsid w:val="00C96D5B"/>
    <w:rsid w:val="00CA5793"/>
    <w:rsid w:val="00CB6387"/>
    <w:rsid w:val="00CB6B58"/>
    <w:rsid w:val="00CB7CC4"/>
    <w:rsid w:val="00CD0079"/>
    <w:rsid w:val="00CD7F8A"/>
    <w:rsid w:val="00CE1D27"/>
    <w:rsid w:val="00CF19A0"/>
    <w:rsid w:val="00CF2620"/>
    <w:rsid w:val="00CF41A7"/>
    <w:rsid w:val="00CF53B6"/>
    <w:rsid w:val="00CF5F5D"/>
    <w:rsid w:val="00D03D34"/>
    <w:rsid w:val="00D04737"/>
    <w:rsid w:val="00D10038"/>
    <w:rsid w:val="00D423E7"/>
    <w:rsid w:val="00D62B94"/>
    <w:rsid w:val="00D675CD"/>
    <w:rsid w:val="00D679D1"/>
    <w:rsid w:val="00D75608"/>
    <w:rsid w:val="00D80057"/>
    <w:rsid w:val="00D81C4F"/>
    <w:rsid w:val="00DA1EDE"/>
    <w:rsid w:val="00DA20A1"/>
    <w:rsid w:val="00DB6925"/>
    <w:rsid w:val="00DB6B22"/>
    <w:rsid w:val="00DC6F2A"/>
    <w:rsid w:val="00DE7694"/>
    <w:rsid w:val="00DF15A2"/>
    <w:rsid w:val="00E03000"/>
    <w:rsid w:val="00E13255"/>
    <w:rsid w:val="00E16224"/>
    <w:rsid w:val="00E270D4"/>
    <w:rsid w:val="00E305E2"/>
    <w:rsid w:val="00E436D1"/>
    <w:rsid w:val="00E47305"/>
    <w:rsid w:val="00E53F4C"/>
    <w:rsid w:val="00E56243"/>
    <w:rsid w:val="00E6471A"/>
    <w:rsid w:val="00E72160"/>
    <w:rsid w:val="00E800CD"/>
    <w:rsid w:val="00E83EA8"/>
    <w:rsid w:val="00E925AF"/>
    <w:rsid w:val="00E92D4A"/>
    <w:rsid w:val="00E94928"/>
    <w:rsid w:val="00EA1899"/>
    <w:rsid w:val="00EB5C15"/>
    <w:rsid w:val="00EE3147"/>
    <w:rsid w:val="00F11086"/>
    <w:rsid w:val="00F11246"/>
    <w:rsid w:val="00F1356E"/>
    <w:rsid w:val="00F207F5"/>
    <w:rsid w:val="00F279FF"/>
    <w:rsid w:val="00F4452E"/>
    <w:rsid w:val="00F7531A"/>
    <w:rsid w:val="00F7649D"/>
    <w:rsid w:val="00F878AB"/>
    <w:rsid w:val="00F91FC9"/>
    <w:rsid w:val="00FB47E8"/>
    <w:rsid w:val="00FB5538"/>
    <w:rsid w:val="00FC10F7"/>
    <w:rsid w:val="00FD67BC"/>
    <w:rsid w:val="00FE4E6E"/>
    <w:rsid w:val="00FF0024"/>
    <w:rsid w:val="00FF017A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5327B1"/>
  <w15:chartTrackingRefBased/>
  <w15:docId w15:val="{2AFEF21E-B8AF-4AC5-B847-DF4BCA0D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627"/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9316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31627"/>
    <w:pPr>
      <w:keepNext/>
      <w:outlineLvl w:val="1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F5D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9316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931627"/>
  </w:style>
  <w:style w:type="paragraph" w:styleId="a5">
    <w:name w:val="footer"/>
    <w:basedOn w:val="a"/>
    <w:link w:val="a6"/>
    <w:uiPriority w:val="99"/>
    <w:unhideWhenUsed/>
    <w:rsid w:val="009316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31627"/>
  </w:style>
  <w:style w:type="paragraph" w:customStyle="1" w:styleId="CRCoverPage">
    <w:name w:val="CR Cover Page"/>
    <w:link w:val="CRCoverPageZchn"/>
    <w:qFormat/>
    <w:rsid w:val="00931627"/>
    <w:pPr>
      <w:spacing w:after="120"/>
    </w:pPr>
    <w:rPr>
      <w:rFonts w:ascii="Arial" w:hAnsi="Arial"/>
      <w:lang w:val="en-GB" w:eastAsia="en-US"/>
    </w:rPr>
  </w:style>
  <w:style w:type="character" w:customStyle="1" w:styleId="10">
    <w:name w:val="見出し 1 (文字)"/>
    <w:aliases w:val="H1 (文字),h1 (文字)"/>
    <w:link w:val="1"/>
    <w:rsid w:val="00931627"/>
    <w:rPr>
      <w:rFonts w:ascii="Arial" w:hAnsi="Arial"/>
      <w:sz w:val="36"/>
      <w:lang w:val="en-GB" w:eastAsia="en-US" w:bidi="ar-SA"/>
    </w:rPr>
  </w:style>
  <w:style w:type="paragraph" w:styleId="a7">
    <w:name w:val="Title"/>
    <w:basedOn w:val="a"/>
    <w:link w:val="a8"/>
    <w:qFormat/>
    <w:rsid w:val="00931627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link w:val="a7"/>
    <w:rsid w:val="00931627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paragraph" w:styleId="a9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a"/>
    <w:uiPriority w:val="34"/>
    <w:qFormat/>
    <w:rsid w:val="00931627"/>
    <w:pPr>
      <w:ind w:leftChars="400" w:left="840"/>
    </w:pPr>
  </w:style>
  <w:style w:type="character" w:customStyle="1" w:styleId="20">
    <w:name w:val="見出し 2 (文字)"/>
    <w:link w:val="2"/>
    <w:uiPriority w:val="9"/>
    <w:rsid w:val="00931627"/>
    <w:rPr>
      <w:rFonts w:ascii="Arial" w:eastAsia="ＭＳ ゴシック" w:hAnsi="Arial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125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index 2"/>
    <w:basedOn w:val="11"/>
    <w:semiHidden/>
    <w:rsid w:val="006F6FDA"/>
    <w:pPr>
      <w:keepLines/>
      <w:ind w:left="284" w:firstLineChars="0" w:firstLine="0"/>
    </w:pPr>
  </w:style>
  <w:style w:type="paragraph" w:styleId="11">
    <w:name w:val="index 1"/>
    <w:basedOn w:val="a"/>
    <w:next w:val="a"/>
    <w:autoRedefine/>
    <w:uiPriority w:val="99"/>
    <w:semiHidden/>
    <w:unhideWhenUsed/>
    <w:rsid w:val="006F6FDA"/>
    <w:pPr>
      <w:ind w:left="200" w:hangingChars="100" w:hanging="200"/>
    </w:pPr>
  </w:style>
  <w:style w:type="paragraph" w:styleId="ac">
    <w:name w:val="Document Map"/>
    <w:basedOn w:val="a"/>
    <w:link w:val="ad"/>
    <w:uiPriority w:val="99"/>
    <w:semiHidden/>
    <w:unhideWhenUsed/>
    <w:rsid w:val="00086831"/>
    <w:rPr>
      <w:rFonts w:ascii="MS UI Gothic" w:eastAsia="MS UI Gothic"/>
      <w:sz w:val="18"/>
      <w:szCs w:val="18"/>
    </w:rPr>
  </w:style>
  <w:style w:type="character" w:customStyle="1" w:styleId="ad">
    <w:name w:val="見出しマップ (文字)"/>
    <w:link w:val="ac"/>
    <w:uiPriority w:val="99"/>
    <w:semiHidden/>
    <w:rsid w:val="00086831"/>
    <w:rPr>
      <w:rFonts w:ascii="MS UI Gothic" w:eastAsia="MS UI Gothic" w:hAnsi="Times New Roman" w:cs="Times New Roman"/>
      <w:kern w:val="0"/>
      <w:sz w:val="18"/>
      <w:szCs w:val="18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BE65A4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BE65A4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character" w:customStyle="1" w:styleId="maintextChar">
    <w:name w:val="main text Char"/>
    <w:link w:val="maintext"/>
    <w:qFormat/>
    <w:locked/>
    <w:rsid w:val="008B5928"/>
    <w:rPr>
      <w:rFonts w:ascii="Calibri" w:eastAsia="Malgun Gothic" w:hAnsi="Calibr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8B5928"/>
    <w:pPr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Web">
    <w:name w:val="Normal (Web)"/>
    <w:basedOn w:val="a"/>
    <w:uiPriority w:val="99"/>
    <w:unhideWhenUsed/>
    <w:qFormat/>
    <w:rsid w:val="00034815"/>
    <w:pPr>
      <w:overflowPunct w:val="0"/>
      <w:autoSpaceDE w:val="0"/>
      <w:autoSpaceDN w:val="0"/>
      <w:adjustRightInd w:val="0"/>
      <w:spacing w:beforeAutospacing="1" w:afterAutospacing="1"/>
      <w:textAlignment w:val="baseline"/>
    </w:pPr>
    <w:rPr>
      <w:rFonts w:eastAsia="SimSun"/>
      <w:sz w:val="24"/>
      <w:lang w:val="en-US" w:eastAsia="zh-CN"/>
    </w:rPr>
  </w:style>
  <w:style w:type="paragraph" w:customStyle="1" w:styleId="ZT">
    <w:name w:val="ZT"/>
    <w:rsid w:val="00D679D1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character" w:customStyle="1" w:styleId="aa">
    <w:name w:val="リスト段落 (文字)"/>
    <w:aliases w:val="- Bullets (文字),목록 단락 (文字),Lista1 (文字),?? ?? (文字),????? (文字),????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9"/>
    <w:uiPriority w:val="34"/>
    <w:qFormat/>
    <w:locked/>
    <w:rsid w:val="00541F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2869"/>
    <w:rPr>
      <w:rFonts w:ascii="Arial" w:hAnsi="Arial"/>
      <w:lang w:val="en-GB" w:eastAsia="en-US"/>
    </w:rPr>
  </w:style>
  <w:style w:type="character" w:customStyle="1" w:styleId="15">
    <w:name w:val="15"/>
    <w:rsid w:val="00BA60AE"/>
    <w:rPr>
      <w:rFonts w:ascii="CG Times (WN)" w:hAnsi="CG Times (WN)" w:hint="default"/>
      <w:color w:val="0000FF"/>
      <w:u w:val="single"/>
    </w:rPr>
  </w:style>
  <w:style w:type="paragraph" w:customStyle="1" w:styleId="ListParagraph3">
    <w:name w:val="List Paragraph3"/>
    <w:basedOn w:val="a"/>
    <w:rsid w:val="00BA60AE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styleId="af0">
    <w:name w:val="Strong"/>
    <w:qFormat/>
    <w:rsid w:val="00275907"/>
    <w:rPr>
      <w:b/>
      <w:bCs/>
    </w:rPr>
  </w:style>
  <w:style w:type="paragraph" w:styleId="af1">
    <w:name w:val="No Spacing"/>
    <w:basedOn w:val="a"/>
    <w:qFormat/>
    <w:rsid w:val="009966C8"/>
    <w:pPr>
      <w:suppressAutoHyphens/>
    </w:pPr>
    <w:rPr>
      <w:rFonts w:ascii="Calibri" w:eastAsia="Calibri" w:hAnsi="Calibri"/>
      <w:sz w:val="22"/>
      <w:szCs w:val="22"/>
      <w:lang w:eastAsia="ja-JP"/>
    </w:rPr>
  </w:style>
  <w:style w:type="paragraph" w:customStyle="1" w:styleId="TAL">
    <w:name w:val="TAL"/>
    <w:basedOn w:val="a"/>
    <w:link w:val="TALChar"/>
    <w:qFormat/>
    <w:rsid w:val="00D675CD"/>
    <w:pPr>
      <w:keepNext/>
      <w:keepLines/>
      <w:overflowPunct w:val="0"/>
      <w:autoSpaceDE w:val="0"/>
      <w:autoSpaceDN w:val="0"/>
      <w:adjustRightInd w:val="0"/>
      <w:spacing w:beforeAutospacing="1"/>
      <w:textAlignment w:val="baseline"/>
    </w:pPr>
    <w:rPr>
      <w:rFonts w:ascii="Arial" w:eastAsia="SimSun" w:hAnsi="Arial" w:cs="Arial"/>
      <w:sz w:val="18"/>
      <w:lang w:eastAsia="zh-CN"/>
    </w:rPr>
  </w:style>
  <w:style w:type="paragraph" w:customStyle="1" w:styleId="12">
    <w:name w:val="標準1"/>
    <w:rsid w:val="00D675CD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13">
    <w:name w:val="リスト段落1"/>
    <w:basedOn w:val="a"/>
    <w:rsid w:val="00D675CD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af2">
    <w:name w:val="Hyperlink"/>
    <w:uiPriority w:val="99"/>
    <w:qFormat/>
    <w:rsid w:val="00D675CD"/>
    <w:rPr>
      <w:color w:val="0000FF"/>
      <w:u w:val="single"/>
    </w:rPr>
  </w:style>
  <w:style w:type="paragraph" w:customStyle="1" w:styleId="TAC">
    <w:name w:val="TAC"/>
    <w:basedOn w:val="TAL"/>
    <w:link w:val="TACChar"/>
    <w:qFormat/>
    <w:rsid w:val="00393EFE"/>
    <w:pPr>
      <w:overflowPunct/>
      <w:autoSpaceDE/>
      <w:autoSpaceDN/>
      <w:adjustRightInd/>
      <w:spacing w:beforeAutospacing="0"/>
      <w:jc w:val="center"/>
      <w:textAlignment w:val="auto"/>
    </w:pPr>
    <w:rPr>
      <w:rFonts w:eastAsia="Batang" w:cs="Times New Roman"/>
      <w:lang w:eastAsia="en-US"/>
    </w:rPr>
  </w:style>
  <w:style w:type="character" w:customStyle="1" w:styleId="TACChar">
    <w:name w:val="TAC Char"/>
    <w:link w:val="TAC"/>
    <w:qFormat/>
    <w:locked/>
    <w:rsid w:val="00393EFE"/>
    <w:rPr>
      <w:rFonts w:ascii="Arial" w:eastAsia="Batang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393EFE"/>
    <w:rPr>
      <w:rFonts w:ascii="Arial" w:eastAsia="SimSun" w:hAnsi="Arial" w:cs="Arial"/>
      <w:sz w:val="18"/>
      <w:lang w:val="en-GB" w:eastAsia="zh-CN"/>
    </w:rPr>
  </w:style>
  <w:style w:type="character" w:customStyle="1" w:styleId="TALCar">
    <w:name w:val="TAL Car"/>
    <w:qFormat/>
    <w:rsid w:val="0036534F"/>
    <w:rPr>
      <w:rFonts w:ascii="Arial" w:hAnsi="Arial"/>
      <w:sz w:val="18"/>
      <w:lang w:eastAsia="en-US"/>
    </w:rPr>
  </w:style>
  <w:style w:type="character" w:customStyle="1" w:styleId="TACCar">
    <w:name w:val="TAC Car"/>
    <w:qFormat/>
    <w:locked/>
    <w:rsid w:val="0036534F"/>
    <w:rPr>
      <w:rFonts w:ascii="Arial" w:hAnsi="Arial"/>
      <w:sz w:val="18"/>
      <w:lang w:val="zh-CN" w:eastAsia="en-US"/>
    </w:rPr>
  </w:style>
  <w:style w:type="paragraph" w:customStyle="1" w:styleId="TAH">
    <w:name w:val="TAH"/>
    <w:basedOn w:val="TAC"/>
    <w:link w:val="TAHCar"/>
    <w:qFormat/>
    <w:rsid w:val="0036534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lang w:val="zh-CN"/>
    </w:rPr>
  </w:style>
  <w:style w:type="character" w:customStyle="1" w:styleId="TAHCar">
    <w:name w:val="TAH Car"/>
    <w:link w:val="TAH"/>
    <w:qFormat/>
    <w:locked/>
    <w:rsid w:val="0036534F"/>
    <w:rPr>
      <w:rFonts w:ascii="Arial" w:eastAsia="SimSun" w:hAnsi="Arial"/>
      <w:b/>
      <w:sz w:val="18"/>
      <w:lang w:val="zh-CN" w:eastAsia="en-US"/>
    </w:rPr>
  </w:style>
  <w:style w:type="character" w:customStyle="1" w:styleId="40">
    <w:name w:val="見出し 4 (文字)"/>
    <w:link w:val="4"/>
    <w:uiPriority w:val="9"/>
    <w:semiHidden/>
    <w:rsid w:val="00CF5F5D"/>
    <w:rPr>
      <w:rFonts w:ascii="Times New Roman" w:hAnsi="Times New Roman"/>
      <w:b/>
      <w:bCs/>
      <w:lang w:val="en-GB" w:eastAsia="en-US"/>
    </w:rPr>
  </w:style>
  <w:style w:type="paragraph" w:customStyle="1" w:styleId="EditorsNote">
    <w:name w:val="Editor's Note"/>
    <w:basedOn w:val="a"/>
    <w:link w:val="EditorsNoteChar"/>
    <w:rsid w:val="00CF5F5D"/>
    <w:pPr>
      <w:keepLines/>
      <w:spacing w:after="180"/>
      <w:ind w:left="1135" w:hanging="851"/>
    </w:pPr>
    <w:rPr>
      <w:color w:val="FF0000"/>
    </w:rPr>
  </w:style>
  <w:style w:type="character" w:customStyle="1" w:styleId="TAHChar">
    <w:name w:val="TAH Char"/>
    <w:qFormat/>
    <w:rsid w:val="00CF5F5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CF5F5D"/>
    <w:rPr>
      <w:rFonts w:ascii="Times New Roman" w:hAnsi="Times New Roman"/>
      <w:color w:val="FF0000"/>
      <w:lang w:val="en-GB" w:eastAsia="en-US"/>
    </w:rPr>
  </w:style>
  <w:style w:type="paragraph" w:customStyle="1" w:styleId="FirstChange">
    <w:name w:val="First Change"/>
    <w:basedOn w:val="a"/>
    <w:qFormat/>
    <w:rsid w:val="00CF5F5D"/>
    <w:pPr>
      <w:spacing w:after="180"/>
      <w:jc w:val="center"/>
    </w:pPr>
    <w:rPr>
      <w:color w:val="FF0000"/>
    </w:rPr>
  </w:style>
  <w:style w:type="paragraph" w:customStyle="1" w:styleId="PL">
    <w:name w:val="PL"/>
    <w:link w:val="PLChar"/>
    <w:qFormat/>
    <w:rsid w:val="002808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80836"/>
    <w:rPr>
      <w:rFonts w:ascii="Courier New" w:hAnsi="Courier New"/>
      <w:noProof/>
      <w:sz w:val="16"/>
      <w:lang w:val="en-GB" w:eastAsia="en-US"/>
    </w:rPr>
  </w:style>
  <w:style w:type="paragraph" w:customStyle="1" w:styleId="TF">
    <w:name w:val="TF"/>
    <w:aliases w:val="left"/>
    <w:basedOn w:val="a"/>
    <w:link w:val="TFChar"/>
    <w:rsid w:val="00335E6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FChar">
    <w:name w:val="TF Char"/>
    <w:link w:val="TF"/>
    <w:rsid w:val="00335E6C"/>
    <w:rPr>
      <w:rFonts w:ascii="Arial" w:eastAsia="Times New Roman" w:hAnsi="Arial"/>
      <w:b/>
      <w:lang w:val="en-GB" w:eastAsia="ko-KR"/>
    </w:rPr>
  </w:style>
  <w:style w:type="paragraph" w:styleId="af3">
    <w:name w:val="Revision"/>
    <w:hidden/>
    <w:uiPriority w:val="99"/>
    <w:semiHidden/>
    <w:rsid w:val="00C7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6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954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53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772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37D48-9110-4C58-B89B-98342C58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株式会社NTTドコモ</Company>
  <LinksUpToDate>false</LinksUpToDate>
  <CharactersWithSpaces>5261</CharactersWithSpaces>
  <SharedDoc>false</SharedDoc>
  <HLinks>
    <vt:vector size="30" baseType="variant">
      <vt:variant>
        <vt:i4>7602246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https://www.3gpp.org/ftp/tsg_ran/WG3_Iu/TSGR3_121/Docs/R3-234786.zip</vt:lpwstr>
      </vt:variant>
      <vt:variant>
        <vt:lpwstr/>
      </vt:variant>
      <vt:variant>
        <vt:i4>8060993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https://www.3gpp.org/ftp/tsg_ran/WG3_Iu/TSGR3_121/Docs/R3-233789.zip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https://www.3gpp.org/ftp/tsg_ran/WG3_Iu/TSGR3_121/Docs/R3-234785.zip</vt:lpwstr>
      </vt:variant>
      <vt:variant>
        <vt:lpwstr/>
      </vt:variant>
      <vt:variant>
        <vt:i4>2883647</vt:i4>
      </vt:variant>
      <vt:variant>
        <vt:i4>3</vt:i4>
      </vt:variant>
      <vt:variant>
        <vt:i4>0</vt:i4>
      </vt:variant>
      <vt:variant>
        <vt:i4>5</vt:i4>
      </vt:variant>
      <vt:variant>
        <vt:lpwstr>../../RAN3%23121-202308-Toulouse/Docs/R3-234573.zip</vt:lpwstr>
      </vt:variant>
      <vt:variant>
        <vt:lpwstr/>
      </vt:variant>
      <vt:variant>
        <vt:i4>6291458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https://www.3gpp.org/ftp/tsg_ran/TSG_RAN/TSGR_100/Docs/RP-231159.zip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Zhe.Chen@EMEA.NEC.COM</dc:creator>
  <cp:keywords/>
  <dc:description/>
  <cp:lastModifiedBy>NEC</cp:lastModifiedBy>
  <cp:revision>2</cp:revision>
  <dcterms:created xsi:type="dcterms:W3CDTF">2024-02-16T07:25:00Z</dcterms:created>
  <dcterms:modified xsi:type="dcterms:W3CDTF">2024-02-16T07:25:00Z</dcterms:modified>
</cp:coreProperties>
</file>