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6AAE37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B80371">
        <w:rPr>
          <w:rFonts w:eastAsia="Arial Unicode MS"/>
          <w:b/>
          <w:bCs/>
          <w:i/>
          <w:sz w:val="28"/>
          <w:szCs w:val="28"/>
        </w:rPr>
        <w:t>0118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B5E4F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B80371">
              <w:rPr>
                <w:b/>
                <w:noProof/>
                <w:sz w:val="28"/>
              </w:rPr>
              <w:t>0</w:t>
            </w:r>
            <w:r w:rsidR="00DE07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9E352" w:rsidR="001E41F3" w:rsidRPr="00410371" w:rsidRDefault="00DE42E6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216042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FC3C7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59CF2" w:rsidR="001E41F3" w:rsidRDefault="00B80371" w:rsidP="00C74C53">
            <w:pPr>
              <w:pStyle w:val="CRCoverPage"/>
              <w:spacing w:after="0"/>
              <w:ind w:left="100"/>
              <w:rPr>
                <w:noProof/>
              </w:rPr>
            </w:pPr>
            <w:r w:rsidRPr="00B80371">
              <w:t>Rapporteur update for 38.401-CR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9BC63" w:rsidR="001E41F3" w:rsidRDefault="00B80371">
            <w:pPr>
              <w:pStyle w:val="CRCoverPage"/>
              <w:spacing w:after="0"/>
              <w:ind w:left="100"/>
              <w:rPr>
                <w:noProof/>
              </w:rPr>
            </w:pPr>
            <w:r w:rsidRPr="00B80371"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59548" w:rsidR="001E41F3" w:rsidRDefault="005F1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FA08" w14:textId="51D64399" w:rsidR="0058682F" w:rsidRDefault="00B80371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  <w:r>
              <w:rPr>
                <w:noProof/>
                <w:lang w:eastAsia="ja-JP"/>
              </w:rPr>
              <w:t>Rapporteur review of specification and found some editorial correction</w:t>
            </w:r>
          </w:p>
          <w:p w14:paraId="590A7FE4" w14:textId="77777777" w:rsidR="0058682F" w:rsidRPr="00DE42E6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74381" w14:textId="7B5CA44D" w:rsidR="0058682F" w:rsidRPr="00692FAF" w:rsidRDefault="00B80371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Rapporteur to give some editorial correction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7062DCC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</w:t>
            </w:r>
            <w:r w:rsidR="00B80371">
              <w:rPr>
                <w:rFonts w:ascii="Arial" w:hAnsi="Arial" w:cs="Arial"/>
              </w:rPr>
              <w:t>no impact to any functionality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17B83778" w:rsidR="005C44FE" w:rsidRDefault="00B80371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spec remains editorial mistake.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9DF8E" w:rsidR="001E41F3" w:rsidRDefault="00237A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390E56">
              <w:rPr>
                <w:noProof/>
                <w:lang w:eastAsia="ja-JP"/>
              </w:rPr>
              <w:t xml:space="preserve">6.2.4, 6.4, 8.7, 8.9.14, 8.16.1, 8.15.1.1, 8.15.1.2, 8.15.1.3, 8.15.2.1, 8.18.1, 8.18.2, 8.18.3, 8.18.4, 8.21.1, 8.23.1,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497275C2" w14:textId="77777777" w:rsidR="0002031E" w:rsidRPr="00B8401F" w:rsidRDefault="0002031E" w:rsidP="0002031E">
      <w:pPr>
        <w:pStyle w:val="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55906785"/>
      <w:r w:rsidRPr="00B8401F">
        <w:t>2</w:t>
      </w:r>
      <w:r w:rsidRPr="00B8401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1C6AC5" w14:textId="77777777" w:rsidR="0002031E" w:rsidRPr="00B8401F" w:rsidRDefault="0002031E" w:rsidP="0002031E">
      <w:r w:rsidRPr="00B8401F">
        <w:t>The following documents contain provisions which, through reference in this text, constitute provisions of the present document.</w:t>
      </w:r>
    </w:p>
    <w:p w14:paraId="2838D27F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26F01E31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4C2FF49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27C88A48" w14:textId="77777777" w:rsidR="0002031E" w:rsidRPr="00B8401F" w:rsidRDefault="0002031E" w:rsidP="0002031E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536DC22C" w14:textId="77777777" w:rsidR="0002031E" w:rsidRPr="00B8401F" w:rsidRDefault="0002031E" w:rsidP="0002031E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34BEFFE8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E6C2CAB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6FA573E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3CF1A510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proofErr w:type="spellStart"/>
      <w:r w:rsidRPr="00B8401F">
        <w:t>Xn</w:t>
      </w:r>
      <w:proofErr w:type="spellEnd"/>
      <w:r w:rsidRPr="00B8401F">
        <w:t xml:space="preserve"> data transport"</w:t>
      </w:r>
      <w:r w:rsidRPr="00B8401F">
        <w:rPr>
          <w:lang w:eastAsia="ja-JP"/>
        </w:rPr>
        <w:t>.</w:t>
      </w:r>
    </w:p>
    <w:p w14:paraId="1D5631DA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EC34646" w14:textId="77777777" w:rsidR="0002031E" w:rsidRPr="00B8401F" w:rsidRDefault="0002031E" w:rsidP="0002031E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746BA93E" w14:textId="77777777" w:rsidR="0002031E" w:rsidRPr="00B8401F" w:rsidRDefault="0002031E" w:rsidP="0002031E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6148AA1B" w14:textId="77777777" w:rsidR="0002031E" w:rsidRPr="00B8401F" w:rsidRDefault="0002031E" w:rsidP="0002031E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BB2ADF1" w14:textId="77777777" w:rsidR="0002031E" w:rsidRPr="00B8401F" w:rsidRDefault="0002031E" w:rsidP="0002031E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50C7D21D" w14:textId="77777777" w:rsidR="0002031E" w:rsidRPr="00B8401F" w:rsidRDefault="0002031E" w:rsidP="0002031E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1CD47B07" w14:textId="77777777" w:rsidR="0002031E" w:rsidRPr="00B8401F" w:rsidRDefault="0002031E" w:rsidP="0002031E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1E8082E1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 w:hint="eastAsia"/>
          <w:lang w:eastAsia="ja-JP"/>
        </w:rPr>
        <w:t>[</w:t>
      </w:r>
      <w:r w:rsidRPr="00B8401F">
        <w:rPr>
          <w:rFonts w:eastAsia="ＭＳ 明朝"/>
          <w:lang w:eastAsia="ja-JP"/>
        </w:rPr>
        <w:t>14</w:t>
      </w:r>
      <w:r w:rsidRPr="00B8401F">
        <w:rPr>
          <w:rFonts w:eastAsia="ＭＳ 明朝" w:hint="eastAsia"/>
          <w:lang w:eastAsia="ja-JP"/>
        </w:rPr>
        <w:t>]</w:t>
      </w:r>
      <w:r w:rsidRPr="00B8401F">
        <w:rPr>
          <w:rFonts w:eastAsia="ＭＳ 明朝" w:hint="eastAsia"/>
          <w:lang w:eastAsia="ja-JP"/>
        </w:rPr>
        <w:tab/>
        <w:t>3GPP TS 38.410:</w:t>
      </w:r>
      <w:r w:rsidRPr="00B8401F">
        <w:rPr>
          <w:rFonts w:eastAsia="ＭＳ 明朝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4329A238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[15]</w:t>
      </w:r>
      <w:r w:rsidRPr="00B8401F">
        <w:rPr>
          <w:rFonts w:eastAsia="ＭＳ 明朝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proofErr w:type="spellStart"/>
      <w:r w:rsidRPr="00B8401F">
        <w:t>Xn</w:t>
      </w:r>
      <w:proofErr w:type="spellEnd"/>
      <w:r w:rsidRPr="00B8401F">
        <w:t xml:space="preserve"> general aspects and principles</w:t>
      </w:r>
      <w:r w:rsidRPr="00B8401F">
        <w:rPr>
          <w:rFonts w:eastAsia="SimSun"/>
        </w:rPr>
        <w:t>"</w:t>
      </w:r>
    </w:p>
    <w:p w14:paraId="2F4105D4" w14:textId="77777777" w:rsidR="0002031E" w:rsidRPr="00B8401F" w:rsidRDefault="0002031E" w:rsidP="0002031E">
      <w:pPr>
        <w:pStyle w:val="EX"/>
      </w:pPr>
      <w:r w:rsidRPr="00B8401F">
        <w:rPr>
          <w:rFonts w:eastAsia="ＭＳ 明朝"/>
          <w:lang w:eastAsia="ja-JP"/>
        </w:rPr>
        <w:t>[16]</w:t>
      </w:r>
      <w:r w:rsidRPr="00B8401F">
        <w:rPr>
          <w:rFonts w:eastAsia="ＭＳ 明朝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6C89546E" w14:textId="77777777" w:rsidR="0002031E" w:rsidRPr="00B8401F" w:rsidRDefault="0002031E" w:rsidP="0002031E">
      <w:pPr>
        <w:pStyle w:val="EX"/>
      </w:pPr>
      <w:r w:rsidRPr="00B8401F">
        <w:t>[17]</w:t>
      </w:r>
      <w:r w:rsidRPr="00B8401F">
        <w:tab/>
      </w:r>
      <w:r w:rsidRPr="00B8401F">
        <w:rPr>
          <w:rFonts w:eastAsia="ＭＳ 明朝"/>
          <w:lang w:eastAsia="ja-JP"/>
        </w:rPr>
        <w:t xml:space="preserve">3GPP TS 38.460: </w:t>
      </w:r>
      <w:r w:rsidRPr="00B8401F">
        <w:t>"NG-RAN; E1 general aspects and principles".</w:t>
      </w:r>
    </w:p>
    <w:p w14:paraId="6B78E590" w14:textId="77777777" w:rsidR="0002031E" w:rsidRPr="00B8401F" w:rsidRDefault="0002031E" w:rsidP="0002031E">
      <w:pPr>
        <w:pStyle w:val="EX"/>
      </w:pPr>
      <w:r w:rsidRPr="00B8401F">
        <w:t>[18]</w:t>
      </w:r>
      <w:r w:rsidRPr="00B8401F">
        <w:tab/>
      </w:r>
      <w:r w:rsidRPr="00B8401F">
        <w:rPr>
          <w:rFonts w:eastAsia="ＭＳ 明朝"/>
        </w:rPr>
        <w:t xml:space="preserve">3GPP TS 33.210: </w:t>
      </w:r>
      <w:r w:rsidRPr="00B8401F">
        <w:t>"3G security; Network Domain Security (NDS); IP Network Layer Security".</w:t>
      </w:r>
    </w:p>
    <w:p w14:paraId="180BAAD8" w14:textId="77777777" w:rsidR="0002031E" w:rsidRPr="00B8401F" w:rsidRDefault="0002031E" w:rsidP="0002031E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12A5D8BE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[20]</w:t>
      </w:r>
      <w:r w:rsidRPr="00B8401F">
        <w:rPr>
          <w:rFonts w:eastAsia="ＭＳ 明朝"/>
          <w:lang w:eastAsia="ja-JP"/>
        </w:rPr>
        <w:tab/>
        <w:t>3GPP TS 32.422: "Trace control and configuration management".</w:t>
      </w:r>
    </w:p>
    <w:p w14:paraId="7F78B44E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lastRenderedPageBreak/>
        <w:t>[21]</w:t>
      </w:r>
      <w:r w:rsidRPr="00B8401F">
        <w:rPr>
          <w:rFonts w:eastAsia="ＭＳ 明朝"/>
          <w:lang w:eastAsia="ja-JP"/>
        </w:rPr>
        <w:tab/>
        <w:t>3GPP TS 37.470: "Evolved Universal Terrestrial Radio Access Network (E-UTRAN) and NG-RAN; W1 general aspects and principles; Stage-2".</w:t>
      </w:r>
    </w:p>
    <w:p w14:paraId="54AA18E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bookmarkStart w:id="18" w:name="_Hlk44093001"/>
      <w:r>
        <w:rPr>
          <w:rFonts w:eastAsia="ＭＳ 明朝"/>
          <w:lang w:eastAsia="ja-JP"/>
        </w:rPr>
        <w:t>[22]</w:t>
      </w:r>
      <w:r>
        <w:rPr>
          <w:rFonts w:eastAsia="ＭＳ 明朝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ＭＳ 明朝"/>
          <w:lang w:eastAsia="ja-JP"/>
        </w:rPr>
        <w:t>Backhaul Adaptation Protocol (BAP) specification".</w:t>
      </w:r>
    </w:p>
    <w:p w14:paraId="1C897C6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[23]</w:t>
      </w:r>
      <w:r>
        <w:rPr>
          <w:rFonts w:eastAsia="ＭＳ 明朝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ＭＳ 明朝"/>
          <w:lang w:eastAsia="ja-JP"/>
        </w:rPr>
        <w:t>".</w:t>
      </w:r>
    </w:p>
    <w:p w14:paraId="61756CC1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[24]</w:t>
      </w:r>
      <w:r>
        <w:rPr>
          <w:rFonts w:eastAsia="ＭＳ 明朝"/>
          <w:lang w:eastAsia="ja-JP"/>
        </w:rPr>
        <w:tab/>
        <w:t>3GPP TS 38.425: "</w:t>
      </w:r>
      <w:r>
        <w:t>NG-RAN; NR user plane Protocol</w:t>
      </w:r>
      <w:r>
        <w:rPr>
          <w:rFonts w:eastAsia="ＭＳ 明朝"/>
          <w:lang w:eastAsia="ja-JP"/>
        </w:rPr>
        <w:t>".</w:t>
      </w:r>
    </w:p>
    <w:bookmarkEnd w:id="18"/>
    <w:p w14:paraId="70DA07F2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[25]</w:t>
      </w:r>
      <w:r>
        <w:rPr>
          <w:rFonts w:eastAsia="ＭＳ 明朝"/>
          <w:lang w:eastAsia="ja-JP"/>
        </w:rPr>
        <w:tab/>
        <w:t>3GPP TS 38.305</w:t>
      </w:r>
      <w:r w:rsidRPr="00B8401F">
        <w:rPr>
          <w:rFonts w:eastAsia="ＭＳ 明朝"/>
          <w:lang w:eastAsia="ja-JP"/>
        </w:rPr>
        <w:t>:</w:t>
      </w:r>
      <w:r w:rsidRPr="0039581F">
        <w:rPr>
          <w:rFonts w:eastAsia="ＭＳ 明朝"/>
          <w:lang w:eastAsia="ja-JP"/>
        </w:rPr>
        <w:t xml:space="preserve"> </w:t>
      </w:r>
      <w:r w:rsidRPr="00B8401F">
        <w:rPr>
          <w:rFonts w:eastAsia="ＭＳ 明朝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ＭＳ 明朝"/>
          <w:lang w:eastAsia="ja-JP"/>
        </w:rPr>
        <w:t>".</w:t>
      </w:r>
    </w:p>
    <w:p w14:paraId="776FB4F7" w14:textId="77777777" w:rsidR="0002031E" w:rsidRPr="006D6406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[26]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8.472</w:t>
      </w:r>
      <w:r w:rsidRPr="006D6406">
        <w:rPr>
          <w:rFonts w:eastAsia="ＭＳ 明朝"/>
          <w:lang w:eastAsia="ja-JP"/>
        </w:rPr>
        <w:t>: "</w:t>
      </w:r>
      <w:r w:rsidRPr="00C31A30">
        <w:rPr>
          <w:rFonts w:eastAsia="ＭＳ 明朝"/>
          <w:lang w:eastAsia="ja-JP"/>
        </w:rPr>
        <w:t>NG-RAN; F1 signalling transport</w:t>
      </w:r>
      <w:r w:rsidRPr="006D6406">
        <w:rPr>
          <w:rFonts w:eastAsia="ＭＳ 明朝"/>
          <w:lang w:eastAsia="ja-JP"/>
        </w:rPr>
        <w:t>".</w:t>
      </w:r>
    </w:p>
    <w:p w14:paraId="137E50DC" w14:textId="77777777" w:rsidR="0002031E" w:rsidRPr="003476D5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[27]</w:t>
      </w:r>
      <w:r>
        <w:rPr>
          <w:rFonts w:eastAsia="ＭＳ 明朝"/>
          <w:lang w:eastAsia="ja-JP"/>
        </w:rPr>
        <w:tab/>
        <w:t>3GPP TS 23.247</w:t>
      </w:r>
      <w:r w:rsidRPr="006D6406">
        <w:rPr>
          <w:rFonts w:eastAsia="ＭＳ 明朝"/>
          <w:lang w:eastAsia="ja-JP"/>
        </w:rPr>
        <w:t>: "</w:t>
      </w:r>
      <w:r w:rsidRPr="002376E1">
        <w:t xml:space="preserve"> </w:t>
      </w:r>
      <w:r w:rsidRPr="002376E1">
        <w:rPr>
          <w:rFonts w:eastAsia="ＭＳ 明朝"/>
          <w:lang w:eastAsia="ja-JP"/>
        </w:rPr>
        <w:t>Architectural enhancements for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5G multicast-broadcast services;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Stage 2</w:t>
      </w:r>
      <w:r w:rsidRPr="006D6406">
        <w:rPr>
          <w:rFonts w:eastAsia="ＭＳ 明朝"/>
          <w:lang w:eastAsia="ja-JP"/>
        </w:rPr>
        <w:t>".</w:t>
      </w:r>
    </w:p>
    <w:p w14:paraId="6FF0B567" w14:textId="77777777" w:rsidR="0002031E" w:rsidRPr="006D6406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[28]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6.401</w:t>
      </w:r>
      <w:r w:rsidRPr="006D6406">
        <w:rPr>
          <w:rFonts w:eastAsia="ＭＳ 明朝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ＭＳ 明朝"/>
          <w:lang w:eastAsia="ja-JP"/>
        </w:rPr>
        <w:t xml:space="preserve"> </w:t>
      </w:r>
      <w:r w:rsidRPr="00CE4764">
        <w:rPr>
          <w:rFonts w:eastAsia="ＭＳ 明朝"/>
          <w:lang w:eastAsia="ja-JP"/>
        </w:rPr>
        <w:t>(E-UTRAN);</w:t>
      </w:r>
      <w:r>
        <w:rPr>
          <w:rFonts w:eastAsia="ＭＳ 明朝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ＭＳ 明朝"/>
          <w:lang w:eastAsia="ja-JP"/>
        </w:rPr>
        <w:t>".</w:t>
      </w:r>
    </w:p>
    <w:p w14:paraId="006C1414" w14:textId="77777777" w:rsidR="0002031E" w:rsidRPr="00564453" w:rsidRDefault="0002031E" w:rsidP="0002031E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29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  <w:t>IETF RFC 4555 (2006-06): "RFC IKEv2 Mobility and Multihoming Protocol (MOBIKE)".</w:t>
      </w:r>
    </w:p>
    <w:p w14:paraId="4D4AE6DB" w14:textId="7A080CB6" w:rsidR="0002031E" w:rsidRPr="00ED7379" w:rsidRDefault="0002031E" w:rsidP="0002031E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ins w:id="19" w:author="NEC" w:date="2024-02-18T10:06:00Z">
        <w:r w:rsidR="000A47B4" w:rsidRPr="005E16E1">
          <w:rPr>
            <w:rFonts w:eastAsia="ＭＳ 明朝"/>
            <w:lang w:eastAsia="ja-JP"/>
          </w:rPr>
          <w:t>"</w:t>
        </w:r>
        <w:r w:rsidR="000A47B4">
          <w:rPr>
            <w:lang w:eastAsia="zh-CN"/>
          </w:rPr>
          <w:t xml:space="preserve"> </w:t>
        </w:r>
      </w:ins>
      <w:del w:id="20" w:author="NEC" w:date="2024-02-18T10:06:00Z">
        <w:r w:rsidDel="000A47B4">
          <w:rPr>
            <w:lang w:eastAsia="zh-CN"/>
          </w:rPr>
          <w:delText>“</w:delText>
        </w:r>
      </w:del>
      <w:r>
        <w:rPr>
          <w:lang w:eastAsia="zh-CN"/>
        </w:rPr>
        <w:t>NR; Medium Access Control (MAC) protocol specification</w:t>
      </w:r>
      <w:del w:id="21" w:author="NEC" w:date="2024-02-18T10:06:00Z">
        <w:r w:rsidDel="000A47B4">
          <w:rPr>
            <w:lang w:eastAsia="zh-CN"/>
          </w:rPr>
          <w:delText>”</w:delText>
        </w:r>
      </w:del>
      <w:ins w:id="22" w:author="NEC" w:date="2024-02-18T10:06:00Z">
        <w:r w:rsidR="000A47B4" w:rsidRPr="000A47B4">
          <w:rPr>
            <w:rFonts w:eastAsia="ＭＳ 明朝"/>
            <w:lang w:eastAsia="ja-JP"/>
          </w:rPr>
          <w:t xml:space="preserve"> </w:t>
        </w:r>
        <w:r w:rsidR="000A47B4" w:rsidRPr="005E16E1">
          <w:rPr>
            <w:rFonts w:eastAsia="ＭＳ 明朝"/>
            <w:lang w:eastAsia="ja-JP"/>
          </w:rPr>
          <w:t>"</w:t>
        </w:r>
      </w:ins>
      <w:r>
        <w:rPr>
          <w:lang w:eastAsia="zh-CN"/>
        </w:rPr>
        <w:t>.</w:t>
      </w:r>
    </w:p>
    <w:p w14:paraId="4D87441D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31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</w:r>
      <w:r>
        <w:rPr>
          <w:rFonts w:eastAsia="ＭＳ 明朝"/>
          <w:lang w:eastAsia="ja-JP"/>
        </w:rPr>
        <w:t>3GPP TS 37.320</w:t>
      </w:r>
      <w:r w:rsidRPr="00564453">
        <w:rPr>
          <w:rFonts w:eastAsia="ＭＳ 明朝"/>
          <w:lang w:eastAsia="ja-JP"/>
        </w:rPr>
        <w:t xml:space="preserve">: </w:t>
      </w:r>
      <w:r w:rsidRPr="005E16E1">
        <w:rPr>
          <w:rFonts w:eastAsia="ＭＳ 明朝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ＭＳ 明朝"/>
          <w:lang w:eastAsia="ja-JP"/>
        </w:rPr>
        <w:t>"</w:t>
      </w:r>
      <w:r w:rsidRPr="00564453">
        <w:rPr>
          <w:rFonts w:eastAsia="ＭＳ 明朝"/>
          <w:lang w:eastAsia="ja-JP"/>
        </w:rPr>
        <w:t>.</w:t>
      </w:r>
    </w:p>
    <w:p w14:paraId="594CE8B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ＭＳ 明朝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ＭＳ 明朝"/>
          <w:lang w:eastAsia="ja-JP"/>
        </w:rPr>
        <w:t>"</w:t>
      </w:r>
      <w:r>
        <w:rPr>
          <w:rFonts w:eastAsia="ＭＳ 明朝"/>
          <w:lang w:eastAsia="ja-JP"/>
        </w:rPr>
        <w:t>.</w:t>
      </w:r>
    </w:p>
    <w:p w14:paraId="7687DE89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[33]</w:t>
      </w:r>
      <w:r>
        <w:rPr>
          <w:rFonts w:eastAsia="ＭＳ 明朝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ＭＳ 明朝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ＭＳ 明朝"/>
          <w:lang w:eastAsia="ja-JP"/>
        </w:rPr>
        <w:t>"</w:t>
      </w:r>
      <w:r>
        <w:rPr>
          <w:rFonts w:eastAsia="Malgun Gothic"/>
        </w:rPr>
        <w:t>.</w:t>
      </w:r>
    </w:p>
    <w:p w14:paraId="1181B563" w14:textId="26ACACEB" w:rsidR="00DE42E6" w:rsidRPr="0002031E" w:rsidRDefault="00DE42E6" w:rsidP="00DE42E6">
      <w:pPr>
        <w:pStyle w:val="EX"/>
        <w:rPr>
          <w:ins w:id="23" w:author="NEC" w:date="2024-02-16T16:21:00Z"/>
          <w:lang w:eastAsia="zh-CN"/>
        </w:rPr>
      </w:pPr>
    </w:p>
    <w:p w14:paraId="58C5151D" w14:textId="1BC7EB81" w:rsidR="00942C52" w:rsidRPr="00DE42E6" w:rsidRDefault="00942C52">
      <w:pPr>
        <w:rPr>
          <w:noProof/>
        </w:rPr>
      </w:pPr>
    </w:p>
    <w:p w14:paraId="58268B6D" w14:textId="77777777" w:rsidR="00942C52" w:rsidRDefault="00942C52" w:rsidP="00942C52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710B582E" w14:textId="77777777" w:rsidR="006311FE" w:rsidRPr="00DE42E6" w:rsidRDefault="006311FE" w:rsidP="006311FE">
      <w:pPr>
        <w:rPr>
          <w:noProof/>
        </w:rPr>
      </w:pPr>
      <w:bookmarkStart w:id="24" w:name="_Toc51763511"/>
      <w:bookmarkStart w:id="25" w:name="_Toc52266325"/>
      <w:bookmarkStart w:id="26" w:name="_Toc64445103"/>
      <w:bookmarkStart w:id="27" w:name="_Toc73980462"/>
      <w:bookmarkStart w:id="28" w:name="_Toc88651158"/>
      <w:bookmarkStart w:id="29" w:name="_Toc98351690"/>
      <w:bookmarkStart w:id="30" w:name="_Toc98747988"/>
      <w:bookmarkStart w:id="31" w:name="_Toc105704374"/>
      <w:bookmarkStart w:id="32" w:name="_Toc106108492"/>
      <w:bookmarkStart w:id="33" w:name="_Toc107829464"/>
      <w:bookmarkStart w:id="34" w:name="_Toc112703223"/>
      <w:bookmarkStart w:id="35" w:name="_Toc155906806"/>
    </w:p>
    <w:p w14:paraId="61027E51" w14:textId="77777777" w:rsidR="0002031E" w:rsidRPr="00F751D8" w:rsidRDefault="0002031E" w:rsidP="0002031E">
      <w:pPr>
        <w:pStyle w:val="3"/>
        <w:rPr>
          <w:lang w:eastAsia="ja-JP"/>
        </w:rPr>
      </w:pPr>
      <w:r w:rsidRPr="00F751D8">
        <w:rPr>
          <w:lang w:eastAsia="ja-JP"/>
        </w:rPr>
        <w:t>6.2.</w:t>
      </w:r>
      <w:r>
        <w:rPr>
          <w:lang w:eastAsia="ja-JP"/>
        </w:rPr>
        <w:t>4</w:t>
      </w:r>
      <w:r w:rsidRPr="00F751D8">
        <w:rPr>
          <w:lang w:eastAsia="ja-JP"/>
        </w:rPr>
        <w:tab/>
      </w:r>
      <w:proofErr w:type="spellStart"/>
      <w:r w:rsidRPr="00F751D8">
        <w:rPr>
          <w:lang w:eastAsia="ja-JP"/>
        </w:rPr>
        <w:t>gNB</w:t>
      </w:r>
      <w:proofErr w:type="spellEnd"/>
      <w:r w:rsidRPr="00F751D8">
        <w:rPr>
          <w:lang w:eastAsia="ja-JP"/>
        </w:rPr>
        <w:t>-CU-UP ID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7B4DADE" w14:textId="73175963" w:rsidR="0002031E" w:rsidRPr="00B8401F" w:rsidRDefault="0002031E" w:rsidP="0002031E">
      <w:pPr>
        <w:rPr>
          <w:rFonts w:eastAsia="ＭＳ 明朝"/>
          <w:lang w:eastAsia="ja-JP"/>
        </w:rPr>
      </w:pPr>
      <w:r w:rsidRPr="00FF178A">
        <w:rPr>
          <w:lang w:eastAsia="ja-JP"/>
        </w:rPr>
        <w:t xml:space="preserve">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</w:t>
      </w:r>
      <w:r w:rsidRPr="00FF178A">
        <w:rPr>
          <w:lang w:eastAsia="ja-JP"/>
        </w:rPr>
        <w:t>U</w:t>
      </w:r>
      <w:r>
        <w:rPr>
          <w:lang w:eastAsia="ja-JP"/>
        </w:rPr>
        <w:t>-UP</w:t>
      </w:r>
      <w:r w:rsidRPr="00FF178A">
        <w:rPr>
          <w:lang w:eastAsia="ja-JP"/>
        </w:rPr>
        <w:t xml:space="preserve"> ID is configured at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</w:t>
      </w:r>
      <w:del w:id="36" w:author="NEC" w:date="2024-02-18T10:23:00Z">
        <w:r w:rsidDel="006311FE">
          <w:rPr>
            <w:lang w:eastAsia="ja-JP"/>
          </w:rPr>
          <w:delText>CP</w:delText>
        </w:r>
      </w:del>
      <w:ins w:id="37" w:author="NEC" w:date="2024-02-18T10:23:00Z">
        <w:r w:rsidR="006311FE">
          <w:rPr>
            <w:lang w:eastAsia="ja-JP"/>
          </w:rPr>
          <w:t>UP</w:t>
        </w:r>
      </w:ins>
      <w:r w:rsidRPr="00FF178A">
        <w:rPr>
          <w:lang w:eastAsia="ja-JP"/>
        </w:rPr>
        <w:t xml:space="preserve"> and used to uniquely identify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at least within a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provides its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ID to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 during </w:t>
      </w:r>
      <w:r>
        <w:rPr>
          <w:lang w:eastAsia="ja-JP"/>
        </w:rPr>
        <w:t>the E1</w:t>
      </w:r>
      <w:r w:rsidRPr="00FF178A">
        <w:rPr>
          <w:lang w:eastAsia="ja-JP"/>
        </w:rPr>
        <w:t xml:space="preserve"> Setup procedure.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CP-UP</w:t>
      </w:r>
      <w:r w:rsidRPr="00FF178A">
        <w:rPr>
          <w:lang w:eastAsia="ja-JP"/>
        </w:rPr>
        <w:t xml:space="preserve"> ID is used only within </w:t>
      </w:r>
      <w:r>
        <w:rPr>
          <w:lang w:eastAsia="ja-JP"/>
        </w:rPr>
        <w:t>E</w:t>
      </w:r>
      <w:r w:rsidRPr="00FF178A">
        <w:rPr>
          <w:lang w:eastAsia="ja-JP"/>
        </w:rPr>
        <w:t>1AP procedures.</w:t>
      </w:r>
    </w:p>
    <w:p w14:paraId="303D50A3" w14:textId="77777777" w:rsidR="0002031E" w:rsidRDefault="0002031E" w:rsidP="0002031E">
      <w:pPr>
        <w:pStyle w:val="NO"/>
        <w:rPr>
          <w:rFonts w:eastAsia="SimSun"/>
          <w:lang w:eastAsia="zh-CN"/>
        </w:rPr>
      </w:pPr>
      <w:r w:rsidRPr="006D065F"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OTE 1</w:t>
      </w:r>
      <w:r w:rsidRPr="006D065F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ab/>
      </w:r>
      <w:r w:rsidRPr="006D065F">
        <w:rPr>
          <w:rFonts w:eastAsia="SimSun"/>
          <w:lang w:eastAsia="zh-CN"/>
        </w:rPr>
        <w:t>This identity is also used to uniquely identify the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 xml:space="preserve">-CU-UP </w:t>
      </w:r>
      <w:r>
        <w:rPr>
          <w:rFonts w:eastAsia="SimSun"/>
          <w:lang w:eastAsia="zh-CN"/>
        </w:rPr>
        <w:t xml:space="preserve">at least </w:t>
      </w:r>
      <w:r w:rsidRPr="006D065F">
        <w:rPr>
          <w:rFonts w:eastAsia="SimSun"/>
          <w:lang w:eastAsia="zh-CN"/>
        </w:rPr>
        <w:t xml:space="preserve">within </w:t>
      </w:r>
      <w:r>
        <w:rPr>
          <w:rFonts w:eastAsia="SimSun"/>
          <w:lang w:eastAsia="zh-CN"/>
        </w:rPr>
        <w:t>an</w:t>
      </w:r>
      <w:r w:rsidRPr="006D065F">
        <w:rPr>
          <w:rFonts w:eastAsia="SimSun"/>
          <w:lang w:eastAsia="zh-CN"/>
        </w:rPr>
        <w:t xml:space="preserve">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>-CU-CP in case CP/UP separation is implemented in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>.</w:t>
      </w:r>
    </w:p>
    <w:p w14:paraId="3B4B5CD3" w14:textId="054D96C0" w:rsidR="0002031E" w:rsidRDefault="0002031E" w:rsidP="0002031E">
      <w:pPr>
        <w:pStyle w:val="NO"/>
        <w:rPr>
          <w:rFonts w:eastAsia="SimSun"/>
          <w:lang w:eastAsia="zh-CN"/>
        </w:rPr>
      </w:pPr>
      <w:r w:rsidRPr="006A0332">
        <w:rPr>
          <w:rFonts w:eastAsia="SimSun"/>
          <w:lang w:eastAsia="zh-CN"/>
        </w:rPr>
        <w:t>NOTE 2:</w:t>
      </w:r>
      <w:r>
        <w:rPr>
          <w:rFonts w:eastAsia="SimSun"/>
          <w:lang w:eastAsia="zh-CN"/>
        </w:rPr>
        <w:tab/>
      </w:r>
      <w:r w:rsidRPr="006A0332">
        <w:rPr>
          <w:rFonts w:eastAsia="SimSun"/>
          <w:lang w:eastAsia="zh-CN"/>
        </w:rPr>
        <w:t xml:space="preserve">This identity is also used to uniquely identify the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 xml:space="preserve"> at least within an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 xml:space="preserve">-CP in case CP/UP separation is implemented in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>.</w:t>
      </w:r>
    </w:p>
    <w:p w14:paraId="5C2571FC" w14:textId="77777777" w:rsidR="006311FE" w:rsidRPr="00DE42E6" w:rsidRDefault="006311FE" w:rsidP="006311FE">
      <w:pPr>
        <w:rPr>
          <w:noProof/>
        </w:rPr>
      </w:pPr>
    </w:p>
    <w:p w14:paraId="2392A525" w14:textId="77777777" w:rsidR="006311FE" w:rsidRDefault="006311FE" w:rsidP="006311F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BD632B0" w14:textId="77777777" w:rsidR="006311FE" w:rsidRPr="00DE42E6" w:rsidRDefault="006311FE" w:rsidP="006311FE">
      <w:pPr>
        <w:rPr>
          <w:noProof/>
        </w:rPr>
      </w:pPr>
    </w:p>
    <w:p w14:paraId="08AC19CB" w14:textId="77A04FE1" w:rsidR="0002031E" w:rsidRPr="006311FE" w:rsidRDefault="0002031E" w:rsidP="0002031E">
      <w:pPr>
        <w:rPr>
          <w:lang w:eastAsia="ja-JP"/>
        </w:rPr>
      </w:pPr>
    </w:p>
    <w:p w14:paraId="4D663618" w14:textId="77777777" w:rsidR="0002031E" w:rsidRPr="00B8401F" w:rsidRDefault="0002031E" w:rsidP="0002031E">
      <w:pPr>
        <w:pStyle w:val="2"/>
      </w:pPr>
      <w:bookmarkStart w:id="38" w:name="_CR6_4"/>
      <w:bookmarkStart w:id="39" w:name="_Toc13919121"/>
      <w:bookmarkStart w:id="40" w:name="_Toc29391484"/>
      <w:bookmarkStart w:id="41" w:name="_Toc36560515"/>
      <w:bookmarkStart w:id="42" w:name="_Toc45104750"/>
      <w:bookmarkStart w:id="43" w:name="_Toc45883233"/>
      <w:bookmarkStart w:id="44" w:name="_Toc51763513"/>
      <w:bookmarkStart w:id="45" w:name="_Toc52266327"/>
      <w:bookmarkStart w:id="46" w:name="_Toc64445105"/>
      <w:bookmarkStart w:id="47" w:name="_Toc73980464"/>
      <w:bookmarkStart w:id="48" w:name="_Toc88651160"/>
      <w:bookmarkStart w:id="49" w:name="_Toc98351692"/>
      <w:bookmarkStart w:id="50" w:name="_Toc98747990"/>
      <w:bookmarkStart w:id="51" w:name="_Toc105704376"/>
      <w:bookmarkStart w:id="52" w:name="_Toc106108494"/>
      <w:bookmarkStart w:id="53" w:name="_Toc107829466"/>
      <w:bookmarkStart w:id="54" w:name="_Toc112703225"/>
      <w:bookmarkStart w:id="55" w:name="_Toc155906809"/>
      <w:bookmarkEnd w:id="38"/>
      <w:r w:rsidRPr="00B8401F">
        <w:t>6.4</w:t>
      </w:r>
      <w:r w:rsidRPr="00B8401F">
        <w:tab/>
        <w:t>UE associations in NG-RAN Node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5361D25" w14:textId="0C19EB8E" w:rsidR="0002031E" w:rsidRPr="00B8401F" w:rsidRDefault="0002031E" w:rsidP="0002031E">
      <w:r w:rsidRPr="00B8401F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B8401F">
        <w:t>Xn</w:t>
      </w:r>
      <w:proofErr w:type="spellEnd"/>
      <w:r w:rsidRPr="00B8401F">
        <w:t xml:space="preserve"> connections used for NG</w:t>
      </w:r>
      <w:ins w:id="56" w:author="NEC" w:date="2024-02-18T10:23:00Z">
        <w:r w:rsidR="006311FE">
          <w:t>AP</w:t>
        </w:r>
      </w:ins>
      <w:r w:rsidRPr="00B8401F">
        <w:t>/</w:t>
      </w:r>
      <w:proofErr w:type="spellStart"/>
      <w:r w:rsidRPr="00B8401F">
        <w:t>XnAP</w:t>
      </w:r>
      <w:proofErr w:type="spellEnd"/>
      <w:r w:rsidRPr="00B8401F">
        <w:t xml:space="preserve"> UE associated messages. An "NG-RAN node UE context" exists for a UE in CM_CONNECTED</w:t>
      </w:r>
      <w:r w:rsidRPr="00B8401F">
        <w:rPr>
          <w:lang w:eastAsia="ja-JP"/>
        </w:rPr>
        <w:t>.</w:t>
      </w:r>
    </w:p>
    <w:p w14:paraId="0C9CF595" w14:textId="77777777" w:rsidR="0002031E" w:rsidRPr="0002031E" w:rsidRDefault="0002031E" w:rsidP="0002031E">
      <w:pPr>
        <w:pStyle w:val="NO"/>
        <w:rPr>
          <w:rFonts w:eastAsia="SimSun"/>
          <w:lang w:eastAsia="zh-CN"/>
        </w:rPr>
      </w:pPr>
    </w:p>
    <w:p w14:paraId="145B8CEA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8A793A3" w14:textId="77777777" w:rsidR="0002031E" w:rsidRPr="00B8401F" w:rsidRDefault="0002031E" w:rsidP="0002031E">
      <w:pPr>
        <w:pStyle w:val="2"/>
      </w:pPr>
      <w:bookmarkStart w:id="57" w:name="_Toc13919145"/>
      <w:bookmarkStart w:id="58" w:name="_Toc29391511"/>
      <w:bookmarkStart w:id="59" w:name="_Toc36560542"/>
      <w:bookmarkStart w:id="60" w:name="_Toc45104786"/>
      <w:bookmarkStart w:id="61" w:name="_Toc45883269"/>
      <w:bookmarkStart w:id="62" w:name="_Toc51763550"/>
      <w:bookmarkStart w:id="63" w:name="_Toc52266365"/>
      <w:bookmarkStart w:id="64" w:name="_Toc64445143"/>
      <w:bookmarkStart w:id="65" w:name="_Toc73980502"/>
      <w:bookmarkStart w:id="66" w:name="_Toc88651198"/>
      <w:bookmarkStart w:id="67" w:name="_Toc98351742"/>
      <w:bookmarkStart w:id="68" w:name="_Toc98748040"/>
      <w:bookmarkStart w:id="69" w:name="_Toc105704427"/>
      <w:bookmarkStart w:id="70" w:name="_Toc106108545"/>
      <w:bookmarkStart w:id="71" w:name="_Toc107829517"/>
      <w:bookmarkStart w:id="72" w:name="_Toc112703276"/>
      <w:bookmarkStart w:id="73" w:name="_Toc155906869"/>
      <w:r w:rsidRPr="00B8401F">
        <w:lastRenderedPageBreak/>
        <w:t>8.7</w:t>
      </w:r>
      <w:r w:rsidRPr="00B8401F">
        <w:tab/>
        <w:t>RRC connection reestablishment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FD79B2D" w14:textId="77777777" w:rsidR="0002031E" w:rsidRPr="00B8401F" w:rsidRDefault="0002031E" w:rsidP="0002031E">
      <w:r w:rsidRPr="00B8401F">
        <w:rPr>
          <w:lang w:eastAsia="ja-JP"/>
        </w:rPr>
        <w:t xml:space="preserve">This procedure is used for the case that UE tries to </w:t>
      </w:r>
      <w:proofErr w:type="spellStart"/>
      <w:r w:rsidRPr="00B8401F">
        <w:rPr>
          <w:lang w:eastAsia="ja-JP"/>
        </w:rPr>
        <w:t>reestablish</w:t>
      </w:r>
      <w:proofErr w:type="spellEnd"/>
      <w:r w:rsidRPr="00B8401F">
        <w:rPr>
          <w:lang w:eastAsia="ja-JP"/>
        </w:rPr>
        <w:t xml:space="preserve">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2D68C159" w14:textId="77777777" w:rsidR="0002031E" w:rsidRPr="00B8401F" w:rsidRDefault="0002031E" w:rsidP="0002031E"/>
    <w:p w14:paraId="26CE4F6C" w14:textId="77777777" w:rsidR="0002031E" w:rsidRPr="00B8401F" w:rsidRDefault="0002031E" w:rsidP="0002031E">
      <w:pPr>
        <w:pStyle w:val="TH"/>
      </w:pPr>
      <w:r w:rsidRPr="00B8401F">
        <w:object w:dxaOrig="10094" w:dyaOrig="10107" w14:anchorId="7D0374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469.5pt" o:ole="">
            <v:imagedata r:id="rId13" o:title=""/>
          </v:shape>
          <o:OLEObject Type="Embed" ProgID="Visio.Drawing.15" ShapeID="_x0000_i1025" DrawAspect="Content" ObjectID="_1769853520" r:id="rId14"/>
        </w:object>
      </w:r>
    </w:p>
    <w:p w14:paraId="53C99EC7" w14:textId="77777777" w:rsidR="0002031E" w:rsidRPr="00B8401F" w:rsidRDefault="0002031E" w:rsidP="0002031E">
      <w:pPr>
        <w:pStyle w:val="TF"/>
        <w:rPr>
          <w:lang w:eastAsia="zh-CN"/>
        </w:rPr>
      </w:pPr>
      <w:bookmarkStart w:id="74" w:name="_CRFigure8_71"/>
      <w:r w:rsidRPr="00B8401F">
        <w:rPr>
          <w:lang w:eastAsia="zh-CN"/>
        </w:rPr>
        <w:t xml:space="preserve">Figure </w:t>
      </w:r>
      <w:bookmarkEnd w:id="74"/>
      <w:r w:rsidRPr="00B8401F">
        <w:rPr>
          <w:lang w:eastAsia="zh-CN"/>
        </w:rPr>
        <w:t xml:space="preserve">8.7-1: </w:t>
      </w:r>
      <w:r w:rsidRPr="00B8401F">
        <w:t>RRC connection reestablishment procedure</w:t>
      </w:r>
    </w:p>
    <w:p w14:paraId="78DD0923" w14:textId="77777777" w:rsidR="0002031E" w:rsidRPr="00B8401F" w:rsidRDefault="0002031E" w:rsidP="0002031E">
      <w:pPr>
        <w:pStyle w:val="B1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2B4838B" w14:textId="77777777" w:rsidR="0002031E" w:rsidRPr="00B8401F" w:rsidRDefault="0002031E" w:rsidP="0002031E">
      <w:pPr>
        <w:pStyle w:val="B1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722740D6" w14:textId="77777777" w:rsidR="0002031E" w:rsidRPr="00B8401F" w:rsidRDefault="0002031E" w:rsidP="0002031E">
      <w:pPr>
        <w:pStyle w:val="B1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66EF4DAC" w14:textId="77777777" w:rsidR="0002031E" w:rsidRPr="00B8401F" w:rsidRDefault="0002031E" w:rsidP="0002031E">
      <w:pPr>
        <w:pStyle w:val="B1"/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  <w:r w:rsidRPr="00196701">
        <w:t xml:space="preserve"> </w:t>
      </w:r>
      <w:r w:rsidRPr="00531162">
        <w:t xml:space="preserve">If the </w:t>
      </w:r>
      <w:proofErr w:type="spellStart"/>
      <w:r w:rsidRPr="00531162">
        <w:t>gNB</w:t>
      </w:r>
      <w:proofErr w:type="spellEnd"/>
      <w:r w:rsidRPr="00531162">
        <w:t xml:space="preserve">-DU identifies the UE as a Reduced Capability UE during the random access procedure, a </w:t>
      </w:r>
      <w:r>
        <w:t>NR</w:t>
      </w:r>
      <w:r w:rsidRPr="00531162">
        <w:t xml:space="preserve"> </w:t>
      </w:r>
      <w:proofErr w:type="spellStart"/>
      <w:r w:rsidRPr="00531162">
        <w:t>RedCap</w:t>
      </w:r>
      <w:proofErr w:type="spellEnd"/>
      <w:r w:rsidRPr="00531162">
        <w:t xml:space="preserve"> </w:t>
      </w:r>
      <w:r>
        <w:t xml:space="preserve">UE </w:t>
      </w:r>
      <w:r w:rsidRPr="00531162">
        <w:t>Indication is provided in the INITIAL UL RRC MESSAGE TRANSFER message.</w:t>
      </w:r>
    </w:p>
    <w:p w14:paraId="0583AA1C" w14:textId="77777777" w:rsidR="0002031E" w:rsidRPr="00B8401F" w:rsidRDefault="0002031E" w:rsidP="0002031E">
      <w:pPr>
        <w:pStyle w:val="B1"/>
      </w:pPr>
      <w:r w:rsidRPr="00B8401F">
        <w:lastRenderedPageBreak/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2721B9DB" w14:textId="77777777" w:rsidR="0002031E" w:rsidRPr="00B8401F" w:rsidRDefault="0002031E" w:rsidP="0002031E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ID, </w:t>
      </w:r>
      <w:r>
        <w:t xml:space="preserve">and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53E3DD8D" w14:textId="77777777" w:rsidR="0002031E" w:rsidRPr="00B8401F" w:rsidRDefault="0002031E" w:rsidP="0002031E">
      <w:pPr>
        <w:pStyle w:val="B1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67B73FA4" w14:textId="77777777" w:rsidR="0002031E" w:rsidRPr="00B8401F" w:rsidRDefault="0002031E" w:rsidP="0002031E">
      <w:pPr>
        <w:pStyle w:val="B1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r>
        <w:t xml:space="preserve">an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 xml:space="preserve">odification procedure by sending UE CONTEXT </w:t>
      </w:r>
      <w:r>
        <w:t>MODIFICATION</w:t>
      </w:r>
      <w:r w:rsidRPr="00B8401F">
        <w:t xml:space="preserve">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7C11531C" w14:textId="77777777" w:rsidR="0002031E" w:rsidRPr="00B8401F" w:rsidRDefault="0002031E" w:rsidP="0002031E">
      <w:pPr>
        <w:pStyle w:val="B1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r>
        <w:t xml:space="preserve">an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</w:t>
      </w:r>
      <w:del w:id="75" w:author="NEC" w:date="2024-02-18T10:24:00Z">
        <w:r w:rsidRPr="00B8401F" w:rsidDel="006311FE">
          <w:delText>I</w:delText>
        </w:r>
      </w:del>
      <w:r w:rsidRPr="00B8401F">
        <w:t>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3FAE65E3" w14:textId="77777777" w:rsidR="0002031E" w:rsidRPr="00B8401F" w:rsidRDefault="0002031E" w:rsidP="0002031E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2087941A" w14:textId="77777777" w:rsidR="0002031E" w:rsidRPr="00B8401F" w:rsidRDefault="0002031E" w:rsidP="0002031E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-DU.</w:t>
      </w:r>
    </w:p>
    <w:p w14:paraId="0C496CBC" w14:textId="77777777" w:rsidR="0002031E" w:rsidRPr="00B8401F" w:rsidRDefault="0002031E" w:rsidP="0002031E">
      <w:pPr>
        <w:pStyle w:val="B1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77DD201E" w14:textId="77777777" w:rsidR="0002031E" w:rsidRPr="00B8401F" w:rsidRDefault="0002031E" w:rsidP="0002031E">
      <w:pPr>
        <w:pStyle w:val="B1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46343A61" w14:textId="1739A4E8" w:rsidR="00815DE5" w:rsidRPr="0002031E" w:rsidRDefault="00815DE5" w:rsidP="00815DE5"/>
    <w:p w14:paraId="304D81C9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5FAB8F69" w14:textId="77777777" w:rsidR="006311FE" w:rsidRPr="0002031E" w:rsidRDefault="006311FE" w:rsidP="006311FE">
      <w:bookmarkStart w:id="76" w:name="_Toc155906893"/>
    </w:p>
    <w:p w14:paraId="391A9B10" w14:textId="77777777" w:rsidR="0002031E" w:rsidRPr="00165BE9" w:rsidRDefault="0002031E" w:rsidP="0002031E">
      <w:pPr>
        <w:pStyle w:val="3"/>
      </w:pPr>
      <w:r w:rsidRPr="00165BE9">
        <w:t>8.9.</w:t>
      </w:r>
      <w:r>
        <w:t>14</w:t>
      </w:r>
      <w:r>
        <w:tab/>
      </w:r>
      <w:r w:rsidRPr="00165BE9">
        <w:t>Mobile IAB</w:t>
      </w:r>
      <w:r>
        <w:t>-</w:t>
      </w:r>
      <w:r w:rsidRPr="00165BE9">
        <w:t>node authorization</w:t>
      </w:r>
      <w:bookmarkEnd w:id="76"/>
    </w:p>
    <w:p w14:paraId="4CBB7E77" w14:textId="77777777" w:rsidR="0002031E" w:rsidRPr="00165BE9" w:rsidRDefault="0002031E" w:rsidP="0002031E">
      <w:r w:rsidRPr="00165BE9">
        <w:t>During</w:t>
      </w:r>
      <w:r>
        <w:t xml:space="preserve"> the</w:t>
      </w:r>
      <w:r w:rsidRPr="00165BE9">
        <w:t xml:space="preserve"> mobile IAB-node integration procedure, the RRC-terminating IAB-donor-CU receives the authorization status of the mobile IAB-node from the 5GC. If the authorization status is “not authorized”, the RRC-terminating IAB-donor-CU will </w:t>
      </w:r>
      <w:r>
        <w:t>neither</w:t>
      </w:r>
      <w:r w:rsidRPr="00165BE9">
        <w:t xml:space="preserve"> establish any backhaul resources </w:t>
      </w:r>
      <w:r>
        <w:t>nor allocate any</w:t>
      </w:r>
      <w:r w:rsidRPr="00165BE9">
        <w:t xml:space="preserve"> BAP address, TNL address </w:t>
      </w:r>
      <w:r>
        <w:t>or</w:t>
      </w:r>
      <w:r w:rsidRPr="00165BE9">
        <w:t xml:space="preserve"> default BAP configuration for this mobile IAB-node. If the authorization status for the mobile IAB-node changes, the 5GC sends an updated authorization status to the RRC-terminating IAB-donor</w:t>
      </w:r>
      <w:r>
        <w:t>-CU</w:t>
      </w:r>
      <w:r w:rsidRPr="00165BE9">
        <w:t xml:space="preserve">. </w:t>
      </w:r>
    </w:p>
    <w:p w14:paraId="4FEF8A46" w14:textId="77777777" w:rsidR="0002031E" w:rsidRDefault="0002031E" w:rsidP="0002031E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the mobile IAB-MT and its co-located mobile IAB-DU connect to same IAB-donor-CU, and the updated authorization status received from the 5GC is “not authorized”, the IAB-donor-CU will perform the following actions in this order: it will attempt to hand over the UEs served by the mobile IAB-node to other cell(s), release the F1 interface towards the mobile IAB-DU, and release all backhaul resources </w:t>
      </w:r>
      <w:r w:rsidRPr="00165BE9">
        <w:rPr>
          <w:lang w:eastAsia="zh-CN"/>
        </w:rPr>
        <w:t>(including</w:t>
      </w:r>
      <w:r>
        <w:rPr>
          <w:lang w:eastAsia="zh-CN"/>
        </w:rPr>
        <w:t xml:space="preserve"> the</w:t>
      </w:r>
      <w:r w:rsidRPr="00165BE9">
        <w:rPr>
          <w:lang w:eastAsia="zh-CN"/>
        </w:rPr>
        <w:t xml:space="preserve"> BAP address, TNL address and default BAP reconfiguration)</w:t>
      </w:r>
      <w:r>
        <w:rPr>
          <w:lang w:eastAsia="zh-CN"/>
        </w:rPr>
        <w:t xml:space="preserve"> for this mobile IAB-node.</w:t>
      </w:r>
    </w:p>
    <w:p w14:paraId="3398809D" w14:textId="2690533C" w:rsidR="0002031E" w:rsidRPr="00165BE9" w:rsidRDefault="0002031E" w:rsidP="0002031E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n case the mobile IAB-MT and its co-located m</w:t>
      </w:r>
      <w:r>
        <w:rPr>
          <w:rFonts w:eastAsia="SimSun"/>
          <w:lang w:eastAsia="zh-CN"/>
        </w:rPr>
        <w:t xml:space="preserve">obile </w:t>
      </w:r>
      <w:r w:rsidRPr="00165BE9">
        <w:rPr>
          <w:rFonts w:eastAsia="SimSun"/>
          <w:lang w:eastAsia="zh-CN"/>
        </w:rPr>
        <w:t>IAB-DU connect to different IAB-donor-CUs, the RRC-terminating IAB-donor</w:t>
      </w:r>
      <w:ins w:id="77" w:author="NEC" w:date="2024-02-18T10:25:00Z">
        <w:r w:rsidR="006311FE">
          <w:rPr>
            <w:rFonts w:eastAsia="SimSun"/>
            <w:lang w:eastAsia="zh-CN"/>
          </w:rPr>
          <w:t>-CU</w:t>
        </w:r>
      </w:ins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sends the updated authorization status to</w:t>
      </w:r>
      <w:r w:rsidRPr="00165BE9">
        <w:rPr>
          <w:rFonts w:eastAsia="SimSun"/>
          <w:lang w:eastAsia="zh-CN"/>
        </w:rPr>
        <w:t xml:space="preserve"> the F1-terminating IAB-donor</w:t>
      </w:r>
      <w:r>
        <w:rPr>
          <w:rFonts w:eastAsia="SimSun"/>
          <w:lang w:eastAsia="zh-CN"/>
        </w:rPr>
        <w:t>-CU via the IAB TRANSPORT MIGRATION MODIFICATION REQUEST message</w:t>
      </w:r>
      <w:r w:rsidRPr="00165BE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F1-terminating IAB-donor-CU confirms the reception of the updated authorization status via the IAB TRANSPORT MIGRATION MODIFICATION RESPONSE message.</w:t>
      </w:r>
    </w:p>
    <w:p w14:paraId="7C8AD110" w14:textId="77777777" w:rsidR="0002031E" w:rsidRPr="00165BE9" w:rsidRDefault="0002031E" w:rsidP="0002031E">
      <w:pPr>
        <w:pStyle w:val="NO"/>
        <w:rPr>
          <w:lang w:eastAsia="zh-CN"/>
        </w:rPr>
      </w:pPr>
      <w:r w:rsidRPr="00165BE9">
        <w:rPr>
          <w:rFonts w:hint="eastAsia"/>
          <w:lang w:eastAsia="zh-CN"/>
        </w:rPr>
        <w:t>N</w:t>
      </w:r>
      <w:r w:rsidRPr="00165BE9">
        <w:rPr>
          <w:lang w:eastAsia="zh-CN"/>
        </w:rPr>
        <w:t xml:space="preserve">OTE: </w:t>
      </w:r>
      <w:r>
        <w:rPr>
          <w:lang w:eastAsia="zh-CN"/>
        </w:rPr>
        <w:tab/>
      </w:r>
      <w:r w:rsidRPr="00165BE9">
        <w:t>In</w:t>
      </w:r>
      <w:r w:rsidRPr="00165BE9">
        <w:rPr>
          <w:lang w:eastAsia="zh-CN"/>
        </w:rPr>
        <w:t xml:space="preserve"> absence of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connectivity</w:t>
      </w:r>
      <w:r w:rsidRPr="00165BE9">
        <w:rPr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 xml:space="preserve">RRC-terminating IAB-donor-CU and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>F1-terminating IAB-donor-CU, the passing of the authorization status is left up to implementation.</w:t>
      </w:r>
    </w:p>
    <w:p w14:paraId="74833E55" w14:textId="77777777" w:rsidR="0002031E" w:rsidRDefault="0002031E" w:rsidP="0002031E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f the updated authorization status for the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 is “not authorized”, the F1-terminating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</w:t>
      </w:r>
      <w:r>
        <w:rPr>
          <w:rFonts w:eastAsia="SimSun"/>
          <w:lang w:eastAsia="zh-CN"/>
        </w:rPr>
        <w:t>, attempts to</w:t>
      </w:r>
      <w:r w:rsidRPr="00165BE9">
        <w:rPr>
          <w:rFonts w:eastAsia="SimSun"/>
          <w:lang w:eastAsia="zh-CN"/>
        </w:rPr>
        <w:t xml:space="preserve"> hand over the UEs served by the mobile IAB-node</w:t>
      </w:r>
      <w:r>
        <w:rPr>
          <w:rFonts w:eastAsia="SimSun"/>
          <w:lang w:eastAsia="zh-CN"/>
        </w:rPr>
        <w:t xml:space="preserve"> to other cell(s)</w:t>
      </w:r>
      <w:r w:rsidRPr="00165BE9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>then</w:t>
      </w:r>
      <w:r w:rsidRPr="00165BE9">
        <w:rPr>
          <w:rFonts w:eastAsia="SimSun"/>
          <w:lang w:eastAsia="zh-CN"/>
        </w:rPr>
        <w:t xml:space="preserve"> releases the F1 interface towards the mobile IAB-DU. After that, the F1-terminating IAB-donor requests from the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the release of all the offloaded traffic</w:t>
      </w:r>
      <w:r>
        <w:rPr>
          <w:rFonts w:eastAsia="SimSun"/>
          <w:lang w:eastAsia="zh-CN"/>
        </w:rPr>
        <w:t xml:space="preserve"> via the IAB </w:t>
      </w:r>
      <w:r w:rsidRPr="008554E1">
        <w:rPr>
          <w:lang w:eastAsia="zh-CN"/>
        </w:rPr>
        <w:t xml:space="preserve">TRANSPORT MIGRATION MANAGEMENT </w:t>
      </w:r>
      <w:r>
        <w:rPr>
          <w:lang w:eastAsia="zh-CN"/>
        </w:rPr>
        <w:t>REQUEST message</w:t>
      </w:r>
      <w:r>
        <w:rPr>
          <w:rFonts w:eastAsia="SimSun"/>
          <w:lang w:eastAsia="zh-CN"/>
        </w:rPr>
        <w:t>.</w:t>
      </w:r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Pr="00165BE9">
        <w:rPr>
          <w:rFonts w:eastAsia="SimSun"/>
          <w:lang w:eastAsia="zh-CN"/>
        </w:rPr>
        <w:t xml:space="preserve">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releases</w:t>
      </w:r>
      <w:r>
        <w:rPr>
          <w:rFonts w:eastAsia="SimSun"/>
          <w:lang w:eastAsia="zh-CN"/>
        </w:rPr>
        <w:t xml:space="preserve"> the offloaded traffic and</w:t>
      </w:r>
      <w:r w:rsidRPr="00165BE9">
        <w:rPr>
          <w:rFonts w:eastAsia="SimSun"/>
          <w:lang w:eastAsia="zh-CN"/>
        </w:rPr>
        <w:t xml:space="preserve"> all backhaul resources (including BAP address, TNL address </w:t>
      </w:r>
      <w:r w:rsidRPr="00165BE9">
        <w:rPr>
          <w:rFonts w:eastAsia="SimSun"/>
          <w:lang w:eastAsia="zh-CN"/>
        </w:rPr>
        <w:lastRenderedPageBreak/>
        <w:t>and default BAP reconfiguration) for this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node.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RRC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terminating</w:t>
      </w:r>
      <w:r>
        <w:rPr>
          <w:rFonts w:eastAsia="SimSun"/>
          <w:lang w:eastAsia="zh-CN"/>
        </w:rPr>
        <w:t xml:space="preserve"> IAB-</w:t>
      </w:r>
      <w:r>
        <w:rPr>
          <w:rFonts w:eastAsia="SimSun" w:hint="eastAsia"/>
          <w:lang w:eastAsia="zh-CN"/>
        </w:rPr>
        <w:t>donor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send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indication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which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IAB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MT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be deregistered,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AMF</w:t>
      </w:r>
      <w:r>
        <w:rPr>
          <w:rFonts w:eastAsia="SimSun"/>
          <w:lang w:eastAsia="zh-CN"/>
        </w:rPr>
        <w:t>.</w:t>
      </w:r>
    </w:p>
    <w:p w14:paraId="69FB35E4" w14:textId="77777777" w:rsidR="0002031E" w:rsidRDefault="0002031E" w:rsidP="0002031E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IAB-node integration procedure as defined in clause 8.12.3</w:t>
      </w:r>
      <w:r w:rsidRPr="00F47004">
        <w:rPr>
          <w:lang w:eastAsia="zh-CN"/>
        </w:rPr>
        <w:t xml:space="preserve"> </w:t>
      </w:r>
      <w:r>
        <w:rPr>
          <w:lang w:eastAsia="zh-CN"/>
        </w:rPr>
        <w:t>are carried out.</w:t>
      </w:r>
    </w:p>
    <w:p w14:paraId="19781F17" w14:textId="2878B9FD" w:rsidR="0002031E" w:rsidRPr="0002031E" w:rsidRDefault="0002031E" w:rsidP="00815DE5"/>
    <w:p w14:paraId="6F6A0347" w14:textId="589537D4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F8BA0E5" w14:textId="251FE025" w:rsidR="000A47B4" w:rsidRDefault="000A47B4" w:rsidP="0002031E">
      <w:pPr>
        <w:rPr>
          <w:rFonts w:ascii="Calibri" w:hAnsi="Calibri" w:cs="Calibri"/>
          <w:color w:val="FF0000"/>
        </w:rPr>
      </w:pPr>
    </w:p>
    <w:p w14:paraId="67F0F85E" w14:textId="77777777" w:rsidR="000A47B4" w:rsidRPr="00455BC9" w:rsidRDefault="000A47B4" w:rsidP="000A47B4">
      <w:pPr>
        <w:pStyle w:val="4"/>
      </w:pPr>
      <w:bookmarkStart w:id="78" w:name="_Toc98351791"/>
      <w:bookmarkStart w:id="79" w:name="_Toc98748089"/>
      <w:bookmarkStart w:id="80" w:name="_Toc105704479"/>
      <w:bookmarkStart w:id="81" w:name="_Toc106108597"/>
      <w:bookmarkStart w:id="82" w:name="_Toc107829569"/>
      <w:bookmarkStart w:id="83" w:name="_Toc112703328"/>
      <w:bookmarkStart w:id="84" w:name="_Toc155906925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22750ECF" w14:textId="77777777" w:rsidR="000A47B4" w:rsidRDefault="000A47B4" w:rsidP="000A47B4">
      <w:r>
        <w:t xml:space="preserve">Figure 8.15.1.1-1 illustrates an </w:t>
      </w:r>
      <w:r>
        <w:rPr>
          <w:rFonts w:eastAsia="SimSun"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7FC5DACF" w14:textId="1783AF6A" w:rsidR="000A47B4" w:rsidRPr="00455BC9" w:rsidRDefault="000A47B4" w:rsidP="000A47B4">
      <w:pPr>
        <w:pStyle w:val="TH"/>
      </w:pPr>
      <w:del w:id="85" w:author="NEC" w:date="2024-02-18T10:26:00Z">
        <w:r w:rsidRPr="00ED2434" w:rsidDel="006311FE">
          <w:object w:dxaOrig="15253" w:dyaOrig="6494" w14:anchorId="1716FCE7">
            <v:shape id="_x0000_i1026" type="#_x0000_t75" style="width:483pt;height:202.5pt" o:ole="">
              <v:imagedata r:id="rId15" o:title=""/>
            </v:shape>
            <o:OLEObject Type="Embed" ProgID="Visio.Drawing.15" ShapeID="_x0000_i1026" DrawAspect="Content" ObjectID="_1769853521" r:id="rId16"/>
          </w:object>
        </w:r>
      </w:del>
    </w:p>
    <w:bookmarkStart w:id="86" w:name="_CRFigure8_15_1_11"/>
    <w:p w14:paraId="64683F91" w14:textId="0B7137A0" w:rsidR="000A47B4" w:rsidRPr="00455BC9" w:rsidRDefault="006311FE" w:rsidP="000A47B4">
      <w:pPr>
        <w:pStyle w:val="TF"/>
      </w:pPr>
      <w:ins w:id="87" w:author="NEC" w:date="2024-02-18T10:26:00Z">
        <w:r w:rsidRPr="00ED2434">
          <w:object w:dxaOrig="15241" w:dyaOrig="6496" w14:anchorId="662DF086">
            <v:shape id="_x0000_i1027" type="#_x0000_t75" style="width:482.25pt;height:201.75pt" o:ole="">
              <v:imagedata r:id="rId17" o:title=""/>
            </v:shape>
            <o:OLEObject Type="Embed" ProgID="Visio.Drawing.15" ShapeID="_x0000_i1027" DrawAspect="Content" ObjectID="_1769853522" r:id="rId18"/>
          </w:object>
        </w:r>
      </w:ins>
      <w:r w:rsidR="000A47B4" w:rsidRPr="00455BC9">
        <w:t xml:space="preserve">Figure </w:t>
      </w:r>
      <w:bookmarkEnd w:id="86"/>
      <w:r w:rsidR="000A47B4" w:rsidRPr="00455BC9">
        <w:t>8.</w:t>
      </w:r>
      <w:r w:rsidR="000A47B4">
        <w:t>15</w:t>
      </w:r>
      <w:r w:rsidR="000A47B4" w:rsidRPr="00455BC9">
        <w:t>.1.1-1: Broadcast MBS Session Setup</w:t>
      </w:r>
    </w:p>
    <w:p w14:paraId="52E6B026" w14:textId="77777777" w:rsidR="000A47B4" w:rsidRPr="000A47B4" w:rsidRDefault="000A47B4" w:rsidP="0002031E">
      <w:pPr>
        <w:rPr>
          <w:rFonts w:ascii="Calibri" w:hAnsi="Calibri" w:cs="Calibri"/>
          <w:color w:val="FF0000"/>
        </w:rPr>
      </w:pPr>
    </w:p>
    <w:p w14:paraId="2A59BEA0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A1C17B4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  <w:bookmarkStart w:id="88" w:name="_Toc98351792"/>
      <w:bookmarkStart w:id="89" w:name="_Toc98748090"/>
      <w:bookmarkStart w:id="90" w:name="_Toc105704480"/>
      <w:bookmarkStart w:id="91" w:name="_Toc106108598"/>
      <w:bookmarkStart w:id="92" w:name="_Toc107829570"/>
      <w:bookmarkStart w:id="93" w:name="_Toc112703329"/>
      <w:bookmarkStart w:id="94" w:name="_Toc155906926"/>
    </w:p>
    <w:p w14:paraId="03771ACC" w14:textId="77777777" w:rsidR="000A47B4" w:rsidRPr="00455BC9" w:rsidRDefault="000A47B4" w:rsidP="000A47B4">
      <w:pPr>
        <w:pStyle w:val="4"/>
      </w:pPr>
      <w:r w:rsidRPr="00455BC9">
        <w:lastRenderedPageBreak/>
        <w:t>8.</w:t>
      </w:r>
      <w:r>
        <w:t>15</w:t>
      </w:r>
      <w:r w:rsidRPr="00455BC9">
        <w:t>.1.2</w:t>
      </w:r>
      <w:r w:rsidRPr="00455BC9">
        <w:tab/>
        <w:t xml:space="preserve">Multicast MBS Session </w:t>
      </w:r>
      <w:r w:rsidRPr="005D3C45">
        <w:t>Context Establishment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0B4BA42F" w14:textId="77777777" w:rsidR="000A47B4" w:rsidRDefault="000A47B4" w:rsidP="000A47B4">
      <w:r w:rsidRPr="00455BC9">
        <w:t>Figure 8.</w:t>
      </w:r>
      <w:r>
        <w:t>15</w:t>
      </w:r>
      <w:r w:rsidRPr="00455BC9">
        <w:t>.1.2-1 illustrates an ex</w:t>
      </w:r>
      <w:r>
        <w:t>e</w:t>
      </w:r>
      <w:r w:rsidRPr="00455BC9">
        <w:t xml:space="preserve">mplified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>
        <w:t xml:space="preserve"> with a UE joining an active multicast session as the first UE joining in its serving </w:t>
      </w:r>
      <w:proofErr w:type="spellStart"/>
      <w:r>
        <w:t>gNB</w:t>
      </w:r>
      <w:proofErr w:type="spellEnd"/>
      <w:r w:rsidRPr="00644C0F">
        <w:t>.</w:t>
      </w:r>
      <w:r w:rsidRPr="00715E1E">
        <w:t xml:space="preserve"> </w:t>
      </w:r>
    </w:p>
    <w:p w14:paraId="6FE648A8" w14:textId="1FDDD84B" w:rsidR="000A47B4" w:rsidRPr="00FB7251" w:rsidRDefault="000A47B4" w:rsidP="000A47B4">
      <w:pPr>
        <w:rPr>
          <w:rFonts w:eastAsia="Malgun Gothic"/>
        </w:rPr>
      </w:pPr>
      <w:del w:id="95" w:author="NEC" w:date="2024-02-18T10:26:00Z">
        <w:r w:rsidDel="006311FE">
          <w:object w:dxaOrig="15961" w:dyaOrig="12265" w14:anchorId="3FA3A17D">
            <v:shape id="_x0000_i1028" type="#_x0000_t75" style="width:483pt;height:372.75pt" o:ole="">
              <v:imagedata r:id="rId19" o:title=""/>
            </v:shape>
            <o:OLEObject Type="Embed" ProgID="Visio.Drawing.15" ShapeID="_x0000_i1028" DrawAspect="Content" ObjectID="_1769853523" r:id="rId20"/>
          </w:object>
        </w:r>
      </w:del>
    </w:p>
    <w:p w14:paraId="707E4DF7" w14:textId="0B04E5B1" w:rsidR="000A47B4" w:rsidRPr="00455BC9" w:rsidRDefault="006311FE" w:rsidP="000A47B4">
      <w:pPr>
        <w:pStyle w:val="TH"/>
      </w:pPr>
      <w:ins w:id="96" w:author="NEC" w:date="2024-02-18T10:26:00Z">
        <w:r>
          <w:object w:dxaOrig="15961" w:dyaOrig="12271" w14:anchorId="271C7D6F">
            <v:shape id="_x0000_i1029" type="#_x0000_t75" style="width:483pt;height:372.75pt" o:ole="">
              <v:imagedata r:id="rId21" o:title=""/>
            </v:shape>
            <o:OLEObject Type="Embed" ProgID="Visio.Drawing.15" ShapeID="_x0000_i1029" DrawAspect="Content" ObjectID="_1769853524" r:id="rId22"/>
          </w:object>
        </w:r>
      </w:ins>
      <w:r w:rsidR="000A47B4" w:rsidRPr="00455BC9">
        <w:t>Figure 8.</w:t>
      </w:r>
      <w:r w:rsidR="000A47B4">
        <w:t>15</w:t>
      </w:r>
      <w:r w:rsidR="000A47B4" w:rsidRPr="00455BC9">
        <w:t>.1.2-1: Multicast MBS Session Context establishment</w:t>
      </w:r>
    </w:p>
    <w:p w14:paraId="1441C95B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3AD65C6F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CA4E6E4" w14:textId="641F9BFD" w:rsidR="000A47B4" w:rsidRDefault="000A47B4" w:rsidP="000A47B4">
      <w:pPr>
        <w:rPr>
          <w:rFonts w:ascii="Calibri" w:hAnsi="Calibri" w:cs="Calibri"/>
          <w:color w:val="FF0000"/>
        </w:rPr>
      </w:pPr>
    </w:p>
    <w:p w14:paraId="0E772B4B" w14:textId="77777777" w:rsidR="000A47B4" w:rsidRDefault="000A47B4" w:rsidP="000A47B4">
      <w:pPr>
        <w:pStyle w:val="4"/>
      </w:pPr>
      <w:bookmarkStart w:id="97" w:name="_Toc155906927"/>
      <w:r w:rsidRPr="00455BC9">
        <w:lastRenderedPageBreak/>
        <w:t>8.</w:t>
      </w:r>
      <w:r>
        <w:t>15</w:t>
      </w:r>
      <w:r w:rsidRPr="00455BC9">
        <w:t>.1.</w:t>
      </w:r>
      <w:r>
        <w:t>3</w:t>
      </w:r>
      <w:r w:rsidRPr="00455BC9">
        <w:tab/>
      </w:r>
      <w:r>
        <w:t xml:space="preserve">Multicast </w:t>
      </w:r>
      <w:r w:rsidRPr="00455BC9">
        <w:t>M</w:t>
      </w:r>
      <w:r>
        <w:t xml:space="preserve">RB type re-configuration with F1-U </w:t>
      </w:r>
      <w:proofErr w:type="spellStart"/>
      <w:r>
        <w:t>ptp</w:t>
      </w:r>
      <w:proofErr w:type="spellEnd"/>
      <w:r>
        <w:t>-retransmission tunnel establishment</w:t>
      </w:r>
      <w:bookmarkEnd w:id="97"/>
    </w:p>
    <w:p w14:paraId="0CC49040" w14:textId="51FC90F0" w:rsidR="000A47B4" w:rsidRDefault="000A47B4" w:rsidP="000A47B4">
      <w:pPr>
        <w:pStyle w:val="TH"/>
      </w:pPr>
      <w:del w:id="98" w:author="NEC" w:date="2024-02-18T10:27:00Z">
        <w:r w:rsidDel="006311FE">
          <w:object w:dxaOrig="15252" w:dyaOrig="5520" w14:anchorId="0B246659">
            <v:shape id="_x0000_i1030" type="#_x0000_t75" style="width:481.5pt;height:174pt" o:ole="">
              <v:imagedata r:id="rId23" o:title=""/>
            </v:shape>
            <o:OLEObject Type="Embed" ProgID="Visio.Drawing.15" ShapeID="_x0000_i1030" DrawAspect="Content" ObjectID="_1769853525" r:id="rId24"/>
          </w:object>
        </w:r>
      </w:del>
    </w:p>
    <w:bookmarkStart w:id="99" w:name="_CRFigure8_15_1_31"/>
    <w:p w14:paraId="6BDE9CF9" w14:textId="5259E9AA" w:rsidR="000A47B4" w:rsidRPr="00455BC9" w:rsidRDefault="006311FE" w:rsidP="000A47B4">
      <w:pPr>
        <w:pStyle w:val="TF"/>
      </w:pPr>
      <w:ins w:id="100" w:author="NEC" w:date="2024-02-18T10:27:00Z">
        <w:r>
          <w:object w:dxaOrig="15240" w:dyaOrig="5520" w14:anchorId="2E42C3AF">
            <v:shape id="_x0000_i1031" type="#_x0000_t75" style="width:480.75pt;height:174pt" o:ole="">
              <v:imagedata r:id="rId25" o:title=""/>
            </v:shape>
            <o:OLEObject Type="Embed" ProgID="Visio.Drawing.15" ShapeID="_x0000_i1031" DrawAspect="Content" ObjectID="_1769853526" r:id="rId26"/>
          </w:object>
        </w:r>
      </w:ins>
      <w:r w:rsidR="000A47B4" w:rsidRPr="00455BC9">
        <w:t xml:space="preserve">Figure </w:t>
      </w:r>
      <w:bookmarkEnd w:id="99"/>
      <w:r w:rsidR="000A47B4" w:rsidRPr="00455BC9">
        <w:t>8.</w:t>
      </w:r>
      <w:r w:rsidR="000A47B4">
        <w:t>15</w:t>
      </w:r>
      <w:r w:rsidR="000A47B4" w:rsidRPr="00455BC9">
        <w:t>.1.</w:t>
      </w:r>
      <w:r w:rsidR="000A47B4">
        <w:t>3</w:t>
      </w:r>
      <w:r w:rsidR="000A47B4" w:rsidRPr="00455BC9">
        <w:t>-</w:t>
      </w:r>
      <w:r w:rsidR="000A47B4">
        <w:t>1</w:t>
      </w:r>
      <w:r w:rsidR="000A47B4" w:rsidRPr="00455BC9">
        <w:t xml:space="preserve">: </w:t>
      </w:r>
      <w:r w:rsidR="000A47B4">
        <w:t xml:space="preserve">Multicast MRB type re-configuration with F1-U </w:t>
      </w:r>
      <w:proofErr w:type="spellStart"/>
      <w:r w:rsidR="000A47B4">
        <w:t>ptp</w:t>
      </w:r>
      <w:proofErr w:type="spellEnd"/>
      <w:r w:rsidR="000A47B4">
        <w:t xml:space="preserve"> retransmission tunnel establishment</w:t>
      </w:r>
    </w:p>
    <w:p w14:paraId="6D3A8720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795ECFB5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55340F9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2247B25B" w14:textId="77777777" w:rsidR="000A47B4" w:rsidRPr="00B8401F" w:rsidRDefault="000A47B4" w:rsidP="000A47B4">
      <w:pPr>
        <w:pStyle w:val="4"/>
        <w:ind w:leftChars="-9" w:left="1400"/>
        <w:rPr>
          <w:lang w:eastAsia="ja-JP"/>
        </w:rPr>
      </w:pPr>
      <w:bookmarkStart w:id="101" w:name="_Toc155906929"/>
      <w:r w:rsidRPr="00B8401F">
        <w:t>8.</w:t>
      </w:r>
      <w:r>
        <w:t>15</w:t>
      </w:r>
      <w:r w:rsidRPr="00B8401F">
        <w:t>.</w:t>
      </w:r>
      <w:r>
        <w:t>2</w:t>
      </w:r>
      <w:r w:rsidRPr="00B8401F">
        <w:t>.1</w:t>
      </w:r>
      <w:r w:rsidRPr="00B8401F">
        <w:tab/>
        <w:t>Inter-</w:t>
      </w:r>
      <w:proofErr w:type="spellStart"/>
      <w:r w:rsidRPr="00B8401F">
        <w:t>gNB</w:t>
      </w:r>
      <w:proofErr w:type="spellEnd"/>
      <w:r w:rsidRPr="00B8401F">
        <w:t>-</w:t>
      </w:r>
      <w:r>
        <w:t>C</w:t>
      </w:r>
      <w:r w:rsidRPr="00B8401F">
        <w:t>U Mobility</w:t>
      </w:r>
      <w:r>
        <w:t xml:space="preserve"> between MBS Supporting nodes</w:t>
      </w:r>
      <w:bookmarkEnd w:id="101"/>
    </w:p>
    <w:p w14:paraId="339204F5" w14:textId="77777777" w:rsidR="000A47B4" w:rsidRDefault="000A47B4" w:rsidP="000A47B4">
      <w:pPr>
        <w:rPr>
          <w:lang w:eastAsia="ja-JP"/>
        </w:rPr>
      </w:pPr>
      <w:r w:rsidRPr="00B8401F">
        <w:rPr>
          <w:lang w:eastAsia="ja-JP"/>
        </w:rPr>
        <w:t>Figure 8.</w:t>
      </w:r>
      <w:r>
        <w:rPr>
          <w:lang w:eastAsia="ja-JP"/>
        </w:rPr>
        <w:t>15</w:t>
      </w:r>
      <w:r w:rsidRPr="00B8401F">
        <w:rPr>
          <w:lang w:eastAsia="ja-JP"/>
        </w:rPr>
        <w:t>.</w:t>
      </w:r>
      <w:r>
        <w:rPr>
          <w:lang w:eastAsia="ja-JP"/>
        </w:rPr>
        <w:t>2</w:t>
      </w:r>
      <w:r w:rsidRPr="00B8401F">
        <w:rPr>
          <w:lang w:eastAsia="ja-JP"/>
        </w:rPr>
        <w:t>.1-1 shows the inter-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</w:t>
      </w:r>
      <w:r>
        <w:rPr>
          <w:lang w:eastAsia="ja-JP"/>
        </w:rPr>
        <w:t>C</w:t>
      </w:r>
      <w:r w:rsidRPr="00B8401F">
        <w:rPr>
          <w:lang w:eastAsia="ja-JP"/>
        </w:rPr>
        <w:t xml:space="preserve">U </w:t>
      </w:r>
      <w:r>
        <w:rPr>
          <w:lang w:eastAsia="ja-JP"/>
        </w:rPr>
        <w:t xml:space="preserve">multicast </w:t>
      </w:r>
      <w:r w:rsidRPr="00B8401F">
        <w:rPr>
          <w:lang w:eastAsia="ja-JP"/>
        </w:rPr>
        <w:t>mobility procedure</w:t>
      </w:r>
      <w:r w:rsidRPr="006A70E4">
        <w:t xml:space="preserve"> </w:t>
      </w:r>
      <w:r>
        <w:t>between MBS Supporting nodes during an active multicast session</w:t>
      </w:r>
      <w:r w:rsidRPr="00B8401F">
        <w:rPr>
          <w:lang w:eastAsia="ja-JP"/>
        </w:rPr>
        <w:t>.</w:t>
      </w:r>
    </w:p>
    <w:p w14:paraId="03D4F1D1" w14:textId="6FA2643F" w:rsidR="000A47B4" w:rsidRPr="00C007DA" w:rsidRDefault="000A47B4" w:rsidP="000A47B4">
      <w:pPr>
        <w:rPr>
          <w:rFonts w:eastAsia="SimSun"/>
          <w:b/>
          <w:i/>
          <w:color w:val="FF0000"/>
          <w:sz w:val="22"/>
          <w:highlight w:val="yellow"/>
          <w:lang w:eastAsia="zh-CN"/>
        </w:rPr>
      </w:pPr>
      <w:del w:id="102" w:author="NEC" w:date="2024-02-18T10:28:00Z">
        <w:r w:rsidDel="006311FE">
          <w:object w:dxaOrig="21300" w:dyaOrig="13752" w14:anchorId="0FE36934">
            <v:shape id="_x0000_i1032" type="#_x0000_t75" style="width:480pt;height:305.25pt" o:ole="">
              <v:imagedata r:id="rId27" o:title=""/>
            </v:shape>
            <o:OLEObject Type="Embed" ProgID="Mscgen.Chart" ShapeID="_x0000_i1032" DrawAspect="Content" ObjectID="_1769853527" r:id="rId28"/>
          </w:object>
        </w:r>
      </w:del>
    </w:p>
    <w:bookmarkStart w:id="103" w:name="_Hlk159144486"/>
    <w:p w14:paraId="1B4D84FE" w14:textId="0A7C9919" w:rsidR="000A47B4" w:rsidRPr="00455BC9" w:rsidRDefault="006311FE" w:rsidP="000A47B4">
      <w:pPr>
        <w:pStyle w:val="TH"/>
      </w:pPr>
      <w:ins w:id="104" w:author="NEC" w:date="2024-02-18T10:28:00Z">
        <w:r>
          <w:object w:dxaOrig="21300" w:dyaOrig="13725" w14:anchorId="5E0F42A5">
            <v:shape id="_x0000_i1033" type="#_x0000_t75" style="width:479.25pt;height:305.25pt" o:ole="">
              <v:imagedata r:id="rId29" o:title=""/>
            </v:shape>
            <o:OLEObject Type="Embed" ProgID="Mscgen.Chart" ShapeID="_x0000_i1033" DrawAspect="Content" ObjectID="_1769853528" r:id="rId30"/>
          </w:object>
        </w:r>
      </w:ins>
      <w:bookmarkEnd w:id="103"/>
      <w:r w:rsidR="000A47B4" w:rsidRPr="00455BC9">
        <w:t>Figure 8.</w:t>
      </w:r>
      <w:r w:rsidR="000A47B4">
        <w:t>15</w:t>
      </w:r>
      <w:r w:rsidR="000A47B4" w:rsidRPr="00455BC9">
        <w:t>.</w:t>
      </w:r>
      <w:r w:rsidR="000A47B4">
        <w:t>2</w:t>
      </w:r>
      <w:r w:rsidR="000A47B4" w:rsidRPr="00455BC9">
        <w:t>.</w:t>
      </w:r>
      <w:r w:rsidR="000A47B4">
        <w:t>1</w:t>
      </w:r>
      <w:r w:rsidR="000A47B4" w:rsidRPr="00455BC9">
        <w:t xml:space="preserve">-1: </w:t>
      </w:r>
      <w:r w:rsidR="000A47B4" w:rsidRPr="00B8401F">
        <w:t>Inter-</w:t>
      </w:r>
      <w:proofErr w:type="spellStart"/>
      <w:r w:rsidR="000A47B4" w:rsidRPr="00B8401F">
        <w:t>gNB</w:t>
      </w:r>
      <w:proofErr w:type="spellEnd"/>
      <w:r w:rsidR="000A47B4" w:rsidRPr="00B8401F">
        <w:t>-</w:t>
      </w:r>
      <w:r w:rsidR="000A47B4">
        <w:t>C</w:t>
      </w:r>
      <w:r w:rsidR="000A47B4" w:rsidRPr="00B8401F">
        <w:t>U Mobility</w:t>
      </w:r>
      <w:r w:rsidR="000A47B4">
        <w:t xml:space="preserve"> for Multicast</w:t>
      </w:r>
    </w:p>
    <w:p w14:paraId="58D09418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54CE32F6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585E3D5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6056C8E8" w14:textId="77777777" w:rsidR="0002031E" w:rsidRPr="008E77C0" w:rsidRDefault="0002031E" w:rsidP="0002031E">
      <w:pPr>
        <w:pStyle w:val="3"/>
      </w:pPr>
      <w:bookmarkStart w:id="105" w:name="_Toc105704482"/>
      <w:bookmarkStart w:id="106" w:name="_Toc106108600"/>
      <w:bookmarkStart w:id="107" w:name="_Toc107829572"/>
      <w:bookmarkStart w:id="108" w:name="_Toc112703331"/>
      <w:bookmarkStart w:id="109" w:name="_Toc155906931"/>
      <w:r w:rsidRPr="00674017">
        <w:rPr>
          <w:rFonts w:eastAsia="Malgun Gothic" w:hint="eastAsia"/>
          <w:lang w:eastAsia="zh-CN"/>
        </w:rPr>
        <w:lastRenderedPageBreak/>
        <w:t>8.16.1</w:t>
      </w:r>
      <w:r>
        <w:rPr>
          <w:rFonts w:eastAsia="Malgun Gothic"/>
          <w:lang w:eastAsia="zh-CN"/>
        </w:rPr>
        <w:tab/>
      </w:r>
      <w:r w:rsidRPr="008E77C0">
        <w:t xml:space="preserve">MN initiated Conditional </w:t>
      </w:r>
      <w:proofErr w:type="spellStart"/>
      <w:r w:rsidRPr="008E77C0">
        <w:t>PSCell</w:t>
      </w:r>
      <w:proofErr w:type="spellEnd"/>
      <w:r w:rsidRPr="008E77C0">
        <w:t xml:space="preserve"> Addition</w:t>
      </w:r>
      <w:bookmarkEnd w:id="105"/>
      <w:bookmarkEnd w:id="106"/>
      <w:bookmarkEnd w:id="107"/>
      <w:bookmarkEnd w:id="108"/>
      <w:bookmarkEnd w:id="109"/>
      <w:r w:rsidRPr="008E77C0">
        <w:t xml:space="preserve"> </w:t>
      </w:r>
    </w:p>
    <w:p w14:paraId="7C66539B" w14:textId="0C45566D" w:rsidR="0002031E" w:rsidRPr="00674017" w:rsidRDefault="0002031E" w:rsidP="0002031E">
      <w:pPr>
        <w:rPr>
          <w:rFonts w:eastAsia="Malgun Gothic"/>
        </w:rPr>
      </w:pPr>
      <w:r w:rsidRPr="00674017">
        <w:rPr>
          <w:rFonts w:eastAsia="Malgun Gothic"/>
        </w:rPr>
        <w:t xml:space="preserve">The procedure for MN initiated Conditional </w:t>
      </w:r>
      <w:proofErr w:type="spellStart"/>
      <w:r w:rsidRPr="00674017">
        <w:rPr>
          <w:rFonts w:eastAsia="Malgun Gothic"/>
        </w:rPr>
        <w:t>PSCell</w:t>
      </w:r>
      <w:proofErr w:type="spellEnd"/>
      <w:r w:rsidRPr="00674017">
        <w:rPr>
          <w:rFonts w:eastAsia="Malgun Gothic"/>
        </w:rPr>
        <w:t xml:space="preserve"> Addition (CPA) is shown in Figure 8.</w:t>
      </w:r>
      <w:r w:rsidRPr="00674017">
        <w:rPr>
          <w:rFonts w:eastAsia="Malgun Gothic" w:hint="eastAsia"/>
        </w:rPr>
        <w:t>16</w:t>
      </w:r>
      <w:r w:rsidRPr="00674017">
        <w:rPr>
          <w:rFonts w:eastAsia="Malgun Gothic"/>
        </w:rPr>
        <w:t>-1</w:t>
      </w:r>
      <w:ins w:id="110" w:author="NEC" w:date="2024-02-18T10:29:00Z">
        <w:r w:rsidR="006311FE">
          <w:rPr>
            <w:rFonts w:eastAsia="Malgun Gothic"/>
          </w:rPr>
          <w:t>-1</w:t>
        </w:r>
      </w:ins>
      <w:r w:rsidRPr="00674017">
        <w:rPr>
          <w:rFonts w:eastAsia="Malgun Gothic"/>
        </w:rPr>
        <w:t>.</w:t>
      </w:r>
    </w:p>
    <w:p w14:paraId="7CA24DA7" w14:textId="07D1EF8F" w:rsidR="0002031E" w:rsidRDefault="0002031E" w:rsidP="0002031E">
      <w:pPr>
        <w:pStyle w:val="TH"/>
      </w:pPr>
      <w:del w:id="111" w:author="NEC" w:date="2024-02-18T10:28:00Z">
        <w:r w:rsidDel="006311FE">
          <w:object w:dxaOrig="14263" w:dyaOrig="9798" w14:anchorId="766D760D">
            <v:shape id="_x0000_i1034" type="#_x0000_t75" style="width:483pt;height:329.25pt" o:ole="">
              <v:imagedata r:id="rId31" o:title=""/>
            </v:shape>
            <o:OLEObject Type="Embed" ProgID="Visio.Drawing.15" ShapeID="_x0000_i1034" DrawAspect="Content" ObjectID="_1769853529" r:id="rId32"/>
          </w:object>
        </w:r>
      </w:del>
    </w:p>
    <w:bookmarkStart w:id="112" w:name="_CRFigure8_16_11ConditionalSecondaryNod"/>
    <w:p w14:paraId="7989F2AE" w14:textId="73819A5A" w:rsidR="0002031E" w:rsidRDefault="006311FE" w:rsidP="0002031E">
      <w:pPr>
        <w:pStyle w:val="TF"/>
      </w:pPr>
      <w:ins w:id="113" w:author="NEC" w:date="2024-02-18T10:28:00Z">
        <w:r>
          <w:object w:dxaOrig="14265" w:dyaOrig="9795" w14:anchorId="54343FD4">
            <v:shape id="_x0000_i1035" type="#_x0000_t75" style="width:483pt;height:330pt" o:ole="">
              <v:imagedata r:id="rId33" o:title=""/>
            </v:shape>
            <o:OLEObject Type="Embed" ProgID="Visio.Drawing.15" ShapeID="_x0000_i1035" DrawAspect="Content" ObjectID="_1769853530" r:id="rId34"/>
          </w:object>
        </w:r>
      </w:ins>
      <w:r w:rsidR="0002031E" w:rsidRPr="005C4071">
        <w:rPr>
          <w:rFonts w:hint="eastAsia"/>
        </w:rPr>
        <w:t xml:space="preserve">Figure </w:t>
      </w:r>
      <w:bookmarkEnd w:id="112"/>
      <w:r w:rsidR="0002031E" w:rsidRPr="005C4071">
        <w:rPr>
          <w:rFonts w:hint="eastAsia"/>
        </w:rPr>
        <w:t>8.</w:t>
      </w:r>
      <w:r w:rsidR="0002031E">
        <w:rPr>
          <w:rFonts w:hint="eastAsia"/>
        </w:rPr>
        <w:t>16</w:t>
      </w:r>
      <w:r w:rsidR="0002031E">
        <w:t>.1</w:t>
      </w:r>
      <w:r w:rsidR="0002031E" w:rsidRPr="005C4071">
        <w:rPr>
          <w:rFonts w:hint="eastAsia"/>
        </w:rPr>
        <w:t xml:space="preserve">-1 </w:t>
      </w:r>
      <w:r w:rsidR="0002031E" w:rsidRPr="005C4071">
        <w:t>Conditional Secondary Node Addition procedure</w:t>
      </w:r>
    </w:p>
    <w:p w14:paraId="3C2FF685" w14:textId="77777777" w:rsidR="0002031E" w:rsidRPr="005C4071" w:rsidRDefault="0002031E" w:rsidP="0002031E">
      <w:r>
        <w:rPr>
          <w:rFonts w:hint="eastAsia"/>
        </w:rPr>
        <w:t>1-12. The steps 1-12 are as defined in</w:t>
      </w:r>
      <w:r w:rsidRPr="005C4071">
        <w:rPr>
          <w:rFonts w:hint="eastAsia"/>
        </w:rPr>
        <w:t xml:space="preserve"> </w:t>
      </w:r>
      <w:r w:rsidRPr="005C4071">
        <w:t xml:space="preserve">TS 37.340 </w:t>
      </w:r>
      <w:r w:rsidRPr="005C4071">
        <w:rPr>
          <w:rFonts w:hint="eastAsia"/>
        </w:rPr>
        <w:t>[</w:t>
      </w:r>
      <w:r w:rsidRPr="005C4071">
        <w:t>12</w:t>
      </w:r>
      <w:r w:rsidRPr="005C4071">
        <w:rPr>
          <w:rFonts w:hint="eastAsia"/>
        </w:rPr>
        <w:t>]</w:t>
      </w:r>
      <w:r>
        <w:rPr>
          <w:rFonts w:hint="eastAsia"/>
        </w:rPr>
        <w:t>.</w:t>
      </w:r>
    </w:p>
    <w:p w14:paraId="17112928" w14:textId="77777777" w:rsidR="0002031E" w:rsidRDefault="0002031E" w:rsidP="0002031E">
      <w:pPr>
        <w:ind w:left="300" w:hangingChars="150" w:hanging="300"/>
      </w:pPr>
      <w:r>
        <w:rPr>
          <w:rFonts w:hint="eastAsia"/>
        </w:rPr>
        <w:lastRenderedPageBreak/>
        <w:t>a</w:t>
      </w:r>
      <w:r>
        <w:t>1</w:t>
      </w:r>
      <w:r>
        <w:rPr>
          <w:rFonts w:hint="eastAsia"/>
        </w:rPr>
        <w:t xml:space="preserve">-a5. </w:t>
      </w:r>
      <w:r>
        <w:t>The</w:t>
      </w:r>
      <w:r>
        <w:rPr>
          <w:rFonts w:hint="eastAsia"/>
        </w:rPr>
        <w:t xml:space="preserve"> </w:t>
      </w:r>
      <w:r w:rsidRPr="00E45B16">
        <w:t xml:space="preserve">steps </w:t>
      </w:r>
      <w:r w:rsidRPr="005C4071">
        <w:rPr>
          <w:rFonts w:hint="eastAsia"/>
        </w:rPr>
        <w:t>a1</w:t>
      </w:r>
      <w:r>
        <w:rPr>
          <w:rFonts w:hint="eastAsia"/>
        </w:rPr>
        <w:t>-a5</w:t>
      </w:r>
      <w:r>
        <w:t xml:space="preserve"> are as defined in clause</w:t>
      </w:r>
      <w:r>
        <w:rPr>
          <w:rFonts w:hint="eastAsia"/>
        </w:rPr>
        <w:t xml:space="preserve"> 8.9.2 </w:t>
      </w:r>
      <w:r w:rsidRPr="00334DC5">
        <w:t>and with conditional indications</w:t>
      </w:r>
      <w:r>
        <w:rPr>
          <w:rFonts w:hint="eastAsia"/>
        </w:rPr>
        <w:t>.</w:t>
      </w:r>
    </w:p>
    <w:p w14:paraId="08649909" w14:textId="77777777" w:rsidR="0002031E" w:rsidRDefault="0002031E" w:rsidP="0002031E">
      <w:pPr>
        <w:ind w:left="300" w:hangingChars="150" w:hanging="300"/>
      </w:pPr>
      <w:r>
        <w:rPr>
          <w:rFonts w:hint="eastAsia"/>
        </w:rPr>
        <w:t xml:space="preserve">a6. </w:t>
      </w:r>
      <w:r w:rsidRPr="00324F3C">
        <w:t>A</w:t>
      </w:r>
      <w:r>
        <w:rPr>
          <w:rFonts w:hint="eastAsia"/>
        </w:rPr>
        <w:t xml:space="preserve">fter </w:t>
      </w:r>
      <w:r w:rsidRPr="00324F3C">
        <w:t>Random Access procedure successful</w:t>
      </w:r>
      <w:r>
        <w:rPr>
          <w:rFonts w:hint="eastAsia"/>
        </w:rPr>
        <w:t>ly</w:t>
      </w:r>
      <w:r w:rsidRPr="00324F3C">
        <w:t xml:space="preserve"> performed at the </w:t>
      </w:r>
      <w:r>
        <w:t xml:space="preserve">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</w:rPr>
        <w:t xml:space="preserve"> </w:t>
      </w:r>
      <w:r w:rsidRPr="0019777F">
        <w:t xml:space="preserve">which becomes the target SN </w:t>
      </w:r>
      <w:proofErr w:type="spellStart"/>
      <w:r w:rsidRPr="0019777F">
        <w:t>gNB</w:t>
      </w:r>
      <w:proofErr w:type="spellEnd"/>
      <w:r w:rsidRPr="0019777F">
        <w:t>-DU</w:t>
      </w:r>
      <w:r>
        <w:rPr>
          <w:rFonts w:hint="eastAsia"/>
        </w:rPr>
        <w:t>, t</w:t>
      </w:r>
      <w:r w:rsidRPr="00E45B16">
        <w:t xml:space="preserve">he </w:t>
      </w:r>
      <w:r>
        <w:rPr>
          <w:rFonts w:hint="eastAsia"/>
        </w:rPr>
        <w:t xml:space="preserve">target </w:t>
      </w:r>
      <w:proofErr w:type="spellStart"/>
      <w:r w:rsidRPr="00E45B16">
        <w:t>gNB</w:t>
      </w:r>
      <w:proofErr w:type="spellEnd"/>
      <w:r w:rsidRPr="00E45B16">
        <w:t xml:space="preserve">-DU sends a Downlink Data Delivery Status frame to inform the </w:t>
      </w:r>
      <w:r>
        <w:rPr>
          <w:rFonts w:hint="eastAsia"/>
        </w:rPr>
        <w:t xml:space="preserve">target </w:t>
      </w:r>
      <w:proofErr w:type="spellStart"/>
      <w:r w:rsidRPr="00E45B16">
        <w:t>gNB</w:t>
      </w:r>
      <w:proofErr w:type="spellEnd"/>
      <w:r w:rsidRPr="00E45B16">
        <w:t>-CU</w:t>
      </w:r>
      <w:r>
        <w:rPr>
          <w:rFonts w:hint="eastAsia"/>
        </w:rPr>
        <w:t>-UP</w:t>
      </w:r>
      <w:r w:rsidRPr="00E45B16">
        <w:t xml:space="preserve">. The target </w:t>
      </w:r>
      <w:proofErr w:type="spellStart"/>
      <w:r w:rsidRPr="00E45B16">
        <w:t>gNB</w:t>
      </w:r>
      <w:proofErr w:type="spellEnd"/>
      <w:r w:rsidRPr="00E45B16">
        <w:t>-DU also sends an ACCESS SUCCESS message to inform the</w:t>
      </w:r>
      <w:r>
        <w:rPr>
          <w:rFonts w:hint="eastAsia"/>
        </w:rPr>
        <w:t xml:space="preserve"> target</w:t>
      </w:r>
      <w:r w:rsidRPr="00E45B16">
        <w:t xml:space="preserve"> </w:t>
      </w:r>
      <w:proofErr w:type="spellStart"/>
      <w:r w:rsidRPr="00E45B16">
        <w:t>gNB</w:t>
      </w:r>
      <w:proofErr w:type="spellEnd"/>
      <w:r w:rsidRPr="00E45B16">
        <w:t>-CU</w:t>
      </w:r>
      <w:r>
        <w:rPr>
          <w:rFonts w:hint="eastAsia"/>
        </w:rPr>
        <w:t>-CP</w:t>
      </w:r>
      <w:r w:rsidRPr="00E45B16">
        <w:t xml:space="preserve"> of which cell the UE has successfully accessed.</w:t>
      </w:r>
    </w:p>
    <w:p w14:paraId="53131048" w14:textId="77777777" w:rsidR="000A47B4" w:rsidRPr="0002031E" w:rsidRDefault="000A47B4" w:rsidP="000A47B4">
      <w:bookmarkStart w:id="114" w:name="_Toc120012825"/>
      <w:bookmarkStart w:id="115" w:name="_Toc155906957"/>
    </w:p>
    <w:p w14:paraId="1D648754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53E3229" w14:textId="73FAFD58" w:rsidR="000A47B4" w:rsidRDefault="000A47B4" w:rsidP="000A47B4">
      <w:bookmarkStart w:id="116" w:name="_Toc155906944"/>
    </w:p>
    <w:p w14:paraId="1E4E03B1" w14:textId="03CFDB0D" w:rsidR="00E61900" w:rsidRPr="00B8401F" w:rsidRDefault="00E61900" w:rsidP="00E61900">
      <w:pPr>
        <w:pStyle w:val="2"/>
        <w:rPr>
          <w:lang w:eastAsia="zh-CN"/>
        </w:rPr>
      </w:pPr>
      <w:bookmarkStart w:id="117" w:name="_Toc98351802"/>
      <w:bookmarkStart w:id="118" w:name="_Toc98748100"/>
      <w:bookmarkStart w:id="119" w:name="_Toc105704493"/>
      <w:bookmarkStart w:id="120" w:name="_Toc106108611"/>
      <w:bookmarkStart w:id="121" w:name="_Toc107829583"/>
      <w:bookmarkStart w:id="122" w:name="_Toc112703342"/>
      <w:bookmarkStart w:id="123" w:name="_Toc155906942"/>
      <w:bookmarkEnd w:id="116"/>
      <w:r>
        <w:t>8.18</w:t>
      </w:r>
      <w:r w:rsidRPr="00B8401F">
        <w:tab/>
      </w:r>
      <w:r>
        <w:t>Overall procedure for Small Data Transmission during RRC Inactive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31F054F9" w14:textId="77777777" w:rsidR="00E61900" w:rsidRDefault="00E61900" w:rsidP="00E61900">
      <w:pPr>
        <w:pStyle w:val="3"/>
      </w:pPr>
      <w:bookmarkStart w:id="124" w:name="_CR8_18_1"/>
      <w:bookmarkEnd w:id="124"/>
      <w:r>
        <w:t>8.18.1</w:t>
      </w:r>
      <w:r>
        <w:tab/>
        <w:t>RACH based SDT</w:t>
      </w:r>
    </w:p>
    <w:p w14:paraId="6BF8ACB8" w14:textId="77777777" w:rsidR="00E61900" w:rsidRDefault="00E61900" w:rsidP="00E61900">
      <w:r>
        <w:t>The procedure for RACH based small data transmission in RRC Inactive is shown in Figure 8.18.1-1.</w:t>
      </w:r>
    </w:p>
    <w:p w14:paraId="3E070DFF" w14:textId="77777777" w:rsidR="00E61900" w:rsidRPr="00B8401F" w:rsidRDefault="00E61900" w:rsidP="00E61900">
      <w:pPr>
        <w:pStyle w:val="TH"/>
      </w:pPr>
      <w:r w:rsidRPr="00B8401F">
        <w:object w:dxaOrig="7516" w:dyaOrig="3317" w14:anchorId="4E6BC8AD">
          <v:shape id="_x0000_i1036" type="#_x0000_t75" style="width:477.75pt;height:212.25pt" o:ole="">
            <v:imagedata r:id="rId35" o:title=""/>
          </v:shape>
          <o:OLEObject Type="Embed" ProgID="Visio.Drawing.15" ShapeID="_x0000_i1036" DrawAspect="Content" ObjectID="_1769853531" r:id="rId36"/>
        </w:object>
      </w:r>
    </w:p>
    <w:p w14:paraId="2FB0D2EB" w14:textId="77777777" w:rsidR="00E61900" w:rsidRPr="00B8401F" w:rsidRDefault="00E61900" w:rsidP="00E61900">
      <w:pPr>
        <w:pStyle w:val="TF"/>
      </w:pPr>
      <w:bookmarkStart w:id="125" w:name="_CRFigure8_18_11"/>
      <w:r w:rsidRPr="00B8401F">
        <w:t xml:space="preserve">Figure </w:t>
      </w:r>
      <w:bookmarkEnd w:id="125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D984EB3" w14:textId="77777777" w:rsidR="00E61900" w:rsidRPr="00B8401F" w:rsidRDefault="00E61900" w:rsidP="00E61900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70FEDE3" w14:textId="77777777" w:rsidR="00E61900" w:rsidRDefault="00E61900" w:rsidP="00E61900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4925F488" w14:textId="77777777" w:rsidR="00E61900" w:rsidRPr="00B8401F" w:rsidRDefault="00E61900" w:rsidP="00E61900">
      <w:pPr>
        <w:pStyle w:val="B1"/>
      </w:pPr>
      <w:r>
        <w:t>3.</w:t>
      </w:r>
      <w:r>
        <w:tab/>
      </w:r>
      <w:bookmarkStart w:id="12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2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022E1CB" w14:textId="77777777" w:rsidR="00E61900" w:rsidRDefault="00E61900" w:rsidP="00E61900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653D0129" w14:textId="77777777" w:rsidR="00E61900" w:rsidRPr="00B8401F" w:rsidRDefault="00E61900" w:rsidP="00E61900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062689E" w14:textId="77777777" w:rsidR="00E61900" w:rsidRDefault="00E61900" w:rsidP="00E61900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0A5476BA" w14:textId="77777777" w:rsidR="00E61900" w:rsidRDefault="00E61900" w:rsidP="00E61900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55B84D3" w14:textId="77777777" w:rsidR="00E61900" w:rsidRDefault="00E61900" w:rsidP="00E61900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030388E5" w14:textId="77777777" w:rsidR="00E61900" w:rsidRPr="00B8401F" w:rsidRDefault="00E61900" w:rsidP="00E61900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9A75E6E" w14:textId="77777777" w:rsidR="00E61900" w:rsidRDefault="00E61900" w:rsidP="00E61900">
      <w:pPr>
        <w:pStyle w:val="NO"/>
      </w:pPr>
      <w:bookmarkStart w:id="127" w:name="_Toc105704495"/>
      <w:bookmarkStart w:id="128" w:name="_Toc106108613"/>
      <w:bookmarkStart w:id="129" w:name="_Toc107829585"/>
      <w:bookmarkStart w:id="130" w:name="_Toc112703344"/>
      <w:r w:rsidRPr="00F142D3">
        <w:t>NOTE 4:</w:t>
      </w:r>
      <w:r w:rsidRPr="00F142D3">
        <w:tab/>
      </w:r>
      <w:r>
        <w:t>void.</w:t>
      </w:r>
    </w:p>
    <w:p w14:paraId="64DE865E" w14:textId="0912A40B" w:rsidR="00E61900" w:rsidDel="00E61900" w:rsidRDefault="00E61900" w:rsidP="00E61900">
      <w:pPr>
        <w:keepLines/>
        <w:ind w:left="284"/>
        <w:rPr>
          <w:del w:id="131" w:author="NEC" w:date="2024-02-18T10:48:00Z"/>
        </w:rPr>
      </w:pPr>
      <w:del w:id="132" w:author="NEC" w:date="2024-02-18T10:48:00Z">
        <w:r w:rsidRPr="004D4D03" w:rsidDel="00E61900">
          <w:rPr>
            <w:lang w:eastAsia="ja-JP"/>
          </w:rPr>
          <w:delText xml:space="preserve">Upon receiving the </w:delText>
        </w:r>
        <w:r w:rsidRPr="00AA4CC2" w:rsidDel="00E61900">
          <w:rPr>
            <w:lang w:eastAsia="ja-JP"/>
          </w:rPr>
          <w:delText xml:space="preserve">UE INACTIVITY NOTIFICATION </w:delText>
        </w:r>
        <w:r w:rsidDel="00E61900">
          <w:rPr>
            <w:lang w:eastAsia="ja-JP"/>
          </w:rPr>
          <w:delText>m</w:delText>
        </w:r>
        <w:r w:rsidRPr="004D4D03" w:rsidDel="00E61900">
          <w:rPr>
            <w:lang w:eastAsia="ja-JP"/>
          </w:rPr>
          <w:delText>essage</w:delText>
        </w:r>
        <w:r w:rsidRPr="00D11354" w:rsidDel="00E61900">
          <w:rPr>
            <w:lang w:eastAsia="ja-JP"/>
          </w:rPr>
          <w:delText xml:space="preserve"> </w:delText>
        </w:r>
        <w:r w:rsidRPr="008B00FA" w:rsidDel="00E61900">
          <w:rPr>
            <w:lang w:eastAsia="ja-JP"/>
          </w:rPr>
          <w:delText>without SDT volume threshold crossed indication</w:delText>
        </w:r>
        <w:r w:rsidRPr="004D4D03" w:rsidDel="00E61900">
          <w:rPr>
            <w:lang w:eastAsia="ja-JP"/>
          </w:rPr>
          <w:delText xml:space="preserve"> </w:delText>
        </w:r>
        <w:r w:rsidDel="00E61900">
          <w:rPr>
            <w:lang w:eastAsia="ja-JP"/>
          </w:rPr>
          <w:delText>from the gNB-DU</w:delText>
        </w:r>
        <w:r w:rsidRPr="00F142D3" w:rsidDel="00E61900">
          <w:delText>, the gNB-CU</w:delText>
        </w:r>
        <w:r w:rsidDel="00E61900">
          <w:delText>, if serving the UE</w:delText>
        </w:r>
        <w:r w:rsidRPr="006B7768" w:rsidDel="00E61900">
          <w:delText xml:space="preserve"> </w:delText>
        </w:r>
        <w:r w:rsidDel="00E61900">
          <w:delText xml:space="preserve">and deciding to terminate the ongoing SDT procedure, </w:delText>
        </w:r>
        <w:r w:rsidRPr="00F142D3" w:rsidDel="00E61900">
          <w:delText>shall transmit the UE CONTEXT RELEASE COMMAND message to the gNB-DU.</w:delText>
        </w:r>
      </w:del>
    </w:p>
    <w:p w14:paraId="47D59DEA" w14:textId="66F2F9ED" w:rsidR="00E61900" w:rsidDel="00E61900" w:rsidRDefault="00E61900" w:rsidP="00E61900">
      <w:pPr>
        <w:keepLines/>
        <w:ind w:left="1135" w:hanging="851"/>
        <w:rPr>
          <w:del w:id="133" w:author="NEC" w:date="2024-02-18T10:48:00Z"/>
        </w:rPr>
      </w:pPr>
      <w:del w:id="134" w:author="NEC" w:date="2024-02-18T10:48:00Z">
        <w:r w:rsidRPr="00F142D3" w:rsidDel="00E61900">
          <w:delText>If CG-SDT is (re-)configured, the gNB-CU may request the gNB-DU to keep CG-SDT configuration and resources in the UE CONTEXT RELEASE COMMAND message.</w:delText>
        </w:r>
      </w:del>
    </w:p>
    <w:p w14:paraId="4F7677C2" w14:textId="77777777" w:rsidR="00E61900" w:rsidRDefault="00E61900" w:rsidP="00E61900">
      <w:pPr>
        <w:ind w:left="284"/>
        <w:rPr>
          <w:ins w:id="135" w:author="NEC" w:date="2024-02-18T10:48:00Z"/>
        </w:rPr>
      </w:pPr>
      <w:bookmarkStart w:id="136" w:name="_Hlk159146168"/>
      <w:ins w:id="137" w:author="NEC" w:date="2024-02-18T10:48:00Z">
        <w:r w:rsidRPr="004D4D03">
          <w:rPr>
            <w:lang w:eastAsia="ja-JP"/>
          </w:rPr>
          <w:t xml:space="preserve">Upon receiving the </w:t>
        </w:r>
        <w:r w:rsidRPr="00AA4CC2">
          <w:rPr>
            <w:lang w:eastAsia="ja-JP"/>
          </w:rPr>
          <w:t xml:space="preserve">UE INACTIVITY NOTIFICATION </w:t>
        </w:r>
        <w:r>
          <w:rPr>
            <w:lang w:eastAsia="ja-JP"/>
          </w:rPr>
          <w:t>m</w:t>
        </w:r>
        <w:r w:rsidRPr="004D4D03">
          <w:rPr>
            <w:lang w:eastAsia="ja-JP"/>
          </w:rPr>
          <w:t>essage</w:t>
        </w:r>
        <w:r w:rsidRPr="00D11354">
          <w:rPr>
            <w:lang w:eastAsia="ja-JP"/>
          </w:rPr>
          <w:t xml:space="preserve"> </w:t>
        </w:r>
        <w:r w:rsidRPr="008B00FA">
          <w:rPr>
            <w:lang w:eastAsia="ja-JP"/>
          </w:rPr>
          <w:t>without SDT volume threshold crossed indication</w:t>
        </w:r>
        <w:r w:rsidRPr="004D4D03">
          <w:rPr>
            <w:lang w:eastAsia="ja-JP"/>
          </w:rPr>
          <w:t xml:space="preserve"> </w:t>
        </w:r>
        <w:r>
          <w:rPr>
            <w:lang w:eastAsia="ja-JP"/>
          </w:rPr>
          <w:t xml:space="preserve">from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</w:t>
        </w:r>
        <w:r w:rsidRPr="00F142D3">
          <w:t xml:space="preserve">, the </w:t>
        </w:r>
        <w:proofErr w:type="spellStart"/>
        <w:r w:rsidRPr="00F142D3">
          <w:t>gNB</w:t>
        </w:r>
        <w:proofErr w:type="spellEnd"/>
        <w:r w:rsidRPr="00F142D3">
          <w:t>-CU</w:t>
        </w:r>
        <w:r>
          <w:t>, if serving the UE</w:t>
        </w:r>
        <w:r w:rsidRPr="006B7768">
          <w:t xml:space="preserve"> </w:t>
        </w:r>
        <w:r>
          <w:t xml:space="preserve">and deciding to terminate the ongoing SDT procedure, </w:t>
        </w:r>
        <w:r w:rsidRPr="00F142D3">
          <w:t xml:space="preserve">shall transmit the UE CONTEXT RELEASE COMMAND message to the </w:t>
        </w:r>
        <w:proofErr w:type="spellStart"/>
        <w:r w:rsidRPr="00F142D3">
          <w:t>gNB</w:t>
        </w:r>
        <w:proofErr w:type="spellEnd"/>
        <w:r w:rsidRPr="00F142D3">
          <w:t>-DU.</w:t>
        </w:r>
      </w:ins>
    </w:p>
    <w:p w14:paraId="0EDD23CC" w14:textId="77777777" w:rsidR="00E61900" w:rsidRDefault="00E61900" w:rsidP="00E61900">
      <w:pPr>
        <w:ind w:left="284"/>
        <w:rPr>
          <w:ins w:id="138" w:author="NEC" w:date="2024-02-18T10:48:00Z"/>
          <w:rFonts w:eastAsia="SimSun"/>
        </w:rPr>
      </w:pPr>
      <w:ins w:id="139" w:author="NEC" w:date="2024-02-18T10:48:00Z">
        <w:r w:rsidRPr="00F142D3">
          <w:t xml:space="preserve">If CG-SDT is (re-)configured, the </w:t>
        </w:r>
        <w:proofErr w:type="spellStart"/>
        <w:r w:rsidRPr="00F142D3">
          <w:t>gNB</w:t>
        </w:r>
        <w:proofErr w:type="spellEnd"/>
        <w:r w:rsidRPr="00F142D3">
          <w:t xml:space="preserve">-CU may request the </w:t>
        </w:r>
        <w:proofErr w:type="spellStart"/>
        <w:r w:rsidRPr="00F142D3">
          <w:t>gNB</w:t>
        </w:r>
        <w:proofErr w:type="spellEnd"/>
        <w:r w:rsidRPr="00F142D3">
          <w:t>-DU to keep CG-SDT configuration and resources in the UE CONTEXT RELEASE COMMAND message.</w:t>
        </w:r>
      </w:ins>
    </w:p>
    <w:bookmarkEnd w:id="136"/>
    <w:p w14:paraId="6917E4B6" w14:textId="77777777" w:rsidR="00E61900" w:rsidRDefault="00E61900" w:rsidP="00E61900">
      <w:pPr>
        <w:pStyle w:val="NO"/>
      </w:pPr>
      <w:r>
        <w:t>NOTE 5:</w:t>
      </w:r>
      <w:r>
        <w:tab/>
      </w:r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54ADF7A0" w14:textId="7952D1CE" w:rsidR="00E61900" w:rsidRDefault="00E61900" w:rsidP="00E61900">
      <w:pPr>
        <w:ind w:left="284"/>
        <w:rPr>
          <w:rFonts w:eastAsia="SimSun"/>
        </w:rPr>
      </w:pPr>
      <w:r w:rsidRPr="00D66F6C">
        <w:rPr>
          <w:rFonts w:eastAsia="SimSun"/>
        </w:rPr>
        <w:t xml:space="preserve">Upon receiving non-SDT data,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 xml:space="preserve">-CU-UP shall send the DL DATA NOTIFICATION message to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 xml:space="preserve">-CU-CP. The </w:t>
      </w:r>
      <w:proofErr w:type="spellStart"/>
      <w:r w:rsidRPr="00D66F6C">
        <w:rPr>
          <w:rFonts w:eastAsia="SimSun"/>
        </w:rPr>
        <w:t>gNB</w:t>
      </w:r>
      <w:proofErr w:type="spellEnd"/>
      <w:r w:rsidRPr="00D66F6C">
        <w:rPr>
          <w:rFonts w:eastAsia="SimSun"/>
        </w:rPr>
        <w:t>-CU-CP shall terminate the ongoing SDT procedure as specified in TS 38.300 [2].</w:t>
      </w:r>
    </w:p>
    <w:p w14:paraId="3101A957" w14:textId="77777777" w:rsidR="00E61900" w:rsidRPr="00D66F6C" w:rsidRDefault="00E61900" w:rsidP="00E61900">
      <w:pPr>
        <w:keepLines/>
        <w:ind w:left="284"/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r>
        <w:t>.</w:t>
      </w:r>
    </w:p>
    <w:p w14:paraId="27CA3DE2" w14:textId="77777777" w:rsidR="00E61900" w:rsidRPr="00FF27EE" w:rsidRDefault="00E61900" w:rsidP="00E61900">
      <w:pPr>
        <w:pStyle w:val="3"/>
      </w:pPr>
      <w:bookmarkStart w:id="140" w:name="_CR8_18_2"/>
      <w:bookmarkEnd w:id="140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27"/>
      <w:bookmarkEnd w:id="128"/>
      <w:bookmarkEnd w:id="129"/>
      <w:bookmarkEnd w:id="130"/>
    </w:p>
    <w:p w14:paraId="14B4C153" w14:textId="77777777" w:rsidR="00E61900" w:rsidRDefault="00E61900" w:rsidP="00E61900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56945CC" w14:textId="77777777" w:rsidR="00E61900" w:rsidRPr="006125BA" w:rsidRDefault="00E61900" w:rsidP="00E61900">
      <w:pPr>
        <w:pStyle w:val="TH"/>
        <w:rPr>
          <w:lang w:val="en-US" w:eastAsia="zh-CN"/>
        </w:rPr>
      </w:pPr>
      <w:r>
        <w:object w:dxaOrig="16663" w:dyaOrig="10192" w14:anchorId="17FE6968">
          <v:shape id="_x0000_i1037" type="#_x0000_t75" style="width:477.75pt;height:291.75pt" o:ole="">
            <v:imagedata r:id="rId37" o:title=""/>
          </v:shape>
          <o:OLEObject Type="Embed" ProgID="Mscgen.Chart" ShapeID="_x0000_i1037" DrawAspect="Content" ObjectID="_1769853532" r:id="rId38"/>
        </w:object>
      </w:r>
    </w:p>
    <w:p w14:paraId="62A7893C" w14:textId="77777777" w:rsidR="00E61900" w:rsidRPr="00B8401F" w:rsidRDefault="00E61900" w:rsidP="00E61900">
      <w:pPr>
        <w:pStyle w:val="TF"/>
      </w:pPr>
      <w:bookmarkStart w:id="141" w:name="_CRFigure8_18_21"/>
      <w:r w:rsidRPr="00B8401F">
        <w:t xml:space="preserve">Figure </w:t>
      </w:r>
      <w:bookmarkEnd w:id="141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48B2D0" w14:textId="77777777" w:rsidR="00E61900" w:rsidRDefault="00E61900" w:rsidP="00E61900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000C49C" w14:textId="77777777" w:rsidR="00E61900" w:rsidRDefault="00E61900" w:rsidP="00E61900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08834F7F" w14:textId="77777777" w:rsidR="00E61900" w:rsidRDefault="00E61900" w:rsidP="00E61900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08D5ECE" w14:textId="77777777" w:rsidR="00E61900" w:rsidRDefault="00E61900" w:rsidP="00E61900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3A7AC9FF" w14:textId="77777777" w:rsidR="00E61900" w:rsidRDefault="00E61900" w:rsidP="00E61900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13A40837" w14:textId="77777777" w:rsidR="00E61900" w:rsidRDefault="00E61900" w:rsidP="00E61900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16DBF1E3" w14:textId="77777777" w:rsidR="00E61900" w:rsidRDefault="00E61900" w:rsidP="00E61900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0EDB4505" w14:textId="77777777" w:rsidR="00E61900" w:rsidRDefault="00E61900" w:rsidP="00E61900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d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0CF38319" w14:textId="77777777" w:rsidR="00E61900" w:rsidRPr="00BF7FE6" w:rsidRDefault="00E61900" w:rsidP="00E61900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74F904FC" w14:textId="77777777" w:rsidR="00E61900" w:rsidRPr="00B8401F" w:rsidRDefault="00E61900" w:rsidP="00E61900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10412C83" w14:textId="77777777" w:rsidR="00E61900" w:rsidRPr="00B8401F" w:rsidRDefault="00E61900" w:rsidP="00E61900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2F5565E6" w14:textId="77777777" w:rsidR="00E61900" w:rsidRDefault="00E61900" w:rsidP="00E61900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7A32E6E4" w14:textId="77777777" w:rsidR="00E61900" w:rsidRPr="00E04791" w:rsidRDefault="00E61900" w:rsidP="00E61900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0DD0BDD4" w14:textId="77777777" w:rsidR="00E61900" w:rsidRDefault="00E61900" w:rsidP="00E61900">
      <w:pPr>
        <w:keepLines/>
        <w:ind w:left="1135" w:hanging="851"/>
        <w:rPr>
          <w:lang w:eastAsia="ja-JP"/>
        </w:rPr>
      </w:pPr>
      <w:bookmarkStart w:id="142" w:name="_Toc105704496"/>
      <w:bookmarkStart w:id="143" w:name="_Toc106108614"/>
      <w:bookmarkStart w:id="144" w:name="_Toc107829586"/>
      <w:bookmarkStart w:id="145" w:name="_Toc112703345"/>
      <w:r w:rsidRPr="00F142D3">
        <w:t>NOTE 1:</w:t>
      </w:r>
      <w:r w:rsidRPr="00F142D3">
        <w:tab/>
      </w:r>
      <w:r>
        <w:t>void.</w:t>
      </w:r>
    </w:p>
    <w:p w14:paraId="1C0F3161" w14:textId="3E8C281B" w:rsidR="00E61900" w:rsidDel="00E61900" w:rsidRDefault="00E61900" w:rsidP="00E61900">
      <w:pPr>
        <w:keepLines/>
        <w:ind w:left="1135" w:hanging="851"/>
        <w:rPr>
          <w:del w:id="146" w:author="NEC" w:date="2024-02-18T10:50:00Z"/>
        </w:rPr>
      </w:pPr>
      <w:del w:id="147" w:author="NEC" w:date="2024-02-18T10:50:00Z">
        <w:r w:rsidRPr="004D4D03" w:rsidDel="00E61900">
          <w:rPr>
            <w:lang w:eastAsia="ja-JP"/>
          </w:rPr>
          <w:delText xml:space="preserve">Upon receiving the </w:delText>
        </w:r>
        <w:r w:rsidRPr="00AA4CC2" w:rsidDel="00E61900">
          <w:rPr>
            <w:lang w:eastAsia="ja-JP"/>
          </w:rPr>
          <w:delText xml:space="preserve">UE INACTIVITY NOTIFICATION </w:delText>
        </w:r>
        <w:r w:rsidDel="00E61900">
          <w:rPr>
            <w:lang w:eastAsia="ja-JP"/>
          </w:rPr>
          <w:delText>m</w:delText>
        </w:r>
        <w:r w:rsidRPr="004D4D03" w:rsidDel="00E61900">
          <w:rPr>
            <w:lang w:eastAsia="ja-JP"/>
          </w:rPr>
          <w:delText xml:space="preserve">essage </w:delText>
        </w:r>
        <w:r w:rsidRPr="00AB0238" w:rsidDel="00E61900">
          <w:rPr>
            <w:lang w:eastAsia="ja-JP"/>
          </w:rPr>
          <w:delText>without SDT volume threshold crossed indication</w:delText>
        </w:r>
        <w:r w:rsidDel="00E61900">
          <w:rPr>
            <w:lang w:eastAsia="ja-JP"/>
          </w:rPr>
          <w:delText xml:space="preserve"> from the gNB-DU </w:delText>
        </w:r>
        <w:r w:rsidRPr="004D4D03" w:rsidDel="00E61900">
          <w:rPr>
            <w:lang w:eastAsia="ja-JP"/>
          </w:rPr>
          <w:delText xml:space="preserve">and deciding to terminate the </w:delText>
        </w:r>
        <w:r w:rsidDel="00E61900">
          <w:rPr>
            <w:lang w:eastAsia="ja-JP"/>
          </w:rPr>
          <w:delText xml:space="preserve">ongoing </w:delText>
        </w:r>
        <w:r w:rsidRPr="004D4D03" w:rsidDel="00E61900">
          <w:rPr>
            <w:lang w:eastAsia="ja-JP"/>
          </w:rPr>
          <w:delText>SDT</w:delText>
        </w:r>
        <w:r w:rsidDel="00E61900">
          <w:rPr>
            <w:lang w:eastAsia="ja-JP"/>
          </w:rPr>
          <w:delText xml:space="preserve"> procedure</w:delText>
        </w:r>
        <w:r w:rsidRPr="00F142D3" w:rsidDel="00E61900">
          <w:delText xml:space="preserve">, the gNB-CU shall transmit the UE CONTEXT RELEASE COMMAND message to the gNB-DU. </w:delText>
        </w:r>
      </w:del>
    </w:p>
    <w:p w14:paraId="55C55A99" w14:textId="146D5405" w:rsidR="00E61900" w:rsidRDefault="00E61900" w:rsidP="00E61900">
      <w:pPr>
        <w:ind w:left="284"/>
      </w:pPr>
      <w:bookmarkStart w:id="148" w:name="_Hlk159146243"/>
      <w:ins w:id="149" w:author="NEC" w:date="2024-02-18T10:50:00Z">
        <w:r w:rsidRPr="004D4D03">
          <w:rPr>
            <w:lang w:eastAsia="ja-JP"/>
          </w:rPr>
          <w:t xml:space="preserve">Upon receiving the </w:t>
        </w:r>
        <w:r w:rsidRPr="00AA4CC2">
          <w:rPr>
            <w:lang w:eastAsia="ja-JP"/>
          </w:rPr>
          <w:t xml:space="preserve">UE INACTIVITY NOTIFICATION </w:t>
        </w:r>
        <w:r>
          <w:rPr>
            <w:lang w:eastAsia="ja-JP"/>
          </w:rPr>
          <w:t>m</w:t>
        </w:r>
        <w:r w:rsidRPr="004D4D03">
          <w:rPr>
            <w:lang w:eastAsia="ja-JP"/>
          </w:rPr>
          <w:t xml:space="preserve">essage </w:t>
        </w:r>
        <w:r w:rsidRPr="00AB0238">
          <w:rPr>
            <w:lang w:eastAsia="ja-JP"/>
          </w:rPr>
          <w:t>without SDT volume threshold crossed indication</w:t>
        </w:r>
        <w:r>
          <w:rPr>
            <w:lang w:eastAsia="ja-JP"/>
          </w:rPr>
          <w:t xml:space="preserve"> from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</w:t>
        </w:r>
        <w:r w:rsidRPr="004D4D03">
          <w:rPr>
            <w:lang w:eastAsia="ja-JP"/>
          </w:rPr>
          <w:t xml:space="preserve">and deciding to terminate the </w:t>
        </w:r>
        <w:r>
          <w:rPr>
            <w:lang w:eastAsia="ja-JP"/>
          </w:rPr>
          <w:t xml:space="preserve">ongoing </w:t>
        </w:r>
        <w:r w:rsidRPr="004D4D03">
          <w:rPr>
            <w:lang w:eastAsia="ja-JP"/>
          </w:rPr>
          <w:t>SDT</w:t>
        </w:r>
        <w:r>
          <w:rPr>
            <w:lang w:eastAsia="ja-JP"/>
          </w:rPr>
          <w:t xml:space="preserve"> procedure</w:t>
        </w:r>
        <w:r w:rsidRPr="00F142D3">
          <w:t xml:space="preserve">, the </w:t>
        </w:r>
        <w:proofErr w:type="spellStart"/>
        <w:r w:rsidRPr="00F142D3">
          <w:t>gNB</w:t>
        </w:r>
        <w:proofErr w:type="spellEnd"/>
        <w:r w:rsidRPr="00F142D3">
          <w:t xml:space="preserve">-CU shall transmit the UE CONTEXT RELEASE COMMAND message to the </w:t>
        </w:r>
        <w:proofErr w:type="spellStart"/>
        <w:r w:rsidRPr="00F142D3">
          <w:t>gNB</w:t>
        </w:r>
        <w:proofErr w:type="spellEnd"/>
        <w:r w:rsidRPr="00F142D3">
          <w:t>-DU.</w:t>
        </w:r>
      </w:ins>
    </w:p>
    <w:bookmarkEnd w:id="148"/>
    <w:p w14:paraId="0DE61508" w14:textId="77777777" w:rsidR="00E61900" w:rsidRDefault="00E61900" w:rsidP="00E61900">
      <w:pPr>
        <w:keepLines/>
        <w:ind w:left="1135" w:hanging="851"/>
      </w:pPr>
      <w:r>
        <w:t>NOTE 2:</w:t>
      </w:r>
      <w:r>
        <w:tab/>
      </w:r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4EC18FA0" w14:textId="01EB6495" w:rsidR="00E61900" w:rsidDel="00E61900" w:rsidRDefault="00E61900" w:rsidP="00E61900">
      <w:pPr>
        <w:keepLines/>
        <w:ind w:left="284"/>
        <w:rPr>
          <w:del w:id="150" w:author="NEC" w:date="2024-02-18T10:51:00Z"/>
        </w:rPr>
      </w:pPr>
      <w:del w:id="151" w:author="NEC" w:date="2024-02-18T10:51:00Z">
        <w:r w:rsidRPr="00D66F6C" w:rsidDel="00E61900">
          <w:rPr>
            <w:rFonts w:eastAsia="SimSun"/>
            <w:lang w:eastAsia="ja-JP"/>
          </w:rPr>
          <w:delText>If CG-SDT is re-configured, the gNB-CU may request the gNB-DU to keep CG-SDT configuration and resources in the UE CONTEXT RELEASE COMMAND message.</w:delText>
        </w:r>
      </w:del>
    </w:p>
    <w:p w14:paraId="72AFBE0B" w14:textId="2F711302" w:rsidR="00E61900" w:rsidDel="00E61900" w:rsidRDefault="00E61900" w:rsidP="00E61900">
      <w:pPr>
        <w:keepLines/>
        <w:ind w:left="284"/>
        <w:rPr>
          <w:del w:id="152" w:author="NEC" w:date="2024-02-18T10:51:00Z"/>
          <w:lang w:eastAsia="zh-CN"/>
        </w:rPr>
      </w:pPr>
      <w:del w:id="153" w:author="NEC" w:date="2024-02-18T10:51:00Z">
        <w:r w:rsidRPr="000956B9" w:rsidDel="00E61900">
          <w:delText xml:space="preserve">Upon receiving non-SDT data, the gNB-CU-UP shall send </w:delText>
        </w:r>
        <w:r w:rsidDel="00E61900">
          <w:delText xml:space="preserve">the </w:delText>
        </w:r>
        <w:r w:rsidRPr="000956B9" w:rsidDel="00E61900">
          <w:delText xml:space="preserve">DL DATA NOTIFICATION message to </w:delText>
        </w:r>
        <w:r w:rsidDel="00E61900">
          <w:delText xml:space="preserve">the </w:delText>
        </w:r>
        <w:r w:rsidRPr="000956B9" w:rsidDel="00E61900">
          <w:delText>gNB-CU-CP. The gNB-CU-CP shall terminate the ongoing SDT procedure as specified in TS 38.300 [2]</w:delText>
        </w:r>
        <w:r w:rsidDel="00E61900">
          <w:rPr>
            <w:lang w:eastAsia="zh-CN"/>
          </w:rPr>
          <w:delText>.</w:delText>
        </w:r>
      </w:del>
    </w:p>
    <w:p w14:paraId="5B1AB2CA" w14:textId="592D8E0C" w:rsidR="00E61900" w:rsidDel="00E61900" w:rsidRDefault="00E61900" w:rsidP="00E61900">
      <w:pPr>
        <w:keepLines/>
        <w:ind w:left="284"/>
        <w:rPr>
          <w:del w:id="154" w:author="NEC" w:date="2024-02-18T10:51:00Z"/>
        </w:rPr>
      </w:pPr>
      <w:del w:id="155" w:author="NEC" w:date="2024-02-18T10:51:00Z">
        <w:r w:rsidRPr="00A420D1" w:rsidDel="00E61900">
          <w:delText xml:space="preserve">If the amount of the received DL SDT data is above the </w:delText>
        </w:r>
        <w:r w:rsidDel="00E61900">
          <w:delText xml:space="preserve">data size </w:delText>
        </w:r>
        <w:r w:rsidRPr="00A420D1" w:rsidDel="00E61900">
          <w:delText xml:space="preserve">threshold </w:delText>
        </w:r>
        <w:r w:rsidRPr="00A92C15" w:rsidDel="00E61900">
          <w:delText>configured by</w:delText>
        </w:r>
        <w:r w:rsidRPr="00A420D1" w:rsidDel="00E61900">
          <w:delText xml:space="preserve"> </w:delText>
        </w:r>
        <w:r w:rsidDel="00E61900">
          <w:delText xml:space="preserve">the </w:delText>
        </w:r>
        <w:r w:rsidRPr="00A420D1" w:rsidDel="00E61900">
          <w:delText xml:space="preserve">gNB-CU-CP, the gNB-CU-UP shall send </w:delText>
        </w:r>
        <w:r w:rsidDel="00E61900">
          <w:delText xml:space="preserve">the </w:delText>
        </w:r>
        <w:r w:rsidRPr="00A420D1" w:rsidDel="00E61900">
          <w:delText xml:space="preserve">DL DATA NOTIFICATION message with the SDT </w:delText>
        </w:r>
        <w:r w:rsidDel="00E61900">
          <w:delText>data size</w:delText>
        </w:r>
        <w:r w:rsidRPr="00A420D1" w:rsidDel="00E61900">
          <w:delText xml:space="preserve"> threshold crossed indication. The gNB-CU-CP may terminate the ongoing SDT procedure</w:delText>
        </w:r>
        <w:r w:rsidDel="00E61900">
          <w:rPr>
            <w:rFonts w:ascii="SimSun" w:eastAsia="SimSun" w:hAnsi="SimSun" w:cs="SimSun"/>
            <w:lang w:eastAsia="zh-CN"/>
          </w:rPr>
          <w:delText>.</w:delText>
        </w:r>
      </w:del>
    </w:p>
    <w:p w14:paraId="068EBD66" w14:textId="77777777" w:rsidR="00E61900" w:rsidRDefault="00E61900" w:rsidP="00E61900">
      <w:pPr>
        <w:ind w:left="284"/>
        <w:rPr>
          <w:ins w:id="156" w:author="NEC" w:date="2024-02-18T10:51:00Z"/>
          <w:rFonts w:eastAsia="SimSun"/>
          <w:lang w:eastAsia="ja-JP"/>
        </w:rPr>
      </w:pPr>
      <w:bookmarkStart w:id="157" w:name="_CR8_18_3"/>
      <w:bookmarkStart w:id="158" w:name="_Hlk159146265"/>
      <w:bookmarkStart w:id="159" w:name="_Toc155906945"/>
      <w:bookmarkEnd w:id="157"/>
      <w:ins w:id="160" w:author="NEC" w:date="2024-02-18T10:51:00Z">
        <w:r w:rsidRPr="00D66F6C">
          <w:rPr>
            <w:rFonts w:eastAsia="SimSun"/>
            <w:lang w:eastAsia="ja-JP"/>
          </w:rPr>
          <w:t xml:space="preserve">If CG-SDT is re-configured, the </w:t>
        </w:r>
        <w:proofErr w:type="spellStart"/>
        <w:r w:rsidRPr="00D66F6C">
          <w:rPr>
            <w:rFonts w:eastAsia="SimSun"/>
            <w:lang w:eastAsia="ja-JP"/>
          </w:rPr>
          <w:t>gNB</w:t>
        </w:r>
        <w:proofErr w:type="spellEnd"/>
        <w:r w:rsidRPr="00D66F6C">
          <w:rPr>
            <w:rFonts w:eastAsia="SimSun"/>
            <w:lang w:eastAsia="ja-JP"/>
          </w:rPr>
          <w:t xml:space="preserve">-CU may request the </w:t>
        </w:r>
        <w:proofErr w:type="spellStart"/>
        <w:r w:rsidRPr="00D66F6C">
          <w:rPr>
            <w:rFonts w:eastAsia="SimSun"/>
            <w:lang w:eastAsia="ja-JP"/>
          </w:rPr>
          <w:t>gNB</w:t>
        </w:r>
        <w:proofErr w:type="spellEnd"/>
        <w:r w:rsidRPr="00D66F6C">
          <w:rPr>
            <w:rFonts w:eastAsia="SimSun"/>
            <w:lang w:eastAsia="ja-JP"/>
          </w:rPr>
          <w:t>-DU to keep CG-SDT configuration and resources in the UE CONTEXT RELEASE COMMAND message.</w:t>
        </w:r>
      </w:ins>
    </w:p>
    <w:p w14:paraId="2D04A0F6" w14:textId="77777777" w:rsidR="00E61900" w:rsidRDefault="00E61900" w:rsidP="00E61900">
      <w:pPr>
        <w:ind w:left="284"/>
        <w:rPr>
          <w:ins w:id="161" w:author="NEC" w:date="2024-02-18T10:51:00Z"/>
          <w:lang w:eastAsia="zh-CN"/>
        </w:rPr>
      </w:pPr>
      <w:ins w:id="162" w:author="NEC" w:date="2024-02-18T10:51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259FCBF8" w14:textId="77777777" w:rsidR="00E61900" w:rsidRDefault="00E61900" w:rsidP="00E61900">
      <w:pPr>
        <w:ind w:left="284"/>
        <w:rPr>
          <w:ins w:id="163" w:author="NEC" w:date="2024-02-18T10:51:00Z"/>
          <w:lang w:eastAsia="zh-CN"/>
        </w:rPr>
      </w:pPr>
      <w:ins w:id="164" w:author="NEC" w:date="2024-02-18T10:51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 xml:space="preserve">threshold </w:t>
        </w:r>
        <w:r w:rsidRPr="00A92C15">
          <w:t>configured by</w:t>
        </w:r>
        <w:r w:rsidRPr="00A420D1">
          <w:t xml:space="preserve">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rPr>
            <w:rFonts w:ascii="SimSun" w:eastAsia="SimSun" w:hAnsi="SimSun" w:cs="SimSun"/>
            <w:lang w:eastAsia="zh-CN"/>
          </w:rPr>
          <w:t>.</w:t>
        </w:r>
      </w:ins>
    </w:p>
    <w:bookmarkEnd w:id="158"/>
    <w:p w14:paraId="2A49E6E5" w14:textId="77777777" w:rsidR="00E61900" w:rsidRDefault="00E61900" w:rsidP="00E61900">
      <w:pPr>
        <w:pStyle w:val="3"/>
      </w:pPr>
      <w:r>
        <w:t>8.18.3</w:t>
      </w:r>
      <w:r>
        <w:tab/>
      </w:r>
      <w:r w:rsidRPr="006C5B51">
        <w:t>RA-SDT or non-SDT with CG-SDT configuration</w:t>
      </w:r>
      <w:bookmarkEnd w:id="142"/>
      <w:bookmarkEnd w:id="143"/>
      <w:bookmarkEnd w:id="144"/>
      <w:bookmarkEnd w:id="145"/>
      <w:bookmarkEnd w:id="159"/>
    </w:p>
    <w:p w14:paraId="702BAE2A" w14:textId="0ED8EE6E" w:rsidR="00E61900" w:rsidRDefault="00E61900" w:rsidP="00E61900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56C56C54" w14:textId="77777777" w:rsidR="00E61900" w:rsidRPr="006C57A2" w:rsidRDefault="00E61900" w:rsidP="00E61900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161E80C4">
          <v:shape id="_x0000_i1038" type="#_x0000_t75" style="width:450.75pt;height:184.5pt" o:ole="">
            <v:imagedata r:id="rId39" o:title=""/>
          </v:shape>
          <o:OLEObject Type="Embed" ProgID="Mscgen.Chart" ShapeID="_x0000_i1038" DrawAspect="Content" ObjectID="_1769853533" r:id="rId40"/>
        </w:object>
      </w:r>
    </w:p>
    <w:p w14:paraId="6ED9C215" w14:textId="77777777" w:rsidR="00E61900" w:rsidRDefault="00E61900" w:rsidP="00E61900">
      <w:pPr>
        <w:pStyle w:val="TF"/>
      </w:pPr>
      <w:bookmarkStart w:id="165" w:name="_CRFigure8_18_31"/>
      <w:r>
        <w:lastRenderedPageBreak/>
        <w:t xml:space="preserve">Figure </w:t>
      </w:r>
      <w:bookmarkEnd w:id="165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32F78B3A" w14:textId="77777777" w:rsidR="00E61900" w:rsidRDefault="00E61900" w:rsidP="00E61900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5DA5039D" w14:textId="77777777" w:rsidR="00E61900" w:rsidRDefault="00E61900" w:rsidP="00E61900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1E888C2F" w14:textId="77777777" w:rsidR="00E61900" w:rsidRDefault="00E61900" w:rsidP="00E61900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77769AFF" w14:textId="77777777" w:rsidR="00E61900" w:rsidRPr="00F142D3" w:rsidRDefault="00E61900" w:rsidP="00E61900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1C25241F" w14:textId="0DCAFC67" w:rsidR="00E61900" w:rsidDel="00E61900" w:rsidRDefault="00E61900" w:rsidP="00E61900">
      <w:pPr>
        <w:rPr>
          <w:del w:id="166" w:author="NEC" w:date="2024-02-18T10:53:00Z"/>
        </w:rPr>
      </w:pPr>
      <w:del w:id="167" w:author="NEC" w:date="2024-02-18T10:53:00Z">
        <w:r w:rsidDel="00E61900">
          <w:delText xml:space="preserve">In case that the gNB-DU is the one that sent the </w:delText>
        </w:r>
        <w:r w:rsidRPr="0081297E" w:rsidDel="00E61900">
          <w:rPr>
            <w:i/>
          </w:rPr>
          <w:delText>RRCRelease</w:delText>
        </w:r>
        <w:r w:rsidDel="00E61900">
          <w:delText xml:space="preserve"> message with CG</w:delText>
        </w:r>
        <w:r w:rsidDel="00E61900">
          <w:rPr>
            <w:lang w:eastAsia="zh-CN"/>
          </w:rPr>
          <w:delText xml:space="preserve">-SDT </w:delText>
        </w:r>
        <w:r w:rsidRPr="008533C8" w:rsidDel="00E61900">
          <w:rPr>
            <w:lang w:eastAsia="zh-CN"/>
          </w:rPr>
          <w:delText>resource configuration</w:delText>
        </w:r>
        <w:r w:rsidDel="00E61900">
          <w:rPr>
            <w:lang w:eastAsia="zh-CN"/>
          </w:rPr>
          <w:delText>s to the UE, t</w:delText>
        </w:r>
        <w:r w:rsidDel="00E61900">
          <w:delText xml:space="preserve">he gNB-CU-CP also includes the old </w:delText>
        </w:r>
        <w:r w:rsidRPr="008533C8" w:rsidDel="00E61900">
          <w:delText>gNB-DU UE F1AP ID</w:delText>
        </w:r>
        <w:r w:rsidDel="00E61900">
          <w:delText xml:space="preserve"> and the </w:delText>
        </w:r>
        <w:r w:rsidRPr="005043A0" w:rsidDel="00E61900">
          <w:delText xml:space="preserve">old gNB-CU F1AP UE ID </w:delText>
        </w:r>
        <w:r w:rsidDel="00E61900">
          <w:delText xml:space="preserve">within the </w:delText>
        </w:r>
        <w:r w:rsidRPr="00C23C86" w:rsidDel="00E61900">
          <w:rPr>
            <w:i/>
            <w:iCs/>
          </w:rPr>
          <w:delText>Old CG-SDT Session Info</w:delText>
        </w:r>
        <w:r w:rsidRPr="00C23C86" w:rsidDel="00E61900">
          <w:delText xml:space="preserve"> IE</w:delText>
        </w:r>
        <w:r w:rsidDel="00E61900">
          <w:delText xml:space="preserve"> of the UE CONTEXT SETUP REQUEST message. </w:delText>
        </w:r>
      </w:del>
    </w:p>
    <w:p w14:paraId="550E424A" w14:textId="77777777" w:rsidR="00E61900" w:rsidRPr="00E61900" w:rsidRDefault="00E61900" w:rsidP="00E61900">
      <w:pPr>
        <w:pStyle w:val="B1"/>
        <w:ind w:left="284" w:firstLine="0"/>
        <w:rPr>
          <w:ins w:id="168" w:author="NEC" w:date="2024-02-18T10:53:00Z"/>
          <w:lang w:eastAsia="zh-CN"/>
        </w:rPr>
      </w:pPr>
      <w:bookmarkStart w:id="169" w:name="_Hlk159146337"/>
      <w:ins w:id="170" w:author="NEC" w:date="2024-02-18T10:53:00Z">
        <w:r>
          <w:t xml:space="preserve">In case that the </w:t>
        </w:r>
        <w:proofErr w:type="spellStart"/>
        <w:r>
          <w:t>gNB</w:t>
        </w:r>
        <w:proofErr w:type="spellEnd"/>
        <w:r>
          <w:t xml:space="preserve">-DU is the one that sent the </w:t>
        </w:r>
        <w:proofErr w:type="spellStart"/>
        <w:r w:rsidRPr="0081297E">
          <w:rPr>
            <w:i/>
          </w:rPr>
          <w:t>RRCRelease</w:t>
        </w:r>
        <w:proofErr w:type="spellEnd"/>
        <w:r>
          <w:t xml:space="preserve"> message with CG</w:t>
        </w:r>
        <w:r>
          <w:rPr>
            <w:lang w:eastAsia="zh-CN"/>
          </w:rPr>
          <w:t xml:space="preserve">-SDT </w:t>
        </w:r>
        <w:r w:rsidRPr="008533C8">
          <w:rPr>
            <w:lang w:eastAsia="zh-CN"/>
          </w:rPr>
          <w:t>resource configuration</w:t>
        </w:r>
        <w:r>
          <w:rPr>
            <w:lang w:eastAsia="zh-CN"/>
          </w:rPr>
          <w:t>s to the UE, t</w:t>
        </w:r>
        <w:r>
          <w:t xml:space="preserve">he </w:t>
        </w:r>
        <w:proofErr w:type="spellStart"/>
        <w:r>
          <w:t>gNB</w:t>
        </w:r>
        <w:proofErr w:type="spellEnd"/>
        <w:r>
          <w:t xml:space="preserve">-CU-CP also includes the old </w:t>
        </w:r>
        <w:proofErr w:type="spellStart"/>
        <w:r w:rsidRPr="008533C8">
          <w:t>gNB</w:t>
        </w:r>
        <w:proofErr w:type="spellEnd"/>
        <w:r w:rsidRPr="008533C8">
          <w:t>-DU UE F1AP ID</w:t>
        </w:r>
        <w:r>
          <w:t xml:space="preserve"> and the </w:t>
        </w:r>
        <w:r w:rsidRPr="005043A0">
          <w:t xml:space="preserve">old </w:t>
        </w:r>
        <w:proofErr w:type="spellStart"/>
        <w:r w:rsidRPr="005043A0">
          <w:t>gNB</w:t>
        </w:r>
        <w:proofErr w:type="spellEnd"/>
        <w:r w:rsidRPr="005043A0">
          <w:t xml:space="preserve">-CU F1AP UE ID </w:t>
        </w:r>
        <w:r>
          <w:t xml:space="preserve">within the </w:t>
        </w:r>
        <w:r w:rsidRPr="00C23C86">
          <w:rPr>
            <w:i/>
            <w:iCs/>
          </w:rPr>
          <w:t>Old CG-SDT Session Info</w:t>
        </w:r>
        <w:r w:rsidRPr="00C23C86">
          <w:t xml:space="preserve"> IE</w:t>
        </w:r>
        <w:r>
          <w:t xml:space="preserve"> of the UE CONTEXT SETUP REQUEST message.</w:t>
        </w:r>
      </w:ins>
    </w:p>
    <w:bookmarkEnd w:id="169"/>
    <w:p w14:paraId="57E779EC" w14:textId="21E14321" w:rsidR="00E61900" w:rsidRDefault="00E61900" w:rsidP="00E61900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663D4992" w14:textId="30B0CC9B" w:rsidR="00E61900" w:rsidRDefault="00E61900" w:rsidP="00E61900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583C4306" w14:textId="77777777" w:rsidR="00E61900" w:rsidRDefault="00E61900" w:rsidP="00E61900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1AE426FB" w14:textId="77777777" w:rsidR="00E61900" w:rsidRPr="000562FA" w:rsidRDefault="00E61900" w:rsidP="00E61900">
      <w:pPr>
        <w:pStyle w:val="3"/>
      </w:pPr>
      <w:bookmarkStart w:id="171" w:name="_CR8_18_x4"/>
      <w:bookmarkStart w:id="172" w:name="_Toc155906946"/>
      <w:bookmarkEnd w:id="171"/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172"/>
    </w:p>
    <w:p w14:paraId="3DB830F1" w14:textId="77777777" w:rsidR="00E61900" w:rsidRPr="000562FA" w:rsidRDefault="00E61900" w:rsidP="00E61900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5E3A6B82" w14:textId="77777777" w:rsidR="00E61900" w:rsidRPr="0050288A" w:rsidRDefault="00E61900" w:rsidP="00E61900">
      <w:pPr>
        <w:pStyle w:val="TH"/>
        <w:rPr>
          <w:rFonts w:eastAsia="Malgun Gothic"/>
        </w:rPr>
      </w:pPr>
      <w:r w:rsidRPr="00FC3ABB">
        <w:object w:dxaOrig="10560" w:dyaOrig="5352" w14:anchorId="2B3EABB5">
          <v:shape id="_x0000_i1039" type="#_x0000_t75" style="width:456pt;height:234.75pt" o:ole="">
            <v:imagedata r:id="rId41" o:title=""/>
          </v:shape>
          <o:OLEObject Type="Embed" ProgID="Mscgen.Chart" ShapeID="_x0000_i1039" DrawAspect="Content" ObjectID="_1769853534" r:id="rId42"/>
        </w:object>
      </w:r>
    </w:p>
    <w:p w14:paraId="023B51E4" w14:textId="77777777" w:rsidR="00E61900" w:rsidRPr="000562FA" w:rsidRDefault="00E61900" w:rsidP="00E61900">
      <w:pPr>
        <w:pStyle w:val="TF"/>
      </w:pPr>
      <w:bookmarkStart w:id="173" w:name="_CRFigure8_18_x41"/>
      <w:r w:rsidRPr="000562FA">
        <w:t xml:space="preserve">Figure </w:t>
      </w:r>
      <w:bookmarkEnd w:id="173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 </w:t>
      </w:r>
    </w:p>
    <w:p w14:paraId="38C14E60" w14:textId="77777777" w:rsidR="00E61900" w:rsidRDefault="00E61900" w:rsidP="00E61900">
      <w:pPr>
        <w:pStyle w:val="B1"/>
      </w:pPr>
      <w:r w:rsidRPr="00D1601B">
        <w:rPr>
          <w:lang w:eastAsia="zh-CN"/>
        </w:rPr>
        <w:lastRenderedPageBreak/>
        <w:t xml:space="preserve">1. 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 xml:space="preserve">the </w:t>
      </w:r>
      <w:proofErr w:type="spellStart"/>
      <w:r w:rsidRPr="00E10651">
        <w:t>gNB</w:t>
      </w:r>
      <w:proofErr w:type="spellEnd"/>
      <w:r w:rsidRPr="00E10651">
        <w:t xml:space="preserve">-CU-CP requests the </w:t>
      </w:r>
      <w:proofErr w:type="spellStart"/>
      <w:r w:rsidRPr="00E10651">
        <w:t>gNB</w:t>
      </w:r>
      <w:proofErr w:type="spellEnd"/>
      <w:r w:rsidRPr="00E10651">
        <w:t>-CU-UP to provide MT-SDT information.</w:t>
      </w:r>
    </w:p>
    <w:p w14:paraId="6AE89BB5" w14:textId="77777777" w:rsidR="00E61900" w:rsidRPr="00B8401F" w:rsidRDefault="00E61900" w:rsidP="00E61900">
      <w:pPr>
        <w:pStyle w:val="B1"/>
      </w:pPr>
      <w:r>
        <w:t>2a-</w:t>
      </w:r>
      <w:r w:rsidRPr="00B8401F">
        <w:t>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-CU-UP receives DL data</w:t>
      </w:r>
      <w:r>
        <w:t xml:space="preserve"> for the UE in RRC Inactive </w:t>
      </w:r>
      <w:r w:rsidRPr="00B8401F">
        <w:t>on NG-U interface.</w:t>
      </w:r>
    </w:p>
    <w:p w14:paraId="78AA4FA2" w14:textId="77777777" w:rsidR="00E61900" w:rsidRDefault="00E61900" w:rsidP="00E61900">
      <w:pPr>
        <w:pStyle w:val="B1"/>
      </w:pPr>
      <w:r>
        <w:t>2a-1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sends DL DATA NOTIFICATION message to the </w:t>
      </w:r>
      <w:proofErr w:type="spellStart"/>
      <w:r w:rsidRPr="00B8401F">
        <w:t>gNB</w:t>
      </w:r>
      <w:proofErr w:type="spellEnd"/>
      <w:r w:rsidRPr="00B8401F">
        <w:t>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</w:t>
      </w:r>
      <w:proofErr w:type="spellStart"/>
      <w:r>
        <w:t>gNB</w:t>
      </w:r>
      <w:proofErr w:type="spellEnd"/>
      <w:r>
        <w:t xml:space="preserve">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38BDF4CF" w14:textId="77777777" w:rsidR="00E61900" w:rsidRDefault="00E61900" w:rsidP="00E61900">
      <w:pPr>
        <w:pStyle w:val="B1"/>
      </w:pPr>
      <w:r>
        <w:t xml:space="preserve">2b. The </w:t>
      </w:r>
      <w:proofErr w:type="spellStart"/>
      <w:r>
        <w:t>gNB</w:t>
      </w:r>
      <w:proofErr w:type="spellEnd"/>
      <w:r>
        <w:t>-CU-CP receives DL NAS signalling over NGAP.</w:t>
      </w:r>
    </w:p>
    <w:p w14:paraId="6A6585E2" w14:textId="77777777" w:rsidR="00E61900" w:rsidRDefault="00E61900" w:rsidP="00E61900">
      <w:pPr>
        <w:pStyle w:val="B1"/>
      </w:pPr>
      <w:r>
        <w:t>3</w:t>
      </w:r>
      <w:r w:rsidRPr="00B8401F">
        <w:t>.</w:t>
      </w:r>
      <w:r w:rsidRPr="00B8401F">
        <w:tab/>
      </w:r>
      <w:r>
        <w:t>After 2a or 2b, t</w:t>
      </w:r>
      <w:r w:rsidRPr="00B8401F">
        <w:t xml:space="preserve">he </w:t>
      </w:r>
      <w:proofErr w:type="spellStart"/>
      <w:r w:rsidRPr="00B8401F">
        <w:t>gNB</w:t>
      </w:r>
      <w:proofErr w:type="spellEnd"/>
      <w:r w:rsidRPr="00B8401F">
        <w:t xml:space="preserve">-CU-CP </w:t>
      </w:r>
      <w:r>
        <w:t>sends</w:t>
      </w:r>
      <w:r w:rsidRPr="00B8401F">
        <w:t xml:space="preserve"> PAGING </w:t>
      </w:r>
      <w:r>
        <w:t xml:space="preserve">message to the </w:t>
      </w:r>
      <w:proofErr w:type="spellStart"/>
      <w:r>
        <w:t>gNB</w:t>
      </w:r>
      <w:proofErr w:type="spellEnd"/>
      <w:r>
        <w:t>-DU.</w:t>
      </w:r>
      <w:r w:rsidRPr="006F10E8">
        <w:t xml:space="preserve"> </w:t>
      </w:r>
      <w:r>
        <w:t>The MT-SDT indication may be included in the PAGING message.</w:t>
      </w:r>
    </w:p>
    <w:p w14:paraId="53CE2364" w14:textId="77777777" w:rsidR="00E61900" w:rsidRDefault="00E61900" w:rsidP="00E61900">
      <w:pPr>
        <w:pStyle w:val="B1"/>
      </w:pPr>
      <w:r>
        <w:t>4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</w:t>
      </w:r>
      <w:proofErr w:type="spellStart"/>
      <w:r w:rsidRPr="00E10651">
        <w:t>gNB</w:t>
      </w:r>
      <w:proofErr w:type="spellEnd"/>
      <w:r w:rsidRPr="00E10651">
        <w:t>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13334884" w14:textId="77777777" w:rsidR="00E51AEC" w:rsidRPr="00E51AEC" w:rsidRDefault="00E51AEC" w:rsidP="00E51A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51AEC">
        <w:rPr>
          <w:rFonts w:eastAsia="Times New Roman"/>
          <w:lang w:eastAsia="ko-KR"/>
        </w:rPr>
        <w:t>5. 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5DE8DE4F" w14:textId="45D9A29C" w:rsidR="00E51AEC" w:rsidRDefault="00E51AEC" w:rsidP="00E51AEC">
      <w:pPr>
        <w:ind w:left="568" w:hanging="284"/>
        <w:rPr>
          <w:rFonts w:eastAsia="Malgun Gothic"/>
          <w:lang w:eastAsia="zh-CN"/>
        </w:rPr>
      </w:pPr>
      <w:r w:rsidRPr="00E51AEC">
        <w:rPr>
          <w:rFonts w:eastAsia="Malgun Gothic"/>
          <w:lang w:eastAsia="zh-CN"/>
        </w:rPr>
        <w:t xml:space="preserve">     - </w:t>
      </w:r>
      <w:r w:rsidRPr="00E51AEC">
        <w:rPr>
          <w:rFonts w:eastAsia="Malgun Gothic" w:hint="eastAsia"/>
          <w:lang w:eastAsia="zh-CN"/>
        </w:rPr>
        <w:t>I</w:t>
      </w:r>
      <w:r w:rsidRPr="00E51AEC">
        <w:rPr>
          <w:rFonts w:eastAsia="Malgun Gothic"/>
          <w:lang w:eastAsia="zh-CN"/>
        </w:rPr>
        <w:t xml:space="preserve">n case SDT procedure is initiated, </w:t>
      </w:r>
      <w:r w:rsidRPr="00E51AEC">
        <w:rPr>
          <w:rFonts w:eastAsia="Malgun Gothic" w:hint="eastAsia"/>
          <w:lang w:eastAsia="zh-CN"/>
        </w:rPr>
        <w:t xml:space="preserve">the UE </w:t>
      </w:r>
      <w:r w:rsidRPr="00E51AEC">
        <w:rPr>
          <w:rFonts w:eastAsia="Malgun Gothic"/>
          <w:lang w:eastAsia="zh-CN"/>
        </w:rPr>
        <w:t xml:space="preserve">may </w:t>
      </w:r>
      <w:r w:rsidRPr="00E51AEC">
        <w:rPr>
          <w:rFonts w:eastAsia="Malgun Gothic" w:hint="eastAsia"/>
          <w:lang w:eastAsia="zh-CN"/>
        </w:rPr>
        <w:t xml:space="preserve">indicate </w:t>
      </w:r>
      <w:r w:rsidRPr="00E51AEC">
        <w:rPr>
          <w:rFonts w:eastAsia="Malgun Gothic"/>
          <w:lang w:eastAsia="zh-CN"/>
        </w:rPr>
        <w:t xml:space="preserve">MT-SDT in </w:t>
      </w:r>
      <w:r w:rsidRPr="00E51AEC">
        <w:rPr>
          <w:rFonts w:eastAsia="Malgun Gothic" w:hint="eastAsia"/>
          <w:lang w:eastAsia="zh-CN"/>
        </w:rPr>
        <w:t xml:space="preserve">the </w:t>
      </w:r>
      <w:proofErr w:type="spellStart"/>
      <w:r w:rsidRPr="00E51AEC">
        <w:rPr>
          <w:rFonts w:eastAsia="Malgun Gothic"/>
          <w:lang w:eastAsia="zh-CN"/>
        </w:rPr>
        <w:t>RRCResumeRequest</w:t>
      </w:r>
      <w:proofErr w:type="spellEnd"/>
      <w:r w:rsidRPr="00E51AEC">
        <w:rPr>
          <w:rFonts w:eastAsia="Malgun Gothic" w:hint="eastAsia"/>
          <w:lang w:eastAsia="zh-CN"/>
        </w:rPr>
        <w:t>,</w:t>
      </w:r>
      <w:r w:rsidRPr="00E51AEC">
        <w:rPr>
          <w:rFonts w:eastAsia="Malgun Gothic"/>
          <w:lang w:eastAsia="zh-CN"/>
        </w:rPr>
        <w:t xml:space="preserve"> which may be without UL data.</w:t>
      </w:r>
    </w:p>
    <w:p w14:paraId="3F4E8777" w14:textId="77777777" w:rsidR="00E51AEC" w:rsidRPr="00E51AEC" w:rsidRDefault="00E51AEC" w:rsidP="00E51A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51AEC">
        <w:rPr>
          <w:rFonts w:eastAsia="Times New Roman"/>
          <w:lang w:eastAsia="ko-KR"/>
        </w:rPr>
        <w:t>5. 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42AFC4DC" w14:textId="51B6CCDF" w:rsidR="00E51AEC" w:rsidRPr="00E51AEC" w:rsidRDefault="00E51AEC" w:rsidP="00E51AEC">
      <w:pPr>
        <w:ind w:left="568" w:hanging="284"/>
        <w:rPr>
          <w:rFonts w:eastAsia="Times New Roman"/>
          <w:lang w:eastAsia="zh-CN"/>
        </w:rPr>
      </w:pPr>
      <w:r w:rsidRPr="000D3EC4">
        <w:rPr>
          <w:lang w:eastAsia="zh-CN"/>
        </w:rPr>
        <w:t xml:space="preserve">     </w:t>
      </w:r>
      <w:r w:rsidRPr="00E51AEC">
        <w:rPr>
          <w:rFonts w:eastAsia="Malgun Gothic"/>
          <w:lang w:eastAsia="zh-CN"/>
        </w:rPr>
        <w:t xml:space="preserve">     - </w:t>
      </w:r>
      <w:r w:rsidRPr="00E51AEC">
        <w:rPr>
          <w:rFonts w:eastAsia="Malgun Gothic" w:hint="eastAsia"/>
          <w:lang w:eastAsia="zh-CN"/>
        </w:rPr>
        <w:t>I</w:t>
      </w:r>
      <w:r w:rsidRPr="00E51AEC">
        <w:rPr>
          <w:rFonts w:eastAsia="Malgun Gothic"/>
          <w:lang w:eastAsia="zh-CN"/>
        </w:rPr>
        <w:t xml:space="preserve">n case SDT procedure is initiated, </w:t>
      </w:r>
      <w:r w:rsidRPr="00E51AEC">
        <w:rPr>
          <w:rFonts w:eastAsia="Malgun Gothic" w:hint="eastAsia"/>
          <w:lang w:eastAsia="zh-CN"/>
        </w:rPr>
        <w:t xml:space="preserve">the UE </w:t>
      </w:r>
      <w:r w:rsidRPr="00E51AEC">
        <w:rPr>
          <w:rFonts w:eastAsia="Malgun Gothic"/>
          <w:lang w:eastAsia="zh-CN"/>
        </w:rPr>
        <w:t xml:space="preserve">may </w:t>
      </w:r>
      <w:r w:rsidRPr="00E51AEC">
        <w:rPr>
          <w:rFonts w:eastAsia="Malgun Gothic" w:hint="eastAsia"/>
          <w:lang w:eastAsia="zh-CN"/>
        </w:rPr>
        <w:t xml:space="preserve">indicate </w:t>
      </w:r>
      <w:r w:rsidRPr="00E51AEC">
        <w:rPr>
          <w:rFonts w:eastAsia="Malgun Gothic"/>
          <w:lang w:eastAsia="zh-CN"/>
        </w:rPr>
        <w:t xml:space="preserve">MT-SDT in </w:t>
      </w:r>
      <w:r w:rsidRPr="00E51AEC">
        <w:rPr>
          <w:rFonts w:eastAsia="Malgun Gothic" w:hint="eastAsia"/>
          <w:lang w:eastAsia="zh-CN"/>
        </w:rPr>
        <w:t xml:space="preserve">the </w:t>
      </w:r>
      <w:proofErr w:type="spellStart"/>
      <w:r w:rsidRPr="00E51AEC">
        <w:rPr>
          <w:rFonts w:eastAsia="Malgun Gothic"/>
          <w:lang w:eastAsia="zh-CN"/>
        </w:rPr>
        <w:t>RRCResumeRequest</w:t>
      </w:r>
      <w:proofErr w:type="spellEnd"/>
      <w:r w:rsidRPr="00E51AEC">
        <w:rPr>
          <w:rFonts w:eastAsia="Malgun Gothic" w:hint="eastAsia"/>
          <w:lang w:eastAsia="zh-CN"/>
        </w:rPr>
        <w:t>,</w:t>
      </w:r>
      <w:r w:rsidRPr="00E51AEC">
        <w:rPr>
          <w:rFonts w:eastAsia="Malgun Gothic"/>
          <w:lang w:eastAsia="zh-CN"/>
        </w:rPr>
        <w:t xml:space="preserve"> which may be without UL data.</w:t>
      </w:r>
    </w:p>
    <w:p w14:paraId="209D92FC" w14:textId="136E7921" w:rsidR="00E51AEC" w:rsidRPr="00E51AEC" w:rsidRDefault="00E51AEC">
      <w:pPr>
        <w:ind w:left="709" w:hanging="425"/>
        <w:rPr>
          <w:ins w:id="174" w:author="NEC" w:date="2024-02-18T11:02:00Z"/>
          <w:rFonts w:eastAsia="Times New Roman"/>
          <w:lang w:eastAsia="zh-CN"/>
        </w:rPr>
        <w:pPrChange w:id="175" w:author="NEC" w:date="2024-02-18T11:02:00Z">
          <w:pPr>
            <w:ind w:left="568" w:hanging="284"/>
          </w:pPr>
        </w:pPrChange>
      </w:pPr>
      <w:bookmarkStart w:id="176" w:name="_Hlk159146626"/>
      <w:ins w:id="177" w:author="NEC" w:date="2024-02-18T11:02:00Z">
        <w:r w:rsidRPr="000D3EC4">
          <w:rPr>
            <w:lang w:eastAsia="zh-CN"/>
          </w:rPr>
          <w:t xml:space="preserve">     </w:t>
        </w:r>
        <w:r w:rsidRPr="00E51AEC">
          <w:rPr>
            <w:rFonts w:eastAsia="Malgun Gothic"/>
            <w:lang w:eastAsia="zh-CN"/>
          </w:rPr>
          <w:t xml:space="preserve">  - </w:t>
        </w:r>
        <w:r w:rsidRPr="00E51AEC">
          <w:rPr>
            <w:rFonts w:eastAsia="Malgun Gothic" w:hint="eastAsia"/>
            <w:lang w:eastAsia="zh-CN"/>
          </w:rPr>
          <w:t>I</w:t>
        </w:r>
        <w:r w:rsidRPr="00E51AEC">
          <w:rPr>
            <w:rFonts w:eastAsia="Malgun Gothic"/>
            <w:lang w:eastAsia="zh-CN"/>
          </w:rPr>
          <w:t xml:space="preserve">n case SDT procedure is initiated, </w:t>
        </w:r>
        <w:r w:rsidRPr="00E51AEC">
          <w:rPr>
            <w:rFonts w:eastAsia="Malgun Gothic" w:hint="eastAsia"/>
            <w:lang w:eastAsia="zh-CN"/>
          </w:rPr>
          <w:t xml:space="preserve">the UE </w:t>
        </w:r>
        <w:r w:rsidRPr="00E51AEC">
          <w:rPr>
            <w:rFonts w:eastAsia="Malgun Gothic"/>
            <w:lang w:eastAsia="zh-CN"/>
          </w:rPr>
          <w:t xml:space="preserve">may </w:t>
        </w:r>
        <w:r w:rsidRPr="00E51AEC">
          <w:rPr>
            <w:rFonts w:eastAsia="Malgun Gothic" w:hint="eastAsia"/>
            <w:lang w:eastAsia="zh-CN"/>
          </w:rPr>
          <w:t xml:space="preserve">indicate </w:t>
        </w:r>
        <w:r w:rsidRPr="00E51AEC">
          <w:rPr>
            <w:rFonts w:eastAsia="Malgun Gothic"/>
            <w:lang w:eastAsia="zh-CN"/>
          </w:rPr>
          <w:t xml:space="preserve">MT-SDT in </w:t>
        </w:r>
        <w:r w:rsidRPr="00E51AEC">
          <w:rPr>
            <w:rFonts w:eastAsia="Malgun Gothic" w:hint="eastAsia"/>
            <w:lang w:eastAsia="zh-CN"/>
          </w:rPr>
          <w:t xml:space="preserve">the </w:t>
        </w:r>
        <w:proofErr w:type="spellStart"/>
        <w:r w:rsidRPr="00E51AEC">
          <w:rPr>
            <w:rFonts w:eastAsia="Malgun Gothic"/>
            <w:lang w:eastAsia="zh-CN"/>
          </w:rPr>
          <w:t>RRCResumeRequest</w:t>
        </w:r>
        <w:proofErr w:type="spellEnd"/>
        <w:r w:rsidRPr="00E51AEC">
          <w:rPr>
            <w:rFonts w:eastAsia="Malgun Gothic" w:hint="eastAsia"/>
            <w:lang w:eastAsia="zh-CN"/>
          </w:rPr>
          <w:t>,</w:t>
        </w:r>
        <w:r w:rsidRPr="00E51AEC">
          <w:rPr>
            <w:rFonts w:eastAsia="Malgun Gothic"/>
            <w:lang w:eastAsia="zh-CN"/>
          </w:rPr>
          <w:t xml:space="preserve"> which may be without UL data.</w:t>
        </w:r>
      </w:ins>
    </w:p>
    <w:bookmarkEnd w:id="176"/>
    <w:p w14:paraId="494022F9" w14:textId="299D2624" w:rsidR="00E51AEC" w:rsidRPr="00E51AEC" w:rsidRDefault="00E51AEC" w:rsidP="00E51AEC">
      <w:pPr>
        <w:ind w:left="568" w:hanging="284"/>
        <w:rPr>
          <w:rFonts w:eastAsia="Times New Roman"/>
          <w:lang w:eastAsia="zh-CN"/>
        </w:rPr>
      </w:pPr>
    </w:p>
    <w:p w14:paraId="3F45A87C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E5D77A2" w14:textId="77777777" w:rsidR="000A47B4" w:rsidRPr="0002031E" w:rsidRDefault="000A47B4" w:rsidP="000A47B4"/>
    <w:p w14:paraId="34A86DF2" w14:textId="77777777" w:rsidR="000A47B4" w:rsidRPr="0002031E" w:rsidRDefault="000A47B4" w:rsidP="000A47B4"/>
    <w:p w14:paraId="57656F9A" w14:textId="77777777" w:rsidR="0002031E" w:rsidRPr="00BB3B1E" w:rsidRDefault="0002031E" w:rsidP="0002031E">
      <w:pPr>
        <w:pStyle w:val="3"/>
      </w:pPr>
      <w:r w:rsidRPr="00BB3B1E">
        <w:t>8.</w:t>
      </w:r>
      <w:r>
        <w:t>21</w:t>
      </w:r>
      <w:r w:rsidRPr="00BB3B1E">
        <w:t>.</w:t>
      </w:r>
      <w:r>
        <w:t>1</w:t>
      </w:r>
      <w:r w:rsidRPr="00BB3B1E">
        <w:tab/>
      </w:r>
      <w:bookmarkEnd w:id="114"/>
      <w:r w:rsidRPr="00BB3B1E">
        <w:t>NCR Integration Procedure</w:t>
      </w:r>
      <w:bookmarkEnd w:id="115"/>
      <w:r w:rsidRPr="00BB3B1E">
        <w:t xml:space="preserve"> </w:t>
      </w:r>
    </w:p>
    <w:p w14:paraId="69775BE8" w14:textId="58383902" w:rsidR="0002031E" w:rsidRDefault="0002031E" w:rsidP="0002031E">
      <w:pPr>
        <w:rPr>
          <w:rFonts w:eastAsia="KaiTi"/>
        </w:rPr>
      </w:pPr>
      <w:r>
        <w:t xml:space="preserve">A high-level flow chart for NCR integration is shown </w:t>
      </w:r>
      <w:r w:rsidRPr="00A946B9">
        <w:t>in Figure 8.</w:t>
      </w:r>
      <w:r>
        <w:t>2</w:t>
      </w:r>
      <w:del w:id="178" w:author="NEC" w:date="2024-02-18T11:04:00Z">
        <w:r w:rsidDel="00641E7B">
          <w:delText>2</w:delText>
        </w:r>
      </w:del>
      <w:ins w:id="179" w:author="NEC" w:date="2024-02-18T11:04:00Z">
        <w:r w:rsidR="00641E7B">
          <w:t>1</w:t>
        </w:r>
      </w:ins>
      <w:r>
        <w:t>.1</w:t>
      </w:r>
      <w:r w:rsidRPr="00A946B9">
        <w:t>-1</w:t>
      </w:r>
      <w:r>
        <w:t>:</w:t>
      </w:r>
    </w:p>
    <w:p w14:paraId="230DC1E1" w14:textId="77777777" w:rsidR="0002031E" w:rsidRDefault="0002031E" w:rsidP="0002031E">
      <w:pPr>
        <w:pStyle w:val="TH"/>
        <w:rPr>
          <w:rFonts w:eastAsia="Wingdings"/>
        </w:rPr>
      </w:pPr>
      <w:r>
        <w:rPr>
          <w:rFonts w:eastAsia="Malgun Gothic"/>
        </w:rPr>
        <w:object w:dxaOrig="6490" w:dyaOrig="3330" w14:anchorId="459DF24E">
          <v:shape id="_x0000_i1040" type="#_x0000_t75" style="width:324pt;height:168pt" o:ole="">
            <v:imagedata r:id="rId43" o:title=""/>
          </v:shape>
          <o:OLEObject Type="Embed" ProgID="Mscgen.Chart" ShapeID="_x0000_i1040" DrawAspect="Content" ObjectID="_1769853535" r:id="rId44"/>
        </w:object>
      </w:r>
      <w:r>
        <w:t xml:space="preserve"> </w:t>
      </w:r>
    </w:p>
    <w:p w14:paraId="61D38C1C" w14:textId="77777777" w:rsidR="0002031E" w:rsidRDefault="0002031E" w:rsidP="0002031E">
      <w:pPr>
        <w:pStyle w:val="TF"/>
      </w:pPr>
      <w:bookmarkStart w:id="180" w:name="_CRFigure8_x21_y11"/>
      <w:r>
        <w:t xml:space="preserve">Figure </w:t>
      </w:r>
      <w:bookmarkEnd w:id="180"/>
      <w:r>
        <w:t xml:space="preserve">8.21.1-1: The </w:t>
      </w:r>
      <w:r>
        <w:rPr>
          <w:lang w:eastAsia="ja-JP"/>
        </w:rPr>
        <w:t>integration</w:t>
      </w:r>
      <w:r>
        <w:t xml:space="preserve"> procedure for NCR</w:t>
      </w:r>
    </w:p>
    <w:p w14:paraId="0BB2F0EE" w14:textId="77777777" w:rsidR="0002031E" w:rsidRDefault="0002031E" w:rsidP="0002031E">
      <w:pPr>
        <w:pStyle w:val="B1"/>
        <w:ind w:left="0" w:firstLine="0"/>
        <w:jc w:val="both"/>
        <w:rPr>
          <w:lang w:eastAsia="ja-JP"/>
        </w:rPr>
      </w:pPr>
      <w:r>
        <w:lastRenderedPageBreak/>
        <w:t>Phase</w:t>
      </w:r>
      <w:r>
        <w:rPr>
          <w:lang w:eastAsia="ja-JP"/>
        </w:rPr>
        <w:t xml:space="preserve"> 1: NCR-MT setup. In this phase, the NCR-MT of the NCR (re-)selects a cell that broadcasts the </w:t>
      </w:r>
      <w:r>
        <w:rPr>
          <w:i/>
          <w:iCs/>
          <w:lang w:eastAsia="ja-JP"/>
        </w:rPr>
        <w:t>NCR support</w:t>
      </w:r>
      <w:r>
        <w:rPr>
          <w:lang w:eastAsia="ja-JP"/>
        </w:rPr>
        <w:t xml:space="preserve"> indicator in SIB1. It then connects to the network as a UE, by performing the RRC connection setup procedure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-CU, and authentication with the 5GC. The NCR-MT includes the NCR indication in the </w:t>
      </w:r>
      <w:proofErr w:type="spellStart"/>
      <w:r>
        <w:rPr>
          <w:i/>
          <w:lang w:eastAsia="ja-JP"/>
        </w:rPr>
        <w:t>RRCSetupComplete</w:t>
      </w:r>
      <w:proofErr w:type="spellEnd"/>
      <w:r>
        <w:rPr>
          <w:lang w:eastAsia="ja-JP"/>
        </w:rPr>
        <w:t xml:space="preserve"> message.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selects an appropriate AMF for the NCR. U</w:t>
      </w:r>
      <w:r>
        <w:t xml:space="preserve">pon receiving the NCR authorization information from 5GC, the </w:t>
      </w:r>
      <w:proofErr w:type="spellStart"/>
      <w:r>
        <w:t>gNB</w:t>
      </w:r>
      <w:proofErr w:type="spellEnd"/>
      <w:r>
        <w:t xml:space="preserve">-CU provides the authorization information to the </w:t>
      </w:r>
      <w:proofErr w:type="spellStart"/>
      <w:r>
        <w:t>gNB</w:t>
      </w:r>
      <w:proofErr w:type="spellEnd"/>
      <w:r>
        <w:t>-DU.</w:t>
      </w:r>
    </w:p>
    <w:p w14:paraId="6AD19D5F" w14:textId="77777777" w:rsidR="0002031E" w:rsidRPr="00BB3B1E" w:rsidRDefault="0002031E" w:rsidP="0002031E">
      <w:pPr>
        <w:pStyle w:val="NO"/>
        <w:ind w:left="851"/>
      </w:pPr>
      <w:r>
        <w:t>NOTE: The signalling flow for UE initial access procedure as shown in Figure 8.1-1/Figure 8.9.1-1 is used for the setup of the NCR-MT.</w:t>
      </w:r>
    </w:p>
    <w:p w14:paraId="068F2739" w14:textId="77777777" w:rsidR="0002031E" w:rsidRDefault="0002031E" w:rsidP="0002031E">
      <w:pPr>
        <w:pStyle w:val="B1"/>
        <w:ind w:left="0" w:firstLine="0"/>
        <w:jc w:val="both"/>
        <w:rPr>
          <w:lang w:eastAsia="zh-CN"/>
        </w:rPr>
      </w:pPr>
      <w:r>
        <w:t xml:space="preserve">Phase 2: NCR configuration. The </w:t>
      </w:r>
      <w:proofErr w:type="spellStart"/>
      <w:r>
        <w:t>gNB</w:t>
      </w:r>
      <w:proofErr w:type="spellEnd"/>
      <w:r>
        <w:t xml:space="preserve">-CU may configure the NCR via RRC. </w:t>
      </w:r>
    </w:p>
    <w:p w14:paraId="3CE063CA" w14:textId="77777777" w:rsidR="0002031E" w:rsidRDefault="0002031E" w:rsidP="0002031E">
      <w:pPr>
        <w:pStyle w:val="B1"/>
        <w:ind w:left="0" w:firstLine="0"/>
        <w:jc w:val="both"/>
      </w:pPr>
      <w:r>
        <w:t>Phase 3: NCR Start Operation. After the NCR is configured, it may start serving the UE(s).</w:t>
      </w:r>
    </w:p>
    <w:p w14:paraId="70CD760A" w14:textId="5E87716C" w:rsidR="0002031E" w:rsidRPr="0002031E" w:rsidRDefault="0002031E" w:rsidP="00815DE5"/>
    <w:p w14:paraId="4985CAC6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2A2C2CD" w14:textId="77777777" w:rsidR="00641E7B" w:rsidRPr="0002031E" w:rsidRDefault="00641E7B" w:rsidP="00641E7B">
      <w:bookmarkStart w:id="181" w:name="_Toc155906964"/>
    </w:p>
    <w:p w14:paraId="77A9BA9B" w14:textId="77777777" w:rsidR="0002031E" w:rsidRDefault="0002031E" w:rsidP="0002031E">
      <w:pPr>
        <w:pStyle w:val="3"/>
      </w:pPr>
      <w:r>
        <w:t>8.23.1</w:t>
      </w:r>
      <w:r>
        <w:tab/>
        <w:t xml:space="preserve">Migration of mobile IAB-MT via </w:t>
      </w:r>
      <w:proofErr w:type="spellStart"/>
      <w:r>
        <w:t>Xn</w:t>
      </w:r>
      <w:proofErr w:type="spellEnd"/>
      <w:r>
        <w:t xml:space="preserve"> handover</w:t>
      </w:r>
      <w:bookmarkEnd w:id="181"/>
    </w:p>
    <w:p w14:paraId="4568BA14" w14:textId="77777777" w:rsidR="0002031E" w:rsidRDefault="0002031E" w:rsidP="0002031E">
      <w:r>
        <w:t xml:space="preserve">The mobile IAB-MT can be migrated from a source RRC-terminating IAB-donor-CU to a target RRC-terminating IAB-donor-CU using the </w:t>
      </w:r>
      <w:proofErr w:type="spellStart"/>
      <w:r>
        <w:t>Xn</w:t>
      </w:r>
      <w:proofErr w:type="spellEnd"/>
      <w:r>
        <w:t xml:space="preserve">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SimSun"/>
        </w:rPr>
        <w:t xml:space="preserve">, or </w:t>
      </w:r>
      <w:r>
        <w:rPr>
          <w:rFonts w:eastAsia="SimSun"/>
        </w:rPr>
        <w:t xml:space="preserve">it can be </w:t>
      </w:r>
      <w:r w:rsidRPr="00EB352B">
        <w:rPr>
          <w:rFonts w:eastAsia="SimSun"/>
        </w:rPr>
        <w:t>different from both the source and the target RRC-terminating IAB-donor-CU</w:t>
      </w:r>
      <w:r>
        <w:t>.</w:t>
      </w:r>
    </w:p>
    <w:p w14:paraId="5DB76F26" w14:textId="77777777" w:rsidR="0002031E" w:rsidRDefault="0002031E" w:rsidP="0002031E">
      <w:r>
        <w:t xml:space="preserve">Figure 8.23.1-1 shows an example of mobile IAB-MT migration via </w:t>
      </w:r>
      <w:proofErr w:type="spellStart"/>
      <w:r>
        <w:t>Xn</w:t>
      </w:r>
      <w:proofErr w:type="spellEnd"/>
      <w:r>
        <w:t xml:space="preserve">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</w:t>
      </w:r>
      <w:r w:rsidRPr="002E1D0C">
        <w:t xml:space="preserve"> </w:t>
      </w:r>
      <w:r>
        <w:t xml:space="preserve">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612FF57F" w14:textId="77777777" w:rsidR="0002031E" w:rsidRDefault="0002031E" w:rsidP="0002031E">
      <w:pPr>
        <w:keepNext/>
      </w:pPr>
    </w:p>
    <w:p w14:paraId="07E9EA2C" w14:textId="77777777" w:rsidR="0002031E" w:rsidRDefault="0002031E" w:rsidP="0002031E">
      <w:pPr>
        <w:pStyle w:val="TH"/>
      </w:pPr>
      <w:r>
        <w:rPr>
          <w:rFonts w:eastAsia="Malgun Gothic"/>
        </w:rPr>
        <w:object w:dxaOrig="16620" w:dyaOrig="4800" w14:anchorId="2AE03DA5">
          <v:shape id="_x0000_i1041" type="#_x0000_t75" style="width:478.5pt;height:136.5pt" o:ole="">
            <v:imagedata r:id="rId45" o:title=""/>
          </v:shape>
          <o:OLEObject Type="Embed" ProgID="Mscgen.Chart" ShapeID="_x0000_i1041" DrawAspect="Content" ObjectID="_1769853536" r:id="rId46"/>
        </w:object>
      </w:r>
    </w:p>
    <w:p w14:paraId="33C95614" w14:textId="77777777" w:rsidR="0002031E" w:rsidRDefault="0002031E" w:rsidP="0002031E">
      <w:pPr>
        <w:pStyle w:val="TF"/>
        <w:rPr>
          <w:b w:val="0"/>
          <w:bCs/>
          <w:i/>
          <w:iCs/>
        </w:rPr>
      </w:pPr>
      <w:r>
        <w:rPr>
          <w:bCs/>
        </w:rPr>
        <w:t xml:space="preserve">Figure 8.23.1-1: Procedure for </w:t>
      </w:r>
      <w:proofErr w:type="spellStart"/>
      <w:r>
        <w:rPr>
          <w:bCs/>
        </w:rPr>
        <w:t>Xn</w:t>
      </w:r>
      <w:proofErr w:type="spellEnd"/>
      <w:r>
        <w:rPr>
          <w:bCs/>
        </w:rPr>
        <w:t>-based migration of mobile IAB-MT</w:t>
      </w:r>
    </w:p>
    <w:p w14:paraId="4DF80AAB" w14:textId="77777777" w:rsidR="0002031E" w:rsidRDefault="0002031E" w:rsidP="0002031E">
      <w:pPr>
        <w:pStyle w:val="B1"/>
      </w:pPr>
      <w:r>
        <w:t xml:space="preserve">1. Steps 1-14 of the topology adaptation procedure in </w:t>
      </w:r>
      <w:r>
        <w:rPr>
          <w:lang w:eastAsia="ja-JP"/>
        </w:rPr>
        <w:t>clause</w:t>
      </w:r>
      <w:r>
        <w:t xml:space="preserve"> 8.17.3.1 are performed to conduct </w:t>
      </w:r>
      <w:proofErr w:type="spellStart"/>
      <w:r>
        <w:t>Xn</w:t>
      </w:r>
      <w:proofErr w:type="spellEnd"/>
      <w:r>
        <w:t xml:space="preserve">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lang w:eastAsia="ja-JP"/>
        </w:rPr>
        <w:t>clause</w:t>
      </w:r>
      <w:r>
        <w:t xml:space="preserve">8.17.3.1, and the mobile IAB-MT’s source and target RRC-terminating IAB-donor-CUs correspond to the respective source and target IAB-donor-CUs of </w:t>
      </w:r>
      <w:r>
        <w:rPr>
          <w:lang w:eastAsia="ja-JP"/>
        </w:rPr>
        <w:t>clause</w:t>
      </w:r>
      <w:r>
        <w:t>8.17.3.1.</w:t>
      </w:r>
      <w:r w:rsidRPr="00B20AD8">
        <w:t xml:space="preserve"> </w:t>
      </w:r>
      <w:r>
        <w:t>T</w:t>
      </w:r>
      <w:r w:rsidRPr="00497D9D">
        <w:t xml:space="preserve">he source </w:t>
      </w:r>
      <w:r>
        <w:t>RRC-terminating IAB-donor-CU</w:t>
      </w:r>
      <w:r w:rsidRPr="00497D9D">
        <w:t xml:space="preserve"> should retain the UE </w:t>
      </w:r>
      <w:proofErr w:type="spellStart"/>
      <w:r w:rsidRPr="00497D9D">
        <w:t>XnAP</w:t>
      </w:r>
      <w:proofErr w:type="spellEnd"/>
      <w:r w:rsidRPr="00497D9D">
        <w:t xml:space="preserve"> IDs allocated for the mobile IAB-MT as long as the m</w:t>
      </w:r>
      <w:r>
        <w:t xml:space="preserve">obile </w:t>
      </w:r>
      <w:r w:rsidRPr="00497D9D">
        <w:t>IAB-MT is connected.</w:t>
      </w:r>
    </w:p>
    <w:p w14:paraId="3FBE0DF3" w14:textId="77777777" w:rsidR="0002031E" w:rsidRDefault="0002031E" w:rsidP="0002031E">
      <w:pPr>
        <w:pStyle w:val="B1"/>
      </w:pPr>
      <w:r>
        <w:t xml:space="preserve">2. Same as step 15 of the topology adaptation procedure in </w:t>
      </w:r>
      <w:r>
        <w:rPr>
          <w:lang w:eastAsia="ja-JP"/>
        </w:rPr>
        <w:t>clause</w:t>
      </w:r>
      <w: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7929F638" w14:textId="77777777" w:rsidR="0002031E" w:rsidRDefault="0002031E" w:rsidP="0002031E">
      <w:pPr>
        <w:pStyle w:val="B1"/>
      </w:pPr>
      <w:r>
        <w:t xml:space="preserve">3. The mobile IAB-DU passes to the F1-terminating IAB-donor-CU via F1AP the </w:t>
      </w:r>
      <w:proofErr w:type="spellStart"/>
      <w:r>
        <w:t>gNB</w:t>
      </w:r>
      <w:proofErr w:type="spellEnd"/>
      <w:r>
        <w:t xml:space="preserve"> ID of the target RRC-terminating IAB-donor-CU and the mobile IAB-node’s BAP address allocated by the</w:t>
      </w:r>
      <w:r w:rsidRPr="003E6A39">
        <w:t xml:space="preserve"> </w:t>
      </w:r>
      <w:r>
        <w:t xml:space="preserve">target RRC-terminating </w:t>
      </w:r>
      <w:r>
        <w:lastRenderedPageBreak/>
        <w:t xml:space="preserve">IAB-donor-CU. </w:t>
      </w:r>
      <w:r w:rsidRPr="00C82C70">
        <w:t>In case the migration of the mobile IAB-MT occurs during DU migration, each logical m</w:t>
      </w:r>
      <w:r>
        <w:t xml:space="preserve">obile </w:t>
      </w:r>
      <w:r w:rsidRPr="00C82C70">
        <w:t>IAB-DU passes this information to its respective F1-terminating IAB-donor-CU</w:t>
      </w:r>
      <w:r>
        <w:t>. The</w:t>
      </w:r>
      <w:r w:rsidRPr="00B20AD8">
        <w:t xml:space="preserve"> </w:t>
      </w:r>
      <w:r>
        <w:t xml:space="preserve">F1-terminating IAB-donor-CU retains the </w:t>
      </w:r>
      <w:r w:rsidRPr="00ED477A">
        <w:t xml:space="preserve">UE </w:t>
      </w:r>
      <w:proofErr w:type="spellStart"/>
      <w:r w:rsidRPr="00ED477A">
        <w:t>XnAP</w:t>
      </w:r>
      <w:proofErr w:type="spellEnd"/>
      <w:r w:rsidRPr="00ED477A">
        <w:t xml:space="preserve"> ID </w:t>
      </w:r>
      <w:r>
        <w:t xml:space="preserve">that it </w:t>
      </w:r>
      <w:r w:rsidRPr="00ED477A">
        <w:t xml:space="preserve">allocated </w:t>
      </w:r>
      <w:r>
        <w:t xml:space="preserve">to </w:t>
      </w:r>
      <w:r w:rsidRPr="00ED477A">
        <w:t>the mobile IAB-MT as l</w:t>
      </w:r>
      <w:r>
        <w:t xml:space="preserve">ong as the co-located mobile </w:t>
      </w:r>
      <w:r w:rsidRPr="00ED477A">
        <w:t xml:space="preserve">IAB-DU connects to this CU, and retains the UE </w:t>
      </w:r>
      <w:proofErr w:type="spellStart"/>
      <w:r w:rsidRPr="00ED477A">
        <w:t>XnAP</w:t>
      </w:r>
      <w:proofErr w:type="spellEnd"/>
      <w:r w:rsidRPr="00ED477A">
        <w:t xml:space="preserve"> ID allocated for the m</w:t>
      </w:r>
      <w:r>
        <w:t xml:space="preserve">obile </w:t>
      </w:r>
      <w:r w:rsidRPr="00ED477A">
        <w:t xml:space="preserve">IAB-MT by the </w:t>
      </w:r>
      <w:r>
        <w:t>source RRC-terminating IAB-donor-CU</w:t>
      </w:r>
      <w:r w:rsidRPr="00ED477A">
        <w:t xml:space="preserve"> until</w:t>
      </w:r>
      <w:r w:rsidRPr="005E4E03">
        <w:t xml:space="preserve"> </w:t>
      </w:r>
      <w:r>
        <w:t>the present step (step 3)</w:t>
      </w:r>
      <w:r w:rsidRPr="00ED477A">
        <w:t>.</w:t>
      </w:r>
    </w:p>
    <w:p w14:paraId="59D7C578" w14:textId="45973455" w:rsidR="0002031E" w:rsidRDefault="0002031E" w:rsidP="0002031E">
      <w:pPr>
        <w:pStyle w:val="B1"/>
        <w:rPr>
          <w:rFonts w:eastAsia="Malgun Gothic"/>
          <w:kern w:val="28"/>
        </w:rPr>
      </w:pPr>
      <w:r>
        <w:t xml:space="preserve">4. </w:t>
      </w:r>
      <w:ins w:id="182" w:author="NEC" w:date="2024-02-18T11:05:00Z">
        <w:r w:rsidR="00641E7B">
          <w:t xml:space="preserve">Same as </w:t>
        </w:r>
      </w:ins>
      <w:del w:id="183" w:author="NEC" w:date="2024-02-18T11:05:00Z">
        <w:r w:rsidDel="00641E7B">
          <w:delText>S</w:delText>
        </w:r>
      </w:del>
      <w:ins w:id="184" w:author="NEC" w:date="2024-02-18T11:05:00Z">
        <w:r w:rsidR="00641E7B">
          <w:t>s</w:t>
        </w:r>
      </w:ins>
      <w:r>
        <w:t xml:space="preserve">teps 16-20 of the topology adaptation procedure in </w:t>
      </w:r>
      <w:r>
        <w:rPr>
          <w:lang w:eastAsia="ja-JP"/>
        </w:rPr>
        <w:t>clause</w:t>
      </w:r>
      <w:r>
        <w:t xml:space="preserve"> 8.17.3.1, where the F1-terminating IAB-donor-CU initiates the IAB Transport Migration Management procedure towards the target RRC-terminating 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offloaded traffic. The target RRC-terminating IAB-donor-CU reconfigures the </w:t>
      </w:r>
      <w: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>
        <w:rPr>
          <w:lang w:eastAsia="zh-CN"/>
        </w:rPr>
        <w:t>F1-U connections of the mobile IAB-node are migrated to the target path.</w:t>
      </w:r>
    </w:p>
    <w:p w14:paraId="0D1714CE" w14:textId="77777777" w:rsidR="0002031E" w:rsidRPr="0002031E" w:rsidRDefault="0002031E" w:rsidP="00815DE5"/>
    <w:p w14:paraId="0EEC7417" w14:textId="6A41ECA1" w:rsidR="002F15FA" w:rsidRDefault="002F15FA" w:rsidP="00DE071E"/>
    <w:sectPr w:rsidR="002F15FA" w:rsidSect="00DE071E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031E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47B4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6042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0E56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1780"/>
    <w:rsid w:val="005F4134"/>
    <w:rsid w:val="005F69E1"/>
    <w:rsid w:val="00602722"/>
    <w:rsid w:val="00606C8E"/>
    <w:rsid w:val="00610512"/>
    <w:rsid w:val="00612DC0"/>
    <w:rsid w:val="00621188"/>
    <w:rsid w:val="006257ED"/>
    <w:rsid w:val="006311FE"/>
    <w:rsid w:val="00635520"/>
    <w:rsid w:val="00641E7B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0371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222D"/>
    <w:rsid w:val="00DD00BE"/>
    <w:rsid w:val="00DE071E"/>
    <w:rsid w:val="00DE34CF"/>
    <w:rsid w:val="00DE42E6"/>
    <w:rsid w:val="00DE4BEE"/>
    <w:rsid w:val="00DE53F0"/>
    <w:rsid w:val="00E13F3D"/>
    <w:rsid w:val="00E15AA2"/>
    <w:rsid w:val="00E23B03"/>
    <w:rsid w:val="00E30108"/>
    <w:rsid w:val="00E34898"/>
    <w:rsid w:val="00E37E5F"/>
    <w:rsid w:val="00E51AEC"/>
    <w:rsid w:val="00E53FAE"/>
    <w:rsid w:val="00E54E55"/>
    <w:rsid w:val="00E61900"/>
    <w:rsid w:val="00E67C17"/>
    <w:rsid w:val="00E809B0"/>
    <w:rsid w:val="00E84AAF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E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locked/>
    <w:rsid w:val="0002031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9" Type="http://schemas.openxmlformats.org/officeDocument/2006/relationships/image" Target="media/image14.w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7.vsdx"/><Relationship Id="rId42" Type="http://schemas.openxmlformats.org/officeDocument/2006/relationships/oleObject" Target="embeddings/oleObject5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1.vsdx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23.vsdx"/><Relationship Id="rId32" Type="http://schemas.openxmlformats.org/officeDocument/2006/relationships/package" Target="embeddings/Microsoft_Visio_Drawing24.vsdx"/><Relationship Id="rId37" Type="http://schemas.openxmlformats.org/officeDocument/2006/relationships/image" Target="media/image13.wmf"/><Relationship Id="rId40" Type="http://schemas.openxmlformats.org/officeDocument/2006/relationships/oleObject" Target="embeddings/oleObject4.bin"/><Relationship Id="rId45" Type="http://schemas.openxmlformats.org/officeDocument/2006/relationships/image" Target="media/image17.wmf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1.bin"/><Relationship Id="rId36" Type="http://schemas.openxmlformats.org/officeDocument/2006/relationships/package" Target="embeddings/Microsoft_Visio_Drawing27.vsdx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oleObject" Target="embeddings/oleObject6.bin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.vsdx"/><Relationship Id="rId22" Type="http://schemas.openxmlformats.org/officeDocument/2006/relationships/package" Target="embeddings/Microsoft_Visio_Drawing3.vsdx"/><Relationship Id="rId27" Type="http://schemas.openxmlformats.org/officeDocument/2006/relationships/image" Target="media/image8.wmf"/><Relationship Id="rId30" Type="http://schemas.openxmlformats.org/officeDocument/2006/relationships/oleObject" Target="embeddings/oleObject2.bin"/><Relationship Id="rId35" Type="http://schemas.openxmlformats.org/officeDocument/2006/relationships/image" Target="media/image12.emf"/><Relationship Id="rId43" Type="http://schemas.openxmlformats.org/officeDocument/2006/relationships/image" Target="media/image16.wmf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oleObject" Target="embeddings/oleObject3.bin"/><Relationship Id="rId46" Type="http://schemas.openxmlformats.org/officeDocument/2006/relationships/oleObject" Target="embeddings/oleObject7.bin"/><Relationship Id="rId20" Type="http://schemas.openxmlformats.org/officeDocument/2006/relationships/package" Target="embeddings/Microsoft_Visio_Drawing22.vsdx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20</Pages>
  <Words>4621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1899-12-31T23:00:00Z</cp:lastPrinted>
  <dcterms:created xsi:type="dcterms:W3CDTF">2024-02-16T07:24:00Z</dcterms:created>
  <dcterms:modified xsi:type="dcterms:W3CDTF">2024-02-19T04:12:00Z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