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98828" w14:textId="070E1473" w:rsidR="00467AF2" w:rsidRPr="007E3D75" w:rsidRDefault="00467AF2" w:rsidP="00CB66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7E3D75">
        <w:rPr>
          <w:b/>
          <w:sz w:val="24"/>
          <w:lang w:eastAsia="zh-CN"/>
        </w:rPr>
        <w:t>3GPP TSG-</w:t>
      </w:r>
      <w:r w:rsidRPr="007E3D75">
        <w:rPr>
          <w:rFonts w:hint="eastAsia"/>
          <w:b/>
          <w:sz w:val="24"/>
          <w:lang w:val="en-US" w:eastAsia="zh-CN"/>
        </w:rPr>
        <w:t>RAN WG</w:t>
      </w:r>
      <w:r w:rsidR="00A278B8">
        <w:rPr>
          <w:b/>
          <w:sz w:val="24"/>
          <w:lang w:val="en-US" w:eastAsia="zh-CN"/>
        </w:rPr>
        <w:t>3</w:t>
      </w:r>
      <w:r w:rsidRPr="007E3D75">
        <w:rPr>
          <w:b/>
          <w:sz w:val="24"/>
          <w:lang w:eastAsia="zh-CN"/>
        </w:rPr>
        <w:t xml:space="preserve"> Meeting #</w:t>
      </w:r>
      <w:r w:rsidRPr="007E3D75">
        <w:rPr>
          <w:b/>
          <w:sz w:val="24"/>
          <w:lang w:val="en-US" w:eastAsia="zh-CN"/>
        </w:rPr>
        <w:t>1</w:t>
      </w:r>
      <w:r w:rsidR="005E64EE">
        <w:rPr>
          <w:b/>
          <w:sz w:val="24"/>
          <w:lang w:val="en-US" w:eastAsia="zh-CN"/>
        </w:rPr>
        <w:t>23</w:t>
      </w:r>
      <w:r w:rsidRPr="007E3D75">
        <w:rPr>
          <w:rFonts w:hint="eastAsia"/>
          <w:b/>
          <w:sz w:val="24"/>
          <w:lang w:val="en-US" w:eastAsia="zh-CN"/>
        </w:rPr>
        <w:tab/>
      </w:r>
      <w:r w:rsidRPr="003B6951">
        <w:rPr>
          <w:b/>
          <w:sz w:val="24"/>
          <w:lang w:val="en-US" w:eastAsia="zh-CN"/>
        </w:rPr>
        <w:t>R</w:t>
      </w:r>
      <w:r w:rsidR="00A278B8" w:rsidRPr="003B6951">
        <w:rPr>
          <w:b/>
          <w:sz w:val="24"/>
          <w:lang w:val="en-US" w:eastAsia="zh-CN"/>
        </w:rPr>
        <w:t>3</w:t>
      </w:r>
      <w:r w:rsidRPr="003B6951">
        <w:rPr>
          <w:b/>
          <w:sz w:val="24"/>
          <w:lang w:val="en-US" w:eastAsia="zh-CN"/>
        </w:rPr>
        <w:t>-2</w:t>
      </w:r>
      <w:r w:rsidR="005E64EE">
        <w:rPr>
          <w:b/>
          <w:sz w:val="24"/>
          <w:lang w:val="en-US" w:eastAsia="zh-CN"/>
        </w:rPr>
        <w:t>4</w:t>
      </w:r>
      <w:r w:rsidR="005339F9">
        <w:rPr>
          <w:b/>
          <w:sz w:val="24"/>
          <w:lang w:val="en-US" w:eastAsia="zh-CN"/>
        </w:rPr>
        <w:t>0076</w:t>
      </w:r>
    </w:p>
    <w:p w14:paraId="5104FC7D" w14:textId="4987CA78" w:rsidR="00152F69" w:rsidRPr="00234D97" w:rsidRDefault="005E64EE" w:rsidP="00152F6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Athens, Greece</w:t>
      </w:r>
      <w:r w:rsidR="00152F69" w:rsidRPr="00234D97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February 26</w:t>
      </w:r>
      <w:r w:rsidR="00A278B8">
        <w:rPr>
          <w:b/>
          <w:sz w:val="24"/>
          <w:vertAlign w:val="superscript"/>
          <w:lang w:eastAsia="zh-CN"/>
        </w:rPr>
        <w:t xml:space="preserve">th </w:t>
      </w:r>
      <w:r w:rsidR="00152F69" w:rsidRPr="00234D97">
        <w:rPr>
          <w:b/>
          <w:sz w:val="24"/>
          <w:lang w:eastAsia="zh-CN"/>
        </w:rPr>
        <w:t xml:space="preserve">– </w:t>
      </w:r>
      <w:r>
        <w:rPr>
          <w:b/>
          <w:sz w:val="24"/>
          <w:lang w:eastAsia="zh-CN"/>
        </w:rPr>
        <w:t>March 1</w:t>
      </w:r>
      <w:r w:rsidRPr="005E64EE">
        <w:rPr>
          <w:b/>
          <w:sz w:val="24"/>
          <w:vertAlign w:val="superscript"/>
          <w:lang w:eastAsia="zh-CN"/>
        </w:rPr>
        <w:t>st</w:t>
      </w:r>
      <w:r w:rsidR="00152F69" w:rsidRPr="00234D97">
        <w:rPr>
          <w:b/>
          <w:sz w:val="24"/>
          <w:lang w:eastAsia="zh-CN"/>
        </w:rPr>
        <w:t xml:space="preserve"> 20</w:t>
      </w:r>
      <w:r w:rsidR="00152F69" w:rsidRPr="00234D97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142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7FA">
                <w:rPr>
                  <w:b/>
                  <w:noProof/>
                  <w:sz w:val="28"/>
                </w:rPr>
                <w:t>3</w:t>
              </w:r>
              <w:r w:rsidR="00A278B8">
                <w:rPr>
                  <w:b/>
                  <w:noProof/>
                  <w:sz w:val="28"/>
                </w:rPr>
                <w:t>8</w:t>
              </w:r>
              <w:r w:rsidR="001857FA">
                <w:rPr>
                  <w:b/>
                  <w:noProof/>
                  <w:sz w:val="28"/>
                </w:rPr>
                <w:t>.</w:t>
              </w:r>
            </w:fldSimple>
            <w:r w:rsidR="00A278B8">
              <w:rPr>
                <w:b/>
                <w:noProof/>
                <w:sz w:val="28"/>
              </w:rPr>
              <w:t>4</w:t>
            </w:r>
            <w:r w:rsidR="00BE49B6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Pr="00B509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B0783" w:rsidR="001E41F3" w:rsidRPr="00B509B3" w:rsidRDefault="005339F9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418D0" w:rsidR="001E41F3" w:rsidRPr="00410371" w:rsidRDefault="008C3F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6DD2E" w:rsidR="001E41F3" w:rsidRPr="00410371" w:rsidRDefault="0018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57FA">
              <w:rPr>
                <w:b/>
                <w:noProof/>
                <w:sz w:val="28"/>
              </w:rPr>
              <w:t>1</w:t>
            </w:r>
            <w:r w:rsidR="005E64EE">
              <w:rPr>
                <w:b/>
                <w:noProof/>
                <w:sz w:val="28"/>
              </w:rPr>
              <w:t>8</w:t>
            </w:r>
            <w:r w:rsidRPr="001857FA">
              <w:rPr>
                <w:b/>
                <w:noProof/>
                <w:sz w:val="28"/>
              </w:rPr>
              <w:t>.</w:t>
            </w:r>
            <w:r w:rsidR="005E64EE">
              <w:rPr>
                <w:b/>
                <w:noProof/>
                <w:sz w:val="28"/>
              </w:rPr>
              <w:t>0</w:t>
            </w:r>
            <w:r w:rsidRPr="001857FA">
              <w:rPr>
                <w:b/>
                <w:noProof/>
                <w:sz w:val="28"/>
              </w:rPr>
              <w:t>.</w:t>
            </w:r>
            <w:r w:rsidR="005E64E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F4DF8" w:rsidR="00F25D98" w:rsidRDefault="00A278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28C3D" w:rsidR="001E41F3" w:rsidRDefault="00BE49B6">
            <w:pPr>
              <w:pStyle w:val="CRCoverPage"/>
              <w:spacing w:after="0"/>
              <w:ind w:left="100"/>
              <w:rPr>
                <w:noProof/>
              </w:rPr>
            </w:pPr>
            <w:r w:rsidRPr="00BE49B6">
              <w:rPr>
                <w:lang w:eastAsia="zh-CN"/>
              </w:rPr>
              <w:t xml:space="preserve">Corrections </w:t>
            </w:r>
            <w:r w:rsidR="001D3CB4">
              <w:rPr>
                <w:lang w:eastAsia="zh-CN"/>
              </w:rPr>
              <w:t>related to mobile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34C76" w:rsidR="001E41F3" w:rsidRDefault="00A2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945237" w:rsidR="001E41F3" w:rsidRDefault="00FD7E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278B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D687B" w:rsidR="001E41F3" w:rsidRDefault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5E64EE">
              <w:t>mobile_</w:t>
            </w:r>
            <w:r>
              <w:t>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A14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7E0F">
                <w:rPr>
                  <w:lang w:eastAsia="zh-CN"/>
                </w:rPr>
                <w:t>20</w:t>
              </w:r>
              <w:r w:rsidR="00FD7E0F">
                <w:rPr>
                  <w:rFonts w:hint="eastAsia"/>
                  <w:lang w:eastAsia="zh-CN"/>
                </w:rPr>
                <w:t>2</w:t>
              </w:r>
              <w:r w:rsidR="005E64EE">
                <w:rPr>
                  <w:lang w:eastAsia="zh-CN"/>
                </w:rPr>
                <w:t>4</w:t>
              </w:r>
              <w:r w:rsidR="00FD7E0F">
                <w:rPr>
                  <w:rFonts w:hint="eastAsia"/>
                  <w:lang w:eastAsia="zh-CN"/>
                </w:rPr>
                <w:t>-</w:t>
              </w:r>
              <w:r w:rsidR="005E64EE">
                <w:rPr>
                  <w:lang w:eastAsia="zh-CN"/>
                </w:rPr>
                <w:t>2</w:t>
              </w:r>
              <w:r w:rsidR="00FD7E0F">
                <w:rPr>
                  <w:lang w:eastAsia="zh-CN"/>
                </w:rPr>
                <w:t>-</w:t>
              </w:r>
            </w:fldSimple>
            <w:r w:rsidR="005E64EE">
              <w:rPr>
                <w:lang w:eastAsia="zh-CN"/>
              </w:rPr>
              <w:t>1</w:t>
            </w:r>
            <w:r w:rsidR="00B86245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64298" w:rsidR="001E41F3" w:rsidRDefault="00A278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C1F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FD7E0F">
              <w:rPr>
                <w:noProof/>
              </w:rPr>
              <w:t>-1</w:t>
            </w:r>
            <w:r w:rsidR="005E64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D0CA8" w14:textId="59776467" w:rsidR="00976E2F" w:rsidRDefault="000C1DC7" w:rsidP="00B86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TMM procedures </w:t>
            </w:r>
            <w:r w:rsidR="001D3CB4">
              <w:rPr>
                <w:noProof/>
              </w:rPr>
              <w:t xml:space="preserve">and IAB resource coordination procedures </w:t>
            </w:r>
            <w:r>
              <w:rPr>
                <w:noProof/>
              </w:rPr>
              <w:t xml:space="preserve">are applicable to mobile IAB. The terminology non-F1-terminating IAB-donor and non-F1-terminating topology are used in </w:t>
            </w:r>
            <w:r w:rsidR="001D3CB4">
              <w:rPr>
                <w:noProof/>
              </w:rPr>
              <w:t>these</w:t>
            </w:r>
            <w:r>
              <w:rPr>
                <w:noProof/>
              </w:rPr>
              <w:t xml:space="preserve"> procedures/messages in TS38.423.</w:t>
            </w:r>
            <w:r w:rsidR="003441C1">
              <w:rPr>
                <w:noProof/>
              </w:rPr>
              <w:t xml:space="preserve"> </w:t>
            </w:r>
            <w:r>
              <w:rPr>
                <w:noProof/>
              </w:rPr>
              <w:t>However, the definition in TS38.401 on non-F1-terminating IAB-donor is restricted to boundary node.</w:t>
            </w:r>
            <w:r w:rsidR="006200DC">
              <w:rPr>
                <w:noProof/>
              </w:rPr>
              <w:t xml:space="preserve"> </w:t>
            </w:r>
          </w:p>
          <w:p w14:paraId="1526DCC2" w14:textId="2AF97EB2" w:rsidR="00976E2F" w:rsidRDefault="006200DC" w:rsidP="00B86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non-F1-terminationg IAB-donor needs to be adapted for the mobile IAB, similar to the definition of F1-terminating IAB-donor. Note that this change does not contradict with the use of RRC-terminating IAB-donor in the mobile IAB procedural text. </w:t>
            </w:r>
            <w:r w:rsidR="00BE49B6">
              <w:rPr>
                <w:noProof/>
              </w:rPr>
              <w:t>Please see the CR to TS38.401 in R3-24</w:t>
            </w:r>
            <w:r w:rsidR="005339F9">
              <w:rPr>
                <w:noProof/>
              </w:rPr>
              <w:t>0075</w:t>
            </w:r>
            <w:r w:rsidR="00BE49B6">
              <w:rPr>
                <w:noProof/>
              </w:rPr>
              <w:t>.</w:t>
            </w:r>
          </w:p>
          <w:p w14:paraId="04F142F9" w14:textId="6A2F324B" w:rsidR="00B86245" w:rsidRDefault="006200DC" w:rsidP="00B86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related text related to</w:t>
            </w:r>
            <w:r w:rsidR="00074214">
              <w:rPr>
                <w:noProof/>
              </w:rPr>
              <w:t xml:space="preserve"> </w:t>
            </w:r>
            <w:r w:rsidR="001D3CB4">
              <w:rPr>
                <w:noProof/>
              </w:rPr>
              <w:t>(</w:t>
            </w:r>
            <w:r w:rsidR="00074214">
              <w:rPr>
                <w:noProof/>
              </w:rPr>
              <w:t>non-</w:t>
            </w:r>
            <w:r w:rsidR="001D3CB4">
              <w:rPr>
                <w:noProof/>
              </w:rPr>
              <w:t>)</w:t>
            </w:r>
            <w:r w:rsidR="00074214">
              <w:rPr>
                <w:noProof/>
              </w:rPr>
              <w:t>F1-terminating IAB-donor and the</w:t>
            </w:r>
            <w:r>
              <w:rPr>
                <w:noProof/>
              </w:rPr>
              <w:t xml:space="preserve"> </w:t>
            </w:r>
            <w:r w:rsidR="00074214">
              <w:rPr>
                <w:noProof/>
              </w:rPr>
              <w:t>boundary node</w:t>
            </w:r>
            <w:r w:rsidR="001D3CB4">
              <w:rPr>
                <w:noProof/>
              </w:rPr>
              <w:t xml:space="preserve"> should be</w:t>
            </w:r>
            <w:r w:rsidR="00074214">
              <w:rPr>
                <w:noProof/>
              </w:rPr>
              <w:t xml:space="preserve"> extended to mobile IAB</w:t>
            </w:r>
            <w:r>
              <w:rPr>
                <w:noProof/>
              </w:rPr>
              <w:t xml:space="preserve"> </w:t>
            </w:r>
            <w:r w:rsidR="00074214">
              <w:rPr>
                <w:noProof/>
              </w:rPr>
              <w:t xml:space="preserve">node </w:t>
            </w:r>
            <w:r>
              <w:rPr>
                <w:noProof/>
              </w:rPr>
              <w:t>in XnAP</w:t>
            </w:r>
            <w:r w:rsidR="001D3CB4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. </w:t>
            </w:r>
          </w:p>
          <w:p w14:paraId="708AA7DE" w14:textId="4F96D2A6" w:rsidR="006200DC" w:rsidRDefault="006200DC" w:rsidP="00BE49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D7E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C8A24" w14:textId="166E5FDB" w:rsidR="00235ADA" w:rsidRDefault="00976E2F" w:rsidP="00B8624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BE49B6">
              <w:rPr>
                <w:noProof/>
                <w:lang w:eastAsia="zh-CN"/>
              </w:rPr>
              <w:t>use</w:t>
            </w:r>
            <w:r>
              <w:rPr>
                <w:noProof/>
                <w:lang w:eastAsia="zh-CN"/>
              </w:rPr>
              <w:t xml:space="preserve"> of</w:t>
            </w:r>
            <w:r w:rsidR="001D3CB4">
              <w:rPr>
                <w:noProof/>
                <w:lang w:eastAsia="zh-CN"/>
              </w:rPr>
              <w:t xml:space="preserve"> F1-terminating IAB-donor and</w:t>
            </w:r>
            <w:r>
              <w:rPr>
                <w:noProof/>
                <w:lang w:eastAsia="zh-CN"/>
              </w:rPr>
              <w:t xml:space="preserve"> non-F1-terminating IAB-donor</w:t>
            </w:r>
            <w:r w:rsidR="00074214">
              <w:rPr>
                <w:noProof/>
                <w:lang w:eastAsia="zh-CN"/>
              </w:rPr>
              <w:t xml:space="preserve"> </w:t>
            </w:r>
            <w:r w:rsidR="001D3CB4">
              <w:rPr>
                <w:noProof/>
                <w:lang w:eastAsia="zh-CN"/>
              </w:rPr>
              <w:t xml:space="preserve">and the behavior of the boundary node </w:t>
            </w:r>
            <w:r w:rsidR="00623B72">
              <w:rPr>
                <w:noProof/>
                <w:lang w:eastAsia="zh-CN"/>
              </w:rPr>
              <w:t>to be applicable to mobile IAB</w:t>
            </w:r>
            <w:r w:rsidR="00BE49B6">
              <w:rPr>
                <w:noProof/>
                <w:lang w:eastAsia="zh-CN"/>
              </w:rPr>
              <w:t xml:space="preserve"> in each place</w:t>
            </w:r>
            <w:r w:rsidR="00235ADA">
              <w:rPr>
                <w:noProof/>
                <w:lang w:eastAsia="zh-CN"/>
              </w:rPr>
              <w:t>.</w:t>
            </w:r>
          </w:p>
          <w:p w14:paraId="2F459617" w14:textId="609E0F11" w:rsidR="00A776FA" w:rsidRDefault="00A776FA" w:rsidP="00B8624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the mobile IAB use cases for TMM procedures in general descriptions.</w:t>
            </w:r>
          </w:p>
          <w:p w14:paraId="39FDB092" w14:textId="1AD38FBD" w:rsidR="00473E1E" w:rsidRDefault="00473E1E" w:rsidP="00BE49B6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lang w:eastAsia="zh-CN"/>
              </w:rPr>
            </w:pPr>
          </w:p>
          <w:p w14:paraId="56CBD894" w14:textId="77777777" w:rsidR="00B86245" w:rsidRDefault="00B86245" w:rsidP="0030517C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  <w:p w14:paraId="3D171EA9" w14:textId="06787923" w:rsidR="0030517C" w:rsidRDefault="0030517C" w:rsidP="0030517C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14:paraId="17245C30" w14:textId="77777777" w:rsidR="00454C7F" w:rsidRPr="00954762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68F16A16" w14:textId="77777777" w:rsidR="00454C7F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7802C8">
              <w:rPr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30E232F6" w14:textId="17AC8F0F" w:rsidR="00454C7F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  <w:r w:rsidRPr="00036CD3">
              <w:rPr>
                <w:noProof/>
              </w:rPr>
              <w:t xml:space="preserve">The impact can be considered isolated because the change affects only the </w:t>
            </w:r>
            <w:r>
              <w:rPr>
                <w:noProof/>
              </w:rPr>
              <w:t>mobile IAB related procedure</w:t>
            </w:r>
            <w:r w:rsidRPr="00036CD3">
              <w:rPr>
                <w:noProof/>
              </w:rPr>
              <w:t>.</w:t>
            </w:r>
          </w:p>
          <w:p w14:paraId="1EAEEEAE" w14:textId="77777777" w:rsidR="00FD7E0F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  <w:r w:rsidRPr="00AF7193">
              <w:rPr>
                <w:noProof/>
              </w:rPr>
              <w:t>The changes are backward compatible</w:t>
            </w:r>
            <w:r>
              <w:rPr>
                <w:noProof/>
              </w:rPr>
              <w:t>.</w:t>
            </w:r>
          </w:p>
          <w:p w14:paraId="31C656EC" w14:textId="51F8ECF8" w:rsidR="00454C7F" w:rsidRDefault="00454C7F" w:rsidP="00454C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177F4" w:rsidR="00FD7E0F" w:rsidRDefault="00BE49B6" w:rsidP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IAB Transport Migration Management/Modification procedures</w:t>
            </w:r>
            <w:r w:rsidR="001D3CB4">
              <w:t xml:space="preserve"> and IAB Resource Coordination procedures</w:t>
            </w:r>
            <w:r>
              <w:t xml:space="preserve"> cannot be applied to mobile IAB</w:t>
            </w:r>
            <w:r w:rsidR="00454C7F">
              <w:t>.</w:t>
            </w:r>
          </w:p>
        </w:tc>
      </w:tr>
      <w:tr w:rsidR="00FD7E0F" w14:paraId="034AF533" w14:textId="77777777" w:rsidTr="00547111">
        <w:tc>
          <w:tcPr>
            <w:tcW w:w="2694" w:type="dxa"/>
            <w:gridSpan w:val="2"/>
          </w:tcPr>
          <w:p w14:paraId="39D9EB5B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A9199" w14:textId="6370AF6E" w:rsidR="008C3F00" w:rsidRDefault="00074214" w:rsidP="00EA08A7">
            <w:pPr>
              <w:pStyle w:val="CRCoverPage"/>
              <w:spacing w:after="0"/>
              <w:rPr>
                <w:noProof/>
              </w:rPr>
            </w:pPr>
            <w:r>
              <w:t>8.5.2.1, 8.5.3.1, 8.5.3.2, 8.5.4.1, 9.1.4.2, 9.1.4.3, 9.1.4.4, 9.1.4.5, 9.1.4.6, 9.1.4.7, 9.2.2.83</w:t>
            </w:r>
          </w:p>
          <w:p w14:paraId="2E8CC96B" w14:textId="59E2CA5F" w:rsidR="00DF15E2" w:rsidRDefault="00DF15E2" w:rsidP="00EA08A7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E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F97ECE" w:rsidR="00FD7E0F" w:rsidRDefault="00454C7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B27F9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B8AA6A" w:rsidR="00FD7E0F" w:rsidRDefault="008C3F00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4C7F">
              <w:rPr>
                <w:noProof/>
              </w:rPr>
              <w:t>38.4</w:t>
            </w:r>
            <w:r w:rsidR="00BE49B6">
              <w:rPr>
                <w:noProof/>
              </w:rPr>
              <w:t>01</w:t>
            </w:r>
            <w:r>
              <w:rPr>
                <w:noProof/>
              </w:rPr>
              <w:t xml:space="preserve"> CR</w:t>
            </w:r>
            <w:r w:rsidR="005339F9">
              <w:rPr>
                <w:noProof/>
              </w:rPr>
              <w:t>0319</w:t>
            </w:r>
          </w:p>
        </w:tc>
      </w:tr>
      <w:tr w:rsidR="00FD7E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F1B6A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AD1AF" w:rsidR="00FD7E0F" w:rsidRDefault="008C3F00" w:rsidP="00FD7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E0F" w:rsidRPr="008863B9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E0F" w:rsidRPr="008863B9" w:rsidRDefault="00FD7E0F" w:rsidP="00FD7E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E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7C11C" w14:textId="7FE6A2B5" w:rsidR="00EA08A7" w:rsidRPr="00EA08A7" w:rsidRDefault="00A1011A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1" w:name="_Toc500511687"/>
      <w:bookmarkStart w:id="2" w:name="_Toc501040585"/>
      <w:r>
        <w:rPr>
          <w:rFonts w:eastAsia="Malgun Gothic"/>
          <w:i/>
        </w:rPr>
        <w:lastRenderedPageBreak/>
        <w:t>Start of the Change</w:t>
      </w:r>
    </w:p>
    <w:p w14:paraId="6CBFC7D9" w14:textId="77777777" w:rsidR="00904871" w:rsidRPr="00FD0425" w:rsidRDefault="00904871" w:rsidP="00904871">
      <w:pPr>
        <w:pStyle w:val="4"/>
      </w:pPr>
      <w:bookmarkStart w:id="3" w:name="_Toc98868179"/>
      <w:bookmarkStart w:id="4" w:name="_Toc105174463"/>
      <w:bookmarkStart w:id="5" w:name="_Toc106109300"/>
      <w:bookmarkStart w:id="6" w:name="_Toc113825121"/>
      <w:bookmarkStart w:id="7" w:name="_Toc155959791"/>
      <w:bookmarkEnd w:id="1"/>
      <w:bookmarkEnd w:id="2"/>
      <w:r w:rsidRPr="00FD0425">
        <w:t>8.</w:t>
      </w:r>
      <w:r>
        <w:t>5</w:t>
      </w:r>
      <w:r w:rsidRPr="00FD0425">
        <w:t>.</w:t>
      </w:r>
      <w:r>
        <w:t>2</w:t>
      </w:r>
      <w:r w:rsidRPr="00FD0425">
        <w:t>.1</w:t>
      </w:r>
      <w:r w:rsidRPr="00FD0425">
        <w:tab/>
        <w:t>General</w:t>
      </w:r>
      <w:bookmarkEnd w:id="3"/>
      <w:bookmarkEnd w:id="4"/>
      <w:bookmarkEnd w:id="5"/>
      <w:bookmarkEnd w:id="6"/>
      <w:bookmarkEnd w:id="7"/>
    </w:p>
    <w:p w14:paraId="1462C446" w14:textId="2F461D44" w:rsidR="00904871" w:rsidRPr="00853EF2" w:rsidRDefault="00904871" w:rsidP="00904871">
      <w:r w:rsidRPr="00853EF2">
        <w:t xml:space="preserve">The purpose of the IAB Transport Migration Management procedure is to exchange information between the F1-terminating IAB-donor and the non-F1-terminating IAB-donor of a boundary </w:t>
      </w:r>
      <w:r>
        <w:t>IAB-</w:t>
      </w:r>
      <w:r w:rsidRPr="00853EF2">
        <w:t>node</w:t>
      </w:r>
      <w:ins w:id="8" w:author="Fujitsu" w:date="2024-01-29T18:54:00Z">
        <w:r w:rsidR="005F5563">
          <w:t xml:space="preserve"> or a mobile IAB-node</w:t>
        </w:r>
      </w:ins>
      <w:r w:rsidRPr="00853EF2">
        <w:t xml:space="preserve">, for the purpose of managing the migration of the boundary and descendant </w:t>
      </w:r>
      <w:r>
        <w:t>IAB-</w:t>
      </w:r>
      <w:r w:rsidRPr="00853EF2">
        <w:t>node</w:t>
      </w:r>
      <w:ins w:id="9" w:author="Fujitsu" w:date="2024-01-29T18:54:00Z">
        <w:r w:rsidR="005F5563">
          <w:t xml:space="preserve"> or the mobile IA</w:t>
        </w:r>
      </w:ins>
      <w:ins w:id="10" w:author="Fujitsu" w:date="2024-01-29T18:55:00Z">
        <w:r w:rsidR="005F5563">
          <w:t>B-node</w:t>
        </w:r>
      </w:ins>
      <w:r w:rsidRPr="00853EF2">
        <w:t xml:space="preserve"> traffic between the topologies managed by the two IAB-donors.</w:t>
      </w:r>
    </w:p>
    <w:p w14:paraId="4C84ED8E" w14:textId="2AB93AE6" w:rsidR="00700D7B" w:rsidRDefault="00700D7B" w:rsidP="00700D7B">
      <w:r w:rsidRPr="00853EF2">
        <w:t>The procedure is applicable to inter-donor partial migration, inter-donor RLF recovery</w:t>
      </w:r>
      <w:ins w:id="11" w:author="Fujitsu" w:date="2024-02-13T14:20:00Z">
        <w:r w:rsidR="00C37A08">
          <w:t>,</w:t>
        </w:r>
      </w:ins>
      <w:del w:id="12" w:author="Fujitsu" w:date="2024-02-13T14:20:00Z">
        <w:r w:rsidRPr="00853EF2" w:rsidDel="00C37A08">
          <w:delText xml:space="preserve"> and</w:delText>
        </w:r>
      </w:del>
      <w:r w:rsidRPr="00853EF2">
        <w:t xml:space="preserve"> inter-donor topology redundancy</w:t>
      </w:r>
      <w:ins w:id="13" w:author="Fujitsu" w:date="2024-02-13T14:20:00Z">
        <w:r w:rsidR="00C37A08">
          <w:t>, mobile IAB-MT migration, and mobile-DU migration</w:t>
        </w:r>
      </w:ins>
      <w:r w:rsidRPr="00853EF2">
        <w:t xml:space="preserve"> cases. The procedure </w:t>
      </w:r>
      <w:r>
        <w:t>is</w:t>
      </w:r>
      <w:r w:rsidRPr="00853EF2">
        <w:t xml:space="preserve"> initiated by the F1-terminating IAB-donor of the boundary IAB-node</w:t>
      </w:r>
      <w:ins w:id="14" w:author="Fujitsu" w:date="2024-01-29T18:55:00Z">
        <w:r w:rsidR="005F5563">
          <w:t xml:space="preserve"> or the mobile IAB-node</w:t>
        </w:r>
      </w:ins>
      <w:r w:rsidRPr="00853EF2">
        <w:t>. The procedure can be used to set up, modify and release (e.g., for the purpose of revoking) the resources under the non-F1-terminating IAB-donor used for serving the offloaded traffic.</w:t>
      </w:r>
    </w:p>
    <w:p w14:paraId="164B5F84" w14:textId="60CEE748" w:rsidR="00454C7F" w:rsidRPr="00EA08A7" w:rsidRDefault="00454C7F" w:rsidP="00454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28E47979" w14:textId="77777777" w:rsidR="00904871" w:rsidRPr="00F1551E" w:rsidRDefault="00904871" w:rsidP="00904871">
      <w:pPr>
        <w:pStyle w:val="4"/>
      </w:pPr>
      <w:bookmarkStart w:id="15" w:name="_Toc98868184"/>
      <w:bookmarkStart w:id="16" w:name="_Toc105174468"/>
      <w:bookmarkStart w:id="17" w:name="_Toc106109305"/>
      <w:bookmarkStart w:id="18" w:name="_Toc113825126"/>
      <w:bookmarkStart w:id="19" w:name="_Toc155959796"/>
      <w:r w:rsidRPr="00F1551E">
        <w:t>8.</w:t>
      </w:r>
      <w:r>
        <w:t>5</w:t>
      </w:r>
      <w:r w:rsidRPr="00F1551E">
        <w:t>.</w:t>
      </w:r>
      <w:r>
        <w:t>3</w:t>
      </w:r>
      <w:r w:rsidRPr="00F1551E">
        <w:t>.1</w:t>
      </w:r>
      <w:r w:rsidRPr="00F1551E">
        <w:tab/>
        <w:t>General</w:t>
      </w:r>
      <w:bookmarkEnd w:id="15"/>
      <w:bookmarkEnd w:id="16"/>
      <w:bookmarkEnd w:id="17"/>
      <w:bookmarkEnd w:id="18"/>
      <w:bookmarkEnd w:id="19"/>
    </w:p>
    <w:p w14:paraId="6014EA93" w14:textId="4A602E0D" w:rsidR="00904871" w:rsidRPr="00F1551E" w:rsidRDefault="00904871" w:rsidP="00904871">
      <w:r w:rsidRPr="00F1551E">
        <w:t>The purpose of the IAB Transport Migration Modification procedure is to modify the backhaul information of the offloaded traffic in the topology of the non-F1-terminating IAB-donor of a boundary IAB-node</w:t>
      </w:r>
      <w:ins w:id="20" w:author="Fujitsu" w:date="2024-01-29T18:59:00Z">
        <w:r w:rsidR="005F5563">
          <w:t xml:space="preserve"> or a mobile IAB-node</w:t>
        </w:r>
      </w:ins>
      <w:r w:rsidRPr="00F1551E">
        <w:t>. The procedure can also be used to release the resources under the non-F1-terminating IAB-donor used for serving the offloaded traffic</w:t>
      </w:r>
      <w:r>
        <w:t>, and to transfer the authorization status of the boundary IAB-node</w:t>
      </w:r>
      <w:r w:rsidRPr="00F1551E">
        <w:t>.</w:t>
      </w:r>
      <w:r>
        <w:t xml:space="preserve"> The procedure can also be used to transfer the authorization status information of the mobile IAB-node.</w:t>
      </w:r>
    </w:p>
    <w:p w14:paraId="1D77FE85" w14:textId="593491B0" w:rsidR="00904871" w:rsidRPr="00F1551E" w:rsidRDefault="00904871" w:rsidP="00904871">
      <w:r w:rsidRPr="00F1551E">
        <w:t>The procedure is applicable to inter-donor partial migration, inter-donor RLF recovery</w:t>
      </w:r>
      <w:ins w:id="21" w:author="Fujitsu" w:date="2024-02-13T14:23:00Z">
        <w:r w:rsidR="00C37A08">
          <w:t>,</w:t>
        </w:r>
      </w:ins>
      <w:del w:id="22" w:author="Fujitsu" w:date="2024-02-13T14:23:00Z">
        <w:r w:rsidRPr="00F1551E" w:rsidDel="00C37A08">
          <w:delText xml:space="preserve"> and</w:delText>
        </w:r>
      </w:del>
      <w:r w:rsidRPr="00F1551E">
        <w:t xml:space="preserve"> inter-donor topology redundancy</w:t>
      </w:r>
      <w:ins w:id="23" w:author="Fujitsu" w:date="2024-02-13T14:23:00Z">
        <w:r w:rsidR="00C37A08">
          <w:t>, moible IAB-MT migration, and mobile-DU migration</w:t>
        </w:r>
      </w:ins>
      <w:r w:rsidRPr="00F1551E">
        <w:t xml:space="preserve"> cases. The procedure is initiated by the non-F1-terminating IAB-donor of the boundary IAB-node</w:t>
      </w:r>
      <w:ins w:id="24" w:author="Fujitsu" w:date="2024-01-29T19:01:00Z">
        <w:r w:rsidR="005F5563">
          <w:t xml:space="preserve"> or the mobile IAB-node</w:t>
        </w:r>
      </w:ins>
      <w:r w:rsidRPr="00F1551E">
        <w:t>.</w:t>
      </w:r>
    </w:p>
    <w:p w14:paraId="682EC4F3" w14:textId="77777777" w:rsidR="00700D7B" w:rsidRPr="00EA08A7" w:rsidRDefault="00700D7B" w:rsidP="00700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0968729C" w14:textId="77777777" w:rsidR="00700D7B" w:rsidRPr="00F1551E" w:rsidRDefault="00700D7B" w:rsidP="00700D7B">
      <w:pPr>
        <w:pStyle w:val="4"/>
      </w:pPr>
      <w:bookmarkStart w:id="25" w:name="_Toc98868185"/>
      <w:bookmarkStart w:id="26" w:name="_Toc105174469"/>
      <w:bookmarkStart w:id="27" w:name="_Toc106109306"/>
      <w:bookmarkStart w:id="28" w:name="_Toc113825127"/>
      <w:bookmarkStart w:id="29" w:name="_Toc155959797"/>
      <w:r w:rsidRPr="00F1551E">
        <w:t>8.</w:t>
      </w:r>
      <w:r>
        <w:t>5</w:t>
      </w:r>
      <w:r w:rsidRPr="00F1551E">
        <w:t>.</w:t>
      </w:r>
      <w:r>
        <w:t>3</w:t>
      </w:r>
      <w:r w:rsidRPr="00F1551E">
        <w:t>.2</w:t>
      </w:r>
      <w:r w:rsidRPr="00F1551E">
        <w:tab/>
        <w:t>Successful Operation</w:t>
      </w:r>
      <w:bookmarkEnd w:id="25"/>
      <w:bookmarkEnd w:id="26"/>
      <w:bookmarkEnd w:id="27"/>
      <w:bookmarkEnd w:id="28"/>
      <w:bookmarkEnd w:id="29"/>
    </w:p>
    <w:bookmarkStart w:id="30" w:name="_MON_1707552080"/>
    <w:bookmarkEnd w:id="30"/>
    <w:p w14:paraId="07018711" w14:textId="77777777" w:rsidR="00700D7B" w:rsidRPr="00F1551E" w:rsidRDefault="00700D7B" w:rsidP="00700D7B">
      <w:pPr>
        <w:pStyle w:val="TH"/>
        <w:rPr>
          <w:lang w:val="x-none"/>
        </w:rPr>
      </w:pPr>
      <w:r w:rsidRPr="00F1551E">
        <w:object w:dxaOrig="7131" w:dyaOrig="2638" w14:anchorId="5228FC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pt;height:138pt" o:ole="">
            <v:imagedata r:id="rId16" o:title=""/>
          </v:shape>
          <o:OLEObject Type="Embed" ProgID="Word.Document.8" ShapeID="_x0000_i1025" DrawAspect="Content" ObjectID="_1769757802" r:id="rId17"/>
        </w:object>
      </w:r>
    </w:p>
    <w:p w14:paraId="60A75A16" w14:textId="77777777" w:rsidR="00700D7B" w:rsidRPr="00F1551E" w:rsidRDefault="00700D7B" w:rsidP="00700D7B">
      <w:pPr>
        <w:pStyle w:val="TF"/>
      </w:pPr>
      <w:r w:rsidRPr="00F1551E">
        <w:t>Figure 8.</w:t>
      </w:r>
      <w:r>
        <w:t>5</w:t>
      </w:r>
      <w:r w:rsidRPr="00F1551E">
        <w:t>.</w:t>
      </w:r>
      <w:r>
        <w:t>3</w:t>
      </w:r>
      <w:r w:rsidRPr="00F1551E">
        <w:t>.2-1: IAB Transport Migration Modification, successful operation</w:t>
      </w:r>
    </w:p>
    <w:p w14:paraId="0F37DFB4" w14:textId="77777777" w:rsidR="00700D7B" w:rsidRPr="00F1551E" w:rsidRDefault="00700D7B" w:rsidP="00700D7B">
      <w:r w:rsidRPr="00F1551E">
        <w:t xml:space="preserve">The </w:t>
      </w:r>
      <w:r>
        <w:t>n</w:t>
      </w:r>
      <w:r w:rsidRPr="00F1551E">
        <w:t xml:space="preserve">on-F1-terminating </w:t>
      </w:r>
      <w:r>
        <w:rPr>
          <w:rFonts w:hint="eastAsia"/>
          <w:lang w:val="en-US" w:eastAsia="zh-CN"/>
        </w:rPr>
        <w:t>IAB-</w:t>
      </w:r>
      <w:r w:rsidRPr="00F1551E">
        <w:t>donor initiates the procedure by sending the IAB TRANSPORT MIGRATION MODIFICATION REQUEST message to the F1-terminating IAB-donor. The F1-terminating IAB-donor responds with the IAB TRANSPORT MIGRATION MODIFICATION RESPONSE message.</w:t>
      </w:r>
    </w:p>
    <w:p w14:paraId="6D8DAA78" w14:textId="77777777" w:rsidR="00700D7B" w:rsidRPr="00F1551E" w:rsidRDefault="00700D7B" w:rsidP="00700D7B">
      <w:r w:rsidRPr="00F1551E">
        <w:t xml:space="preserve">If the </w:t>
      </w:r>
      <w:r w:rsidRPr="00F1551E">
        <w:rPr>
          <w:rFonts w:eastAsia="MS Mincho"/>
          <w:i/>
        </w:rPr>
        <w:t>Traffic Required To Be Modified List</w:t>
      </w:r>
      <w:r w:rsidRPr="00F1551E">
        <w:rPr>
          <w:rFonts w:eastAsia="MS Mincho"/>
        </w:rPr>
        <w:t xml:space="preserve"> IE</w:t>
      </w:r>
      <w:r w:rsidRPr="00F1551E">
        <w:t xml:space="preserve">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 w:rsidRPr="00F1551E">
        <w:t>donor shall update the backhaul information in non-F1-terminating topology for each traffic indicated in the list</w:t>
      </w:r>
      <w:r>
        <w:rPr>
          <w:rFonts w:hint="eastAsia"/>
          <w:lang w:val="en-US" w:eastAsia="zh-CN"/>
        </w:rPr>
        <w:t xml:space="preserve">, and </w:t>
      </w:r>
      <w:r>
        <w:t xml:space="preserve">include the </w:t>
      </w:r>
      <w:r>
        <w:rPr>
          <w:i/>
          <w:iCs/>
        </w:rPr>
        <w:t>Traffic Required Modified List</w:t>
      </w:r>
      <w:r>
        <w:t xml:space="preserve"> IE in the IAB TRANSPORT MIGRATION MODIFICATION RESPONSE message</w:t>
      </w:r>
      <w:r w:rsidRPr="00F1551E">
        <w:t>.</w:t>
      </w:r>
    </w:p>
    <w:p w14:paraId="6ED1B2A1" w14:textId="77777777" w:rsidR="00700D7B" w:rsidRPr="00F1551E" w:rsidRDefault="00700D7B" w:rsidP="00700D7B">
      <w:r w:rsidRPr="00F1551E">
        <w:t xml:space="preserve">If the </w:t>
      </w:r>
      <w:r w:rsidRPr="00F1551E">
        <w:rPr>
          <w:i/>
        </w:rPr>
        <w:t xml:space="preserve">Traffic </w:t>
      </w:r>
      <w:r>
        <w:rPr>
          <w:i/>
        </w:rPr>
        <w:t>T</w:t>
      </w:r>
      <w:r w:rsidRPr="00F1551E">
        <w:rPr>
          <w:i/>
        </w:rPr>
        <w:t>o Be Released Information</w:t>
      </w:r>
      <w:r w:rsidRPr="00F1551E"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 w:rsidRPr="00F1551E">
        <w:t>donor shall consider</w:t>
      </w:r>
      <w:r>
        <w:rPr>
          <w:rFonts w:hint="eastAsia"/>
          <w:lang w:val="en-US" w:eastAsia="zh-CN"/>
        </w:rPr>
        <w:t xml:space="preserve"> that</w:t>
      </w:r>
      <w:r w:rsidRPr="00F1551E">
        <w:t xml:space="preserve"> all offloaded traffic will be released by the non-F1-terminating </w:t>
      </w:r>
      <w:r>
        <w:rPr>
          <w:rFonts w:hint="eastAsia"/>
          <w:lang w:val="en-US" w:eastAsia="zh-CN"/>
        </w:rPr>
        <w:t>IAB-</w:t>
      </w:r>
      <w:r w:rsidRPr="00F1551E">
        <w:t xml:space="preserve">donor if the </w:t>
      </w:r>
      <w:r w:rsidRPr="00F1551E">
        <w:rPr>
          <w:i/>
        </w:rPr>
        <w:t>All Traffic Indication</w:t>
      </w:r>
      <w:r w:rsidRPr="00F1551E">
        <w:t xml:space="preserve"> IE in the </w:t>
      </w:r>
      <w:r w:rsidRPr="00F1551E">
        <w:rPr>
          <w:i/>
        </w:rPr>
        <w:t>Traffic to Be Released Information</w:t>
      </w:r>
      <w:r w:rsidRPr="00F1551E">
        <w:t xml:space="preserve"> IE is set to “true”, or </w:t>
      </w:r>
      <w:r>
        <w:rPr>
          <w:rFonts w:hint="eastAsia"/>
          <w:lang w:val="en-US" w:eastAsia="zh-CN"/>
        </w:rPr>
        <w:lastRenderedPageBreak/>
        <w:t>that</w:t>
      </w:r>
      <w:r w:rsidRPr="00F1551E">
        <w:t xml:space="preserve"> only the traffic indicated by the </w:t>
      </w:r>
      <w:r w:rsidRPr="00F1551E">
        <w:rPr>
          <w:i/>
        </w:rPr>
        <w:t>Traffic to Be Released Item</w:t>
      </w:r>
      <w:r w:rsidRPr="00F1551E">
        <w:t xml:space="preserve"> IE will be released by the non-F1-terminating </w:t>
      </w:r>
      <w:r>
        <w:rPr>
          <w:rFonts w:hint="eastAsia"/>
          <w:lang w:val="en-US" w:eastAsia="zh-CN"/>
        </w:rPr>
        <w:t>IAB-</w:t>
      </w:r>
      <w:r w:rsidRPr="00F1551E">
        <w:t>donor.</w:t>
      </w:r>
    </w:p>
    <w:p w14:paraId="7DBEC032" w14:textId="77777777" w:rsidR="00700D7B" w:rsidRPr="00F1551E" w:rsidRDefault="00700D7B" w:rsidP="00700D7B">
      <w:r w:rsidRPr="00F1551E">
        <w:t xml:space="preserve">If the IAB TRANSPORT MIGRATION MODIFICATION REQUEST message contains the </w:t>
      </w:r>
      <w:r w:rsidRPr="00F1551E">
        <w:rPr>
          <w:i/>
        </w:rPr>
        <w:t xml:space="preserve">Traffic </w:t>
      </w:r>
      <w:r>
        <w:rPr>
          <w:i/>
        </w:rPr>
        <w:t>T</w:t>
      </w:r>
      <w:r w:rsidRPr="00F1551E">
        <w:rPr>
          <w:i/>
        </w:rPr>
        <w:t>o Be Released Information</w:t>
      </w:r>
      <w:r w:rsidRPr="00F1551E">
        <w:t xml:space="preserve"> IE, the F1-terminating </w:t>
      </w:r>
      <w:r>
        <w:rPr>
          <w:rFonts w:hint="eastAsia"/>
          <w:lang w:val="en-US" w:eastAsia="zh-CN"/>
        </w:rPr>
        <w:t>IAB-</w:t>
      </w:r>
      <w:r w:rsidRPr="00F1551E">
        <w:t xml:space="preserve">donor shall include the </w:t>
      </w:r>
      <w:r w:rsidRPr="00F1551E">
        <w:rPr>
          <w:i/>
        </w:rPr>
        <w:t>Traffic Released List</w:t>
      </w:r>
      <w:r w:rsidRPr="00F1551E">
        <w:t xml:space="preserve"> IE in the IAB TRANSPORT MIGRATION MODIFICATION RESPONSE message.</w:t>
      </w:r>
    </w:p>
    <w:p w14:paraId="19E04C28" w14:textId="520420CB" w:rsidR="00700D7B" w:rsidRPr="00F1551E" w:rsidRDefault="00700D7B" w:rsidP="00700D7B">
      <w:r w:rsidRPr="00F1551E">
        <w:t xml:space="preserve">If the </w:t>
      </w:r>
      <w:r w:rsidRPr="00F1551E">
        <w:rPr>
          <w:i/>
        </w:rPr>
        <w:t>IAB TNL Address To Be Added</w:t>
      </w:r>
      <w:r w:rsidRPr="00F1551E"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 w:rsidRPr="00F1551E">
        <w:t>donor shall allocate the TNL address(es) contained in this IE to the boundary IAB</w:t>
      </w:r>
      <w:r>
        <w:rPr>
          <w:rFonts w:hint="eastAsia"/>
          <w:lang w:val="en-US" w:eastAsia="zh-CN"/>
        </w:rPr>
        <w:t>-</w:t>
      </w:r>
      <w:r w:rsidRPr="00F1551E">
        <w:t>node or the descendant IAB-nodes</w:t>
      </w:r>
      <w:ins w:id="31" w:author="Fujitsu" w:date="2024-01-29T19:02:00Z">
        <w:r w:rsidR="005F5563">
          <w:t xml:space="preserve"> or the mobile IAB-node</w:t>
        </w:r>
      </w:ins>
      <w:r w:rsidRPr="00F1551E">
        <w:t>.</w:t>
      </w:r>
    </w:p>
    <w:p w14:paraId="053B61F1" w14:textId="0CD8BBB1" w:rsidR="00700D7B" w:rsidRPr="00FD28BC" w:rsidRDefault="00700D7B" w:rsidP="00904871">
      <w:pPr>
        <w:rPr>
          <w:noProof/>
        </w:rPr>
      </w:pPr>
      <w:r w:rsidRPr="00F1551E">
        <w:t xml:space="preserve">If the </w:t>
      </w:r>
      <w:r w:rsidRPr="00F1551E">
        <w:rPr>
          <w:i/>
        </w:rPr>
        <w:t>IAB TNL Address To Be Released</w:t>
      </w:r>
      <w:r w:rsidRPr="00F1551E">
        <w:t xml:space="preserve"> IE is contained in the IAB TRANSPORT MIGRATION MODIFICATION REQUEST message, the F1-terminating </w:t>
      </w:r>
      <w:r>
        <w:rPr>
          <w:rFonts w:hint="eastAsia"/>
          <w:lang w:val="en-US" w:eastAsia="zh-CN"/>
        </w:rPr>
        <w:t>IAB-</w:t>
      </w:r>
      <w:r w:rsidRPr="00F1551E">
        <w:t xml:space="preserve">donor shall release the TNL address(es) contained in this IE for the boundary IAB-node or </w:t>
      </w:r>
      <w:r>
        <w:rPr>
          <w:rFonts w:hint="eastAsia"/>
          <w:lang w:val="en-US" w:eastAsia="zh-CN"/>
        </w:rPr>
        <w:t xml:space="preserve">the </w:t>
      </w:r>
      <w:r w:rsidRPr="00F1551E">
        <w:t>descendant IAB-node</w:t>
      </w:r>
      <w:r>
        <w:t>s</w:t>
      </w:r>
      <w:ins w:id="32" w:author="Fujitsu" w:date="2024-01-29T19:02:00Z">
        <w:r w:rsidR="005F5563">
          <w:t xml:space="preserve"> or the mobile IAB-node</w:t>
        </w:r>
      </w:ins>
      <w:r w:rsidRPr="00F1551E">
        <w:t>.</w:t>
      </w:r>
    </w:p>
    <w:p w14:paraId="425041D9" w14:textId="77777777" w:rsidR="00904871" w:rsidRPr="00EA08A7" w:rsidRDefault="00904871" w:rsidP="00904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5A38B97E" w14:textId="77777777" w:rsidR="00861E19" w:rsidRPr="00C14E7F" w:rsidRDefault="00861E19" w:rsidP="00861E19">
      <w:pPr>
        <w:pStyle w:val="4"/>
      </w:pPr>
      <w:bookmarkStart w:id="33" w:name="_Toc98868189"/>
      <w:bookmarkStart w:id="34" w:name="_Toc105174473"/>
      <w:bookmarkStart w:id="35" w:name="_Toc106109310"/>
      <w:bookmarkStart w:id="36" w:name="_Toc113825131"/>
      <w:bookmarkStart w:id="37" w:name="_Toc155959801"/>
      <w:r w:rsidRPr="00C14E7F">
        <w:t>8.</w:t>
      </w:r>
      <w:r>
        <w:t>5</w:t>
      </w:r>
      <w:r w:rsidRPr="00C14E7F">
        <w:t>.</w:t>
      </w:r>
      <w:r>
        <w:rPr>
          <w:lang w:val="en-US"/>
        </w:rPr>
        <w:t>4</w:t>
      </w:r>
      <w:r w:rsidRPr="00C14E7F">
        <w:t>.1</w:t>
      </w:r>
      <w:r w:rsidRPr="00C14E7F">
        <w:tab/>
        <w:t>General</w:t>
      </w:r>
      <w:bookmarkEnd w:id="33"/>
      <w:bookmarkEnd w:id="34"/>
      <w:bookmarkEnd w:id="35"/>
      <w:bookmarkEnd w:id="36"/>
      <w:bookmarkEnd w:id="37"/>
    </w:p>
    <w:p w14:paraId="073C7FA9" w14:textId="1B501C83" w:rsidR="00904871" w:rsidRPr="00FD28BC" w:rsidRDefault="00861E19" w:rsidP="00904871">
      <w:pPr>
        <w:rPr>
          <w:noProof/>
        </w:rPr>
      </w:pPr>
      <w:r w:rsidRPr="00C14E7F">
        <w:t xml:space="preserve">The purpose of the IAB </w:t>
      </w:r>
      <w:r w:rsidRPr="00C14E7F">
        <w:rPr>
          <w:rFonts w:hint="eastAsia"/>
          <w:lang w:val="en-US"/>
        </w:rPr>
        <w:t>Resource Coordination</w:t>
      </w:r>
      <w:r w:rsidRPr="00C14E7F">
        <w:t xml:space="preserve"> procedure is to exchange the semi-static radio resource configuration</w:t>
      </w:r>
      <w:r>
        <w:t xml:space="preserve"> </w:t>
      </w:r>
      <w:r w:rsidRPr="00C14E7F">
        <w:t>pertaining to a boundary IAB-node</w:t>
      </w:r>
      <w:ins w:id="38" w:author="Fujitsu" w:date="2024-01-29T19:02:00Z">
        <w:r w:rsidR="005F5563">
          <w:t xml:space="preserve"> or a mobile IAB-node</w:t>
        </w:r>
      </w:ins>
      <w:r>
        <w:rPr>
          <w:rFonts w:hint="eastAsia"/>
          <w:lang w:val="en-US" w:eastAsia="zh-CN"/>
        </w:rPr>
        <w:t xml:space="preserve"> and/or its parent node</w:t>
      </w:r>
      <w:r w:rsidRPr="00C14E7F">
        <w:t>, between the F1-terminating IAB-donor and the non-F1-terminating IAB-donor of a boundary IAB-node</w:t>
      </w:r>
      <w:ins w:id="39" w:author="Fujitsu" w:date="2024-01-29T19:03:00Z">
        <w:r w:rsidR="005F5563">
          <w:t xml:space="preserve"> or the mobile IAB-node</w:t>
        </w:r>
      </w:ins>
      <w:r w:rsidRPr="00C14E7F">
        <w:t xml:space="preserve">, for the purpose of </w:t>
      </w:r>
      <w:r w:rsidRPr="00C14E7F">
        <w:rPr>
          <w:rFonts w:hint="eastAsia"/>
          <w:lang w:val="en-US"/>
        </w:rPr>
        <w:t>resource multiplexing</w:t>
      </w:r>
      <w:r>
        <w:rPr>
          <w:lang w:val="en-US"/>
        </w:rPr>
        <w:t xml:space="preserve"> </w:t>
      </w:r>
      <w:r>
        <w:rPr>
          <w:lang w:eastAsia="en-GB"/>
        </w:rPr>
        <w:t>between the IAB-MT and the IAB-DU of the boundary IAB-node</w:t>
      </w:r>
      <w:ins w:id="40" w:author="Fujitsu" w:date="2024-01-29T19:03:00Z">
        <w:r w:rsidR="005F5563">
          <w:t xml:space="preserve"> or the mobile IAB-node</w:t>
        </w:r>
      </w:ins>
      <w:r w:rsidRPr="00C14E7F">
        <w:t>. The procedure can be initiated by the F1-terminating</w:t>
      </w:r>
      <w:r w:rsidRPr="00C14E7F">
        <w:rPr>
          <w:rFonts w:hint="eastAsia"/>
          <w:lang w:val="en-US"/>
        </w:rPr>
        <w:t xml:space="preserve"> or non</w:t>
      </w:r>
      <w:r>
        <w:rPr>
          <w:lang w:val="en-US"/>
        </w:rPr>
        <w:t>-</w:t>
      </w:r>
      <w:r w:rsidRPr="00C14E7F">
        <w:t>F1-terminating IAB-donor of the boundary IAB-node</w:t>
      </w:r>
      <w:ins w:id="41" w:author="Fujitsu" w:date="2024-01-29T19:03:00Z">
        <w:r w:rsidR="005F5563">
          <w:t xml:space="preserve"> or the mobile IAB-node</w:t>
        </w:r>
      </w:ins>
      <w:r w:rsidRPr="00C14E7F">
        <w:t>.</w:t>
      </w:r>
    </w:p>
    <w:p w14:paraId="36FA2094" w14:textId="77777777" w:rsidR="00904871" w:rsidRPr="00EA08A7" w:rsidRDefault="00904871" w:rsidP="00904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40F96042" w14:textId="77777777" w:rsidR="00861E19" w:rsidRPr="00FD0425" w:rsidRDefault="00861E19" w:rsidP="00861E19">
      <w:pPr>
        <w:pStyle w:val="4"/>
        <w:keepNext w:val="0"/>
        <w:keepLines w:val="0"/>
        <w:widowControl w:val="0"/>
      </w:pPr>
      <w:bookmarkStart w:id="42" w:name="_Toc98868275"/>
      <w:bookmarkStart w:id="43" w:name="_Toc105174560"/>
      <w:bookmarkStart w:id="44" w:name="_Toc106109397"/>
      <w:bookmarkStart w:id="45" w:name="_Toc113825218"/>
      <w:bookmarkStart w:id="46" w:name="_Toc155959893"/>
      <w:r w:rsidRPr="00FD0425">
        <w:t>9.1.</w:t>
      </w:r>
      <w:r>
        <w:t>4</w:t>
      </w:r>
      <w:r w:rsidRPr="00FD0425">
        <w:t>.</w:t>
      </w:r>
      <w:r>
        <w:t>2</w:t>
      </w:r>
      <w:r w:rsidRPr="00FD0425">
        <w:tab/>
      </w:r>
      <w:r w:rsidRPr="00704B0C">
        <w:t>IAB TRANSPORT MIGRATION MANAGEMENT REQUEST</w:t>
      </w:r>
      <w:bookmarkEnd w:id="42"/>
      <w:bookmarkEnd w:id="43"/>
      <w:bookmarkEnd w:id="44"/>
      <w:bookmarkEnd w:id="45"/>
      <w:bookmarkEnd w:id="46"/>
    </w:p>
    <w:p w14:paraId="5F6EC585" w14:textId="70436B60" w:rsidR="00904871" w:rsidRPr="00FD28BC" w:rsidRDefault="00861E19" w:rsidP="00074214">
      <w:pPr>
        <w:widowControl w:val="0"/>
        <w:rPr>
          <w:noProof/>
        </w:rPr>
      </w:pPr>
      <w:r w:rsidRPr="00D638ED">
        <w:t>This message is sent by a</w:t>
      </w:r>
      <w:r>
        <w:t>n</w:t>
      </w:r>
      <w:r w:rsidRPr="00D638ED">
        <w:t xml:space="preserve"> F1-terminating IAB-donor to a non-F1-terminating IAB-donor of a boundary IAB-node</w:t>
      </w:r>
      <w:ins w:id="47" w:author="Fujitsu" w:date="2024-01-29T19:04:00Z">
        <w:r w:rsidR="005F5563">
          <w:t xml:space="preserve"> or a mobile IAB-node</w:t>
        </w:r>
      </w:ins>
      <w:r>
        <w:t>,</w:t>
      </w:r>
      <w:r w:rsidRPr="00D638ED">
        <w:t xml:space="preserve"> for the purpose of setting up, modifying, or releasing (e.g., for the purpose of revoking) the configuration for the migration of boundary and descendant node</w:t>
      </w:r>
      <w:ins w:id="48" w:author="Fujitsu" w:date="2024-02-13T14:28:00Z">
        <w:r w:rsidR="00C37A08">
          <w:t xml:space="preserve"> or mobile IAB-node</w:t>
        </w:r>
      </w:ins>
      <w:r w:rsidRPr="00D638ED">
        <w:t xml:space="preserve"> traffic between two IAB-donors.</w:t>
      </w:r>
    </w:p>
    <w:p w14:paraId="379C6BD0" w14:textId="77777777" w:rsidR="00904871" w:rsidRPr="00EA08A7" w:rsidRDefault="00904871" w:rsidP="00904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780C71CF" w14:textId="77777777" w:rsidR="00861E19" w:rsidRPr="00FD0425" w:rsidRDefault="00861E19" w:rsidP="00861E19">
      <w:pPr>
        <w:pStyle w:val="4"/>
        <w:keepNext w:val="0"/>
        <w:keepLines w:val="0"/>
        <w:widowControl w:val="0"/>
      </w:pPr>
      <w:bookmarkStart w:id="49" w:name="_Toc98868276"/>
      <w:bookmarkStart w:id="50" w:name="_Toc105174561"/>
      <w:bookmarkStart w:id="51" w:name="_Toc106109398"/>
      <w:bookmarkStart w:id="52" w:name="_Toc113825219"/>
      <w:bookmarkStart w:id="53" w:name="_Toc155959894"/>
      <w:r w:rsidRPr="00FD0425">
        <w:t>9.1.</w:t>
      </w:r>
      <w:r>
        <w:t>4</w:t>
      </w:r>
      <w:r w:rsidRPr="00FD0425">
        <w:t>.</w:t>
      </w:r>
      <w:r>
        <w:t>3</w:t>
      </w:r>
      <w:r w:rsidRPr="00FD0425">
        <w:tab/>
      </w:r>
      <w:r w:rsidRPr="00704B0C">
        <w:t>IAB TRANSPORT MIGRATION MANAGEMENT RE</w:t>
      </w:r>
      <w:r>
        <w:t>SPONSE</w:t>
      </w:r>
      <w:bookmarkEnd w:id="49"/>
      <w:bookmarkEnd w:id="50"/>
      <w:bookmarkEnd w:id="51"/>
      <w:bookmarkEnd w:id="52"/>
      <w:bookmarkEnd w:id="53"/>
    </w:p>
    <w:p w14:paraId="06E0E501" w14:textId="0FDAFB31" w:rsidR="00904871" w:rsidRPr="00FD28BC" w:rsidRDefault="00861E19" w:rsidP="00074214">
      <w:pPr>
        <w:widowControl w:val="0"/>
        <w:rPr>
          <w:noProof/>
        </w:rPr>
      </w:pPr>
      <w:r w:rsidRPr="00504EC2">
        <w:t>This message is sent by the non-F1-terminating IAB-donor to the F1-terminating IAB-donor of a boundary IAB-node</w:t>
      </w:r>
      <w:ins w:id="54" w:author="Fujitsu" w:date="2024-01-29T19:06:00Z">
        <w:r w:rsidR="005F5563">
          <w:t xml:space="preserve"> or a mobile IAB-node</w:t>
        </w:r>
      </w:ins>
      <w:r w:rsidRPr="00504EC2">
        <w:t xml:space="preserve"> to provide inter-donor transport related configurations for the offloaded traffic.</w:t>
      </w:r>
    </w:p>
    <w:p w14:paraId="3B80AA60" w14:textId="77777777" w:rsidR="00861E19" w:rsidRPr="00EA08A7" w:rsidRDefault="00861E19" w:rsidP="0086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54E01340" w14:textId="77777777" w:rsidR="00861E19" w:rsidRPr="00861E19" w:rsidRDefault="00861E19" w:rsidP="00861E1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5" w:name="_Toc105174563"/>
      <w:bookmarkStart w:id="56" w:name="_Toc106109400"/>
      <w:bookmarkStart w:id="57" w:name="_Toc113825221"/>
      <w:bookmarkStart w:id="58" w:name="_Toc155959896"/>
      <w:r w:rsidRPr="00861E19">
        <w:rPr>
          <w:rFonts w:ascii="Arial" w:hAnsi="Arial"/>
          <w:sz w:val="24"/>
          <w:lang w:eastAsia="ko-KR"/>
        </w:rPr>
        <w:t>9.1.4.4</w:t>
      </w:r>
      <w:r w:rsidRPr="00861E19">
        <w:rPr>
          <w:rFonts w:ascii="Arial" w:hAnsi="Arial"/>
          <w:sz w:val="24"/>
          <w:lang w:eastAsia="ko-KR"/>
        </w:rPr>
        <w:tab/>
        <w:t>IAB TRANSPORT MIGRATION MODIFICATION REQUEST</w:t>
      </w:r>
      <w:bookmarkEnd w:id="55"/>
      <w:bookmarkEnd w:id="56"/>
      <w:bookmarkEnd w:id="57"/>
      <w:bookmarkEnd w:id="58"/>
    </w:p>
    <w:p w14:paraId="08583618" w14:textId="27538E8C" w:rsidR="00454C7F" w:rsidRDefault="00861E19" w:rsidP="00074214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861E19">
        <w:rPr>
          <w:lang w:eastAsia="ko-KR"/>
        </w:rPr>
        <w:t>This message is sent by a non-F1-terminating IAB-donor to an F1-terminating IAB-donor of a boundary IAB-node</w:t>
      </w:r>
      <w:ins w:id="59" w:author="Fujitsu" w:date="2024-01-29T19:06:00Z">
        <w:r w:rsidR="005F5563">
          <w:t xml:space="preserve"> or a mobile IAB-node</w:t>
        </w:r>
      </w:ins>
      <w:r w:rsidRPr="00861E19">
        <w:rPr>
          <w:lang w:eastAsia="ko-KR"/>
        </w:rPr>
        <w:t>, for the purpose of modifying or releasing (e.g., for the purpose of revoking) the configuration for the migrated traffic of boundary IAB-node or descendant IAB-node</w:t>
      </w:r>
      <w:ins w:id="60" w:author="Fujitsu" w:date="2024-02-13T14:29:00Z">
        <w:r w:rsidR="00A776FA">
          <w:t xml:space="preserve"> or mobile IAB-node</w:t>
        </w:r>
      </w:ins>
      <w:r w:rsidRPr="00861E19">
        <w:rPr>
          <w:lang w:eastAsia="ko-KR"/>
        </w:rPr>
        <w:t>.</w:t>
      </w:r>
    </w:p>
    <w:p w14:paraId="7221F500" w14:textId="77777777" w:rsidR="00861E19" w:rsidRPr="00EA08A7" w:rsidRDefault="00861E19" w:rsidP="0086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12185E7C" w14:textId="77777777" w:rsidR="00861E19" w:rsidRPr="00861E19" w:rsidRDefault="00861E19" w:rsidP="00861E1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1" w:name="_Toc98868278"/>
      <w:bookmarkStart w:id="62" w:name="_Toc105174564"/>
      <w:bookmarkStart w:id="63" w:name="_Toc106109401"/>
      <w:bookmarkStart w:id="64" w:name="_Toc113825222"/>
      <w:bookmarkStart w:id="65" w:name="_Toc155959897"/>
      <w:r w:rsidRPr="00861E19">
        <w:rPr>
          <w:rFonts w:ascii="Arial" w:hAnsi="Arial"/>
          <w:sz w:val="24"/>
          <w:lang w:eastAsia="ko-KR"/>
        </w:rPr>
        <w:t>9.1.4.5</w:t>
      </w:r>
      <w:r w:rsidRPr="00861E19">
        <w:rPr>
          <w:rFonts w:ascii="Arial" w:hAnsi="Arial"/>
          <w:sz w:val="24"/>
          <w:lang w:eastAsia="ko-KR"/>
        </w:rPr>
        <w:tab/>
        <w:t>IAB TRANSPORT MIGRATION MODIFICATION RESPONSE</w:t>
      </w:r>
      <w:bookmarkEnd w:id="61"/>
      <w:bookmarkEnd w:id="62"/>
      <w:bookmarkEnd w:id="63"/>
      <w:bookmarkEnd w:id="64"/>
      <w:bookmarkEnd w:id="65"/>
    </w:p>
    <w:p w14:paraId="7893F30E" w14:textId="7506F024" w:rsidR="00861E19" w:rsidRDefault="00861E19" w:rsidP="00074214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861E19">
        <w:rPr>
          <w:lang w:eastAsia="ko-KR"/>
        </w:rPr>
        <w:t>This message is sent by the F1-terminating IAB-donor to the non-F1-terminating IAB-donor of a boundary IAB-node</w:t>
      </w:r>
      <w:ins w:id="66" w:author="Fujitsu" w:date="2024-01-29T19:07:00Z">
        <w:r w:rsidR="005F5563">
          <w:t xml:space="preserve"> or a mobile IAB-node</w:t>
        </w:r>
      </w:ins>
      <w:r w:rsidRPr="00861E19">
        <w:rPr>
          <w:lang w:eastAsia="ko-KR"/>
        </w:rPr>
        <w:t xml:space="preserve"> to acknowledge </w:t>
      </w:r>
      <w:r w:rsidRPr="00861E19">
        <w:rPr>
          <w:rFonts w:hint="eastAsia"/>
          <w:lang w:val="en-US" w:eastAsia="zh-CN"/>
        </w:rPr>
        <w:t xml:space="preserve">the </w:t>
      </w:r>
      <w:r w:rsidRPr="00861E19">
        <w:rPr>
          <w:lang w:eastAsia="ko-KR"/>
        </w:rPr>
        <w:t>update of configuration requested by the non-F1-terminating IAB-donor.</w:t>
      </w:r>
    </w:p>
    <w:p w14:paraId="7FE40F3E" w14:textId="77777777" w:rsidR="00861E19" w:rsidRPr="00EA08A7" w:rsidRDefault="00861E19" w:rsidP="0086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4E0F96C0" w14:textId="77777777" w:rsidR="00861E19" w:rsidRPr="00565D24" w:rsidRDefault="00861E19" w:rsidP="00861E19">
      <w:pPr>
        <w:pStyle w:val="4"/>
        <w:keepNext w:val="0"/>
        <w:keepLines w:val="0"/>
        <w:widowControl w:val="0"/>
      </w:pPr>
      <w:bookmarkStart w:id="67" w:name="_Toc98868279"/>
      <w:bookmarkStart w:id="68" w:name="_Toc105174565"/>
      <w:bookmarkStart w:id="69" w:name="_Toc106109402"/>
      <w:bookmarkStart w:id="70" w:name="_Toc113825223"/>
      <w:bookmarkStart w:id="71" w:name="_Toc155959898"/>
      <w:r w:rsidRPr="00565D24">
        <w:t>9.1.</w:t>
      </w:r>
      <w:r>
        <w:t>4</w:t>
      </w:r>
      <w:r w:rsidRPr="00565D24">
        <w:t>.</w:t>
      </w:r>
      <w:r>
        <w:rPr>
          <w:lang w:val="en-US"/>
        </w:rPr>
        <w:t>6</w:t>
      </w:r>
      <w:r w:rsidRPr="00565D24">
        <w:tab/>
        <w:t xml:space="preserve">IAB </w:t>
      </w:r>
      <w:r w:rsidRPr="00565D24">
        <w:rPr>
          <w:rFonts w:hint="eastAsia"/>
          <w:lang w:val="en-US"/>
        </w:rPr>
        <w:t>RESOURCE COORDINATION</w:t>
      </w:r>
      <w:r w:rsidRPr="00565D24">
        <w:t xml:space="preserve"> REQUEST</w:t>
      </w:r>
      <w:bookmarkEnd w:id="67"/>
      <w:bookmarkEnd w:id="68"/>
      <w:bookmarkEnd w:id="69"/>
      <w:bookmarkEnd w:id="70"/>
      <w:bookmarkEnd w:id="71"/>
    </w:p>
    <w:p w14:paraId="47172635" w14:textId="389DE4E4" w:rsidR="00861E19" w:rsidRPr="00565D24" w:rsidRDefault="00861E19" w:rsidP="00861E19">
      <w:pPr>
        <w:widowControl w:val="0"/>
      </w:pPr>
      <w:r w:rsidRPr="00565D24">
        <w:lastRenderedPageBreak/>
        <w:t>This message is sent by a</w:t>
      </w:r>
      <w:r>
        <w:t>n</w:t>
      </w:r>
      <w:r w:rsidRPr="00565D24">
        <w:t xml:space="preserve"> F1-terminating</w:t>
      </w:r>
      <w:r w:rsidRPr="00565D24">
        <w:rPr>
          <w:rFonts w:hint="eastAsia"/>
          <w:lang w:val="en-US"/>
        </w:rPr>
        <w:t>/non</w:t>
      </w:r>
      <w:r>
        <w:rPr>
          <w:lang w:val="en-US"/>
        </w:rPr>
        <w:t>-</w:t>
      </w:r>
      <w:r w:rsidRPr="00565D24">
        <w:rPr>
          <w:rFonts w:hint="eastAsia"/>
          <w:lang w:val="en-US"/>
        </w:rPr>
        <w:t>F1-terminating</w:t>
      </w:r>
      <w:r w:rsidRPr="00565D24">
        <w:t xml:space="preserve"> IAB-donor to a non-F1-terminating</w:t>
      </w:r>
      <w:r w:rsidRPr="00565D24">
        <w:rPr>
          <w:rFonts w:hint="eastAsia"/>
          <w:lang w:val="en-US"/>
        </w:rPr>
        <w:t>/</w:t>
      </w:r>
      <w:r w:rsidRPr="00565D24">
        <w:t>F1-terminating IAB-donor of a boundary IAB-node</w:t>
      </w:r>
      <w:ins w:id="72" w:author="Fujitsu" w:date="2024-01-29T19:07:00Z">
        <w:r w:rsidR="005F5563">
          <w:t xml:space="preserve"> or a mobile IAB-node</w:t>
        </w:r>
      </w:ins>
      <w:r w:rsidRPr="00565D24">
        <w:t xml:space="preserve">, for the purpose of </w:t>
      </w:r>
      <w:r w:rsidRPr="00565D24">
        <w:rPr>
          <w:rFonts w:hint="eastAsia"/>
          <w:lang w:val="en-US"/>
        </w:rPr>
        <w:t>coordination</w:t>
      </w:r>
      <w:r w:rsidRPr="00565D24">
        <w:rPr>
          <w:lang w:val="en-US"/>
        </w:rPr>
        <w:t xml:space="preserve"> of the semi-static resources of a single or dual-connected boundary IAB-node</w:t>
      </w:r>
      <w:ins w:id="73" w:author="Fujitsu" w:date="2024-01-29T19:07:00Z">
        <w:r w:rsidR="005F5563">
          <w:t xml:space="preserve"> or </w:t>
        </w:r>
        <w:r w:rsidR="00074214">
          <w:t>the</w:t>
        </w:r>
        <w:r w:rsidR="005F5563">
          <w:t xml:space="preserve"> mobile IAB-node</w:t>
        </w:r>
      </w:ins>
      <w:r w:rsidRPr="00565D24">
        <w:t>.</w:t>
      </w:r>
    </w:p>
    <w:p w14:paraId="0952C5BC" w14:textId="77777777" w:rsidR="00700D7B" w:rsidRPr="00565D24" w:rsidRDefault="00700D7B" w:rsidP="00700D7B">
      <w:pPr>
        <w:widowControl w:val="0"/>
        <w:rPr>
          <w:lang w:val="en-US"/>
        </w:rPr>
      </w:pPr>
      <w:r w:rsidRPr="00565D24">
        <w:t xml:space="preserve">Direction: F1-terminating IAB-donor </w:t>
      </w:r>
      <w:r w:rsidRPr="00565D24">
        <w:sym w:font="Symbol" w:char="F0AE"/>
      </w:r>
      <w:r w:rsidRPr="00565D24">
        <w:t xml:space="preserve"> non-F1-terminating IAB-donor</w:t>
      </w:r>
      <w:r w:rsidRPr="00565D24">
        <w:rPr>
          <w:rFonts w:hint="eastAsia"/>
          <w:lang w:val="en-US"/>
        </w:rPr>
        <w:t xml:space="preserve">, </w:t>
      </w:r>
      <w:r w:rsidRPr="00565D24">
        <w:t>non-F1-terminating IAB-donor</w:t>
      </w:r>
      <w:r w:rsidRPr="00565D24">
        <w:sym w:font="Symbol" w:char="F0AE"/>
      </w:r>
      <w:r w:rsidRPr="00565D24">
        <w:t>F1-terminating IAB-donor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0D7B" w:rsidRPr="00565D24" w14:paraId="2E87A5C6" w14:textId="77777777" w:rsidTr="00CB1BC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A23" w14:textId="77777777" w:rsidR="00700D7B" w:rsidRPr="00565D24" w:rsidRDefault="00700D7B" w:rsidP="00CB1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D6F" w14:textId="77777777" w:rsidR="00700D7B" w:rsidRPr="00565D24" w:rsidRDefault="00700D7B" w:rsidP="00CB1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AAB" w14:textId="77777777" w:rsidR="00700D7B" w:rsidRPr="00565D24" w:rsidRDefault="00700D7B" w:rsidP="00CB1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48F7" w14:textId="77777777" w:rsidR="00700D7B" w:rsidRPr="00565D24" w:rsidRDefault="00700D7B" w:rsidP="00CB1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F337" w14:textId="77777777" w:rsidR="00700D7B" w:rsidRPr="00565D24" w:rsidRDefault="00700D7B" w:rsidP="00CB1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366" w14:textId="77777777" w:rsidR="00700D7B" w:rsidRPr="00565D24" w:rsidRDefault="00700D7B" w:rsidP="00CB1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5F4C" w14:textId="77777777" w:rsidR="00700D7B" w:rsidRPr="00565D24" w:rsidRDefault="00700D7B" w:rsidP="00CB1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Assigned Criticality</w:t>
            </w:r>
          </w:p>
        </w:tc>
      </w:tr>
      <w:tr w:rsidR="00700D7B" w:rsidRPr="00565D24" w14:paraId="3E2EA488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7B7E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898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9CF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B071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9FF1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9F90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E4C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700D7B" w:rsidRPr="00565D24" w14:paraId="4504EE39" w14:textId="77777777" w:rsidTr="00CB1BC9">
        <w:tc>
          <w:tcPr>
            <w:tcW w:w="2160" w:type="dxa"/>
          </w:tcPr>
          <w:p w14:paraId="1E6AD70A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 xml:space="preserve">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 w14:paraId="03C8681D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4ECCF8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1A14EA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NG-RAN node UE XnAP ID</w:t>
            </w:r>
            <w:r w:rsidRPr="00565D24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FA15883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This IE refers to the Source NG-RAN node UE</w:t>
            </w:r>
          </w:p>
          <w:p w14:paraId="3BCD44AD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5D24">
              <w:rPr>
                <w:lang w:eastAsia="ja-JP"/>
              </w:rPr>
              <w:t>XnAP ID or to the M-NG-RAN node UE XnAP ID or to the S-NG-RAN node UE XnAP ID.</w:t>
            </w:r>
          </w:p>
        </w:tc>
        <w:tc>
          <w:tcPr>
            <w:tcW w:w="1080" w:type="dxa"/>
          </w:tcPr>
          <w:p w14:paraId="4CD06555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CC4877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700D7B" w:rsidRPr="00565D24" w14:paraId="73518B04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73F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cs="Arial" w:hint="eastAsia"/>
                <w:szCs w:val="18"/>
                <w:lang w:val="en-US" w:eastAsia="zh-CN"/>
              </w:rPr>
              <w:t>IAB-</w:t>
            </w:r>
            <w:r w:rsidRPr="00565D24">
              <w:rPr>
                <w:rFonts w:hint="eastAsia"/>
                <w:lang w:val="en-US"/>
              </w:rPr>
              <w:t>Donor</w:t>
            </w:r>
            <w:r w:rsidRPr="00565D24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43A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565D24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D9C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76B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snapToGrid w:val="0"/>
                <w:lang w:eastAsia="ja-JP"/>
              </w:rPr>
              <w:t>NG-RAN node UE XnAP ID</w:t>
            </w:r>
            <w:r w:rsidRPr="00565D24">
              <w:rPr>
                <w:snapToGrid w:val="0"/>
                <w:lang w:eastAsia="ja-JP"/>
              </w:rPr>
              <w:br/>
            </w:r>
            <w:r w:rsidRPr="00565D24"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0AC2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This IE refers to the Target NG-RAN node UE</w:t>
            </w:r>
          </w:p>
          <w:p w14:paraId="7C7098BA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65D24">
              <w:rPr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1946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617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lang w:eastAsia="ja-JP"/>
              </w:rPr>
              <w:t>reject</w:t>
            </w:r>
          </w:p>
        </w:tc>
      </w:tr>
      <w:tr w:rsidR="00700D7B" w:rsidRPr="00565D24" w14:paraId="61617DCC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06A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  <w:r w:rsidRPr="00565D24">
              <w:rPr>
                <w:rFonts w:cs="Arial"/>
                <w:b/>
                <w:szCs w:val="18"/>
                <w:lang w:eastAsia="ja-JP"/>
              </w:rPr>
              <w:t>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500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0AE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A77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CD78" w14:textId="4D8FA9F1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boundary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ins w:id="74" w:author="Fujitsu" w:date="2024-01-29T19:08:00Z">
              <w:r w:rsidR="00074214">
                <w:rPr>
                  <w:rFonts w:cs="Arial"/>
                  <w:lang w:val="en-US"/>
                </w:rPr>
                <w:t xml:space="preserve">or mobile </w:t>
              </w:r>
            </w:ins>
            <w:r>
              <w:rPr>
                <w:rFonts w:cs="Arial"/>
                <w:lang w:val="en-US"/>
              </w:rPr>
              <w:t>IAB-</w:t>
            </w:r>
            <w:r w:rsidRPr="00565D24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033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292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700D7B" w:rsidRPr="00565D24" w14:paraId="7BE2071A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53D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&gt;Boundary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836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D9E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39D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F003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82DA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9DEB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700D7B" w:rsidRPr="00565D24" w14:paraId="7DAE5FF1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5C45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 w:rsidRPr="00565D24">
              <w:t>&gt;&gt;Boundary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53A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  <w:r w:rsidRPr="00565D2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AD2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196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  <w:r w:rsidRPr="00565D24">
              <w:rPr>
                <w:rFonts w:hint="eastAsia"/>
                <w:lang w:val="en-US"/>
              </w:rPr>
              <w:t>IAB Cell Information</w:t>
            </w:r>
          </w:p>
          <w:p w14:paraId="05118C10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  <w:r w:rsidRPr="0071235A"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782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1859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667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</w:p>
        </w:tc>
      </w:tr>
      <w:tr w:rsidR="00700D7B" w:rsidRPr="00565D24" w14:paraId="696CBB4D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8A94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  <w:r w:rsidRPr="00565D24">
              <w:rPr>
                <w:rFonts w:cs="Arial"/>
                <w:b/>
                <w:szCs w:val="18"/>
                <w:lang w:eastAsia="ja-JP"/>
              </w:rPr>
              <w:t>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425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1A4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53F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7E3F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lang w:eastAsia="ja-JP"/>
              </w:rPr>
              <w:t>List of cells served by the parent</w:t>
            </w:r>
            <w:r w:rsidRPr="00565D24">
              <w:rPr>
                <w:rFonts w:cs="Arial" w:hint="eastAsia"/>
                <w:lang w:val="en-US"/>
              </w:rPr>
              <w:t xml:space="preserve"> </w:t>
            </w:r>
            <w:r w:rsidRPr="00565D24"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EBD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A049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700D7B" w:rsidRPr="00565D24" w14:paraId="7B62EF1D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E50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ind w:left="113"/>
            </w:pPr>
            <w:r w:rsidRPr="00565D24">
              <w:rPr>
                <w:rFonts w:cs="Arial"/>
                <w:b/>
                <w:szCs w:val="18"/>
                <w:lang w:eastAsia="ja-JP"/>
              </w:rPr>
              <w:t>&gt;Parent</w:t>
            </w:r>
            <w:r w:rsidRPr="00565D24">
              <w:rPr>
                <w:rFonts w:cs="Arial" w:hint="eastAsia"/>
                <w:b/>
                <w:szCs w:val="18"/>
                <w:lang w:val="en-US"/>
              </w:rPr>
              <w:t xml:space="preserve"> </w:t>
            </w:r>
            <w:r w:rsidRPr="00565D24"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B7C6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00F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5D24">
              <w:rPr>
                <w:rFonts w:cs="Arial"/>
                <w:i/>
                <w:lang w:eastAsia="ja-JP"/>
              </w:rPr>
              <w:t>1 .. &lt;</w:t>
            </w:r>
            <w:r w:rsidRPr="00565D24">
              <w:rPr>
                <w:lang w:eastAsia="ja-JP"/>
              </w:rPr>
              <w:t xml:space="preserve"> maxnoofServingCells</w:t>
            </w:r>
            <w:r w:rsidRPr="00565D24"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414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5AEE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A3C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751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565D24">
              <w:rPr>
                <w:rFonts w:cs="Arial"/>
                <w:lang w:eastAsia="ja-JP"/>
              </w:rPr>
              <w:t>reject</w:t>
            </w:r>
          </w:p>
        </w:tc>
      </w:tr>
      <w:tr w:rsidR="00700D7B" w:rsidRPr="00565D24" w14:paraId="43A497CD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32EF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ind w:left="227"/>
            </w:pPr>
            <w:r w:rsidRPr="00565D24">
              <w:t>&gt;&gt;Parent</w:t>
            </w:r>
            <w:r w:rsidRPr="00565D24">
              <w:rPr>
                <w:rFonts w:hint="eastAsia"/>
                <w:lang w:val="en-US"/>
              </w:rPr>
              <w:t xml:space="preserve"> N</w:t>
            </w:r>
            <w:r w:rsidRPr="00565D24">
              <w:t xml:space="preserve">ode </w:t>
            </w:r>
            <w:r w:rsidRPr="00565D24">
              <w:rPr>
                <w:rFonts w:hint="eastAsia"/>
                <w:lang w:val="en-US"/>
              </w:rPr>
              <w:t>C</w:t>
            </w:r>
            <w:r w:rsidRPr="00565D24">
              <w:t xml:space="preserve">ell </w:t>
            </w:r>
            <w:r w:rsidRPr="00565D24"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6FE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  <w:r w:rsidRPr="00565D2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2A4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3BA5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  <w:r w:rsidRPr="00565D24">
              <w:rPr>
                <w:rFonts w:hint="eastAsia"/>
                <w:lang w:val="en-US"/>
              </w:rPr>
              <w:t>IAB Cell Information</w:t>
            </w:r>
          </w:p>
          <w:p w14:paraId="360A22A0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</w:pPr>
            <w:r w:rsidRPr="0071235A"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2D5D" w14:textId="77777777" w:rsidR="00700D7B" w:rsidRPr="00565D24" w:rsidRDefault="00700D7B" w:rsidP="00CB1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2F70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FAE" w14:textId="77777777" w:rsidR="00700D7B" w:rsidRPr="00565D24" w:rsidRDefault="00700D7B" w:rsidP="00CB1BC9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1C607B67" w14:textId="77777777" w:rsidR="00700D7B" w:rsidRPr="00565D24" w:rsidRDefault="00700D7B" w:rsidP="00700D7B">
      <w:pPr>
        <w:widowControl w:val="0"/>
      </w:pPr>
    </w:p>
    <w:p w14:paraId="156B3DDD" w14:textId="77777777" w:rsidR="00861E19" w:rsidRPr="00EA08A7" w:rsidRDefault="00861E19" w:rsidP="0086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68672A02" w14:textId="77777777" w:rsidR="00861E19" w:rsidRDefault="00861E19" w:rsidP="00861E19">
      <w:pPr>
        <w:pStyle w:val="4"/>
        <w:keepNext w:val="0"/>
        <w:keepLines w:val="0"/>
        <w:widowControl w:val="0"/>
        <w:rPr>
          <w:lang w:val="en-US"/>
        </w:rPr>
      </w:pPr>
      <w:bookmarkStart w:id="75" w:name="_Toc98868280"/>
      <w:bookmarkStart w:id="76" w:name="_Toc105174566"/>
      <w:bookmarkStart w:id="77" w:name="_Toc106109403"/>
      <w:bookmarkStart w:id="78" w:name="_Toc113825224"/>
      <w:bookmarkStart w:id="79" w:name="_Toc155959899"/>
      <w:r>
        <w:t>9.1.4.</w:t>
      </w:r>
      <w:r>
        <w:rPr>
          <w:lang w:val="en-US"/>
        </w:rPr>
        <w:t>7</w:t>
      </w:r>
      <w:r>
        <w:tab/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75"/>
      <w:bookmarkEnd w:id="76"/>
      <w:bookmarkEnd w:id="77"/>
      <w:bookmarkEnd w:id="78"/>
      <w:bookmarkEnd w:id="79"/>
    </w:p>
    <w:p w14:paraId="58C375AD" w14:textId="276578DA" w:rsidR="00861E19" w:rsidRPr="00AF4A91" w:rsidRDefault="00861E19" w:rsidP="00861E19">
      <w:pPr>
        <w:widowControl w:val="0"/>
      </w:pPr>
      <w:r w:rsidRPr="00AF4A91">
        <w:t>This message is sent by a non-F1-terminating</w:t>
      </w:r>
      <w:r w:rsidRPr="00AF4A91">
        <w:rPr>
          <w:lang w:val="en-US"/>
        </w:rPr>
        <w:t>/</w:t>
      </w:r>
      <w:r w:rsidRPr="00AF4A91">
        <w:t>F1-terminating IAB-donor to a</w:t>
      </w:r>
      <w:r>
        <w:t>n</w:t>
      </w:r>
      <w:r w:rsidRPr="00AF4A91">
        <w:t xml:space="preserve"> F1-terminating</w:t>
      </w:r>
      <w:r w:rsidRPr="00AF4A91">
        <w:rPr>
          <w:lang w:val="en-US"/>
        </w:rPr>
        <w:t>/</w:t>
      </w:r>
      <w:r w:rsidRPr="00AF4A91">
        <w:t>non-F1-terminating IAB-donor of a boundary IAB-node</w:t>
      </w:r>
      <w:ins w:id="80" w:author="Fujitsu" w:date="2024-01-29T19:08:00Z">
        <w:r w:rsidR="00074214">
          <w:t xml:space="preserve"> or a mobile IAB-node</w:t>
        </w:r>
      </w:ins>
      <w:r w:rsidRPr="00AF4A91">
        <w:t>, in response to an IAB RESOURCE COORDINATION REQUEST message.</w:t>
      </w:r>
    </w:p>
    <w:p w14:paraId="0BB73AB4" w14:textId="77777777" w:rsidR="00700D7B" w:rsidRPr="00700D7B" w:rsidRDefault="00700D7B" w:rsidP="00700D7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00D7B">
        <w:rPr>
          <w:lang w:eastAsia="ko-KR"/>
        </w:rPr>
        <w:t xml:space="preserve">Direction: </w:t>
      </w:r>
      <w:r w:rsidRPr="00700D7B">
        <w:rPr>
          <w:lang w:val="en-US" w:eastAsia="ko-KR"/>
        </w:rPr>
        <w:t>non-</w:t>
      </w:r>
      <w:r w:rsidRPr="00700D7B">
        <w:rPr>
          <w:lang w:eastAsia="ko-KR"/>
        </w:rPr>
        <w:t xml:space="preserve">F1-terminating IAB-donor </w:t>
      </w:r>
      <w:r w:rsidRPr="00700D7B">
        <w:rPr>
          <w:lang w:eastAsia="ko-KR"/>
        </w:rPr>
        <w:sym w:font="Symbol" w:char="F0AE"/>
      </w:r>
      <w:r w:rsidRPr="00700D7B">
        <w:rPr>
          <w:lang w:eastAsia="ko-KR"/>
        </w:rPr>
        <w:t xml:space="preserve"> F1-terminating IAB-donor</w:t>
      </w:r>
      <w:r w:rsidRPr="00700D7B">
        <w:rPr>
          <w:lang w:val="en-US" w:eastAsia="ko-KR"/>
        </w:rPr>
        <w:t xml:space="preserve">, </w:t>
      </w:r>
      <w:r w:rsidRPr="00700D7B">
        <w:rPr>
          <w:lang w:eastAsia="ko-KR"/>
        </w:rPr>
        <w:t>F1-terminating IAB-donor</w:t>
      </w:r>
      <w:r w:rsidRPr="00700D7B">
        <w:rPr>
          <w:lang w:val="en-US" w:eastAsia="ko-KR"/>
        </w:rPr>
        <w:t xml:space="preserve"> </w:t>
      </w:r>
      <w:r w:rsidRPr="00700D7B">
        <w:rPr>
          <w:lang w:eastAsia="ko-KR"/>
        </w:rPr>
        <w:sym w:font="Symbol" w:char="F0AE"/>
      </w:r>
      <w:r w:rsidRPr="00700D7B">
        <w:rPr>
          <w:lang w:val="en-US" w:eastAsia="ko-KR"/>
        </w:rPr>
        <w:t xml:space="preserve"> non-</w:t>
      </w:r>
      <w:r w:rsidRPr="00700D7B">
        <w:rPr>
          <w:lang w:eastAsia="ko-KR"/>
        </w:rPr>
        <w:t>F1-terminating IAB-donor.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0D7B" w:rsidRPr="00700D7B" w14:paraId="1837F03C" w14:textId="77777777" w:rsidTr="00CB1BC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E45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00D7B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D5C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00D7B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00D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00D7B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45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00D7B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B8FD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00D7B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946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00D7B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0AB0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00D7B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00D7B" w:rsidRPr="00700D7B" w14:paraId="35253D39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EFA9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346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85D7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78E5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9B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18EB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5AE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00D7B" w:rsidRPr="00700D7B" w14:paraId="24A5D5F4" w14:textId="77777777" w:rsidTr="00CB1BC9">
        <w:tc>
          <w:tcPr>
            <w:tcW w:w="2160" w:type="dxa"/>
          </w:tcPr>
          <w:p w14:paraId="70AA7498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 xml:space="preserve">F1-terminating </w:t>
            </w:r>
            <w:r w:rsidRPr="00700D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IAB-</w:t>
            </w:r>
            <w:r w:rsidRPr="00700D7B">
              <w:rPr>
                <w:rFonts w:ascii="Arial" w:hAnsi="Arial"/>
                <w:sz w:val="18"/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 w14:paraId="5647D098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1A4E48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39EBAF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700D7B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1137603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This IE refers to the Source NG-RAN node UE</w:t>
            </w:r>
          </w:p>
          <w:p w14:paraId="02A317FA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lastRenderedPageBreak/>
              <w:t>XnAP ID or to the M-NG-RAN node UE XnAP ID or to the S-NG-RAN node UE XnAP ID.</w:t>
            </w:r>
          </w:p>
        </w:tc>
        <w:tc>
          <w:tcPr>
            <w:tcW w:w="1080" w:type="dxa"/>
          </w:tcPr>
          <w:p w14:paraId="45DB7EDA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09E5169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00D7B" w:rsidRPr="00700D7B" w14:paraId="382AA2E9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BCF2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 w:hint="eastAsia"/>
                <w:sz w:val="18"/>
                <w:lang w:val="en-US" w:eastAsia="zh-CN"/>
              </w:rPr>
              <w:t xml:space="preserve">Non F1-terminating </w:t>
            </w:r>
            <w:r w:rsidRPr="00700D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IAB-</w:t>
            </w:r>
            <w:r w:rsidRPr="00700D7B">
              <w:rPr>
                <w:rFonts w:ascii="Arial" w:hAnsi="Arial" w:hint="eastAsia"/>
                <w:sz w:val="18"/>
                <w:lang w:val="en-US" w:eastAsia="zh-CN"/>
              </w:rPr>
              <w:t>Donor</w:t>
            </w:r>
            <w:r w:rsidRPr="00700D7B">
              <w:rPr>
                <w:rFonts w:ascii="Arial" w:hAnsi="Arial"/>
                <w:sz w:val="18"/>
                <w:lang w:eastAsia="ko-KR"/>
              </w:rPr>
              <w:t xml:space="preserve"> node</w:t>
            </w:r>
            <w:r w:rsidRPr="00700D7B">
              <w:rPr>
                <w:rFonts w:ascii="Arial" w:hAnsi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587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00D7B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0A9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5BE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  <w:r w:rsidRPr="00700D7B">
              <w:rPr>
                <w:rFonts w:ascii="Arial" w:hAnsi="Arial"/>
                <w:snapToGrid w:val="0"/>
                <w:sz w:val="18"/>
                <w:lang w:eastAsia="ja-JP"/>
              </w:rPr>
              <w:br/>
            </w:r>
            <w:r w:rsidRPr="00700D7B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7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This IE refers to the Target NG-RAN node UE</w:t>
            </w:r>
          </w:p>
          <w:p w14:paraId="79F15FEA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XnAP ID or to the S-NG-RAN node UE XnAP ID or to the M-NG-RAN node UE XnAP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97F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FC8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00D7B" w:rsidRPr="00700D7B" w14:paraId="2ED1D053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83CF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Boundary</w:t>
            </w:r>
            <w:r w:rsidRPr="00700D7B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 xml:space="preserve"> </w:t>
            </w:r>
            <w:r w:rsidRPr="00700D7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AC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729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BEA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F671" w14:textId="16473EDB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List of cells served by the boundary</w:t>
            </w:r>
            <w:r w:rsidRPr="00700D7B">
              <w:rPr>
                <w:rFonts w:ascii="Arial" w:hAnsi="Arial" w:cs="Arial" w:hint="eastAsia"/>
                <w:sz w:val="18"/>
                <w:lang w:val="en-US" w:eastAsia="zh-CN"/>
              </w:rPr>
              <w:t xml:space="preserve"> </w:t>
            </w:r>
            <w:ins w:id="81" w:author="Fujitsu" w:date="2024-01-29T19:09:00Z">
              <w:r w:rsidR="00074214">
                <w:rPr>
                  <w:rFonts w:ascii="Arial" w:hAnsi="Arial" w:cs="Arial"/>
                  <w:sz w:val="18"/>
                  <w:lang w:val="en-US" w:eastAsia="zh-CN"/>
                </w:rPr>
                <w:t xml:space="preserve">or mobile </w:t>
              </w:r>
            </w:ins>
            <w:r w:rsidRPr="00700D7B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IAB-</w:t>
            </w:r>
            <w:r w:rsidRPr="00700D7B">
              <w:rPr>
                <w:rFonts w:ascii="Arial" w:hAnsi="Arial" w:cs="Arial"/>
                <w:sz w:val="18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1D00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B93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00D7B" w:rsidRPr="00700D7B" w14:paraId="7FC1A569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34A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&gt;Boundary</w:t>
            </w:r>
            <w:r w:rsidRPr="00700D7B">
              <w:rPr>
                <w:rFonts w:ascii="Arial" w:hAnsi="Arial" w:cs="Arial" w:hint="eastAsia"/>
                <w:b/>
                <w:sz w:val="18"/>
                <w:szCs w:val="18"/>
                <w:lang w:val="en-US" w:eastAsia="zh-CN"/>
              </w:rPr>
              <w:t xml:space="preserve"> </w:t>
            </w:r>
            <w:r w:rsidRPr="00700D7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E22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66F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 w:cs="Arial"/>
                <w:i/>
                <w:sz w:val="18"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0020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042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1C8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354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00D7B" w:rsidRPr="00700D7B" w14:paraId="309038D3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A5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00D7B">
              <w:rPr>
                <w:rFonts w:ascii="Arial" w:hAnsi="Arial"/>
                <w:sz w:val="18"/>
                <w:lang w:eastAsia="zh-CN"/>
              </w:rPr>
              <w:t>&gt;&gt;Boundary</w:t>
            </w:r>
            <w:r w:rsidRPr="00700D7B">
              <w:rPr>
                <w:rFonts w:ascii="Arial" w:hAnsi="Arial" w:hint="eastAsia"/>
                <w:sz w:val="18"/>
                <w:lang w:val="en-US" w:eastAsia="zh-CN"/>
              </w:rPr>
              <w:t xml:space="preserve"> N</w:t>
            </w:r>
            <w:r w:rsidRPr="00700D7B">
              <w:rPr>
                <w:rFonts w:ascii="Arial" w:hAnsi="Arial"/>
                <w:sz w:val="18"/>
                <w:lang w:eastAsia="zh-CN"/>
              </w:rPr>
              <w:t xml:space="preserve">ode cell </w:t>
            </w:r>
            <w:r w:rsidRPr="00700D7B">
              <w:rPr>
                <w:rFonts w:ascii="Arial" w:hAnsi="Arial" w:hint="eastAsia"/>
                <w:sz w:val="18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1EE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2C64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CBA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hint="eastAsia"/>
                <w:sz w:val="18"/>
                <w:lang w:val="en-US" w:eastAsia="zh-CN"/>
              </w:rPr>
              <w:t>IAB Cell Information</w:t>
            </w:r>
          </w:p>
          <w:p w14:paraId="735A43E8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/>
                <w:sz w:val="18"/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2167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4BA7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A55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00D7B" w:rsidRPr="00700D7B" w14:paraId="3A9C4EA4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B99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Parent-Node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B04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342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018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A886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List of cells served by the parent</w:t>
            </w:r>
            <w:r w:rsidRPr="00700D7B">
              <w:rPr>
                <w:rFonts w:ascii="Arial" w:hAnsi="Arial" w:cs="Arial" w:hint="eastAsia"/>
                <w:sz w:val="18"/>
                <w:lang w:val="en-US" w:eastAsia="zh-CN"/>
              </w:rPr>
              <w:t xml:space="preserve"> </w:t>
            </w:r>
            <w:r w:rsidRPr="00700D7B">
              <w:rPr>
                <w:rFonts w:ascii="Arial" w:hAnsi="Arial" w:cs="Arial"/>
                <w:sz w:val="18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22B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57D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00D7B" w:rsidRPr="00700D7B" w14:paraId="7A7D7C07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87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&gt;Parent-Node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8E1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B18F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00D7B">
              <w:rPr>
                <w:rFonts w:ascii="Arial" w:hAnsi="Arial" w:cs="Arial"/>
                <w:i/>
                <w:sz w:val="18"/>
                <w:lang w:eastAsia="ja-JP"/>
              </w:rPr>
              <w:t>1 .. &lt;</w:t>
            </w:r>
            <w:r w:rsidRPr="00700D7B">
              <w:rPr>
                <w:rFonts w:ascii="Arial" w:hAnsi="Arial"/>
                <w:sz w:val="18"/>
                <w:lang w:eastAsia="ja-JP"/>
              </w:rPr>
              <w:t xml:space="preserve"> maxnoofServingCells</w:t>
            </w:r>
            <w:r w:rsidRPr="00700D7B">
              <w:rPr>
                <w:rFonts w:ascii="Arial" w:hAnsi="Arial" w:cs="Arial"/>
                <w:i/>
                <w:sz w:val="18"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247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3C7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F5CC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80C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00D7B" w:rsidRPr="00700D7B" w14:paraId="176EFCA4" w14:textId="77777777" w:rsidTr="00CB1BC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72C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00D7B">
              <w:rPr>
                <w:rFonts w:ascii="Arial" w:hAnsi="Arial"/>
                <w:sz w:val="18"/>
                <w:lang w:eastAsia="zh-CN"/>
              </w:rPr>
              <w:t>&gt;&gt;Parent</w:t>
            </w:r>
            <w:r w:rsidRPr="00700D7B">
              <w:rPr>
                <w:rFonts w:ascii="Arial" w:hAnsi="Arial" w:hint="eastAsia"/>
                <w:sz w:val="18"/>
                <w:lang w:val="en-US" w:eastAsia="zh-CN"/>
              </w:rPr>
              <w:t xml:space="preserve"> N</w:t>
            </w:r>
            <w:r w:rsidRPr="00700D7B">
              <w:rPr>
                <w:rFonts w:ascii="Arial" w:hAnsi="Arial"/>
                <w:sz w:val="18"/>
                <w:lang w:eastAsia="zh-CN"/>
              </w:rPr>
              <w:t xml:space="preserve">ode </w:t>
            </w:r>
            <w:r w:rsidRPr="00700D7B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700D7B">
              <w:rPr>
                <w:rFonts w:ascii="Arial" w:hAnsi="Arial"/>
                <w:sz w:val="18"/>
                <w:lang w:eastAsia="zh-CN"/>
              </w:rPr>
              <w:t xml:space="preserve">ell </w:t>
            </w:r>
            <w:r w:rsidRPr="00700D7B">
              <w:rPr>
                <w:rFonts w:ascii="Arial" w:hAnsi="Arial" w:hint="eastAsia"/>
                <w:sz w:val="18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BEC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DE0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EDA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 w:hint="eastAsia"/>
                <w:sz w:val="18"/>
                <w:lang w:val="en-US" w:eastAsia="zh-CN"/>
              </w:rPr>
              <w:t>IAB Cell Information</w:t>
            </w:r>
          </w:p>
          <w:p w14:paraId="0DF0514B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/>
                <w:sz w:val="18"/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5388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6578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00D7B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7700" w14:textId="77777777" w:rsidR="00700D7B" w:rsidRPr="00700D7B" w:rsidRDefault="00700D7B" w:rsidP="00700D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17DED78D" w14:textId="77777777" w:rsidR="00700D7B" w:rsidRPr="00700D7B" w:rsidRDefault="00700D7B" w:rsidP="00700D7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B29AB5E" w14:textId="77777777" w:rsidR="00861E19" w:rsidRPr="00EA08A7" w:rsidRDefault="00861E19" w:rsidP="0086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</w:t>
      </w:r>
      <w:r w:rsidRPr="00EA08A7">
        <w:rPr>
          <w:rFonts w:eastAsia="Malgun Gothic"/>
          <w:i/>
        </w:rPr>
        <w:t xml:space="preserve"> Change</w:t>
      </w:r>
    </w:p>
    <w:p w14:paraId="08B96E7B" w14:textId="77777777" w:rsidR="00E12A2F" w:rsidRDefault="00E12A2F" w:rsidP="00E12A2F">
      <w:pPr>
        <w:pStyle w:val="4"/>
        <w:keepNext w:val="0"/>
        <w:keepLines w:val="0"/>
        <w:widowControl w:val="0"/>
        <w:rPr>
          <w:lang w:eastAsia="ja-JP"/>
        </w:rPr>
      </w:pPr>
      <w:bookmarkStart w:id="82" w:name="_Toc98868406"/>
      <w:bookmarkStart w:id="83" w:name="_Toc105174691"/>
      <w:bookmarkStart w:id="84" w:name="_Toc106109528"/>
      <w:bookmarkStart w:id="85" w:name="_Toc113825349"/>
      <w:bookmarkStart w:id="86" w:name="_Toc155960028"/>
      <w:r>
        <w:t>9.2.2.83</w:t>
      </w:r>
      <w:r w:rsidRPr="007C62CA">
        <w:tab/>
      </w:r>
      <w:r>
        <w:t>Non-</w:t>
      </w:r>
      <w:r>
        <w:rPr>
          <w:lang w:eastAsia="ja-JP"/>
        </w:rPr>
        <w:t>F1-terminating Topology BH Information</w:t>
      </w:r>
      <w:bookmarkEnd w:id="82"/>
      <w:bookmarkEnd w:id="83"/>
      <w:bookmarkEnd w:id="84"/>
      <w:bookmarkEnd w:id="85"/>
      <w:bookmarkEnd w:id="86"/>
    </w:p>
    <w:p w14:paraId="4CD009D9" w14:textId="77777777" w:rsidR="00E12A2F" w:rsidRPr="0031208D" w:rsidRDefault="00E12A2F" w:rsidP="00E12A2F">
      <w:pPr>
        <w:widowControl w:val="0"/>
      </w:pPr>
      <w:r w:rsidRPr="0031208D">
        <w:t xml:space="preserve">This IE provides the BH information of the traffic used in non-F1-terminating </w:t>
      </w:r>
      <w:r>
        <w:rPr>
          <w:rFonts w:hint="eastAsia"/>
          <w:lang w:val="en-US" w:eastAsia="zh-CN"/>
        </w:rPr>
        <w:t>IAB-</w:t>
      </w:r>
      <w:r w:rsidRPr="0031208D">
        <w:t>donor’s topology</w:t>
      </w:r>
      <w:r>
        <w:t xml:space="preserve">. </w:t>
      </w:r>
      <w:r w:rsidRPr="00B67262">
        <w:t>This IE is only applicable to IAB.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12A2F" w14:paraId="249856C0" w14:textId="77777777" w:rsidTr="00CB1BC9">
        <w:trPr>
          <w:tblHeader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744" w14:textId="77777777" w:rsidR="00E12A2F" w:rsidRPr="00020FBB" w:rsidRDefault="00E12A2F" w:rsidP="00CB1BC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020FBB">
              <w:rPr>
                <w:rFonts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8F3" w14:textId="77777777" w:rsidR="00E12A2F" w:rsidRPr="00020FBB" w:rsidRDefault="00E12A2F" w:rsidP="00CB1BC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020FBB">
              <w:rPr>
                <w:rFonts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5AC" w14:textId="77777777" w:rsidR="00E12A2F" w:rsidRPr="00020FBB" w:rsidRDefault="00E12A2F" w:rsidP="00CB1BC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020FBB">
              <w:rPr>
                <w:rFonts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7B2" w14:textId="77777777" w:rsidR="00E12A2F" w:rsidRPr="00020FBB" w:rsidRDefault="00E12A2F" w:rsidP="00CB1BC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020FBB">
              <w:rPr>
                <w:rFonts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3D6" w14:textId="77777777" w:rsidR="00E12A2F" w:rsidRPr="00020FBB" w:rsidRDefault="00E12A2F" w:rsidP="00CB1BC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020FBB">
              <w:rPr>
                <w:rFonts w:cs="Arial"/>
              </w:rPr>
              <w:t>Semantics description</w:t>
            </w:r>
          </w:p>
        </w:tc>
      </w:tr>
      <w:tr w:rsidR="00E12A2F" w14:paraId="2FA2FE11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B76" w14:textId="77777777" w:rsidR="00E12A2F" w:rsidRPr="0039573C" w:rsidRDefault="00E12A2F" w:rsidP="00CB1BC9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Non-F1-terminating </w:t>
            </w:r>
            <w:r w:rsidRPr="0039573C">
              <w:rPr>
                <w:b/>
                <w:bCs/>
              </w:rPr>
              <w:t xml:space="preserve">BH Information </w:t>
            </w:r>
            <w:r>
              <w:rPr>
                <w:b/>
                <w:bCs/>
              </w:rPr>
              <w:t>L</w:t>
            </w:r>
            <w:r w:rsidRPr="0039573C">
              <w:rPr>
                <w:b/>
                <w:bCs/>
              </w:rPr>
              <w:t xml:space="preserve">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AD4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E9E5" w14:textId="77777777" w:rsidR="00E12A2F" w:rsidRPr="00CF530E" w:rsidRDefault="00E12A2F" w:rsidP="00CB1BC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 w:rsidRPr="00CF530E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D7A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9F81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</w:tr>
      <w:tr w:rsidR="00E12A2F" w14:paraId="7C492632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A2BA" w14:textId="77777777" w:rsidR="00E12A2F" w:rsidRPr="0039573C" w:rsidRDefault="00E12A2F" w:rsidP="00CB1B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39573C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Non-F1-terminating </w:t>
            </w:r>
            <w:r w:rsidRPr="0039573C">
              <w:rPr>
                <w:b/>
                <w:bCs/>
              </w:rPr>
              <w:t>BH Information</w:t>
            </w:r>
            <w:r>
              <w:rPr>
                <w:b/>
                <w:bCs/>
              </w:rPr>
              <w:t xml:space="preserve"> I</w:t>
            </w:r>
            <w:r w:rsidRPr="0039573C">
              <w:rPr>
                <w:b/>
                <w:bCs/>
              </w:rPr>
              <w:t>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7729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592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  <w:r w:rsidRPr="00E94475">
              <w:rPr>
                <w:i/>
                <w:lang w:eastAsia="zh-CN"/>
              </w:rPr>
              <w:t>1..&lt;</w:t>
            </w:r>
            <w:r w:rsidRPr="00E94475">
              <w:rPr>
                <w:i/>
              </w:rPr>
              <w:t>maxnoofBHInfo</w:t>
            </w:r>
            <w:r w:rsidRPr="00E94475"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E9C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814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</w:tr>
      <w:tr w:rsidR="00E12A2F" w14:paraId="0C35C0E8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1B0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 BH Info Index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AC9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6A8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BC3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INTEGER (1..</w:t>
            </w:r>
            <w:r w:rsidRPr="00FD0425">
              <w:rPr>
                <w:i/>
                <w:lang w:eastAsia="ja-JP"/>
              </w:rPr>
              <w:t xml:space="preserve"> </w:t>
            </w:r>
            <w:r w:rsidRPr="00FD0425">
              <w:t>maxnoof</w:t>
            </w:r>
            <w:r>
              <w:t>BHInfo</w:t>
            </w:r>
            <w:r w:rsidRPr="00FD0425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4C9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6B31C211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E9D" w14:textId="77777777" w:rsidR="00E12A2F" w:rsidRPr="00791720" w:rsidRDefault="00E12A2F" w:rsidP="00CB1BC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b/>
                <w:bCs/>
              </w:rPr>
              <w:t>&gt;&gt;DL Non-F1 Term</w:t>
            </w:r>
            <w:r>
              <w:rPr>
                <w:b/>
                <w:bCs/>
                <w:lang w:val="en-US"/>
              </w:rPr>
              <w:t>inating</w:t>
            </w:r>
            <w:r w:rsidRPr="00791720"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7B5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B6D9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  <w:r w:rsidRPr="00763960">
              <w:rPr>
                <w:rFonts w:hint="eastAsia"/>
                <w:i/>
                <w:lang w:eastAsia="zh-CN"/>
              </w:rPr>
              <w:t>0</w:t>
            </w:r>
            <w:r w:rsidRPr="00763960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703C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9A0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000FB">
              <w:rPr>
                <w:rFonts w:eastAsia="Malgun Gothic"/>
                <w:lang w:eastAsia="zh-CN"/>
              </w:rPr>
              <w:t>This IE indicates the BH information for DL traffic</w:t>
            </w:r>
          </w:p>
        </w:tc>
      </w:tr>
      <w:tr w:rsidR="00E12A2F" w14:paraId="2A551AED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094C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ind w:left="340"/>
            </w:pPr>
            <w:r w:rsidRPr="008E59FB">
              <w:t>&gt;&gt;</w:t>
            </w:r>
            <w:r>
              <w:t xml:space="preserve">&gt;Ingress BAP Routing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404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0D96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F0D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BAP Routing ID</w:t>
            </w:r>
          </w:p>
          <w:p w14:paraId="69096493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4919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1EB470D9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BD95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ind w:left="340"/>
            </w:pPr>
            <w:r>
              <w:t>&gt;&gt;&gt;Ingress BH RLC CH</w:t>
            </w:r>
            <w:r w:rsidRPr="00876E73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B8C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A919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99C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028F843C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E1D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56C02103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4F1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ind w:left="340"/>
            </w:pPr>
            <w:r>
              <w:t>&gt;&gt;&gt;Prior-hop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9632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A8D3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6404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004CE498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475B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3569F579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45BC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ind w:left="340"/>
            </w:pPr>
            <w:r>
              <w:t xml:space="preserve">&gt;&gt;&gt;IAB QoS Mapping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85F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24DD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11F8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</w:t>
            </w:r>
            <w:r>
              <w:rPr>
                <w:lang w:eastAsia="zh-CN"/>
              </w:rPr>
              <w:t>91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F35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6D173511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80B" w14:textId="77777777" w:rsidR="00E12A2F" w:rsidRPr="00791720" w:rsidRDefault="00E12A2F" w:rsidP="00CB1BC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b/>
                <w:bCs/>
              </w:rPr>
              <w:t>&gt;&gt;UL Non-F1 Term</w:t>
            </w:r>
            <w:r>
              <w:rPr>
                <w:b/>
                <w:bCs/>
                <w:lang w:val="en-US"/>
              </w:rPr>
              <w:t>inating</w:t>
            </w:r>
            <w:r w:rsidRPr="00791720">
              <w:rPr>
                <w:b/>
                <w:bCs/>
              </w:rPr>
              <w:t xml:space="preserve"> BH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B39C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1155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  <w:r w:rsidRPr="00763960">
              <w:rPr>
                <w:rFonts w:hint="eastAsia"/>
                <w:i/>
                <w:lang w:eastAsia="zh-CN"/>
              </w:rPr>
              <w:t>0</w:t>
            </w:r>
            <w:r w:rsidRPr="00763960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C36B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77F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000FB">
              <w:rPr>
                <w:rFonts w:eastAsia="Malgun Gothic" w:hint="eastAsia"/>
                <w:lang w:eastAsia="zh-CN"/>
              </w:rPr>
              <w:t>T</w:t>
            </w:r>
            <w:r w:rsidRPr="008000FB">
              <w:rPr>
                <w:rFonts w:eastAsia="Malgun Gothic"/>
                <w:lang w:eastAsia="zh-CN"/>
              </w:rPr>
              <w:t>his IE indicates the BH information for UL traffic</w:t>
            </w:r>
          </w:p>
        </w:tc>
      </w:tr>
      <w:tr w:rsidR="00E12A2F" w14:paraId="36217D7F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B687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ind w:left="340"/>
            </w:pPr>
            <w:r>
              <w:t xml:space="preserve">&gt;&gt;&gt;Egress BAP </w:t>
            </w:r>
            <w:r>
              <w:lastRenderedPageBreak/>
              <w:t xml:space="preserve">Routing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B82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0220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C6F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BAP Routing ID</w:t>
            </w:r>
          </w:p>
          <w:p w14:paraId="7E810ABF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lastRenderedPageBreak/>
              <w:t>9.2.2.87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C14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552DC502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4FFF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ind w:left="340"/>
            </w:pPr>
            <w:r>
              <w:t>&gt;&gt;&gt;Egress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C1D4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B3D6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011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2C6C7886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792E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1DDCCE0F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BBC3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ind w:left="340"/>
            </w:pPr>
            <w:r>
              <w:t>&gt;&gt;&gt;Next-hop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01C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E499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A4CA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046F9FBF" w14:textId="77777777" w:rsidR="00E12A2F" w:rsidRPr="008E59FB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501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6EFA2FD5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EFF" w14:textId="77777777" w:rsidR="00E12A2F" w:rsidRDefault="00E12A2F" w:rsidP="00CB1BC9">
            <w:pPr>
              <w:pStyle w:val="TAL"/>
              <w:keepNext w:val="0"/>
              <w:keepLines w:val="0"/>
              <w:widowControl w:val="0"/>
            </w:pPr>
            <w:r w:rsidRPr="00AB66B4">
              <w:rPr>
                <w:b/>
              </w:rPr>
              <w:t>BAP</w:t>
            </w:r>
            <w:r>
              <w:rPr>
                <w:b/>
              </w:rPr>
              <w:t xml:space="preserve"> </w:t>
            </w:r>
            <w:r w:rsidRPr="00AB66B4">
              <w:rPr>
                <w:b/>
              </w:rPr>
              <w:t>Control PDU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34B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91A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  <w:r w:rsidRPr="00763960">
              <w:rPr>
                <w:rFonts w:hint="eastAsia"/>
                <w:i/>
                <w:lang w:eastAsia="zh-CN"/>
              </w:rPr>
              <w:t>0</w:t>
            </w:r>
            <w:r w:rsidRPr="00763960">
              <w:rPr>
                <w:i/>
                <w:lang w:eastAsia="zh-CN"/>
              </w:rPr>
              <w:t>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B0A7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D813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20792DEA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03E8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ind w:left="113"/>
            </w:pPr>
            <w:r>
              <w:t>&gt;</w:t>
            </w:r>
            <w:r w:rsidRPr="00AB66B4">
              <w:rPr>
                <w:b/>
              </w:rPr>
              <w:t>BAP Control PDU RLC CH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2C6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8ED6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  <w:r w:rsidRPr="00BD166C">
              <w:rPr>
                <w:rFonts w:cs="Arial"/>
                <w:i/>
                <w:lang w:eastAsia="zh-CN"/>
              </w:rPr>
              <w:t>1..&lt;</w:t>
            </w:r>
            <w:r w:rsidRPr="00BD166C"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t>BAPControlPD</w:t>
            </w:r>
            <w:r w:rsidRPr="00B07BA2">
              <w:rPr>
                <w:rFonts w:cs="Arial" w:hint="eastAsia"/>
                <w:i/>
              </w:rPr>
              <w:t>URLC</w:t>
            </w:r>
            <w:r>
              <w:rPr>
                <w:rFonts w:cs="Arial"/>
                <w:i/>
              </w:rPr>
              <w:t>CHs</w:t>
            </w:r>
            <w:r w:rsidRPr="00BD166C">
              <w:rPr>
                <w:rFonts w:cs="Arial"/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EB1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505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79D8AE4B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F77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D0AF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84FE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FAF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BH RLC Channel ID</w:t>
            </w:r>
          </w:p>
          <w:p w14:paraId="51E62D7E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A6D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12A2F" w14:paraId="1C4FCB75" w14:textId="77777777" w:rsidTr="00CB1BC9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6404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AF29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C38F" w14:textId="77777777" w:rsidR="00E12A2F" w:rsidRPr="00020FBB" w:rsidRDefault="00E12A2F" w:rsidP="00CB1BC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34F9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BAP Address</w:t>
            </w:r>
          </w:p>
          <w:p w14:paraId="0EF7D6DA" w14:textId="77777777" w:rsidR="00E12A2F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AFB" w14:textId="77777777" w:rsidR="00E12A2F" w:rsidRPr="00761A0C" w:rsidRDefault="00E12A2F" w:rsidP="00CB1BC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3C3D0D0A" w14:textId="77777777" w:rsidR="00E12A2F" w:rsidRDefault="00E12A2F" w:rsidP="00E12A2F">
      <w:pPr>
        <w:widowControl w:val="0"/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2A2F" w:rsidRPr="00947439" w14:paraId="632ABB5E" w14:textId="77777777" w:rsidTr="00CB1BC9">
        <w:trPr>
          <w:trHeight w:val="271"/>
          <w:tblHeader/>
        </w:trPr>
        <w:tc>
          <w:tcPr>
            <w:tcW w:w="3686" w:type="dxa"/>
          </w:tcPr>
          <w:p w14:paraId="0D2A01B1" w14:textId="77777777" w:rsidR="00E12A2F" w:rsidRPr="00947439" w:rsidRDefault="00E12A2F" w:rsidP="00CB1BC9">
            <w:pPr>
              <w:pStyle w:val="TAH"/>
              <w:keepNext w:val="0"/>
              <w:keepLines w:val="0"/>
              <w:widowControl w:val="0"/>
            </w:pPr>
            <w:r w:rsidRPr="00947439">
              <w:t>Range bound</w:t>
            </w:r>
          </w:p>
        </w:tc>
        <w:tc>
          <w:tcPr>
            <w:tcW w:w="5670" w:type="dxa"/>
          </w:tcPr>
          <w:p w14:paraId="1F8F9A9A" w14:textId="77777777" w:rsidR="00E12A2F" w:rsidRPr="00947439" w:rsidRDefault="00E12A2F" w:rsidP="00CB1BC9">
            <w:pPr>
              <w:pStyle w:val="TAH"/>
              <w:keepNext w:val="0"/>
              <w:keepLines w:val="0"/>
              <w:widowControl w:val="0"/>
            </w:pPr>
            <w:r w:rsidRPr="00947439">
              <w:t>Explanation</w:t>
            </w:r>
          </w:p>
        </w:tc>
      </w:tr>
      <w:tr w:rsidR="00E12A2F" w:rsidRPr="00947439" w14:paraId="60A3600E" w14:textId="77777777" w:rsidTr="00CB1BC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F28A" w14:textId="77777777" w:rsidR="00E12A2F" w:rsidRPr="00061B58" w:rsidRDefault="00E12A2F" w:rsidP="00CB1BC9">
            <w:pPr>
              <w:pStyle w:val="TAL"/>
              <w:keepNext w:val="0"/>
              <w:keepLines w:val="0"/>
              <w:widowControl w:val="0"/>
            </w:pPr>
            <w:r w:rsidRPr="00627919">
              <w:t>maxnoof</w:t>
            </w:r>
            <w:r>
              <w:t>BHInfo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9FD3" w14:textId="77777777" w:rsidR="00E12A2F" w:rsidRPr="00061B58" w:rsidRDefault="00E12A2F" w:rsidP="00CB1BC9">
            <w:pPr>
              <w:pStyle w:val="TAL"/>
              <w:keepNext w:val="0"/>
              <w:keepLines w:val="0"/>
              <w:widowControl w:val="0"/>
            </w:pPr>
            <w:r w:rsidRPr="0003209A">
              <w:t xml:space="preserve">Maximum no. of </w:t>
            </w:r>
            <w:r>
              <w:t>BH information corresponding to one Traffic Index assigned to the traffic offloaded to the non-F1-terminating IAB-donor</w:t>
            </w:r>
            <w:r w:rsidRPr="0003209A">
              <w:t xml:space="preserve">. </w:t>
            </w:r>
            <w:r>
              <w:t xml:space="preserve">The value is 1024. </w:t>
            </w:r>
          </w:p>
        </w:tc>
      </w:tr>
      <w:tr w:rsidR="00E12A2F" w:rsidRPr="00947439" w14:paraId="7A2AB815" w14:textId="77777777" w:rsidTr="00CB1BC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355" w14:textId="77777777" w:rsidR="00E12A2F" w:rsidRPr="00627919" w:rsidRDefault="00E12A2F" w:rsidP="00CB1BC9">
            <w:pPr>
              <w:pStyle w:val="TAL"/>
              <w:keepNext w:val="0"/>
              <w:keepLines w:val="0"/>
              <w:widowControl w:val="0"/>
            </w:pPr>
            <w:r w:rsidRPr="00C825B6">
              <w:t>maxnoofBAPControlPD</w:t>
            </w:r>
            <w:r w:rsidRPr="00C825B6">
              <w:rPr>
                <w:rFonts w:hint="eastAsia"/>
              </w:rPr>
              <w:t>URLC</w:t>
            </w:r>
            <w:r w:rsidRPr="00C825B6">
              <w:t>CHs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2372" w14:textId="2021A2F8" w:rsidR="00E12A2F" w:rsidRPr="0003209A" w:rsidRDefault="00E12A2F" w:rsidP="00CB1BC9">
            <w:pPr>
              <w:pStyle w:val="TAL"/>
              <w:keepNext w:val="0"/>
              <w:keepLines w:val="0"/>
              <w:widowControl w:val="0"/>
            </w:pPr>
            <w:r w:rsidRPr="0003209A">
              <w:t xml:space="preserve">Maximum no. of </w:t>
            </w:r>
            <w:r>
              <w:t>BH RLC CHs to be used for the boundary IAB-node</w:t>
            </w:r>
            <w:ins w:id="87" w:author="Fujitsu" w:date="2024-01-29T19:09:00Z">
              <w:r w:rsidR="00074214">
                <w:t xml:space="preserve"> or the mobile IAB-node</w:t>
              </w:r>
            </w:ins>
            <w:r>
              <w:t xml:space="preserve"> and its parent node in the non-F1-terminating topology</w:t>
            </w:r>
            <w:r w:rsidRPr="0003209A">
              <w:t xml:space="preserve">. </w:t>
            </w:r>
            <w:r>
              <w:t xml:space="preserve">The value is </w:t>
            </w:r>
            <w:r w:rsidRPr="009A1593">
              <w:t>2</w:t>
            </w:r>
            <w:r>
              <w:t>.</w:t>
            </w:r>
          </w:p>
        </w:tc>
      </w:tr>
    </w:tbl>
    <w:p w14:paraId="53E4FE81" w14:textId="77777777" w:rsidR="00E12A2F" w:rsidRPr="00791720" w:rsidRDefault="00E12A2F" w:rsidP="00E12A2F">
      <w:pPr>
        <w:widowControl w:val="0"/>
        <w:rPr>
          <w:iCs/>
        </w:rPr>
      </w:pPr>
    </w:p>
    <w:p w14:paraId="2D0F8BF1" w14:textId="7DA0973A" w:rsidR="00431689" w:rsidRPr="00EA08A7" w:rsidRDefault="00431689" w:rsidP="00431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>End of Change</w:t>
      </w:r>
    </w:p>
    <w:p w14:paraId="688B4879" w14:textId="77777777" w:rsidR="00431689" w:rsidRDefault="00431689">
      <w:pPr>
        <w:rPr>
          <w:noProof/>
        </w:rPr>
      </w:pPr>
    </w:p>
    <w:sectPr w:rsidR="00431689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BFA5" w14:textId="77777777" w:rsidR="00743949" w:rsidRDefault="00743949">
      <w:r>
        <w:separator/>
      </w:r>
    </w:p>
  </w:endnote>
  <w:endnote w:type="continuationSeparator" w:id="0">
    <w:p w14:paraId="1019C70A" w14:textId="77777777" w:rsidR="00743949" w:rsidRDefault="00743949">
      <w:r>
        <w:continuationSeparator/>
      </w:r>
    </w:p>
  </w:endnote>
  <w:endnote w:type="continuationNotice" w:id="1">
    <w:p w14:paraId="32918BB6" w14:textId="77777777" w:rsidR="00743949" w:rsidRDefault="00743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FE0F" w14:textId="77777777" w:rsidR="00743949" w:rsidRDefault="00743949">
      <w:r>
        <w:separator/>
      </w:r>
    </w:p>
  </w:footnote>
  <w:footnote w:type="continuationSeparator" w:id="0">
    <w:p w14:paraId="5F8435B2" w14:textId="77777777" w:rsidR="00743949" w:rsidRDefault="00743949">
      <w:r>
        <w:continuationSeparator/>
      </w:r>
    </w:p>
  </w:footnote>
  <w:footnote w:type="continuationNotice" w:id="1">
    <w:p w14:paraId="001CBA30" w14:textId="77777777" w:rsidR="00743949" w:rsidRDefault="007439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33D4B" w14:textId="77777777" w:rsidR="00025E62" w:rsidRDefault="004D459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40513"/>
    <w:multiLevelType w:val="hybridMultilevel"/>
    <w:tmpl w:val="168431F8"/>
    <w:lvl w:ilvl="0" w:tplc="04D265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99400491">
    <w:abstractNumId w:val="2"/>
  </w:num>
  <w:num w:numId="2" w16cid:durableId="2032025932">
    <w:abstractNumId w:val="0"/>
  </w:num>
  <w:num w:numId="3" w16cid:durableId="654993873">
    <w:abstractNumId w:val="2"/>
  </w:num>
  <w:num w:numId="4" w16cid:durableId="290289614">
    <w:abstractNumId w:val="1"/>
  </w:num>
  <w:num w:numId="5" w16cid:durableId="3765887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8F"/>
    <w:rsid w:val="00022E4A"/>
    <w:rsid w:val="00074214"/>
    <w:rsid w:val="000A6394"/>
    <w:rsid w:val="000B7FED"/>
    <w:rsid w:val="000C038A"/>
    <w:rsid w:val="000C1DC7"/>
    <w:rsid w:val="000C6598"/>
    <w:rsid w:val="000D44B3"/>
    <w:rsid w:val="000E4108"/>
    <w:rsid w:val="00133E0B"/>
    <w:rsid w:val="00145D43"/>
    <w:rsid w:val="00147CA7"/>
    <w:rsid w:val="00152F69"/>
    <w:rsid w:val="001550E7"/>
    <w:rsid w:val="001857FA"/>
    <w:rsid w:val="001900C8"/>
    <w:rsid w:val="00192C46"/>
    <w:rsid w:val="001A08B3"/>
    <w:rsid w:val="001A7B60"/>
    <w:rsid w:val="001B52F0"/>
    <w:rsid w:val="001B7A65"/>
    <w:rsid w:val="001D3CB4"/>
    <w:rsid w:val="001E41F3"/>
    <w:rsid w:val="001F5241"/>
    <w:rsid w:val="001F5F6D"/>
    <w:rsid w:val="00233899"/>
    <w:rsid w:val="00235ADA"/>
    <w:rsid w:val="0026004D"/>
    <w:rsid w:val="002640DD"/>
    <w:rsid w:val="00271541"/>
    <w:rsid w:val="00275D12"/>
    <w:rsid w:val="002847AA"/>
    <w:rsid w:val="00284FEB"/>
    <w:rsid w:val="002860C4"/>
    <w:rsid w:val="002B5741"/>
    <w:rsid w:val="002E472E"/>
    <w:rsid w:val="003009A2"/>
    <w:rsid w:val="0030517C"/>
    <w:rsid w:val="00305409"/>
    <w:rsid w:val="003441C1"/>
    <w:rsid w:val="003609EF"/>
    <w:rsid w:val="0036231A"/>
    <w:rsid w:val="00374DD4"/>
    <w:rsid w:val="00375466"/>
    <w:rsid w:val="0039125D"/>
    <w:rsid w:val="00395EA8"/>
    <w:rsid w:val="003B6951"/>
    <w:rsid w:val="003E152C"/>
    <w:rsid w:val="003E1A36"/>
    <w:rsid w:val="00410371"/>
    <w:rsid w:val="004242F1"/>
    <w:rsid w:val="0043083C"/>
    <w:rsid w:val="00431689"/>
    <w:rsid w:val="00442CFC"/>
    <w:rsid w:val="00454C7F"/>
    <w:rsid w:val="00467AF2"/>
    <w:rsid w:val="00473E1E"/>
    <w:rsid w:val="00495A32"/>
    <w:rsid w:val="004B75B7"/>
    <w:rsid w:val="004D4595"/>
    <w:rsid w:val="005015C4"/>
    <w:rsid w:val="00501877"/>
    <w:rsid w:val="00501AA2"/>
    <w:rsid w:val="005141D9"/>
    <w:rsid w:val="0051580D"/>
    <w:rsid w:val="005339F9"/>
    <w:rsid w:val="00547111"/>
    <w:rsid w:val="005472FC"/>
    <w:rsid w:val="00576862"/>
    <w:rsid w:val="00587C31"/>
    <w:rsid w:val="00592D74"/>
    <w:rsid w:val="005E2C44"/>
    <w:rsid w:val="005E3E18"/>
    <w:rsid w:val="005E64EE"/>
    <w:rsid w:val="005F5563"/>
    <w:rsid w:val="006055BC"/>
    <w:rsid w:val="006200DC"/>
    <w:rsid w:val="00621188"/>
    <w:rsid w:val="00623B72"/>
    <w:rsid w:val="006257ED"/>
    <w:rsid w:val="00645E9B"/>
    <w:rsid w:val="00650033"/>
    <w:rsid w:val="00653DE4"/>
    <w:rsid w:val="00665C47"/>
    <w:rsid w:val="00695808"/>
    <w:rsid w:val="006B46FB"/>
    <w:rsid w:val="006E21FB"/>
    <w:rsid w:val="00700D7B"/>
    <w:rsid w:val="00722C1C"/>
    <w:rsid w:val="007241C5"/>
    <w:rsid w:val="00743949"/>
    <w:rsid w:val="00744F66"/>
    <w:rsid w:val="00785944"/>
    <w:rsid w:val="00792342"/>
    <w:rsid w:val="00796B41"/>
    <w:rsid w:val="007977A8"/>
    <w:rsid w:val="007B34DF"/>
    <w:rsid w:val="007B512A"/>
    <w:rsid w:val="007C2097"/>
    <w:rsid w:val="007D6A07"/>
    <w:rsid w:val="007F7259"/>
    <w:rsid w:val="008040A8"/>
    <w:rsid w:val="008279FA"/>
    <w:rsid w:val="00832030"/>
    <w:rsid w:val="0085545C"/>
    <w:rsid w:val="00861E19"/>
    <w:rsid w:val="008626E7"/>
    <w:rsid w:val="00870A1D"/>
    <w:rsid w:val="00870EE7"/>
    <w:rsid w:val="00886111"/>
    <w:rsid w:val="008863B9"/>
    <w:rsid w:val="00886A2B"/>
    <w:rsid w:val="008A45A6"/>
    <w:rsid w:val="008A5751"/>
    <w:rsid w:val="008B17DE"/>
    <w:rsid w:val="008C3F00"/>
    <w:rsid w:val="008C687F"/>
    <w:rsid w:val="008C6B69"/>
    <w:rsid w:val="008D3CCC"/>
    <w:rsid w:val="008D6A04"/>
    <w:rsid w:val="008E475D"/>
    <w:rsid w:val="008F1A3C"/>
    <w:rsid w:val="008F3789"/>
    <w:rsid w:val="008F686C"/>
    <w:rsid w:val="00904871"/>
    <w:rsid w:val="009148DE"/>
    <w:rsid w:val="009247A4"/>
    <w:rsid w:val="0093024C"/>
    <w:rsid w:val="00941E30"/>
    <w:rsid w:val="009528F3"/>
    <w:rsid w:val="00954583"/>
    <w:rsid w:val="009567C6"/>
    <w:rsid w:val="00976E2F"/>
    <w:rsid w:val="009777D9"/>
    <w:rsid w:val="00991B88"/>
    <w:rsid w:val="009A5753"/>
    <w:rsid w:val="009A579D"/>
    <w:rsid w:val="009B5BC2"/>
    <w:rsid w:val="009C7E8B"/>
    <w:rsid w:val="009E3297"/>
    <w:rsid w:val="009F734F"/>
    <w:rsid w:val="00A03EE4"/>
    <w:rsid w:val="00A052E9"/>
    <w:rsid w:val="00A1011A"/>
    <w:rsid w:val="00A120DB"/>
    <w:rsid w:val="00A22301"/>
    <w:rsid w:val="00A246B6"/>
    <w:rsid w:val="00A278B8"/>
    <w:rsid w:val="00A36A50"/>
    <w:rsid w:val="00A46752"/>
    <w:rsid w:val="00A47E70"/>
    <w:rsid w:val="00A5015D"/>
    <w:rsid w:val="00A50CF0"/>
    <w:rsid w:val="00A56C43"/>
    <w:rsid w:val="00A63B1E"/>
    <w:rsid w:val="00A72FCB"/>
    <w:rsid w:val="00A7671C"/>
    <w:rsid w:val="00A776FA"/>
    <w:rsid w:val="00A8195E"/>
    <w:rsid w:val="00AA2CBC"/>
    <w:rsid w:val="00AC44C6"/>
    <w:rsid w:val="00AC5820"/>
    <w:rsid w:val="00AD1CD8"/>
    <w:rsid w:val="00AD594A"/>
    <w:rsid w:val="00AD5A52"/>
    <w:rsid w:val="00AF6C07"/>
    <w:rsid w:val="00B06DFD"/>
    <w:rsid w:val="00B258BB"/>
    <w:rsid w:val="00B509B3"/>
    <w:rsid w:val="00B67B97"/>
    <w:rsid w:val="00B86245"/>
    <w:rsid w:val="00B91769"/>
    <w:rsid w:val="00B968C8"/>
    <w:rsid w:val="00BA3EC5"/>
    <w:rsid w:val="00BA51D9"/>
    <w:rsid w:val="00BB096C"/>
    <w:rsid w:val="00BB5DFC"/>
    <w:rsid w:val="00BD279D"/>
    <w:rsid w:val="00BD6BB8"/>
    <w:rsid w:val="00BE1257"/>
    <w:rsid w:val="00BE49B6"/>
    <w:rsid w:val="00C37A08"/>
    <w:rsid w:val="00C433CF"/>
    <w:rsid w:val="00C65D3D"/>
    <w:rsid w:val="00C66BA2"/>
    <w:rsid w:val="00C70B92"/>
    <w:rsid w:val="00C870F6"/>
    <w:rsid w:val="00C95985"/>
    <w:rsid w:val="00CC5026"/>
    <w:rsid w:val="00CC68D0"/>
    <w:rsid w:val="00CD0F49"/>
    <w:rsid w:val="00CF2A4D"/>
    <w:rsid w:val="00D03F9A"/>
    <w:rsid w:val="00D06D51"/>
    <w:rsid w:val="00D17569"/>
    <w:rsid w:val="00D24991"/>
    <w:rsid w:val="00D50255"/>
    <w:rsid w:val="00D66520"/>
    <w:rsid w:val="00D81D47"/>
    <w:rsid w:val="00D822A1"/>
    <w:rsid w:val="00D84AE9"/>
    <w:rsid w:val="00DB2F44"/>
    <w:rsid w:val="00DC730C"/>
    <w:rsid w:val="00DD547E"/>
    <w:rsid w:val="00DE34CF"/>
    <w:rsid w:val="00DF15E2"/>
    <w:rsid w:val="00E06160"/>
    <w:rsid w:val="00E12A2F"/>
    <w:rsid w:val="00E13F3D"/>
    <w:rsid w:val="00E16B67"/>
    <w:rsid w:val="00E34898"/>
    <w:rsid w:val="00E758FC"/>
    <w:rsid w:val="00EA08A7"/>
    <w:rsid w:val="00EB09B7"/>
    <w:rsid w:val="00EE5D40"/>
    <w:rsid w:val="00EE7D7C"/>
    <w:rsid w:val="00F10C0E"/>
    <w:rsid w:val="00F224C5"/>
    <w:rsid w:val="00F25D98"/>
    <w:rsid w:val="00F300FB"/>
    <w:rsid w:val="00F41539"/>
    <w:rsid w:val="00F42AEE"/>
    <w:rsid w:val="00FA4880"/>
    <w:rsid w:val="00FA5385"/>
    <w:rsid w:val="00FB6386"/>
    <w:rsid w:val="00FC1F91"/>
    <w:rsid w:val="00FD28BC"/>
    <w:rsid w:val="00FD7E0F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67AF2"/>
    <w:rPr>
      <w:rFonts w:ascii="Arial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FD7E0F"/>
    <w:pPr>
      <w:spacing w:after="0"/>
      <w:ind w:left="720"/>
      <w:contextualSpacing/>
    </w:pPr>
    <w:rPr>
      <w:sz w:val="24"/>
      <w:szCs w:val="24"/>
    </w:rPr>
  </w:style>
  <w:style w:type="character" w:customStyle="1" w:styleId="af3">
    <w:name w:val="列表段落 字符"/>
    <w:link w:val="af2"/>
    <w:uiPriority w:val="34"/>
    <w:qFormat/>
    <w:rsid w:val="00FD7E0F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Doc-text2Char">
    <w:name w:val="Doc-text2 Char"/>
    <w:link w:val="Doc-text2"/>
    <w:qFormat/>
    <w:rsid w:val="00FD7E0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D7E0F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qFormat/>
    <w:rsid w:val="00FD7E0F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link w:val="3"/>
    <w:qFormat/>
    <w:locked/>
    <w:rsid w:val="00EA08A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qFormat/>
    <w:locked/>
    <w:rsid w:val="00152F69"/>
    <w:rPr>
      <w:rFonts w:ascii="Arial" w:hAnsi="Arial"/>
      <w:lang w:val="en-GB" w:eastAsia="en-US"/>
    </w:rPr>
  </w:style>
  <w:style w:type="character" w:customStyle="1" w:styleId="extrainfo">
    <w:name w:val="extrainfo"/>
    <w:basedOn w:val="a0"/>
    <w:rsid w:val="00B509B3"/>
  </w:style>
  <w:style w:type="paragraph" w:styleId="af4">
    <w:name w:val="Revision"/>
    <w:hidden/>
    <w:uiPriority w:val="99"/>
    <w:semiHidden/>
    <w:rsid w:val="00A2230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A46752"/>
  </w:style>
  <w:style w:type="character" w:customStyle="1" w:styleId="B1Char">
    <w:name w:val="B1 Char"/>
    <w:link w:val="B1"/>
    <w:qFormat/>
    <w:rsid w:val="003051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1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17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B34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B34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34D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1539"/>
    <w:rPr>
      <w:rFonts w:ascii="Courier New" w:hAnsi="Courier New"/>
      <w:noProof/>
      <w:sz w:val="16"/>
      <w:lang w:val="en-GB" w:eastAsia="en-US"/>
    </w:rPr>
  </w:style>
  <w:style w:type="character" w:customStyle="1" w:styleId="ad">
    <w:name w:val="批注文字 字符"/>
    <w:basedOn w:val="a0"/>
    <w:link w:val="ac"/>
    <w:qFormat/>
    <w:rsid w:val="002847A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441C1"/>
    <w:rPr>
      <w:rFonts w:eastAsia="Times New Roman"/>
    </w:rPr>
  </w:style>
  <w:style w:type="character" w:customStyle="1" w:styleId="NOZchn">
    <w:name w:val="NO Zchn"/>
    <w:link w:val="NO"/>
    <w:qFormat/>
    <w:locked/>
    <w:rsid w:val="00344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4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5E554-00C7-4AC5-8522-F28041450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6F32C7-4D5C-4087-8D71-9D5091F8D8D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841BD7D8-FB89-4014-80ED-6175702CA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E3263-8307-4B51-9237-418DD5D70D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7</Pages>
  <Words>2025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Fujitsu</cp:lastModifiedBy>
  <cp:revision>8</cp:revision>
  <cp:lastPrinted>1899-12-31T23:00:00Z</cp:lastPrinted>
  <dcterms:created xsi:type="dcterms:W3CDTF">2024-01-29T09:52:00Z</dcterms:created>
  <dcterms:modified xsi:type="dcterms:W3CDTF">2024-02-18T02:37:00Z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2024-01-29T03:13:35Z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4d0bd7fc-df9c-4948-bc84-8cc44c0c92f1</vt:lpwstr>
  </property>
  <property fmtid="{D5CDD505-2E9C-101B-9397-08002B2CF9AE}" pid="28" name="MSIP_Label_a7295cc1-d279-42ac-ab4d-3b0f4fece050_ContentBits">
    <vt:lpwstr>0</vt:lpwstr>
  </property>
</Properties>
</file>