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987CB8A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6814F0">
        <w:rPr>
          <w:rFonts w:ascii="Arial" w:eastAsia="Times New Roman" w:hAnsi="Arial"/>
          <w:b/>
          <w:sz w:val="24"/>
          <w:szCs w:val="24"/>
        </w:rPr>
        <w:t>2</w:t>
      </w:r>
      <w:r w:rsidR="000B5546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EB12F9">
        <w:rPr>
          <w:rFonts w:ascii="Arial" w:hAnsi="Arial" w:cs="Arial"/>
          <w:b/>
          <w:bCs/>
          <w:color w:val="000000"/>
          <w:sz w:val="26"/>
          <w:szCs w:val="26"/>
        </w:rPr>
        <w:t>240065</w:t>
      </w:r>
    </w:p>
    <w:p w14:paraId="55C39378" w14:textId="3EE403FE" w:rsidR="00E85CB2" w:rsidRDefault="000B5546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6814F0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F77910">
        <w:rPr>
          <w:rFonts w:ascii="Arial" w:hAnsi="Arial"/>
          <w:b/>
          <w:sz w:val="24"/>
          <w:szCs w:val="24"/>
          <w:lang w:eastAsia="zh-CN"/>
        </w:rPr>
        <w:t>Feb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77910">
        <w:rPr>
          <w:rFonts w:ascii="Arial" w:hAnsi="Arial"/>
          <w:b/>
          <w:sz w:val="24"/>
          <w:szCs w:val="24"/>
          <w:lang w:eastAsia="zh-CN"/>
        </w:rPr>
        <w:t>26</w:t>
      </w:r>
      <w:r w:rsidR="00B2063F" w:rsidRPr="00B2063F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9F1AEE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77910">
        <w:rPr>
          <w:rFonts w:ascii="Arial" w:hAnsi="Arial"/>
          <w:b/>
          <w:sz w:val="24"/>
          <w:szCs w:val="24"/>
          <w:lang w:eastAsia="zh-CN"/>
        </w:rPr>
        <w:t>Mar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F1AEE">
        <w:rPr>
          <w:rFonts w:ascii="Arial" w:hAnsi="Arial"/>
          <w:b/>
          <w:sz w:val="24"/>
          <w:szCs w:val="24"/>
          <w:lang w:eastAsia="zh-CN"/>
        </w:rPr>
        <w:t>1</w:t>
      </w:r>
      <w:r w:rsidR="00F77910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712857">
        <w:rPr>
          <w:rFonts w:ascii="Arial" w:hAnsi="Arial"/>
          <w:b/>
          <w:sz w:val="24"/>
          <w:szCs w:val="24"/>
          <w:lang w:eastAsia="zh-CN"/>
        </w:rPr>
        <w:t>4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980425D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F72CE">
        <w:rPr>
          <w:rFonts w:ascii="Arial" w:eastAsia="MS Mincho" w:hAnsi="Arial" w:cs="Arial"/>
          <w:b/>
          <w:bCs/>
          <w:sz w:val="24"/>
        </w:rPr>
        <w:t>9</w:t>
      </w:r>
      <w:r w:rsidR="00B0677F">
        <w:rPr>
          <w:rFonts w:ascii="Arial" w:eastAsia="MS Mincho" w:hAnsi="Arial" w:cs="Arial"/>
          <w:b/>
          <w:bCs/>
          <w:sz w:val="24"/>
        </w:rPr>
        <w:t>.</w:t>
      </w:r>
      <w:r w:rsidR="00DF72CE">
        <w:rPr>
          <w:rFonts w:ascii="Arial" w:eastAsia="MS Mincho" w:hAnsi="Arial" w:cs="Arial"/>
          <w:b/>
          <w:bCs/>
          <w:sz w:val="24"/>
        </w:rPr>
        <w:t>1.5.1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E04F31F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DF72CE">
        <w:rPr>
          <w:rFonts w:ascii="Arial" w:eastAsia="Times New Roman" w:hAnsi="Arial" w:cs="Arial"/>
          <w:b/>
          <w:bCs/>
          <w:sz w:val="24"/>
        </w:rPr>
        <w:t>Remaining issues in</w:t>
      </w:r>
      <w:r w:rsidR="00EA6345">
        <w:rPr>
          <w:rFonts w:ascii="Arial" w:eastAsia="Times New Roman" w:hAnsi="Arial" w:cs="Arial"/>
          <w:b/>
          <w:bCs/>
          <w:sz w:val="24"/>
        </w:rPr>
        <w:t xml:space="preserve"> L</w:t>
      </w:r>
      <w:r w:rsidR="00766402">
        <w:rPr>
          <w:rFonts w:ascii="Arial" w:eastAsia="Times New Roman" w:hAnsi="Arial" w:cs="Arial"/>
          <w:b/>
          <w:bCs/>
          <w:sz w:val="24"/>
        </w:rPr>
        <w:t>TM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EEC7B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0036822" w14:textId="7F5C3717" w:rsidR="00E95E17" w:rsidRDefault="003063A9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the last RAN3 meeting (RAN3 #1</w:t>
      </w:r>
      <w:r w:rsidR="009A7F31">
        <w:t>2</w:t>
      </w:r>
      <w:r w:rsidR="00A95E7C">
        <w:t>2</w:t>
      </w:r>
      <w:r w:rsidR="004918D5">
        <w:t xml:space="preserve"> [1]), </w:t>
      </w:r>
      <w:r w:rsidR="00D4491F">
        <w:t>solution</w:t>
      </w:r>
      <w:r w:rsidR="001C1809">
        <w:t>s were agreed for the following aspects</w:t>
      </w:r>
      <w:r w:rsidR="00726C74">
        <w:t xml:space="preserve"> of LTM</w:t>
      </w:r>
      <w:r w:rsidR="001C1809">
        <w:t xml:space="preserve">: </w:t>
      </w:r>
      <w:r w:rsidR="00726C74">
        <w:t xml:space="preserve">CSI </w:t>
      </w:r>
      <w:r w:rsidR="00C4042B">
        <w:t xml:space="preserve">resource and report configuration, </w:t>
      </w:r>
      <w:r w:rsidR="005774B4">
        <w:t xml:space="preserve">RRC reconfiguration complete signalling, </w:t>
      </w:r>
      <w:r w:rsidR="00771B82">
        <w:t>LTM configuration ID</w:t>
      </w:r>
      <w:r w:rsidR="00943E57">
        <w:t xml:space="preserve">, LTM cell switch notification, </w:t>
      </w:r>
      <w:r w:rsidR="00FD7385">
        <w:t xml:space="preserve">Early TA acquisition, </w:t>
      </w:r>
      <w:r w:rsidR="001A7FAC">
        <w:t>and SCG release upon LTM cell switch</w:t>
      </w:r>
      <w:r w:rsidR="00AF26AC">
        <w:t>.</w:t>
      </w:r>
      <w:r w:rsidR="001A7FAC">
        <w:t xml:space="preserve"> </w:t>
      </w:r>
      <w:r w:rsidR="00C06DFC">
        <w:t>The work on this topic was considered complete</w:t>
      </w:r>
      <w:r w:rsidR="000673A7">
        <w:t xml:space="preserve"> from RAN3’s point of view.</w:t>
      </w:r>
      <w:r w:rsidR="000636E6">
        <w:t xml:space="preserve"> </w:t>
      </w:r>
      <w:r w:rsidR="00927A1C">
        <w:t xml:space="preserve"> </w:t>
      </w:r>
      <w:r w:rsidR="00F07E1A">
        <w:t xml:space="preserve"> </w:t>
      </w:r>
    </w:p>
    <w:p w14:paraId="4E5FEEFC" w14:textId="09107B02" w:rsidR="003D14B9" w:rsidRDefault="00265F90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44B66887">
                <wp:simplePos x="0" y="0"/>
                <wp:positionH relativeFrom="margin">
                  <wp:posOffset>0</wp:posOffset>
                </wp:positionH>
                <wp:positionV relativeFrom="paragraph">
                  <wp:posOffset>220980</wp:posOffset>
                </wp:positionV>
                <wp:extent cx="5953125" cy="4905375"/>
                <wp:effectExtent l="0" t="0" r="28575" b="2857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90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7DC67374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 w:rsidR="003A1493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="003E0364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3A7A2E96" w14:textId="57FD63DF" w:rsidR="008D0E72" w:rsidRPr="008D0E72" w:rsidRDefault="008D0E72" w:rsidP="00C57D54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Add an additional UE Context Modification procedure to the intra-</w:t>
                            </w:r>
                            <w:proofErr w:type="spellStart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-DU LTM mobility scenario to correctly depict the LTM procedure and signaling of RS Configuration, CSI resource configuration, and CSI report configuration.</w:t>
                            </w:r>
                          </w:p>
                          <w:p w14:paraId="7C59F1C0" w14:textId="77777777" w:rsidR="008D0E72" w:rsidRPr="008D0E72" w:rsidRDefault="008D0E72" w:rsidP="008D0E72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Update the signaling diagrams to capture signaling of the </w:t>
                            </w:r>
                            <w:proofErr w:type="spellStart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RRCReconfigurationComplete</w:t>
                            </w:r>
                            <w:proofErr w:type="spellEnd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 message when the UE has accessed the target cell in BL CR of TS 38.401.</w:t>
                            </w:r>
                          </w:p>
                          <w:p w14:paraId="07A92F41" w14:textId="219C5AF9" w:rsidR="003E0364" w:rsidRDefault="008D0E72" w:rsidP="008D0E72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Agree that the </w:t>
                            </w:r>
                            <w:proofErr w:type="spellStart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-CU utilizes parallel messages to signal the LTM CSI Resource Configuration to the candidate NB-</w:t>
                            </w:r>
                            <w:proofErr w:type="gramStart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DU, and</w:t>
                            </w:r>
                            <w:proofErr w:type="gramEnd"/>
                            <w:r w:rsidRPr="008D0E72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 remove the FFS stating “FFS on step 7 and 8 on whether should be parallel or single.”</w:t>
                            </w:r>
                          </w:p>
                          <w:p w14:paraId="2BB6F476" w14:textId="29016026" w:rsidR="00834AF4" w:rsidRPr="00834AF4" w:rsidRDefault="00834AF4" w:rsidP="00834AF4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Introduce a LTM Configuration ID for mapping to cell ID of as part of the LTM preparation toward the Source </w:t>
                            </w:r>
                            <w:proofErr w:type="spellStart"/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-DU in UE CONTEXT MODIFICATION REQUEST message.</w:t>
                            </w:r>
                          </w:p>
                          <w:p w14:paraId="600695E1" w14:textId="24CD29B6" w:rsidR="00C57D54" w:rsidRDefault="00834AF4" w:rsidP="00834AF4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Introduce a LTM Configuration ID for mapping to cell ID of as part of the LTM preparation toward the candidate </w:t>
                            </w:r>
                            <w:proofErr w:type="spellStart"/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834AF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-DU in UE CONTEXT SETUP/MODIFICATION REQUEST message.</w:t>
                            </w:r>
                          </w:p>
                          <w:p w14:paraId="207F31E5" w14:textId="77777777" w:rsidR="003457E6" w:rsidRPr="003457E6" w:rsidRDefault="003457E6" w:rsidP="003457E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CU decides which SSB(s) to the candidate cell(s) in CSI Resource Configuration.</w:t>
                            </w:r>
                          </w:p>
                          <w:p w14:paraId="4AA9E034" w14:textId="77777777" w:rsidR="003457E6" w:rsidRPr="003457E6" w:rsidRDefault="003457E6" w:rsidP="003457E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proofErr w:type="gramStart"/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Step</w:t>
                            </w:r>
                            <w:proofErr w:type="gramEnd"/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 7 and 8 are conditional (may be sent btw CU and candidate DU(s)).</w:t>
                            </w:r>
                          </w:p>
                          <w:p w14:paraId="720B05B3" w14:textId="172E8853" w:rsidR="003457E6" w:rsidRPr="003457E6" w:rsidRDefault="003457E6" w:rsidP="003457E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Use F1 Setup/</w:t>
                            </w:r>
                            <w:proofErr w:type="spellStart"/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3457E6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 xml:space="preserve"> Configuration Update procedure to retrieve RS configuration before step 2.</w:t>
                            </w:r>
                          </w:p>
                          <w:p w14:paraId="56BB11FA" w14:textId="72D81573" w:rsidR="00BC5B14" w:rsidRPr="00BC5B14" w:rsidRDefault="00BC5B14" w:rsidP="00244A2E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BC5B1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Message name: UL Cell Switch Notification/DL Cell Switch Notification</w:t>
                            </w:r>
                          </w:p>
                          <w:p w14:paraId="58A36397" w14:textId="616353C8" w:rsidR="00BC5B14" w:rsidRPr="00BC5B14" w:rsidRDefault="00BC5B14" w:rsidP="00244A2E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BC5B1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Message name: DU-CU TA Information Transfer/CU-DU TA Information Transfer</w:t>
                            </w:r>
                          </w:p>
                          <w:p w14:paraId="3822452B" w14:textId="0F307CB6" w:rsidR="0052263F" w:rsidRDefault="00BC5B14" w:rsidP="00BC5B14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BC5B14"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  <w:t>Add a new cause value “LTM Triggered” for S-NODE RELEASE REQUEST message, and SN cannot reject the release request in this case.</w:t>
                            </w:r>
                          </w:p>
                          <w:p w14:paraId="2408E7D5" w14:textId="77777777" w:rsidR="00BC5B14" w:rsidRPr="003457E6" w:rsidRDefault="00BC5B14" w:rsidP="003457E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7.4pt;width:468.75pt;height:386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">
                <v:textbox>
                  <w:txbxContent>
                    <w:p w14:paraId="127EC81A" w14:textId="7DC67374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 w:rsidR="003A1493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="003E0364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3A7A2E96" w14:textId="57FD63DF" w:rsidR="008D0E72" w:rsidRPr="008D0E72" w:rsidRDefault="008D0E72" w:rsidP="00C57D54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Add an additional UE Context Modification procedure to the intra-</w:t>
                      </w:r>
                      <w:proofErr w:type="spellStart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gNB</w:t>
                      </w:r>
                      <w:proofErr w:type="spellEnd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-DU LTM mobility scenario to correctly depict the LTM procedure and signaling of RS Configuration, CSI resource configuration, and CSI report configuration.</w:t>
                      </w:r>
                    </w:p>
                    <w:p w14:paraId="7C59F1C0" w14:textId="77777777" w:rsidR="008D0E72" w:rsidRPr="008D0E72" w:rsidRDefault="008D0E72" w:rsidP="008D0E72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Update the signaling diagrams to capture signaling of the </w:t>
                      </w:r>
                      <w:proofErr w:type="spellStart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RRCReconfigurationComplete</w:t>
                      </w:r>
                      <w:proofErr w:type="spellEnd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 message when the UE has accessed the target cell in BL CR of TS 38.401.</w:t>
                      </w:r>
                    </w:p>
                    <w:p w14:paraId="07A92F41" w14:textId="219C5AF9" w:rsidR="003E0364" w:rsidRDefault="008D0E72" w:rsidP="008D0E72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Agree that the </w:t>
                      </w:r>
                      <w:proofErr w:type="spellStart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gNB</w:t>
                      </w:r>
                      <w:proofErr w:type="spellEnd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-CU utilizes parallel messages to signal the LTM CSI Resource Configuration to the candidate NB-</w:t>
                      </w:r>
                      <w:proofErr w:type="gramStart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>DU, and</w:t>
                      </w:r>
                      <w:proofErr w:type="gramEnd"/>
                      <w:r w:rsidRPr="008D0E72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 remove the FFS stating “FFS on step 7 and 8 on whether should be parallel or single.”</w:t>
                      </w:r>
                    </w:p>
                    <w:p w14:paraId="2BB6F476" w14:textId="29016026" w:rsidR="00834AF4" w:rsidRPr="00834AF4" w:rsidRDefault="00834AF4" w:rsidP="00834AF4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Introduce a LTM Configuration ID for mapping to cell ID of as part of the LTM preparation toward the Source </w:t>
                      </w:r>
                      <w:proofErr w:type="spellStart"/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>gNB</w:t>
                      </w:r>
                      <w:proofErr w:type="spellEnd"/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>-DU in UE CONTEXT MODIFICATION REQUEST message.</w:t>
                      </w:r>
                    </w:p>
                    <w:p w14:paraId="600695E1" w14:textId="24CD29B6" w:rsidR="00C57D54" w:rsidRDefault="00834AF4" w:rsidP="00834AF4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Introduce a LTM Configuration ID for mapping to cell ID of as part of the LTM preparation toward the candidate </w:t>
                      </w:r>
                      <w:proofErr w:type="spellStart"/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>gNB</w:t>
                      </w:r>
                      <w:proofErr w:type="spellEnd"/>
                      <w:r w:rsidRPr="00834AF4">
                        <w:rPr>
                          <w:rFonts w:eastAsia="SimSun"/>
                          <w:color w:val="008000"/>
                          <w:lang w:val="en-US" w:eastAsia="zh-CN"/>
                        </w:rPr>
                        <w:t>-DU in UE CONTEXT SETUP/MODIFICATION REQUEST message.</w:t>
                      </w:r>
                    </w:p>
                    <w:p w14:paraId="207F31E5" w14:textId="77777777" w:rsidR="003457E6" w:rsidRPr="003457E6" w:rsidRDefault="003457E6" w:rsidP="003457E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>CU decides which SSB(s) to the candidate cell(s) in CSI Resource Configuration.</w:t>
                      </w:r>
                    </w:p>
                    <w:p w14:paraId="4AA9E034" w14:textId="77777777" w:rsidR="003457E6" w:rsidRPr="003457E6" w:rsidRDefault="003457E6" w:rsidP="003457E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proofErr w:type="gramStart"/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>Step</w:t>
                      </w:r>
                      <w:proofErr w:type="gramEnd"/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 7 and 8 are conditional (may be sent btw CU and candidate DU(s)).</w:t>
                      </w:r>
                    </w:p>
                    <w:p w14:paraId="720B05B3" w14:textId="172E8853" w:rsidR="003457E6" w:rsidRPr="003457E6" w:rsidRDefault="003457E6" w:rsidP="003457E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>Use F1 Setup/</w:t>
                      </w:r>
                      <w:proofErr w:type="spellStart"/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>gNB</w:t>
                      </w:r>
                      <w:proofErr w:type="spellEnd"/>
                      <w:r w:rsidRPr="003457E6">
                        <w:rPr>
                          <w:rFonts w:eastAsia="SimSun"/>
                          <w:color w:val="008000"/>
                          <w:lang w:val="en-US" w:eastAsia="zh-CN"/>
                        </w:rPr>
                        <w:t xml:space="preserve"> Configuration Update procedure to retrieve RS configuration before step 2.</w:t>
                      </w:r>
                    </w:p>
                    <w:p w14:paraId="56BB11FA" w14:textId="72D81573" w:rsidR="00BC5B14" w:rsidRPr="00BC5B14" w:rsidRDefault="00BC5B14" w:rsidP="00244A2E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BC5B14">
                        <w:rPr>
                          <w:rFonts w:eastAsia="SimSun"/>
                          <w:color w:val="008000"/>
                          <w:lang w:val="en-US" w:eastAsia="zh-CN"/>
                        </w:rPr>
                        <w:t>Message name: UL Cell Switch Notification/DL Cell Switch Notification</w:t>
                      </w:r>
                    </w:p>
                    <w:p w14:paraId="58A36397" w14:textId="616353C8" w:rsidR="00BC5B14" w:rsidRPr="00BC5B14" w:rsidRDefault="00BC5B14" w:rsidP="00244A2E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BC5B14">
                        <w:rPr>
                          <w:rFonts w:eastAsia="SimSun"/>
                          <w:color w:val="008000"/>
                          <w:lang w:val="en-US" w:eastAsia="zh-CN"/>
                        </w:rPr>
                        <w:t>Message name: DU-CU TA Information Transfer/CU-DU TA Information Transfer</w:t>
                      </w:r>
                    </w:p>
                    <w:p w14:paraId="3822452B" w14:textId="0F307CB6" w:rsidR="0052263F" w:rsidRDefault="00BC5B14" w:rsidP="00BC5B14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BC5B14">
                        <w:rPr>
                          <w:rFonts w:eastAsia="SimSun"/>
                          <w:color w:val="008000"/>
                          <w:lang w:val="en-US" w:eastAsia="zh-CN"/>
                        </w:rPr>
                        <w:t>Add a new cause value “LTM Triggered” for S-NODE RELEASE REQUEST message, and SN cannot reject the release request in this case.</w:t>
                      </w:r>
                    </w:p>
                    <w:p w14:paraId="2408E7D5" w14:textId="77777777" w:rsidR="00BC5B14" w:rsidRPr="003457E6" w:rsidRDefault="00BC5B14" w:rsidP="003457E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FA5CEF" w14:textId="0301015D" w:rsidR="008204DA" w:rsidRDefault="008204DA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7C2150E1" w14:textId="03CB97AC" w:rsidR="005A7411" w:rsidRDefault="00A668E0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this contribution, </w:t>
      </w:r>
      <w:r w:rsidR="00675E5C">
        <w:t>we discuss</w:t>
      </w:r>
      <w:r w:rsidR="00B301A9">
        <w:t xml:space="preserve"> some maintenance </w:t>
      </w:r>
      <w:r w:rsidR="00250E78">
        <w:t xml:space="preserve">aspects </w:t>
      </w:r>
      <w:r w:rsidR="00356829">
        <w:t>on</w:t>
      </w:r>
      <w:r w:rsidR="00675E5C">
        <w:t>:</w:t>
      </w:r>
    </w:p>
    <w:p w14:paraId="1AD5C87E" w14:textId="77777777" w:rsidR="00675E5C" w:rsidRDefault="00675E5C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E1FB039" w14:textId="32887034" w:rsidR="00FA231E" w:rsidRDefault="00356829" w:rsidP="00AE240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Signalling related to </w:t>
      </w:r>
      <w:r w:rsidR="00FA231E">
        <w:t>Early TA acquisition,</w:t>
      </w:r>
    </w:p>
    <w:p w14:paraId="55528F0D" w14:textId="02CF0F13" w:rsidR="007177A3" w:rsidRDefault="00356829" w:rsidP="00A0245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Signalling related to </w:t>
      </w:r>
      <w:r w:rsidR="00A02457">
        <w:t>CSI resource and report</w:t>
      </w:r>
      <w:r w:rsidR="003F52E6">
        <w:t xml:space="preserve"> configuration</w:t>
      </w:r>
      <w:r w:rsidR="000C35C5">
        <w:t>.</w:t>
      </w:r>
    </w:p>
    <w:p w14:paraId="48BE1019" w14:textId="253C84CD" w:rsidR="00D10778" w:rsidRDefault="007D4988" w:rsidP="00D10778">
      <w:pPr>
        <w:pStyle w:val="Heading1"/>
      </w:pPr>
      <w:r>
        <w:lastRenderedPageBreak/>
        <w:t>2</w:t>
      </w:r>
      <w:r w:rsidR="00D10778">
        <w:t xml:space="preserve"> </w:t>
      </w:r>
      <w:bookmarkStart w:id="1" w:name="_Hlk159107665"/>
      <w:r w:rsidR="00024CB9">
        <w:t>Signal</w:t>
      </w:r>
      <w:r w:rsidR="00136E79">
        <w:t>l</w:t>
      </w:r>
      <w:r w:rsidR="00024CB9">
        <w:t>ing</w:t>
      </w:r>
      <w:r w:rsidR="00120BDA">
        <w:t xml:space="preserve"> </w:t>
      </w:r>
      <w:r w:rsidR="00136E79">
        <w:t>related to</w:t>
      </w:r>
      <w:r w:rsidR="00120BDA">
        <w:t xml:space="preserve"> </w:t>
      </w:r>
      <w:r w:rsidR="00136E79">
        <w:t xml:space="preserve">RACH for </w:t>
      </w:r>
      <w:r w:rsidR="00120BDA">
        <w:t>E</w:t>
      </w:r>
      <w:r w:rsidR="00BD1F95">
        <w:t xml:space="preserve">arly TA </w:t>
      </w:r>
      <w:proofErr w:type="gramStart"/>
      <w:r w:rsidR="00BD1F95">
        <w:t>acquisition</w:t>
      </w:r>
      <w:bookmarkEnd w:id="1"/>
      <w:proofErr w:type="gramEnd"/>
    </w:p>
    <w:p w14:paraId="02573C1B" w14:textId="7F4CF48C" w:rsidR="00356829" w:rsidRDefault="00F6295E" w:rsidP="00722632">
      <w:pPr>
        <w:pStyle w:val="Caption"/>
        <w:jc w:val="both"/>
        <w:rPr>
          <w:i w:val="0"/>
          <w:iCs w:val="0"/>
          <w:color w:val="262626" w:themeColor="text1" w:themeTint="D9"/>
          <w:sz w:val="20"/>
          <w:szCs w:val="20"/>
        </w:rPr>
      </w:pPr>
      <w:r>
        <w:rPr>
          <w:i w:val="0"/>
          <w:iCs w:val="0"/>
          <w:color w:val="262626" w:themeColor="text1" w:themeTint="D9"/>
          <w:sz w:val="20"/>
          <w:szCs w:val="20"/>
        </w:rPr>
        <w:t xml:space="preserve">An LS was sent </w:t>
      </w:r>
      <w:r w:rsidR="00250C38">
        <w:rPr>
          <w:i w:val="0"/>
          <w:iCs w:val="0"/>
          <w:color w:val="262626" w:themeColor="text1" w:themeTint="D9"/>
          <w:sz w:val="20"/>
          <w:szCs w:val="20"/>
        </w:rPr>
        <w:t>by</w:t>
      </w:r>
      <w:r>
        <w:rPr>
          <w:i w:val="0"/>
          <w:iCs w:val="0"/>
          <w:color w:val="262626" w:themeColor="text1" w:themeTint="D9"/>
          <w:sz w:val="20"/>
          <w:szCs w:val="20"/>
        </w:rPr>
        <w:t xml:space="preserve"> RAN2 [2]</w:t>
      </w:r>
      <w:r w:rsidR="00C21716">
        <w:rPr>
          <w:i w:val="0"/>
          <w:iCs w:val="0"/>
          <w:color w:val="262626" w:themeColor="text1" w:themeTint="D9"/>
          <w:sz w:val="20"/>
          <w:szCs w:val="20"/>
        </w:rPr>
        <w:t xml:space="preserve"> informing RAN3 about a</w:t>
      </w:r>
      <w:r w:rsidR="00250C38">
        <w:rPr>
          <w:i w:val="0"/>
          <w:iCs w:val="0"/>
          <w:color w:val="262626" w:themeColor="text1" w:themeTint="D9"/>
          <w:sz w:val="20"/>
          <w:szCs w:val="20"/>
        </w:rPr>
        <w:t>n</w:t>
      </w:r>
      <w:r w:rsidR="00C21716">
        <w:rPr>
          <w:i w:val="0"/>
          <w:iCs w:val="0"/>
          <w:color w:val="262626" w:themeColor="text1" w:themeTint="D9"/>
          <w:sz w:val="20"/>
          <w:szCs w:val="20"/>
        </w:rPr>
        <w:t xml:space="preserve"> agreement </w:t>
      </w:r>
      <w:r w:rsidR="000909FF">
        <w:rPr>
          <w:i w:val="0"/>
          <w:iCs w:val="0"/>
          <w:color w:val="262626" w:themeColor="text1" w:themeTint="D9"/>
          <w:sz w:val="20"/>
          <w:szCs w:val="20"/>
        </w:rPr>
        <w:t>on Early TA acquisition:</w:t>
      </w:r>
    </w:p>
    <w:p w14:paraId="09FD4387" w14:textId="6EEAF375" w:rsidR="000909FF" w:rsidRDefault="000909FF" w:rsidP="000909FF">
      <w:r>
        <w:t>“</w:t>
      </w:r>
      <w:r w:rsidR="00532976">
        <w:t xml:space="preserve">RAN2 agreed that, for each LTM candidate configuration, the network </w:t>
      </w:r>
      <w:r w:rsidR="0079379B">
        <w:t xml:space="preserve">configures a configuration for early RACH, which is used regardless </w:t>
      </w:r>
      <w:r w:rsidR="00144EFE">
        <w:t xml:space="preserve">in which cell the UE receives the PDCCH </w:t>
      </w:r>
      <w:r w:rsidR="001C3443">
        <w:t xml:space="preserve">order to trigger early RACH. </w:t>
      </w:r>
    </w:p>
    <w:p w14:paraId="1206D852" w14:textId="541B80AC" w:rsidR="00072D29" w:rsidRDefault="001C3443" w:rsidP="000D4C13">
      <w:r>
        <w:t xml:space="preserve">RAN2 </w:t>
      </w:r>
      <w:r w:rsidR="006125AE">
        <w:t>kindly asks RAN3 to define the necessary F1 signalling”</w:t>
      </w:r>
      <w:r w:rsidR="000D4C13">
        <w:t>.</w:t>
      </w:r>
    </w:p>
    <w:p w14:paraId="0F00D366" w14:textId="0EAFD5CB" w:rsidR="000D4C13" w:rsidRPr="000D4C13" w:rsidRDefault="000D4C13" w:rsidP="000D4C13">
      <w:r>
        <w:t>The definition</w:t>
      </w:r>
      <w:r w:rsidR="00B414DC">
        <w:t>s</w:t>
      </w:r>
      <w:r>
        <w:t xml:space="preserve"> of the LTM candidate cell </w:t>
      </w:r>
      <w:r w:rsidR="003232FA">
        <w:t xml:space="preserve">configuration </w:t>
      </w:r>
      <w:r w:rsidR="00B414DC">
        <w:t xml:space="preserve">and early RACH configuration </w:t>
      </w:r>
      <w:r>
        <w:t>in the RRC running CR</w:t>
      </w:r>
      <w:r w:rsidR="00B414DC">
        <w:t xml:space="preserve"> are given below. </w:t>
      </w:r>
      <w:r w:rsidR="00B414DC">
        <w:rPr>
          <w:color w:val="262626" w:themeColor="text1" w:themeTint="D9"/>
        </w:rPr>
        <w:t>The early RACH configuration</w:t>
      </w:r>
      <w:r w:rsidR="00656E7B">
        <w:rPr>
          <w:color w:val="262626" w:themeColor="text1" w:themeTint="D9"/>
        </w:rPr>
        <w:t>, which is included</w:t>
      </w:r>
      <w:r w:rsidR="00B414DC">
        <w:rPr>
          <w:color w:val="262626" w:themeColor="text1" w:themeTint="D9"/>
        </w:rPr>
        <w:t xml:space="preserve"> in the candidate cell configuration</w:t>
      </w:r>
      <w:r w:rsidR="00656E7B">
        <w:rPr>
          <w:color w:val="262626" w:themeColor="text1" w:themeTint="D9"/>
        </w:rPr>
        <w:t>,</w:t>
      </w:r>
      <w:r w:rsidR="00B414DC">
        <w:rPr>
          <w:color w:val="262626" w:themeColor="text1" w:themeTint="D9"/>
        </w:rPr>
        <w:t xml:space="preserve"> contains parameters that the UE would use for performing early RACH on a candidate cell, irrespective of the serving cell it is in </w:t>
      </w:r>
      <w:r w:rsidR="00523CFC">
        <w:rPr>
          <w:color w:val="262626" w:themeColor="text1" w:themeTint="D9"/>
        </w:rPr>
        <w:t>(</w:t>
      </w:r>
      <w:r w:rsidR="00B414DC">
        <w:rPr>
          <w:color w:val="262626" w:themeColor="text1" w:themeTint="D9"/>
        </w:rPr>
        <w:t>this is the point RAN2 was making in the LS</w:t>
      </w:r>
      <w:r w:rsidR="00523CFC">
        <w:rPr>
          <w:color w:val="262626" w:themeColor="text1" w:themeTint="D9"/>
        </w:rPr>
        <w:t>)</w:t>
      </w:r>
      <w:r w:rsidR="00B414DC">
        <w:rPr>
          <w:color w:val="262626" w:themeColor="text1" w:themeTint="D9"/>
        </w:rPr>
        <w:t>. Thus, the early RACH configuration holds for subsequent LTM too.</w:t>
      </w:r>
    </w:p>
    <w:p w14:paraId="4058E78B" w14:textId="77777777" w:rsidR="00422615" w:rsidRPr="00422615" w:rsidRDefault="00422615" w:rsidP="0042261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highlight w:val="yellow"/>
          <w:lang w:eastAsia="ja-JP"/>
        </w:rPr>
      </w:pPr>
      <w:r w:rsidRPr="00422615">
        <w:rPr>
          <w:rFonts w:ascii="Arial" w:eastAsia="Times New Roman" w:hAnsi="Arial"/>
          <w:sz w:val="24"/>
          <w:lang w:eastAsia="ja-JP"/>
        </w:rPr>
        <w:t>–</w:t>
      </w:r>
      <w:r w:rsidRPr="00422615">
        <w:rPr>
          <w:rFonts w:ascii="Arial" w:eastAsia="Times New Roman" w:hAnsi="Arial"/>
          <w:sz w:val="24"/>
          <w:lang w:eastAsia="ja-JP"/>
        </w:rPr>
        <w:tab/>
      </w:r>
      <w:r w:rsidRPr="00422615">
        <w:rPr>
          <w:rFonts w:ascii="Arial" w:eastAsia="Times New Roman" w:hAnsi="Arial"/>
          <w:i/>
          <w:sz w:val="24"/>
          <w:highlight w:val="yellow"/>
          <w:lang w:eastAsia="ja-JP"/>
        </w:rPr>
        <w:t>LTM-Candidate</w:t>
      </w:r>
    </w:p>
    <w:p w14:paraId="2DB7A566" w14:textId="77777777" w:rsidR="00422615" w:rsidRPr="00422615" w:rsidRDefault="00422615" w:rsidP="004226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22615">
        <w:rPr>
          <w:rFonts w:eastAsia="Times New Roman"/>
          <w:highlight w:val="yellow"/>
          <w:lang w:eastAsia="ja-JP"/>
        </w:rPr>
        <w:t xml:space="preserve">The IE </w:t>
      </w:r>
      <w:r w:rsidRPr="00422615">
        <w:rPr>
          <w:rFonts w:eastAsia="Times New Roman"/>
          <w:i/>
          <w:highlight w:val="yellow"/>
          <w:lang w:eastAsia="ja-JP"/>
        </w:rPr>
        <w:t>LTM-Candidate</w:t>
      </w:r>
      <w:r w:rsidRPr="00422615">
        <w:rPr>
          <w:rFonts w:eastAsia="Times New Roman"/>
          <w:highlight w:val="yellow"/>
          <w:lang w:eastAsia="ja-JP"/>
        </w:rPr>
        <w:t xml:space="preserve"> concerns a LTM candidate configuration to add or modify.</w:t>
      </w:r>
    </w:p>
    <w:p w14:paraId="79511517" w14:textId="77777777" w:rsidR="00422615" w:rsidRPr="00422615" w:rsidRDefault="00422615" w:rsidP="004226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22615">
        <w:rPr>
          <w:rFonts w:ascii="Arial" w:eastAsia="Times New Roman" w:hAnsi="Arial"/>
          <w:b/>
          <w:i/>
          <w:lang w:eastAsia="ja-JP"/>
        </w:rPr>
        <w:t>LTM-Candidate</w:t>
      </w:r>
      <w:r w:rsidRPr="0042261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6A307CC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76EDB14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TAG-LTM-CANDIDATE-START</w:t>
      </w:r>
    </w:p>
    <w:p w14:paraId="62D74A0E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40F956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LTM-Candidate-r18 ::=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AA5AEA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ltm-CandidateId-r18                            LTM-CandidateId-r18,</w:t>
      </w:r>
    </w:p>
    <w:p w14:paraId="756EBAD1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ltm-CandidatePCI-r18                           PhysCellId,</w:t>
      </w:r>
    </w:p>
    <w:p w14:paraId="3401CED9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ltm-SSB-Config-r18                             LTM-SSB-Config-r18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693C77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ltm-CandidateConfig-r18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OCTET STRING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4416EB6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ltm-ConfigComplete-r18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  <w:t>,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D40E88D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422615"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  <w:t xml:space="preserve">    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highlight w:val="yellow"/>
          <w:lang w:eastAsia="en-GB"/>
        </w:rPr>
        <w:t xml:space="preserve">ltm-EarlyUL-SyncConfig-r18                     SetupRelease { EarlyUL-SyncConfig-r18 }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highlight w:val="yellow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2E26380C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color w:val="000000" w:themeColor="text1"/>
          <w:sz w:val="16"/>
          <w:highlight w:val="yellow"/>
          <w:lang w:eastAsia="en-GB"/>
        </w:rPr>
        <w:t xml:space="preserve">    ltm-EarlyUL-SyncConfigSUL-r18                  SetupRelease { EarlyUL-SyncConfig-r18 }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highlight w:val="yellow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0B410180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  <w:t xml:space="preserve">    ltm-NoResetID-r18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  <w:t xml:space="preserve"> (1..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maxNrofLTM-Configs-r18-plus-1)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E3368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ltm-DL-OrJointTCI-StateToAddModList-r18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(1..maxNrofCandidateTCI-State-r18))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OF 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>CandidateTCI-State-r18</w:t>
      </w:r>
    </w:p>
    <w:p w14:paraId="42AEFD1B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E30D384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ltm-DL-OrJointTCI-StateToReleaseList-r18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(1..maxNrofCandidateTCI-State-r18))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OF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TCI-StateId</w:t>
      </w:r>
    </w:p>
    <w:p w14:paraId="422F5F9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E723E1B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ltm-UL-TCI-StatesToAddModList-r18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(1..maxNrofCandidateUL-TCI-r18))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OF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CandidateTCI-UL-State-r18</w:t>
      </w:r>
    </w:p>
    <w:p w14:paraId="6FC55205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FE87D34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ltm-UL-TCI-StatesToReleaseList-r18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 maxNrofCandidateUL-TCI-r18))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OF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TCI-UL-StateId-r17     </w:t>
      </w:r>
    </w:p>
    <w:p w14:paraId="1518299B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B00E09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ltm-nzp-CSI-RS-ResourceToAddModList-r18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OF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NZP-CSI-RS-Resource</w:t>
      </w:r>
    </w:p>
    <w:p w14:paraId="4BB422E5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8AB8D9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ltm-nzp-CSI-RS-ResourceToReleaseList-r18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NZP-CSI-RS-ResourceId</w:t>
      </w:r>
    </w:p>
    <w:p w14:paraId="486306D6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A0A0FB1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ltm-nzp-CSI-RS-ResourceSetToAddModList-r18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OF 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>NZP-CSI-RS-ResourceSet</w:t>
      </w:r>
    </w:p>
    <w:p w14:paraId="0F08CBE0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F820A4B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ltm-nzp-CSI-RS-ResourceSetToReleaseList-r18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OF 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>NZP-CSI-RS-ResourceSetId</w:t>
      </w:r>
    </w:p>
    <w:p w14:paraId="1AD1C8BF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D0F17A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pathlossReferenceRS-ToAddModList-r18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(1..maxNrofPathlossReferenceRSs-r17))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OF 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>PathlossReferenceRS-r17</w:t>
      </w:r>
    </w:p>
    <w:p w14:paraId="470A904C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B4E838E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pathlossReferenceRS-ToReleaseList-r18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(1..maxNrofPathlossReferenceRSs-r17))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OF 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>PathlossReferenceRS-Id-r17</w:t>
      </w:r>
    </w:p>
    <w:p w14:paraId="0E19D786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06DE9C1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ltm-UE-MeasuredTA-ID-r18   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22615">
        <w:rPr>
          <w:rFonts w:ascii="Courier New" w:eastAsia="Times New Roman" w:hAnsi="Courier New"/>
          <w:noProof/>
          <w:color w:val="000000" w:themeColor="text1"/>
          <w:sz w:val="16"/>
          <w:lang w:eastAsia="en-GB"/>
        </w:rPr>
        <w:t xml:space="preserve"> (1..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maxNrofLTM-Configs-r18-plus-1)                    </w:t>
      </w:r>
      <w:r w:rsidRPr="004226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42261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AD3BD2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7DCD5AA" w14:textId="77777777" w:rsidR="00422615" w:rsidRPr="00422615" w:rsidRDefault="00422615" w:rsidP="00422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226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C15508" w14:textId="783E3AAA" w:rsidR="00422615" w:rsidRDefault="00422615" w:rsidP="00421B10">
      <w:pPr>
        <w:rPr>
          <w:color w:val="262626" w:themeColor="text1" w:themeTint="D9"/>
        </w:rPr>
      </w:pPr>
    </w:p>
    <w:p w14:paraId="298C18F0" w14:textId="77777777" w:rsidR="00AA44F8" w:rsidRPr="00AA44F8" w:rsidRDefault="00AA44F8" w:rsidP="00AA44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AA44F8">
        <w:rPr>
          <w:rFonts w:ascii="Arial" w:eastAsia="Times New Roman" w:hAnsi="Arial"/>
          <w:sz w:val="24"/>
          <w:lang w:eastAsia="ja-JP"/>
        </w:rPr>
        <w:t>–</w:t>
      </w:r>
      <w:r w:rsidRPr="00AA44F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A44F8">
        <w:rPr>
          <w:rFonts w:ascii="Arial" w:eastAsia="Times New Roman" w:hAnsi="Arial"/>
          <w:i/>
          <w:iCs/>
          <w:color w:val="000000" w:themeColor="text1"/>
          <w:sz w:val="24"/>
          <w:highlight w:val="yellow"/>
          <w:lang w:eastAsia="ja-JP"/>
        </w:rPr>
        <w:t>EarlyUL-SyncConfig</w:t>
      </w:r>
      <w:proofErr w:type="spellEnd"/>
    </w:p>
    <w:p w14:paraId="7EA58307" w14:textId="77777777" w:rsidR="00AA44F8" w:rsidRPr="00AA44F8" w:rsidRDefault="00AA44F8" w:rsidP="00AA44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44F8">
        <w:rPr>
          <w:rFonts w:eastAsia="Times New Roman"/>
          <w:highlight w:val="yellow"/>
          <w:lang w:eastAsia="ja-JP"/>
        </w:rPr>
        <w:t xml:space="preserve">The IE </w:t>
      </w:r>
      <w:proofErr w:type="spellStart"/>
      <w:r w:rsidRPr="00AA44F8">
        <w:rPr>
          <w:rFonts w:eastAsia="Times New Roman"/>
          <w:i/>
          <w:highlight w:val="yellow"/>
          <w:lang w:eastAsia="ja-JP"/>
        </w:rPr>
        <w:t>EarlyUL-SyncConfig</w:t>
      </w:r>
      <w:proofErr w:type="spellEnd"/>
      <w:r w:rsidRPr="00AA44F8">
        <w:rPr>
          <w:rFonts w:eastAsia="Times New Roman"/>
          <w:i/>
          <w:highlight w:val="yellow"/>
          <w:lang w:eastAsia="ja-JP"/>
        </w:rPr>
        <w:t xml:space="preserve"> </w:t>
      </w:r>
      <w:r w:rsidRPr="00AA44F8">
        <w:rPr>
          <w:rFonts w:eastAsia="Times New Roman"/>
          <w:highlight w:val="yellow"/>
          <w:lang w:eastAsia="ja-JP"/>
        </w:rPr>
        <w:t>is used to configure random access resources for the early UL synchronization procedure.</w:t>
      </w:r>
    </w:p>
    <w:p w14:paraId="2EA0AD90" w14:textId="77777777" w:rsidR="00AA44F8" w:rsidRPr="00AA44F8" w:rsidRDefault="00AA44F8" w:rsidP="00AA44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A44F8">
        <w:rPr>
          <w:rFonts w:ascii="Arial" w:eastAsia="Times New Roman" w:hAnsi="Arial"/>
          <w:b/>
          <w:i/>
          <w:lang w:eastAsia="ja-JP"/>
        </w:rPr>
        <w:t>EarlyUL-SyncConfig</w:t>
      </w:r>
      <w:proofErr w:type="spellEnd"/>
      <w:r w:rsidRPr="00AA44F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52F3744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--ASN1START</w:t>
      </w:r>
    </w:p>
    <w:p w14:paraId="5F681041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--TAG-EARLYUL-SYNCCONFIG-START</w:t>
      </w:r>
    </w:p>
    <w:p w14:paraId="364484AD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A2AC5F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" w:name="_Hlk145429868"/>
      <w:bookmarkStart w:id="3" w:name="_Hlk145429914"/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EarlyUL-SyncConfig-r18 </w:t>
      </w:r>
      <w:bookmarkEnd w:id="2"/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::=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BBBC4F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frequencyInfoUL-r18                    FrequencyInfoUL,</w:t>
      </w:r>
    </w:p>
    <w:p w14:paraId="11341006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rach-ConfigGeneric-r18                 RACH-ConfigGeneric,</w:t>
      </w:r>
    </w:p>
    <w:p w14:paraId="15576A2F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bwp-GenericParameters-r18              BWP,</w:t>
      </w:r>
    </w:p>
    <w:p w14:paraId="559142CC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ssb-PerRACH-Occasion-r18   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 four, eight, sixteen}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BC6F04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prach-RootSequenceIndex-r18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FBBD4E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    l839                        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(0..837),</w:t>
      </w:r>
    </w:p>
    <w:p w14:paraId="2F9A0C70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    l139                        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(0..137)</w:t>
      </w:r>
    </w:p>
    <w:p w14:paraId="43DBF9E2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90E1ABB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ltm-prach-SubcarrierSpacing-r18        SubcarrierSpacing,</w:t>
      </w:r>
    </w:p>
    <w:p w14:paraId="5D246AA6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   n-TimingAdvanceOffset-r18  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 { n0, n25600, n39936 }                                              </w:t>
      </w:r>
      <w:r w:rsidRPr="00AA44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1C3FAA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</w:t>
      </w:r>
      <w:r w:rsidRPr="00AA44F8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2BC34309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3"/>
    <w:p w14:paraId="7CEF87C8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3909DB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 TAG-EARLYUL-SYNCCONFIG-STOP</w:t>
      </w:r>
    </w:p>
    <w:p w14:paraId="033BD654" w14:textId="77777777" w:rsidR="00AA44F8" w:rsidRPr="00AA44F8" w:rsidRDefault="00AA44F8" w:rsidP="00AA44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44F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FB0630A" w14:textId="77777777" w:rsidR="002A0063" w:rsidRDefault="002A0063" w:rsidP="00421B10">
      <w:pPr>
        <w:rPr>
          <w:color w:val="262626" w:themeColor="text1" w:themeTint="D9"/>
        </w:rPr>
      </w:pPr>
    </w:p>
    <w:p w14:paraId="46EDDAD9" w14:textId="5195F76A" w:rsidR="001C564B" w:rsidRDefault="00ED1125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>W</w:t>
      </w:r>
      <w:r w:rsidR="008B3AC2">
        <w:rPr>
          <w:color w:val="262626" w:themeColor="text1" w:themeTint="D9"/>
        </w:rPr>
        <w:t xml:space="preserve">hen the UE is operating in a serving cell, </w:t>
      </w:r>
      <w:proofErr w:type="gramStart"/>
      <w:r w:rsidR="008B3AC2">
        <w:rPr>
          <w:color w:val="262626" w:themeColor="text1" w:themeTint="D9"/>
        </w:rPr>
        <w:t>in order to</w:t>
      </w:r>
      <w:proofErr w:type="gramEnd"/>
      <w:r w:rsidR="008B3AC2">
        <w:rPr>
          <w:color w:val="262626" w:themeColor="text1" w:themeTint="D9"/>
        </w:rPr>
        <w:t xml:space="preserve"> perform </w:t>
      </w:r>
      <w:r w:rsidR="008401D7">
        <w:rPr>
          <w:color w:val="262626" w:themeColor="text1" w:themeTint="D9"/>
        </w:rPr>
        <w:t>CFRA on a candidate cell</w:t>
      </w:r>
      <w:r w:rsidR="00C044CC">
        <w:rPr>
          <w:color w:val="262626" w:themeColor="text1" w:themeTint="D9"/>
        </w:rPr>
        <w:t xml:space="preserve"> for early TA acquisition, the additional parameters required </w:t>
      </w:r>
      <w:r w:rsidR="00844D38">
        <w:rPr>
          <w:color w:val="262626" w:themeColor="text1" w:themeTint="D9"/>
        </w:rPr>
        <w:t>are provided in the CFRA resources in</w:t>
      </w:r>
      <w:r w:rsidR="001E741A">
        <w:rPr>
          <w:color w:val="262626" w:themeColor="text1" w:themeTint="D9"/>
        </w:rPr>
        <w:t>dicat</w:t>
      </w:r>
      <w:r w:rsidR="00844D38">
        <w:rPr>
          <w:color w:val="262626" w:themeColor="text1" w:themeTint="D9"/>
        </w:rPr>
        <w:t>ed in the PDCCH order</w:t>
      </w:r>
      <w:r w:rsidR="00BA55E5">
        <w:rPr>
          <w:color w:val="262626" w:themeColor="text1" w:themeTint="D9"/>
        </w:rPr>
        <w:t>,</w:t>
      </w:r>
      <w:r w:rsidR="001E741A">
        <w:rPr>
          <w:color w:val="262626" w:themeColor="text1" w:themeTint="D9"/>
        </w:rPr>
        <w:t xml:space="preserve"> which include</w:t>
      </w:r>
      <w:r w:rsidR="00A45F72">
        <w:rPr>
          <w:color w:val="262626" w:themeColor="text1" w:themeTint="D9"/>
        </w:rPr>
        <w:t>s</w:t>
      </w:r>
      <w:r w:rsidR="001E741A">
        <w:rPr>
          <w:color w:val="262626" w:themeColor="text1" w:themeTint="D9"/>
        </w:rPr>
        <w:t xml:space="preserve"> the following information:</w:t>
      </w:r>
    </w:p>
    <w:p w14:paraId="31D18EF9" w14:textId="4AC607E5" w:rsidR="001E741A" w:rsidRDefault="001E741A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>- RA</w:t>
      </w:r>
      <w:r w:rsidR="00B050F9">
        <w:rPr>
          <w:color w:val="262626" w:themeColor="text1" w:themeTint="D9"/>
        </w:rPr>
        <w:t>CH</w:t>
      </w:r>
      <w:r>
        <w:rPr>
          <w:color w:val="262626" w:themeColor="text1" w:themeTint="D9"/>
        </w:rPr>
        <w:t xml:space="preserve"> preamble</w:t>
      </w:r>
      <w:r w:rsidR="00045616">
        <w:rPr>
          <w:color w:val="262626" w:themeColor="text1" w:themeTint="D9"/>
        </w:rPr>
        <w:t xml:space="preserve"> (RAP)</w:t>
      </w:r>
      <w:r>
        <w:rPr>
          <w:color w:val="262626" w:themeColor="text1" w:themeTint="D9"/>
        </w:rPr>
        <w:t xml:space="preserve"> </w:t>
      </w:r>
      <w:r w:rsidR="009C474B">
        <w:rPr>
          <w:color w:val="262626" w:themeColor="text1" w:themeTint="D9"/>
        </w:rPr>
        <w:t>ID,</w:t>
      </w:r>
    </w:p>
    <w:p w14:paraId="745332F3" w14:textId="7F33D7E3" w:rsidR="009C474B" w:rsidRDefault="009C474B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>- SSB index,</w:t>
      </w:r>
    </w:p>
    <w:p w14:paraId="045B37C5" w14:textId="1C76D1B4" w:rsidR="009C474B" w:rsidRDefault="009C474B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 xml:space="preserve">- </w:t>
      </w:r>
      <w:r w:rsidR="00514FD5">
        <w:rPr>
          <w:color w:val="262626" w:themeColor="text1" w:themeTint="D9"/>
        </w:rPr>
        <w:t>Information to determine the RACH occasion (RO) resources the UE should use for CFRA, e.g., P</w:t>
      </w:r>
      <w:r w:rsidR="00B050F9">
        <w:rPr>
          <w:color w:val="262626" w:themeColor="text1" w:themeTint="D9"/>
        </w:rPr>
        <w:t>RACH Mask index.</w:t>
      </w:r>
    </w:p>
    <w:p w14:paraId="5EC79386" w14:textId="32B9F1B0" w:rsidR="00B050F9" w:rsidRDefault="00B050F9" w:rsidP="00421B10">
      <w:pPr>
        <w:rPr>
          <w:color w:val="262626" w:themeColor="text1" w:themeTint="D9"/>
        </w:rPr>
      </w:pPr>
      <w:proofErr w:type="gramStart"/>
      <w:r>
        <w:rPr>
          <w:color w:val="262626" w:themeColor="text1" w:themeTint="D9"/>
        </w:rPr>
        <w:t>In order to</w:t>
      </w:r>
      <w:proofErr w:type="gramEnd"/>
      <w:r>
        <w:rPr>
          <w:color w:val="262626" w:themeColor="text1" w:themeTint="D9"/>
        </w:rPr>
        <w:t xml:space="preserve"> perform CFRA on a candidate cell upon receiving the PDCCH order, the UE uses the CFRA resource information indicated in the PDCCH order as well as the </w:t>
      </w:r>
      <w:r w:rsidR="00D21E62">
        <w:rPr>
          <w:color w:val="262626" w:themeColor="text1" w:themeTint="D9"/>
        </w:rPr>
        <w:t xml:space="preserve">RACH configuration information in </w:t>
      </w:r>
      <w:proofErr w:type="spellStart"/>
      <w:r w:rsidR="00D21E62" w:rsidRPr="00D21E62">
        <w:rPr>
          <w:i/>
          <w:iCs/>
          <w:color w:val="262626" w:themeColor="text1" w:themeTint="D9"/>
        </w:rPr>
        <w:t>EarlyUL-SyncConfig</w:t>
      </w:r>
      <w:proofErr w:type="spellEnd"/>
      <w:r w:rsidR="00D21E62">
        <w:rPr>
          <w:color w:val="262626" w:themeColor="text1" w:themeTint="D9"/>
        </w:rPr>
        <w:t>.</w:t>
      </w:r>
    </w:p>
    <w:p w14:paraId="6771D142" w14:textId="38178BD7" w:rsidR="00815C6D" w:rsidRDefault="000F3F86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>A candidate DU provides to a serving DU a pool of RA</w:t>
      </w:r>
      <w:r w:rsidR="00045616">
        <w:rPr>
          <w:color w:val="262626" w:themeColor="text1" w:themeTint="D9"/>
        </w:rPr>
        <w:t>P IDs</w:t>
      </w:r>
      <w:r w:rsidR="00C902DB">
        <w:rPr>
          <w:color w:val="262626" w:themeColor="text1" w:themeTint="D9"/>
        </w:rPr>
        <w:t xml:space="preserve"> per candidate cell</w:t>
      </w:r>
      <w:r w:rsidR="00815C6D">
        <w:rPr>
          <w:color w:val="262626" w:themeColor="text1" w:themeTint="D9"/>
        </w:rPr>
        <w:t>, for early TA acquisition</w:t>
      </w:r>
      <w:r w:rsidR="00C902DB">
        <w:rPr>
          <w:color w:val="262626" w:themeColor="text1" w:themeTint="D9"/>
        </w:rPr>
        <w:t xml:space="preserve">. This </w:t>
      </w:r>
      <w:r w:rsidR="001A47E4">
        <w:rPr>
          <w:color w:val="262626" w:themeColor="text1" w:themeTint="D9"/>
        </w:rPr>
        <w:t>pool</w:t>
      </w:r>
      <w:r w:rsidR="00C902DB">
        <w:rPr>
          <w:color w:val="262626" w:themeColor="text1" w:themeTint="D9"/>
        </w:rPr>
        <w:t xml:space="preserve"> of RAP IDs is shared between the UEs connected to the serving DU and that are configured for LTM. This</w:t>
      </w:r>
      <w:r w:rsidR="00815C6D">
        <w:rPr>
          <w:color w:val="262626" w:themeColor="text1" w:themeTint="D9"/>
        </w:rPr>
        <w:t xml:space="preserve"> was agreed in RAN2 and </w:t>
      </w:r>
      <w:r w:rsidR="00C902DB">
        <w:rPr>
          <w:color w:val="262626" w:themeColor="text1" w:themeTint="D9"/>
        </w:rPr>
        <w:t xml:space="preserve">enables efficient utilization of available CFRA resources at the candidate DUs. </w:t>
      </w:r>
      <w:r w:rsidR="00815C6D">
        <w:rPr>
          <w:color w:val="262626" w:themeColor="text1" w:themeTint="D9"/>
        </w:rPr>
        <w:t xml:space="preserve">The configuration of the pool of RAP IDs at each serving DU by a candidate DU is not UE-specific, and the signalling of this over F1-AP </w:t>
      </w:r>
      <w:r w:rsidR="00182D36">
        <w:rPr>
          <w:color w:val="262626" w:themeColor="text1" w:themeTint="D9"/>
        </w:rPr>
        <w:t>can</w:t>
      </w:r>
      <w:r w:rsidR="00815C6D">
        <w:rPr>
          <w:color w:val="262626" w:themeColor="text1" w:themeTint="D9"/>
        </w:rPr>
        <w:t xml:space="preserve"> thus be non-UE associated.</w:t>
      </w:r>
      <w:r w:rsidR="004C7B87">
        <w:rPr>
          <w:color w:val="262626" w:themeColor="text1" w:themeTint="D9"/>
        </w:rPr>
        <w:t xml:space="preserve"> This signalling </w:t>
      </w:r>
      <w:r w:rsidR="00315A14">
        <w:rPr>
          <w:color w:val="262626" w:themeColor="text1" w:themeTint="D9"/>
        </w:rPr>
        <w:t>can be initiated by the CU and can take place in parallel with the LTM preparation procedure</w:t>
      </w:r>
      <w:r w:rsidR="00950191">
        <w:rPr>
          <w:color w:val="262626" w:themeColor="text1" w:themeTint="D9"/>
        </w:rPr>
        <w:t xml:space="preserve"> (see </w:t>
      </w:r>
      <w:r w:rsidR="00950191" w:rsidRPr="00950191">
        <w:rPr>
          <w:color w:val="262626" w:themeColor="text1" w:themeTint="D9"/>
        </w:rPr>
        <w:fldChar w:fldCharType="begin"/>
      </w:r>
      <w:r w:rsidR="00950191" w:rsidRPr="00950191">
        <w:rPr>
          <w:color w:val="262626" w:themeColor="text1" w:themeTint="D9"/>
        </w:rPr>
        <w:instrText xml:space="preserve"> REF _Ref159090836 \h  \* MERGEFORMAT </w:instrText>
      </w:r>
      <w:r w:rsidR="00950191" w:rsidRPr="00950191">
        <w:rPr>
          <w:color w:val="262626" w:themeColor="text1" w:themeTint="D9"/>
        </w:rPr>
      </w:r>
      <w:r w:rsidR="00950191" w:rsidRPr="00950191">
        <w:rPr>
          <w:color w:val="262626" w:themeColor="text1" w:themeTint="D9"/>
        </w:rPr>
        <w:fldChar w:fldCharType="separate"/>
      </w:r>
      <w:r w:rsidR="00950191" w:rsidRPr="00950191">
        <w:rPr>
          <w:color w:val="4472C4" w:themeColor="accent1"/>
        </w:rPr>
        <w:t xml:space="preserve">Figure </w:t>
      </w:r>
      <w:r w:rsidR="00950191" w:rsidRPr="00950191">
        <w:rPr>
          <w:noProof/>
          <w:color w:val="4472C4" w:themeColor="accent1"/>
        </w:rPr>
        <w:t>1</w:t>
      </w:r>
      <w:r w:rsidR="00950191" w:rsidRPr="00950191">
        <w:rPr>
          <w:color w:val="262626" w:themeColor="text1" w:themeTint="D9"/>
        </w:rPr>
        <w:fldChar w:fldCharType="end"/>
      </w:r>
      <w:r w:rsidR="00950191">
        <w:rPr>
          <w:color w:val="262626" w:themeColor="text1" w:themeTint="D9"/>
        </w:rPr>
        <w:t>)</w:t>
      </w:r>
      <w:r w:rsidR="00315A14">
        <w:rPr>
          <w:color w:val="262626" w:themeColor="text1" w:themeTint="D9"/>
        </w:rPr>
        <w:t xml:space="preserve">. </w:t>
      </w:r>
    </w:p>
    <w:p w14:paraId="66850082" w14:textId="03343CEA" w:rsidR="00722FB4" w:rsidRPr="0005179F" w:rsidRDefault="00FF65F3" w:rsidP="00421B10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1. </w:t>
      </w:r>
      <w:r w:rsidR="00F84059" w:rsidRPr="0005179F">
        <w:rPr>
          <w:b/>
          <w:bCs/>
          <w:color w:val="262626" w:themeColor="text1" w:themeTint="D9"/>
        </w:rPr>
        <w:t xml:space="preserve">For early TA acquisition, </w:t>
      </w:r>
      <w:r w:rsidR="00D63137" w:rsidRPr="0005179F">
        <w:rPr>
          <w:b/>
          <w:bCs/>
          <w:color w:val="262626" w:themeColor="text1" w:themeTint="D9"/>
        </w:rPr>
        <w:t xml:space="preserve">CU </w:t>
      </w:r>
      <w:r w:rsidR="00F175D0" w:rsidRPr="0005179F">
        <w:rPr>
          <w:b/>
          <w:bCs/>
          <w:color w:val="262626" w:themeColor="text1" w:themeTint="D9"/>
        </w:rPr>
        <w:t xml:space="preserve">initiates a </w:t>
      </w:r>
      <w:r w:rsidR="00D63137" w:rsidRPr="0005179F">
        <w:rPr>
          <w:b/>
          <w:bCs/>
          <w:color w:val="262626" w:themeColor="text1" w:themeTint="D9"/>
        </w:rPr>
        <w:t>request</w:t>
      </w:r>
      <w:r w:rsidR="00F175D0" w:rsidRPr="0005179F">
        <w:rPr>
          <w:b/>
          <w:bCs/>
          <w:color w:val="262626" w:themeColor="text1" w:themeTint="D9"/>
        </w:rPr>
        <w:t xml:space="preserve"> to</w:t>
      </w:r>
      <w:r w:rsidR="00D63137" w:rsidRPr="0005179F">
        <w:rPr>
          <w:b/>
          <w:bCs/>
          <w:color w:val="262626" w:themeColor="text1" w:themeTint="D9"/>
        </w:rPr>
        <w:t xml:space="preserve"> a </w:t>
      </w:r>
      <w:r w:rsidR="00F175D0" w:rsidRPr="0005179F">
        <w:rPr>
          <w:b/>
          <w:bCs/>
          <w:color w:val="262626" w:themeColor="text1" w:themeTint="D9"/>
        </w:rPr>
        <w:t xml:space="preserve">candidate DU to </w:t>
      </w:r>
      <w:r w:rsidR="00FC1612" w:rsidRPr="0005179F">
        <w:rPr>
          <w:b/>
          <w:bCs/>
          <w:color w:val="262626" w:themeColor="text1" w:themeTint="D9"/>
        </w:rPr>
        <w:t xml:space="preserve">allocate </w:t>
      </w:r>
      <w:r w:rsidR="00D85E5B" w:rsidRPr="0005179F">
        <w:rPr>
          <w:b/>
          <w:bCs/>
          <w:color w:val="262626" w:themeColor="text1" w:themeTint="D9"/>
        </w:rPr>
        <w:t xml:space="preserve">CFRA resources, e.g., </w:t>
      </w:r>
      <w:r w:rsidR="002E48CC" w:rsidRPr="0005179F">
        <w:rPr>
          <w:b/>
          <w:bCs/>
          <w:color w:val="262626" w:themeColor="text1" w:themeTint="D9"/>
        </w:rPr>
        <w:t>RAP IDs</w:t>
      </w:r>
      <w:r w:rsidR="00D85E5B" w:rsidRPr="0005179F">
        <w:rPr>
          <w:b/>
          <w:bCs/>
          <w:color w:val="262626" w:themeColor="text1" w:themeTint="D9"/>
        </w:rPr>
        <w:t>,</w:t>
      </w:r>
      <w:r w:rsidR="002E48CC" w:rsidRPr="0005179F">
        <w:rPr>
          <w:b/>
          <w:bCs/>
          <w:color w:val="262626" w:themeColor="text1" w:themeTint="D9"/>
        </w:rPr>
        <w:t xml:space="preserve"> </w:t>
      </w:r>
      <w:r w:rsidR="00F35F1D" w:rsidRPr="0005179F">
        <w:rPr>
          <w:b/>
          <w:bCs/>
          <w:color w:val="262626" w:themeColor="text1" w:themeTint="D9"/>
        </w:rPr>
        <w:t>for other candidate DUs</w:t>
      </w:r>
      <w:r w:rsidR="008B059B" w:rsidRPr="0005179F">
        <w:rPr>
          <w:b/>
          <w:bCs/>
          <w:color w:val="262626" w:themeColor="text1" w:themeTint="D9"/>
        </w:rPr>
        <w:t xml:space="preserve"> (including the </w:t>
      </w:r>
      <w:r w:rsidR="005378F9" w:rsidRPr="0005179F">
        <w:rPr>
          <w:b/>
          <w:bCs/>
          <w:color w:val="262626" w:themeColor="text1" w:themeTint="D9"/>
        </w:rPr>
        <w:t>serving DU)</w:t>
      </w:r>
      <w:r w:rsidR="00F84059" w:rsidRPr="0005179F">
        <w:rPr>
          <w:b/>
          <w:bCs/>
          <w:color w:val="262626" w:themeColor="text1" w:themeTint="D9"/>
        </w:rPr>
        <w:t>.</w:t>
      </w:r>
      <w:r w:rsidR="00614492" w:rsidRPr="0005179F">
        <w:rPr>
          <w:b/>
          <w:bCs/>
          <w:color w:val="262626" w:themeColor="text1" w:themeTint="D9"/>
        </w:rPr>
        <w:t xml:space="preserve"> </w:t>
      </w:r>
      <w:r w:rsidR="00722FB4" w:rsidRPr="0005179F">
        <w:rPr>
          <w:b/>
          <w:bCs/>
          <w:color w:val="262626" w:themeColor="text1" w:themeTint="D9"/>
        </w:rPr>
        <w:t>The request message</w:t>
      </w:r>
      <w:r w:rsidR="003C2745" w:rsidRPr="0005179F">
        <w:rPr>
          <w:b/>
          <w:bCs/>
          <w:color w:val="262626" w:themeColor="text1" w:themeTint="D9"/>
        </w:rPr>
        <w:t>,</w:t>
      </w:r>
      <w:r w:rsidR="00722FB4" w:rsidRPr="0005179F">
        <w:rPr>
          <w:b/>
          <w:bCs/>
          <w:color w:val="262626" w:themeColor="text1" w:themeTint="D9"/>
        </w:rPr>
        <w:t xml:space="preserve"> which uses non-UE associated </w:t>
      </w:r>
      <w:r w:rsidR="003C2745" w:rsidRPr="0005179F">
        <w:rPr>
          <w:b/>
          <w:bCs/>
          <w:color w:val="262626" w:themeColor="text1" w:themeTint="D9"/>
        </w:rPr>
        <w:t>F1-AP signalling,</w:t>
      </w:r>
      <w:r w:rsidR="00722FB4" w:rsidRPr="0005179F">
        <w:rPr>
          <w:b/>
          <w:bCs/>
          <w:color w:val="262626" w:themeColor="text1" w:themeTint="D9"/>
        </w:rPr>
        <w:t xml:space="preserve"> includes:</w:t>
      </w:r>
    </w:p>
    <w:p w14:paraId="467A8CE2" w14:textId="733B6DFB" w:rsidR="003C2745" w:rsidRPr="0005179F" w:rsidRDefault="002E0F3E" w:rsidP="002E0F3E">
      <w:pPr>
        <w:pStyle w:val="ListParagraph"/>
        <w:numPr>
          <w:ilvl w:val="0"/>
          <w:numId w:val="29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candidate DUs,</w:t>
      </w:r>
    </w:p>
    <w:p w14:paraId="64F1028B" w14:textId="7F51E97A" w:rsidR="00722FB4" w:rsidRPr="0005179F" w:rsidRDefault="00AE4BBD" w:rsidP="00421B10">
      <w:pPr>
        <w:pStyle w:val="ListParagraph"/>
        <w:numPr>
          <w:ilvl w:val="0"/>
          <w:numId w:val="29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Suggested l</w:t>
      </w:r>
      <w:r w:rsidR="002E0F3E" w:rsidRPr="0005179F">
        <w:rPr>
          <w:b/>
          <w:bCs/>
          <w:color w:val="262626" w:themeColor="text1" w:themeTint="D9"/>
        </w:rPr>
        <w:t>ist of LTM candidate cells.</w:t>
      </w:r>
    </w:p>
    <w:p w14:paraId="28268A16" w14:textId="435305AF" w:rsidR="00F74638" w:rsidRPr="0005179F" w:rsidRDefault="00722FB4" w:rsidP="00421B10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lastRenderedPageBreak/>
        <w:t xml:space="preserve">Proposal 2. </w:t>
      </w:r>
      <w:r w:rsidR="009401C9" w:rsidRPr="0005179F">
        <w:rPr>
          <w:b/>
          <w:bCs/>
          <w:color w:val="262626" w:themeColor="text1" w:themeTint="D9"/>
        </w:rPr>
        <w:t xml:space="preserve">In response, the candidate DU </w:t>
      </w:r>
      <w:r w:rsidR="000901DE">
        <w:rPr>
          <w:b/>
          <w:bCs/>
          <w:color w:val="262626" w:themeColor="text1" w:themeTint="D9"/>
        </w:rPr>
        <w:t>indicate</w:t>
      </w:r>
      <w:r w:rsidR="009401C9" w:rsidRPr="0005179F">
        <w:rPr>
          <w:b/>
          <w:bCs/>
          <w:color w:val="262626" w:themeColor="text1" w:themeTint="D9"/>
        </w:rPr>
        <w:t xml:space="preserve">s to the CU allocated CFRA resources, e.g., </w:t>
      </w:r>
      <w:r w:rsidR="0023657D">
        <w:rPr>
          <w:b/>
          <w:bCs/>
          <w:color w:val="262626" w:themeColor="text1" w:themeTint="D9"/>
        </w:rPr>
        <w:t>the</w:t>
      </w:r>
      <w:r w:rsidR="009401C9" w:rsidRPr="0005179F">
        <w:rPr>
          <w:b/>
          <w:bCs/>
          <w:color w:val="262626" w:themeColor="text1" w:themeTint="D9"/>
        </w:rPr>
        <w:t xml:space="preserve"> pool of RAP IDs, for each other candidate DU</w:t>
      </w:r>
      <w:r w:rsidRPr="0005179F">
        <w:rPr>
          <w:b/>
          <w:bCs/>
          <w:color w:val="262626" w:themeColor="text1" w:themeTint="D9"/>
        </w:rPr>
        <w:t xml:space="preserve"> and for each candidate cell.</w:t>
      </w:r>
      <w:r w:rsidR="00E2600E" w:rsidRPr="0005179F">
        <w:rPr>
          <w:b/>
          <w:bCs/>
          <w:color w:val="262626" w:themeColor="text1" w:themeTint="D9"/>
        </w:rPr>
        <w:t xml:space="preserve"> The response message, which uses non-UE associated F1-AP signalling, includes:</w:t>
      </w:r>
      <w:r w:rsidRPr="0005179F">
        <w:rPr>
          <w:b/>
          <w:bCs/>
          <w:color w:val="262626" w:themeColor="text1" w:themeTint="D9"/>
        </w:rPr>
        <w:t xml:space="preserve"> </w:t>
      </w:r>
    </w:p>
    <w:p w14:paraId="4D21BE24" w14:textId="6F2ADFC5" w:rsidR="00C902DB" w:rsidRPr="0005179F" w:rsidRDefault="00F74638" w:rsidP="00F74638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For each prepared LTM candidate cell:</w:t>
      </w:r>
    </w:p>
    <w:p w14:paraId="1A6756BA" w14:textId="65DE4216" w:rsidR="00F74638" w:rsidRPr="0005179F" w:rsidRDefault="00507405" w:rsidP="00F74638">
      <w:pPr>
        <w:pStyle w:val="ListParagraph"/>
        <w:numPr>
          <w:ilvl w:val="0"/>
          <w:numId w:val="31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69320A0A" w14:textId="77777777" w:rsidR="00E5286A" w:rsidRPr="0005179F" w:rsidRDefault="00E5286A" w:rsidP="00F74638">
      <w:pPr>
        <w:pStyle w:val="ListParagraph"/>
        <w:numPr>
          <w:ilvl w:val="0"/>
          <w:numId w:val="31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 for the candidate DU.</w:t>
      </w:r>
    </w:p>
    <w:p w14:paraId="35DBC7FE" w14:textId="77777777" w:rsidR="0030038B" w:rsidRPr="0005179F" w:rsidRDefault="00B57C10" w:rsidP="00E5286A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3. Upon receiving the response from candidate DU, the </w:t>
      </w:r>
      <w:r w:rsidR="00BD1FC4" w:rsidRPr="0005179F">
        <w:rPr>
          <w:b/>
          <w:bCs/>
          <w:color w:val="262626" w:themeColor="text1" w:themeTint="D9"/>
        </w:rPr>
        <w:t xml:space="preserve">CU forwards the </w:t>
      </w:r>
      <w:r w:rsidR="006C3CFF" w:rsidRPr="0005179F">
        <w:rPr>
          <w:b/>
          <w:bCs/>
          <w:color w:val="262626" w:themeColor="text1" w:themeTint="D9"/>
        </w:rPr>
        <w:t>List of RAP IDs to each</w:t>
      </w:r>
      <w:r w:rsidR="002A53FE" w:rsidRPr="0005179F">
        <w:rPr>
          <w:b/>
          <w:bCs/>
          <w:color w:val="262626" w:themeColor="text1" w:themeTint="D9"/>
        </w:rPr>
        <w:t xml:space="preserve"> </w:t>
      </w:r>
      <w:r w:rsidR="003726AF" w:rsidRPr="0005179F">
        <w:rPr>
          <w:b/>
          <w:bCs/>
          <w:color w:val="262626" w:themeColor="text1" w:themeTint="D9"/>
        </w:rPr>
        <w:t xml:space="preserve">other </w:t>
      </w:r>
      <w:r w:rsidR="002A53FE" w:rsidRPr="0005179F">
        <w:rPr>
          <w:b/>
          <w:bCs/>
          <w:color w:val="262626" w:themeColor="text1" w:themeTint="D9"/>
        </w:rPr>
        <w:t>candidate DU.</w:t>
      </w:r>
      <w:r w:rsidR="003726AF" w:rsidRPr="0005179F">
        <w:rPr>
          <w:b/>
          <w:bCs/>
          <w:color w:val="262626" w:themeColor="text1" w:themeTint="D9"/>
        </w:rPr>
        <w:t xml:space="preserve"> The </w:t>
      </w:r>
      <w:r w:rsidR="0030038B" w:rsidRPr="0005179F">
        <w:rPr>
          <w:b/>
          <w:bCs/>
          <w:color w:val="262626" w:themeColor="text1" w:themeTint="D9"/>
        </w:rPr>
        <w:t>message, which again uses non-UE associated F1-AP signalling, includes:</w:t>
      </w:r>
    </w:p>
    <w:p w14:paraId="03B8D433" w14:textId="7B8DD6F6" w:rsidR="005B265C" w:rsidRPr="0005179F" w:rsidRDefault="005B265C" w:rsidP="000811EB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415DE7E9" w14:textId="40DD4550" w:rsidR="00F661A6" w:rsidRPr="0005179F" w:rsidRDefault="000811EB" w:rsidP="000811EB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LTM</w:t>
      </w:r>
      <w:r w:rsidR="00F661A6" w:rsidRPr="0005179F">
        <w:rPr>
          <w:b/>
          <w:bCs/>
          <w:color w:val="262626" w:themeColor="text1" w:themeTint="D9"/>
        </w:rPr>
        <w:t xml:space="preserve"> candidate cell ID,</w:t>
      </w:r>
    </w:p>
    <w:p w14:paraId="1116627E" w14:textId="77777777" w:rsidR="00F0095F" w:rsidRPr="0005179F" w:rsidRDefault="00A86EDA" w:rsidP="000811EB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IDs.</w:t>
      </w:r>
    </w:p>
    <w:p w14:paraId="393CA3F3" w14:textId="0F7883C5" w:rsidR="00E10020" w:rsidRDefault="00E10020" w:rsidP="00E10020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The signalling in Proposals 1, 2, and 3 can take place in </w:t>
      </w:r>
      <w:r w:rsidR="0005179F" w:rsidRPr="0005179F">
        <w:rPr>
          <w:b/>
          <w:bCs/>
          <w:color w:val="262626" w:themeColor="text1" w:themeTint="D9"/>
        </w:rPr>
        <w:t>parallel with the LTM preparation procedure.</w:t>
      </w:r>
    </w:p>
    <w:p w14:paraId="63373500" w14:textId="77777777" w:rsidR="0005179F" w:rsidRPr="00FB7631" w:rsidRDefault="0005179F" w:rsidP="00E10020">
      <w:pPr>
        <w:rPr>
          <w:color w:val="262626" w:themeColor="text1" w:themeTint="D9"/>
        </w:rPr>
      </w:pPr>
    </w:p>
    <w:p w14:paraId="707985A6" w14:textId="4804C5DF" w:rsidR="00FB7631" w:rsidRDefault="003C1466" w:rsidP="00FB7631">
      <w:pPr>
        <w:keepNext/>
        <w:jc w:val="center"/>
      </w:pPr>
      <w:r>
        <w:rPr>
          <w:color w:val="262626" w:themeColor="text1" w:themeTint="D9"/>
        </w:rPr>
        <w:object w:dxaOrig="7951" w:dyaOrig="4860" w14:anchorId="62943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188.25pt" o:ole="">
            <v:imagedata r:id="rId8" o:title=""/>
          </v:shape>
          <o:OLEObject Type="Embed" ProgID="Visio.Drawing.15" ShapeID="_x0000_i1025" DrawAspect="Content" ObjectID="_1769802294" r:id="rId9"/>
        </w:object>
      </w:r>
    </w:p>
    <w:p w14:paraId="289E1F34" w14:textId="3592EAA0" w:rsidR="00507405" w:rsidRPr="007C60F3" w:rsidRDefault="00FB7631" w:rsidP="00FB7631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4" w:name="_Ref159090836"/>
      <w:r w:rsidRPr="007C60F3">
        <w:rPr>
          <w:b/>
          <w:bCs/>
          <w:color w:val="4472C4" w:themeColor="accent1"/>
          <w:sz w:val="20"/>
          <w:szCs w:val="20"/>
        </w:rPr>
        <w:t xml:space="preserve">Figure </w:t>
      </w:r>
      <w:r w:rsidRPr="007C60F3">
        <w:rPr>
          <w:b/>
          <w:bCs/>
          <w:color w:val="4472C4" w:themeColor="accent1"/>
          <w:sz w:val="20"/>
          <w:szCs w:val="20"/>
        </w:rPr>
        <w:fldChar w:fldCharType="begin"/>
      </w:r>
      <w:r w:rsidRPr="007C60F3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7C60F3">
        <w:rPr>
          <w:b/>
          <w:bCs/>
          <w:color w:val="4472C4" w:themeColor="accent1"/>
          <w:sz w:val="20"/>
          <w:szCs w:val="20"/>
        </w:rPr>
        <w:fldChar w:fldCharType="separate"/>
      </w:r>
      <w:r w:rsidR="00D766E8">
        <w:rPr>
          <w:b/>
          <w:bCs/>
          <w:noProof/>
          <w:color w:val="4472C4" w:themeColor="accent1"/>
          <w:sz w:val="20"/>
          <w:szCs w:val="20"/>
        </w:rPr>
        <w:t>1</w:t>
      </w:r>
      <w:r w:rsidRPr="007C60F3">
        <w:rPr>
          <w:b/>
          <w:bCs/>
          <w:color w:val="4472C4" w:themeColor="accent1"/>
          <w:sz w:val="20"/>
          <w:szCs w:val="20"/>
        </w:rPr>
        <w:fldChar w:fldCharType="end"/>
      </w:r>
      <w:bookmarkEnd w:id="4"/>
      <w:r w:rsidRPr="007C60F3">
        <w:rPr>
          <w:b/>
          <w:bCs/>
          <w:color w:val="4472C4" w:themeColor="accent1"/>
          <w:sz w:val="20"/>
          <w:szCs w:val="20"/>
        </w:rPr>
        <w:t xml:space="preserve">: </w:t>
      </w:r>
      <w:r w:rsidR="00BA7248">
        <w:rPr>
          <w:b/>
          <w:bCs/>
          <w:color w:val="4472C4" w:themeColor="accent1"/>
          <w:sz w:val="20"/>
          <w:szCs w:val="20"/>
        </w:rPr>
        <w:t xml:space="preserve">Early TA </w:t>
      </w:r>
      <w:r w:rsidRPr="007C60F3">
        <w:rPr>
          <w:b/>
          <w:bCs/>
          <w:color w:val="4472C4" w:themeColor="accent1"/>
          <w:sz w:val="20"/>
          <w:szCs w:val="20"/>
        </w:rPr>
        <w:t>CFRA resource allocation signalling</w:t>
      </w:r>
    </w:p>
    <w:p w14:paraId="26442657" w14:textId="1D8CFFCC" w:rsidR="00C011BB" w:rsidRDefault="004908E9" w:rsidP="00421B10">
      <w:pPr>
        <w:rPr>
          <w:color w:val="262626" w:themeColor="text1" w:themeTint="D9"/>
        </w:rPr>
      </w:pPr>
      <w:r>
        <w:rPr>
          <w:color w:val="262626" w:themeColor="text1" w:themeTint="D9"/>
        </w:rPr>
        <w:t xml:space="preserve">An alternative </w:t>
      </w:r>
      <w:r w:rsidR="00035159">
        <w:rPr>
          <w:color w:val="262626" w:themeColor="text1" w:themeTint="D9"/>
        </w:rPr>
        <w:t xml:space="preserve">way </w:t>
      </w:r>
      <w:r w:rsidR="004A03E1">
        <w:rPr>
          <w:color w:val="262626" w:themeColor="text1" w:themeTint="D9"/>
        </w:rPr>
        <w:t xml:space="preserve">to signal the allocated CFRA resources is to </w:t>
      </w:r>
      <w:r w:rsidR="007B556F">
        <w:rPr>
          <w:color w:val="262626" w:themeColor="text1" w:themeTint="D9"/>
        </w:rPr>
        <w:t xml:space="preserve">use </w:t>
      </w:r>
      <w:r w:rsidR="00702209">
        <w:rPr>
          <w:color w:val="262626" w:themeColor="text1" w:themeTint="D9"/>
        </w:rPr>
        <w:t xml:space="preserve">the existing </w:t>
      </w:r>
      <w:r w:rsidR="007B556F">
        <w:rPr>
          <w:color w:val="262626" w:themeColor="text1" w:themeTint="D9"/>
        </w:rPr>
        <w:t>UE</w:t>
      </w:r>
      <w:r w:rsidR="00702209">
        <w:rPr>
          <w:color w:val="262626" w:themeColor="text1" w:themeTint="D9"/>
        </w:rPr>
        <w:t xml:space="preserve"> associated F1-AP signal</w:t>
      </w:r>
      <w:r w:rsidR="0058122D">
        <w:rPr>
          <w:color w:val="262626" w:themeColor="text1" w:themeTint="D9"/>
        </w:rPr>
        <w:t>l</w:t>
      </w:r>
      <w:r w:rsidR="00702209">
        <w:rPr>
          <w:color w:val="262626" w:themeColor="text1" w:themeTint="D9"/>
        </w:rPr>
        <w:t>ing</w:t>
      </w:r>
      <w:r w:rsidR="0005701B">
        <w:rPr>
          <w:color w:val="262626" w:themeColor="text1" w:themeTint="D9"/>
        </w:rPr>
        <w:t xml:space="preserve"> for LTM</w:t>
      </w:r>
      <w:r w:rsidR="00702209">
        <w:rPr>
          <w:color w:val="262626" w:themeColor="text1" w:themeTint="D9"/>
        </w:rPr>
        <w:t>.</w:t>
      </w:r>
      <w:r w:rsidR="00010C22">
        <w:rPr>
          <w:color w:val="262626" w:themeColor="text1" w:themeTint="D9"/>
        </w:rPr>
        <w:t xml:space="preserve"> </w:t>
      </w:r>
      <w:r w:rsidR="00E20315">
        <w:rPr>
          <w:color w:val="262626" w:themeColor="text1" w:themeTint="D9"/>
        </w:rPr>
        <w:t>For example</w:t>
      </w:r>
      <w:r w:rsidR="00010C22">
        <w:rPr>
          <w:color w:val="262626" w:themeColor="text1" w:themeTint="D9"/>
        </w:rPr>
        <w:t xml:space="preserve">, in </w:t>
      </w:r>
      <w:r w:rsidR="00121F2F">
        <w:rPr>
          <w:color w:val="262626" w:themeColor="text1" w:themeTint="D9"/>
        </w:rPr>
        <w:t xml:space="preserve">UE Context Setup Response, </w:t>
      </w:r>
      <w:r w:rsidR="00727398">
        <w:rPr>
          <w:color w:val="262626" w:themeColor="text1" w:themeTint="D9"/>
        </w:rPr>
        <w:t xml:space="preserve">an IE can be introduced inside the </w:t>
      </w:r>
      <w:r w:rsidR="00727398" w:rsidRPr="001F4CF0">
        <w:rPr>
          <w:i/>
          <w:iCs/>
          <w:color w:val="262626" w:themeColor="text1" w:themeTint="D9"/>
        </w:rPr>
        <w:t>Early Sync Information</w:t>
      </w:r>
      <w:r w:rsidR="00727398">
        <w:rPr>
          <w:color w:val="262626" w:themeColor="text1" w:themeTint="D9"/>
        </w:rPr>
        <w:t xml:space="preserve"> </w:t>
      </w:r>
      <w:r w:rsidR="00FA34A6">
        <w:rPr>
          <w:color w:val="262626" w:themeColor="text1" w:themeTint="D9"/>
        </w:rPr>
        <w:t>IE</w:t>
      </w:r>
      <w:r w:rsidR="001F4CF0">
        <w:rPr>
          <w:color w:val="262626" w:themeColor="text1" w:themeTint="D9"/>
        </w:rPr>
        <w:t>, providing the allocated CFRA resources</w:t>
      </w:r>
      <w:r w:rsidR="00C011BB">
        <w:rPr>
          <w:color w:val="262626" w:themeColor="text1" w:themeTint="D9"/>
        </w:rPr>
        <w:t>, e.g., the pool of RAP IDs, for the prepared candidate cell</w:t>
      </w:r>
      <w:r w:rsidR="00FE009C">
        <w:rPr>
          <w:color w:val="262626" w:themeColor="text1" w:themeTint="D9"/>
        </w:rPr>
        <w:t>.</w:t>
      </w:r>
      <w:r w:rsidR="00F94474">
        <w:rPr>
          <w:color w:val="262626" w:themeColor="text1" w:themeTint="D9"/>
        </w:rPr>
        <w:t xml:space="preserve"> Similarly, the information can be provided in </w:t>
      </w:r>
      <w:r w:rsidR="00B94ABC">
        <w:rPr>
          <w:color w:val="262626" w:themeColor="text1" w:themeTint="D9"/>
        </w:rPr>
        <w:t xml:space="preserve">the UE Context Modification Response message (see </w:t>
      </w:r>
      <w:r w:rsidR="00D766E8" w:rsidRPr="003A27DE">
        <w:rPr>
          <w:color w:val="262626" w:themeColor="text1" w:themeTint="D9"/>
        </w:rPr>
        <w:fldChar w:fldCharType="begin"/>
      </w:r>
      <w:r w:rsidR="00D766E8" w:rsidRPr="003A27DE">
        <w:rPr>
          <w:color w:val="262626" w:themeColor="text1" w:themeTint="D9"/>
        </w:rPr>
        <w:instrText xml:space="preserve"> REF _Ref159093492 \h </w:instrText>
      </w:r>
      <w:r w:rsidR="003A27DE" w:rsidRPr="003A27DE">
        <w:rPr>
          <w:color w:val="262626" w:themeColor="text1" w:themeTint="D9"/>
        </w:rPr>
        <w:instrText xml:space="preserve"> \* MERGEFORMAT </w:instrText>
      </w:r>
      <w:r w:rsidR="00D766E8" w:rsidRPr="003A27DE">
        <w:rPr>
          <w:color w:val="262626" w:themeColor="text1" w:themeTint="D9"/>
        </w:rPr>
      </w:r>
      <w:r w:rsidR="00D766E8" w:rsidRPr="003A27DE">
        <w:rPr>
          <w:color w:val="262626" w:themeColor="text1" w:themeTint="D9"/>
        </w:rPr>
        <w:fldChar w:fldCharType="separate"/>
      </w:r>
      <w:r w:rsidR="00D766E8" w:rsidRPr="003A27DE">
        <w:rPr>
          <w:color w:val="4472C4" w:themeColor="accent1"/>
        </w:rPr>
        <w:t xml:space="preserve">Figure </w:t>
      </w:r>
      <w:r w:rsidR="00D766E8" w:rsidRPr="003A27DE">
        <w:rPr>
          <w:noProof/>
          <w:color w:val="4472C4" w:themeColor="accent1"/>
        </w:rPr>
        <w:t>2</w:t>
      </w:r>
      <w:r w:rsidR="00D766E8" w:rsidRPr="003A27DE">
        <w:rPr>
          <w:color w:val="262626" w:themeColor="text1" w:themeTint="D9"/>
        </w:rPr>
        <w:fldChar w:fldCharType="end"/>
      </w:r>
      <w:r w:rsidR="00D766E8">
        <w:rPr>
          <w:color w:val="262626" w:themeColor="text1" w:themeTint="D9"/>
        </w:rPr>
        <w:t xml:space="preserve">, </w:t>
      </w:r>
      <w:r w:rsidR="003A27DE" w:rsidRPr="003A27DE">
        <w:rPr>
          <w:color w:val="262626" w:themeColor="text1" w:themeTint="D9"/>
        </w:rPr>
        <w:fldChar w:fldCharType="begin"/>
      </w:r>
      <w:r w:rsidR="003A27DE" w:rsidRPr="003A27DE">
        <w:rPr>
          <w:color w:val="262626" w:themeColor="text1" w:themeTint="D9"/>
        </w:rPr>
        <w:instrText xml:space="preserve"> REF _Ref159093506 \h  \* MERGEFORMAT </w:instrText>
      </w:r>
      <w:r w:rsidR="003A27DE" w:rsidRPr="003A27DE">
        <w:rPr>
          <w:color w:val="262626" w:themeColor="text1" w:themeTint="D9"/>
        </w:rPr>
      </w:r>
      <w:r w:rsidR="003A27DE" w:rsidRPr="003A27DE">
        <w:rPr>
          <w:color w:val="262626" w:themeColor="text1" w:themeTint="D9"/>
        </w:rPr>
        <w:fldChar w:fldCharType="separate"/>
      </w:r>
      <w:r w:rsidR="003A27DE" w:rsidRPr="003A27DE">
        <w:rPr>
          <w:color w:val="4472C4" w:themeColor="accent1"/>
        </w:rPr>
        <w:t xml:space="preserve">Figure </w:t>
      </w:r>
      <w:r w:rsidR="003A27DE" w:rsidRPr="003A27DE">
        <w:rPr>
          <w:noProof/>
          <w:color w:val="4472C4" w:themeColor="accent1"/>
        </w:rPr>
        <w:t>3</w:t>
      </w:r>
      <w:r w:rsidR="003A27DE" w:rsidRPr="003A27DE">
        <w:rPr>
          <w:color w:val="262626" w:themeColor="text1" w:themeTint="D9"/>
        </w:rPr>
        <w:fldChar w:fldCharType="end"/>
      </w:r>
      <w:r w:rsidR="00B94ABC">
        <w:rPr>
          <w:color w:val="262626" w:themeColor="text1" w:themeTint="D9"/>
        </w:rPr>
        <w:t>).</w:t>
      </w:r>
    </w:p>
    <w:p w14:paraId="46B09E96" w14:textId="019F7289" w:rsidR="00A424FD" w:rsidRPr="00F95C88" w:rsidRDefault="00BC22BF" w:rsidP="0035709E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 xml:space="preserve">Proposal 4. </w:t>
      </w:r>
      <w:r w:rsidR="005B276A" w:rsidRPr="00F95C88">
        <w:rPr>
          <w:b/>
          <w:bCs/>
          <w:color w:val="262626" w:themeColor="text1" w:themeTint="D9"/>
        </w:rPr>
        <w:t xml:space="preserve">For </w:t>
      </w:r>
      <w:r w:rsidR="00AE4D52" w:rsidRPr="00F95C88">
        <w:rPr>
          <w:b/>
          <w:bCs/>
          <w:color w:val="262626" w:themeColor="text1" w:themeTint="D9"/>
        </w:rPr>
        <w:t xml:space="preserve">early TA acquisition, a candidate DU </w:t>
      </w:r>
      <w:r w:rsidR="00EC707C" w:rsidRPr="00F95C88">
        <w:rPr>
          <w:b/>
          <w:bCs/>
          <w:color w:val="262626" w:themeColor="text1" w:themeTint="D9"/>
        </w:rPr>
        <w:t xml:space="preserve">can </w:t>
      </w:r>
      <w:r w:rsidR="00046198" w:rsidRPr="00F95C88">
        <w:rPr>
          <w:b/>
          <w:bCs/>
          <w:color w:val="262626" w:themeColor="text1" w:themeTint="D9"/>
        </w:rPr>
        <w:t xml:space="preserve">signal the allocated CFRA resources, e.g., the pool of RAP IDs, </w:t>
      </w:r>
      <w:r w:rsidR="00EC707C" w:rsidRPr="00F95C88">
        <w:rPr>
          <w:b/>
          <w:bCs/>
          <w:color w:val="262626" w:themeColor="text1" w:themeTint="D9"/>
        </w:rPr>
        <w:t xml:space="preserve">using </w:t>
      </w:r>
      <w:r w:rsidR="005815C1" w:rsidRPr="00F95C88">
        <w:rPr>
          <w:b/>
          <w:bCs/>
          <w:color w:val="262626" w:themeColor="text1" w:themeTint="D9"/>
        </w:rPr>
        <w:t xml:space="preserve">the </w:t>
      </w:r>
      <w:r w:rsidR="001E71F2" w:rsidRPr="00F95C88">
        <w:rPr>
          <w:b/>
          <w:bCs/>
          <w:color w:val="262626" w:themeColor="text1" w:themeTint="D9"/>
        </w:rPr>
        <w:t xml:space="preserve">existing </w:t>
      </w:r>
      <w:r w:rsidR="00EC707C" w:rsidRPr="00F95C88">
        <w:rPr>
          <w:b/>
          <w:bCs/>
          <w:color w:val="262626" w:themeColor="text1" w:themeTint="D9"/>
        </w:rPr>
        <w:t>UE</w:t>
      </w:r>
      <w:r w:rsidR="005815C1" w:rsidRPr="00F95C88">
        <w:rPr>
          <w:b/>
          <w:bCs/>
          <w:color w:val="262626" w:themeColor="text1" w:themeTint="D9"/>
        </w:rPr>
        <w:t xml:space="preserve"> </w:t>
      </w:r>
      <w:r w:rsidR="00EC707C" w:rsidRPr="00F95C88">
        <w:rPr>
          <w:b/>
          <w:bCs/>
          <w:color w:val="262626" w:themeColor="text1" w:themeTint="D9"/>
        </w:rPr>
        <w:t>associated F1-AP signalling</w:t>
      </w:r>
      <w:r w:rsidR="001E71F2" w:rsidRPr="00F95C88">
        <w:rPr>
          <w:b/>
          <w:bCs/>
          <w:color w:val="262626" w:themeColor="text1" w:themeTint="D9"/>
        </w:rPr>
        <w:t xml:space="preserve"> for LTM</w:t>
      </w:r>
      <w:r w:rsidR="009E1F2F">
        <w:rPr>
          <w:b/>
          <w:bCs/>
          <w:color w:val="262626" w:themeColor="text1" w:themeTint="D9"/>
        </w:rPr>
        <w:t xml:space="preserve"> –</w:t>
      </w:r>
      <w:r w:rsidR="001E71F2" w:rsidRPr="00F95C88">
        <w:rPr>
          <w:b/>
          <w:bCs/>
          <w:color w:val="262626" w:themeColor="text1" w:themeTint="D9"/>
        </w:rPr>
        <w:t xml:space="preserve"> UE Context Setup Response</w:t>
      </w:r>
      <w:r w:rsidR="00C776AA" w:rsidRPr="00F95C88">
        <w:rPr>
          <w:b/>
          <w:bCs/>
          <w:color w:val="262626" w:themeColor="text1" w:themeTint="D9"/>
        </w:rPr>
        <w:t xml:space="preserve"> and UE Context Modification Response messages. information can be included inside the </w:t>
      </w:r>
      <w:r w:rsidR="00C776AA" w:rsidRPr="00F95C88">
        <w:rPr>
          <w:b/>
          <w:bCs/>
          <w:i/>
          <w:iCs/>
          <w:color w:val="262626" w:themeColor="text1" w:themeTint="D9"/>
        </w:rPr>
        <w:t>Early Sync Information</w:t>
      </w:r>
      <w:r w:rsidR="00C776AA" w:rsidRPr="00F95C88">
        <w:rPr>
          <w:b/>
          <w:bCs/>
          <w:color w:val="262626" w:themeColor="text1" w:themeTint="D9"/>
        </w:rPr>
        <w:t xml:space="preserve"> IEs in the messages</w:t>
      </w:r>
      <w:r w:rsidR="00A424FD" w:rsidRPr="00F95C88">
        <w:rPr>
          <w:b/>
          <w:bCs/>
          <w:color w:val="262626" w:themeColor="text1" w:themeTint="D9"/>
        </w:rPr>
        <w:t xml:space="preserve"> (see </w:t>
      </w:r>
      <w:r w:rsidR="00A424FD" w:rsidRPr="00F95C88">
        <w:rPr>
          <w:b/>
          <w:bCs/>
          <w:color w:val="262626" w:themeColor="text1" w:themeTint="D9"/>
        </w:rPr>
        <w:fldChar w:fldCharType="begin"/>
      </w:r>
      <w:r w:rsidR="00A424FD" w:rsidRPr="00F95C88">
        <w:rPr>
          <w:b/>
          <w:bCs/>
          <w:color w:val="262626" w:themeColor="text1" w:themeTint="D9"/>
        </w:rPr>
        <w:instrText xml:space="preserve"> REF _Ref159093492 \h  \* MERGEFORMAT </w:instrText>
      </w:r>
      <w:r w:rsidR="00A424FD" w:rsidRPr="00F95C88">
        <w:rPr>
          <w:b/>
          <w:bCs/>
          <w:color w:val="262626" w:themeColor="text1" w:themeTint="D9"/>
        </w:rPr>
      </w:r>
      <w:r w:rsidR="00A424FD" w:rsidRPr="00F95C88">
        <w:rPr>
          <w:b/>
          <w:bCs/>
          <w:color w:val="262626" w:themeColor="text1" w:themeTint="D9"/>
        </w:rPr>
        <w:fldChar w:fldCharType="separate"/>
      </w:r>
      <w:r w:rsidR="00A424FD" w:rsidRPr="00F95C88">
        <w:rPr>
          <w:b/>
          <w:bCs/>
          <w:color w:val="4472C4" w:themeColor="accent1"/>
        </w:rPr>
        <w:t xml:space="preserve">Figure </w:t>
      </w:r>
      <w:r w:rsidR="00A424FD" w:rsidRPr="00F95C88">
        <w:rPr>
          <w:b/>
          <w:bCs/>
          <w:noProof/>
          <w:color w:val="4472C4" w:themeColor="accent1"/>
        </w:rPr>
        <w:t>2</w:t>
      </w:r>
      <w:r w:rsidR="00A424FD" w:rsidRPr="00F95C88">
        <w:rPr>
          <w:b/>
          <w:bCs/>
          <w:color w:val="262626" w:themeColor="text1" w:themeTint="D9"/>
        </w:rPr>
        <w:fldChar w:fldCharType="end"/>
      </w:r>
      <w:r w:rsidR="00A424FD" w:rsidRPr="00F95C88">
        <w:rPr>
          <w:b/>
          <w:bCs/>
          <w:color w:val="262626" w:themeColor="text1" w:themeTint="D9"/>
        </w:rPr>
        <w:t xml:space="preserve">, </w:t>
      </w:r>
      <w:r w:rsidR="00A424FD" w:rsidRPr="00F95C88">
        <w:rPr>
          <w:b/>
          <w:bCs/>
          <w:color w:val="262626" w:themeColor="text1" w:themeTint="D9"/>
        </w:rPr>
        <w:fldChar w:fldCharType="begin"/>
      </w:r>
      <w:r w:rsidR="00A424FD" w:rsidRPr="00F95C88">
        <w:rPr>
          <w:b/>
          <w:bCs/>
          <w:color w:val="262626" w:themeColor="text1" w:themeTint="D9"/>
        </w:rPr>
        <w:instrText xml:space="preserve"> REF _Ref159093506 \h  \* MERGEFORMAT </w:instrText>
      </w:r>
      <w:r w:rsidR="00A424FD" w:rsidRPr="00F95C88">
        <w:rPr>
          <w:b/>
          <w:bCs/>
          <w:color w:val="262626" w:themeColor="text1" w:themeTint="D9"/>
        </w:rPr>
      </w:r>
      <w:r w:rsidR="00A424FD" w:rsidRPr="00F95C88">
        <w:rPr>
          <w:b/>
          <w:bCs/>
          <w:color w:val="262626" w:themeColor="text1" w:themeTint="D9"/>
        </w:rPr>
        <w:fldChar w:fldCharType="separate"/>
      </w:r>
      <w:r w:rsidR="00A424FD" w:rsidRPr="00F95C88">
        <w:rPr>
          <w:b/>
          <w:bCs/>
          <w:color w:val="4472C4" w:themeColor="accent1"/>
        </w:rPr>
        <w:t xml:space="preserve">Figure </w:t>
      </w:r>
      <w:r w:rsidR="00A424FD" w:rsidRPr="00F95C88">
        <w:rPr>
          <w:b/>
          <w:bCs/>
          <w:noProof/>
          <w:color w:val="4472C4" w:themeColor="accent1"/>
        </w:rPr>
        <w:t>3</w:t>
      </w:r>
      <w:r w:rsidR="00A424FD" w:rsidRPr="00F95C88">
        <w:rPr>
          <w:b/>
          <w:bCs/>
          <w:color w:val="262626" w:themeColor="text1" w:themeTint="D9"/>
        </w:rPr>
        <w:fldChar w:fldCharType="end"/>
      </w:r>
      <w:r w:rsidR="00A424FD" w:rsidRPr="00F95C88">
        <w:rPr>
          <w:b/>
          <w:bCs/>
          <w:color w:val="262626" w:themeColor="text1" w:themeTint="D9"/>
        </w:rPr>
        <w:t>)</w:t>
      </w:r>
      <w:r w:rsidR="00C776AA" w:rsidRPr="00F95C88">
        <w:rPr>
          <w:b/>
          <w:bCs/>
          <w:color w:val="262626" w:themeColor="text1" w:themeTint="D9"/>
        </w:rPr>
        <w:t>.</w:t>
      </w:r>
    </w:p>
    <w:p w14:paraId="303EBFB4" w14:textId="77777777" w:rsidR="00CC12D4" w:rsidRPr="00F95C88" w:rsidRDefault="00CE76DB" w:rsidP="0035709E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 xml:space="preserve">Proposal 5. RAN3 is requested to consider and choose between the two </w:t>
      </w:r>
      <w:r w:rsidR="00143391" w:rsidRPr="00F95C88">
        <w:rPr>
          <w:b/>
          <w:bCs/>
          <w:color w:val="262626" w:themeColor="text1" w:themeTint="D9"/>
        </w:rPr>
        <w:t>alternatives described above for signalling of allocated CFRA resources for</w:t>
      </w:r>
      <w:r w:rsidR="00CC12D4" w:rsidRPr="00F95C88">
        <w:rPr>
          <w:b/>
          <w:bCs/>
          <w:color w:val="262626" w:themeColor="text1" w:themeTint="D9"/>
        </w:rPr>
        <w:t xml:space="preserve"> early TA acquisition.</w:t>
      </w:r>
    </w:p>
    <w:p w14:paraId="6290F2A5" w14:textId="3D882EA8" w:rsidR="002A6508" w:rsidRPr="00F95C88" w:rsidRDefault="00CC12D4" w:rsidP="0035709E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 xml:space="preserve">Alternative 1: </w:t>
      </w:r>
      <w:r w:rsidR="00FF22F3" w:rsidRPr="00F95C88">
        <w:rPr>
          <w:b/>
          <w:bCs/>
          <w:color w:val="262626" w:themeColor="text1" w:themeTint="D9"/>
        </w:rPr>
        <w:t>Using non-UE associated F1-AP signalling</w:t>
      </w:r>
      <w:r w:rsidR="00837D06" w:rsidRPr="00F95C88">
        <w:rPr>
          <w:b/>
          <w:bCs/>
          <w:color w:val="262626" w:themeColor="text1" w:themeTint="D9"/>
        </w:rPr>
        <w:t>, as described in Proposals 1, 2, and 3. This involves introducing new F1-AP signalling messages</w:t>
      </w:r>
      <w:r w:rsidR="00120CD6" w:rsidRPr="00F95C88">
        <w:rPr>
          <w:b/>
          <w:bCs/>
          <w:color w:val="262626" w:themeColor="text1" w:themeTint="D9"/>
        </w:rPr>
        <w:t>, but it is simpler</w:t>
      </w:r>
      <w:r w:rsidR="00275AC0">
        <w:rPr>
          <w:b/>
          <w:bCs/>
          <w:color w:val="262626" w:themeColor="text1" w:themeTint="D9"/>
        </w:rPr>
        <w:t xml:space="preserve"> and more efficient signalling</w:t>
      </w:r>
      <w:r w:rsidR="00120CD6" w:rsidRPr="00F95C88">
        <w:rPr>
          <w:b/>
          <w:bCs/>
          <w:color w:val="262626" w:themeColor="text1" w:themeTint="D9"/>
        </w:rPr>
        <w:t>.</w:t>
      </w:r>
    </w:p>
    <w:p w14:paraId="18BEBEAD" w14:textId="7125BD21" w:rsidR="008C6B44" w:rsidRDefault="002A6508" w:rsidP="0035709E">
      <w:pPr>
        <w:spacing w:after="160" w:line="259" w:lineRule="auto"/>
        <w:rPr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 xml:space="preserve">Alternative 2: Extending </w:t>
      </w:r>
      <w:r w:rsidR="009A32A3">
        <w:rPr>
          <w:b/>
          <w:bCs/>
          <w:color w:val="262626" w:themeColor="text1" w:themeTint="D9"/>
        </w:rPr>
        <w:t xml:space="preserve">the </w:t>
      </w:r>
      <w:r w:rsidRPr="00F95C88">
        <w:rPr>
          <w:b/>
          <w:bCs/>
          <w:color w:val="262626" w:themeColor="text1" w:themeTint="D9"/>
        </w:rPr>
        <w:t xml:space="preserve">existing UE associated </w:t>
      </w:r>
      <w:r w:rsidR="00120CD6" w:rsidRPr="00F95C88">
        <w:rPr>
          <w:b/>
          <w:bCs/>
          <w:color w:val="262626" w:themeColor="text1" w:themeTint="D9"/>
        </w:rPr>
        <w:t>F1-AP signalling for LTM, as described</w:t>
      </w:r>
      <w:r w:rsidR="00F95C88" w:rsidRPr="00F95C88">
        <w:rPr>
          <w:b/>
          <w:bCs/>
          <w:color w:val="262626" w:themeColor="text1" w:themeTint="D9"/>
        </w:rPr>
        <w:t xml:space="preserve"> in Proposal 4.</w:t>
      </w:r>
      <w:r w:rsidR="00120CD6">
        <w:rPr>
          <w:color w:val="262626" w:themeColor="text1" w:themeTint="D9"/>
        </w:rPr>
        <w:t xml:space="preserve"> </w:t>
      </w:r>
      <w:r>
        <w:rPr>
          <w:color w:val="262626" w:themeColor="text1" w:themeTint="D9"/>
        </w:rPr>
        <w:t xml:space="preserve"> </w:t>
      </w:r>
      <w:r w:rsidR="00FF22F3">
        <w:rPr>
          <w:color w:val="262626" w:themeColor="text1" w:themeTint="D9"/>
        </w:rPr>
        <w:t xml:space="preserve"> </w:t>
      </w:r>
      <w:r w:rsidR="00143391">
        <w:rPr>
          <w:color w:val="262626" w:themeColor="text1" w:themeTint="D9"/>
        </w:rPr>
        <w:t xml:space="preserve"> </w:t>
      </w:r>
      <w:r w:rsidR="00C776AA">
        <w:rPr>
          <w:color w:val="262626" w:themeColor="text1" w:themeTint="D9"/>
        </w:rPr>
        <w:t xml:space="preserve"> </w:t>
      </w:r>
      <w:r w:rsidR="00EC707C">
        <w:rPr>
          <w:color w:val="262626" w:themeColor="text1" w:themeTint="D9"/>
        </w:rPr>
        <w:t xml:space="preserve"> </w:t>
      </w:r>
      <w:r w:rsidR="0035709E">
        <w:rPr>
          <w:color w:val="262626" w:themeColor="text1" w:themeTint="D9"/>
        </w:rPr>
        <w:br w:type="page"/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9"/>
        <w:gridCol w:w="1079"/>
        <w:gridCol w:w="1509"/>
        <w:gridCol w:w="1725"/>
        <w:gridCol w:w="1079"/>
        <w:gridCol w:w="1088"/>
      </w:tblGrid>
      <w:tr w:rsidR="001017C3" w:rsidRPr="00EA5FA7" w14:paraId="217DFA14" w14:textId="77777777" w:rsidTr="001017C3">
        <w:trPr>
          <w:tblHeader/>
        </w:trPr>
        <w:tc>
          <w:tcPr>
            <w:tcW w:w="2161" w:type="dxa"/>
          </w:tcPr>
          <w:p w14:paraId="16E6681E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79" w:type="dxa"/>
          </w:tcPr>
          <w:p w14:paraId="2034F9A1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79" w:type="dxa"/>
          </w:tcPr>
          <w:p w14:paraId="2B5947D7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09" w:type="dxa"/>
          </w:tcPr>
          <w:p w14:paraId="1B25DF58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5" w:type="dxa"/>
          </w:tcPr>
          <w:p w14:paraId="16F5FD73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79" w:type="dxa"/>
          </w:tcPr>
          <w:p w14:paraId="7608ED61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8" w:type="dxa"/>
          </w:tcPr>
          <w:p w14:paraId="4F87A2D1" w14:textId="77777777" w:rsidR="001017C3" w:rsidRPr="00EA5FA7" w:rsidRDefault="001017C3" w:rsidP="003A74A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E1B98" w:rsidRPr="006E1B98" w14:paraId="05DF8E3B" w14:textId="77777777" w:rsidTr="001017C3">
        <w:tc>
          <w:tcPr>
            <w:tcW w:w="2161" w:type="dxa"/>
          </w:tcPr>
          <w:p w14:paraId="393AD11C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6E1B98">
              <w:rPr>
                <w:rFonts w:ascii="Arial" w:eastAsia="SimSun" w:hAnsi="Arial"/>
                <w:b/>
                <w:bCs/>
                <w:sz w:val="18"/>
              </w:rPr>
              <w:t>Early Sync Information</w:t>
            </w:r>
          </w:p>
        </w:tc>
        <w:tc>
          <w:tcPr>
            <w:tcW w:w="1079" w:type="dxa"/>
          </w:tcPr>
          <w:p w14:paraId="2074EBD3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9" w:type="dxa"/>
          </w:tcPr>
          <w:p w14:paraId="4087D086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6E1B98">
              <w:rPr>
                <w:rFonts w:ascii="Arial" w:eastAsia="SimSun" w:hAnsi="Arial"/>
                <w:i/>
                <w:sz w:val="18"/>
              </w:rPr>
              <w:t>0..1</w:t>
            </w:r>
          </w:p>
        </w:tc>
        <w:tc>
          <w:tcPr>
            <w:tcW w:w="1509" w:type="dxa"/>
          </w:tcPr>
          <w:p w14:paraId="35577A79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</w:tcPr>
          <w:p w14:paraId="78024CF8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9" w:type="dxa"/>
          </w:tcPr>
          <w:p w14:paraId="0B4FBE35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SimSun" w:hAnsi="Arial" w:cs="Arial"/>
                <w:sz w:val="18"/>
              </w:rPr>
              <w:t>YES</w:t>
            </w:r>
          </w:p>
        </w:tc>
        <w:tc>
          <w:tcPr>
            <w:tcW w:w="1088" w:type="dxa"/>
          </w:tcPr>
          <w:p w14:paraId="0D40B154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 w:cs="Arial"/>
                <w:sz w:val="18"/>
              </w:rPr>
              <w:t>ignore</w:t>
            </w:r>
          </w:p>
        </w:tc>
      </w:tr>
      <w:tr w:rsidR="006E1B98" w:rsidRPr="006E1B98" w14:paraId="6B80A43A" w14:textId="77777777" w:rsidTr="001017C3">
        <w:tc>
          <w:tcPr>
            <w:tcW w:w="2161" w:type="dxa"/>
          </w:tcPr>
          <w:p w14:paraId="6C600F13" w14:textId="77777777" w:rsidR="006E1B98" w:rsidRPr="006E1B98" w:rsidRDefault="006E1B98" w:rsidP="006E1B98">
            <w:pPr>
              <w:widowControl w:val="0"/>
              <w:spacing w:after="0"/>
              <w:ind w:left="182"/>
              <w:rPr>
                <w:rFonts w:ascii="Arial" w:eastAsia="SimSun" w:hAnsi="Arial"/>
                <w:b/>
                <w:bCs/>
                <w:sz w:val="18"/>
              </w:rPr>
            </w:pPr>
            <w:r w:rsidRPr="006E1B98">
              <w:rPr>
                <w:rFonts w:ascii="Arial" w:eastAsia="SimSun" w:hAnsi="Arial"/>
                <w:sz w:val="18"/>
              </w:rPr>
              <w:t>&gt;TCI States Configurations List</w:t>
            </w:r>
          </w:p>
        </w:tc>
        <w:tc>
          <w:tcPr>
            <w:tcW w:w="1079" w:type="dxa"/>
          </w:tcPr>
          <w:p w14:paraId="3C2F3B19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9" w:type="dxa"/>
          </w:tcPr>
          <w:p w14:paraId="7AFAF6D6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</w:tcPr>
          <w:p w14:paraId="08DC57E5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9.3.1.xxx</w:t>
            </w:r>
          </w:p>
        </w:tc>
        <w:tc>
          <w:tcPr>
            <w:tcW w:w="1725" w:type="dxa"/>
          </w:tcPr>
          <w:p w14:paraId="0824B241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9" w:type="dxa"/>
          </w:tcPr>
          <w:p w14:paraId="02D714B9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E1B98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088" w:type="dxa"/>
          </w:tcPr>
          <w:p w14:paraId="1042BE06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E1B98" w:rsidRPr="006E1B98" w14:paraId="6C7787DA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0D1" w14:textId="77777777" w:rsidR="006E1B98" w:rsidRPr="006E1B98" w:rsidRDefault="006E1B98" w:rsidP="006E1B98">
            <w:pPr>
              <w:widowControl w:val="0"/>
              <w:spacing w:after="0"/>
              <w:ind w:left="182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/>
                <w:sz w:val="18"/>
              </w:rPr>
              <w:t>&gt;RACH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A38E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726C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9266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B97" w14:textId="77777777" w:rsidR="006E1B98" w:rsidRPr="006E1B98" w:rsidRDefault="006E1B98" w:rsidP="006E1B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6E1B98">
              <w:rPr>
                <w:rFonts w:ascii="Arial" w:eastAsia="SimSun" w:hAnsi="Arial" w:cs="Arial"/>
                <w:i/>
                <w:iCs/>
                <w:color w:val="000000"/>
                <w:sz w:val="18"/>
                <w:szCs w:val="18"/>
              </w:rPr>
              <w:t>EarlyUL-SyncConfig</w:t>
            </w:r>
            <w:proofErr w:type="spellEnd"/>
          </w:p>
          <w:p w14:paraId="333BB3F6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19F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EA7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52E5" w:rsidRPr="006E1B98" w14:paraId="7720458F" w14:textId="77777777" w:rsidTr="001017C3">
        <w:trPr>
          <w:ins w:id="5" w:author="Qualcomm" w:date="2024-02-17T19:5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890" w14:textId="13E995DF" w:rsidR="009652E5" w:rsidRPr="006E1B98" w:rsidRDefault="008432FD" w:rsidP="006E1B98">
            <w:pPr>
              <w:widowControl w:val="0"/>
              <w:spacing w:after="0"/>
              <w:ind w:left="182"/>
              <w:rPr>
                <w:ins w:id="6" w:author="Qualcomm" w:date="2024-02-17T19:52:00Z"/>
                <w:rFonts w:ascii="Arial" w:eastAsia="SimSun" w:hAnsi="Arial"/>
                <w:sz w:val="18"/>
              </w:rPr>
            </w:pPr>
            <w:ins w:id="7" w:author="Qualcomm" w:date="2024-02-17T19:53:00Z">
              <w:r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ins w:id="8" w:author="Qualcomm" w:date="2024-02-17T19:56:00Z">
              <w:r w:rsidR="009E1D2A">
                <w:rPr>
                  <w:rFonts w:ascii="Arial" w:eastAsia="SimSun" w:hAnsi="Arial"/>
                  <w:sz w:val="18"/>
                </w:rPr>
                <w:t xml:space="preserve">CFRA </w:t>
              </w:r>
              <w:r w:rsidR="00EF1CE2">
                <w:rPr>
                  <w:rFonts w:ascii="Arial" w:eastAsia="SimSun" w:hAnsi="Arial"/>
                  <w:sz w:val="18"/>
                </w:rPr>
                <w:t>resource List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447" w14:textId="5A0F2B77" w:rsidR="009652E5" w:rsidRPr="006E1B98" w:rsidRDefault="009652E5" w:rsidP="006E1B98">
            <w:pPr>
              <w:widowControl w:val="0"/>
              <w:spacing w:after="0"/>
              <w:rPr>
                <w:ins w:id="9" w:author="Qualcomm" w:date="2024-02-17T19:52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B13" w14:textId="1B5A47C7" w:rsidR="009652E5" w:rsidRPr="006E1B98" w:rsidRDefault="00EF1CE2" w:rsidP="006E1B98">
            <w:pPr>
              <w:widowControl w:val="0"/>
              <w:spacing w:after="0"/>
              <w:rPr>
                <w:ins w:id="10" w:author="Qualcomm" w:date="2024-02-17T19:52:00Z"/>
                <w:rFonts w:ascii="Arial" w:eastAsia="SimSun" w:hAnsi="Arial"/>
                <w:i/>
                <w:sz w:val="18"/>
              </w:rPr>
            </w:pPr>
            <w:ins w:id="11" w:author="Qualcomm" w:date="2024-02-17T19:56:00Z">
              <w:r>
                <w:rPr>
                  <w:rFonts w:ascii="Arial" w:eastAsia="SimSun" w:hAnsi="Arial"/>
                  <w:i/>
                  <w:sz w:val="18"/>
                </w:rPr>
                <w:t>0</w:t>
              </w:r>
              <w:r w:rsidR="007B7345">
                <w:rPr>
                  <w:rFonts w:ascii="Arial" w:eastAsia="SimSun" w:hAnsi="Arial"/>
                  <w:i/>
                  <w:sz w:val="18"/>
                </w:rPr>
                <w:t>..1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B54E" w14:textId="77777777" w:rsidR="009652E5" w:rsidRPr="006E1B98" w:rsidRDefault="009652E5" w:rsidP="006E1B98">
            <w:pPr>
              <w:widowControl w:val="0"/>
              <w:spacing w:after="0"/>
              <w:rPr>
                <w:ins w:id="12" w:author="Qualcomm" w:date="2024-02-17T19:52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D2A" w14:textId="77777777" w:rsidR="009652E5" w:rsidRPr="006E1B98" w:rsidRDefault="009652E5" w:rsidP="006E1B98">
            <w:pPr>
              <w:keepNext/>
              <w:keepLines/>
              <w:spacing w:after="0"/>
              <w:rPr>
                <w:ins w:id="13" w:author="Qualcomm" w:date="2024-02-17T19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4735" w14:textId="77777777" w:rsidR="009652E5" w:rsidRPr="006E1B98" w:rsidRDefault="009652E5" w:rsidP="006E1B98">
            <w:pPr>
              <w:widowControl w:val="0"/>
              <w:spacing w:after="0"/>
              <w:jc w:val="center"/>
              <w:rPr>
                <w:ins w:id="14" w:author="Qualcomm" w:date="2024-02-17T19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2A6" w14:textId="77777777" w:rsidR="009652E5" w:rsidRPr="006E1B98" w:rsidRDefault="009652E5" w:rsidP="006E1B98">
            <w:pPr>
              <w:widowControl w:val="0"/>
              <w:spacing w:after="0"/>
              <w:jc w:val="center"/>
              <w:rPr>
                <w:ins w:id="15" w:author="Qualcomm" w:date="2024-02-17T19:52:00Z"/>
                <w:rFonts w:ascii="Arial" w:eastAsia="SimSun" w:hAnsi="Arial"/>
                <w:sz w:val="18"/>
              </w:rPr>
            </w:pPr>
          </w:p>
        </w:tc>
      </w:tr>
      <w:tr w:rsidR="007F138A" w:rsidRPr="006E1B98" w14:paraId="0181D3D4" w14:textId="77777777" w:rsidTr="001017C3">
        <w:trPr>
          <w:ins w:id="16" w:author="Qualcomm" w:date="2024-02-17T20:0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BCF9" w14:textId="2920CEFA" w:rsidR="007F138A" w:rsidRDefault="00DD3DD9" w:rsidP="006E1B98">
            <w:pPr>
              <w:widowControl w:val="0"/>
              <w:spacing w:after="0"/>
              <w:ind w:left="182"/>
              <w:rPr>
                <w:ins w:id="17" w:author="Qualcomm" w:date="2024-02-17T20:02:00Z"/>
                <w:rFonts w:ascii="Arial" w:eastAsia="SimSun" w:hAnsi="Arial"/>
                <w:sz w:val="18"/>
              </w:rPr>
            </w:pPr>
            <w:ins w:id="18" w:author="Qualcomm" w:date="2024-02-17T20:03:00Z">
              <w:r>
                <w:rPr>
                  <w:rFonts w:ascii="Arial" w:eastAsia="SimSun" w:hAnsi="Arial"/>
                  <w:sz w:val="18"/>
                </w:rPr>
                <w:t xml:space="preserve"> &gt;&gt; CFRA resource </w:t>
              </w:r>
              <w:r w:rsidR="00C61F1A">
                <w:rPr>
                  <w:rFonts w:ascii="Arial" w:eastAsia="SimSun" w:hAnsi="Arial"/>
                  <w:sz w:val="18"/>
                </w:rPr>
                <w:t>Item IEs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115" w14:textId="77777777" w:rsidR="007F138A" w:rsidRPr="006E1B98" w:rsidRDefault="007F138A" w:rsidP="006E1B98">
            <w:pPr>
              <w:widowControl w:val="0"/>
              <w:spacing w:after="0"/>
              <w:rPr>
                <w:ins w:id="19" w:author="Qualcomm" w:date="2024-02-17T20:02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6995" w14:textId="3FCEA550" w:rsidR="007F138A" w:rsidRDefault="00C61F1A" w:rsidP="006E1B98">
            <w:pPr>
              <w:widowControl w:val="0"/>
              <w:spacing w:after="0"/>
              <w:rPr>
                <w:ins w:id="20" w:author="Qualcomm" w:date="2024-02-17T20:02:00Z"/>
                <w:rFonts w:ascii="Arial" w:eastAsia="SimSun" w:hAnsi="Arial"/>
                <w:i/>
                <w:sz w:val="18"/>
              </w:rPr>
            </w:pPr>
            <w:proofErr w:type="gramStart"/>
            <w:ins w:id="21" w:author="Qualcomm" w:date="2024-02-17T20:03:00Z">
              <w:r>
                <w:rPr>
                  <w:rFonts w:ascii="Arial" w:eastAsia="SimSun" w:hAnsi="Arial"/>
                  <w:i/>
                  <w:sz w:val="18"/>
                </w:rPr>
                <w:t>1</w:t>
              </w:r>
            </w:ins>
            <w:ins w:id="22" w:author="Qualcomm" w:date="2024-02-17T20:04:00Z">
              <w:r>
                <w:rPr>
                  <w:rFonts w:ascii="Arial" w:eastAsia="SimSun" w:hAnsi="Arial"/>
                  <w:i/>
                  <w:sz w:val="18"/>
                </w:rPr>
                <w:t>..</w:t>
              </w:r>
              <w:r w:rsidR="00203C05">
                <w:rPr>
                  <w:rFonts w:ascii="Arial" w:eastAsia="SimSun" w:hAnsi="Arial"/>
                  <w:i/>
                  <w:sz w:val="18"/>
                </w:rPr>
                <w:t>&lt;</w:t>
              </w:r>
              <w:proofErr w:type="spellStart"/>
              <w:proofErr w:type="gramEnd"/>
              <w:r w:rsidR="00203C05">
                <w:rPr>
                  <w:rFonts w:ascii="Arial" w:eastAsia="SimSun" w:hAnsi="Arial"/>
                  <w:i/>
                  <w:sz w:val="18"/>
                </w:rPr>
                <w:t>maxnoofCFRA</w:t>
              </w:r>
              <w:r w:rsidR="00C16662">
                <w:rPr>
                  <w:rFonts w:ascii="Arial" w:eastAsia="SimSun" w:hAnsi="Arial"/>
                  <w:i/>
                  <w:sz w:val="18"/>
                </w:rPr>
                <w:t>List</w:t>
              </w:r>
              <w:proofErr w:type="spellEnd"/>
              <w:r w:rsidR="00C16662">
                <w:rPr>
                  <w:rFonts w:ascii="Arial" w:eastAsia="SimSun" w:hAnsi="Arial"/>
                  <w:i/>
                  <w:sz w:val="18"/>
                </w:rPr>
                <w:t>&gt;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9DB" w14:textId="77777777" w:rsidR="007F138A" w:rsidRPr="006E1B98" w:rsidRDefault="007F138A" w:rsidP="006E1B98">
            <w:pPr>
              <w:widowControl w:val="0"/>
              <w:spacing w:after="0"/>
              <w:rPr>
                <w:ins w:id="23" w:author="Qualcomm" w:date="2024-02-17T20:02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2CB" w14:textId="77777777" w:rsidR="007F138A" w:rsidRPr="006E1B98" w:rsidRDefault="007F138A" w:rsidP="006E1B98">
            <w:pPr>
              <w:keepNext/>
              <w:keepLines/>
              <w:spacing w:after="0"/>
              <w:rPr>
                <w:ins w:id="24" w:author="Qualcomm" w:date="2024-02-17T20:0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696" w14:textId="77777777" w:rsidR="007F138A" w:rsidRPr="006E1B98" w:rsidRDefault="007F138A" w:rsidP="006E1B98">
            <w:pPr>
              <w:widowControl w:val="0"/>
              <w:spacing w:after="0"/>
              <w:jc w:val="center"/>
              <w:rPr>
                <w:ins w:id="25" w:author="Qualcomm" w:date="2024-02-17T20:0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079C" w14:textId="77777777" w:rsidR="007F138A" w:rsidRPr="006E1B98" w:rsidRDefault="007F138A" w:rsidP="006E1B98">
            <w:pPr>
              <w:widowControl w:val="0"/>
              <w:spacing w:after="0"/>
              <w:jc w:val="center"/>
              <w:rPr>
                <w:ins w:id="26" w:author="Qualcomm" w:date="2024-02-17T20:02:00Z"/>
                <w:rFonts w:ascii="Arial" w:eastAsia="SimSun" w:hAnsi="Arial"/>
                <w:sz w:val="18"/>
              </w:rPr>
            </w:pPr>
          </w:p>
        </w:tc>
      </w:tr>
      <w:tr w:rsidR="007B7345" w:rsidRPr="006E1B98" w14:paraId="56737DCE" w14:textId="77777777" w:rsidTr="001017C3">
        <w:trPr>
          <w:ins w:id="27" w:author="Qualcomm" w:date="2024-02-17T19:5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28A" w14:textId="55A93339" w:rsidR="007B7345" w:rsidRDefault="0083347A" w:rsidP="006E1B98">
            <w:pPr>
              <w:widowControl w:val="0"/>
              <w:spacing w:after="0"/>
              <w:ind w:left="182"/>
              <w:rPr>
                <w:ins w:id="28" w:author="Qualcomm" w:date="2024-02-17T19:57:00Z"/>
                <w:rFonts w:ascii="Arial" w:eastAsia="SimSun" w:hAnsi="Arial"/>
                <w:sz w:val="18"/>
              </w:rPr>
            </w:pPr>
            <w:ins w:id="29" w:author="Qualcomm" w:date="2024-02-17T19:57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0" w:author="Qualcomm" w:date="2024-02-17T20:03:00Z">
              <w:r w:rsidR="00C61F1A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1" w:author="Qualcomm" w:date="2024-02-17T19:57:00Z">
              <w:r>
                <w:rPr>
                  <w:rFonts w:ascii="Arial" w:eastAsia="SimSun" w:hAnsi="Arial"/>
                  <w:sz w:val="18"/>
                </w:rPr>
                <w:t>&gt;&gt;</w:t>
              </w:r>
            </w:ins>
            <w:ins w:id="32" w:author="Qualcomm" w:date="2024-02-17T20:03:00Z">
              <w:r w:rsidR="00C61F1A">
                <w:rPr>
                  <w:rFonts w:ascii="Arial" w:eastAsia="SimSun" w:hAnsi="Arial"/>
                  <w:sz w:val="18"/>
                </w:rPr>
                <w:t>&gt;</w:t>
              </w:r>
            </w:ins>
            <w:ins w:id="33" w:author="Qualcomm" w:date="2024-02-17T19:57:00Z">
              <w:r>
                <w:rPr>
                  <w:rFonts w:ascii="Arial" w:eastAsia="SimSun" w:hAnsi="Arial"/>
                  <w:sz w:val="18"/>
                </w:rPr>
                <w:t xml:space="preserve"> Preamble Index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299" w14:textId="06532FBF" w:rsidR="007B7345" w:rsidRPr="006E1B98" w:rsidRDefault="0083347A" w:rsidP="006E1B98">
            <w:pPr>
              <w:widowControl w:val="0"/>
              <w:spacing w:after="0"/>
              <w:rPr>
                <w:ins w:id="34" w:author="Qualcomm" w:date="2024-02-17T19:57:00Z"/>
                <w:rFonts w:ascii="Arial" w:eastAsia="Batang" w:hAnsi="Arial"/>
                <w:bCs/>
                <w:sz w:val="18"/>
              </w:rPr>
            </w:pPr>
            <w:ins w:id="35" w:author="Qualcomm" w:date="2024-02-17T19:57:00Z">
              <w:r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B32" w14:textId="77777777" w:rsidR="007B7345" w:rsidRDefault="007B7345" w:rsidP="006E1B98">
            <w:pPr>
              <w:widowControl w:val="0"/>
              <w:spacing w:after="0"/>
              <w:rPr>
                <w:ins w:id="36" w:author="Qualcomm" w:date="2024-02-17T19:5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CE2" w14:textId="77777777" w:rsidR="00BA3119" w:rsidRDefault="00BA3119" w:rsidP="006E1B98">
            <w:pPr>
              <w:widowControl w:val="0"/>
              <w:spacing w:after="0"/>
              <w:rPr>
                <w:ins w:id="37" w:author="Qualcomm" w:date="2024-02-17T19:58:00Z"/>
                <w:rFonts w:ascii="Arial" w:eastAsia="Batang" w:hAnsi="Arial"/>
                <w:bCs/>
                <w:sz w:val="18"/>
              </w:rPr>
            </w:pPr>
            <w:ins w:id="38" w:author="Qualcomm" w:date="2024-02-17T19:58:00Z">
              <w:r>
                <w:rPr>
                  <w:rFonts w:ascii="Arial" w:eastAsia="Batang" w:hAnsi="Arial"/>
                  <w:bCs/>
                  <w:sz w:val="18"/>
                </w:rPr>
                <w:t xml:space="preserve">INTEGER </w:t>
              </w:r>
            </w:ins>
          </w:p>
          <w:p w14:paraId="0E09316C" w14:textId="4563EFAC" w:rsidR="007B7345" w:rsidRPr="006E1B98" w:rsidRDefault="00BA3119" w:rsidP="006E1B98">
            <w:pPr>
              <w:widowControl w:val="0"/>
              <w:spacing w:after="0"/>
              <w:rPr>
                <w:ins w:id="39" w:author="Qualcomm" w:date="2024-02-17T19:57:00Z"/>
                <w:rFonts w:ascii="Arial" w:eastAsia="Batang" w:hAnsi="Arial"/>
                <w:bCs/>
                <w:sz w:val="18"/>
              </w:rPr>
            </w:pPr>
            <w:ins w:id="40" w:author="Qualcomm" w:date="2024-02-17T19:58:00Z">
              <w:r>
                <w:rPr>
                  <w:rFonts w:ascii="Arial" w:eastAsia="Batang" w:hAnsi="Arial"/>
                  <w:bCs/>
                  <w:sz w:val="18"/>
                </w:rPr>
                <w:t>(</w:t>
              </w:r>
              <w:proofErr w:type="gramStart"/>
              <w:r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>
                <w:rPr>
                  <w:rFonts w:ascii="Arial" w:eastAsia="Batang" w:hAnsi="Arial"/>
                  <w:bCs/>
                  <w:sz w:val="18"/>
                </w:rPr>
                <w:t>63)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110" w14:textId="77777777" w:rsidR="007B7345" w:rsidRPr="006E1B98" w:rsidRDefault="007B7345" w:rsidP="006E1B98">
            <w:pPr>
              <w:keepNext/>
              <w:keepLines/>
              <w:spacing w:after="0"/>
              <w:rPr>
                <w:ins w:id="41" w:author="Qualcomm" w:date="2024-02-17T19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877" w14:textId="77777777" w:rsidR="007B7345" w:rsidRPr="006E1B98" w:rsidRDefault="007B7345" w:rsidP="006E1B98">
            <w:pPr>
              <w:widowControl w:val="0"/>
              <w:spacing w:after="0"/>
              <w:jc w:val="center"/>
              <w:rPr>
                <w:ins w:id="42" w:author="Qualcomm" w:date="2024-02-17T19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52CE" w14:textId="77777777" w:rsidR="007B7345" w:rsidRPr="006E1B98" w:rsidRDefault="007B7345" w:rsidP="006E1B98">
            <w:pPr>
              <w:widowControl w:val="0"/>
              <w:spacing w:after="0"/>
              <w:jc w:val="center"/>
              <w:rPr>
                <w:ins w:id="43" w:author="Qualcomm" w:date="2024-02-17T19:57:00Z"/>
                <w:rFonts w:ascii="Arial" w:eastAsia="SimSun" w:hAnsi="Arial"/>
                <w:sz w:val="18"/>
              </w:rPr>
            </w:pPr>
          </w:p>
        </w:tc>
      </w:tr>
      <w:tr w:rsidR="006E1B98" w:rsidRPr="006E1B98" w14:paraId="366E348C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92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6E1B98">
              <w:rPr>
                <w:rFonts w:ascii="Arial" w:eastAsia="SimSun" w:hAnsi="Arial"/>
                <w:b/>
                <w:bCs/>
                <w:sz w:val="18"/>
              </w:rPr>
              <w:t>LTM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4F9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FCB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6E1B98">
              <w:rPr>
                <w:rFonts w:ascii="Arial" w:eastAsia="SimSun" w:hAnsi="Arial"/>
                <w:i/>
                <w:sz w:val="18"/>
              </w:rPr>
              <w:t>0..1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178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7AD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DBA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SimSun" w:hAnsi="Arial" w:cs="Arial"/>
                <w:sz w:val="18"/>
              </w:rPr>
              <w:t>YES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CAF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 w:cs="Arial"/>
                <w:sz w:val="18"/>
              </w:rPr>
              <w:t>ignore</w:t>
            </w:r>
          </w:p>
        </w:tc>
      </w:tr>
      <w:tr w:rsidR="006E1B98" w:rsidRPr="006E1B98" w:rsidDel="00AE458A" w14:paraId="2FC97878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9B7" w14:textId="77777777" w:rsidR="006E1B98" w:rsidRPr="006E1B98" w:rsidRDefault="006E1B98" w:rsidP="006E1B98">
            <w:pPr>
              <w:widowControl w:val="0"/>
              <w:spacing w:after="0"/>
              <w:ind w:left="100"/>
              <w:rPr>
                <w:rFonts w:ascii="Arial" w:eastAsia="SimSun" w:hAnsi="Arial" w:cs="Arial"/>
                <w:bCs/>
                <w:sz w:val="18"/>
              </w:rPr>
            </w:pPr>
            <w:r w:rsidRPr="006E1B98">
              <w:rPr>
                <w:rFonts w:ascii="Arial" w:eastAsia="SimSun" w:hAnsi="Arial" w:cs="Arial"/>
                <w:bCs/>
                <w:sz w:val="18"/>
              </w:rPr>
              <w:t>&gt;SSB Information Item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9690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E49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68B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C0A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16F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2D6" w14:textId="77777777" w:rsidR="006E1B98" w:rsidRPr="006E1B98" w:rsidDel="00AE458A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E1B98" w:rsidRPr="006E1B98" w:rsidDel="00AE458A" w14:paraId="58C96883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D6E" w14:textId="77777777" w:rsidR="006E1B98" w:rsidRPr="006E1B98" w:rsidRDefault="006E1B98" w:rsidP="006E1B98">
            <w:pPr>
              <w:widowControl w:val="0"/>
              <w:spacing w:after="0"/>
              <w:ind w:leftChars="100" w:left="200"/>
              <w:rPr>
                <w:rFonts w:ascii="Arial" w:eastAsia="SimSun" w:hAnsi="Arial" w:cs="Arial"/>
                <w:bCs/>
                <w:sz w:val="18"/>
              </w:rPr>
            </w:pPr>
            <w:r w:rsidRPr="006E1B98">
              <w:rPr>
                <w:rFonts w:ascii="Arial" w:eastAsia="SimSun" w:hAnsi="Arial" w:cs="Arial"/>
                <w:bCs/>
                <w:sz w:val="18"/>
              </w:rPr>
              <w:t>&gt;&gt;SSB Time/Frequency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CFF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C08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6C5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9.3.1.203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F52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8C5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816" w14:textId="77777777" w:rsidR="006E1B98" w:rsidRPr="006E1B98" w:rsidDel="00AE458A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E1B98" w:rsidRPr="006E1B98" w:rsidDel="00AE458A" w14:paraId="5FF43DA0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F3C" w14:textId="77777777" w:rsidR="006E1B98" w:rsidRPr="006E1B98" w:rsidRDefault="006E1B98" w:rsidP="006E1B98">
            <w:pPr>
              <w:widowControl w:val="0"/>
              <w:spacing w:after="0"/>
              <w:ind w:firstLineChars="100" w:firstLine="180"/>
              <w:rPr>
                <w:rFonts w:ascii="Arial" w:eastAsia="SimSun" w:hAnsi="Arial" w:cs="Arial"/>
                <w:bCs/>
                <w:sz w:val="18"/>
              </w:rPr>
            </w:pPr>
            <w:r w:rsidRPr="006E1B98">
              <w:rPr>
                <w:rFonts w:ascii="Arial" w:eastAsia="SimSun" w:hAnsi="Arial" w:cs="Arial"/>
                <w:bCs/>
                <w:sz w:val="18"/>
              </w:rPr>
              <w:t>&gt;&gt;NR PCI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BE0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8A5E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164" w14:textId="77777777" w:rsidR="006E1B98" w:rsidRPr="006E1B98" w:rsidRDefault="006E1B98" w:rsidP="006E1B98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6E1B98">
              <w:rPr>
                <w:rFonts w:ascii="Arial" w:eastAsia="Batang" w:hAnsi="Arial"/>
                <w:bCs/>
                <w:sz w:val="18"/>
              </w:rPr>
              <w:t>0..</w:t>
            </w:r>
            <w:proofErr w:type="gramEnd"/>
            <w:r w:rsidRPr="006E1B98">
              <w:rPr>
                <w:rFonts w:ascii="Arial" w:eastAsia="Batang" w:hAnsi="Arial"/>
                <w:bCs/>
                <w:sz w:val="18"/>
              </w:rPr>
              <w:t>1007)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0D7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728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537" w14:textId="77777777" w:rsidR="006E1B98" w:rsidRPr="006E1B98" w:rsidDel="00AE458A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E1B98" w:rsidRPr="006E1B98" w:rsidDel="00AE458A" w14:paraId="05691B90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821" w14:textId="77777777" w:rsidR="006E1B98" w:rsidRPr="006E1B98" w:rsidDel="00AE458A" w:rsidRDefault="006E1B98" w:rsidP="006E1B98">
            <w:pPr>
              <w:widowControl w:val="0"/>
              <w:spacing w:after="0"/>
              <w:ind w:left="100"/>
              <w:rPr>
                <w:rFonts w:ascii="Arial" w:eastAsia="SimSun" w:hAnsi="Arial" w:cs="Arial"/>
                <w:bCs/>
                <w:sz w:val="18"/>
              </w:rPr>
            </w:pPr>
            <w:r w:rsidRPr="006E1B9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Reference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999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3BA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BE8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6E1B98">
              <w:rPr>
                <w:rFonts w:ascii="Arial" w:eastAsia="SimSun" w:hAnsi="Arial" w:hint="eastAsia"/>
                <w:sz w:val="18"/>
              </w:rPr>
              <w:t>O</w:t>
            </w:r>
            <w:r w:rsidRPr="006E1B98">
              <w:rPr>
                <w:rFonts w:ascii="Arial" w:eastAsia="SimSun" w:hAnsi="Arial"/>
                <w:sz w:val="18"/>
              </w:rPr>
              <w:t>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7E81" w14:textId="77777777" w:rsidR="006E1B98" w:rsidRPr="006E1B98" w:rsidRDefault="006E1B98" w:rsidP="006E1B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6E1B98"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6E14F201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3B8" w14:textId="77777777" w:rsidR="006E1B98" w:rsidRPr="006E1B98" w:rsidDel="00AE458A" w:rsidRDefault="006E1B98" w:rsidP="006E1B98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E4A" w14:textId="77777777" w:rsidR="006E1B98" w:rsidRPr="006E1B98" w:rsidDel="00AE458A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E1B98" w:rsidRPr="006E1B98" w:rsidDel="00AE458A" w14:paraId="3D1776E5" w14:textId="77777777" w:rsidTr="001017C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C26" w14:textId="77777777" w:rsidR="006E1B98" w:rsidRPr="006E1B98" w:rsidRDefault="006E1B98" w:rsidP="006E1B98">
            <w:pPr>
              <w:widowControl w:val="0"/>
              <w:spacing w:after="0"/>
              <w:ind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6E1B9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Complete Configuration Indicator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E76C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700" w14:textId="77777777" w:rsidR="006E1B98" w:rsidRPr="006E1B98" w:rsidDel="00AE458A" w:rsidRDefault="006E1B98" w:rsidP="006E1B98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00C2" w14:textId="77777777" w:rsidR="006E1B98" w:rsidRPr="006E1B98" w:rsidRDefault="006E1B98" w:rsidP="006E1B9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6E1B98">
              <w:rPr>
                <w:rFonts w:ascii="Arial" w:eastAsia="Batang" w:hAnsi="Arial"/>
                <w:bCs/>
                <w:sz w:val="18"/>
              </w:rPr>
              <w:t>ENUMERATED (complete, ...)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B937" w14:textId="77777777" w:rsidR="006E1B98" w:rsidRPr="006E1B98" w:rsidRDefault="006E1B98" w:rsidP="006E1B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94D" w14:textId="77777777" w:rsidR="006E1B98" w:rsidRPr="006E1B98" w:rsidRDefault="006E1B98" w:rsidP="006E1B98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E1B9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C0B" w14:textId="77777777" w:rsidR="006E1B98" w:rsidRPr="006E1B98" w:rsidDel="00AE458A" w:rsidRDefault="006E1B98" w:rsidP="003539BD">
            <w:pPr>
              <w:keepNext/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645DDE44" w14:textId="77777777" w:rsidR="006465F6" w:rsidRDefault="006465F6" w:rsidP="006465F6">
      <w:pPr>
        <w:pStyle w:val="Caption"/>
        <w:rPr>
          <w:ins w:id="44" w:author="Qualcomm" w:date="2024-02-17T20:07:00Z"/>
        </w:rPr>
      </w:pPr>
    </w:p>
    <w:p w14:paraId="4CA993D4" w14:textId="5536F690" w:rsidR="00DA46AE" w:rsidRDefault="006465F6" w:rsidP="00AE0F94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45" w:name="_Ref159093492"/>
      <w:r w:rsidRPr="003539BD">
        <w:rPr>
          <w:b/>
          <w:bCs/>
          <w:color w:val="4472C4" w:themeColor="accent1"/>
          <w:sz w:val="20"/>
          <w:szCs w:val="20"/>
        </w:rPr>
        <w:t xml:space="preserve">Figure </w:t>
      </w:r>
      <w:r w:rsidRPr="003539BD">
        <w:rPr>
          <w:b/>
          <w:bCs/>
          <w:color w:val="4472C4" w:themeColor="accent1"/>
          <w:sz w:val="20"/>
          <w:szCs w:val="20"/>
        </w:rPr>
        <w:fldChar w:fldCharType="begin"/>
      </w:r>
      <w:r w:rsidRPr="003539B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3539BD">
        <w:rPr>
          <w:b/>
          <w:bCs/>
          <w:color w:val="4472C4" w:themeColor="accent1"/>
          <w:sz w:val="20"/>
          <w:szCs w:val="20"/>
        </w:rPr>
        <w:fldChar w:fldCharType="separate"/>
      </w:r>
      <w:r w:rsidR="00D766E8">
        <w:rPr>
          <w:b/>
          <w:bCs/>
          <w:noProof/>
          <w:color w:val="4472C4" w:themeColor="accent1"/>
          <w:sz w:val="20"/>
          <w:szCs w:val="20"/>
        </w:rPr>
        <w:t>2</w:t>
      </w:r>
      <w:r w:rsidRPr="003539BD">
        <w:rPr>
          <w:b/>
          <w:bCs/>
          <w:color w:val="4472C4" w:themeColor="accent1"/>
          <w:sz w:val="20"/>
          <w:szCs w:val="20"/>
        </w:rPr>
        <w:fldChar w:fldCharType="end"/>
      </w:r>
      <w:bookmarkEnd w:id="45"/>
      <w:r w:rsidRPr="003539BD">
        <w:rPr>
          <w:b/>
          <w:bCs/>
          <w:color w:val="4472C4" w:themeColor="accent1"/>
          <w:sz w:val="20"/>
          <w:szCs w:val="20"/>
        </w:rPr>
        <w:t xml:space="preserve">: Early TA CFRA resource information in UE Context </w:t>
      </w:r>
      <w:r w:rsidR="00127658" w:rsidRPr="003539BD">
        <w:rPr>
          <w:b/>
          <w:bCs/>
          <w:color w:val="4472C4" w:themeColor="accent1"/>
          <w:sz w:val="20"/>
          <w:szCs w:val="20"/>
        </w:rPr>
        <w:t>Setup</w:t>
      </w:r>
      <w:r w:rsidRPr="003539BD">
        <w:rPr>
          <w:b/>
          <w:bCs/>
          <w:color w:val="4472C4" w:themeColor="accent1"/>
          <w:sz w:val="20"/>
          <w:szCs w:val="20"/>
        </w:rPr>
        <w:t xml:space="preserve"> Response</w:t>
      </w:r>
    </w:p>
    <w:p w14:paraId="38931E5C" w14:textId="77777777" w:rsidR="00306C65" w:rsidRPr="00306C65" w:rsidRDefault="00306C65" w:rsidP="00306C65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78"/>
        <w:gridCol w:w="1078"/>
        <w:gridCol w:w="1510"/>
        <w:gridCol w:w="1725"/>
        <w:gridCol w:w="1078"/>
        <w:gridCol w:w="1088"/>
      </w:tblGrid>
      <w:tr w:rsidR="00DA46AE" w:rsidRPr="00EA5FA7" w14:paraId="2D16314B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70C" w14:textId="77777777" w:rsidR="00DA46AE" w:rsidRPr="00DA46AE" w:rsidRDefault="00DA46AE" w:rsidP="00DA46AE">
            <w:pPr>
              <w:rPr>
                <w:rFonts w:ascii="Arial" w:eastAsia="SimSun" w:hAnsi="Arial"/>
                <w:b/>
                <w:bCs/>
                <w:sz w:val="18"/>
              </w:rPr>
            </w:pPr>
            <w:r w:rsidRPr="00DA46AE">
              <w:rPr>
                <w:rFonts w:ascii="Arial" w:eastAsia="SimSun" w:hAnsi="Arial"/>
                <w:b/>
                <w:bCs/>
                <w:sz w:val="18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C4AF" w14:textId="77777777" w:rsidR="00DA46AE" w:rsidRPr="00DA46AE" w:rsidRDefault="00DA46AE" w:rsidP="00DA46AE">
            <w:pPr>
              <w:rPr>
                <w:rFonts w:ascii="Arial" w:eastAsia="Batang" w:hAnsi="Arial"/>
                <w:bCs/>
                <w:sz w:val="18"/>
              </w:rPr>
            </w:pPr>
            <w:r w:rsidRPr="00DA46AE">
              <w:rPr>
                <w:rFonts w:ascii="Arial" w:eastAsia="Batang" w:hAnsi="Arial"/>
                <w:bCs/>
                <w:sz w:val="18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1A6" w14:textId="77777777" w:rsidR="00DA46AE" w:rsidRPr="00DA46AE" w:rsidRDefault="00DA46AE" w:rsidP="00DA46AE">
            <w:pPr>
              <w:rPr>
                <w:rFonts w:ascii="Arial" w:eastAsia="SimSun" w:hAnsi="Arial"/>
                <w:i/>
                <w:sz w:val="18"/>
              </w:rPr>
            </w:pPr>
            <w:r w:rsidRPr="00DA46AE">
              <w:rPr>
                <w:rFonts w:ascii="Arial" w:eastAsia="SimSun" w:hAnsi="Arial"/>
                <w:i/>
                <w:sz w:val="18"/>
              </w:rPr>
              <w:t>Range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05D" w14:textId="77777777" w:rsidR="00DA46AE" w:rsidRPr="00DA46AE" w:rsidRDefault="00DA46AE" w:rsidP="00DA46AE">
            <w:pPr>
              <w:rPr>
                <w:rFonts w:ascii="Arial" w:eastAsia="Batang" w:hAnsi="Arial"/>
                <w:bCs/>
                <w:sz w:val="18"/>
              </w:rPr>
            </w:pPr>
            <w:r w:rsidRPr="00DA46AE">
              <w:rPr>
                <w:rFonts w:ascii="Arial" w:eastAsia="Batang" w:hAnsi="Arial"/>
                <w:bCs/>
                <w:sz w:val="18"/>
              </w:rPr>
              <w:t>IE type and reference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835" w14:textId="77777777" w:rsidR="00DA46AE" w:rsidRPr="00DA46AE" w:rsidRDefault="00DA46AE" w:rsidP="00DA46AE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46AE">
              <w:rPr>
                <w:rFonts w:ascii="Arial" w:eastAsia="SimSun" w:hAnsi="Arial" w:cs="Arial"/>
                <w:sz w:val="18"/>
                <w:szCs w:val="18"/>
                <w:lang w:eastAsia="zh-CN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8A7A" w14:textId="77777777" w:rsidR="00DA46AE" w:rsidRPr="00DA46AE" w:rsidRDefault="00DA46AE" w:rsidP="00DA46AE">
            <w:pPr>
              <w:rPr>
                <w:rFonts w:ascii="Arial" w:eastAsia="SimSun" w:hAnsi="Arial" w:cs="Arial"/>
                <w:sz w:val="18"/>
              </w:rPr>
            </w:pPr>
            <w:r w:rsidRPr="00DA46AE">
              <w:rPr>
                <w:rFonts w:ascii="Arial" w:eastAsia="SimSun" w:hAnsi="Arial" w:cs="Arial"/>
                <w:sz w:val="18"/>
              </w:rPr>
              <w:t>Criticality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043" w14:textId="77777777" w:rsidR="00DA46AE" w:rsidRPr="00DA46AE" w:rsidRDefault="00DA46AE" w:rsidP="00DA46AE">
            <w:pPr>
              <w:rPr>
                <w:rFonts w:ascii="Arial" w:eastAsia="SimSun" w:hAnsi="Arial" w:cs="Arial"/>
                <w:sz w:val="18"/>
              </w:rPr>
            </w:pPr>
            <w:r w:rsidRPr="00DA46AE">
              <w:rPr>
                <w:rFonts w:ascii="Arial" w:eastAsia="SimSun" w:hAnsi="Arial" w:cs="Arial"/>
                <w:sz w:val="18"/>
              </w:rPr>
              <w:t>Assigned Criticality</w:t>
            </w:r>
          </w:p>
        </w:tc>
      </w:tr>
      <w:tr w:rsidR="001543C6" w:rsidRPr="001543C6" w:rsidDel="006B4CB1" w14:paraId="14F5B00D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6D2C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SimSun" w:hAnsi="Arial"/>
                <w:b/>
                <w:bCs/>
                <w:sz w:val="18"/>
              </w:rPr>
              <w:t>Early Sync 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0B7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B01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1543C6">
              <w:rPr>
                <w:rFonts w:ascii="Arial" w:eastAsia="SimSun" w:hAnsi="Arial"/>
                <w:i/>
                <w:sz w:val="18"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CFE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7C5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C96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SimSun" w:hAnsi="Arial" w:cs="Arial"/>
                <w:sz w:val="18"/>
              </w:rPr>
              <w:t>YES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CED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543C6">
              <w:rPr>
                <w:rFonts w:ascii="Arial" w:eastAsia="SimSun" w:hAnsi="Arial" w:cs="Arial"/>
                <w:sz w:val="18"/>
              </w:rPr>
              <w:t>ignore</w:t>
            </w:r>
          </w:p>
        </w:tc>
      </w:tr>
      <w:tr w:rsidR="001543C6" w:rsidRPr="001543C6" w:rsidDel="006B4CB1" w14:paraId="1600B70D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EEE" w14:textId="77777777" w:rsidR="001543C6" w:rsidRPr="001543C6" w:rsidDel="006B4CB1" w:rsidRDefault="001543C6" w:rsidP="001543C6">
            <w:pPr>
              <w:widowControl w:val="0"/>
              <w:spacing w:after="0"/>
              <w:ind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</w:rPr>
              <w:t>&gt;TCI States Configurations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20BE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287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EED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9.3.1.xxx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88B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C4C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43F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6B4CB1" w14:paraId="021026A4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01C" w14:textId="77777777" w:rsidR="001543C6" w:rsidRPr="001543C6" w:rsidDel="006B4CB1" w:rsidRDefault="001543C6" w:rsidP="001543C6">
            <w:pPr>
              <w:widowControl w:val="0"/>
              <w:spacing w:after="0"/>
              <w:ind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</w:rPr>
              <w:t>&gt;RACH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7976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528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1F2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8D7" w14:textId="77777777" w:rsidR="001543C6" w:rsidRPr="001543C6" w:rsidRDefault="001543C6" w:rsidP="0015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1543C6">
              <w:rPr>
                <w:rFonts w:ascii="Arial" w:eastAsia="SimSun" w:hAnsi="Arial" w:cs="Arial"/>
                <w:i/>
                <w:iCs/>
                <w:color w:val="000000"/>
                <w:sz w:val="18"/>
                <w:szCs w:val="18"/>
              </w:rPr>
              <w:t>EarlyUL-SyncConfig</w:t>
            </w:r>
            <w:proofErr w:type="spellEnd"/>
          </w:p>
          <w:p w14:paraId="2AE60779" w14:textId="77777777" w:rsidR="001543C6" w:rsidRPr="001543C6" w:rsidDel="006B4CB1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EDA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F7D" w14:textId="77777777" w:rsidR="001543C6" w:rsidRPr="001543C6" w:rsidDel="006B4CB1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62B56" w:rsidRPr="001543C6" w:rsidDel="006B4CB1" w14:paraId="5FFA65B3" w14:textId="77777777" w:rsidTr="00E93C32">
        <w:trPr>
          <w:ins w:id="46" w:author="Qualcomm" w:date="2024-02-17T20:13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7C4" w14:textId="5BE5D824" w:rsidR="00362B56" w:rsidRPr="001543C6" w:rsidRDefault="00362B56" w:rsidP="00362B56">
            <w:pPr>
              <w:widowControl w:val="0"/>
              <w:spacing w:after="0"/>
              <w:ind w:left="100"/>
              <w:rPr>
                <w:ins w:id="47" w:author="Qualcomm" w:date="2024-02-17T20:13:00Z"/>
                <w:rFonts w:ascii="Arial" w:eastAsia="SimSun" w:hAnsi="Arial"/>
                <w:sz w:val="18"/>
              </w:rPr>
            </w:pPr>
            <w:ins w:id="48" w:author="Qualcomm" w:date="2024-02-17T20:15:00Z">
              <w:r>
                <w:rPr>
                  <w:rFonts w:ascii="Arial" w:eastAsia="SimSun" w:hAnsi="Arial"/>
                  <w:sz w:val="18"/>
                </w:rPr>
                <w:t>&gt; CFRA resource List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013" w14:textId="77777777" w:rsidR="00362B56" w:rsidRPr="001543C6" w:rsidRDefault="00362B56" w:rsidP="00362B56">
            <w:pPr>
              <w:widowControl w:val="0"/>
              <w:spacing w:after="0"/>
              <w:rPr>
                <w:ins w:id="49" w:author="Qualcomm" w:date="2024-02-17T20:13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39BE" w14:textId="1BA1C96D" w:rsidR="00362B56" w:rsidRPr="001543C6" w:rsidDel="006B4CB1" w:rsidRDefault="00362B56" w:rsidP="00362B56">
            <w:pPr>
              <w:widowControl w:val="0"/>
              <w:spacing w:after="0"/>
              <w:rPr>
                <w:ins w:id="50" w:author="Qualcomm" w:date="2024-02-17T20:13:00Z"/>
                <w:rFonts w:ascii="Arial" w:eastAsia="SimSun" w:hAnsi="Arial"/>
                <w:i/>
                <w:sz w:val="18"/>
              </w:rPr>
            </w:pPr>
            <w:ins w:id="51" w:author="Qualcomm" w:date="2024-02-17T20:15:00Z">
              <w:r>
                <w:rPr>
                  <w:rFonts w:ascii="Arial" w:eastAsia="SimSun" w:hAnsi="Arial"/>
                  <w:i/>
                  <w:sz w:val="18"/>
                </w:rPr>
                <w:t>0..1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D23" w14:textId="77777777" w:rsidR="00362B56" w:rsidRPr="001543C6" w:rsidRDefault="00362B56" w:rsidP="00362B56">
            <w:pPr>
              <w:widowControl w:val="0"/>
              <w:spacing w:after="0"/>
              <w:rPr>
                <w:ins w:id="52" w:author="Qualcomm" w:date="2024-02-17T20:13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D63B" w14:textId="77777777" w:rsidR="00362B56" w:rsidRPr="001543C6" w:rsidRDefault="00362B56" w:rsidP="00362B56">
            <w:pPr>
              <w:keepNext/>
              <w:keepLines/>
              <w:spacing w:after="0"/>
              <w:rPr>
                <w:ins w:id="53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B7E" w14:textId="77777777" w:rsidR="00362B56" w:rsidRPr="001543C6" w:rsidRDefault="00362B56" w:rsidP="00362B56">
            <w:pPr>
              <w:widowControl w:val="0"/>
              <w:spacing w:after="0"/>
              <w:jc w:val="center"/>
              <w:rPr>
                <w:ins w:id="54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43F" w14:textId="77777777" w:rsidR="00362B56" w:rsidRPr="001543C6" w:rsidDel="006B4CB1" w:rsidRDefault="00362B56" w:rsidP="00362B56">
            <w:pPr>
              <w:widowControl w:val="0"/>
              <w:spacing w:after="0"/>
              <w:jc w:val="center"/>
              <w:rPr>
                <w:ins w:id="55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62B56" w:rsidRPr="001543C6" w:rsidDel="006B4CB1" w14:paraId="1B98D1CA" w14:textId="77777777" w:rsidTr="00E93C32">
        <w:trPr>
          <w:ins w:id="56" w:author="Qualcomm" w:date="2024-02-17T20:13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FA3" w14:textId="28B9271A" w:rsidR="00362B56" w:rsidRPr="001543C6" w:rsidRDefault="00362B56" w:rsidP="00362B56">
            <w:pPr>
              <w:widowControl w:val="0"/>
              <w:spacing w:after="0"/>
              <w:ind w:left="100"/>
              <w:rPr>
                <w:ins w:id="57" w:author="Qualcomm" w:date="2024-02-17T20:13:00Z"/>
                <w:rFonts w:ascii="Arial" w:eastAsia="SimSun" w:hAnsi="Arial"/>
                <w:sz w:val="18"/>
              </w:rPr>
            </w:pPr>
            <w:ins w:id="58" w:author="Qualcomm" w:date="2024-02-17T20:15:00Z">
              <w:r>
                <w:rPr>
                  <w:rFonts w:ascii="Arial" w:eastAsia="SimSun" w:hAnsi="Arial"/>
                  <w:sz w:val="18"/>
                </w:rPr>
                <w:t xml:space="preserve"> &gt;&gt; CFRA resource Item IEs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9A6" w14:textId="77777777" w:rsidR="00362B56" w:rsidRPr="001543C6" w:rsidRDefault="00362B56" w:rsidP="00362B56">
            <w:pPr>
              <w:widowControl w:val="0"/>
              <w:spacing w:after="0"/>
              <w:rPr>
                <w:ins w:id="59" w:author="Qualcomm" w:date="2024-02-17T20:13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915" w14:textId="621DD561" w:rsidR="00362B56" w:rsidRPr="001543C6" w:rsidDel="006B4CB1" w:rsidRDefault="00362B56" w:rsidP="00362B56">
            <w:pPr>
              <w:widowControl w:val="0"/>
              <w:spacing w:after="0"/>
              <w:rPr>
                <w:ins w:id="60" w:author="Qualcomm" w:date="2024-02-17T20:13:00Z"/>
                <w:rFonts w:ascii="Arial" w:eastAsia="SimSun" w:hAnsi="Arial"/>
                <w:i/>
                <w:sz w:val="18"/>
              </w:rPr>
            </w:pPr>
            <w:proofErr w:type="gramStart"/>
            <w:ins w:id="61" w:author="Qualcomm" w:date="2024-02-17T20:15:00Z">
              <w:r>
                <w:rPr>
                  <w:rFonts w:ascii="Arial" w:eastAsia="SimSun" w:hAnsi="Arial"/>
                  <w:i/>
                  <w:sz w:val="18"/>
                </w:rPr>
                <w:t>1..&lt;</w:t>
              </w:r>
              <w:proofErr w:type="spellStart"/>
              <w:proofErr w:type="gramEnd"/>
              <w:r>
                <w:rPr>
                  <w:rFonts w:ascii="Arial" w:eastAsia="SimSun" w:hAnsi="Arial"/>
                  <w:i/>
                  <w:sz w:val="18"/>
                </w:rPr>
                <w:t>maxnoofCFRAList</w:t>
              </w:r>
              <w:proofErr w:type="spellEnd"/>
              <w:r>
                <w:rPr>
                  <w:rFonts w:ascii="Arial" w:eastAsia="SimSun" w:hAnsi="Arial"/>
                  <w:i/>
                  <w:sz w:val="18"/>
                </w:rPr>
                <w:t>&gt;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01D1" w14:textId="77777777" w:rsidR="00362B56" w:rsidRPr="001543C6" w:rsidRDefault="00362B56" w:rsidP="00362B56">
            <w:pPr>
              <w:widowControl w:val="0"/>
              <w:spacing w:after="0"/>
              <w:rPr>
                <w:ins w:id="62" w:author="Qualcomm" w:date="2024-02-17T20:13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177" w14:textId="77777777" w:rsidR="00362B56" w:rsidRPr="001543C6" w:rsidRDefault="00362B56" w:rsidP="00362B56">
            <w:pPr>
              <w:keepNext/>
              <w:keepLines/>
              <w:spacing w:after="0"/>
              <w:rPr>
                <w:ins w:id="63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3851" w14:textId="77777777" w:rsidR="00362B56" w:rsidRPr="001543C6" w:rsidRDefault="00362B56" w:rsidP="00362B56">
            <w:pPr>
              <w:widowControl w:val="0"/>
              <w:spacing w:after="0"/>
              <w:jc w:val="center"/>
              <w:rPr>
                <w:ins w:id="64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5F74" w14:textId="77777777" w:rsidR="00362B56" w:rsidRPr="001543C6" w:rsidDel="006B4CB1" w:rsidRDefault="00362B56" w:rsidP="00362B56">
            <w:pPr>
              <w:widowControl w:val="0"/>
              <w:spacing w:after="0"/>
              <w:jc w:val="center"/>
              <w:rPr>
                <w:ins w:id="65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62B56" w:rsidRPr="001543C6" w:rsidDel="006B4CB1" w14:paraId="644365D5" w14:textId="77777777" w:rsidTr="00E93C32">
        <w:trPr>
          <w:ins w:id="66" w:author="Qualcomm" w:date="2024-02-17T20:13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064" w14:textId="2D8FC846" w:rsidR="00362B56" w:rsidRPr="001543C6" w:rsidRDefault="00362B56" w:rsidP="00362B56">
            <w:pPr>
              <w:widowControl w:val="0"/>
              <w:spacing w:after="0"/>
              <w:ind w:left="100"/>
              <w:rPr>
                <w:ins w:id="67" w:author="Qualcomm" w:date="2024-02-17T20:13:00Z"/>
                <w:rFonts w:ascii="Arial" w:eastAsia="SimSun" w:hAnsi="Arial"/>
                <w:sz w:val="18"/>
              </w:rPr>
            </w:pPr>
            <w:ins w:id="68" w:author="Qualcomm" w:date="2024-02-17T20:15:00Z">
              <w:r>
                <w:rPr>
                  <w:rFonts w:ascii="Arial" w:eastAsia="SimSun" w:hAnsi="Arial"/>
                  <w:sz w:val="18"/>
                </w:rPr>
                <w:t xml:space="preserve">  &gt;&gt;&gt; Preamble Index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0101" w14:textId="0002FDB3" w:rsidR="00362B56" w:rsidRPr="001543C6" w:rsidRDefault="00362B56" w:rsidP="00362B56">
            <w:pPr>
              <w:widowControl w:val="0"/>
              <w:spacing w:after="0"/>
              <w:rPr>
                <w:ins w:id="69" w:author="Qualcomm" w:date="2024-02-17T20:13:00Z"/>
                <w:rFonts w:ascii="Arial" w:eastAsia="Batang" w:hAnsi="Arial"/>
                <w:bCs/>
                <w:sz w:val="18"/>
              </w:rPr>
            </w:pPr>
            <w:ins w:id="70" w:author="Qualcomm" w:date="2024-02-17T20:15:00Z">
              <w:r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171" w14:textId="77777777" w:rsidR="00362B56" w:rsidRPr="001543C6" w:rsidDel="006B4CB1" w:rsidRDefault="00362B56" w:rsidP="00362B56">
            <w:pPr>
              <w:widowControl w:val="0"/>
              <w:spacing w:after="0"/>
              <w:rPr>
                <w:ins w:id="71" w:author="Qualcomm" w:date="2024-02-17T20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6E75" w14:textId="77777777" w:rsidR="00362B56" w:rsidRDefault="00362B56" w:rsidP="00362B56">
            <w:pPr>
              <w:widowControl w:val="0"/>
              <w:spacing w:after="0"/>
              <w:rPr>
                <w:ins w:id="72" w:author="Qualcomm" w:date="2024-02-17T20:15:00Z"/>
                <w:rFonts w:ascii="Arial" w:eastAsia="Batang" w:hAnsi="Arial"/>
                <w:bCs/>
                <w:sz w:val="18"/>
              </w:rPr>
            </w:pPr>
            <w:ins w:id="73" w:author="Qualcomm" w:date="2024-02-17T20:15:00Z">
              <w:r>
                <w:rPr>
                  <w:rFonts w:ascii="Arial" w:eastAsia="Batang" w:hAnsi="Arial"/>
                  <w:bCs/>
                  <w:sz w:val="18"/>
                </w:rPr>
                <w:t xml:space="preserve">INTEGER </w:t>
              </w:r>
            </w:ins>
          </w:p>
          <w:p w14:paraId="485F19DE" w14:textId="50593B59" w:rsidR="00362B56" w:rsidRPr="001543C6" w:rsidRDefault="00362B56" w:rsidP="00362B56">
            <w:pPr>
              <w:widowControl w:val="0"/>
              <w:spacing w:after="0"/>
              <w:rPr>
                <w:ins w:id="74" w:author="Qualcomm" w:date="2024-02-17T20:13:00Z"/>
                <w:rFonts w:ascii="Arial" w:eastAsia="Batang" w:hAnsi="Arial"/>
                <w:bCs/>
                <w:sz w:val="18"/>
              </w:rPr>
            </w:pPr>
            <w:ins w:id="75" w:author="Qualcomm" w:date="2024-02-17T20:15:00Z">
              <w:r>
                <w:rPr>
                  <w:rFonts w:ascii="Arial" w:eastAsia="Batang" w:hAnsi="Arial"/>
                  <w:bCs/>
                  <w:sz w:val="18"/>
                </w:rPr>
                <w:t>(</w:t>
              </w:r>
              <w:proofErr w:type="gramStart"/>
              <w:r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>
                <w:rPr>
                  <w:rFonts w:ascii="Arial" w:eastAsia="Batang" w:hAnsi="Arial"/>
                  <w:bCs/>
                  <w:sz w:val="18"/>
                </w:rPr>
                <w:t>63)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DDF" w14:textId="77777777" w:rsidR="00362B56" w:rsidRPr="001543C6" w:rsidRDefault="00362B56" w:rsidP="00362B56">
            <w:pPr>
              <w:keepNext/>
              <w:keepLines/>
              <w:spacing w:after="0"/>
              <w:rPr>
                <w:ins w:id="76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DC9" w14:textId="77777777" w:rsidR="00362B56" w:rsidRPr="001543C6" w:rsidRDefault="00362B56" w:rsidP="00362B56">
            <w:pPr>
              <w:widowControl w:val="0"/>
              <w:spacing w:after="0"/>
              <w:jc w:val="center"/>
              <w:rPr>
                <w:ins w:id="77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3D37" w14:textId="77777777" w:rsidR="00362B56" w:rsidRPr="001543C6" w:rsidDel="006B4CB1" w:rsidRDefault="00362B56" w:rsidP="00362B56">
            <w:pPr>
              <w:widowControl w:val="0"/>
              <w:spacing w:after="0"/>
              <w:jc w:val="center"/>
              <w:rPr>
                <w:ins w:id="78" w:author="Qualcomm" w:date="2024-02-17T20:13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4B3863" w14:paraId="3B2846D4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817" w14:textId="77777777" w:rsidR="001543C6" w:rsidRPr="001543C6" w:rsidRDefault="001543C6" w:rsidP="001543C6">
            <w:pPr>
              <w:widowControl w:val="0"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1543C6">
              <w:rPr>
                <w:rFonts w:ascii="Arial" w:eastAsia="SimSun" w:hAnsi="Arial"/>
                <w:b/>
                <w:bCs/>
                <w:sz w:val="18"/>
              </w:rPr>
              <w:t>LTM Configuration</w:t>
            </w:r>
          </w:p>
          <w:p w14:paraId="62EE4222" w14:textId="77777777" w:rsidR="001543C6" w:rsidRPr="001543C6" w:rsidDel="004B3863" w:rsidRDefault="001543C6" w:rsidP="001543C6">
            <w:pPr>
              <w:widowControl w:val="0"/>
              <w:spacing w:after="0"/>
              <w:ind w:left="20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2C8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A17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1543C6">
              <w:rPr>
                <w:rFonts w:ascii="Arial" w:eastAsia="SimSun" w:hAnsi="Arial"/>
                <w:i/>
                <w:sz w:val="18"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2B9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27A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1543C6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20C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Batang" w:hAnsi="Arial" w:cs="Arial"/>
                <w:bCs/>
                <w:sz w:val="18"/>
              </w:rPr>
              <w:t>YES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408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543C6" w:rsidRPr="001543C6" w:rsidDel="004B3863" w14:paraId="28AADA32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508" w14:textId="77777777" w:rsidR="001543C6" w:rsidRPr="001543C6" w:rsidRDefault="001543C6" w:rsidP="001543C6">
            <w:pPr>
              <w:widowControl w:val="0"/>
              <w:spacing w:after="0"/>
              <w:ind w:left="100"/>
              <w:rPr>
                <w:rFonts w:ascii="Arial" w:eastAsia="SimSun" w:hAnsi="Arial"/>
                <w:b/>
                <w:bCs/>
                <w:sz w:val="18"/>
              </w:rPr>
            </w:pPr>
            <w:r w:rsidRPr="001543C6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&gt;SSB Information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E85A" w14:textId="77777777" w:rsidR="001543C6" w:rsidRPr="001543C6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CA98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37A" w14:textId="77777777" w:rsidR="001543C6" w:rsidRPr="001543C6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305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D65" w14:textId="77777777" w:rsidR="001543C6" w:rsidRPr="001543C6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8B9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4B3863" w14:paraId="118192CA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15A" w14:textId="77777777" w:rsidR="001543C6" w:rsidRPr="001543C6" w:rsidDel="004B3863" w:rsidRDefault="001543C6" w:rsidP="001543C6">
            <w:pPr>
              <w:widowControl w:val="0"/>
              <w:spacing w:after="0"/>
              <w:ind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&gt;&gt;SSB Time/Frequency Configuration</w:t>
            </w:r>
            <w:r w:rsidRPr="001543C6" w:rsidDel="0057034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496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EA2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2E9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9.3.1.203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81D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7B5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5F87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4B3863" w14:paraId="7B96EF4D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392" w14:textId="77777777" w:rsidR="001543C6" w:rsidRPr="001543C6" w:rsidRDefault="001543C6" w:rsidP="001543C6">
            <w:pPr>
              <w:widowControl w:val="0"/>
              <w:spacing w:after="0"/>
              <w:ind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&gt;&gt;NR PCI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6C1" w14:textId="77777777" w:rsidR="001543C6" w:rsidRPr="001543C6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53A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71D" w14:textId="77777777" w:rsidR="001543C6" w:rsidRPr="001543C6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1543C6">
              <w:rPr>
                <w:rFonts w:ascii="Arial" w:eastAsia="Batang" w:hAnsi="Arial"/>
                <w:bCs/>
                <w:sz w:val="18"/>
              </w:rPr>
              <w:t>0..</w:t>
            </w:r>
            <w:proofErr w:type="gramEnd"/>
            <w:r w:rsidRPr="001543C6">
              <w:rPr>
                <w:rFonts w:ascii="Arial" w:eastAsia="Batang" w:hAnsi="Arial"/>
                <w:bCs/>
                <w:sz w:val="18"/>
              </w:rPr>
              <w:t>1007)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C398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2CF" w14:textId="77777777" w:rsidR="001543C6" w:rsidRPr="001543C6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22C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4B3863" w14:paraId="39E9E845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DC6" w14:textId="77777777" w:rsidR="001543C6" w:rsidRPr="001543C6" w:rsidDel="004B3863" w:rsidRDefault="001543C6" w:rsidP="001543C6">
            <w:pPr>
              <w:widowControl w:val="0"/>
              <w:spacing w:after="0"/>
              <w:ind w:left="100"/>
              <w:rPr>
                <w:rFonts w:ascii="Arial" w:eastAsia="SimSun" w:hAnsi="Arial" w:cs="Arial"/>
                <w:sz w:val="18"/>
              </w:rPr>
            </w:pPr>
            <w:r w:rsidRPr="001543C6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Reference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80F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D33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0FF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SimSun" w:hAnsi="Arial" w:hint="eastAsia"/>
                <w:sz w:val="18"/>
              </w:rPr>
              <w:t>O</w:t>
            </w:r>
            <w:r w:rsidRPr="001543C6">
              <w:rPr>
                <w:rFonts w:ascii="Arial" w:eastAsia="SimSun" w:hAnsi="Arial"/>
                <w:sz w:val="18"/>
              </w:rPr>
              <w:t>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6AB" w14:textId="77777777" w:rsidR="001543C6" w:rsidRPr="001543C6" w:rsidRDefault="001543C6" w:rsidP="0015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1543C6"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78E61227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FAD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CE9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543C6" w:rsidRPr="001543C6" w:rsidDel="004B3863" w14:paraId="226172FB" w14:textId="77777777" w:rsidTr="00E93C32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232" w14:textId="77777777" w:rsidR="001543C6" w:rsidRPr="001543C6" w:rsidDel="004B3863" w:rsidRDefault="001543C6" w:rsidP="001543C6">
            <w:pPr>
              <w:widowControl w:val="0"/>
              <w:spacing w:after="0"/>
              <w:ind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543C6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Complete Configuration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DEB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D79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147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1543C6">
              <w:rPr>
                <w:rFonts w:ascii="Arial" w:eastAsia="Batang" w:hAnsi="Arial"/>
                <w:bCs/>
                <w:sz w:val="18"/>
              </w:rPr>
              <w:t>ENUMERATED (complete, ...)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DDC" w14:textId="77777777" w:rsidR="001543C6" w:rsidRPr="001543C6" w:rsidDel="004B3863" w:rsidRDefault="001543C6" w:rsidP="001543C6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AC2F" w14:textId="77777777" w:rsidR="001543C6" w:rsidRPr="001543C6" w:rsidDel="004B3863" w:rsidRDefault="001543C6" w:rsidP="001543C6">
            <w:pPr>
              <w:widowControl w:val="0"/>
              <w:spacing w:after="0"/>
              <w:jc w:val="center"/>
              <w:rPr>
                <w:rFonts w:ascii="Arial" w:eastAsia="Batang" w:hAnsi="Arial" w:cs="Arial"/>
                <w:bCs/>
                <w:sz w:val="18"/>
              </w:rPr>
            </w:pPr>
            <w:r w:rsidRPr="001543C6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A0D" w14:textId="77777777" w:rsidR="001543C6" w:rsidRPr="001543C6" w:rsidDel="004B3863" w:rsidRDefault="001543C6" w:rsidP="00D766E8">
            <w:pPr>
              <w:keepNext/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D2C8E88" w14:textId="77777777" w:rsidR="00D766E8" w:rsidRDefault="00D766E8" w:rsidP="00D766E8">
      <w:pPr>
        <w:pStyle w:val="Caption"/>
      </w:pPr>
    </w:p>
    <w:p w14:paraId="45B1C2C3" w14:textId="468F04B7" w:rsidR="000A0F28" w:rsidRPr="000A0F28" w:rsidRDefault="00D766E8" w:rsidP="000A0F28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79" w:name="_Ref159093506"/>
      <w:r w:rsidRPr="00D766E8">
        <w:rPr>
          <w:b/>
          <w:bCs/>
          <w:color w:val="4472C4" w:themeColor="accent1"/>
          <w:sz w:val="20"/>
          <w:szCs w:val="20"/>
        </w:rPr>
        <w:t xml:space="preserve">Figure </w:t>
      </w:r>
      <w:r w:rsidRPr="00D766E8">
        <w:rPr>
          <w:b/>
          <w:bCs/>
          <w:color w:val="4472C4" w:themeColor="accent1"/>
          <w:sz w:val="20"/>
          <w:szCs w:val="20"/>
        </w:rPr>
        <w:fldChar w:fldCharType="begin"/>
      </w:r>
      <w:r w:rsidRPr="00D766E8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D766E8">
        <w:rPr>
          <w:b/>
          <w:bCs/>
          <w:color w:val="4472C4" w:themeColor="accent1"/>
          <w:sz w:val="20"/>
          <w:szCs w:val="20"/>
        </w:rPr>
        <w:fldChar w:fldCharType="separate"/>
      </w:r>
      <w:r w:rsidRPr="00D766E8">
        <w:rPr>
          <w:b/>
          <w:bCs/>
          <w:noProof/>
          <w:color w:val="4472C4" w:themeColor="accent1"/>
          <w:sz w:val="20"/>
          <w:szCs w:val="20"/>
        </w:rPr>
        <w:t>3</w:t>
      </w:r>
      <w:r w:rsidRPr="00D766E8">
        <w:rPr>
          <w:b/>
          <w:bCs/>
          <w:color w:val="4472C4" w:themeColor="accent1"/>
          <w:sz w:val="20"/>
          <w:szCs w:val="20"/>
        </w:rPr>
        <w:fldChar w:fldCharType="end"/>
      </w:r>
      <w:bookmarkEnd w:id="79"/>
      <w:r w:rsidRPr="00D766E8">
        <w:rPr>
          <w:b/>
          <w:bCs/>
          <w:color w:val="4472C4" w:themeColor="accent1"/>
          <w:sz w:val="20"/>
          <w:szCs w:val="20"/>
        </w:rPr>
        <w:t>: Early TA CFRA resource information in UE Context Modification Response</w:t>
      </w:r>
    </w:p>
    <w:p w14:paraId="4F8988B5" w14:textId="3A01F2B5" w:rsidR="000A0F28" w:rsidRDefault="00E07591" w:rsidP="000A0F28">
      <w:pPr>
        <w:pStyle w:val="Heading1"/>
      </w:pPr>
      <w:r>
        <w:t>3</w:t>
      </w:r>
      <w:r w:rsidR="000A0F28">
        <w:t xml:space="preserve"> Other </w:t>
      </w:r>
      <w:r>
        <w:t>corrections</w:t>
      </w:r>
      <w:r w:rsidR="000A0F28">
        <w:t xml:space="preserve"> </w:t>
      </w:r>
    </w:p>
    <w:p w14:paraId="2A8E8B80" w14:textId="67D0644D" w:rsidR="00397456" w:rsidRDefault="00037230" w:rsidP="000A0F28">
      <w:pPr>
        <w:rPr>
          <w:color w:val="262626" w:themeColor="text1" w:themeTint="D9"/>
        </w:rPr>
      </w:pPr>
      <w:r>
        <w:rPr>
          <w:color w:val="262626" w:themeColor="text1" w:themeTint="D9"/>
        </w:rPr>
        <w:t xml:space="preserve">The </w:t>
      </w:r>
      <w:r w:rsidR="002B15DA">
        <w:rPr>
          <w:color w:val="262626" w:themeColor="text1" w:themeTint="D9"/>
        </w:rPr>
        <w:t xml:space="preserve">following proposal </w:t>
      </w:r>
      <w:r w:rsidR="00397456">
        <w:rPr>
          <w:color w:val="262626" w:themeColor="text1" w:themeTint="D9"/>
        </w:rPr>
        <w:t>discuss</w:t>
      </w:r>
      <w:r w:rsidR="002B15DA">
        <w:rPr>
          <w:color w:val="262626" w:themeColor="text1" w:themeTint="D9"/>
        </w:rPr>
        <w:t xml:space="preserve">es some corrections </w:t>
      </w:r>
      <w:bookmarkStart w:id="80" w:name="_Hlk159106362"/>
      <w:r w:rsidR="002B15DA">
        <w:rPr>
          <w:color w:val="262626" w:themeColor="text1" w:themeTint="D9"/>
        </w:rPr>
        <w:t xml:space="preserve">to the Stage 2 </w:t>
      </w:r>
      <w:r w:rsidR="000A44D5">
        <w:rPr>
          <w:color w:val="262626" w:themeColor="text1" w:themeTint="D9"/>
        </w:rPr>
        <w:t>(TS 38.401) signalling</w:t>
      </w:r>
      <w:r w:rsidR="00957FA8">
        <w:rPr>
          <w:color w:val="262626" w:themeColor="text1" w:themeTint="D9"/>
        </w:rPr>
        <w:t xml:space="preserve"> procedures for intra-DU</w:t>
      </w:r>
      <w:r w:rsidR="00397456">
        <w:rPr>
          <w:color w:val="262626" w:themeColor="text1" w:themeTint="D9"/>
        </w:rPr>
        <w:t xml:space="preserve"> LTM.</w:t>
      </w:r>
      <w:bookmarkEnd w:id="80"/>
      <w:r w:rsidR="00CB0347">
        <w:rPr>
          <w:color w:val="262626" w:themeColor="text1" w:themeTint="D9"/>
        </w:rPr>
        <w:t xml:space="preserve"> These corrections are</w:t>
      </w:r>
      <w:r w:rsidR="00A143E6">
        <w:rPr>
          <w:color w:val="262626" w:themeColor="text1" w:themeTint="D9"/>
        </w:rPr>
        <w:t xml:space="preserve"> related to CSI resource and CSI report configurations</w:t>
      </w:r>
      <w:r w:rsidR="009A359B">
        <w:rPr>
          <w:color w:val="262626" w:themeColor="text1" w:themeTint="D9"/>
        </w:rPr>
        <w:t xml:space="preserve"> and are implemented in the Annex.</w:t>
      </w:r>
    </w:p>
    <w:p w14:paraId="0F2693E8" w14:textId="59CE5C0C" w:rsidR="00B74D6C" w:rsidRDefault="00397456" w:rsidP="000A0F28">
      <w:pPr>
        <w:rPr>
          <w:b/>
          <w:bCs/>
          <w:color w:val="262626" w:themeColor="text1" w:themeTint="D9"/>
        </w:rPr>
      </w:pPr>
      <w:bookmarkStart w:id="81" w:name="_Hlk159107606"/>
      <w:r w:rsidRPr="00B74D6C">
        <w:rPr>
          <w:b/>
          <w:bCs/>
          <w:color w:val="262626" w:themeColor="text1" w:themeTint="D9"/>
        </w:rPr>
        <w:t xml:space="preserve">Proposal </w:t>
      </w:r>
      <w:r w:rsidR="00467FE4" w:rsidRPr="00B74D6C">
        <w:rPr>
          <w:b/>
          <w:bCs/>
          <w:color w:val="262626" w:themeColor="text1" w:themeTint="D9"/>
        </w:rPr>
        <w:t xml:space="preserve">6. </w:t>
      </w:r>
      <w:r w:rsidR="00B74D6C">
        <w:rPr>
          <w:b/>
          <w:bCs/>
          <w:color w:val="262626" w:themeColor="text1" w:themeTint="D9"/>
        </w:rPr>
        <w:t xml:space="preserve">The following corrections seem to be needed </w:t>
      </w:r>
      <w:r w:rsidR="00B74D6C" w:rsidRPr="00B74D6C">
        <w:rPr>
          <w:b/>
          <w:bCs/>
          <w:color w:val="262626" w:themeColor="text1" w:themeTint="D9"/>
        </w:rPr>
        <w:t xml:space="preserve">to the Stage 2 (TS 38.401) signalling procedures for intra-DU </w:t>
      </w:r>
      <w:r w:rsidR="00EA147B">
        <w:rPr>
          <w:b/>
          <w:bCs/>
          <w:color w:val="262626" w:themeColor="text1" w:themeTint="D9"/>
        </w:rPr>
        <w:t>LTM</w:t>
      </w:r>
      <w:r w:rsidR="00B74D6C" w:rsidRPr="00B74D6C">
        <w:rPr>
          <w:b/>
          <w:bCs/>
          <w:color w:val="262626" w:themeColor="text1" w:themeTint="D9"/>
        </w:rPr>
        <w:t xml:space="preserve">. </w:t>
      </w:r>
    </w:p>
    <w:p w14:paraId="2A380A48" w14:textId="0868682B" w:rsidR="00D948C1" w:rsidRPr="00B74D6C" w:rsidRDefault="004F150C" w:rsidP="000A0F28">
      <w:pPr>
        <w:rPr>
          <w:b/>
          <w:bCs/>
          <w:color w:val="262626" w:themeColor="text1" w:themeTint="D9"/>
        </w:rPr>
      </w:pPr>
      <w:r w:rsidRPr="00B74D6C">
        <w:rPr>
          <w:b/>
          <w:bCs/>
          <w:color w:val="262626" w:themeColor="text1" w:themeTint="D9"/>
        </w:rPr>
        <w:t xml:space="preserve">(1) In Step 5 of the </w:t>
      </w:r>
      <w:r w:rsidR="0010016C" w:rsidRPr="00B74D6C">
        <w:rPr>
          <w:b/>
          <w:bCs/>
          <w:color w:val="262626" w:themeColor="text1" w:themeTint="D9"/>
        </w:rPr>
        <w:t xml:space="preserve">intra-DU procedure, the CU may </w:t>
      </w:r>
      <w:r w:rsidR="00057904">
        <w:rPr>
          <w:b/>
          <w:bCs/>
          <w:color w:val="262626" w:themeColor="text1" w:themeTint="D9"/>
        </w:rPr>
        <w:t xml:space="preserve">also </w:t>
      </w:r>
      <w:r w:rsidR="0010016C" w:rsidRPr="00B74D6C">
        <w:rPr>
          <w:b/>
          <w:bCs/>
          <w:color w:val="262626" w:themeColor="text1" w:themeTint="D9"/>
        </w:rPr>
        <w:t xml:space="preserve">send </w:t>
      </w:r>
      <w:r w:rsidR="00A27E84" w:rsidRPr="00B74D6C">
        <w:rPr>
          <w:b/>
          <w:bCs/>
          <w:color w:val="262626" w:themeColor="text1" w:themeTint="D9"/>
        </w:rPr>
        <w:t xml:space="preserve">an updated </w:t>
      </w:r>
      <w:r w:rsidR="0010016C" w:rsidRPr="00B74D6C">
        <w:rPr>
          <w:b/>
          <w:bCs/>
          <w:color w:val="262626" w:themeColor="text1" w:themeTint="D9"/>
        </w:rPr>
        <w:t xml:space="preserve">CSI resource </w:t>
      </w:r>
      <w:r w:rsidR="00503C17" w:rsidRPr="00B74D6C">
        <w:rPr>
          <w:b/>
          <w:bCs/>
          <w:color w:val="262626" w:themeColor="text1" w:themeTint="D9"/>
        </w:rPr>
        <w:t>configuration</w:t>
      </w:r>
      <w:r w:rsidR="00D948C1" w:rsidRPr="00B74D6C">
        <w:rPr>
          <w:b/>
          <w:bCs/>
          <w:color w:val="262626" w:themeColor="text1" w:themeTint="D9"/>
        </w:rPr>
        <w:t>.</w:t>
      </w:r>
    </w:p>
    <w:p w14:paraId="355B4B80" w14:textId="76117CF4" w:rsidR="00D21E62" w:rsidRPr="006A59F6" w:rsidRDefault="00D948C1" w:rsidP="000A0F28">
      <w:pPr>
        <w:rPr>
          <w:b/>
          <w:bCs/>
          <w:color w:val="262626" w:themeColor="text1" w:themeTint="D9"/>
        </w:rPr>
      </w:pPr>
      <w:r w:rsidRPr="00B74D6C">
        <w:rPr>
          <w:b/>
          <w:bCs/>
          <w:color w:val="262626" w:themeColor="text1" w:themeTint="D9"/>
        </w:rPr>
        <w:t xml:space="preserve">(2) </w:t>
      </w:r>
      <w:r w:rsidR="00A4200A" w:rsidRPr="00B74D6C">
        <w:rPr>
          <w:b/>
          <w:bCs/>
          <w:color w:val="262626" w:themeColor="text1" w:themeTint="D9"/>
        </w:rPr>
        <w:t xml:space="preserve">In </w:t>
      </w:r>
      <w:r w:rsidR="00A30E85" w:rsidRPr="00B74D6C">
        <w:rPr>
          <w:b/>
          <w:bCs/>
          <w:color w:val="262626" w:themeColor="text1" w:themeTint="D9"/>
        </w:rPr>
        <w:t xml:space="preserve">NOTE 2 </w:t>
      </w:r>
      <w:r w:rsidR="004F37DD" w:rsidRPr="00B74D6C">
        <w:rPr>
          <w:b/>
          <w:bCs/>
          <w:color w:val="262626" w:themeColor="text1" w:themeTint="D9"/>
        </w:rPr>
        <w:t>o</w:t>
      </w:r>
      <w:r w:rsidR="00B65527" w:rsidRPr="00B74D6C">
        <w:rPr>
          <w:b/>
          <w:bCs/>
          <w:color w:val="262626" w:themeColor="text1" w:themeTint="D9"/>
        </w:rPr>
        <w:t>f Step 6 of the intra-DU procedure</w:t>
      </w:r>
      <w:r w:rsidR="0049047A" w:rsidRPr="00B74D6C">
        <w:rPr>
          <w:b/>
          <w:bCs/>
          <w:color w:val="262626" w:themeColor="text1" w:themeTint="D9"/>
        </w:rPr>
        <w:t>, a similar c</w:t>
      </w:r>
      <w:r w:rsidR="0028373D" w:rsidRPr="00B74D6C">
        <w:rPr>
          <w:b/>
          <w:bCs/>
          <w:color w:val="262626" w:themeColor="text1" w:themeTint="D9"/>
        </w:rPr>
        <w:t>orrection</w:t>
      </w:r>
      <w:r w:rsidR="0049047A" w:rsidRPr="00B74D6C">
        <w:rPr>
          <w:b/>
          <w:bCs/>
          <w:color w:val="262626" w:themeColor="text1" w:themeTint="D9"/>
        </w:rPr>
        <w:t xml:space="preserve"> as (1) above</w:t>
      </w:r>
      <w:r w:rsidR="0028373D" w:rsidRPr="00B74D6C">
        <w:rPr>
          <w:b/>
          <w:bCs/>
          <w:color w:val="262626" w:themeColor="text1" w:themeTint="D9"/>
        </w:rPr>
        <w:t xml:space="preserve"> is needed.</w:t>
      </w:r>
      <w:bookmarkEnd w:id="81"/>
      <w:r w:rsidR="0049047A">
        <w:rPr>
          <w:color w:val="262626" w:themeColor="text1" w:themeTint="D9"/>
        </w:rPr>
        <w:t xml:space="preserve"> </w:t>
      </w:r>
      <w:r w:rsidR="00916817">
        <w:rPr>
          <w:color w:val="262626" w:themeColor="text1" w:themeTint="D9"/>
        </w:rPr>
        <w:t xml:space="preserve"> </w:t>
      </w:r>
      <w:r w:rsidR="00503C17">
        <w:rPr>
          <w:color w:val="262626" w:themeColor="text1" w:themeTint="D9"/>
        </w:rPr>
        <w:t xml:space="preserve"> </w:t>
      </w:r>
      <w:r w:rsidR="00957FA8">
        <w:rPr>
          <w:color w:val="262626" w:themeColor="text1" w:themeTint="D9"/>
        </w:rPr>
        <w:t xml:space="preserve"> </w:t>
      </w:r>
      <w:r w:rsidR="000A44D5">
        <w:rPr>
          <w:color w:val="262626" w:themeColor="text1" w:themeTint="D9"/>
        </w:rPr>
        <w:t xml:space="preserve">  </w:t>
      </w:r>
    </w:p>
    <w:p w14:paraId="092F9465" w14:textId="6E23EEAB" w:rsidR="00016B96" w:rsidRDefault="00E07591" w:rsidP="00016B96">
      <w:pPr>
        <w:pStyle w:val="Heading1"/>
      </w:pPr>
      <w:r>
        <w:t>4</w:t>
      </w:r>
      <w:r w:rsidR="00016B96">
        <w:t xml:space="preserve"> Conclusion </w:t>
      </w:r>
    </w:p>
    <w:p w14:paraId="04F7A032" w14:textId="5E78A96C" w:rsidR="005E2442" w:rsidRDefault="005E2442" w:rsidP="005E2442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discussion, we recommend that RAN</w:t>
      </w:r>
      <w:r>
        <w:rPr>
          <w:rFonts w:eastAsiaTheme="minorHAnsi"/>
          <w:lang w:val="en-US"/>
        </w:rPr>
        <w:t>3</w:t>
      </w:r>
      <w:r w:rsidRPr="00822F8F">
        <w:rPr>
          <w:rFonts w:eastAsiaTheme="minorHAnsi"/>
          <w:lang w:val="en-US"/>
        </w:rPr>
        <w:t xml:space="preserve"> discuss the following observations and proposals</w:t>
      </w:r>
      <w:r>
        <w:rPr>
          <w:rFonts w:eastAsiaTheme="minorHAnsi"/>
          <w:lang w:val="en-US"/>
        </w:rPr>
        <w:t>.</w:t>
      </w:r>
    </w:p>
    <w:p w14:paraId="1162B3A9" w14:textId="77777777" w:rsidR="00136E79" w:rsidRDefault="00136E79" w:rsidP="005E2442">
      <w:pPr>
        <w:spacing w:after="160"/>
        <w:contextualSpacing/>
        <w:rPr>
          <w:rFonts w:eastAsiaTheme="minorHAnsi"/>
          <w:lang w:val="en-US"/>
        </w:rPr>
      </w:pPr>
    </w:p>
    <w:p w14:paraId="2FDE064C" w14:textId="201A4A29" w:rsidR="00136E79" w:rsidRPr="00136E79" w:rsidRDefault="00136E79" w:rsidP="005E2442">
      <w:pPr>
        <w:spacing w:after="160"/>
        <w:contextualSpacing/>
        <w:rPr>
          <w:rFonts w:eastAsiaTheme="minorHAnsi"/>
          <w:b/>
          <w:bCs/>
          <w:u w:val="single"/>
          <w:lang w:val="en-US"/>
        </w:rPr>
      </w:pPr>
      <w:proofErr w:type="spellStart"/>
      <w:r w:rsidRPr="00136E79">
        <w:rPr>
          <w:rFonts w:eastAsiaTheme="minorHAnsi"/>
          <w:b/>
          <w:bCs/>
          <w:color w:val="4472C4" w:themeColor="accent1"/>
          <w:u w:val="single"/>
          <w:lang w:val="en-US"/>
        </w:rPr>
        <w:t>Signalling</w:t>
      </w:r>
      <w:proofErr w:type="spellEnd"/>
      <w:r w:rsidRPr="00136E79">
        <w:rPr>
          <w:rFonts w:eastAsiaTheme="minorHAnsi"/>
          <w:b/>
          <w:bCs/>
          <w:color w:val="4472C4" w:themeColor="accent1"/>
          <w:u w:val="single"/>
          <w:lang w:val="en-US"/>
        </w:rPr>
        <w:t xml:space="preserve"> related to RACH for Early TA acquisition</w:t>
      </w:r>
    </w:p>
    <w:p w14:paraId="1939C29A" w14:textId="77777777" w:rsidR="005E2442" w:rsidRDefault="005E2442" w:rsidP="00E801D1">
      <w:pPr>
        <w:spacing w:before="120" w:after="0"/>
        <w:rPr>
          <w:b/>
          <w:bCs/>
          <w:color w:val="4472C4" w:themeColor="accent1"/>
          <w:u w:val="single"/>
        </w:rPr>
      </w:pPr>
    </w:p>
    <w:p w14:paraId="14467748" w14:textId="77777777" w:rsidR="00AA7C6F" w:rsidRPr="0005179F" w:rsidRDefault="00AA7C6F" w:rsidP="00AA7C6F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Proposal 1. For early TA acquisition, CU initiates a request to a candidate DU to allocate CFRA resources, e.g., RAP IDs, for other candidate DUs (including the serving DU). The request message, which uses non-UE associated F1-AP signalling, includes:</w:t>
      </w:r>
    </w:p>
    <w:p w14:paraId="6E5AB94E" w14:textId="77777777" w:rsidR="00AA7C6F" w:rsidRPr="0005179F" w:rsidRDefault="00AA7C6F" w:rsidP="00AA7C6F">
      <w:pPr>
        <w:pStyle w:val="ListParagraph"/>
        <w:numPr>
          <w:ilvl w:val="0"/>
          <w:numId w:val="29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candidate DUs,</w:t>
      </w:r>
    </w:p>
    <w:p w14:paraId="2983CF5C" w14:textId="77777777" w:rsidR="00AA7C6F" w:rsidRPr="0005179F" w:rsidRDefault="00AA7C6F" w:rsidP="00AA7C6F">
      <w:pPr>
        <w:pStyle w:val="ListParagraph"/>
        <w:numPr>
          <w:ilvl w:val="0"/>
          <w:numId w:val="29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Suggested list of LTM candidate cells.</w:t>
      </w:r>
    </w:p>
    <w:p w14:paraId="40B6D729" w14:textId="77777777" w:rsidR="00AA7C6F" w:rsidRPr="0005179F" w:rsidRDefault="00AA7C6F" w:rsidP="00AA7C6F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2. In response, the candidate DU </w:t>
      </w:r>
      <w:r>
        <w:rPr>
          <w:b/>
          <w:bCs/>
          <w:color w:val="262626" w:themeColor="text1" w:themeTint="D9"/>
        </w:rPr>
        <w:t>indicate</w:t>
      </w:r>
      <w:r w:rsidRPr="0005179F">
        <w:rPr>
          <w:b/>
          <w:bCs/>
          <w:color w:val="262626" w:themeColor="text1" w:themeTint="D9"/>
        </w:rPr>
        <w:t xml:space="preserve">s to the CU allocated CFRA resources, e.g., </w:t>
      </w:r>
      <w:r>
        <w:rPr>
          <w:b/>
          <w:bCs/>
          <w:color w:val="262626" w:themeColor="text1" w:themeTint="D9"/>
        </w:rPr>
        <w:t>the</w:t>
      </w:r>
      <w:r w:rsidRPr="0005179F">
        <w:rPr>
          <w:b/>
          <w:bCs/>
          <w:color w:val="262626" w:themeColor="text1" w:themeTint="D9"/>
        </w:rPr>
        <w:t xml:space="preserve"> pool of RAP IDs, for each other candidate DU and for each candidate cell. The response message, which uses non-UE associated F1-AP signalling, includes: </w:t>
      </w:r>
    </w:p>
    <w:p w14:paraId="41691876" w14:textId="77777777" w:rsidR="00AA7C6F" w:rsidRPr="0005179F" w:rsidRDefault="00AA7C6F" w:rsidP="00AA7C6F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For each prepared LTM candidate cell:</w:t>
      </w:r>
    </w:p>
    <w:p w14:paraId="77DC352A" w14:textId="77777777" w:rsidR="00AA7C6F" w:rsidRPr="0005179F" w:rsidRDefault="00AA7C6F" w:rsidP="00AA7C6F">
      <w:pPr>
        <w:pStyle w:val="ListParagraph"/>
        <w:numPr>
          <w:ilvl w:val="0"/>
          <w:numId w:val="31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55F08557" w14:textId="77777777" w:rsidR="00AA7C6F" w:rsidRPr="0005179F" w:rsidRDefault="00AA7C6F" w:rsidP="00AA7C6F">
      <w:pPr>
        <w:pStyle w:val="ListParagraph"/>
        <w:numPr>
          <w:ilvl w:val="0"/>
          <w:numId w:val="31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 for the candidate DU.</w:t>
      </w:r>
    </w:p>
    <w:p w14:paraId="073848D4" w14:textId="77777777" w:rsidR="00AA7C6F" w:rsidRPr="0005179F" w:rsidRDefault="00AA7C6F" w:rsidP="00AA7C6F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Proposal 3. Upon receiving the response from candidate DU, the CU forwards the List of RAP IDs to each other candidate DU. The message, which again uses non-UE associated F1-AP signalling, includes:</w:t>
      </w:r>
    </w:p>
    <w:p w14:paraId="154EA7EA" w14:textId="77777777" w:rsidR="00AA7C6F" w:rsidRPr="0005179F" w:rsidRDefault="00AA7C6F" w:rsidP="00AA7C6F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058C66A5" w14:textId="77777777" w:rsidR="00AA7C6F" w:rsidRPr="0005179F" w:rsidRDefault="00AA7C6F" w:rsidP="00AA7C6F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LTM candidate cell ID,</w:t>
      </w:r>
    </w:p>
    <w:p w14:paraId="764A88FA" w14:textId="77777777" w:rsidR="00AA7C6F" w:rsidRPr="0005179F" w:rsidRDefault="00AA7C6F" w:rsidP="00AA7C6F">
      <w:pPr>
        <w:pStyle w:val="ListParagraph"/>
        <w:numPr>
          <w:ilvl w:val="0"/>
          <w:numId w:val="32"/>
        </w:num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IDs.</w:t>
      </w:r>
    </w:p>
    <w:p w14:paraId="28B265C1" w14:textId="750B1C15" w:rsidR="003F2320" w:rsidRPr="00E02453" w:rsidRDefault="00AA7C6F" w:rsidP="00E02453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The signalling in Proposals 1, 2, and 3 can take place in parallel with the LTM preparation procedure.</w:t>
      </w:r>
    </w:p>
    <w:p w14:paraId="033857D9" w14:textId="043899D0" w:rsidR="00E02453" w:rsidRPr="00F95C88" w:rsidRDefault="00E02453" w:rsidP="00E02453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>Proposal 4. For early TA acquisition, a candidate DU can signal the allocated CFRA resources, e.g., the pool of RAP IDs, using the existing UE associated F1-AP signalling for LTM</w:t>
      </w:r>
      <w:r>
        <w:rPr>
          <w:b/>
          <w:bCs/>
          <w:color w:val="262626" w:themeColor="text1" w:themeTint="D9"/>
        </w:rPr>
        <w:t xml:space="preserve"> –</w:t>
      </w:r>
      <w:r w:rsidRPr="00F95C88">
        <w:rPr>
          <w:b/>
          <w:bCs/>
          <w:color w:val="262626" w:themeColor="text1" w:themeTint="D9"/>
        </w:rPr>
        <w:t xml:space="preserve"> UE Context Setup Response and UE Context Modification Response messages. information can be included inside the </w:t>
      </w:r>
      <w:r w:rsidRPr="00F95C88">
        <w:rPr>
          <w:b/>
          <w:bCs/>
          <w:i/>
          <w:iCs/>
          <w:color w:val="262626" w:themeColor="text1" w:themeTint="D9"/>
        </w:rPr>
        <w:t>Early Sync Information</w:t>
      </w:r>
      <w:r w:rsidRPr="00F95C88">
        <w:rPr>
          <w:b/>
          <w:bCs/>
          <w:color w:val="262626" w:themeColor="text1" w:themeTint="D9"/>
        </w:rPr>
        <w:t xml:space="preserve"> IEs in the messages (see </w:t>
      </w:r>
      <w:r w:rsidRPr="00F95C88">
        <w:rPr>
          <w:b/>
          <w:bCs/>
          <w:color w:val="262626" w:themeColor="text1" w:themeTint="D9"/>
        </w:rPr>
        <w:fldChar w:fldCharType="begin"/>
      </w:r>
      <w:r w:rsidRPr="00F95C88">
        <w:rPr>
          <w:b/>
          <w:bCs/>
          <w:color w:val="262626" w:themeColor="text1" w:themeTint="D9"/>
        </w:rPr>
        <w:instrText xml:space="preserve"> REF _Ref159093492 \h  \* MERGEFORMAT </w:instrText>
      </w:r>
      <w:r w:rsidRPr="00F95C88">
        <w:rPr>
          <w:b/>
          <w:bCs/>
          <w:color w:val="262626" w:themeColor="text1" w:themeTint="D9"/>
        </w:rPr>
      </w:r>
      <w:r w:rsidRPr="00F95C88">
        <w:rPr>
          <w:b/>
          <w:bCs/>
          <w:color w:val="262626" w:themeColor="text1" w:themeTint="D9"/>
        </w:rPr>
        <w:fldChar w:fldCharType="separate"/>
      </w:r>
      <w:r w:rsidRPr="00F95C88">
        <w:rPr>
          <w:b/>
          <w:bCs/>
          <w:color w:val="4472C4" w:themeColor="accent1"/>
        </w:rPr>
        <w:t xml:space="preserve">Figure </w:t>
      </w:r>
      <w:r w:rsidRPr="00F95C88">
        <w:rPr>
          <w:b/>
          <w:bCs/>
          <w:noProof/>
          <w:color w:val="4472C4" w:themeColor="accent1"/>
        </w:rPr>
        <w:t>2</w:t>
      </w:r>
      <w:r w:rsidRPr="00F95C88">
        <w:rPr>
          <w:b/>
          <w:bCs/>
          <w:color w:val="262626" w:themeColor="text1" w:themeTint="D9"/>
        </w:rPr>
        <w:fldChar w:fldCharType="end"/>
      </w:r>
      <w:r w:rsidRPr="00F95C88">
        <w:rPr>
          <w:b/>
          <w:bCs/>
          <w:color w:val="262626" w:themeColor="text1" w:themeTint="D9"/>
        </w:rPr>
        <w:t xml:space="preserve">, </w:t>
      </w:r>
      <w:r w:rsidRPr="00F95C88">
        <w:rPr>
          <w:b/>
          <w:bCs/>
          <w:color w:val="262626" w:themeColor="text1" w:themeTint="D9"/>
        </w:rPr>
        <w:fldChar w:fldCharType="begin"/>
      </w:r>
      <w:r w:rsidRPr="00F95C88">
        <w:rPr>
          <w:b/>
          <w:bCs/>
          <w:color w:val="262626" w:themeColor="text1" w:themeTint="D9"/>
        </w:rPr>
        <w:instrText xml:space="preserve"> REF _Ref159093506 \h  \* MERGEFORMAT </w:instrText>
      </w:r>
      <w:r w:rsidRPr="00F95C88">
        <w:rPr>
          <w:b/>
          <w:bCs/>
          <w:color w:val="262626" w:themeColor="text1" w:themeTint="D9"/>
        </w:rPr>
      </w:r>
      <w:r w:rsidRPr="00F95C88">
        <w:rPr>
          <w:b/>
          <w:bCs/>
          <w:color w:val="262626" w:themeColor="text1" w:themeTint="D9"/>
        </w:rPr>
        <w:fldChar w:fldCharType="separate"/>
      </w:r>
      <w:r w:rsidRPr="00F95C88">
        <w:rPr>
          <w:b/>
          <w:bCs/>
          <w:color w:val="4472C4" w:themeColor="accent1"/>
        </w:rPr>
        <w:t xml:space="preserve">Figure </w:t>
      </w:r>
      <w:r w:rsidRPr="00F95C88">
        <w:rPr>
          <w:b/>
          <w:bCs/>
          <w:noProof/>
          <w:color w:val="4472C4" w:themeColor="accent1"/>
        </w:rPr>
        <w:t>3</w:t>
      </w:r>
      <w:r w:rsidRPr="00F95C88">
        <w:rPr>
          <w:b/>
          <w:bCs/>
          <w:color w:val="262626" w:themeColor="text1" w:themeTint="D9"/>
        </w:rPr>
        <w:fldChar w:fldCharType="end"/>
      </w:r>
      <w:r w:rsidRPr="00F95C88">
        <w:rPr>
          <w:b/>
          <w:bCs/>
          <w:color w:val="262626" w:themeColor="text1" w:themeTint="D9"/>
        </w:rPr>
        <w:t>).</w:t>
      </w:r>
    </w:p>
    <w:p w14:paraId="238EC9F2" w14:textId="77777777" w:rsidR="00E02453" w:rsidRPr="00F95C88" w:rsidRDefault="00E02453" w:rsidP="00E02453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>Proposal 5. RAN3 is requested to consider and choose between the two alternatives described above for signalling of allocated CFRA resources for early TA acquisition.</w:t>
      </w:r>
    </w:p>
    <w:p w14:paraId="37E5FF8A" w14:textId="77777777" w:rsidR="00E02453" w:rsidRPr="00F95C88" w:rsidRDefault="00E02453" w:rsidP="00E02453">
      <w:pPr>
        <w:spacing w:after="160" w:line="259" w:lineRule="auto"/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>Alternative 1: Using non-UE associated F1-AP signalling, as described in Proposals 1, 2, and 3. This involves introducing new F1-AP signalling messages, but it is simpler.</w:t>
      </w:r>
    </w:p>
    <w:p w14:paraId="5EF65622" w14:textId="0D892B93" w:rsidR="003F2320" w:rsidRDefault="00E02453" w:rsidP="00E02453">
      <w:pPr>
        <w:rPr>
          <w:b/>
          <w:bCs/>
          <w:color w:val="262626" w:themeColor="text1" w:themeTint="D9"/>
        </w:rPr>
      </w:pPr>
      <w:r w:rsidRPr="00F95C88">
        <w:rPr>
          <w:b/>
          <w:bCs/>
          <w:color w:val="262626" w:themeColor="text1" w:themeTint="D9"/>
        </w:rPr>
        <w:t xml:space="preserve">Alternative 2: Extending </w:t>
      </w:r>
      <w:r>
        <w:rPr>
          <w:b/>
          <w:bCs/>
          <w:color w:val="262626" w:themeColor="text1" w:themeTint="D9"/>
        </w:rPr>
        <w:t xml:space="preserve">the </w:t>
      </w:r>
      <w:r w:rsidRPr="00F95C88">
        <w:rPr>
          <w:b/>
          <w:bCs/>
          <w:color w:val="262626" w:themeColor="text1" w:themeTint="D9"/>
        </w:rPr>
        <w:t>existing UE associated F1-AP signalling for LTM, as described in Proposal 4.</w:t>
      </w:r>
    </w:p>
    <w:p w14:paraId="10F8F84C" w14:textId="2F2F6FEF" w:rsidR="00136E79" w:rsidRPr="00402BAA" w:rsidRDefault="00136E79" w:rsidP="00E02453">
      <w:pPr>
        <w:rPr>
          <w:b/>
          <w:bCs/>
          <w:color w:val="262626" w:themeColor="text1" w:themeTint="D9"/>
          <w:u w:val="single"/>
        </w:rPr>
      </w:pPr>
      <w:r w:rsidRPr="00402BAA">
        <w:rPr>
          <w:b/>
          <w:bCs/>
          <w:color w:val="4472C4" w:themeColor="accent1"/>
          <w:u w:val="single"/>
        </w:rPr>
        <w:t>Othe</w:t>
      </w:r>
      <w:r w:rsidRPr="002C30DA">
        <w:rPr>
          <w:b/>
          <w:bCs/>
          <w:color w:val="4472C4" w:themeColor="accent1"/>
          <w:u w:val="single"/>
        </w:rPr>
        <w:t xml:space="preserve">r </w:t>
      </w:r>
      <w:r w:rsidR="00402BAA" w:rsidRPr="002C30DA">
        <w:rPr>
          <w:b/>
          <w:bCs/>
          <w:color w:val="4472C4" w:themeColor="accent1"/>
          <w:u w:val="single"/>
        </w:rPr>
        <w:t>corrections</w:t>
      </w:r>
    </w:p>
    <w:p w14:paraId="6CF1FBA7" w14:textId="77777777" w:rsidR="00E02453" w:rsidRDefault="00E02453" w:rsidP="00E02453">
      <w:pPr>
        <w:rPr>
          <w:b/>
          <w:bCs/>
          <w:color w:val="262626" w:themeColor="text1" w:themeTint="D9"/>
        </w:rPr>
      </w:pPr>
      <w:r w:rsidRPr="00B74D6C">
        <w:rPr>
          <w:b/>
          <w:bCs/>
          <w:color w:val="262626" w:themeColor="text1" w:themeTint="D9"/>
        </w:rPr>
        <w:lastRenderedPageBreak/>
        <w:t xml:space="preserve">Proposal 6. </w:t>
      </w:r>
      <w:r>
        <w:rPr>
          <w:b/>
          <w:bCs/>
          <w:color w:val="262626" w:themeColor="text1" w:themeTint="D9"/>
        </w:rPr>
        <w:t xml:space="preserve">The following corrections seem to be needed </w:t>
      </w:r>
      <w:r w:rsidRPr="00B74D6C">
        <w:rPr>
          <w:b/>
          <w:bCs/>
          <w:color w:val="262626" w:themeColor="text1" w:themeTint="D9"/>
        </w:rPr>
        <w:t xml:space="preserve">to the Stage 2 (TS 38.401) signalling procedures for intra-DU </w:t>
      </w:r>
      <w:r>
        <w:rPr>
          <w:b/>
          <w:bCs/>
          <w:color w:val="262626" w:themeColor="text1" w:themeTint="D9"/>
        </w:rPr>
        <w:t>LTM</w:t>
      </w:r>
      <w:r w:rsidRPr="00B74D6C">
        <w:rPr>
          <w:b/>
          <w:bCs/>
          <w:color w:val="262626" w:themeColor="text1" w:themeTint="D9"/>
        </w:rPr>
        <w:t xml:space="preserve">. </w:t>
      </w:r>
    </w:p>
    <w:p w14:paraId="1A501A60" w14:textId="77777777" w:rsidR="00E02453" w:rsidRPr="00B74D6C" w:rsidRDefault="00E02453" w:rsidP="00E02453">
      <w:pPr>
        <w:rPr>
          <w:b/>
          <w:bCs/>
          <w:color w:val="262626" w:themeColor="text1" w:themeTint="D9"/>
        </w:rPr>
      </w:pPr>
      <w:r w:rsidRPr="00B74D6C">
        <w:rPr>
          <w:b/>
          <w:bCs/>
          <w:color w:val="262626" w:themeColor="text1" w:themeTint="D9"/>
        </w:rPr>
        <w:t xml:space="preserve">(1) In Step 5 of the intra-DU procedure, the CU may </w:t>
      </w:r>
      <w:r>
        <w:rPr>
          <w:b/>
          <w:bCs/>
          <w:color w:val="262626" w:themeColor="text1" w:themeTint="D9"/>
        </w:rPr>
        <w:t xml:space="preserve">also </w:t>
      </w:r>
      <w:r w:rsidRPr="00B74D6C">
        <w:rPr>
          <w:b/>
          <w:bCs/>
          <w:color w:val="262626" w:themeColor="text1" w:themeTint="D9"/>
        </w:rPr>
        <w:t>send an updated CSI resource configuration.</w:t>
      </w:r>
    </w:p>
    <w:p w14:paraId="658E636E" w14:textId="0E108D26" w:rsidR="00E02453" w:rsidRPr="00183F19" w:rsidRDefault="00E02453" w:rsidP="00E02453">
      <w:pPr>
        <w:rPr>
          <w:b/>
          <w:bCs/>
          <w:color w:val="262626" w:themeColor="text1" w:themeTint="D9"/>
        </w:rPr>
      </w:pPr>
      <w:r w:rsidRPr="00B74D6C">
        <w:rPr>
          <w:b/>
          <w:bCs/>
          <w:color w:val="262626" w:themeColor="text1" w:themeTint="D9"/>
        </w:rPr>
        <w:t>(2) In NOTE 2 of Step 6 of the intra-DU procedure, a similar correction as (1) above is needed.</w:t>
      </w:r>
    </w:p>
    <w:p w14:paraId="2B5338F5" w14:textId="745B1324" w:rsidR="003F2320" w:rsidRDefault="00256C20" w:rsidP="003F2320">
      <w:pPr>
        <w:pStyle w:val="Heading1"/>
      </w:pPr>
      <w:r>
        <w:t xml:space="preserve">5 Annex: TP to the </w:t>
      </w:r>
      <w:r w:rsidR="0098653D">
        <w:t>TS 38.401 BL CR</w:t>
      </w:r>
    </w:p>
    <w:p w14:paraId="15373E73" w14:textId="77777777" w:rsidR="00962268" w:rsidRPr="00962268" w:rsidRDefault="00962268" w:rsidP="009622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62268">
        <w:rPr>
          <w:rFonts w:ascii="Arial" w:eastAsia="Times New Roman" w:hAnsi="Arial"/>
          <w:sz w:val="24"/>
          <w:lang w:eastAsia="ko-KR"/>
        </w:rPr>
        <w:t>8.2.1.X</w:t>
      </w:r>
      <w:r w:rsidRPr="00962268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962268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962268">
        <w:rPr>
          <w:rFonts w:ascii="Arial" w:eastAsia="Times New Roman" w:hAnsi="Arial"/>
          <w:sz w:val="24"/>
          <w:lang w:eastAsia="ko-KR"/>
        </w:rPr>
        <w:t xml:space="preserve">-DU </w:t>
      </w:r>
      <w:r w:rsidRPr="00962268">
        <w:rPr>
          <w:rFonts w:ascii="Arial" w:eastAsia="Times New Roman" w:hAnsi="Arial"/>
          <w:sz w:val="24"/>
          <w:lang w:val="sv-SE" w:eastAsia="ko-KR"/>
        </w:rPr>
        <w:t>LTM</w:t>
      </w:r>
      <w:r w:rsidRPr="00962268">
        <w:rPr>
          <w:rFonts w:ascii="Arial" w:eastAsia="Times New Roman" w:hAnsi="Arial"/>
          <w:sz w:val="24"/>
          <w:lang w:eastAsia="ko-KR"/>
        </w:rPr>
        <w:t xml:space="preserve"> </w:t>
      </w:r>
    </w:p>
    <w:p w14:paraId="44B30B9B" w14:textId="77777777" w:rsidR="003C329D" w:rsidRDefault="004F2616" w:rsidP="003F2320">
      <w:pPr>
        <w:rPr>
          <w:color w:val="262626" w:themeColor="text1" w:themeTint="D9"/>
        </w:rPr>
      </w:pPr>
      <w:r>
        <w:rPr>
          <w:color w:val="262626" w:themeColor="text1" w:themeTint="D9"/>
        </w:rPr>
        <w:t>&lt;</w:t>
      </w:r>
      <w:r w:rsidR="003C329D">
        <w:rPr>
          <w:color w:val="262626" w:themeColor="text1" w:themeTint="D9"/>
        </w:rPr>
        <w:t>skipping the parts that are not changed&gt;</w:t>
      </w:r>
    </w:p>
    <w:p w14:paraId="440FC3B2" w14:textId="14D3D9A2" w:rsidR="00D4662C" w:rsidRPr="00D4662C" w:rsidRDefault="003C329D" w:rsidP="00D4662C">
      <w:pPr>
        <w:pStyle w:val="B1"/>
        <w:ind w:leftChars="42" w:left="368"/>
        <w:rPr>
          <w:rFonts w:eastAsia="SimSun"/>
          <w:lang w:eastAsia="zh-CN"/>
        </w:rPr>
      </w:pPr>
      <w:r>
        <w:rPr>
          <w:color w:val="262626" w:themeColor="text1" w:themeTint="D9"/>
        </w:rPr>
        <w:t xml:space="preserve"> </w:t>
      </w:r>
      <w:r w:rsidR="00D4662C" w:rsidRPr="00D4662C">
        <w:rPr>
          <w:rFonts w:eastAsia="SimSun"/>
          <w:lang w:eastAsia="zh-CN"/>
        </w:rPr>
        <w:t>5.</w:t>
      </w:r>
      <w:r w:rsidR="00D4662C" w:rsidRPr="00D4662C">
        <w:rPr>
          <w:rFonts w:eastAsia="SimSun"/>
          <w:lang w:eastAsia="zh-CN"/>
        </w:rPr>
        <w:tab/>
        <w:t xml:space="preserve">The </w:t>
      </w:r>
      <w:proofErr w:type="spellStart"/>
      <w:r w:rsidR="00D4662C" w:rsidRPr="00D4662C">
        <w:rPr>
          <w:rFonts w:eastAsia="SimSun"/>
          <w:lang w:eastAsia="zh-CN"/>
        </w:rPr>
        <w:t>gNB</w:t>
      </w:r>
      <w:proofErr w:type="spellEnd"/>
      <w:r w:rsidR="00D4662C" w:rsidRPr="00D4662C">
        <w:rPr>
          <w:rFonts w:eastAsia="SimSun"/>
          <w:lang w:eastAsia="zh-CN"/>
        </w:rPr>
        <w:t xml:space="preserve">-CU sends a UE CONTEXT MODIFICATION REQUEST message to the source </w:t>
      </w:r>
      <w:proofErr w:type="spellStart"/>
      <w:r w:rsidR="00D4662C" w:rsidRPr="00D4662C">
        <w:rPr>
          <w:rFonts w:eastAsia="SimSun"/>
          <w:lang w:eastAsia="zh-CN"/>
        </w:rPr>
        <w:t>gNB</w:t>
      </w:r>
      <w:proofErr w:type="spellEnd"/>
      <w:r w:rsidR="00D4662C" w:rsidRPr="00D4662C">
        <w:rPr>
          <w:rFonts w:eastAsia="SimSun"/>
          <w:lang w:eastAsia="zh-CN"/>
        </w:rPr>
        <w:t>-DU including the collected TCI s</w:t>
      </w:r>
      <w:r w:rsidR="00D4662C" w:rsidRPr="00D4662C">
        <w:rPr>
          <w:rFonts w:eastAsia="SimSun" w:hint="eastAsia"/>
          <w:lang w:eastAsia="zh-CN"/>
        </w:rPr>
        <w:t>tate</w:t>
      </w:r>
      <w:r w:rsidR="00D4662C" w:rsidRPr="00D4662C">
        <w:rPr>
          <w:rFonts w:eastAsia="SimSun"/>
          <w:lang w:eastAsia="zh-CN"/>
        </w:rPr>
        <w:t xml:space="preserve"> configurations and the </w:t>
      </w:r>
      <w:proofErr w:type="spellStart"/>
      <w:r w:rsidR="00D4662C" w:rsidRPr="00D4662C">
        <w:rPr>
          <w:rFonts w:eastAsia="SimSun"/>
          <w:lang w:eastAsia="zh-CN"/>
        </w:rPr>
        <w:t>gNB</w:t>
      </w:r>
      <w:proofErr w:type="spellEnd"/>
      <w:r w:rsidR="00D4662C" w:rsidRPr="00D4662C">
        <w:rPr>
          <w:rFonts w:eastAsia="SimSun"/>
          <w:lang w:eastAsia="zh-CN"/>
        </w:rPr>
        <w:t>-</w:t>
      </w:r>
      <w:r w:rsidR="00D4662C" w:rsidRPr="00D4662C">
        <w:rPr>
          <w:rFonts w:eastAsia="SimSun" w:hint="eastAsia"/>
          <w:lang w:eastAsia="zh-CN"/>
        </w:rPr>
        <w:t xml:space="preserve">CU may send </w:t>
      </w:r>
      <w:r w:rsidR="00D4662C" w:rsidRPr="00D4662C">
        <w:rPr>
          <w:rFonts w:eastAsia="SimSun"/>
          <w:lang w:eastAsia="zh-CN"/>
        </w:rPr>
        <w:t>the CSI report configuration</w:t>
      </w:r>
      <w:ins w:id="82" w:author="Qualcomm" w:date="2024-02-18T00:02:00Z">
        <w:r w:rsidR="005A6D04">
          <w:rPr>
            <w:rFonts w:eastAsia="SimSun"/>
            <w:lang w:eastAsia="zh-CN"/>
          </w:rPr>
          <w:t>s</w:t>
        </w:r>
      </w:ins>
      <w:r w:rsidR="00D4662C" w:rsidRPr="00D4662C">
        <w:rPr>
          <w:rFonts w:eastAsia="SimSun"/>
          <w:lang w:eastAsia="zh-CN"/>
        </w:rPr>
        <w:t xml:space="preserve"> for all the accepted target candidate cells</w:t>
      </w:r>
      <w:ins w:id="83" w:author="Qualcomm" w:date="2024-02-18T00:00:00Z">
        <w:r w:rsidR="00CE0C20">
          <w:rPr>
            <w:rFonts w:eastAsia="SimSun"/>
            <w:lang w:eastAsia="zh-CN"/>
          </w:rPr>
          <w:t xml:space="preserve"> as well as </w:t>
        </w:r>
      </w:ins>
      <w:ins w:id="84" w:author="Qualcomm" w:date="2024-02-18T00:02:00Z">
        <w:r w:rsidR="00C72E27">
          <w:rPr>
            <w:rFonts w:eastAsia="SimSun"/>
            <w:lang w:eastAsia="zh-CN"/>
          </w:rPr>
          <w:t xml:space="preserve">an </w:t>
        </w:r>
      </w:ins>
      <w:ins w:id="85" w:author="Qualcomm" w:date="2024-02-18T00:00:00Z">
        <w:r w:rsidR="009342A4">
          <w:rPr>
            <w:rFonts w:eastAsia="SimSun"/>
            <w:lang w:eastAsia="zh-CN"/>
          </w:rPr>
          <w:t>updated CSI resource configuration</w:t>
        </w:r>
      </w:ins>
      <w:r w:rsidR="00D4662C" w:rsidRPr="00D4662C">
        <w:rPr>
          <w:rFonts w:eastAsia="SimSun"/>
          <w:lang w:eastAsia="zh-CN"/>
        </w:rPr>
        <w:t xml:space="preserve">. </w:t>
      </w:r>
    </w:p>
    <w:p w14:paraId="2BD35AA8" w14:textId="77777777" w:rsidR="00D4662C" w:rsidRPr="00D4662C" w:rsidRDefault="00D4662C" w:rsidP="00D4662C">
      <w:pPr>
        <w:ind w:leftChars="42" w:left="368" w:hanging="284"/>
        <w:rPr>
          <w:rFonts w:eastAsia="SimSun"/>
          <w:lang w:eastAsia="zh-CN"/>
        </w:rPr>
      </w:pPr>
      <w:r w:rsidRPr="00D4662C">
        <w:rPr>
          <w:rFonts w:eastAsia="SimSun"/>
          <w:lang w:eastAsia="zh-CN"/>
        </w:rPr>
        <w:t>6.</w:t>
      </w:r>
      <w:r w:rsidRPr="00D4662C">
        <w:rPr>
          <w:rFonts w:eastAsia="SimSun"/>
          <w:lang w:eastAsia="zh-CN"/>
        </w:rPr>
        <w:tab/>
        <w:t xml:space="preserve">The source </w:t>
      </w:r>
      <w:proofErr w:type="spellStart"/>
      <w:r w:rsidRPr="00D4662C">
        <w:rPr>
          <w:rFonts w:eastAsia="SimSun"/>
          <w:lang w:eastAsia="zh-CN"/>
        </w:rPr>
        <w:t>gNB</w:t>
      </w:r>
      <w:proofErr w:type="spellEnd"/>
      <w:r w:rsidRPr="00D4662C">
        <w:rPr>
          <w:rFonts w:eastAsia="SimSun"/>
          <w:lang w:eastAsia="zh-CN"/>
        </w:rPr>
        <w:t>-DU responds with a UE CONTEXT MODIFICATION RESPONSE message which includes an updated lower layer configuration, e.g., containing the CSI report configuration of the source cell</w:t>
      </w:r>
      <w:bookmarkStart w:id="86" w:name="_Hlk151803765"/>
      <w:r w:rsidRPr="00D4662C">
        <w:rPr>
          <w:rFonts w:eastAsia="SimSun"/>
          <w:lang w:eastAsia="zh-CN"/>
        </w:rPr>
        <w:t>.</w:t>
      </w:r>
      <w:bookmarkEnd w:id="86"/>
    </w:p>
    <w:p w14:paraId="6649B473" w14:textId="158F2C17" w:rsidR="00D4662C" w:rsidRPr="00D4662C" w:rsidRDefault="00D4662C" w:rsidP="00D4662C">
      <w:pPr>
        <w:keepLines/>
        <w:ind w:left="1135" w:hanging="851"/>
        <w:rPr>
          <w:rFonts w:eastAsia="SimSun"/>
          <w:lang w:eastAsia="zh-CN"/>
        </w:rPr>
      </w:pPr>
      <w:r w:rsidRPr="00D4662C">
        <w:rPr>
          <w:rFonts w:eastAsia="SimSun"/>
          <w:lang w:eastAsia="zh-CN"/>
        </w:rPr>
        <w:t>NOTE 2</w:t>
      </w:r>
      <w:r w:rsidRPr="00D4662C">
        <w:rPr>
          <w:rFonts w:eastAsia="SimSun"/>
        </w:rPr>
        <w:t>:</w:t>
      </w:r>
      <w:r w:rsidRPr="00D4662C">
        <w:rPr>
          <w:rFonts w:eastAsia="SimSun"/>
        </w:rPr>
        <w:tab/>
        <w:t>In case of subsequent LTM, the CU-initiated UE Context Modification</w:t>
      </w:r>
      <w:r w:rsidRPr="00D4662C">
        <w:rPr>
          <w:rFonts w:eastAsia="SimSun" w:hint="eastAsia"/>
        </w:rPr>
        <w:t xml:space="preserve"> </w:t>
      </w:r>
      <w:r w:rsidRPr="00D4662C">
        <w:rPr>
          <w:rFonts w:eastAsia="SimSun"/>
        </w:rPr>
        <w:t xml:space="preserve">procedure may be invoked per each candidate cell to transfer to the </w:t>
      </w:r>
      <w:del w:id="87" w:author="Qualcomm" w:date="2024-02-18T00:01:00Z">
        <w:r w:rsidRPr="00D4662C" w:rsidDel="00F00553">
          <w:rPr>
            <w:rFonts w:eastAsia="SimSun"/>
          </w:rPr>
          <w:delText>candidate</w:delText>
        </w:r>
      </w:del>
      <w:r w:rsidRPr="00D4662C">
        <w:rPr>
          <w:rFonts w:eastAsia="SimSun"/>
        </w:rPr>
        <w:t xml:space="preserve"> </w:t>
      </w:r>
      <w:ins w:id="88" w:author="Qualcomm" w:date="2024-02-18T00:01:00Z">
        <w:r w:rsidR="00F00553">
          <w:rPr>
            <w:rFonts w:eastAsia="SimSun"/>
          </w:rPr>
          <w:t xml:space="preserve">source </w:t>
        </w:r>
      </w:ins>
      <w:proofErr w:type="spellStart"/>
      <w:r w:rsidRPr="00D4662C">
        <w:rPr>
          <w:rFonts w:eastAsia="SimSun"/>
        </w:rPr>
        <w:t>gNB</w:t>
      </w:r>
      <w:proofErr w:type="spellEnd"/>
      <w:r w:rsidRPr="00D4662C">
        <w:rPr>
          <w:rFonts w:eastAsia="SimSun"/>
        </w:rPr>
        <w:t>-DU the CSI report configuration, TCI state information, RACH configuration, and the LTM configuration IDs of the candidate cells</w:t>
      </w:r>
      <w:ins w:id="89" w:author="Qualcomm" w:date="2024-02-18T00:01:00Z">
        <w:r w:rsidR="00F00553">
          <w:rPr>
            <w:rFonts w:eastAsia="SimSun"/>
          </w:rPr>
          <w:t xml:space="preserve">, </w:t>
        </w:r>
        <w:proofErr w:type="gramStart"/>
        <w:r w:rsidR="00F00553">
          <w:rPr>
            <w:rFonts w:eastAsia="SimSun"/>
          </w:rPr>
          <w:t>and also</w:t>
        </w:r>
        <w:proofErr w:type="gramEnd"/>
        <w:r w:rsidR="00F00553">
          <w:rPr>
            <w:rFonts w:eastAsia="SimSun"/>
          </w:rPr>
          <w:t xml:space="preserve"> to transfer </w:t>
        </w:r>
        <w:r w:rsidR="00B94B84">
          <w:rPr>
            <w:rFonts w:eastAsia="SimSun"/>
          </w:rPr>
          <w:t>an updated CSI resource configuration</w:t>
        </w:r>
      </w:ins>
      <w:r w:rsidRPr="00D4662C">
        <w:rPr>
          <w:rFonts w:eastAsia="SimSun"/>
        </w:rPr>
        <w:t>.</w:t>
      </w:r>
    </w:p>
    <w:p w14:paraId="1D830FF2" w14:textId="1303D007" w:rsidR="00D076A8" w:rsidRPr="004F2616" w:rsidRDefault="00EA529D" w:rsidP="003F2320">
      <w:pPr>
        <w:rPr>
          <w:color w:val="262626" w:themeColor="text1" w:themeTint="D9"/>
        </w:rPr>
      </w:pPr>
      <w:r>
        <w:rPr>
          <w:color w:val="262626" w:themeColor="text1" w:themeTint="D9"/>
        </w:rPr>
        <w:t>&lt;</w:t>
      </w:r>
      <w:r w:rsidR="001F156D">
        <w:rPr>
          <w:color w:val="262626" w:themeColor="text1" w:themeTint="D9"/>
        </w:rPr>
        <w:t>skipping the parts that are not changed&gt;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086DA8B2" w14:textId="2E5CDC36" w:rsidR="008E0475" w:rsidRDefault="00E85CB2" w:rsidP="008E0475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5F5E90">
        <w:rPr>
          <w:bCs/>
        </w:rPr>
        <w:t>Chair notes, RAN3 #1</w:t>
      </w:r>
      <w:r w:rsidR="00841871">
        <w:rPr>
          <w:bCs/>
        </w:rPr>
        <w:t>2</w:t>
      </w:r>
      <w:r w:rsidR="00625FB6">
        <w:rPr>
          <w:bCs/>
        </w:rPr>
        <w:t>2</w:t>
      </w:r>
      <w:r w:rsidR="005F5E90">
        <w:rPr>
          <w:bCs/>
        </w:rPr>
        <w:t xml:space="preserve"> meeting.</w:t>
      </w:r>
    </w:p>
    <w:p w14:paraId="5707390E" w14:textId="62B482EC" w:rsidR="00020710" w:rsidRPr="00624B3E" w:rsidRDefault="00874B20" w:rsidP="00624B3E">
      <w:pPr>
        <w:ind w:left="1350" w:hanging="1350"/>
        <w:rPr>
          <w:bCs/>
        </w:rPr>
      </w:pPr>
      <w:r>
        <w:rPr>
          <w:bCs/>
        </w:rPr>
        <w:t>[</w:t>
      </w:r>
      <w:r w:rsidR="002C3021">
        <w:rPr>
          <w:bCs/>
        </w:rPr>
        <w:t>2</w:t>
      </w:r>
      <w:r>
        <w:rPr>
          <w:bCs/>
        </w:rPr>
        <w:t xml:space="preserve">] </w:t>
      </w:r>
      <w:hyperlink r:id="rId10" w:history="1">
        <w:r w:rsidR="002B3ADF" w:rsidRPr="00A85FB9">
          <w:rPr>
            <w:rStyle w:val="Hyperlink"/>
            <w:bCs/>
          </w:rPr>
          <w:t>R2</w:t>
        </w:r>
        <w:r w:rsidR="001F77C0" w:rsidRPr="00A85FB9">
          <w:rPr>
            <w:rStyle w:val="Hyperlink"/>
            <w:bCs/>
          </w:rPr>
          <w:t>-2313955</w:t>
        </w:r>
      </w:hyperlink>
      <w:r w:rsidR="001F77C0">
        <w:rPr>
          <w:bCs/>
        </w:rPr>
        <w:tab/>
      </w:r>
      <w:r w:rsidR="00DC0B16" w:rsidRPr="00DC0B16">
        <w:rPr>
          <w:bCs/>
        </w:rPr>
        <w:t xml:space="preserve">LS </w:t>
      </w:r>
      <w:r w:rsidR="00DC0B16">
        <w:rPr>
          <w:bCs/>
        </w:rPr>
        <w:t xml:space="preserve">from RAN2 to RAN3 </w:t>
      </w:r>
      <w:r w:rsidR="00DC0B16" w:rsidRPr="00DC0B16">
        <w:rPr>
          <w:bCs/>
        </w:rPr>
        <w:t>on early RACH for LTM</w:t>
      </w:r>
      <w:r w:rsidR="00DC0B16">
        <w:rPr>
          <w:bCs/>
        </w:rPr>
        <w:t>.</w:t>
      </w:r>
    </w:p>
    <w:sectPr w:rsidR="00020710" w:rsidRPr="00624B3E" w:rsidSect="00EF58A6">
      <w:footerReference w:type="default" r:id="rId11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9692" w14:textId="77777777" w:rsidR="00CB4F85" w:rsidRDefault="00CB4F85">
      <w:pPr>
        <w:spacing w:after="0"/>
      </w:pPr>
      <w:r>
        <w:separator/>
      </w:r>
    </w:p>
  </w:endnote>
  <w:endnote w:type="continuationSeparator" w:id="0">
    <w:p w14:paraId="2669640E" w14:textId="77777777" w:rsidR="00CB4F85" w:rsidRDefault="00CB4F85">
      <w:pPr>
        <w:spacing w:after="0"/>
      </w:pPr>
      <w:r>
        <w:continuationSeparator/>
      </w:r>
    </w:p>
  </w:endnote>
  <w:endnote w:type="continuationNotice" w:id="1">
    <w:p w14:paraId="38D63E06" w14:textId="77777777" w:rsidR="00CB4F85" w:rsidRDefault="00CB4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B4DF" w14:textId="77777777" w:rsidR="00CB4F85" w:rsidRDefault="00CB4F85">
      <w:pPr>
        <w:spacing w:after="0"/>
      </w:pPr>
      <w:r>
        <w:separator/>
      </w:r>
    </w:p>
  </w:footnote>
  <w:footnote w:type="continuationSeparator" w:id="0">
    <w:p w14:paraId="4A8DFC04" w14:textId="77777777" w:rsidR="00CB4F85" w:rsidRDefault="00CB4F85">
      <w:pPr>
        <w:spacing w:after="0"/>
      </w:pPr>
      <w:r>
        <w:continuationSeparator/>
      </w:r>
    </w:p>
  </w:footnote>
  <w:footnote w:type="continuationNotice" w:id="1">
    <w:p w14:paraId="4FD2C390" w14:textId="77777777" w:rsidR="00CB4F85" w:rsidRDefault="00CB4F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559"/>
    <w:multiLevelType w:val="hybridMultilevel"/>
    <w:tmpl w:val="8256B0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FE9"/>
    <w:multiLevelType w:val="hybridMultilevel"/>
    <w:tmpl w:val="D32A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F2EFC"/>
    <w:multiLevelType w:val="hybridMultilevel"/>
    <w:tmpl w:val="865275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850B5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B426F0"/>
    <w:multiLevelType w:val="hybridMultilevel"/>
    <w:tmpl w:val="0908BC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E0B3A"/>
    <w:multiLevelType w:val="hybridMultilevel"/>
    <w:tmpl w:val="D708C7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F4B36C3"/>
    <w:multiLevelType w:val="hybridMultilevel"/>
    <w:tmpl w:val="3BFA61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9133FE"/>
    <w:multiLevelType w:val="hybridMultilevel"/>
    <w:tmpl w:val="9CF617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DA66C1"/>
    <w:multiLevelType w:val="hybridMultilevel"/>
    <w:tmpl w:val="B2E446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B56499"/>
    <w:multiLevelType w:val="hybridMultilevel"/>
    <w:tmpl w:val="C0A4DE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FE220B"/>
    <w:multiLevelType w:val="hybridMultilevel"/>
    <w:tmpl w:val="CF3E2CA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7F77B1"/>
    <w:multiLevelType w:val="hybridMultilevel"/>
    <w:tmpl w:val="242CEE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BA3D9A"/>
    <w:multiLevelType w:val="hybridMultilevel"/>
    <w:tmpl w:val="E8CC8B6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441C1FC2"/>
    <w:multiLevelType w:val="multilevel"/>
    <w:tmpl w:val="441C1FC2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6F7471"/>
    <w:multiLevelType w:val="hybridMultilevel"/>
    <w:tmpl w:val="CBB22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0D19C6"/>
    <w:multiLevelType w:val="hybridMultilevel"/>
    <w:tmpl w:val="EA86B2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B52A7C"/>
    <w:multiLevelType w:val="hybridMultilevel"/>
    <w:tmpl w:val="0212B3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960697"/>
    <w:multiLevelType w:val="hybridMultilevel"/>
    <w:tmpl w:val="118808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C792A"/>
    <w:multiLevelType w:val="hybridMultilevel"/>
    <w:tmpl w:val="6BD8B8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9B6B6B"/>
    <w:multiLevelType w:val="hybridMultilevel"/>
    <w:tmpl w:val="63564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4D2409"/>
    <w:multiLevelType w:val="hybridMultilevel"/>
    <w:tmpl w:val="5E741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40DA9"/>
    <w:multiLevelType w:val="hybridMultilevel"/>
    <w:tmpl w:val="661234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F01D36"/>
    <w:multiLevelType w:val="hybridMultilevel"/>
    <w:tmpl w:val="E8CC8B6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57096C"/>
    <w:multiLevelType w:val="hybridMultilevel"/>
    <w:tmpl w:val="3586E532"/>
    <w:lvl w:ilvl="0" w:tplc="8050E7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08058E"/>
    <w:multiLevelType w:val="hybridMultilevel"/>
    <w:tmpl w:val="B73AC4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D23CB1"/>
    <w:multiLevelType w:val="hybridMultilevel"/>
    <w:tmpl w:val="0BFE5B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75593539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594FDA"/>
    <w:multiLevelType w:val="hybridMultilevel"/>
    <w:tmpl w:val="37A4D8D0"/>
    <w:lvl w:ilvl="0" w:tplc="50F67C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7457">
    <w:abstractNumId w:val="14"/>
  </w:num>
  <w:num w:numId="2" w16cid:durableId="726344999">
    <w:abstractNumId w:val="6"/>
  </w:num>
  <w:num w:numId="3" w16cid:durableId="821239918">
    <w:abstractNumId w:val="29"/>
  </w:num>
  <w:num w:numId="4" w16cid:durableId="1736704039">
    <w:abstractNumId w:val="1"/>
  </w:num>
  <w:num w:numId="5" w16cid:durableId="1413502683">
    <w:abstractNumId w:val="22"/>
  </w:num>
  <w:num w:numId="6" w16cid:durableId="424960989">
    <w:abstractNumId w:val="23"/>
  </w:num>
  <w:num w:numId="7" w16cid:durableId="1016342938">
    <w:abstractNumId w:val="16"/>
  </w:num>
  <w:num w:numId="8" w16cid:durableId="1814714151">
    <w:abstractNumId w:val="3"/>
  </w:num>
  <w:num w:numId="9" w16cid:durableId="2104838499">
    <w:abstractNumId w:val="30"/>
  </w:num>
  <w:num w:numId="10" w16cid:durableId="566304544">
    <w:abstractNumId w:val="20"/>
  </w:num>
  <w:num w:numId="11" w16cid:durableId="737359138">
    <w:abstractNumId w:val="9"/>
  </w:num>
  <w:num w:numId="12" w16cid:durableId="1259369492">
    <w:abstractNumId w:val="31"/>
  </w:num>
  <w:num w:numId="13" w16cid:durableId="546265274">
    <w:abstractNumId w:val="11"/>
  </w:num>
  <w:num w:numId="14" w16cid:durableId="604004014">
    <w:abstractNumId w:val="13"/>
  </w:num>
  <w:num w:numId="15" w16cid:durableId="1558589541">
    <w:abstractNumId w:val="24"/>
  </w:num>
  <w:num w:numId="16" w16cid:durableId="1131485239">
    <w:abstractNumId w:val="12"/>
  </w:num>
  <w:num w:numId="17" w16cid:durableId="1911234006">
    <w:abstractNumId w:val="19"/>
  </w:num>
  <w:num w:numId="18" w16cid:durableId="1449931071">
    <w:abstractNumId w:val="2"/>
  </w:num>
  <w:num w:numId="19" w16cid:durableId="2042780087">
    <w:abstractNumId w:val="5"/>
  </w:num>
  <w:num w:numId="20" w16cid:durableId="1603144102">
    <w:abstractNumId w:val="18"/>
  </w:num>
  <w:num w:numId="21" w16cid:durableId="741290629">
    <w:abstractNumId w:val="28"/>
  </w:num>
  <w:num w:numId="22" w16cid:durableId="1424835471">
    <w:abstractNumId w:val="0"/>
  </w:num>
  <w:num w:numId="23" w16cid:durableId="1401707470">
    <w:abstractNumId w:val="10"/>
  </w:num>
  <w:num w:numId="24" w16cid:durableId="1645625970">
    <w:abstractNumId w:val="17"/>
  </w:num>
  <w:num w:numId="25" w16cid:durableId="1392582648">
    <w:abstractNumId w:val="8"/>
  </w:num>
  <w:num w:numId="26" w16cid:durableId="244190092">
    <w:abstractNumId w:val="25"/>
  </w:num>
  <w:num w:numId="27" w16cid:durableId="1191915409">
    <w:abstractNumId w:val="15"/>
  </w:num>
  <w:num w:numId="28" w16cid:durableId="756556103">
    <w:abstractNumId w:val="27"/>
  </w:num>
  <w:num w:numId="29" w16cid:durableId="1409420538">
    <w:abstractNumId w:val="4"/>
  </w:num>
  <w:num w:numId="30" w16cid:durableId="1170489141">
    <w:abstractNumId w:val="7"/>
  </w:num>
  <w:num w:numId="31" w16cid:durableId="718749829">
    <w:abstractNumId w:val="26"/>
  </w:num>
  <w:num w:numId="32" w16cid:durableId="1316378431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3072"/>
    <w:rsid w:val="00003C6D"/>
    <w:rsid w:val="00003E87"/>
    <w:rsid w:val="00004005"/>
    <w:rsid w:val="00004156"/>
    <w:rsid w:val="000041B2"/>
    <w:rsid w:val="00004504"/>
    <w:rsid w:val="000048B5"/>
    <w:rsid w:val="000049F8"/>
    <w:rsid w:val="0000546D"/>
    <w:rsid w:val="00006DE8"/>
    <w:rsid w:val="00007DBD"/>
    <w:rsid w:val="00010176"/>
    <w:rsid w:val="000106F9"/>
    <w:rsid w:val="00010B73"/>
    <w:rsid w:val="00010C22"/>
    <w:rsid w:val="00010DC1"/>
    <w:rsid w:val="00012CB3"/>
    <w:rsid w:val="000147F1"/>
    <w:rsid w:val="00014C7D"/>
    <w:rsid w:val="00014F55"/>
    <w:rsid w:val="000155F3"/>
    <w:rsid w:val="00015923"/>
    <w:rsid w:val="00015CEA"/>
    <w:rsid w:val="00015CF9"/>
    <w:rsid w:val="00015EB7"/>
    <w:rsid w:val="00016B96"/>
    <w:rsid w:val="00016C7C"/>
    <w:rsid w:val="00016CF7"/>
    <w:rsid w:val="00020710"/>
    <w:rsid w:val="000209DB"/>
    <w:rsid w:val="00020A19"/>
    <w:rsid w:val="0002134D"/>
    <w:rsid w:val="00021B86"/>
    <w:rsid w:val="00021CF3"/>
    <w:rsid w:val="000222F7"/>
    <w:rsid w:val="00022764"/>
    <w:rsid w:val="00022AAD"/>
    <w:rsid w:val="00022C5A"/>
    <w:rsid w:val="0002372D"/>
    <w:rsid w:val="00023BB2"/>
    <w:rsid w:val="00023C80"/>
    <w:rsid w:val="00024406"/>
    <w:rsid w:val="00024CB9"/>
    <w:rsid w:val="00026268"/>
    <w:rsid w:val="00026AEA"/>
    <w:rsid w:val="00030567"/>
    <w:rsid w:val="00031056"/>
    <w:rsid w:val="00031B77"/>
    <w:rsid w:val="000329DB"/>
    <w:rsid w:val="00033C98"/>
    <w:rsid w:val="000340C0"/>
    <w:rsid w:val="00034242"/>
    <w:rsid w:val="00034548"/>
    <w:rsid w:val="00035159"/>
    <w:rsid w:val="00035C69"/>
    <w:rsid w:val="000361AD"/>
    <w:rsid w:val="00036628"/>
    <w:rsid w:val="00037056"/>
    <w:rsid w:val="00037230"/>
    <w:rsid w:val="000375BD"/>
    <w:rsid w:val="000405AB"/>
    <w:rsid w:val="000409ED"/>
    <w:rsid w:val="00041319"/>
    <w:rsid w:val="00042CF4"/>
    <w:rsid w:val="0004327E"/>
    <w:rsid w:val="0004342A"/>
    <w:rsid w:val="00044D7A"/>
    <w:rsid w:val="00045616"/>
    <w:rsid w:val="00045CF7"/>
    <w:rsid w:val="00046198"/>
    <w:rsid w:val="0004680A"/>
    <w:rsid w:val="000506CE"/>
    <w:rsid w:val="0005179F"/>
    <w:rsid w:val="00051CA7"/>
    <w:rsid w:val="0005249C"/>
    <w:rsid w:val="00052656"/>
    <w:rsid w:val="00052ADF"/>
    <w:rsid w:val="00053ED0"/>
    <w:rsid w:val="000540F9"/>
    <w:rsid w:val="00054C74"/>
    <w:rsid w:val="00056A34"/>
    <w:rsid w:val="0005701B"/>
    <w:rsid w:val="00057611"/>
    <w:rsid w:val="000577CB"/>
    <w:rsid w:val="00057904"/>
    <w:rsid w:val="00060712"/>
    <w:rsid w:val="000616F7"/>
    <w:rsid w:val="00061C6B"/>
    <w:rsid w:val="00062057"/>
    <w:rsid w:val="00062FAF"/>
    <w:rsid w:val="0006347F"/>
    <w:rsid w:val="000636E6"/>
    <w:rsid w:val="000642F6"/>
    <w:rsid w:val="00064D33"/>
    <w:rsid w:val="00064FC2"/>
    <w:rsid w:val="00065A18"/>
    <w:rsid w:val="00065B58"/>
    <w:rsid w:val="00065E74"/>
    <w:rsid w:val="00065F4A"/>
    <w:rsid w:val="000663C9"/>
    <w:rsid w:val="00066414"/>
    <w:rsid w:val="00066CB1"/>
    <w:rsid w:val="000673A7"/>
    <w:rsid w:val="00067505"/>
    <w:rsid w:val="00067D65"/>
    <w:rsid w:val="00067EB0"/>
    <w:rsid w:val="0007084B"/>
    <w:rsid w:val="00070942"/>
    <w:rsid w:val="000717FC"/>
    <w:rsid w:val="00071DEB"/>
    <w:rsid w:val="000728B5"/>
    <w:rsid w:val="00072D29"/>
    <w:rsid w:val="00074154"/>
    <w:rsid w:val="00074816"/>
    <w:rsid w:val="00075799"/>
    <w:rsid w:val="00075C79"/>
    <w:rsid w:val="0007622F"/>
    <w:rsid w:val="000771C9"/>
    <w:rsid w:val="00077D7A"/>
    <w:rsid w:val="00080600"/>
    <w:rsid w:val="0008098F"/>
    <w:rsid w:val="00080DC8"/>
    <w:rsid w:val="000811EB"/>
    <w:rsid w:val="0008149D"/>
    <w:rsid w:val="000814D7"/>
    <w:rsid w:val="0008192E"/>
    <w:rsid w:val="00081CC0"/>
    <w:rsid w:val="000826FE"/>
    <w:rsid w:val="00084E27"/>
    <w:rsid w:val="000854B1"/>
    <w:rsid w:val="000855AD"/>
    <w:rsid w:val="00085970"/>
    <w:rsid w:val="00085D6C"/>
    <w:rsid w:val="00086A82"/>
    <w:rsid w:val="00086F98"/>
    <w:rsid w:val="0009006F"/>
    <w:rsid w:val="000901DE"/>
    <w:rsid w:val="00090472"/>
    <w:rsid w:val="000907B0"/>
    <w:rsid w:val="000908C0"/>
    <w:rsid w:val="000909FF"/>
    <w:rsid w:val="00090A63"/>
    <w:rsid w:val="0009160C"/>
    <w:rsid w:val="00092C4A"/>
    <w:rsid w:val="00093204"/>
    <w:rsid w:val="00093832"/>
    <w:rsid w:val="00093854"/>
    <w:rsid w:val="000939D1"/>
    <w:rsid w:val="0009414F"/>
    <w:rsid w:val="00094426"/>
    <w:rsid w:val="00095281"/>
    <w:rsid w:val="00096750"/>
    <w:rsid w:val="00096912"/>
    <w:rsid w:val="00096ED4"/>
    <w:rsid w:val="000974D2"/>
    <w:rsid w:val="000A0F28"/>
    <w:rsid w:val="000A1B0B"/>
    <w:rsid w:val="000A1FFC"/>
    <w:rsid w:val="000A2199"/>
    <w:rsid w:val="000A25F5"/>
    <w:rsid w:val="000A2960"/>
    <w:rsid w:val="000A2EB3"/>
    <w:rsid w:val="000A30F4"/>
    <w:rsid w:val="000A311A"/>
    <w:rsid w:val="000A36BC"/>
    <w:rsid w:val="000A37D8"/>
    <w:rsid w:val="000A44D5"/>
    <w:rsid w:val="000A47C6"/>
    <w:rsid w:val="000A5F2F"/>
    <w:rsid w:val="000A652C"/>
    <w:rsid w:val="000A76A1"/>
    <w:rsid w:val="000B0333"/>
    <w:rsid w:val="000B138D"/>
    <w:rsid w:val="000B1497"/>
    <w:rsid w:val="000B1E56"/>
    <w:rsid w:val="000B2E2E"/>
    <w:rsid w:val="000B3408"/>
    <w:rsid w:val="000B405A"/>
    <w:rsid w:val="000B4573"/>
    <w:rsid w:val="000B4A2A"/>
    <w:rsid w:val="000B4BEF"/>
    <w:rsid w:val="000B5546"/>
    <w:rsid w:val="000B568A"/>
    <w:rsid w:val="000B58CC"/>
    <w:rsid w:val="000B5C9A"/>
    <w:rsid w:val="000B5E32"/>
    <w:rsid w:val="000B64F2"/>
    <w:rsid w:val="000B66B3"/>
    <w:rsid w:val="000B6A4C"/>
    <w:rsid w:val="000C0021"/>
    <w:rsid w:val="000C08F0"/>
    <w:rsid w:val="000C0A8F"/>
    <w:rsid w:val="000C0FDC"/>
    <w:rsid w:val="000C10D7"/>
    <w:rsid w:val="000C35C5"/>
    <w:rsid w:val="000C3EF9"/>
    <w:rsid w:val="000C44D4"/>
    <w:rsid w:val="000C52B3"/>
    <w:rsid w:val="000C7669"/>
    <w:rsid w:val="000D0DB3"/>
    <w:rsid w:val="000D105E"/>
    <w:rsid w:val="000D2627"/>
    <w:rsid w:val="000D2BD2"/>
    <w:rsid w:val="000D2D6F"/>
    <w:rsid w:val="000D3251"/>
    <w:rsid w:val="000D4C13"/>
    <w:rsid w:val="000D4C8F"/>
    <w:rsid w:val="000D56C1"/>
    <w:rsid w:val="000D5A79"/>
    <w:rsid w:val="000D5C50"/>
    <w:rsid w:val="000D7A35"/>
    <w:rsid w:val="000E06D4"/>
    <w:rsid w:val="000E3C31"/>
    <w:rsid w:val="000E4C38"/>
    <w:rsid w:val="000E63F0"/>
    <w:rsid w:val="000E6634"/>
    <w:rsid w:val="000E6BCC"/>
    <w:rsid w:val="000E6E28"/>
    <w:rsid w:val="000E6F82"/>
    <w:rsid w:val="000E71D6"/>
    <w:rsid w:val="000E7561"/>
    <w:rsid w:val="000F0423"/>
    <w:rsid w:val="000F0D1C"/>
    <w:rsid w:val="000F127B"/>
    <w:rsid w:val="000F1C56"/>
    <w:rsid w:val="000F218C"/>
    <w:rsid w:val="000F3121"/>
    <w:rsid w:val="000F32DC"/>
    <w:rsid w:val="000F3AB1"/>
    <w:rsid w:val="000F3F86"/>
    <w:rsid w:val="000F7610"/>
    <w:rsid w:val="0010016C"/>
    <w:rsid w:val="001017C3"/>
    <w:rsid w:val="00104355"/>
    <w:rsid w:val="00104FBE"/>
    <w:rsid w:val="0010667C"/>
    <w:rsid w:val="001072A0"/>
    <w:rsid w:val="001107C7"/>
    <w:rsid w:val="0011191A"/>
    <w:rsid w:val="0011208D"/>
    <w:rsid w:val="00114CB2"/>
    <w:rsid w:val="0011547C"/>
    <w:rsid w:val="00115658"/>
    <w:rsid w:val="0011706F"/>
    <w:rsid w:val="00120383"/>
    <w:rsid w:val="00120BDA"/>
    <w:rsid w:val="00120CD6"/>
    <w:rsid w:val="00121EC5"/>
    <w:rsid w:val="00121F2F"/>
    <w:rsid w:val="0012474A"/>
    <w:rsid w:val="001259D8"/>
    <w:rsid w:val="001260A5"/>
    <w:rsid w:val="00127094"/>
    <w:rsid w:val="00127658"/>
    <w:rsid w:val="00127F67"/>
    <w:rsid w:val="00131439"/>
    <w:rsid w:val="0013155A"/>
    <w:rsid w:val="001325A5"/>
    <w:rsid w:val="0013280E"/>
    <w:rsid w:val="00133010"/>
    <w:rsid w:val="001336AC"/>
    <w:rsid w:val="0013440F"/>
    <w:rsid w:val="0013459F"/>
    <w:rsid w:val="0013658B"/>
    <w:rsid w:val="00136E79"/>
    <w:rsid w:val="00137731"/>
    <w:rsid w:val="00140011"/>
    <w:rsid w:val="00140983"/>
    <w:rsid w:val="00140B01"/>
    <w:rsid w:val="001413EB"/>
    <w:rsid w:val="00142162"/>
    <w:rsid w:val="0014221C"/>
    <w:rsid w:val="00142785"/>
    <w:rsid w:val="0014282B"/>
    <w:rsid w:val="00143391"/>
    <w:rsid w:val="0014460D"/>
    <w:rsid w:val="00144D08"/>
    <w:rsid w:val="00144EFE"/>
    <w:rsid w:val="001456B7"/>
    <w:rsid w:val="00146935"/>
    <w:rsid w:val="00146A9F"/>
    <w:rsid w:val="0014731A"/>
    <w:rsid w:val="0014794C"/>
    <w:rsid w:val="00150500"/>
    <w:rsid w:val="00150619"/>
    <w:rsid w:val="001516B5"/>
    <w:rsid w:val="00152339"/>
    <w:rsid w:val="00152663"/>
    <w:rsid w:val="00153301"/>
    <w:rsid w:val="0015370E"/>
    <w:rsid w:val="00153F0D"/>
    <w:rsid w:val="00154164"/>
    <w:rsid w:val="001543C6"/>
    <w:rsid w:val="00156348"/>
    <w:rsid w:val="0015698A"/>
    <w:rsid w:val="001601F5"/>
    <w:rsid w:val="001603CC"/>
    <w:rsid w:val="00161CAF"/>
    <w:rsid w:val="0016284D"/>
    <w:rsid w:val="001630C3"/>
    <w:rsid w:val="00163323"/>
    <w:rsid w:val="0016349E"/>
    <w:rsid w:val="00164F62"/>
    <w:rsid w:val="001653E3"/>
    <w:rsid w:val="001661B2"/>
    <w:rsid w:val="00166258"/>
    <w:rsid w:val="001667E7"/>
    <w:rsid w:val="00166A4B"/>
    <w:rsid w:val="00166F89"/>
    <w:rsid w:val="00167317"/>
    <w:rsid w:val="00167E6B"/>
    <w:rsid w:val="00167F44"/>
    <w:rsid w:val="0017074B"/>
    <w:rsid w:val="00172370"/>
    <w:rsid w:val="00172632"/>
    <w:rsid w:val="00172EC6"/>
    <w:rsid w:val="001739E4"/>
    <w:rsid w:val="00177AD4"/>
    <w:rsid w:val="00180204"/>
    <w:rsid w:val="0018268A"/>
    <w:rsid w:val="00182866"/>
    <w:rsid w:val="00182CAF"/>
    <w:rsid w:val="00182D36"/>
    <w:rsid w:val="0018317A"/>
    <w:rsid w:val="00183F19"/>
    <w:rsid w:val="0018594C"/>
    <w:rsid w:val="00187363"/>
    <w:rsid w:val="00187610"/>
    <w:rsid w:val="00187749"/>
    <w:rsid w:val="001911F9"/>
    <w:rsid w:val="001914EF"/>
    <w:rsid w:val="0019191C"/>
    <w:rsid w:val="0019236A"/>
    <w:rsid w:val="001934B5"/>
    <w:rsid w:val="00194437"/>
    <w:rsid w:val="001949A8"/>
    <w:rsid w:val="00194FCF"/>
    <w:rsid w:val="00195485"/>
    <w:rsid w:val="00195D87"/>
    <w:rsid w:val="00196B98"/>
    <w:rsid w:val="00197A50"/>
    <w:rsid w:val="001A13AB"/>
    <w:rsid w:val="001A1A3F"/>
    <w:rsid w:val="001A1C40"/>
    <w:rsid w:val="001A2948"/>
    <w:rsid w:val="001A30E2"/>
    <w:rsid w:val="001A32C1"/>
    <w:rsid w:val="001A38D3"/>
    <w:rsid w:val="001A4003"/>
    <w:rsid w:val="001A41CB"/>
    <w:rsid w:val="001A47E4"/>
    <w:rsid w:val="001A7233"/>
    <w:rsid w:val="001A7449"/>
    <w:rsid w:val="001A74F8"/>
    <w:rsid w:val="001A7C93"/>
    <w:rsid w:val="001A7FAC"/>
    <w:rsid w:val="001B0154"/>
    <w:rsid w:val="001B0D7D"/>
    <w:rsid w:val="001B100B"/>
    <w:rsid w:val="001B103F"/>
    <w:rsid w:val="001B123A"/>
    <w:rsid w:val="001B1946"/>
    <w:rsid w:val="001B3371"/>
    <w:rsid w:val="001B3694"/>
    <w:rsid w:val="001B3760"/>
    <w:rsid w:val="001B3B14"/>
    <w:rsid w:val="001B415C"/>
    <w:rsid w:val="001B487A"/>
    <w:rsid w:val="001B4E48"/>
    <w:rsid w:val="001B5088"/>
    <w:rsid w:val="001B5E7D"/>
    <w:rsid w:val="001B6305"/>
    <w:rsid w:val="001B757A"/>
    <w:rsid w:val="001C1305"/>
    <w:rsid w:val="001C17D5"/>
    <w:rsid w:val="001C1809"/>
    <w:rsid w:val="001C3443"/>
    <w:rsid w:val="001C3E8C"/>
    <w:rsid w:val="001C3F2E"/>
    <w:rsid w:val="001C44D8"/>
    <w:rsid w:val="001C4E3F"/>
    <w:rsid w:val="001C4E8D"/>
    <w:rsid w:val="001C5515"/>
    <w:rsid w:val="001C564B"/>
    <w:rsid w:val="001C66C6"/>
    <w:rsid w:val="001C7EEC"/>
    <w:rsid w:val="001D0189"/>
    <w:rsid w:val="001D1822"/>
    <w:rsid w:val="001D1E77"/>
    <w:rsid w:val="001D1F34"/>
    <w:rsid w:val="001D202C"/>
    <w:rsid w:val="001D2175"/>
    <w:rsid w:val="001D26B1"/>
    <w:rsid w:val="001D2B41"/>
    <w:rsid w:val="001D2F00"/>
    <w:rsid w:val="001D458E"/>
    <w:rsid w:val="001D476E"/>
    <w:rsid w:val="001D4957"/>
    <w:rsid w:val="001D5C24"/>
    <w:rsid w:val="001D6008"/>
    <w:rsid w:val="001D7445"/>
    <w:rsid w:val="001D755F"/>
    <w:rsid w:val="001E02C9"/>
    <w:rsid w:val="001E0A28"/>
    <w:rsid w:val="001E1074"/>
    <w:rsid w:val="001E1114"/>
    <w:rsid w:val="001E11B5"/>
    <w:rsid w:val="001E11B9"/>
    <w:rsid w:val="001E1504"/>
    <w:rsid w:val="001E1729"/>
    <w:rsid w:val="001E33F7"/>
    <w:rsid w:val="001E606D"/>
    <w:rsid w:val="001E66ED"/>
    <w:rsid w:val="001E698E"/>
    <w:rsid w:val="001E71F2"/>
    <w:rsid w:val="001E741A"/>
    <w:rsid w:val="001E7CCA"/>
    <w:rsid w:val="001F156D"/>
    <w:rsid w:val="001F17B3"/>
    <w:rsid w:val="001F1B99"/>
    <w:rsid w:val="001F1BFF"/>
    <w:rsid w:val="001F323F"/>
    <w:rsid w:val="001F349C"/>
    <w:rsid w:val="001F3682"/>
    <w:rsid w:val="001F43C8"/>
    <w:rsid w:val="001F4688"/>
    <w:rsid w:val="001F4B77"/>
    <w:rsid w:val="001F4CF0"/>
    <w:rsid w:val="001F52A9"/>
    <w:rsid w:val="001F54E1"/>
    <w:rsid w:val="001F5C08"/>
    <w:rsid w:val="001F603E"/>
    <w:rsid w:val="001F679C"/>
    <w:rsid w:val="001F68B4"/>
    <w:rsid w:val="001F77C0"/>
    <w:rsid w:val="00200D93"/>
    <w:rsid w:val="00201C67"/>
    <w:rsid w:val="00201E0F"/>
    <w:rsid w:val="00203C05"/>
    <w:rsid w:val="002045DA"/>
    <w:rsid w:val="00204949"/>
    <w:rsid w:val="00204BD4"/>
    <w:rsid w:val="00205F4F"/>
    <w:rsid w:val="00205F70"/>
    <w:rsid w:val="00206CD5"/>
    <w:rsid w:val="002077EB"/>
    <w:rsid w:val="00207FEF"/>
    <w:rsid w:val="0021098B"/>
    <w:rsid w:val="00211AD1"/>
    <w:rsid w:val="00211FC9"/>
    <w:rsid w:val="0021257A"/>
    <w:rsid w:val="00212714"/>
    <w:rsid w:val="002165CA"/>
    <w:rsid w:val="002170F4"/>
    <w:rsid w:val="0021720E"/>
    <w:rsid w:val="0021743C"/>
    <w:rsid w:val="00220936"/>
    <w:rsid w:val="002221AD"/>
    <w:rsid w:val="00222847"/>
    <w:rsid w:val="002229FE"/>
    <w:rsid w:val="00222B18"/>
    <w:rsid w:val="00222D37"/>
    <w:rsid w:val="00222F94"/>
    <w:rsid w:val="00223C92"/>
    <w:rsid w:val="00223ECE"/>
    <w:rsid w:val="002242C3"/>
    <w:rsid w:val="002259AA"/>
    <w:rsid w:val="0022650B"/>
    <w:rsid w:val="00226AF6"/>
    <w:rsid w:val="00227643"/>
    <w:rsid w:val="0022767F"/>
    <w:rsid w:val="00230A9A"/>
    <w:rsid w:val="002319FD"/>
    <w:rsid w:val="002334D3"/>
    <w:rsid w:val="00233838"/>
    <w:rsid w:val="00234106"/>
    <w:rsid w:val="00234478"/>
    <w:rsid w:val="0023454A"/>
    <w:rsid w:val="002345F8"/>
    <w:rsid w:val="00234CA0"/>
    <w:rsid w:val="002361B8"/>
    <w:rsid w:val="0023657D"/>
    <w:rsid w:val="00236C48"/>
    <w:rsid w:val="00237130"/>
    <w:rsid w:val="002375B2"/>
    <w:rsid w:val="002403C7"/>
    <w:rsid w:val="002416A8"/>
    <w:rsid w:val="00241CCF"/>
    <w:rsid w:val="0024217C"/>
    <w:rsid w:val="002421B3"/>
    <w:rsid w:val="0024275D"/>
    <w:rsid w:val="00242808"/>
    <w:rsid w:val="00242C9C"/>
    <w:rsid w:val="002431FE"/>
    <w:rsid w:val="00243295"/>
    <w:rsid w:val="00243BD4"/>
    <w:rsid w:val="002448A5"/>
    <w:rsid w:val="00244A2E"/>
    <w:rsid w:val="00244B18"/>
    <w:rsid w:val="002455E2"/>
    <w:rsid w:val="00246CA4"/>
    <w:rsid w:val="00250919"/>
    <w:rsid w:val="00250C38"/>
    <w:rsid w:val="00250D7C"/>
    <w:rsid w:val="00250D9E"/>
    <w:rsid w:val="00250E78"/>
    <w:rsid w:val="002519BA"/>
    <w:rsid w:val="002519CE"/>
    <w:rsid w:val="00254201"/>
    <w:rsid w:val="00254273"/>
    <w:rsid w:val="00254867"/>
    <w:rsid w:val="00254FC0"/>
    <w:rsid w:val="002551CD"/>
    <w:rsid w:val="0025696B"/>
    <w:rsid w:val="00256C20"/>
    <w:rsid w:val="0025715E"/>
    <w:rsid w:val="002578D3"/>
    <w:rsid w:val="00257ABE"/>
    <w:rsid w:val="00257AEF"/>
    <w:rsid w:val="00257B70"/>
    <w:rsid w:val="00260012"/>
    <w:rsid w:val="002627FE"/>
    <w:rsid w:val="00262E75"/>
    <w:rsid w:val="00263688"/>
    <w:rsid w:val="002636C7"/>
    <w:rsid w:val="002644C1"/>
    <w:rsid w:val="00264D37"/>
    <w:rsid w:val="00265CC6"/>
    <w:rsid w:val="00265F90"/>
    <w:rsid w:val="00267097"/>
    <w:rsid w:val="00267259"/>
    <w:rsid w:val="00270AD3"/>
    <w:rsid w:val="00272ADB"/>
    <w:rsid w:val="00272D93"/>
    <w:rsid w:val="0027312A"/>
    <w:rsid w:val="00273A22"/>
    <w:rsid w:val="0027525C"/>
    <w:rsid w:val="00275630"/>
    <w:rsid w:val="00275AC0"/>
    <w:rsid w:val="00275D3E"/>
    <w:rsid w:val="0027664D"/>
    <w:rsid w:val="002817C5"/>
    <w:rsid w:val="00282292"/>
    <w:rsid w:val="00282636"/>
    <w:rsid w:val="002832AC"/>
    <w:rsid w:val="00283358"/>
    <w:rsid w:val="0028373D"/>
    <w:rsid w:val="00283F19"/>
    <w:rsid w:val="00283FDD"/>
    <w:rsid w:val="00284A55"/>
    <w:rsid w:val="00284A7B"/>
    <w:rsid w:val="002859A7"/>
    <w:rsid w:val="00285A7F"/>
    <w:rsid w:val="00285E5B"/>
    <w:rsid w:val="0028600F"/>
    <w:rsid w:val="00286797"/>
    <w:rsid w:val="00286809"/>
    <w:rsid w:val="002877AB"/>
    <w:rsid w:val="00287944"/>
    <w:rsid w:val="00290158"/>
    <w:rsid w:val="002909A3"/>
    <w:rsid w:val="00291696"/>
    <w:rsid w:val="002917B7"/>
    <w:rsid w:val="00291951"/>
    <w:rsid w:val="002928B1"/>
    <w:rsid w:val="00292D29"/>
    <w:rsid w:val="00293B03"/>
    <w:rsid w:val="002946FB"/>
    <w:rsid w:val="00294D0F"/>
    <w:rsid w:val="002975D1"/>
    <w:rsid w:val="0029763A"/>
    <w:rsid w:val="00297B40"/>
    <w:rsid w:val="002A0063"/>
    <w:rsid w:val="002A2578"/>
    <w:rsid w:val="002A2B56"/>
    <w:rsid w:val="002A3A4B"/>
    <w:rsid w:val="002A40FA"/>
    <w:rsid w:val="002A53FE"/>
    <w:rsid w:val="002A553A"/>
    <w:rsid w:val="002A6508"/>
    <w:rsid w:val="002A6B88"/>
    <w:rsid w:val="002A7AD4"/>
    <w:rsid w:val="002A7DEA"/>
    <w:rsid w:val="002B0005"/>
    <w:rsid w:val="002B00A2"/>
    <w:rsid w:val="002B0D51"/>
    <w:rsid w:val="002B15DA"/>
    <w:rsid w:val="002B1A01"/>
    <w:rsid w:val="002B2CBB"/>
    <w:rsid w:val="002B2E1D"/>
    <w:rsid w:val="002B3ADF"/>
    <w:rsid w:val="002B5A5F"/>
    <w:rsid w:val="002B5EFF"/>
    <w:rsid w:val="002B6A6C"/>
    <w:rsid w:val="002B7463"/>
    <w:rsid w:val="002B7BDB"/>
    <w:rsid w:val="002C0DA7"/>
    <w:rsid w:val="002C1B78"/>
    <w:rsid w:val="002C2061"/>
    <w:rsid w:val="002C2225"/>
    <w:rsid w:val="002C29B0"/>
    <w:rsid w:val="002C3021"/>
    <w:rsid w:val="002C30DA"/>
    <w:rsid w:val="002C311B"/>
    <w:rsid w:val="002C3178"/>
    <w:rsid w:val="002C357C"/>
    <w:rsid w:val="002C51BF"/>
    <w:rsid w:val="002C5B1D"/>
    <w:rsid w:val="002C5B65"/>
    <w:rsid w:val="002C5BB3"/>
    <w:rsid w:val="002C6B7E"/>
    <w:rsid w:val="002C790C"/>
    <w:rsid w:val="002C7DC8"/>
    <w:rsid w:val="002D01BF"/>
    <w:rsid w:val="002D0DA3"/>
    <w:rsid w:val="002D11DB"/>
    <w:rsid w:val="002D1471"/>
    <w:rsid w:val="002D1759"/>
    <w:rsid w:val="002D1A65"/>
    <w:rsid w:val="002D2208"/>
    <w:rsid w:val="002D2E56"/>
    <w:rsid w:val="002D2F2F"/>
    <w:rsid w:val="002D3A4D"/>
    <w:rsid w:val="002D5C7B"/>
    <w:rsid w:val="002D5F61"/>
    <w:rsid w:val="002D6264"/>
    <w:rsid w:val="002D62C9"/>
    <w:rsid w:val="002D645B"/>
    <w:rsid w:val="002D681E"/>
    <w:rsid w:val="002D6DE8"/>
    <w:rsid w:val="002D750D"/>
    <w:rsid w:val="002E00B8"/>
    <w:rsid w:val="002E04E7"/>
    <w:rsid w:val="002E0958"/>
    <w:rsid w:val="002E0F3E"/>
    <w:rsid w:val="002E1D68"/>
    <w:rsid w:val="002E1DD0"/>
    <w:rsid w:val="002E2487"/>
    <w:rsid w:val="002E24D4"/>
    <w:rsid w:val="002E24DE"/>
    <w:rsid w:val="002E32D1"/>
    <w:rsid w:val="002E3CC6"/>
    <w:rsid w:val="002E3DB8"/>
    <w:rsid w:val="002E4772"/>
    <w:rsid w:val="002E48CC"/>
    <w:rsid w:val="002E5AE8"/>
    <w:rsid w:val="002E6A4A"/>
    <w:rsid w:val="002E6E49"/>
    <w:rsid w:val="002E7D84"/>
    <w:rsid w:val="002F06C4"/>
    <w:rsid w:val="002F0E22"/>
    <w:rsid w:val="002F339A"/>
    <w:rsid w:val="002F3AF1"/>
    <w:rsid w:val="002F42D8"/>
    <w:rsid w:val="002F42E7"/>
    <w:rsid w:val="002F4A28"/>
    <w:rsid w:val="002F4A30"/>
    <w:rsid w:val="002F4B97"/>
    <w:rsid w:val="002F5465"/>
    <w:rsid w:val="002F5887"/>
    <w:rsid w:val="002F6AD5"/>
    <w:rsid w:val="002F6BAB"/>
    <w:rsid w:val="002F7081"/>
    <w:rsid w:val="002F7C25"/>
    <w:rsid w:val="0030003D"/>
    <w:rsid w:val="00300157"/>
    <w:rsid w:val="0030038B"/>
    <w:rsid w:val="0030144F"/>
    <w:rsid w:val="0030188D"/>
    <w:rsid w:val="00302862"/>
    <w:rsid w:val="003042BF"/>
    <w:rsid w:val="0030526E"/>
    <w:rsid w:val="003058BC"/>
    <w:rsid w:val="00305CAD"/>
    <w:rsid w:val="003063A9"/>
    <w:rsid w:val="00306632"/>
    <w:rsid w:val="003067A6"/>
    <w:rsid w:val="00306C65"/>
    <w:rsid w:val="00307D37"/>
    <w:rsid w:val="003103D1"/>
    <w:rsid w:val="003104CB"/>
    <w:rsid w:val="00311316"/>
    <w:rsid w:val="0031152E"/>
    <w:rsid w:val="00311F69"/>
    <w:rsid w:val="00312632"/>
    <w:rsid w:val="00312E1A"/>
    <w:rsid w:val="00313194"/>
    <w:rsid w:val="00313682"/>
    <w:rsid w:val="0031388F"/>
    <w:rsid w:val="00313EA6"/>
    <w:rsid w:val="00314AE6"/>
    <w:rsid w:val="003157BB"/>
    <w:rsid w:val="003158E3"/>
    <w:rsid w:val="00315A14"/>
    <w:rsid w:val="00316E3B"/>
    <w:rsid w:val="003205FB"/>
    <w:rsid w:val="00321E4C"/>
    <w:rsid w:val="003227A0"/>
    <w:rsid w:val="003232FA"/>
    <w:rsid w:val="0032415D"/>
    <w:rsid w:val="00324170"/>
    <w:rsid w:val="0033021D"/>
    <w:rsid w:val="003310B7"/>
    <w:rsid w:val="0033136B"/>
    <w:rsid w:val="00331458"/>
    <w:rsid w:val="003320C2"/>
    <w:rsid w:val="003321D9"/>
    <w:rsid w:val="00332F34"/>
    <w:rsid w:val="00333932"/>
    <w:rsid w:val="00335045"/>
    <w:rsid w:val="0033520C"/>
    <w:rsid w:val="00335356"/>
    <w:rsid w:val="00335ADC"/>
    <w:rsid w:val="00335D38"/>
    <w:rsid w:val="00337230"/>
    <w:rsid w:val="00337600"/>
    <w:rsid w:val="00340169"/>
    <w:rsid w:val="003406FF"/>
    <w:rsid w:val="0034084F"/>
    <w:rsid w:val="0034104F"/>
    <w:rsid w:val="003423E4"/>
    <w:rsid w:val="00343105"/>
    <w:rsid w:val="00343DB7"/>
    <w:rsid w:val="00345333"/>
    <w:rsid w:val="003457E6"/>
    <w:rsid w:val="00345FFE"/>
    <w:rsid w:val="0034721D"/>
    <w:rsid w:val="00350657"/>
    <w:rsid w:val="00350A03"/>
    <w:rsid w:val="00350DB6"/>
    <w:rsid w:val="00351C6D"/>
    <w:rsid w:val="0035293D"/>
    <w:rsid w:val="00352A79"/>
    <w:rsid w:val="00352F63"/>
    <w:rsid w:val="003537A5"/>
    <w:rsid w:val="003539BD"/>
    <w:rsid w:val="00354F3E"/>
    <w:rsid w:val="00355311"/>
    <w:rsid w:val="00356553"/>
    <w:rsid w:val="00356829"/>
    <w:rsid w:val="00356B7E"/>
    <w:rsid w:val="0035709E"/>
    <w:rsid w:val="003571E9"/>
    <w:rsid w:val="00357261"/>
    <w:rsid w:val="003576C0"/>
    <w:rsid w:val="0035772F"/>
    <w:rsid w:val="003609B4"/>
    <w:rsid w:val="00360C84"/>
    <w:rsid w:val="003612A6"/>
    <w:rsid w:val="003618B5"/>
    <w:rsid w:val="00362B56"/>
    <w:rsid w:val="003633E1"/>
    <w:rsid w:val="00364CFF"/>
    <w:rsid w:val="00365FB1"/>
    <w:rsid w:val="0036627B"/>
    <w:rsid w:val="00366BA3"/>
    <w:rsid w:val="00366E70"/>
    <w:rsid w:val="003702B6"/>
    <w:rsid w:val="00371807"/>
    <w:rsid w:val="00371C42"/>
    <w:rsid w:val="00371DC9"/>
    <w:rsid w:val="003726AF"/>
    <w:rsid w:val="003726D8"/>
    <w:rsid w:val="00372741"/>
    <w:rsid w:val="00373A0A"/>
    <w:rsid w:val="00373F59"/>
    <w:rsid w:val="003746AF"/>
    <w:rsid w:val="0037503A"/>
    <w:rsid w:val="00375C4F"/>
    <w:rsid w:val="003762D7"/>
    <w:rsid w:val="00376423"/>
    <w:rsid w:val="0037669B"/>
    <w:rsid w:val="00376868"/>
    <w:rsid w:val="00376B24"/>
    <w:rsid w:val="00377997"/>
    <w:rsid w:val="0038072D"/>
    <w:rsid w:val="003818ED"/>
    <w:rsid w:val="00381CDB"/>
    <w:rsid w:val="003824AF"/>
    <w:rsid w:val="0038280A"/>
    <w:rsid w:val="0038341C"/>
    <w:rsid w:val="003836C2"/>
    <w:rsid w:val="00383F41"/>
    <w:rsid w:val="00384249"/>
    <w:rsid w:val="003847A3"/>
    <w:rsid w:val="003852BF"/>
    <w:rsid w:val="00386285"/>
    <w:rsid w:val="00386E5F"/>
    <w:rsid w:val="00387D59"/>
    <w:rsid w:val="00387F18"/>
    <w:rsid w:val="0039054C"/>
    <w:rsid w:val="003906D0"/>
    <w:rsid w:val="00390B4A"/>
    <w:rsid w:val="00390BC0"/>
    <w:rsid w:val="00390F21"/>
    <w:rsid w:val="00391551"/>
    <w:rsid w:val="0039170E"/>
    <w:rsid w:val="003921EA"/>
    <w:rsid w:val="0039275F"/>
    <w:rsid w:val="00392851"/>
    <w:rsid w:val="00392D8E"/>
    <w:rsid w:val="00394171"/>
    <w:rsid w:val="00395296"/>
    <w:rsid w:val="00395B96"/>
    <w:rsid w:val="00395FAE"/>
    <w:rsid w:val="00396300"/>
    <w:rsid w:val="00396771"/>
    <w:rsid w:val="0039705B"/>
    <w:rsid w:val="00397456"/>
    <w:rsid w:val="00397CFD"/>
    <w:rsid w:val="003A012B"/>
    <w:rsid w:val="003A047C"/>
    <w:rsid w:val="003A0681"/>
    <w:rsid w:val="003A100E"/>
    <w:rsid w:val="003A1493"/>
    <w:rsid w:val="003A27DE"/>
    <w:rsid w:val="003A37FC"/>
    <w:rsid w:val="003A51A5"/>
    <w:rsid w:val="003A6865"/>
    <w:rsid w:val="003A6B70"/>
    <w:rsid w:val="003B092B"/>
    <w:rsid w:val="003B10D1"/>
    <w:rsid w:val="003B14DF"/>
    <w:rsid w:val="003B1800"/>
    <w:rsid w:val="003B3982"/>
    <w:rsid w:val="003B4F7B"/>
    <w:rsid w:val="003B500A"/>
    <w:rsid w:val="003B5FA3"/>
    <w:rsid w:val="003B61F6"/>
    <w:rsid w:val="003B74D9"/>
    <w:rsid w:val="003B7AB9"/>
    <w:rsid w:val="003B7C3F"/>
    <w:rsid w:val="003C0C12"/>
    <w:rsid w:val="003C0D7A"/>
    <w:rsid w:val="003C1466"/>
    <w:rsid w:val="003C1B5B"/>
    <w:rsid w:val="003C2745"/>
    <w:rsid w:val="003C2C2A"/>
    <w:rsid w:val="003C2FD7"/>
    <w:rsid w:val="003C329D"/>
    <w:rsid w:val="003C3713"/>
    <w:rsid w:val="003C37DB"/>
    <w:rsid w:val="003C3917"/>
    <w:rsid w:val="003C484C"/>
    <w:rsid w:val="003C4A6F"/>
    <w:rsid w:val="003C4ADC"/>
    <w:rsid w:val="003C5496"/>
    <w:rsid w:val="003C608C"/>
    <w:rsid w:val="003C6AB5"/>
    <w:rsid w:val="003C6B02"/>
    <w:rsid w:val="003C6F5C"/>
    <w:rsid w:val="003C7146"/>
    <w:rsid w:val="003C7174"/>
    <w:rsid w:val="003C7547"/>
    <w:rsid w:val="003C7B12"/>
    <w:rsid w:val="003C7B67"/>
    <w:rsid w:val="003D0207"/>
    <w:rsid w:val="003D03C3"/>
    <w:rsid w:val="003D06FB"/>
    <w:rsid w:val="003D0A2A"/>
    <w:rsid w:val="003D0A92"/>
    <w:rsid w:val="003D0EF0"/>
    <w:rsid w:val="003D14B9"/>
    <w:rsid w:val="003D1617"/>
    <w:rsid w:val="003D3B21"/>
    <w:rsid w:val="003D4293"/>
    <w:rsid w:val="003D43A2"/>
    <w:rsid w:val="003D46E1"/>
    <w:rsid w:val="003D4CCE"/>
    <w:rsid w:val="003D57D8"/>
    <w:rsid w:val="003D59E4"/>
    <w:rsid w:val="003D7090"/>
    <w:rsid w:val="003D7892"/>
    <w:rsid w:val="003E0364"/>
    <w:rsid w:val="003E1848"/>
    <w:rsid w:val="003E1B39"/>
    <w:rsid w:val="003E28B3"/>
    <w:rsid w:val="003E492B"/>
    <w:rsid w:val="003E4C86"/>
    <w:rsid w:val="003E61A0"/>
    <w:rsid w:val="003E629E"/>
    <w:rsid w:val="003E7831"/>
    <w:rsid w:val="003F02DE"/>
    <w:rsid w:val="003F0337"/>
    <w:rsid w:val="003F0B76"/>
    <w:rsid w:val="003F144C"/>
    <w:rsid w:val="003F182C"/>
    <w:rsid w:val="003F1C7C"/>
    <w:rsid w:val="003F1E6F"/>
    <w:rsid w:val="003F2320"/>
    <w:rsid w:val="003F31D6"/>
    <w:rsid w:val="003F3F95"/>
    <w:rsid w:val="003F52E6"/>
    <w:rsid w:val="003F541F"/>
    <w:rsid w:val="003F55E9"/>
    <w:rsid w:val="003F57C1"/>
    <w:rsid w:val="003F775C"/>
    <w:rsid w:val="00401270"/>
    <w:rsid w:val="00401522"/>
    <w:rsid w:val="0040178B"/>
    <w:rsid w:val="00401E2E"/>
    <w:rsid w:val="004022EC"/>
    <w:rsid w:val="00402BAA"/>
    <w:rsid w:val="00402D1F"/>
    <w:rsid w:val="004031DD"/>
    <w:rsid w:val="00403811"/>
    <w:rsid w:val="00403AB8"/>
    <w:rsid w:val="0040432A"/>
    <w:rsid w:val="004049E5"/>
    <w:rsid w:val="00405293"/>
    <w:rsid w:val="00405EA9"/>
    <w:rsid w:val="00405EAF"/>
    <w:rsid w:val="004064CF"/>
    <w:rsid w:val="00406EB8"/>
    <w:rsid w:val="004110F2"/>
    <w:rsid w:val="0041146D"/>
    <w:rsid w:val="00411705"/>
    <w:rsid w:val="004119C5"/>
    <w:rsid w:val="00412459"/>
    <w:rsid w:val="00412D01"/>
    <w:rsid w:val="00414187"/>
    <w:rsid w:val="00414C21"/>
    <w:rsid w:val="004164A7"/>
    <w:rsid w:val="00416D3B"/>
    <w:rsid w:val="004178BE"/>
    <w:rsid w:val="00417C7B"/>
    <w:rsid w:val="0042024D"/>
    <w:rsid w:val="00420597"/>
    <w:rsid w:val="0042091A"/>
    <w:rsid w:val="00420A1B"/>
    <w:rsid w:val="00421B10"/>
    <w:rsid w:val="00422615"/>
    <w:rsid w:val="00422DEA"/>
    <w:rsid w:val="004236DF"/>
    <w:rsid w:val="00424297"/>
    <w:rsid w:val="00424889"/>
    <w:rsid w:val="00424C7E"/>
    <w:rsid w:val="004250FB"/>
    <w:rsid w:val="00425272"/>
    <w:rsid w:val="00425C9C"/>
    <w:rsid w:val="00426633"/>
    <w:rsid w:val="00427D5E"/>
    <w:rsid w:val="0043035B"/>
    <w:rsid w:val="00430F05"/>
    <w:rsid w:val="004314FD"/>
    <w:rsid w:val="00431AED"/>
    <w:rsid w:val="00431CDD"/>
    <w:rsid w:val="00433AA8"/>
    <w:rsid w:val="00433D56"/>
    <w:rsid w:val="00434203"/>
    <w:rsid w:val="0043421A"/>
    <w:rsid w:val="004358AF"/>
    <w:rsid w:val="00435F5A"/>
    <w:rsid w:val="00436137"/>
    <w:rsid w:val="00436939"/>
    <w:rsid w:val="00437645"/>
    <w:rsid w:val="004376AD"/>
    <w:rsid w:val="00442247"/>
    <w:rsid w:val="00442427"/>
    <w:rsid w:val="0044295A"/>
    <w:rsid w:val="00442A6A"/>
    <w:rsid w:val="00442B46"/>
    <w:rsid w:val="00442B4C"/>
    <w:rsid w:val="004446B8"/>
    <w:rsid w:val="00444AE4"/>
    <w:rsid w:val="00446844"/>
    <w:rsid w:val="004503FA"/>
    <w:rsid w:val="00450CD5"/>
    <w:rsid w:val="00450FF7"/>
    <w:rsid w:val="00451D23"/>
    <w:rsid w:val="00452FD0"/>
    <w:rsid w:val="00453966"/>
    <w:rsid w:val="00454448"/>
    <w:rsid w:val="004545DC"/>
    <w:rsid w:val="00455B5D"/>
    <w:rsid w:val="00456141"/>
    <w:rsid w:val="00457C78"/>
    <w:rsid w:val="00460455"/>
    <w:rsid w:val="00461341"/>
    <w:rsid w:val="00461367"/>
    <w:rsid w:val="00462766"/>
    <w:rsid w:val="0046290C"/>
    <w:rsid w:val="00462D65"/>
    <w:rsid w:val="00463752"/>
    <w:rsid w:val="004642EE"/>
    <w:rsid w:val="00465C24"/>
    <w:rsid w:val="00465F03"/>
    <w:rsid w:val="004660DE"/>
    <w:rsid w:val="004676F7"/>
    <w:rsid w:val="00467FE4"/>
    <w:rsid w:val="0047012A"/>
    <w:rsid w:val="00470414"/>
    <w:rsid w:val="004704F8"/>
    <w:rsid w:val="004713A4"/>
    <w:rsid w:val="004716A3"/>
    <w:rsid w:val="00471D71"/>
    <w:rsid w:val="00472158"/>
    <w:rsid w:val="00472316"/>
    <w:rsid w:val="0047323C"/>
    <w:rsid w:val="00474806"/>
    <w:rsid w:val="004749E1"/>
    <w:rsid w:val="00475852"/>
    <w:rsid w:val="00475C17"/>
    <w:rsid w:val="0048068D"/>
    <w:rsid w:val="004810AD"/>
    <w:rsid w:val="00482FD4"/>
    <w:rsid w:val="0048333D"/>
    <w:rsid w:val="00484663"/>
    <w:rsid w:val="0048485F"/>
    <w:rsid w:val="00484B7A"/>
    <w:rsid w:val="00485743"/>
    <w:rsid w:val="004865D4"/>
    <w:rsid w:val="0048681B"/>
    <w:rsid w:val="004873DC"/>
    <w:rsid w:val="004879DA"/>
    <w:rsid w:val="0049047A"/>
    <w:rsid w:val="004908E9"/>
    <w:rsid w:val="004909BB"/>
    <w:rsid w:val="00490ABD"/>
    <w:rsid w:val="0049181D"/>
    <w:rsid w:val="004918D5"/>
    <w:rsid w:val="00491971"/>
    <w:rsid w:val="00491A0F"/>
    <w:rsid w:val="00491B7A"/>
    <w:rsid w:val="004920D9"/>
    <w:rsid w:val="00492DCA"/>
    <w:rsid w:val="00492F6D"/>
    <w:rsid w:val="004935C6"/>
    <w:rsid w:val="00493873"/>
    <w:rsid w:val="004940C2"/>
    <w:rsid w:val="0049452F"/>
    <w:rsid w:val="0049480D"/>
    <w:rsid w:val="00494AD8"/>
    <w:rsid w:val="0049518A"/>
    <w:rsid w:val="004958CB"/>
    <w:rsid w:val="004961BC"/>
    <w:rsid w:val="00496645"/>
    <w:rsid w:val="00496A4F"/>
    <w:rsid w:val="00496C48"/>
    <w:rsid w:val="00497BC9"/>
    <w:rsid w:val="004A03E1"/>
    <w:rsid w:val="004A0E2A"/>
    <w:rsid w:val="004A1634"/>
    <w:rsid w:val="004A1F18"/>
    <w:rsid w:val="004A3639"/>
    <w:rsid w:val="004A4736"/>
    <w:rsid w:val="004A4E94"/>
    <w:rsid w:val="004A5850"/>
    <w:rsid w:val="004A5909"/>
    <w:rsid w:val="004A66FA"/>
    <w:rsid w:val="004A67E2"/>
    <w:rsid w:val="004A7031"/>
    <w:rsid w:val="004A7458"/>
    <w:rsid w:val="004A77E0"/>
    <w:rsid w:val="004A7CAC"/>
    <w:rsid w:val="004B1262"/>
    <w:rsid w:val="004B1BDF"/>
    <w:rsid w:val="004B233F"/>
    <w:rsid w:val="004B26B1"/>
    <w:rsid w:val="004B276D"/>
    <w:rsid w:val="004B2A45"/>
    <w:rsid w:val="004B2F34"/>
    <w:rsid w:val="004B3C23"/>
    <w:rsid w:val="004B3FFC"/>
    <w:rsid w:val="004B4399"/>
    <w:rsid w:val="004B5168"/>
    <w:rsid w:val="004B544D"/>
    <w:rsid w:val="004B57DF"/>
    <w:rsid w:val="004B6144"/>
    <w:rsid w:val="004B6B46"/>
    <w:rsid w:val="004B6BE3"/>
    <w:rsid w:val="004B6EB1"/>
    <w:rsid w:val="004B732A"/>
    <w:rsid w:val="004B7487"/>
    <w:rsid w:val="004C01A0"/>
    <w:rsid w:val="004C0533"/>
    <w:rsid w:val="004C126B"/>
    <w:rsid w:val="004C1847"/>
    <w:rsid w:val="004C1D34"/>
    <w:rsid w:val="004C2295"/>
    <w:rsid w:val="004C3620"/>
    <w:rsid w:val="004C3F6A"/>
    <w:rsid w:val="004C4ABA"/>
    <w:rsid w:val="004C4B75"/>
    <w:rsid w:val="004C58CD"/>
    <w:rsid w:val="004C5A56"/>
    <w:rsid w:val="004C5DA3"/>
    <w:rsid w:val="004C697C"/>
    <w:rsid w:val="004C7B87"/>
    <w:rsid w:val="004D2734"/>
    <w:rsid w:val="004D42EB"/>
    <w:rsid w:val="004D430C"/>
    <w:rsid w:val="004D512E"/>
    <w:rsid w:val="004D5B9B"/>
    <w:rsid w:val="004D5D66"/>
    <w:rsid w:val="004D6361"/>
    <w:rsid w:val="004D69A5"/>
    <w:rsid w:val="004D6AC4"/>
    <w:rsid w:val="004D6D9C"/>
    <w:rsid w:val="004D7435"/>
    <w:rsid w:val="004D7EFF"/>
    <w:rsid w:val="004D7F97"/>
    <w:rsid w:val="004E004B"/>
    <w:rsid w:val="004E02D4"/>
    <w:rsid w:val="004E19BC"/>
    <w:rsid w:val="004E1FAC"/>
    <w:rsid w:val="004E40A3"/>
    <w:rsid w:val="004E4721"/>
    <w:rsid w:val="004E4882"/>
    <w:rsid w:val="004E5680"/>
    <w:rsid w:val="004E56B6"/>
    <w:rsid w:val="004E5A4F"/>
    <w:rsid w:val="004E6A5E"/>
    <w:rsid w:val="004E6FCA"/>
    <w:rsid w:val="004E7F96"/>
    <w:rsid w:val="004F0B93"/>
    <w:rsid w:val="004F0CB6"/>
    <w:rsid w:val="004F150C"/>
    <w:rsid w:val="004F1A7B"/>
    <w:rsid w:val="004F1DBA"/>
    <w:rsid w:val="004F205A"/>
    <w:rsid w:val="004F25A1"/>
    <w:rsid w:val="004F2616"/>
    <w:rsid w:val="004F28C2"/>
    <w:rsid w:val="004F37DD"/>
    <w:rsid w:val="004F3967"/>
    <w:rsid w:val="004F3BD8"/>
    <w:rsid w:val="004F3FC3"/>
    <w:rsid w:val="004F3FD3"/>
    <w:rsid w:val="004F3FE4"/>
    <w:rsid w:val="004F4BF9"/>
    <w:rsid w:val="004F4C0C"/>
    <w:rsid w:val="004F4DA9"/>
    <w:rsid w:val="004F4E01"/>
    <w:rsid w:val="004F595D"/>
    <w:rsid w:val="004F6428"/>
    <w:rsid w:val="004F649F"/>
    <w:rsid w:val="004F666C"/>
    <w:rsid w:val="004F7595"/>
    <w:rsid w:val="004F7E41"/>
    <w:rsid w:val="00501BC8"/>
    <w:rsid w:val="005028A8"/>
    <w:rsid w:val="005031D7"/>
    <w:rsid w:val="005032A8"/>
    <w:rsid w:val="005032F1"/>
    <w:rsid w:val="00503643"/>
    <w:rsid w:val="005037CF"/>
    <w:rsid w:val="005038FE"/>
    <w:rsid w:val="00503C17"/>
    <w:rsid w:val="0050470B"/>
    <w:rsid w:val="00505B01"/>
    <w:rsid w:val="00505B7A"/>
    <w:rsid w:val="00506245"/>
    <w:rsid w:val="00506D98"/>
    <w:rsid w:val="00506F9E"/>
    <w:rsid w:val="00507105"/>
    <w:rsid w:val="00507405"/>
    <w:rsid w:val="00507598"/>
    <w:rsid w:val="0050761A"/>
    <w:rsid w:val="005107DB"/>
    <w:rsid w:val="00510BA8"/>
    <w:rsid w:val="00511001"/>
    <w:rsid w:val="0051145F"/>
    <w:rsid w:val="00511EBF"/>
    <w:rsid w:val="00512073"/>
    <w:rsid w:val="005123FB"/>
    <w:rsid w:val="005127C8"/>
    <w:rsid w:val="00512905"/>
    <w:rsid w:val="00512C24"/>
    <w:rsid w:val="00512C36"/>
    <w:rsid w:val="00512F07"/>
    <w:rsid w:val="00513050"/>
    <w:rsid w:val="00513AA3"/>
    <w:rsid w:val="0051492A"/>
    <w:rsid w:val="00514FD5"/>
    <w:rsid w:val="005157E4"/>
    <w:rsid w:val="00515AA9"/>
    <w:rsid w:val="0051627E"/>
    <w:rsid w:val="00516A32"/>
    <w:rsid w:val="00516A8E"/>
    <w:rsid w:val="00516BB4"/>
    <w:rsid w:val="0052093B"/>
    <w:rsid w:val="00520B35"/>
    <w:rsid w:val="00520D53"/>
    <w:rsid w:val="0052170F"/>
    <w:rsid w:val="00521BAF"/>
    <w:rsid w:val="00521F14"/>
    <w:rsid w:val="0052223E"/>
    <w:rsid w:val="0052263F"/>
    <w:rsid w:val="00522BB4"/>
    <w:rsid w:val="00523CFC"/>
    <w:rsid w:val="00524B84"/>
    <w:rsid w:val="005254CD"/>
    <w:rsid w:val="0052609E"/>
    <w:rsid w:val="00526F12"/>
    <w:rsid w:val="005300A2"/>
    <w:rsid w:val="00530528"/>
    <w:rsid w:val="005316B5"/>
    <w:rsid w:val="00532976"/>
    <w:rsid w:val="00532D26"/>
    <w:rsid w:val="005334E3"/>
    <w:rsid w:val="005336BB"/>
    <w:rsid w:val="00533B30"/>
    <w:rsid w:val="00533C5E"/>
    <w:rsid w:val="00533E06"/>
    <w:rsid w:val="00533FD0"/>
    <w:rsid w:val="00534D80"/>
    <w:rsid w:val="0053588A"/>
    <w:rsid w:val="00536C4A"/>
    <w:rsid w:val="0053766E"/>
    <w:rsid w:val="005378F9"/>
    <w:rsid w:val="00537919"/>
    <w:rsid w:val="0054197C"/>
    <w:rsid w:val="00541BEC"/>
    <w:rsid w:val="0054246F"/>
    <w:rsid w:val="00542B71"/>
    <w:rsid w:val="00542B77"/>
    <w:rsid w:val="00542BE3"/>
    <w:rsid w:val="0054329A"/>
    <w:rsid w:val="005443FB"/>
    <w:rsid w:val="00544A5E"/>
    <w:rsid w:val="00544FF4"/>
    <w:rsid w:val="00545634"/>
    <w:rsid w:val="005458F5"/>
    <w:rsid w:val="00546BB2"/>
    <w:rsid w:val="0054775E"/>
    <w:rsid w:val="00547ACE"/>
    <w:rsid w:val="00551437"/>
    <w:rsid w:val="00551667"/>
    <w:rsid w:val="005518C8"/>
    <w:rsid w:val="00552506"/>
    <w:rsid w:val="0055278B"/>
    <w:rsid w:val="00553150"/>
    <w:rsid w:val="0055350C"/>
    <w:rsid w:val="00553558"/>
    <w:rsid w:val="00553607"/>
    <w:rsid w:val="00554181"/>
    <w:rsid w:val="00555124"/>
    <w:rsid w:val="00555206"/>
    <w:rsid w:val="005552EE"/>
    <w:rsid w:val="0055566D"/>
    <w:rsid w:val="005578F5"/>
    <w:rsid w:val="00557F78"/>
    <w:rsid w:val="005609F1"/>
    <w:rsid w:val="00560A2C"/>
    <w:rsid w:val="005610DD"/>
    <w:rsid w:val="005611F0"/>
    <w:rsid w:val="00561E2E"/>
    <w:rsid w:val="00561F38"/>
    <w:rsid w:val="00562E37"/>
    <w:rsid w:val="005632EB"/>
    <w:rsid w:val="005637D4"/>
    <w:rsid w:val="005640CA"/>
    <w:rsid w:val="00564F72"/>
    <w:rsid w:val="00566ACC"/>
    <w:rsid w:val="005679C8"/>
    <w:rsid w:val="00567C63"/>
    <w:rsid w:val="00567D70"/>
    <w:rsid w:val="005702F1"/>
    <w:rsid w:val="00570874"/>
    <w:rsid w:val="00570A77"/>
    <w:rsid w:val="00570DCC"/>
    <w:rsid w:val="005711C6"/>
    <w:rsid w:val="00571914"/>
    <w:rsid w:val="005726EA"/>
    <w:rsid w:val="00573A5B"/>
    <w:rsid w:val="005743CE"/>
    <w:rsid w:val="00574ADE"/>
    <w:rsid w:val="00575024"/>
    <w:rsid w:val="00575350"/>
    <w:rsid w:val="005754BB"/>
    <w:rsid w:val="005755EF"/>
    <w:rsid w:val="00575DBD"/>
    <w:rsid w:val="00576195"/>
    <w:rsid w:val="00576F8F"/>
    <w:rsid w:val="005774B4"/>
    <w:rsid w:val="0058087C"/>
    <w:rsid w:val="00580DD3"/>
    <w:rsid w:val="0058122D"/>
    <w:rsid w:val="005815C1"/>
    <w:rsid w:val="00581CD7"/>
    <w:rsid w:val="00582E65"/>
    <w:rsid w:val="005832D5"/>
    <w:rsid w:val="005836D0"/>
    <w:rsid w:val="00584BC0"/>
    <w:rsid w:val="00584E90"/>
    <w:rsid w:val="00585C2C"/>
    <w:rsid w:val="00587DA5"/>
    <w:rsid w:val="00590022"/>
    <w:rsid w:val="00590CE6"/>
    <w:rsid w:val="00590F42"/>
    <w:rsid w:val="005917F3"/>
    <w:rsid w:val="00592A6B"/>
    <w:rsid w:val="00592AA3"/>
    <w:rsid w:val="00593CBE"/>
    <w:rsid w:val="00594254"/>
    <w:rsid w:val="005943BE"/>
    <w:rsid w:val="00594CE7"/>
    <w:rsid w:val="00595A2F"/>
    <w:rsid w:val="00595C65"/>
    <w:rsid w:val="00596D7D"/>
    <w:rsid w:val="00597132"/>
    <w:rsid w:val="005975D0"/>
    <w:rsid w:val="00597BD9"/>
    <w:rsid w:val="005A06B8"/>
    <w:rsid w:val="005A13F6"/>
    <w:rsid w:val="005A14F5"/>
    <w:rsid w:val="005A266C"/>
    <w:rsid w:val="005A27E8"/>
    <w:rsid w:val="005A2EA6"/>
    <w:rsid w:val="005A39A1"/>
    <w:rsid w:val="005A3C77"/>
    <w:rsid w:val="005A3EC5"/>
    <w:rsid w:val="005A57A3"/>
    <w:rsid w:val="005A5996"/>
    <w:rsid w:val="005A6C1C"/>
    <w:rsid w:val="005A6D04"/>
    <w:rsid w:val="005A707A"/>
    <w:rsid w:val="005A7332"/>
    <w:rsid w:val="005A7411"/>
    <w:rsid w:val="005A7689"/>
    <w:rsid w:val="005A7C14"/>
    <w:rsid w:val="005B0E80"/>
    <w:rsid w:val="005B10D2"/>
    <w:rsid w:val="005B1EA5"/>
    <w:rsid w:val="005B2199"/>
    <w:rsid w:val="005B265C"/>
    <w:rsid w:val="005B276A"/>
    <w:rsid w:val="005B28FD"/>
    <w:rsid w:val="005B3B02"/>
    <w:rsid w:val="005B3E16"/>
    <w:rsid w:val="005B44D6"/>
    <w:rsid w:val="005B4E8C"/>
    <w:rsid w:val="005B4EA1"/>
    <w:rsid w:val="005B5470"/>
    <w:rsid w:val="005B549E"/>
    <w:rsid w:val="005B5F18"/>
    <w:rsid w:val="005B6388"/>
    <w:rsid w:val="005B6B66"/>
    <w:rsid w:val="005B7649"/>
    <w:rsid w:val="005B7CC3"/>
    <w:rsid w:val="005C15EB"/>
    <w:rsid w:val="005C1670"/>
    <w:rsid w:val="005C1773"/>
    <w:rsid w:val="005C20AF"/>
    <w:rsid w:val="005C2879"/>
    <w:rsid w:val="005C2FFD"/>
    <w:rsid w:val="005C3518"/>
    <w:rsid w:val="005C3AAC"/>
    <w:rsid w:val="005C3EF6"/>
    <w:rsid w:val="005C3FF6"/>
    <w:rsid w:val="005C5923"/>
    <w:rsid w:val="005C5F3E"/>
    <w:rsid w:val="005C5FA1"/>
    <w:rsid w:val="005C715E"/>
    <w:rsid w:val="005C7FA3"/>
    <w:rsid w:val="005D16F7"/>
    <w:rsid w:val="005D1985"/>
    <w:rsid w:val="005D1EF9"/>
    <w:rsid w:val="005D2D03"/>
    <w:rsid w:val="005D3857"/>
    <w:rsid w:val="005D40BF"/>
    <w:rsid w:val="005D4EF7"/>
    <w:rsid w:val="005D5ADF"/>
    <w:rsid w:val="005D5B85"/>
    <w:rsid w:val="005D62D5"/>
    <w:rsid w:val="005D7CD0"/>
    <w:rsid w:val="005D7D3A"/>
    <w:rsid w:val="005E0B3E"/>
    <w:rsid w:val="005E122B"/>
    <w:rsid w:val="005E123B"/>
    <w:rsid w:val="005E1D2F"/>
    <w:rsid w:val="005E235A"/>
    <w:rsid w:val="005E240F"/>
    <w:rsid w:val="005E2442"/>
    <w:rsid w:val="005E2D2B"/>
    <w:rsid w:val="005E330D"/>
    <w:rsid w:val="005E35B0"/>
    <w:rsid w:val="005E4011"/>
    <w:rsid w:val="005E5287"/>
    <w:rsid w:val="005E5AFA"/>
    <w:rsid w:val="005E69BC"/>
    <w:rsid w:val="005F0396"/>
    <w:rsid w:val="005F07A5"/>
    <w:rsid w:val="005F0E0A"/>
    <w:rsid w:val="005F101F"/>
    <w:rsid w:val="005F12E8"/>
    <w:rsid w:val="005F16CC"/>
    <w:rsid w:val="005F29A9"/>
    <w:rsid w:val="005F2D74"/>
    <w:rsid w:val="005F3065"/>
    <w:rsid w:val="005F42B5"/>
    <w:rsid w:val="005F4879"/>
    <w:rsid w:val="005F5987"/>
    <w:rsid w:val="005F5E90"/>
    <w:rsid w:val="005F6541"/>
    <w:rsid w:val="0060018E"/>
    <w:rsid w:val="006012B5"/>
    <w:rsid w:val="00601EB5"/>
    <w:rsid w:val="00602B76"/>
    <w:rsid w:val="00603B10"/>
    <w:rsid w:val="00603FA9"/>
    <w:rsid w:val="00605BB2"/>
    <w:rsid w:val="00606502"/>
    <w:rsid w:val="0060700E"/>
    <w:rsid w:val="0060711B"/>
    <w:rsid w:val="006073AC"/>
    <w:rsid w:val="00607BFE"/>
    <w:rsid w:val="00607DFC"/>
    <w:rsid w:val="00610E0A"/>
    <w:rsid w:val="0061147C"/>
    <w:rsid w:val="006125AE"/>
    <w:rsid w:val="00614492"/>
    <w:rsid w:val="00614684"/>
    <w:rsid w:val="006163B1"/>
    <w:rsid w:val="00616B1A"/>
    <w:rsid w:val="006203D7"/>
    <w:rsid w:val="00621195"/>
    <w:rsid w:val="006229EE"/>
    <w:rsid w:val="00623003"/>
    <w:rsid w:val="00623AC3"/>
    <w:rsid w:val="00623F38"/>
    <w:rsid w:val="00624573"/>
    <w:rsid w:val="00624B3E"/>
    <w:rsid w:val="006254E6"/>
    <w:rsid w:val="00625C8F"/>
    <w:rsid w:val="00625FB6"/>
    <w:rsid w:val="00626293"/>
    <w:rsid w:val="00626791"/>
    <w:rsid w:val="00626DA2"/>
    <w:rsid w:val="006273DD"/>
    <w:rsid w:val="006301E7"/>
    <w:rsid w:val="00630257"/>
    <w:rsid w:val="006305B1"/>
    <w:rsid w:val="00630A06"/>
    <w:rsid w:val="00630CD1"/>
    <w:rsid w:val="006314DA"/>
    <w:rsid w:val="006314F8"/>
    <w:rsid w:val="00632587"/>
    <w:rsid w:val="00632C2E"/>
    <w:rsid w:val="00633C83"/>
    <w:rsid w:val="00636C08"/>
    <w:rsid w:val="006371AC"/>
    <w:rsid w:val="0063742F"/>
    <w:rsid w:val="0063748F"/>
    <w:rsid w:val="0063794A"/>
    <w:rsid w:val="00637E6E"/>
    <w:rsid w:val="00637F54"/>
    <w:rsid w:val="00640002"/>
    <w:rsid w:val="00640577"/>
    <w:rsid w:val="006411DB"/>
    <w:rsid w:val="00641637"/>
    <w:rsid w:val="0064168A"/>
    <w:rsid w:val="00641E5B"/>
    <w:rsid w:val="006427AF"/>
    <w:rsid w:val="00642DCA"/>
    <w:rsid w:val="00642DFC"/>
    <w:rsid w:val="00642E34"/>
    <w:rsid w:val="00644B01"/>
    <w:rsid w:val="00644D08"/>
    <w:rsid w:val="00645ED3"/>
    <w:rsid w:val="006465F6"/>
    <w:rsid w:val="00646F3F"/>
    <w:rsid w:val="00647F1F"/>
    <w:rsid w:val="00650CB6"/>
    <w:rsid w:val="00650CD5"/>
    <w:rsid w:val="00650D50"/>
    <w:rsid w:val="00650FC7"/>
    <w:rsid w:val="0065104E"/>
    <w:rsid w:val="00651917"/>
    <w:rsid w:val="00651AD2"/>
    <w:rsid w:val="00652E03"/>
    <w:rsid w:val="00653710"/>
    <w:rsid w:val="00653FE5"/>
    <w:rsid w:val="00654F4A"/>
    <w:rsid w:val="00655D6C"/>
    <w:rsid w:val="00655E76"/>
    <w:rsid w:val="00656E7B"/>
    <w:rsid w:val="00656F89"/>
    <w:rsid w:val="00657698"/>
    <w:rsid w:val="00660140"/>
    <w:rsid w:val="006608C1"/>
    <w:rsid w:val="00661486"/>
    <w:rsid w:val="00661630"/>
    <w:rsid w:val="00661C97"/>
    <w:rsid w:val="0066214A"/>
    <w:rsid w:val="006622CB"/>
    <w:rsid w:val="00663772"/>
    <w:rsid w:val="0066395A"/>
    <w:rsid w:val="0066395C"/>
    <w:rsid w:val="00664126"/>
    <w:rsid w:val="0066484F"/>
    <w:rsid w:val="00664F44"/>
    <w:rsid w:val="0066519B"/>
    <w:rsid w:val="0066666B"/>
    <w:rsid w:val="00666AA6"/>
    <w:rsid w:val="0066754E"/>
    <w:rsid w:val="00667B88"/>
    <w:rsid w:val="00670527"/>
    <w:rsid w:val="00670897"/>
    <w:rsid w:val="00670B10"/>
    <w:rsid w:val="00671CA4"/>
    <w:rsid w:val="00672480"/>
    <w:rsid w:val="00672A0D"/>
    <w:rsid w:val="00672B31"/>
    <w:rsid w:val="00673747"/>
    <w:rsid w:val="00674390"/>
    <w:rsid w:val="00674C7D"/>
    <w:rsid w:val="0067560C"/>
    <w:rsid w:val="00675E5C"/>
    <w:rsid w:val="006779D1"/>
    <w:rsid w:val="00677C46"/>
    <w:rsid w:val="00680310"/>
    <w:rsid w:val="0068062D"/>
    <w:rsid w:val="006814F0"/>
    <w:rsid w:val="00681F43"/>
    <w:rsid w:val="0068210D"/>
    <w:rsid w:val="00682440"/>
    <w:rsid w:val="00683ECA"/>
    <w:rsid w:val="0068439F"/>
    <w:rsid w:val="0068493A"/>
    <w:rsid w:val="00684D13"/>
    <w:rsid w:val="00685C4E"/>
    <w:rsid w:val="00685D6B"/>
    <w:rsid w:val="0068662F"/>
    <w:rsid w:val="00686745"/>
    <w:rsid w:val="00687FC9"/>
    <w:rsid w:val="0069019B"/>
    <w:rsid w:val="006909DD"/>
    <w:rsid w:val="006927AE"/>
    <w:rsid w:val="006929F0"/>
    <w:rsid w:val="006939C4"/>
    <w:rsid w:val="00693A04"/>
    <w:rsid w:val="00694CD5"/>
    <w:rsid w:val="00694F31"/>
    <w:rsid w:val="0069559A"/>
    <w:rsid w:val="00695F85"/>
    <w:rsid w:val="0069692C"/>
    <w:rsid w:val="0069717F"/>
    <w:rsid w:val="006979F0"/>
    <w:rsid w:val="00697CC8"/>
    <w:rsid w:val="006A03BF"/>
    <w:rsid w:val="006A04CC"/>
    <w:rsid w:val="006A0EA3"/>
    <w:rsid w:val="006A1244"/>
    <w:rsid w:val="006A203F"/>
    <w:rsid w:val="006A2CF5"/>
    <w:rsid w:val="006A336B"/>
    <w:rsid w:val="006A34B2"/>
    <w:rsid w:val="006A354F"/>
    <w:rsid w:val="006A39BA"/>
    <w:rsid w:val="006A402A"/>
    <w:rsid w:val="006A40B5"/>
    <w:rsid w:val="006A4C4A"/>
    <w:rsid w:val="006A510F"/>
    <w:rsid w:val="006A59F6"/>
    <w:rsid w:val="006A6801"/>
    <w:rsid w:val="006B1899"/>
    <w:rsid w:val="006B1AA4"/>
    <w:rsid w:val="006B1B1B"/>
    <w:rsid w:val="006B1CA5"/>
    <w:rsid w:val="006B221C"/>
    <w:rsid w:val="006B2C40"/>
    <w:rsid w:val="006B3253"/>
    <w:rsid w:val="006B3F40"/>
    <w:rsid w:val="006B413C"/>
    <w:rsid w:val="006B4BDE"/>
    <w:rsid w:val="006B522B"/>
    <w:rsid w:val="006B542C"/>
    <w:rsid w:val="006B6AEA"/>
    <w:rsid w:val="006B7DFC"/>
    <w:rsid w:val="006C0B09"/>
    <w:rsid w:val="006C188A"/>
    <w:rsid w:val="006C1CD9"/>
    <w:rsid w:val="006C215B"/>
    <w:rsid w:val="006C2952"/>
    <w:rsid w:val="006C2B13"/>
    <w:rsid w:val="006C2F60"/>
    <w:rsid w:val="006C3CFF"/>
    <w:rsid w:val="006C3E3A"/>
    <w:rsid w:val="006C4416"/>
    <w:rsid w:val="006C4EF4"/>
    <w:rsid w:val="006C5712"/>
    <w:rsid w:val="006C63F4"/>
    <w:rsid w:val="006C677F"/>
    <w:rsid w:val="006C73D9"/>
    <w:rsid w:val="006D181F"/>
    <w:rsid w:val="006D1C30"/>
    <w:rsid w:val="006D20EE"/>
    <w:rsid w:val="006D2456"/>
    <w:rsid w:val="006D2564"/>
    <w:rsid w:val="006D32C3"/>
    <w:rsid w:val="006D3F6F"/>
    <w:rsid w:val="006D480D"/>
    <w:rsid w:val="006D4CCD"/>
    <w:rsid w:val="006D4F5E"/>
    <w:rsid w:val="006D61E5"/>
    <w:rsid w:val="006D6BA1"/>
    <w:rsid w:val="006D6D51"/>
    <w:rsid w:val="006D76A6"/>
    <w:rsid w:val="006D78E8"/>
    <w:rsid w:val="006E036B"/>
    <w:rsid w:val="006E055B"/>
    <w:rsid w:val="006E09A2"/>
    <w:rsid w:val="006E09F8"/>
    <w:rsid w:val="006E1B98"/>
    <w:rsid w:val="006E1BCD"/>
    <w:rsid w:val="006E2452"/>
    <w:rsid w:val="006E259A"/>
    <w:rsid w:val="006E2F81"/>
    <w:rsid w:val="006E33C1"/>
    <w:rsid w:val="006E4A8F"/>
    <w:rsid w:val="006E4F5B"/>
    <w:rsid w:val="006E507D"/>
    <w:rsid w:val="006E5733"/>
    <w:rsid w:val="006E636B"/>
    <w:rsid w:val="006E63AF"/>
    <w:rsid w:val="006E72E6"/>
    <w:rsid w:val="006E7D64"/>
    <w:rsid w:val="006F0473"/>
    <w:rsid w:val="006F0816"/>
    <w:rsid w:val="006F0852"/>
    <w:rsid w:val="006F1318"/>
    <w:rsid w:val="006F1BB2"/>
    <w:rsid w:val="006F1BC7"/>
    <w:rsid w:val="006F1D2E"/>
    <w:rsid w:val="006F28EE"/>
    <w:rsid w:val="006F2F27"/>
    <w:rsid w:val="006F3699"/>
    <w:rsid w:val="006F3C9D"/>
    <w:rsid w:val="006F5D4C"/>
    <w:rsid w:val="006F64E3"/>
    <w:rsid w:val="006F64F5"/>
    <w:rsid w:val="006F75DB"/>
    <w:rsid w:val="006F7D33"/>
    <w:rsid w:val="007004F3"/>
    <w:rsid w:val="007008FD"/>
    <w:rsid w:val="00700D6C"/>
    <w:rsid w:val="00701306"/>
    <w:rsid w:val="00702209"/>
    <w:rsid w:val="00702AA3"/>
    <w:rsid w:val="00703EAE"/>
    <w:rsid w:val="00704923"/>
    <w:rsid w:val="00705323"/>
    <w:rsid w:val="0070550F"/>
    <w:rsid w:val="007055A0"/>
    <w:rsid w:val="00705923"/>
    <w:rsid w:val="00705D75"/>
    <w:rsid w:val="00705EB1"/>
    <w:rsid w:val="00707302"/>
    <w:rsid w:val="00707438"/>
    <w:rsid w:val="00707519"/>
    <w:rsid w:val="00707715"/>
    <w:rsid w:val="00707B7D"/>
    <w:rsid w:val="00710980"/>
    <w:rsid w:val="00710AC5"/>
    <w:rsid w:val="00710CED"/>
    <w:rsid w:val="00711424"/>
    <w:rsid w:val="00711AA8"/>
    <w:rsid w:val="00712857"/>
    <w:rsid w:val="00712A93"/>
    <w:rsid w:val="0071305C"/>
    <w:rsid w:val="007136F1"/>
    <w:rsid w:val="00715201"/>
    <w:rsid w:val="00715502"/>
    <w:rsid w:val="00715AA4"/>
    <w:rsid w:val="00717428"/>
    <w:rsid w:val="007177A3"/>
    <w:rsid w:val="007178D3"/>
    <w:rsid w:val="00720AD0"/>
    <w:rsid w:val="0072115C"/>
    <w:rsid w:val="0072135B"/>
    <w:rsid w:val="00722519"/>
    <w:rsid w:val="00722632"/>
    <w:rsid w:val="007226B3"/>
    <w:rsid w:val="00722F44"/>
    <w:rsid w:val="00722FB4"/>
    <w:rsid w:val="00723D53"/>
    <w:rsid w:val="00724E90"/>
    <w:rsid w:val="007250AC"/>
    <w:rsid w:val="007252D5"/>
    <w:rsid w:val="00725458"/>
    <w:rsid w:val="00725AEB"/>
    <w:rsid w:val="00726C74"/>
    <w:rsid w:val="00726C93"/>
    <w:rsid w:val="00727398"/>
    <w:rsid w:val="0072780B"/>
    <w:rsid w:val="0073020E"/>
    <w:rsid w:val="007307A3"/>
    <w:rsid w:val="00731837"/>
    <w:rsid w:val="00731EDC"/>
    <w:rsid w:val="0073240C"/>
    <w:rsid w:val="00732508"/>
    <w:rsid w:val="007343E3"/>
    <w:rsid w:val="00734A54"/>
    <w:rsid w:val="00735A19"/>
    <w:rsid w:val="007374B8"/>
    <w:rsid w:val="007374C4"/>
    <w:rsid w:val="0073772C"/>
    <w:rsid w:val="00737C4E"/>
    <w:rsid w:val="007413CB"/>
    <w:rsid w:val="007417FB"/>
    <w:rsid w:val="00741CEA"/>
    <w:rsid w:val="007427CD"/>
    <w:rsid w:val="00743589"/>
    <w:rsid w:val="00743C13"/>
    <w:rsid w:val="0074453C"/>
    <w:rsid w:val="0074542E"/>
    <w:rsid w:val="007463A2"/>
    <w:rsid w:val="00746765"/>
    <w:rsid w:val="00746E5B"/>
    <w:rsid w:val="00747652"/>
    <w:rsid w:val="00747BCD"/>
    <w:rsid w:val="00750265"/>
    <w:rsid w:val="00750433"/>
    <w:rsid w:val="00750AB3"/>
    <w:rsid w:val="00751ABE"/>
    <w:rsid w:val="00751FFA"/>
    <w:rsid w:val="007529FA"/>
    <w:rsid w:val="00752E76"/>
    <w:rsid w:val="00753850"/>
    <w:rsid w:val="007548CA"/>
    <w:rsid w:val="0075522C"/>
    <w:rsid w:val="00756079"/>
    <w:rsid w:val="0075618B"/>
    <w:rsid w:val="0075660E"/>
    <w:rsid w:val="007569E1"/>
    <w:rsid w:val="0075796A"/>
    <w:rsid w:val="00760F73"/>
    <w:rsid w:val="00761C5E"/>
    <w:rsid w:val="00762A4B"/>
    <w:rsid w:val="007634D9"/>
    <w:rsid w:val="007635A9"/>
    <w:rsid w:val="0076474D"/>
    <w:rsid w:val="00765370"/>
    <w:rsid w:val="007654B6"/>
    <w:rsid w:val="00765A99"/>
    <w:rsid w:val="00765AE7"/>
    <w:rsid w:val="00765DEF"/>
    <w:rsid w:val="0076626A"/>
    <w:rsid w:val="00766402"/>
    <w:rsid w:val="00766A4C"/>
    <w:rsid w:val="0076776A"/>
    <w:rsid w:val="00767DB5"/>
    <w:rsid w:val="00771B82"/>
    <w:rsid w:val="00771C0D"/>
    <w:rsid w:val="007722A5"/>
    <w:rsid w:val="00772DAE"/>
    <w:rsid w:val="007731F2"/>
    <w:rsid w:val="0077348C"/>
    <w:rsid w:val="0077365E"/>
    <w:rsid w:val="00773674"/>
    <w:rsid w:val="007749FB"/>
    <w:rsid w:val="007755F7"/>
    <w:rsid w:val="0077565B"/>
    <w:rsid w:val="00775E62"/>
    <w:rsid w:val="007770A8"/>
    <w:rsid w:val="00777C10"/>
    <w:rsid w:val="00780406"/>
    <w:rsid w:val="00780C45"/>
    <w:rsid w:val="007813DF"/>
    <w:rsid w:val="00781A71"/>
    <w:rsid w:val="00782E66"/>
    <w:rsid w:val="00783377"/>
    <w:rsid w:val="00784F91"/>
    <w:rsid w:val="007859B8"/>
    <w:rsid w:val="00786A2B"/>
    <w:rsid w:val="00786CB5"/>
    <w:rsid w:val="007870A9"/>
    <w:rsid w:val="007875C9"/>
    <w:rsid w:val="00787EE0"/>
    <w:rsid w:val="007902F4"/>
    <w:rsid w:val="007919C7"/>
    <w:rsid w:val="00791A70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A12"/>
    <w:rsid w:val="00795F10"/>
    <w:rsid w:val="00795F30"/>
    <w:rsid w:val="00796113"/>
    <w:rsid w:val="00796B05"/>
    <w:rsid w:val="00797112"/>
    <w:rsid w:val="007977C4"/>
    <w:rsid w:val="00797DB7"/>
    <w:rsid w:val="007A0353"/>
    <w:rsid w:val="007A03DA"/>
    <w:rsid w:val="007A0789"/>
    <w:rsid w:val="007A0AF5"/>
    <w:rsid w:val="007A1807"/>
    <w:rsid w:val="007A19A6"/>
    <w:rsid w:val="007A2137"/>
    <w:rsid w:val="007A2F46"/>
    <w:rsid w:val="007A316E"/>
    <w:rsid w:val="007A3341"/>
    <w:rsid w:val="007A34E2"/>
    <w:rsid w:val="007A4429"/>
    <w:rsid w:val="007A4DC2"/>
    <w:rsid w:val="007A69A5"/>
    <w:rsid w:val="007B27B4"/>
    <w:rsid w:val="007B2A32"/>
    <w:rsid w:val="007B44D5"/>
    <w:rsid w:val="007B4C0B"/>
    <w:rsid w:val="007B4F6E"/>
    <w:rsid w:val="007B5512"/>
    <w:rsid w:val="007B556F"/>
    <w:rsid w:val="007B55AB"/>
    <w:rsid w:val="007B5E1B"/>
    <w:rsid w:val="007B6B1D"/>
    <w:rsid w:val="007B7345"/>
    <w:rsid w:val="007C0046"/>
    <w:rsid w:val="007C0583"/>
    <w:rsid w:val="007C06B7"/>
    <w:rsid w:val="007C07D4"/>
    <w:rsid w:val="007C0920"/>
    <w:rsid w:val="007C107B"/>
    <w:rsid w:val="007C2947"/>
    <w:rsid w:val="007C2A05"/>
    <w:rsid w:val="007C2B8E"/>
    <w:rsid w:val="007C2CA4"/>
    <w:rsid w:val="007C30B5"/>
    <w:rsid w:val="007C3531"/>
    <w:rsid w:val="007C4903"/>
    <w:rsid w:val="007C4F6D"/>
    <w:rsid w:val="007C5E28"/>
    <w:rsid w:val="007C60F3"/>
    <w:rsid w:val="007C6494"/>
    <w:rsid w:val="007C7491"/>
    <w:rsid w:val="007C74C6"/>
    <w:rsid w:val="007C7829"/>
    <w:rsid w:val="007D003D"/>
    <w:rsid w:val="007D0100"/>
    <w:rsid w:val="007D04A8"/>
    <w:rsid w:val="007D0D5C"/>
    <w:rsid w:val="007D0F0E"/>
    <w:rsid w:val="007D11FB"/>
    <w:rsid w:val="007D19CF"/>
    <w:rsid w:val="007D2967"/>
    <w:rsid w:val="007D3DE4"/>
    <w:rsid w:val="007D3FE9"/>
    <w:rsid w:val="007D43ED"/>
    <w:rsid w:val="007D4988"/>
    <w:rsid w:val="007D4B7C"/>
    <w:rsid w:val="007D4E20"/>
    <w:rsid w:val="007D5DDA"/>
    <w:rsid w:val="007D6342"/>
    <w:rsid w:val="007D65B9"/>
    <w:rsid w:val="007D736E"/>
    <w:rsid w:val="007D7596"/>
    <w:rsid w:val="007D7AAD"/>
    <w:rsid w:val="007E00F0"/>
    <w:rsid w:val="007E028E"/>
    <w:rsid w:val="007E0B64"/>
    <w:rsid w:val="007E0C45"/>
    <w:rsid w:val="007E0F73"/>
    <w:rsid w:val="007E1790"/>
    <w:rsid w:val="007E2407"/>
    <w:rsid w:val="007E2639"/>
    <w:rsid w:val="007E2BF3"/>
    <w:rsid w:val="007E5187"/>
    <w:rsid w:val="007E5B77"/>
    <w:rsid w:val="007E7128"/>
    <w:rsid w:val="007E7279"/>
    <w:rsid w:val="007F00DC"/>
    <w:rsid w:val="007F03B7"/>
    <w:rsid w:val="007F12DE"/>
    <w:rsid w:val="007F138A"/>
    <w:rsid w:val="007F16A8"/>
    <w:rsid w:val="007F386E"/>
    <w:rsid w:val="007F418E"/>
    <w:rsid w:val="007F4BE8"/>
    <w:rsid w:val="007F52C3"/>
    <w:rsid w:val="007F55EA"/>
    <w:rsid w:val="007F69F5"/>
    <w:rsid w:val="007F76D7"/>
    <w:rsid w:val="007F779E"/>
    <w:rsid w:val="008014EE"/>
    <w:rsid w:val="00802A39"/>
    <w:rsid w:val="00802C05"/>
    <w:rsid w:val="008033E1"/>
    <w:rsid w:val="00803F83"/>
    <w:rsid w:val="00804BA9"/>
    <w:rsid w:val="00804D01"/>
    <w:rsid w:val="00805CF5"/>
    <w:rsid w:val="008063BD"/>
    <w:rsid w:val="0081093C"/>
    <w:rsid w:val="00810BA4"/>
    <w:rsid w:val="00811C39"/>
    <w:rsid w:val="00811ECC"/>
    <w:rsid w:val="00812AA6"/>
    <w:rsid w:val="0081402C"/>
    <w:rsid w:val="008152BA"/>
    <w:rsid w:val="0081566B"/>
    <w:rsid w:val="00815C6D"/>
    <w:rsid w:val="00815E22"/>
    <w:rsid w:val="00815E85"/>
    <w:rsid w:val="0081674F"/>
    <w:rsid w:val="00816DE2"/>
    <w:rsid w:val="00817DD3"/>
    <w:rsid w:val="00817DDB"/>
    <w:rsid w:val="008204DA"/>
    <w:rsid w:val="008207EE"/>
    <w:rsid w:val="00821226"/>
    <w:rsid w:val="00821A30"/>
    <w:rsid w:val="00821BF5"/>
    <w:rsid w:val="00822111"/>
    <w:rsid w:val="008235EE"/>
    <w:rsid w:val="008238CC"/>
    <w:rsid w:val="00823C5B"/>
    <w:rsid w:val="00823C81"/>
    <w:rsid w:val="0082412E"/>
    <w:rsid w:val="0082471F"/>
    <w:rsid w:val="008255C8"/>
    <w:rsid w:val="00825B1D"/>
    <w:rsid w:val="0082613D"/>
    <w:rsid w:val="008269EF"/>
    <w:rsid w:val="008271B5"/>
    <w:rsid w:val="00830439"/>
    <w:rsid w:val="00830968"/>
    <w:rsid w:val="00830A6D"/>
    <w:rsid w:val="00831A28"/>
    <w:rsid w:val="00831D38"/>
    <w:rsid w:val="00832F34"/>
    <w:rsid w:val="0083347A"/>
    <w:rsid w:val="008338C2"/>
    <w:rsid w:val="008343D4"/>
    <w:rsid w:val="008347D2"/>
    <w:rsid w:val="00834AF4"/>
    <w:rsid w:val="008357D4"/>
    <w:rsid w:val="0083582E"/>
    <w:rsid w:val="00836003"/>
    <w:rsid w:val="00836E04"/>
    <w:rsid w:val="00837D06"/>
    <w:rsid w:val="008401D7"/>
    <w:rsid w:val="008401E3"/>
    <w:rsid w:val="00840C23"/>
    <w:rsid w:val="00841111"/>
    <w:rsid w:val="0084118E"/>
    <w:rsid w:val="00841223"/>
    <w:rsid w:val="00841455"/>
    <w:rsid w:val="00841871"/>
    <w:rsid w:val="008432FD"/>
    <w:rsid w:val="00844D38"/>
    <w:rsid w:val="0084568F"/>
    <w:rsid w:val="00845C26"/>
    <w:rsid w:val="00846161"/>
    <w:rsid w:val="00846ECC"/>
    <w:rsid w:val="00847315"/>
    <w:rsid w:val="00847678"/>
    <w:rsid w:val="00847767"/>
    <w:rsid w:val="00850C0B"/>
    <w:rsid w:val="008513CB"/>
    <w:rsid w:val="00851B9A"/>
    <w:rsid w:val="00852478"/>
    <w:rsid w:val="008528BA"/>
    <w:rsid w:val="00855072"/>
    <w:rsid w:val="008553D2"/>
    <w:rsid w:val="00856760"/>
    <w:rsid w:val="0085682A"/>
    <w:rsid w:val="008568F7"/>
    <w:rsid w:val="00860275"/>
    <w:rsid w:val="0086028E"/>
    <w:rsid w:val="00860CC5"/>
    <w:rsid w:val="008619DB"/>
    <w:rsid w:val="0086293D"/>
    <w:rsid w:val="00863250"/>
    <w:rsid w:val="00863307"/>
    <w:rsid w:val="00863D3B"/>
    <w:rsid w:val="00863F0F"/>
    <w:rsid w:val="00864B73"/>
    <w:rsid w:val="00865285"/>
    <w:rsid w:val="008652C6"/>
    <w:rsid w:val="0086594D"/>
    <w:rsid w:val="00865ADB"/>
    <w:rsid w:val="00867315"/>
    <w:rsid w:val="0086750E"/>
    <w:rsid w:val="00870CE4"/>
    <w:rsid w:val="008710BE"/>
    <w:rsid w:val="008715FB"/>
    <w:rsid w:val="008726D4"/>
    <w:rsid w:val="00872EC9"/>
    <w:rsid w:val="00873362"/>
    <w:rsid w:val="0087390B"/>
    <w:rsid w:val="00874854"/>
    <w:rsid w:val="008749C6"/>
    <w:rsid w:val="00874B20"/>
    <w:rsid w:val="00875004"/>
    <w:rsid w:val="008752BA"/>
    <w:rsid w:val="00875C45"/>
    <w:rsid w:val="00876910"/>
    <w:rsid w:val="0087738C"/>
    <w:rsid w:val="008776C6"/>
    <w:rsid w:val="0088009C"/>
    <w:rsid w:val="00880893"/>
    <w:rsid w:val="00880D1C"/>
    <w:rsid w:val="00881132"/>
    <w:rsid w:val="008818AB"/>
    <w:rsid w:val="008820D2"/>
    <w:rsid w:val="008836FD"/>
    <w:rsid w:val="008837E0"/>
    <w:rsid w:val="00884352"/>
    <w:rsid w:val="0088458B"/>
    <w:rsid w:val="008865BD"/>
    <w:rsid w:val="00886616"/>
    <w:rsid w:val="00886639"/>
    <w:rsid w:val="00887235"/>
    <w:rsid w:val="00887554"/>
    <w:rsid w:val="008876F6"/>
    <w:rsid w:val="00890726"/>
    <w:rsid w:val="008908EB"/>
    <w:rsid w:val="00890C68"/>
    <w:rsid w:val="00891A89"/>
    <w:rsid w:val="0089210A"/>
    <w:rsid w:val="0089319A"/>
    <w:rsid w:val="0089326E"/>
    <w:rsid w:val="00893384"/>
    <w:rsid w:val="00893417"/>
    <w:rsid w:val="00894A05"/>
    <w:rsid w:val="00894EA3"/>
    <w:rsid w:val="00895049"/>
    <w:rsid w:val="008950E5"/>
    <w:rsid w:val="008954BD"/>
    <w:rsid w:val="00895BEE"/>
    <w:rsid w:val="00895CE8"/>
    <w:rsid w:val="00895F16"/>
    <w:rsid w:val="00896D8D"/>
    <w:rsid w:val="00897F13"/>
    <w:rsid w:val="008A0A2C"/>
    <w:rsid w:val="008A166B"/>
    <w:rsid w:val="008A353E"/>
    <w:rsid w:val="008A3AEC"/>
    <w:rsid w:val="008A4345"/>
    <w:rsid w:val="008A472A"/>
    <w:rsid w:val="008A4C26"/>
    <w:rsid w:val="008A54DA"/>
    <w:rsid w:val="008A5915"/>
    <w:rsid w:val="008A64A7"/>
    <w:rsid w:val="008A6638"/>
    <w:rsid w:val="008A6673"/>
    <w:rsid w:val="008A669A"/>
    <w:rsid w:val="008A7407"/>
    <w:rsid w:val="008B0029"/>
    <w:rsid w:val="008B0403"/>
    <w:rsid w:val="008B059B"/>
    <w:rsid w:val="008B223F"/>
    <w:rsid w:val="008B36FC"/>
    <w:rsid w:val="008B3AC2"/>
    <w:rsid w:val="008B5A94"/>
    <w:rsid w:val="008B5FFF"/>
    <w:rsid w:val="008B65C2"/>
    <w:rsid w:val="008B68EC"/>
    <w:rsid w:val="008B6C92"/>
    <w:rsid w:val="008B6EBA"/>
    <w:rsid w:val="008B6EDF"/>
    <w:rsid w:val="008B773F"/>
    <w:rsid w:val="008C0268"/>
    <w:rsid w:val="008C0ADA"/>
    <w:rsid w:val="008C0CC4"/>
    <w:rsid w:val="008C14BF"/>
    <w:rsid w:val="008C1E26"/>
    <w:rsid w:val="008C3438"/>
    <w:rsid w:val="008C41F7"/>
    <w:rsid w:val="008C55AB"/>
    <w:rsid w:val="008C5995"/>
    <w:rsid w:val="008C66E6"/>
    <w:rsid w:val="008C6B44"/>
    <w:rsid w:val="008C6F70"/>
    <w:rsid w:val="008C7E44"/>
    <w:rsid w:val="008C7E6B"/>
    <w:rsid w:val="008D0179"/>
    <w:rsid w:val="008D0E72"/>
    <w:rsid w:val="008D0F3E"/>
    <w:rsid w:val="008D1548"/>
    <w:rsid w:val="008D27BB"/>
    <w:rsid w:val="008D36B9"/>
    <w:rsid w:val="008D3766"/>
    <w:rsid w:val="008D389B"/>
    <w:rsid w:val="008D394B"/>
    <w:rsid w:val="008D3A07"/>
    <w:rsid w:val="008D3A38"/>
    <w:rsid w:val="008D4AE8"/>
    <w:rsid w:val="008D4EE4"/>
    <w:rsid w:val="008D657D"/>
    <w:rsid w:val="008D7500"/>
    <w:rsid w:val="008D7660"/>
    <w:rsid w:val="008D7C06"/>
    <w:rsid w:val="008E02E2"/>
    <w:rsid w:val="008E03B7"/>
    <w:rsid w:val="008E0475"/>
    <w:rsid w:val="008E05F8"/>
    <w:rsid w:val="008E1BF0"/>
    <w:rsid w:val="008E1D89"/>
    <w:rsid w:val="008E2253"/>
    <w:rsid w:val="008E2CEF"/>
    <w:rsid w:val="008E4C62"/>
    <w:rsid w:val="008E60C0"/>
    <w:rsid w:val="008E6611"/>
    <w:rsid w:val="008E6835"/>
    <w:rsid w:val="008E74CC"/>
    <w:rsid w:val="008E7799"/>
    <w:rsid w:val="008E7F15"/>
    <w:rsid w:val="008F03DD"/>
    <w:rsid w:val="008F06A3"/>
    <w:rsid w:val="008F0D80"/>
    <w:rsid w:val="008F12CB"/>
    <w:rsid w:val="008F2801"/>
    <w:rsid w:val="008F2CEE"/>
    <w:rsid w:val="008F2EE1"/>
    <w:rsid w:val="008F3996"/>
    <w:rsid w:val="008F3CCE"/>
    <w:rsid w:val="008F428D"/>
    <w:rsid w:val="008F4A1E"/>
    <w:rsid w:val="008F5492"/>
    <w:rsid w:val="008F5A61"/>
    <w:rsid w:val="008F684B"/>
    <w:rsid w:val="008F717E"/>
    <w:rsid w:val="009007A2"/>
    <w:rsid w:val="0090146E"/>
    <w:rsid w:val="00902555"/>
    <w:rsid w:val="00902EED"/>
    <w:rsid w:val="00903A0F"/>
    <w:rsid w:val="009046A9"/>
    <w:rsid w:val="00905295"/>
    <w:rsid w:val="009056AA"/>
    <w:rsid w:val="00910223"/>
    <w:rsid w:val="0091116B"/>
    <w:rsid w:val="009113C5"/>
    <w:rsid w:val="00912898"/>
    <w:rsid w:val="009132F0"/>
    <w:rsid w:val="009135F1"/>
    <w:rsid w:val="00913BB7"/>
    <w:rsid w:val="00913EDB"/>
    <w:rsid w:val="0091463D"/>
    <w:rsid w:val="00914833"/>
    <w:rsid w:val="00914F96"/>
    <w:rsid w:val="00915815"/>
    <w:rsid w:val="00916817"/>
    <w:rsid w:val="00916838"/>
    <w:rsid w:val="00916BC9"/>
    <w:rsid w:val="00917343"/>
    <w:rsid w:val="0091775D"/>
    <w:rsid w:val="00921062"/>
    <w:rsid w:val="00921570"/>
    <w:rsid w:val="00922D51"/>
    <w:rsid w:val="009242FA"/>
    <w:rsid w:val="009253FF"/>
    <w:rsid w:val="009272A8"/>
    <w:rsid w:val="00927A1C"/>
    <w:rsid w:val="009301D5"/>
    <w:rsid w:val="0093058E"/>
    <w:rsid w:val="00930DCB"/>
    <w:rsid w:val="00931BB4"/>
    <w:rsid w:val="009329F8"/>
    <w:rsid w:val="0093319F"/>
    <w:rsid w:val="009338A6"/>
    <w:rsid w:val="009342A4"/>
    <w:rsid w:val="009353D4"/>
    <w:rsid w:val="00935B0D"/>
    <w:rsid w:val="00936680"/>
    <w:rsid w:val="00936DF3"/>
    <w:rsid w:val="00936FD5"/>
    <w:rsid w:val="00937101"/>
    <w:rsid w:val="00937653"/>
    <w:rsid w:val="00937B9A"/>
    <w:rsid w:val="009401C9"/>
    <w:rsid w:val="009414C9"/>
    <w:rsid w:val="00942A66"/>
    <w:rsid w:val="00943186"/>
    <w:rsid w:val="009435FA"/>
    <w:rsid w:val="00943E57"/>
    <w:rsid w:val="009445A0"/>
    <w:rsid w:val="0094526D"/>
    <w:rsid w:val="00945332"/>
    <w:rsid w:val="009458AC"/>
    <w:rsid w:val="009466A2"/>
    <w:rsid w:val="00946704"/>
    <w:rsid w:val="00946FAC"/>
    <w:rsid w:val="009500DC"/>
    <w:rsid w:val="00950191"/>
    <w:rsid w:val="00950F29"/>
    <w:rsid w:val="00951108"/>
    <w:rsid w:val="00951A55"/>
    <w:rsid w:val="009522CF"/>
    <w:rsid w:val="009528F8"/>
    <w:rsid w:val="00953185"/>
    <w:rsid w:val="00953D27"/>
    <w:rsid w:val="00953F86"/>
    <w:rsid w:val="00955027"/>
    <w:rsid w:val="009553D5"/>
    <w:rsid w:val="00955BD5"/>
    <w:rsid w:val="0095639D"/>
    <w:rsid w:val="00956701"/>
    <w:rsid w:val="00957FA8"/>
    <w:rsid w:val="00960313"/>
    <w:rsid w:val="00961823"/>
    <w:rsid w:val="00961CBB"/>
    <w:rsid w:val="00962268"/>
    <w:rsid w:val="009622F2"/>
    <w:rsid w:val="009624B0"/>
    <w:rsid w:val="009627EC"/>
    <w:rsid w:val="00962B7F"/>
    <w:rsid w:val="00962D55"/>
    <w:rsid w:val="00963831"/>
    <w:rsid w:val="00963F4A"/>
    <w:rsid w:val="0096418B"/>
    <w:rsid w:val="0096434E"/>
    <w:rsid w:val="00964618"/>
    <w:rsid w:val="00964B82"/>
    <w:rsid w:val="009652E5"/>
    <w:rsid w:val="00965C55"/>
    <w:rsid w:val="00965FC7"/>
    <w:rsid w:val="00966441"/>
    <w:rsid w:val="0096653F"/>
    <w:rsid w:val="009671B2"/>
    <w:rsid w:val="0096723C"/>
    <w:rsid w:val="00967640"/>
    <w:rsid w:val="00967685"/>
    <w:rsid w:val="00967703"/>
    <w:rsid w:val="00967ACD"/>
    <w:rsid w:val="00970314"/>
    <w:rsid w:val="00970AC5"/>
    <w:rsid w:val="00971C17"/>
    <w:rsid w:val="00971E44"/>
    <w:rsid w:val="009722BA"/>
    <w:rsid w:val="00973248"/>
    <w:rsid w:val="009738E7"/>
    <w:rsid w:val="0097541E"/>
    <w:rsid w:val="00975686"/>
    <w:rsid w:val="00976B06"/>
    <w:rsid w:val="00977DDE"/>
    <w:rsid w:val="0098032B"/>
    <w:rsid w:val="009803C1"/>
    <w:rsid w:val="009804CF"/>
    <w:rsid w:val="00980503"/>
    <w:rsid w:val="00980907"/>
    <w:rsid w:val="009816A2"/>
    <w:rsid w:val="009816C5"/>
    <w:rsid w:val="009823F7"/>
    <w:rsid w:val="00983F3F"/>
    <w:rsid w:val="00984772"/>
    <w:rsid w:val="0098572E"/>
    <w:rsid w:val="00985C28"/>
    <w:rsid w:val="0098653D"/>
    <w:rsid w:val="00987036"/>
    <w:rsid w:val="0098727B"/>
    <w:rsid w:val="00990471"/>
    <w:rsid w:val="00990A04"/>
    <w:rsid w:val="009911D9"/>
    <w:rsid w:val="00991837"/>
    <w:rsid w:val="00991932"/>
    <w:rsid w:val="00991981"/>
    <w:rsid w:val="009922EE"/>
    <w:rsid w:val="009936C2"/>
    <w:rsid w:val="00993839"/>
    <w:rsid w:val="009946B7"/>
    <w:rsid w:val="00994A76"/>
    <w:rsid w:val="00994DE1"/>
    <w:rsid w:val="0099637B"/>
    <w:rsid w:val="00997027"/>
    <w:rsid w:val="00997439"/>
    <w:rsid w:val="009A1642"/>
    <w:rsid w:val="009A1D7A"/>
    <w:rsid w:val="009A1F8B"/>
    <w:rsid w:val="009A32A3"/>
    <w:rsid w:val="009A3545"/>
    <w:rsid w:val="009A359B"/>
    <w:rsid w:val="009A4A49"/>
    <w:rsid w:val="009A50DB"/>
    <w:rsid w:val="009A51C5"/>
    <w:rsid w:val="009A5908"/>
    <w:rsid w:val="009A7B91"/>
    <w:rsid w:val="009A7F31"/>
    <w:rsid w:val="009A7FF0"/>
    <w:rsid w:val="009B01A0"/>
    <w:rsid w:val="009B1B17"/>
    <w:rsid w:val="009B213C"/>
    <w:rsid w:val="009B310C"/>
    <w:rsid w:val="009B4C6B"/>
    <w:rsid w:val="009B67CE"/>
    <w:rsid w:val="009B6C55"/>
    <w:rsid w:val="009B7429"/>
    <w:rsid w:val="009C1826"/>
    <w:rsid w:val="009C2CAD"/>
    <w:rsid w:val="009C3613"/>
    <w:rsid w:val="009C3D40"/>
    <w:rsid w:val="009C4511"/>
    <w:rsid w:val="009C474B"/>
    <w:rsid w:val="009C486D"/>
    <w:rsid w:val="009C4AAF"/>
    <w:rsid w:val="009C4C31"/>
    <w:rsid w:val="009C583F"/>
    <w:rsid w:val="009C5D43"/>
    <w:rsid w:val="009C6370"/>
    <w:rsid w:val="009C6CA4"/>
    <w:rsid w:val="009C6FC9"/>
    <w:rsid w:val="009C790D"/>
    <w:rsid w:val="009C7A64"/>
    <w:rsid w:val="009D06C2"/>
    <w:rsid w:val="009D0AE7"/>
    <w:rsid w:val="009D12EF"/>
    <w:rsid w:val="009D1940"/>
    <w:rsid w:val="009D1C63"/>
    <w:rsid w:val="009D2519"/>
    <w:rsid w:val="009D297B"/>
    <w:rsid w:val="009D31E3"/>
    <w:rsid w:val="009D34A3"/>
    <w:rsid w:val="009D4137"/>
    <w:rsid w:val="009D50F9"/>
    <w:rsid w:val="009D519F"/>
    <w:rsid w:val="009D5658"/>
    <w:rsid w:val="009D7584"/>
    <w:rsid w:val="009E0877"/>
    <w:rsid w:val="009E1D2A"/>
    <w:rsid w:val="009E1F2F"/>
    <w:rsid w:val="009E2021"/>
    <w:rsid w:val="009E227A"/>
    <w:rsid w:val="009E241B"/>
    <w:rsid w:val="009E29C5"/>
    <w:rsid w:val="009E2C6E"/>
    <w:rsid w:val="009E2EFD"/>
    <w:rsid w:val="009E3381"/>
    <w:rsid w:val="009E38D6"/>
    <w:rsid w:val="009E3D87"/>
    <w:rsid w:val="009E49A2"/>
    <w:rsid w:val="009E4C2B"/>
    <w:rsid w:val="009E53FD"/>
    <w:rsid w:val="009E550C"/>
    <w:rsid w:val="009E5A7A"/>
    <w:rsid w:val="009E5C78"/>
    <w:rsid w:val="009E6978"/>
    <w:rsid w:val="009E69FD"/>
    <w:rsid w:val="009E6A92"/>
    <w:rsid w:val="009E71EB"/>
    <w:rsid w:val="009E75D3"/>
    <w:rsid w:val="009F0620"/>
    <w:rsid w:val="009F0AE4"/>
    <w:rsid w:val="009F1AEE"/>
    <w:rsid w:val="009F3736"/>
    <w:rsid w:val="009F3F7C"/>
    <w:rsid w:val="009F3FC9"/>
    <w:rsid w:val="009F4F7C"/>
    <w:rsid w:val="009F5121"/>
    <w:rsid w:val="009F5E33"/>
    <w:rsid w:val="009F60C2"/>
    <w:rsid w:val="009F6616"/>
    <w:rsid w:val="009F6F9A"/>
    <w:rsid w:val="009F70EB"/>
    <w:rsid w:val="009F7BFA"/>
    <w:rsid w:val="00A00C9F"/>
    <w:rsid w:val="00A0186A"/>
    <w:rsid w:val="00A019BA"/>
    <w:rsid w:val="00A02457"/>
    <w:rsid w:val="00A02840"/>
    <w:rsid w:val="00A02D67"/>
    <w:rsid w:val="00A03D14"/>
    <w:rsid w:val="00A03D52"/>
    <w:rsid w:val="00A04881"/>
    <w:rsid w:val="00A049BA"/>
    <w:rsid w:val="00A04CA4"/>
    <w:rsid w:val="00A05724"/>
    <w:rsid w:val="00A05B6B"/>
    <w:rsid w:val="00A06175"/>
    <w:rsid w:val="00A0778B"/>
    <w:rsid w:val="00A0782F"/>
    <w:rsid w:val="00A10BDB"/>
    <w:rsid w:val="00A12109"/>
    <w:rsid w:val="00A12525"/>
    <w:rsid w:val="00A128C3"/>
    <w:rsid w:val="00A143E6"/>
    <w:rsid w:val="00A15728"/>
    <w:rsid w:val="00A158B6"/>
    <w:rsid w:val="00A15EDC"/>
    <w:rsid w:val="00A15FD9"/>
    <w:rsid w:val="00A166C1"/>
    <w:rsid w:val="00A1673A"/>
    <w:rsid w:val="00A178B7"/>
    <w:rsid w:val="00A213C7"/>
    <w:rsid w:val="00A21566"/>
    <w:rsid w:val="00A21CF2"/>
    <w:rsid w:val="00A21D99"/>
    <w:rsid w:val="00A22087"/>
    <w:rsid w:val="00A223D2"/>
    <w:rsid w:val="00A22D96"/>
    <w:rsid w:val="00A23302"/>
    <w:rsid w:val="00A23F2A"/>
    <w:rsid w:val="00A2409C"/>
    <w:rsid w:val="00A240D9"/>
    <w:rsid w:val="00A247DC"/>
    <w:rsid w:val="00A2496F"/>
    <w:rsid w:val="00A24D80"/>
    <w:rsid w:val="00A26645"/>
    <w:rsid w:val="00A27684"/>
    <w:rsid w:val="00A27D19"/>
    <w:rsid w:val="00A27D62"/>
    <w:rsid w:val="00A27E84"/>
    <w:rsid w:val="00A3010A"/>
    <w:rsid w:val="00A3017B"/>
    <w:rsid w:val="00A304E0"/>
    <w:rsid w:val="00A30DA1"/>
    <w:rsid w:val="00A30E85"/>
    <w:rsid w:val="00A31370"/>
    <w:rsid w:val="00A31DFF"/>
    <w:rsid w:val="00A31F9A"/>
    <w:rsid w:val="00A32507"/>
    <w:rsid w:val="00A32AB0"/>
    <w:rsid w:val="00A32D75"/>
    <w:rsid w:val="00A32DED"/>
    <w:rsid w:val="00A340DF"/>
    <w:rsid w:val="00A345C1"/>
    <w:rsid w:val="00A35E55"/>
    <w:rsid w:val="00A363CB"/>
    <w:rsid w:val="00A36589"/>
    <w:rsid w:val="00A366A9"/>
    <w:rsid w:val="00A367A9"/>
    <w:rsid w:val="00A36AA2"/>
    <w:rsid w:val="00A37331"/>
    <w:rsid w:val="00A41007"/>
    <w:rsid w:val="00A418D0"/>
    <w:rsid w:val="00A41C7B"/>
    <w:rsid w:val="00A41F9E"/>
    <w:rsid w:val="00A4200A"/>
    <w:rsid w:val="00A424FD"/>
    <w:rsid w:val="00A42EBB"/>
    <w:rsid w:val="00A43040"/>
    <w:rsid w:val="00A43514"/>
    <w:rsid w:val="00A437FE"/>
    <w:rsid w:val="00A43B1A"/>
    <w:rsid w:val="00A43D8A"/>
    <w:rsid w:val="00A43DFD"/>
    <w:rsid w:val="00A4459A"/>
    <w:rsid w:val="00A45F72"/>
    <w:rsid w:val="00A463D0"/>
    <w:rsid w:val="00A4668B"/>
    <w:rsid w:val="00A4676E"/>
    <w:rsid w:val="00A47BA6"/>
    <w:rsid w:val="00A50990"/>
    <w:rsid w:val="00A51016"/>
    <w:rsid w:val="00A51552"/>
    <w:rsid w:val="00A52C88"/>
    <w:rsid w:val="00A52DF2"/>
    <w:rsid w:val="00A531BD"/>
    <w:rsid w:val="00A54EAE"/>
    <w:rsid w:val="00A56406"/>
    <w:rsid w:val="00A5690E"/>
    <w:rsid w:val="00A56B34"/>
    <w:rsid w:val="00A57230"/>
    <w:rsid w:val="00A57940"/>
    <w:rsid w:val="00A62DDE"/>
    <w:rsid w:val="00A63ABF"/>
    <w:rsid w:val="00A63F95"/>
    <w:rsid w:val="00A648E8"/>
    <w:rsid w:val="00A64E5D"/>
    <w:rsid w:val="00A64F70"/>
    <w:rsid w:val="00A65988"/>
    <w:rsid w:val="00A65F6A"/>
    <w:rsid w:val="00A66133"/>
    <w:rsid w:val="00A66236"/>
    <w:rsid w:val="00A6682C"/>
    <w:rsid w:val="00A668E0"/>
    <w:rsid w:val="00A668EE"/>
    <w:rsid w:val="00A67133"/>
    <w:rsid w:val="00A67FBD"/>
    <w:rsid w:val="00A70BE0"/>
    <w:rsid w:val="00A70E87"/>
    <w:rsid w:val="00A711FF"/>
    <w:rsid w:val="00A722C3"/>
    <w:rsid w:val="00A728BC"/>
    <w:rsid w:val="00A72F65"/>
    <w:rsid w:val="00A73224"/>
    <w:rsid w:val="00A734EA"/>
    <w:rsid w:val="00A7366F"/>
    <w:rsid w:val="00A76A64"/>
    <w:rsid w:val="00A7741D"/>
    <w:rsid w:val="00A77D28"/>
    <w:rsid w:val="00A801F9"/>
    <w:rsid w:val="00A81102"/>
    <w:rsid w:val="00A81BBC"/>
    <w:rsid w:val="00A81C62"/>
    <w:rsid w:val="00A827A3"/>
    <w:rsid w:val="00A83201"/>
    <w:rsid w:val="00A83C7A"/>
    <w:rsid w:val="00A843B6"/>
    <w:rsid w:val="00A8440D"/>
    <w:rsid w:val="00A8476B"/>
    <w:rsid w:val="00A85FB9"/>
    <w:rsid w:val="00A861ED"/>
    <w:rsid w:val="00A8650E"/>
    <w:rsid w:val="00A86EDA"/>
    <w:rsid w:val="00A870EB"/>
    <w:rsid w:val="00A8793F"/>
    <w:rsid w:val="00A90D9B"/>
    <w:rsid w:val="00A91627"/>
    <w:rsid w:val="00A91C49"/>
    <w:rsid w:val="00A91DFD"/>
    <w:rsid w:val="00A92BE9"/>
    <w:rsid w:val="00A939B8"/>
    <w:rsid w:val="00A93DE4"/>
    <w:rsid w:val="00A945F5"/>
    <w:rsid w:val="00A94EB5"/>
    <w:rsid w:val="00A94F01"/>
    <w:rsid w:val="00A95292"/>
    <w:rsid w:val="00A95E7C"/>
    <w:rsid w:val="00A95F9A"/>
    <w:rsid w:val="00A961B2"/>
    <w:rsid w:val="00A9624B"/>
    <w:rsid w:val="00A966F0"/>
    <w:rsid w:val="00A973C3"/>
    <w:rsid w:val="00A977E8"/>
    <w:rsid w:val="00AA024A"/>
    <w:rsid w:val="00AA0BFE"/>
    <w:rsid w:val="00AA2130"/>
    <w:rsid w:val="00AA2972"/>
    <w:rsid w:val="00AA3D05"/>
    <w:rsid w:val="00AA44F8"/>
    <w:rsid w:val="00AA4D62"/>
    <w:rsid w:val="00AA4E83"/>
    <w:rsid w:val="00AA5D99"/>
    <w:rsid w:val="00AA62C0"/>
    <w:rsid w:val="00AA6BC7"/>
    <w:rsid w:val="00AA6E19"/>
    <w:rsid w:val="00AA7812"/>
    <w:rsid w:val="00AA790B"/>
    <w:rsid w:val="00AA7C6F"/>
    <w:rsid w:val="00AB37B2"/>
    <w:rsid w:val="00AB5065"/>
    <w:rsid w:val="00AB5865"/>
    <w:rsid w:val="00AB68EA"/>
    <w:rsid w:val="00AB6D69"/>
    <w:rsid w:val="00AB7130"/>
    <w:rsid w:val="00AB7EE3"/>
    <w:rsid w:val="00AC0CCC"/>
    <w:rsid w:val="00AC19B3"/>
    <w:rsid w:val="00AC266E"/>
    <w:rsid w:val="00AC2C79"/>
    <w:rsid w:val="00AC38DE"/>
    <w:rsid w:val="00AC425C"/>
    <w:rsid w:val="00AC6DD8"/>
    <w:rsid w:val="00AC710A"/>
    <w:rsid w:val="00AC72E2"/>
    <w:rsid w:val="00AC74BD"/>
    <w:rsid w:val="00AC779F"/>
    <w:rsid w:val="00AC7D03"/>
    <w:rsid w:val="00AD04FA"/>
    <w:rsid w:val="00AD0A84"/>
    <w:rsid w:val="00AD186E"/>
    <w:rsid w:val="00AD1A87"/>
    <w:rsid w:val="00AD3749"/>
    <w:rsid w:val="00AD7946"/>
    <w:rsid w:val="00AE0577"/>
    <w:rsid w:val="00AE0C3A"/>
    <w:rsid w:val="00AE0C5D"/>
    <w:rsid w:val="00AE0F94"/>
    <w:rsid w:val="00AE10FC"/>
    <w:rsid w:val="00AE1921"/>
    <w:rsid w:val="00AE1BA1"/>
    <w:rsid w:val="00AE2368"/>
    <w:rsid w:val="00AE2407"/>
    <w:rsid w:val="00AE2B6E"/>
    <w:rsid w:val="00AE2D8E"/>
    <w:rsid w:val="00AE433C"/>
    <w:rsid w:val="00AE4BBD"/>
    <w:rsid w:val="00AE4D52"/>
    <w:rsid w:val="00AE5181"/>
    <w:rsid w:val="00AE5895"/>
    <w:rsid w:val="00AE670A"/>
    <w:rsid w:val="00AE7689"/>
    <w:rsid w:val="00AE79C6"/>
    <w:rsid w:val="00AE7ACD"/>
    <w:rsid w:val="00AF0EFD"/>
    <w:rsid w:val="00AF1FCA"/>
    <w:rsid w:val="00AF2281"/>
    <w:rsid w:val="00AF26AC"/>
    <w:rsid w:val="00AF27AB"/>
    <w:rsid w:val="00AF2F19"/>
    <w:rsid w:val="00AF2FB4"/>
    <w:rsid w:val="00AF3982"/>
    <w:rsid w:val="00AF3A39"/>
    <w:rsid w:val="00AF412F"/>
    <w:rsid w:val="00AF4479"/>
    <w:rsid w:val="00AF4F5E"/>
    <w:rsid w:val="00AF5F87"/>
    <w:rsid w:val="00AF704D"/>
    <w:rsid w:val="00AF72DB"/>
    <w:rsid w:val="00AF7660"/>
    <w:rsid w:val="00B004E6"/>
    <w:rsid w:val="00B00B6A"/>
    <w:rsid w:val="00B00FA4"/>
    <w:rsid w:val="00B011D0"/>
    <w:rsid w:val="00B0181A"/>
    <w:rsid w:val="00B02BCE"/>
    <w:rsid w:val="00B03FA0"/>
    <w:rsid w:val="00B04138"/>
    <w:rsid w:val="00B050F9"/>
    <w:rsid w:val="00B05B40"/>
    <w:rsid w:val="00B05D98"/>
    <w:rsid w:val="00B0677F"/>
    <w:rsid w:val="00B06F2C"/>
    <w:rsid w:val="00B07059"/>
    <w:rsid w:val="00B072CE"/>
    <w:rsid w:val="00B074A1"/>
    <w:rsid w:val="00B07F6B"/>
    <w:rsid w:val="00B10007"/>
    <w:rsid w:val="00B104D2"/>
    <w:rsid w:val="00B10E7A"/>
    <w:rsid w:val="00B11AED"/>
    <w:rsid w:val="00B11F73"/>
    <w:rsid w:val="00B1359F"/>
    <w:rsid w:val="00B13E57"/>
    <w:rsid w:val="00B1415A"/>
    <w:rsid w:val="00B15E5D"/>
    <w:rsid w:val="00B17654"/>
    <w:rsid w:val="00B17669"/>
    <w:rsid w:val="00B1798E"/>
    <w:rsid w:val="00B2063F"/>
    <w:rsid w:val="00B20F3E"/>
    <w:rsid w:val="00B21EAD"/>
    <w:rsid w:val="00B22D1E"/>
    <w:rsid w:val="00B26E70"/>
    <w:rsid w:val="00B27264"/>
    <w:rsid w:val="00B274A1"/>
    <w:rsid w:val="00B278BF"/>
    <w:rsid w:val="00B27D8C"/>
    <w:rsid w:val="00B301A9"/>
    <w:rsid w:val="00B31847"/>
    <w:rsid w:val="00B31ADF"/>
    <w:rsid w:val="00B32B10"/>
    <w:rsid w:val="00B34728"/>
    <w:rsid w:val="00B357BD"/>
    <w:rsid w:val="00B35AB7"/>
    <w:rsid w:val="00B35BDA"/>
    <w:rsid w:val="00B35F94"/>
    <w:rsid w:val="00B414DC"/>
    <w:rsid w:val="00B42989"/>
    <w:rsid w:val="00B429E1"/>
    <w:rsid w:val="00B43377"/>
    <w:rsid w:val="00B433F8"/>
    <w:rsid w:val="00B4492D"/>
    <w:rsid w:val="00B46EEC"/>
    <w:rsid w:val="00B50535"/>
    <w:rsid w:val="00B50912"/>
    <w:rsid w:val="00B51748"/>
    <w:rsid w:val="00B520BC"/>
    <w:rsid w:val="00B53F49"/>
    <w:rsid w:val="00B54425"/>
    <w:rsid w:val="00B56A1A"/>
    <w:rsid w:val="00B57B08"/>
    <w:rsid w:val="00B57C10"/>
    <w:rsid w:val="00B60408"/>
    <w:rsid w:val="00B6048B"/>
    <w:rsid w:val="00B60585"/>
    <w:rsid w:val="00B60813"/>
    <w:rsid w:val="00B60924"/>
    <w:rsid w:val="00B60F8E"/>
    <w:rsid w:val="00B61527"/>
    <w:rsid w:val="00B6349A"/>
    <w:rsid w:val="00B63715"/>
    <w:rsid w:val="00B65527"/>
    <w:rsid w:val="00B65F90"/>
    <w:rsid w:val="00B66423"/>
    <w:rsid w:val="00B669F8"/>
    <w:rsid w:val="00B66E99"/>
    <w:rsid w:val="00B70118"/>
    <w:rsid w:val="00B7022C"/>
    <w:rsid w:val="00B70D7E"/>
    <w:rsid w:val="00B71447"/>
    <w:rsid w:val="00B71D68"/>
    <w:rsid w:val="00B72170"/>
    <w:rsid w:val="00B72218"/>
    <w:rsid w:val="00B730FE"/>
    <w:rsid w:val="00B7340F"/>
    <w:rsid w:val="00B73BEC"/>
    <w:rsid w:val="00B73D06"/>
    <w:rsid w:val="00B73DA8"/>
    <w:rsid w:val="00B741A8"/>
    <w:rsid w:val="00B74A0A"/>
    <w:rsid w:val="00B74D6C"/>
    <w:rsid w:val="00B74D87"/>
    <w:rsid w:val="00B75005"/>
    <w:rsid w:val="00B765F7"/>
    <w:rsid w:val="00B76BD3"/>
    <w:rsid w:val="00B804DB"/>
    <w:rsid w:val="00B81229"/>
    <w:rsid w:val="00B81350"/>
    <w:rsid w:val="00B825C8"/>
    <w:rsid w:val="00B8286D"/>
    <w:rsid w:val="00B82A2D"/>
    <w:rsid w:val="00B82E57"/>
    <w:rsid w:val="00B83B66"/>
    <w:rsid w:val="00B83FCE"/>
    <w:rsid w:val="00B84433"/>
    <w:rsid w:val="00B84658"/>
    <w:rsid w:val="00B84760"/>
    <w:rsid w:val="00B848E6"/>
    <w:rsid w:val="00B84B3B"/>
    <w:rsid w:val="00B85012"/>
    <w:rsid w:val="00B86FD8"/>
    <w:rsid w:val="00B8785D"/>
    <w:rsid w:val="00B87883"/>
    <w:rsid w:val="00B90C87"/>
    <w:rsid w:val="00B91343"/>
    <w:rsid w:val="00B9214D"/>
    <w:rsid w:val="00B924B3"/>
    <w:rsid w:val="00B92DE1"/>
    <w:rsid w:val="00B9312E"/>
    <w:rsid w:val="00B93AA7"/>
    <w:rsid w:val="00B94ABC"/>
    <w:rsid w:val="00B94B84"/>
    <w:rsid w:val="00B954C2"/>
    <w:rsid w:val="00B95906"/>
    <w:rsid w:val="00B96321"/>
    <w:rsid w:val="00B96D67"/>
    <w:rsid w:val="00B96E4A"/>
    <w:rsid w:val="00B9723E"/>
    <w:rsid w:val="00B973D5"/>
    <w:rsid w:val="00B97643"/>
    <w:rsid w:val="00B97B6C"/>
    <w:rsid w:val="00BA1200"/>
    <w:rsid w:val="00BA289D"/>
    <w:rsid w:val="00BA2C2D"/>
    <w:rsid w:val="00BA2D2F"/>
    <w:rsid w:val="00BA3119"/>
    <w:rsid w:val="00BA4B27"/>
    <w:rsid w:val="00BA55E5"/>
    <w:rsid w:val="00BA579B"/>
    <w:rsid w:val="00BA5EB2"/>
    <w:rsid w:val="00BA6EA1"/>
    <w:rsid w:val="00BA7055"/>
    <w:rsid w:val="00BA7248"/>
    <w:rsid w:val="00BA7A82"/>
    <w:rsid w:val="00BA7AB7"/>
    <w:rsid w:val="00BB191C"/>
    <w:rsid w:val="00BB1ACF"/>
    <w:rsid w:val="00BB1CD8"/>
    <w:rsid w:val="00BB2982"/>
    <w:rsid w:val="00BB2C7D"/>
    <w:rsid w:val="00BB2F8A"/>
    <w:rsid w:val="00BB30B1"/>
    <w:rsid w:val="00BB31A2"/>
    <w:rsid w:val="00BB31BC"/>
    <w:rsid w:val="00BB385F"/>
    <w:rsid w:val="00BB4755"/>
    <w:rsid w:val="00BB5082"/>
    <w:rsid w:val="00BB536F"/>
    <w:rsid w:val="00BB576D"/>
    <w:rsid w:val="00BB64EA"/>
    <w:rsid w:val="00BB6A6E"/>
    <w:rsid w:val="00BC0297"/>
    <w:rsid w:val="00BC0589"/>
    <w:rsid w:val="00BC17B6"/>
    <w:rsid w:val="00BC22BF"/>
    <w:rsid w:val="00BC2887"/>
    <w:rsid w:val="00BC2933"/>
    <w:rsid w:val="00BC2C69"/>
    <w:rsid w:val="00BC3DC3"/>
    <w:rsid w:val="00BC40B3"/>
    <w:rsid w:val="00BC47D9"/>
    <w:rsid w:val="00BC4BB2"/>
    <w:rsid w:val="00BC4EC4"/>
    <w:rsid w:val="00BC5B14"/>
    <w:rsid w:val="00BC630E"/>
    <w:rsid w:val="00BC6DCE"/>
    <w:rsid w:val="00BC727C"/>
    <w:rsid w:val="00BC75DE"/>
    <w:rsid w:val="00BC7911"/>
    <w:rsid w:val="00BD0414"/>
    <w:rsid w:val="00BD0963"/>
    <w:rsid w:val="00BD1349"/>
    <w:rsid w:val="00BD17AE"/>
    <w:rsid w:val="00BD1F69"/>
    <w:rsid w:val="00BD1F95"/>
    <w:rsid w:val="00BD1FC4"/>
    <w:rsid w:val="00BD325B"/>
    <w:rsid w:val="00BD4DB4"/>
    <w:rsid w:val="00BD51AD"/>
    <w:rsid w:val="00BD585C"/>
    <w:rsid w:val="00BE0D63"/>
    <w:rsid w:val="00BE0FE1"/>
    <w:rsid w:val="00BE1277"/>
    <w:rsid w:val="00BE128F"/>
    <w:rsid w:val="00BE1841"/>
    <w:rsid w:val="00BE26FA"/>
    <w:rsid w:val="00BE2917"/>
    <w:rsid w:val="00BE2C2E"/>
    <w:rsid w:val="00BE3C69"/>
    <w:rsid w:val="00BE4EA5"/>
    <w:rsid w:val="00BE5C51"/>
    <w:rsid w:val="00BE5EF1"/>
    <w:rsid w:val="00BE6644"/>
    <w:rsid w:val="00BE733D"/>
    <w:rsid w:val="00BE75AC"/>
    <w:rsid w:val="00BF02E9"/>
    <w:rsid w:val="00BF0DDC"/>
    <w:rsid w:val="00BF2BC7"/>
    <w:rsid w:val="00BF3C10"/>
    <w:rsid w:val="00BF5AF3"/>
    <w:rsid w:val="00BF65F4"/>
    <w:rsid w:val="00BF67E2"/>
    <w:rsid w:val="00BF77C0"/>
    <w:rsid w:val="00BF7A1D"/>
    <w:rsid w:val="00C003C1"/>
    <w:rsid w:val="00C0040E"/>
    <w:rsid w:val="00C008DD"/>
    <w:rsid w:val="00C00EBB"/>
    <w:rsid w:val="00C011BB"/>
    <w:rsid w:val="00C01CD5"/>
    <w:rsid w:val="00C02C96"/>
    <w:rsid w:val="00C03218"/>
    <w:rsid w:val="00C0327F"/>
    <w:rsid w:val="00C04209"/>
    <w:rsid w:val="00C04436"/>
    <w:rsid w:val="00C044CC"/>
    <w:rsid w:val="00C04589"/>
    <w:rsid w:val="00C05704"/>
    <w:rsid w:val="00C0616C"/>
    <w:rsid w:val="00C06DFC"/>
    <w:rsid w:val="00C07094"/>
    <w:rsid w:val="00C0764A"/>
    <w:rsid w:val="00C1165F"/>
    <w:rsid w:val="00C12108"/>
    <w:rsid w:val="00C12269"/>
    <w:rsid w:val="00C12A17"/>
    <w:rsid w:val="00C13471"/>
    <w:rsid w:val="00C16341"/>
    <w:rsid w:val="00C164D5"/>
    <w:rsid w:val="00C16662"/>
    <w:rsid w:val="00C167F9"/>
    <w:rsid w:val="00C21716"/>
    <w:rsid w:val="00C2186F"/>
    <w:rsid w:val="00C219BE"/>
    <w:rsid w:val="00C21A9A"/>
    <w:rsid w:val="00C22218"/>
    <w:rsid w:val="00C23ED1"/>
    <w:rsid w:val="00C263FF"/>
    <w:rsid w:val="00C267BC"/>
    <w:rsid w:val="00C27605"/>
    <w:rsid w:val="00C27C88"/>
    <w:rsid w:val="00C27F4F"/>
    <w:rsid w:val="00C321E4"/>
    <w:rsid w:val="00C32479"/>
    <w:rsid w:val="00C3260F"/>
    <w:rsid w:val="00C32EBE"/>
    <w:rsid w:val="00C331A5"/>
    <w:rsid w:val="00C33324"/>
    <w:rsid w:val="00C33B9C"/>
    <w:rsid w:val="00C33E9A"/>
    <w:rsid w:val="00C3420E"/>
    <w:rsid w:val="00C346EA"/>
    <w:rsid w:val="00C35486"/>
    <w:rsid w:val="00C35861"/>
    <w:rsid w:val="00C35C72"/>
    <w:rsid w:val="00C4005D"/>
    <w:rsid w:val="00C4042B"/>
    <w:rsid w:val="00C40FEB"/>
    <w:rsid w:val="00C41292"/>
    <w:rsid w:val="00C430BF"/>
    <w:rsid w:val="00C4405A"/>
    <w:rsid w:val="00C45107"/>
    <w:rsid w:val="00C46F6E"/>
    <w:rsid w:val="00C470DA"/>
    <w:rsid w:val="00C47F48"/>
    <w:rsid w:val="00C500C7"/>
    <w:rsid w:val="00C505D1"/>
    <w:rsid w:val="00C51FBC"/>
    <w:rsid w:val="00C54539"/>
    <w:rsid w:val="00C5539C"/>
    <w:rsid w:val="00C556C1"/>
    <w:rsid w:val="00C558AF"/>
    <w:rsid w:val="00C55ABF"/>
    <w:rsid w:val="00C55AF6"/>
    <w:rsid w:val="00C56522"/>
    <w:rsid w:val="00C568BD"/>
    <w:rsid w:val="00C569C5"/>
    <w:rsid w:val="00C56C5E"/>
    <w:rsid w:val="00C57466"/>
    <w:rsid w:val="00C57B21"/>
    <w:rsid w:val="00C57B82"/>
    <w:rsid w:val="00C57D54"/>
    <w:rsid w:val="00C60C1F"/>
    <w:rsid w:val="00C611EB"/>
    <w:rsid w:val="00C61EE7"/>
    <w:rsid w:val="00C61F1A"/>
    <w:rsid w:val="00C627EF"/>
    <w:rsid w:val="00C63189"/>
    <w:rsid w:val="00C643EE"/>
    <w:rsid w:val="00C6584F"/>
    <w:rsid w:val="00C661AC"/>
    <w:rsid w:val="00C67447"/>
    <w:rsid w:val="00C67ECE"/>
    <w:rsid w:val="00C70A6C"/>
    <w:rsid w:val="00C71FD1"/>
    <w:rsid w:val="00C71FFC"/>
    <w:rsid w:val="00C72B9B"/>
    <w:rsid w:val="00C72E27"/>
    <w:rsid w:val="00C72F45"/>
    <w:rsid w:val="00C751A6"/>
    <w:rsid w:val="00C75709"/>
    <w:rsid w:val="00C7578F"/>
    <w:rsid w:val="00C773E2"/>
    <w:rsid w:val="00C776AA"/>
    <w:rsid w:val="00C77BA5"/>
    <w:rsid w:val="00C81050"/>
    <w:rsid w:val="00C81A2A"/>
    <w:rsid w:val="00C81FF5"/>
    <w:rsid w:val="00C820C2"/>
    <w:rsid w:val="00C828ED"/>
    <w:rsid w:val="00C83A0D"/>
    <w:rsid w:val="00C83E4A"/>
    <w:rsid w:val="00C85567"/>
    <w:rsid w:val="00C87517"/>
    <w:rsid w:val="00C87737"/>
    <w:rsid w:val="00C902DB"/>
    <w:rsid w:val="00C90388"/>
    <w:rsid w:val="00C9123C"/>
    <w:rsid w:val="00C91604"/>
    <w:rsid w:val="00C9182A"/>
    <w:rsid w:val="00C91EE2"/>
    <w:rsid w:val="00C929EF"/>
    <w:rsid w:val="00C930EE"/>
    <w:rsid w:val="00C9390D"/>
    <w:rsid w:val="00C93AFA"/>
    <w:rsid w:val="00C93BCB"/>
    <w:rsid w:val="00C965EF"/>
    <w:rsid w:val="00C966CF"/>
    <w:rsid w:val="00C9684C"/>
    <w:rsid w:val="00C96B07"/>
    <w:rsid w:val="00C9756B"/>
    <w:rsid w:val="00CA1859"/>
    <w:rsid w:val="00CA1CA3"/>
    <w:rsid w:val="00CA2829"/>
    <w:rsid w:val="00CA2FFD"/>
    <w:rsid w:val="00CA3795"/>
    <w:rsid w:val="00CA3A08"/>
    <w:rsid w:val="00CA4618"/>
    <w:rsid w:val="00CA5028"/>
    <w:rsid w:val="00CA54D3"/>
    <w:rsid w:val="00CA7824"/>
    <w:rsid w:val="00CB0347"/>
    <w:rsid w:val="00CB1079"/>
    <w:rsid w:val="00CB145C"/>
    <w:rsid w:val="00CB2F22"/>
    <w:rsid w:val="00CB3961"/>
    <w:rsid w:val="00CB3A45"/>
    <w:rsid w:val="00CB4F85"/>
    <w:rsid w:val="00CB60AF"/>
    <w:rsid w:val="00CB723C"/>
    <w:rsid w:val="00CB7842"/>
    <w:rsid w:val="00CC0FC4"/>
    <w:rsid w:val="00CC12D4"/>
    <w:rsid w:val="00CC13EE"/>
    <w:rsid w:val="00CC2005"/>
    <w:rsid w:val="00CC223F"/>
    <w:rsid w:val="00CC25D4"/>
    <w:rsid w:val="00CC34BB"/>
    <w:rsid w:val="00CC6FEF"/>
    <w:rsid w:val="00CC7178"/>
    <w:rsid w:val="00CC79F7"/>
    <w:rsid w:val="00CD0423"/>
    <w:rsid w:val="00CD0898"/>
    <w:rsid w:val="00CD143D"/>
    <w:rsid w:val="00CD19AE"/>
    <w:rsid w:val="00CD2BB6"/>
    <w:rsid w:val="00CD3E90"/>
    <w:rsid w:val="00CD405C"/>
    <w:rsid w:val="00CD567F"/>
    <w:rsid w:val="00CD5E08"/>
    <w:rsid w:val="00CD6DDD"/>
    <w:rsid w:val="00CD79D7"/>
    <w:rsid w:val="00CE0C20"/>
    <w:rsid w:val="00CE1200"/>
    <w:rsid w:val="00CE16B0"/>
    <w:rsid w:val="00CE2223"/>
    <w:rsid w:val="00CE2386"/>
    <w:rsid w:val="00CE3DA7"/>
    <w:rsid w:val="00CE4267"/>
    <w:rsid w:val="00CE59B3"/>
    <w:rsid w:val="00CE678B"/>
    <w:rsid w:val="00CE7373"/>
    <w:rsid w:val="00CE76DB"/>
    <w:rsid w:val="00CF0B61"/>
    <w:rsid w:val="00CF102A"/>
    <w:rsid w:val="00CF4016"/>
    <w:rsid w:val="00CF4A3B"/>
    <w:rsid w:val="00CF4C3F"/>
    <w:rsid w:val="00CF5FD1"/>
    <w:rsid w:val="00CF69E0"/>
    <w:rsid w:val="00CF6FF0"/>
    <w:rsid w:val="00CF771E"/>
    <w:rsid w:val="00CF77BD"/>
    <w:rsid w:val="00CF7C80"/>
    <w:rsid w:val="00CF7FF2"/>
    <w:rsid w:val="00D00BB2"/>
    <w:rsid w:val="00D01943"/>
    <w:rsid w:val="00D02F2E"/>
    <w:rsid w:val="00D03127"/>
    <w:rsid w:val="00D041B9"/>
    <w:rsid w:val="00D04706"/>
    <w:rsid w:val="00D04D1B"/>
    <w:rsid w:val="00D04F73"/>
    <w:rsid w:val="00D0574F"/>
    <w:rsid w:val="00D05B81"/>
    <w:rsid w:val="00D065B6"/>
    <w:rsid w:val="00D06DFD"/>
    <w:rsid w:val="00D07191"/>
    <w:rsid w:val="00D076A8"/>
    <w:rsid w:val="00D07B01"/>
    <w:rsid w:val="00D07D21"/>
    <w:rsid w:val="00D106C6"/>
    <w:rsid w:val="00D10778"/>
    <w:rsid w:val="00D109AE"/>
    <w:rsid w:val="00D1117A"/>
    <w:rsid w:val="00D1147E"/>
    <w:rsid w:val="00D11AD4"/>
    <w:rsid w:val="00D12B6C"/>
    <w:rsid w:val="00D12D5B"/>
    <w:rsid w:val="00D12D75"/>
    <w:rsid w:val="00D14213"/>
    <w:rsid w:val="00D153E0"/>
    <w:rsid w:val="00D1584C"/>
    <w:rsid w:val="00D15A80"/>
    <w:rsid w:val="00D178AB"/>
    <w:rsid w:val="00D17EB2"/>
    <w:rsid w:val="00D17FC4"/>
    <w:rsid w:val="00D20985"/>
    <w:rsid w:val="00D20A93"/>
    <w:rsid w:val="00D21235"/>
    <w:rsid w:val="00D21734"/>
    <w:rsid w:val="00D21E62"/>
    <w:rsid w:val="00D21F30"/>
    <w:rsid w:val="00D22697"/>
    <w:rsid w:val="00D22CE9"/>
    <w:rsid w:val="00D23FCB"/>
    <w:rsid w:val="00D241BF"/>
    <w:rsid w:val="00D245C0"/>
    <w:rsid w:val="00D26553"/>
    <w:rsid w:val="00D27D46"/>
    <w:rsid w:val="00D302AC"/>
    <w:rsid w:val="00D30AD8"/>
    <w:rsid w:val="00D30EA1"/>
    <w:rsid w:val="00D30F38"/>
    <w:rsid w:val="00D31E49"/>
    <w:rsid w:val="00D33124"/>
    <w:rsid w:val="00D3465E"/>
    <w:rsid w:val="00D34860"/>
    <w:rsid w:val="00D35577"/>
    <w:rsid w:val="00D35FC7"/>
    <w:rsid w:val="00D36137"/>
    <w:rsid w:val="00D362AF"/>
    <w:rsid w:val="00D37A1A"/>
    <w:rsid w:val="00D4128F"/>
    <w:rsid w:val="00D416D4"/>
    <w:rsid w:val="00D41F9D"/>
    <w:rsid w:val="00D4207F"/>
    <w:rsid w:val="00D4252F"/>
    <w:rsid w:val="00D42E58"/>
    <w:rsid w:val="00D43327"/>
    <w:rsid w:val="00D44621"/>
    <w:rsid w:val="00D44777"/>
    <w:rsid w:val="00D4491F"/>
    <w:rsid w:val="00D44EAB"/>
    <w:rsid w:val="00D450C5"/>
    <w:rsid w:val="00D45500"/>
    <w:rsid w:val="00D45587"/>
    <w:rsid w:val="00D46008"/>
    <w:rsid w:val="00D4662C"/>
    <w:rsid w:val="00D46664"/>
    <w:rsid w:val="00D4706B"/>
    <w:rsid w:val="00D5019E"/>
    <w:rsid w:val="00D50293"/>
    <w:rsid w:val="00D51018"/>
    <w:rsid w:val="00D519F2"/>
    <w:rsid w:val="00D532A7"/>
    <w:rsid w:val="00D53EDD"/>
    <w:rsid w:val="00D54999"/>
    <w:rsid w:val="00D55464"/>
    <w:rsid w:val="00D56100"/>
    <w:rsid w:val="00D56740"/>
    <w:rsid w:val="00D56DA3"/>
    <w:rsid w:val="00D61793"/>
    <w:rsid w:val="00D6213F"/>
    <w:rsid w:val="00D62C47"/>
    <w:rsid w:val="00D63137"/>
    <w:rsid w:val="00D6481C"/>
    <w:rsid w:val="00D65312"/>
    <w:rsid w:val="00D65466"/>
    <w:rsid w:val="00D6555E"/>
    <w:rsid w:val="00D65C0D"/>
    <w:rsid w:val="00D65C56"/>
    <w:rsid w:val="00D65EC3"/>
    <w:rsid w:val="00D67351"/>
    <w:rsid w:val="00D67CE7"/>
    <w:rsid w:val="00D70D0A"/>
    <w:rsid w:val="00D71584"/>
    <w:rsid w:val="00D718D5"/>
    <w:rsid w:val="00D7381C"/>
    <w:rsid w:val="00D73FE5"/>
    <w:rsid w:val="00D747D7"/>
    <w:rsid w:val="00D74973"/>
    <w:rsid w:val="00D76436"/>
    <w:rsid w:val="00D766E8"/>
    <w:rsid w:val="00D766F1"/>
    <w:rsid w:val="00D77210"/>
    <w:rsid w:val="00D77783"/>
    <w:rsid w:val="00D77BE6"/>
    <w:rsid w:val="00D80A22"/>
    <w:rsid w:val="00D8160C"/>
    <w:rsid w:val="00D81A41"/>
    <w:rsid w:val="00D81EBB"/>
    <w:rsid w:val="00D8210E"/>
    <w:rsid w:val="00D8230B"/>
    <w:rsid w:val="00D84F45"/>
    <w:rsid w:val="00D8509E"/>
    <w:rsid w:val="00D855A5"/>
    <w:rsid w:val="00D85E5B"/>
    <w:rsid w:val="00D92921"/>
    <w:rsid w:val="00D93C05"/>
    <w:rsid w:val="00D948C1"/>
    <w:rsid w:val="00D95294"/>
    <w:rsid w:val="00D9571A"/>
    <w:rsid w:val="00D96017"/>
    <w:rsid w:val="00D97533"/>
    <w:rsid w:val="00D97EFF"/>
    <w:rsid w:val="00DA04B8"/>
    <w:rsid w:val="00DA102C"/>
    <w:rsid w:val="00DA24D2"/>
    <w:rsid w:val="00DA31C8"/>
    <w:rsid w:val="00DA32C1"/>
    <w:rsid w:val="00DA46AE"/>
    <w:rsid w:val="00DA541D"/>
    <w:rsid w:val="00DA57CD"/>
    <w:rsid w:val="00DA5842"/>
    <w:rsid w:val="00DA62B4"/>
    <w:rsid w:val="00DA79A1"/>
    <w:rsid w:val="00DA7A75"/>
    <w:rsid w:val="00DB073C"/>
    <w:rsid w:val="00DB0E07"/>
    <w:rsid w:val="00DB20BC"/>
    <w:rsid w:val="00DB259D"/>
    <w:rsid w:val="00DB31D8"/>
    <w:rsid w:val="00DB34EA"/>
    <w:rsid w:val="00DB39C6"/>
    <w:rsid w:val="00DB47FD"/>
    <w:rsid w:val="00DB5926"/>
    <w:rsid w:val="00DB5D9F"/>
    <w:rsid w:val="00DB61A0"/>
    <w:rsid w:val="00DB6568"/>
    <w:rsid w:val="00DB6BB3"/>
    <w:rsid w:val="00DB6DB9"/>
    <w:rsid w:val="00DB7295"/>
    <w:rsid w:val="00DC0B16"/>
    <w:rsid w:val="00DC1420"/>
    <w:rsid w:val="00DC160C"/>
    <w:rsid w:val="00DC19DE"/>
    <w:rsid w:val="00DC2A6C"/>
    <w:rsid w:val="00DC2BE9"/>
    <w:rsid w:val="00DC2DD9"/>
    <w:rsid w:val="00DC33DF"/>
    <w:rsid w:val="00DC34F5"/>
    <w:rsid w:val="00DC3B41"/>
    <w:rsid w:val="00DC46C0"/>
    <w:rsid w:val="00DC4B9F"/>
    <w:rsid w:val="00DC5046"/>
    <w:rsid w:val="00DC52B9"/>
    <w:rsid w:val="00DC5F29"/>
    <w:rsid w:val="00DC5F57"/>
    <w:rsid w:val="00DC6B9E"/>
    <w:rsid w:val="00DC6C19"/>
    <w:rsid w:val="00DC6F99"/>
    <w:rsid w:val="00DC7811"/>
    <w:rsid w:val="00DC7E42"/>
    <w:rsid w:val="00DD0AEF"/>
    <w:rsid w:val="00DD289D"/>
    <w:rsid w:val="00DD3495"/>
    <w:rsid w:val="00DD3DD9"/>
    <w:rsid w:val="00DD45F9"/>
    <w:rsid w:val="00DD4625"/>
    <w:rsid w:val="00DD5384"/>
    <w:rsid w:val="00DD5E3D"/>
    <w:rsid w:val="00DD72FE"/>
    <w:rsid w:val="00DD751B"/>
    <w:rsid w:val="00DD764C"/>
    <w:rsid w:val="00DE1199"/>
    <w:rsid w:val="00DE1593"/>
    <w:rsid w:val="00DE27F1"/>
    <w:rsid w:val="00DE354C"/>
    <w:rsid w:val="00DE36D8"/>
    <w:rsid w:val="00DE3D4F"/>
    <w:rsid w:val="00DE638B"/>
    <w:rsid w:val="00DE6838"/>
    <w:rsid w:val="00DE7070"/>
    <w:rsid w:val="00DE7808"/>
    <w:rsid w:val="00DE7A9D"/>
    <w:rsid w:val="00DF00CD"/>
    <w:rsid w:val="00DF0574"/>
    <w:rsid w:val="00DF165D"/>
    <w:rsid w:val="00DF1DCF"/>
    <w:rsid w:val="00DF26E8"/>
    <w:rsid w:val="00DF3050"/>
    <w:rsid w:val="00DF313F"/>
    <w:rsid w:val="00DF4780"/>
    <w:rsid w:val="00DF72CE"/>
    <w:rsid w:val="00DF7BF4"/>
    <w:rsid w:val="00E00111"/>
    <w:rsid w:val="00E019AA"/>
    <w:rsid w:val="00E01AA6"/>
    <w:rsid w:val="00E01AB0"/>
    <w:rsid w:val="00E01D27"/>
    <w:rsid w:val="00E01E9E"/>
    <w:rsid w:val="00E02453"/>
    <w:rsid w:val="00E02741"/>
    <w:rsid w:val="00E02E63"/>
    <w:rsid w:val="00E03489"/>
    <w:rsid w:val="00E040F9"/>
    <w:rsid w:val="00E04173"/>
    <w:rsid w:val="00E04630"/>
    <w:rsid w:val="00E04CA3"/>
    <w:rsid w:val="00E059D0"/>
    <w:rsid w:val="00E07591"/>
    <w:rsid w:val="00E10020"/>
    <w:rsid w:val="00E130A7"/>
    <w:rsid w:val="00E14197"/>
    <w:rsid w:val="00E14982"/>
    <w:rsid w:val="00E14B2E"/>
    <w:rsid w:val="00E14D89"/>
    <w:rsid w:val="00E16352"/>
    <w:rsid w:val="00E16D84"/>
    <w:rsid w:val="00E20315"/>
    <w:rsid w:val="00E2040C"/>
    <w:rsid w:val="00E2040D"/>
    <w:rsid w:val="00E210B9"/>
    <w:rsid w:val="00E21601"/>
    <w:rsid w:val="00E21675"/>
    <w:rsid w:val="00E23EAD"/>
    <w:rsid w:val="00E23F84"/>
    <w:rsid w:val="00E24029"/>
    <w:rsid w:val="00E25178"/>
    <w:rsid w:val="00E2560F"/>
    <w:rsid w:val="00E25734"/>
    <w:rsid w:val="00E2600E"/>
    <w:rsid w:val="00E264DE"/>
    <w:rsid w:val="00E26B52"/>
    <w:rsid w:val="00E26D0D"/>
    <w:rsid w:val="00E27022"/>
    <w:rsid w:val="00E27E2E"/>
    <w:rsid w:val="00E3051F"/>
    <w:rsid w:val="00E30EBF"/>
    <w:rsid w:val="00E31226"/>
    <w:rsid w:val="00E3137E"/>
    <w:rsid w:val="00E31871"/>
    <w:rsid w:val="00E319B6"/>
    <w:rsid w:val="00E331A9"/>
    <w:rsid w:val="00E3442D"/>
    <w:rsid w:val="00E346CF"/>
    <w:rsid w:val="00E34F3D"/>
    <w:rsid w:val="00E35E28"/>
    <w:rsid w:val="00E35F13"/>
    <w:rsid w:val="00E3627C"/>
    <w:rsid w:val="00E362BE"/>
    <w:rsid w:val="00E365F8"/>
    <w:rsid w:val="00E37E6C"/>
    <w:rsid w:val="00E40CE9"/>
    <w:rsid w:val="00E41A6F"/>
    <w:rsid w:val="00E41B90"/>
    <w:rsid w:val="00E42E24"/>
    <w:rsid w:val="00E45307"/>
    <w:rsid w:val="00E45737"/>
    <w:rsid w:val="00E459F2"/>
    <w:rsid w:val="00E467F4"/>
    <w:rsid w:val="00E4683C"/>
    <w:rsid w:val="00E46EB9"/>
    <w:rsid w:val="00E47049"/>
    <w:rsid w:val="00E470A2"/>
    <w:rsid w:val="00E470FC"/>
    <w:rsid w:val="00E47A1B"/>
    <w:rsid w:val="00E5112B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A1F"/>
    <w:rsid w:val="00E55FCA"/>
    <w:rsid w:val="00E56221"/>
    <w:rsid w:val="00E575CA"/>
    <w:rsid w:val="00E57794"/>
    <w:rsid w:val="00E60F40"/>
    <w:rsid w:val="00E61986"/>
    <w:rsid w:val="00E61E88"/>
    <w:rsid w:val="00E628F0"/>
    <w:rsid w:val="00E6346A"/>
    <w:rsid w:val="00E63C67"/>
    <w:rsid w:val="00E646BD"/>
    <w:rsid w:val="00E6508C"/>
    <w:rsid w:val="00E65504"/>
    <w:rsid w:val="00E65686"/>
    <w:rsid w:val="00E66CF8"/>
    <w:rsid w:val="00E728C2"/>
    <w:rsid w:val="00E72A66"/>
    <w:rsid w:val="00E7366D"/>
    <w:rsid w:val="00E73803"/>
    <w:rsid w:val="00E73E08"/>
    <w:rsid w:val="00E74675"/>
    <w:rsid w:val="00E801D1"/>
    <w:rsid w:val="00E8044F"/>
    <w:rsid w:val="00E80D3B"/>
    <w:rsid w:val="00E80E83"/>
    <w:rsid w:val="00E80F20"/>
    <w:rsid w:val="00E82357"/>
    <w:rsid w:val="00E82C5D"/>
    <w:rsid w:val="00E8371D"/>
    <w:rsid w:val="00E851A3"/>
    <w:rsid w:val="00E85CB2"/>
    <w:rsid w:val="00E87AEF"/>
    <w:rsid w:val="00E87B63"/>
    <w:rsid w:val="00E907AF"/>
    <w:rsid w:val="00E91F47"/>
    <w:rsid w:val="00E92A40"/>
    <w:rsid w:val="00E9321C"/>
    <w:rsid w:val="00E9384C"/>
    <w:rsid w:val="00E93B67"/>
    <w:rsid w:val="00E93C32"/>
    <w:rsid w:val="00E93C99"/>
    <w:rsid w:val="00E94242"/>
    <w:rsid w:val="00E94287"/>
    <w:rsid w:val="00E94F3A"/>
    <w:rsid w:val="00E95E17"/>
    <w:rsid w:val="00E963FD"/>
    <w:rsid w:val="00E97C35"/>
    <w:rsid w:val="00E97D6F"/>
    <w:rsid w:val="00E97E5B"/>
    <w:rsid w:val="00EA0489"/>
    <w:rsid w:val="00EA0544"/>
    <w:rsid w:val="00EA0AE5"/>
    <w:rsid w:val="00EA0E77"/>
    <w:rsid w:val="00EA1024"/>
    <w:rsid w:val="00EA147B"/>
    <w:rsid w:val="00EA1777"/>
    <w:rsid w:val="00EA19A1"/>
    <w:rsid w:val="00EA242F"/>
    <w:rsid w:val="00EA29DA"/>
    <w:rsid w:val="00EA2B37"/>
    <w:rsid w:val="00EA32A9"/>
    <w:rsid w:val="00EA3303"/>
    <w:rsid w:val="00EA3C4F"/>
    <w:rsid w:val="00EA44E9"/>
    <w:rsid w:val="00EA4CE0"/>
    <w:rsid w:val="00EA529D"/>
    <w:rsid w:val="00EA543E"/>
    <w:rsid w:val="00EA60CE"/>
    <w:rsid w:val="00EA6345"/>
    <w:rsid w:val="00EA6379"/>
    <w:rsid w:val="00EA6A39"/>
    <w:rsid w:val="00EA6D98"/>
    <w:rsid w:val="00EA7776"/>
    <w:rsid w:val="00EB060A"/>
    <w:rsid w:val="00EB0741"/>
    <w:rsid w:val="00EB127E"/>
    <w:rsid w:val="00EB12F9"/>
    <w:rsid w:val="00EB1E20"/>
    <w:rsid w:val="00EB2D22"/>
    <w:rsid w:val="00EB3471"/>
    <w:rsid w:val="00EB4058"/>
    <w:rsid w:val="00EB4EB1"/>
    <w:rsid w:val="00EB4EE1"/>
    <w:rsid w:val="00EB5075"/>
    <w:rsid w:val="00EB5EF8"/>
    <w:rsid w:val="00EB65C7"/>
    <w:rsid w:val="00EB7174"/>
    <w:rsid w:val="00EB780D"/>
    <w:rsid w:val="00EB7D5A"/>
    <w:rsid w:val="00EC0F76"/>
    <w:rsid w:val="00EC1EB0"/>
    <w:rsid w:val="00EC2423"/>
    <w:rsid w:val="00EC2473"/>
    <w:rsid w:val="00EC2783"/>
    <w:rsid w:val="00EC3846"/>
    <w:rsid w:val="00EC384D"/>
    <w:rsid w:val="00EC3F28"/>
    <w:rsid w:val="00EC4ECB"/>
    <w:rsid w:val="00EC6335"/>
    <w:rsid w:val="00EC63EC"/>
    <w:rsid w:val="00EC6562"/>
    <w:rsid w:val="00EC6BDB"/>
    <w:rsid w:val="00EC6E3F"/>
    <w:rsid w:val="00EC707C"/>
    <w:rsid w:val="00ED028F"/>
    <w:rsid w:val="00ED0433"/>
    <w:rsid w:val="00ED0944"/>
    <w:rsid w:val="00ED0C09"/>
    <w:rsid w:val="00ED1125"/>
    <w:rsid w:val="00ED124C"/>
    <w:rsid w:val="00ED14DB"/>
    <w:rsid w:val="00ED21E5"/>
    <w:rsid w:val="00ED2440"/>
    <w:rsid w:val="00ED2968"/>
    <w:rsid w:val="00ED45D0"/>
    <w:rsid w:val="00ED5061"/>
    <w:rsid w:val="00ED5854"/>
    <w:rsid w:val="00ED5BC2"/>
    <w:rsid w:val="00ED75D1"/>
    <w:rsid w:val="00EE0551"/>
    <w:rsid w:val="00EE10A2"/>
    <w:rsid w:val="00EE2B05"/>
    <w:rsid w:val="00EE2BEC"/>
    <w:rsid w:val="00EE3027"/>
    <w:rsid w:val="00EE5221"/>
    <w:rsid w:val="00EE5B7F"/>
    <w:rsid w:val="00EE5D17"/>
    <w:rsid w:val="00EE670F"/>
    <w:rsid w:val="00EE7B82"/>
    <w:rsid w:val="00EF01B0"/>
    <w:rsid w:val="00EF06EE"/>
    <w:rsid w:val="00EF095A"/>
    <w:rsid w:val="00EF1264"/>
    <w:rsid w:val="00EF1B9B"/>
    <w:rsid w:val="00EF1CE2"/>
    <w:rsid w:val="00EF22BD"/>
    <w:rsid w:val="00EF2BE9"/>
    <w:rsid w:val="00EF3478"/>
    <w:rsid w:val="00EF34EE"/>
    <w:rsid w:val="00EF3B11"/>
    <w:rsid w:val="00EF45CE"/>
    <w:rsid w:val="00EF4C01"/>
    <w:rsid w:val="00EF4C44"/>
    <w:rsid w:val="00EF552E"/>
    <w:rsid w:val="00EF5806"/>
    <w:rsid w:val="00EF58A6"/>
    <w:rsid w:val="00EF636A"/>
    <w:rsid w:val="00EF750B"/>
    <w:rsid w:val="00EF7B6D"/>
    <w:rsid w:val="00EF7F63"/>
    <w:rsid w:val="00F00553"/>
    <w:rsid w:val="00F0095F"/>
    <w:rsid w:val="00F00FFF"/>
    <w:rsid w:val="00F0160E"/>
    <w:rsid w:val="00F02B17"/>
    <w:rsid w:val="00F03881"/>
    <w:rsid w:val="00F03E62"/>
    <w:rsid w:val="00F05913"/>
    <w:rsid w:val="00F0625A"/>
    <w:rsid w:val="00F067A5"/>
    <w:rsid w:val="00F06930"/>
    <w:rsid w:val="00F06E66"/>
    <w:rsid w:val="00F07CC2"/>
    <w:rsid w:val="00F07E1A"/>
    <w:rsid w:val="00F07E6E"/>
    <w:rsid w:val="00F07FEA"/>
    <w:rsid w:val="00F101A4"/>
    <w:rsid w:val="00F10E2D"/>
    <w:rsid w:val="00F12DB9"/>
    <w:rsid w:val="00F141C5"/>
    <w:rsid w:val="00F147D0"/>
    <w:rsid w:val="00F14C1B"/>
    <w:rsid w:val="00F175D0"/>
    <w:rsid w:val="00F20151"/>
    <w:rsid w:val="00F2093C"/>
    <w:rsid w:val="00F21959"/>
    <w:rsid w:val="00F21EBC"/>
    <w:rsid w:val="00F22B1F"/>
    <w:rsid w:val="00F22E37"/>
    <w:rsid w:val="00F2308E"/>
    <w:rsid w:val="00F2402A"/>
    <w:rsid w:val="00F2473E"/>
    <w:rsid w:val="00F256C7"/>
    <w:rsid w:val="00F260F4"/>
    <w:rsid w:val="00F26703"/>
    <w:rsid w:val="00F26952"/>
    <w:rsid w:val="00F2794C"/>
    <w:rsid w:val="00F30BD0"/>
    <w:rsid w:val="00F316C6"/>
    <w:rsid w:val="00F32938"/>
    <w:rsid w:val="00F329EA"/>
    <w:rsid w:val="00F32CBB"/>
    <w:rsid w:val="00F338B8"/>
    <w:rsid w:val="00F344FE"/>
    <w:rsid w:val="00F34928"/>
    <w:rsid w:val="00F35769"/>
    <w:rsid w:val="00F3583E"/>
    <w:rsid w:val="00F35F1D"/>
    <w:rsid w:val="00F36E04"/>
    <w:rsid w:val="00F36FEE"/>
    <w:rsid w:val="00F4027D"/>
    <w:rsid w:val="00F40513"/>
    <w:rsid w:val="00F43193"/>
    <w:rsid w:val="00F43FF9"/>
    <w:rsid w:val="00F44104"/>
    <w:rsid w:val="00F44AF4"/>
    <w:rsid w:val="00F45FB1"/>
    <w:rsid w:val="00F462D7"/>
    <w:rsid w:val="00F463FF"/>
    <w:rsid w:val="00F4648F"/>
    <w:rsid w:val="00F46E41"/>
    <w:rsid w:val="00F47847"/>
    <w:rsid w:val="00F47ADE"/>
    <w:rsid w:val="00F5112B"/>
    <w:rsid w:val="00F52651"/>
    <w:rsid w:val="00F5281D"/>
    <w:rsid w:val="00F5289C"/>
    <w:rsid w:val="00F5375B"/>
    <w:rsid w:val="00F53BDD"/>
    <w:rsid w:val="00F5495C"/>
    <w:rsid w:val="00F5515C"/>
    <w:rsid w:val="00F560DB"/>
    <w:rsid w:val="00F561CC"/>
    <w:rsid w:val="00F57696"/>
    <w:rsid w:val="00F57767"/>
    <w:rsid w:val="00F5783A"/>
    <w:rsid w:val="00F60DD1"/>
    <w:rsid w:val="00F620EC"/>
    <w:rsid w:val="00F6295E"/>
    <w:rsid w:val="00F636AE"/>
    <w:rsid w:val="00F63B80"/>
    <w:rsid w:val="00F6411B"/>
    <w:rsid w:val="00F641B7"/>
    <w:rsid w:val="00F65953"/>
    <w:rsid w:val="00F65B63"/>
    <w:rsid w:val="00F661A6"/>
    <w:rsid w:val="00F66A02"/>
    <w:rsid w:val="00F676F7"/>
    <w:rsid w:val="00F677E8"/>
    <w:rsid w:val="00F67C39"/>
    <w:rsid w:val="00F702ED"/>
    <w:rsid w:val="00F70544"/>
    <w:rsid w:val="00F70FA9"/>
    <w:rsid w:val="00F7182D"/>
    <w:rsid w:val="00F71DB9"/>
    <w:rsid w:val="00F72922"/>
    <w:rsid w:val="00F739A7"/>
    <w:rsid w:val="00F74638"/>
    <w:rsid w:val="00F751F3"/>
    <w:rsid w:val="00F75AB1"/>
    <w:rsid w:val="00F75B84"/>
    <w:rsid w:val="00F76587"/>
    <w:rsid w:val="00F76A71"/>
    <w:rsid w:val="00F76D0B"/>
    <w:rsid w:val="00F77249"/>
    <w:rsid w:val="00F77474"/>
    <w:rsid w:val="00F77910"/>
    <w:rsid w:val="00F800E2"/>
    <w:rsid w:val="00F804AA"/>
    <w:rsid w:val="00F80AA3"/>
    <w:rsid w:val="00F81C9C"/>
    <w:rsid w:val="00F82116"/>
    <w:rsid w:val="00F8243F"/>
    <w:rsid w:val="00F83421"/>
    <w:rsid w:val="00F84059"/>
    <w:rsid w:val="00F8442D"/>
    <w:rsid w:val="00F84DC4"/>
    <w:rsid w:val="00F85867"/>
    <w:rsid w:val="00F86A4F"/>
    <w:rsid w:val="00F878A2"/>
    <w:rsid w:val="00F87AE1"/>
    <w:rsid w:val="00F904BD"/>
    <w:rsid w:val="00F90BF2"/>
    <w:rsid w:val="00F91A00"/>
    <w:rsid w:val="00F9323D"/>
    <w:rsid w:val="00F932AA"/>
    <w:rsid w:val="00F933C4"/>
    <w:rsid w:val="00F9446B"/>
    <w:rsid w:val="00F94474"/>
    <w:rsid w:val="00F945F6"/>
    <w:rsid w:val="00F957F2"/>
    <w:rsid w:val="00F95C88"/>
    <w:rsid w:val="00F9613B"/>
    <w:rsid w:val="00F96903"/>
    <w:rsid w:val="00F969C3"/>
    <w:rsid w:val="00F971CA"/>
    <w:rsid w:val="00F973FC"/>
    <w:rsid w:val="00F97A51"/>
    <w:rsid w:val="00FA012B"/>
    <w:rsid w:val="00FA0563"/>
    <w:rsid w:val="00FA069E"/>
    <w:rsid w:val="00FA0DDF"/>
    <w:rsid w:val="00FA22E3"/>
    <w:rsid w:val="00FA231E"/>
    <w:rsid w:val="00FA25D5"/>
    <w:rsid w:val="00FA2D9B"/>
    <w:rsid w:val="00FA31DC"/>
    <w:rsid w:val="00FA34A6"/>
    <w:rsid w:val="00FA383E"/>
    <w:rsid w:val="00FA44A2"/>
    <w:rsid w:val="00FA5336"/>
    <w:rsid w:val="00FB0588"/>
    <w:rsid w:val="00FB1048"/>
    <w:rsid w:val="00FB1346"/>
    <w:rsid w:val="00FB1B57"/>
    <w:rsid w:val="00FB1D32"/>
    <w:rsid w:val="00FB2AD5"/>
    <w:rsid w:val="00FB34CA"/>
    <w:rsid w:val="00FB42DF"/>
    <w:rsid w:val="00FB4E8E"/>
    <w:rsid w:val="00FB6D2E"/>
    <w:rsid w:val="00FB7631"/>
    <w:rsid w:val="00FB780F"/>
    <w:rsid w:val="00FB7AE6"/>
    <w:rsid w:val="00FB7C64"/>
    <w:rsid w:val="00FC03E5"/>
    <w:rsid w:val="00FC044D"/>
    <w:rsid w:val="00FC0E26"/>
    <w:rsid w:val="00FC1612"/>
    <w:rsid w:val="00FC2945"/>
    <w:rsid w:val="00FC4D6E"/>
    <w:rsid w:val="00FC4F3F"/>
    <w:rsid w:val="00FC5AC8"/>
    <w:rsid w:val="00FC69FF"/>
    <w:rsid w:val="00FD11D9"/>
    <w:rsid w:val="00FD1367"/>
    <w:rsid w:val="00FD186E"/>
    <w:rsid w:val="00FD2796"/>
    <w:rsid w:val="00FD314B"/>
    <w:rsid w:val="00FD326C"/>
    <w:rsid w:val="00FD3443"/>
    <w:rsid w:val="00FD3E46"/>
    <w:rsid w:val="00FD51CC"/>
    <w:rsid w:val="00FD6BE7"/>
    <w:rsid w:val="00FD7385"/>
    <w:rsid w:val="00FD76F4"/>
    <w:rsid w:val="00FE009C"/>
    <w:rsid w:val="00FE05A3"/>
    <w:rsid w:val="00FE0C3E"/>
    <w:rsid w:val="00FE0D57"/>
    <w:rsid w:val="00FE0D6D"/>
    <w:rsid w:val="00FE1E43"/>
    <w:rsid w:val="00FE1FAC"/>
    <w:rsid w:val="00FE238F"/>
    <w:rsid w:val="00FE2519"/>
    <w:rsid w:val="00FE42F0"/>
    <w:rsid w:val="00FE4806"/>
    <w:rsid w:val="00FE4EB6"/>
    <w:rsid w:val="00FE65FA"/>
    <w:rsid w:val="00FE6787"/>
    <w:rsid w:val="00FE6DBF"/>
    <w:rsid w:val="00FE6EDB"/>
    <w:rsid w:val="00FE6F32"/>
    <w:rsid w:val="00FF0A0D"/>
    <w:rsid w:val="00FF22F3"/>
    <w:rsid w:val="00FF300B"/>
    <w:rsid w:val="00FF34C0"/>
    <w:rsid w:val="00FF3F7E"/>
    <w:rsid w:val="00FF4869"/>
    <w:rsid w:val="00FF65F3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24/Docs/R2-2313955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6610</TotalTime>
  <Pages>7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3681</cp:revision>
  <dcterms:created xsi:type="dcterms:W3CDTF">2019-02-01T01:43:00Z</dcterms:created>
  <dcterms:modified xsi:type="dcterms:W3CDTF">2024-02-19T06:59:00Z</dcterms:modified>
</cp:coreProperties>
</file>