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63DC48EA" w:rsidR="00A96DED" w:rsidRPr="008A351B" w:rsidRDefault="00A96DED" w:rsidP="0061697C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191246" w:rsidRPr="00191246">
        <w:rPr>
          <w:rFonts w:ascii="Arial" w:eastAsia="DengXian" w:hAnsi="Arial" w:cs="Arial"/>
          <w:b/>
          <w:bCs/>
          <w:sz w:val="24"/>
        </w:rPr>
        <w:t>R3-2422</w:t>
      </w:r>
      <w:r w:rsidR="00531789">
        <w:rPr>
          <w:rFonts w:ascii="Arial" w:eastAsia="DengXian" w:hAnsi="Arial" w:cs="Arial"/>
          <w:b/>
          <w:bCs/>
          <w:sz w:val="24"/>
        </w:rPr>
        <w:t>30</w:t>
      </w:r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8920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0607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1ACD9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</w:t>
            </w:r>
            <w:r w:rsidR="002F4674">
              <w:rPr>
                <w:b/>
                <w:noProof/>
                <w:sz w:val="28"/>
              </w:rPr>
              <w:t>8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BFCD" w:rsidR="001E41F3" w:rsidRPr="00410371" w:rsidRDefault="00531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892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B98">
              <w:rPr>
                <w:b/>
                <w:noProof/>
                <w:sz w:val="28"/>
              </w:rPr>
              <w:t>18.1</w:t>
            </w:r>
            <w:r w:rsidR="00141AFB">
              <w:rPr>
                <w:b/>
                <w:noProof/>
                <w:sz w:val="28"/>
              </w:rPr>
              <w:t>.</w:t>
            </w:r>
            <w:r w:rsidR="00E22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D25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AD4A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CATT, Ericsson, Qualcomm Incorporated, Samsung, Xiaomi,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F0D0E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A546A" w:rsidR="001E41F3" w:rsidRDefault="00754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892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DED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38BBD" w:rsidR="00B90CD2" w:rsidRDefault="00AB2E4F" w:rsidP="00B90CD2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 w:rsidR="00531789">
              <w:rPr>
                <w:noProof/>
              </w:rPr>
              <w:t>8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</w:t>
            </w:r>
            <w:r w:rsidR="00B90CD2">
              <w:rPr>
                <w:noProof/>
              </w:rPr>
              <w:t xml:space="preserve"> 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B879" w14:textId="1CD1A0BA" w:rsidR="00AB2E4F" w:rsidRDefault="00AB2E4F" w:rsidP="00AB2E4F">
            <w:pPr>
              <w:pStyle w:val="CRCoverPage"/>
              <w:spacing w:after="0"/>
              <w:ind w:left="100"/>
            </w:pPr>
            <w:r>
              <w:t>Missing Rel-1</w:t>
            </w:r>
            <w:r w:rsidR="00531789">
              <w:t>8</w:t>
            </w:r>
            <w:r>
              <w:t xml:space="preserve">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IE.</w:t>
            </w:r>
          </w:p>
          <w:p w14:paraId="13B8AC3D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B44F11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4A0DC6" w:rsidR="00F92A02" w:rsidRDefault="00AB2E4F" w:rsidP="0087032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be considered isolated because it impacts only NR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CD2AB" w:rsidR="007C130E" w:rsidRDefault="00B90CD2" w:rsidP="001F308B">
            <w:pPr>
              <w:pStyle w:val="CRCoverPage"/>
              <w:spacing w:after="0"/>
              <w:ind w:left="193"/>
              <w:rPr>
                <w:noProof/>
              </w:rPr>
            </w:pPr>
            <w:r>
              <w:rPr>
                <w:noProof/>
              </w:rPr>
              <w:t>Some Rel-1</w:t>
            </w:r>
            <w:r w:rsidR="00531789">
              <w:rPr>
                <w:noProof/>
              </w:rPr>
              <w:t>8</w:t>
            </w:r>
            <w:r>
              <w:rPr>
                <w:noProof/>
              </w:rPr>
              <w:t xml:space="preserve"> positioning SIBs cannot be included in assistance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3778B" w:rsidR="001E41F3" w:rsidRDefault="006E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F01B8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DD694" w:rsidR="00D2784B" w:rsidRDefault="006E2F6A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4B9E10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75CA0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5" w:name="_Toc44497313"/>
      <w:bookmarkStart w:id="6" w:name="_Toc45107701"/>
      <w:bookmarkStart w:id="7" w:name="_Toc45901321"/>
      <w:bookmarkStart w:id="8" w:name="_Toc51850400"/>
      <w:bookmarkStart w:id="9" w:name="_Toc56693403"/>
      <w:bookmarkStart w:id="10" w:name="_Toc64446946"/>
      <w:bookmarkStart w:id="11" w:name="_Toc66286440"/>
      <w:bookmarkStart w:id="12" w:name="_Toc74151135"/>
      <w:bookmarkStart w:id="13" w:name="_Toc88653607"/>
      <w:bookmarkStart w:id="14" w:name="_Toc97903963"/>
      <w:bookmarkStart w:id="15" w:name="_Toc98867976"/>
      <w:bookmarkStart w:id="16" w:name="_Toc105174260"/>
      <w:bookmarkStart w:id="17" w:name="_Toc106109097"/>
      <w:bookmarkStart w:id="18" w:name="_Toc113824918"/>
      <w:bookmarkStart w:id="19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90D2B3D" w14:textId="77777777" w:rsidR="005D65E1" w:rsidRPr="002571EA" w:rsidRDefault="005D65E1" w:rsidP="005D65E1">
      <w:pPr>
        <w:widowControl w:val="0"/>
      </w:pPr>
      <w:bookmarkStart w:id="20" w:name="_Toc51776002"/>
      <w:bookmarkStart w:id="21" w:name="_Toc56773024"/>
      <w:bookmarkStart w:id="22" w:name="_Toc64447653"/>
      <w:bookmarkStart w:id="23" w:name="_Toc74152309"/>
      <w:bookmarkStart w:id="24" w:name="_Toc88654162"/>
      <w:bookmarkStart w:id="25" w:name="_Toc99056224"/>
      <w:bookmarkStart w:id="26" w:name="_Toc99959157"/>
      <w:bookmarkStart w:id="27" w:name="_Toc105612343"/>
      <w:bookmarkStart w:id="28" w:name="_Toc106109559"/>
      <w:bookmarkStart w:id="29" w:name="_Toc112766451"/>
      <w:bookmarkStart w:id="30" w:name="_Toc113379367"/>
      <w:bookmarkStart w:id="31" w:name="_Toc120091920"/>
      <w:bookmarkStart w:id="32" w:name="_Toc162946126"/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33" w:name="_Toc534730167"/>
      <w:bookmarkStart w:id="34" w:name="_Toc51776041"/>
      <w:bookmarkStart w:id="35" w:name="_Toc56773063"/>
      <w:bookmarkStart w:id="36" w:name="_Toc64447692"/>
      <w:bookmarkStart w:id="37" w:name="_Toc74152348"/>
      <w:bookmarkStart w:id="38" w:name="_Toc88654201"/>
      <w:bookmarkStart w:id="39" w:name="_Toc99056270"/>
      <w:bookmarkStart w:id="40" w:name="_Toc99959203"/>
      <w:bookmarkStart w:id="41" w:name="_Toc105612389"/>
      <w:bookmarkStart w:id="42" w:name="_Toc106109605"/>
      <w:bookmarkStart w:id="43" w:name="_Toc112766497"/>
      <w:bookmarkStart w:id="44" w:name="_Toc113379413"/>
      <w:bookmarkStart w:id="45" w:name="_Toc120091966"/>
      <w:bookmarkStart w:id="46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7" w:name="_Hlk8920296"/>
      <w:r w:rsidRPr="0054226D">
        <w:rPr>
          <w:lang w:eastAsia="zh-CN"/>
        </w:rPr>
        <w:t>Positioning SIB Type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5CB4D769" w14:textId="77777777" w:rsidR="00215581" w:rsidRDefault="00E43C6C" w:rsidP="00215581">
            <w:pPr>
              <w:pStyle w:val="TAL"/>
              <w:keepNext w:val="0"/>
              <w:keepLines w:val="0"/>
              <w:widowControl w:val="0"/>
              <w:rPr>
                <w:ins w:id="48" w:author="Huawei_SIB" w:date="2024-04-06T22:21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49" w:author="Huawei_SIB" w:date="2024-04-06T22:21:00Z">
              <w:r w:rsidR="00215581">
                <w:rPr>
                  <w:lang w:val="fr-FR"/>
                </w:rPr>
                <w:t>,</w:t>
              </w:r>
            </w:ins>
          </w:p>
          <w:p w14:paraId="20B8BBED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50" w:author="Huawei_SIB" w:date="2024-04-06T22:21:00Z"/>
                <w:lang w:val="fr-FR"/>
              </w:rPr>
            </w:pPr>
            <w:proofErr w:type="gramStart"/>
            <w:ins w:id="51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11</w:t>
              </w:r>
              <w:r w:rsidRPr="0029102F">
                <w:rPr>
                  <w:lang w:val="fr-FR"/>
                </w:rPr>
                <w:t xml:space="preserve">, </w:t>
              </w:r>
            </w:ins>
          </w:p>
          <w:p w14:paraId="6A0E3256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2" w:author="Huawei_20240416" w:date="2024-04-18T15:18:00Z"/>
                <w:lang w:val="fr-FR"/>
              </w:rPr>
            </w:pPr>
            <w:proofErr w:type="gramStart"/>
            <w:ins w:id="53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12</w:t>
              </w:r>
              <w:r w:rsidRPr="0029102F">
                <w:rPr>
                  <w:lang w:val="fr-FR"/>
                </w:rPr>
                <w:t>,</w:t>
              </w:r>
            </w:ins>
          </w:p>
          <w:p w14:paraId="3DADF2C5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4" w:author="Huawei_SIB" w:date="2024-04-06T22:21:00Z"/>
                <w:lang w:val="fr-FR"/>
              </w:rPr>
            </w:pPr>
            <w:proofErr w:type="gramStart"/>
            <w:ins w:id="55" w:author="Huawei_20240416" w:date="2024-04-18T15:18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</w:t>
              </w:r>
            </w:ins>
            <w:ins w:id="56" w:author="Huawei_20240416" w:date="2024-04-18T15:19:00Z">
              <w:r>
                <w:rPr>
                  <w:lang w:val="fr-FR"/>
                </w:rPr>
                <w:t>6,</w:t>
              </w:r>
            </w:ins>
          </w:p>
          <w:p w14:paraId="55474E20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7" w:author="Huawei_SIB" w:date="2024-04-06T22:21:00Z"/>
                <w:lang w:val="fr-FR"/>
              </w:rPr>
            </w:pPr>
            <w:proofErr w:type="gramStart"/>
            <w:ins w:id="58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2-27,</w:t>
              </w:r>
            </w:ins>
          </w:p>
          <w:p w14:paraId="2B8D044F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59" w:author="Huawei_SIB" w:date="2024-04-06T22:21:00Z"/>
                <w:lang w:val="fr-FR"/>
              </w:rPr>
            </w:pPr>
            <w:proofErr w:type="gramStart"/>
            <w:ins w:id="60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6-7</w:t>
              </w:r>
              <w:r w:rsidRPr="00755A7C">
                <w:rPr>
                  <w:lang w:val="fr-FR"/>
                </w:rPr>
                <w:t>,</w:t>
              </w:r>
            </w:ins>
          </w:p>
          <w:p w14:paraId="5BEB06A4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1" w:author="Huawei_SIB" w:date="2024-04-06T22:21:00Z"/>
                <w:lang w:val="fr-FR"/>
              </w:rPr>
            </w:pPr>
            <w:proofErr w:type="gramStart"/>
            <w:ins w:id="62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7-1</w:t>
              </w:r>
              <w:r w:rsidRPr="00755A7C">
                <w:rPr>
                  <w:lang w:val="fr-FR"/>
                </w:rPr>
                <w:t>,</w:t>
              </w:r>
            </w:ins>
          </w:p>
          <w:p w14:paraId="626AA767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3" w:author="Huawei_SIB" w:date="2024-04-06T22:21:00Z"/>
                <w:lang w:val="fr-FR"/>
              </w:rPr>
            </w:pPr>
            <w:proofErr w:type="gramStart"/>
            <w:ins w:id="64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7-2</w:t>
              </w:r>
              <w:r w:rsidRPr="00755A7C">
                <w:rPr>
                  <w:lang w:val="fr-FR"/>
                </w:rPr>
                <w:t>,</w:t>
              </w:r>
            </w:ins>
          </w:p>
          <w:p w14:paraId="30A514DA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5" w:author="Huawei_SIB" w:date="2024-04-06T22:21:00Z"/>
                <w:lang w:val="fr-FR"/>
              </w:rPr>
            </w:pPr>
            <w:proofErr w:type="gramStart"/>
            <w:ins w:id="66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7-3</w:t>
              </w:r>
              <w:r w:rsidRPr="00755A7C">
                <w:rPr>
                  <w:lang w:val="fr-FR"/>
                </w:rPr>
                <w:t>,</w:t>
              </w:r>
            </w:ins>
          </w:p>
          <w:p w14:paraId="048DF3A7" w14:textId="481DC164" w:rsidR="00E43C6C" w:rsidRPr="00D63D6E" w:rsidRDefault="00215581" w:rsidP="00215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ins w:id="67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</w:t>
              </w:r>
            </w:ins>
            <w:ins w:id="68" w:author="Huawei_SIB" w:date="2024-04-08T10:52:00Z">
              <w:r>
                <w:rPr>
                  <w:lang w:val="fr-FR"/>
                </w:rPr>
                <w:t>-4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69" w:name="_Toc20955406"/>
      <w:bookmarkStart w:id="70" w:name="_Toc29991614"/>
      <w:bookmarkStart w:id="71" w:name="_Toc36556017"/>
      <w:bookmarkStart w:id="72" w:name="_Toc44497802"/>
      <w:bookmarkStart w:id="73" w:name="_Toc45108189"/>
      <w:bookmarkStart w:id="74" w:name="_Toc45901809"/>
      <w:bookmarkStart w:id="75" w:name="_Toc51850890"/>
      <w:bookmarkStart w:id="76" w:name="_Toc56693894"/>
      <w:bookmarkStart w:id="77" w:name="_Toc64447438"/>
      <w:bookmarkStart w:id="78" w:name="_Toc66286932"/>
      <w:bookmarkStart w:id="79" w:name="_Toc74151630"/>
      <w:bookmarkStart w:id="80" w:name="_Toc88654104"/>
      <w:bookmarkStart w:id="81" w:name="_Toc97904460"/>
      <w:bookmarkStart w:id="82" w:name="_Toc98868598"/>
      <w:bookmarkStart w:id="83" w:name="_Toc105174884"/>
      <w:bookmarkStart w:id="84" w:name="_Toc106109721"/>
      <w:bookmarkStart w:id="85" w:name="_Toc113825543"/>
      <w:bookmarkStart w:id="86" w:name="_Toc15596026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62B17418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 w:rsidR="001F308B"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451ED61D" w14:textId="77777777" w:rsidR="001F308B" w:rsidRPr="00E766B3" w:rsidRDefault="001F308B" w:rsidP="001F308B">
      <w:pPr>
        <w:pStyle w:val="Heading3"/>
      </w:pPr>
      <w:bookmarkStart w:id="87" w:name="_Hlk163230549"/>
      <w:bookmarkStart w:id="88" w:name="_Hlk50052815"/>
      <w:bookmarkStart w:id="89" w:name="_Toc534903103"/>
      <w:bookmarkStart w:id="90" w:name="_Toc51776082"/>
      <w:bookmarkStart w:id="91" w:name="_Toc56773104"/>
      <w:bookmarkStart w:id="92" w:name="_Toc64447734"/>
      <w:bookmarkStart w:id="93" w:name="_Toc74152390"/>
      <w:bookmarkStart w:id="94" w:name="_Toc88654244"/>
      <w:bookmarkStart w:id="95" w:name="_Toc99056335"/>
      <w:bookmarkStart w:id="96" w:name="_Toc99959268"/>
      <w:bookmarkStart w:id="97" w:name="_Toc105612454"/>
      <w:bookmarkStart w:id="98" w:name="_Toc106109670"/>
      <w:bookmarkStart w:id="99" w:name="_Toc112766563"/>
      <w:bookmarkStart w:id="100" w:name="_Toc113379479"/>
      <w:bookmarkStart w:id="101" w:name="_Toc120092035"/>
      <w:bookmarkStart w:id="102" w:name="_Toc162946257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E766B3">
        <w:t>9.3.5</w:t>
      </w:r>
      <w:r w:rsidRPr="00E766B3">
        <w:tab/>
        <w:t>Information Element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D49D35B" w14:textId="77777777" w:rsidR="001F308B" w:rsidRPr="00E86C85" w:rsidRDefault="001F308B" w:rsidP="001F308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6A102468" w14:textId="5E52EE5C" w:rsidR="009F41A2" w:rsidRDefault="009F41A2" w:rsidP="009F41A2">
      <w:pPr>
        <w:pStyle w:val="PL"/>
        <w:rPr>
          <w:snapToGrid w:val="0"/>
        </w:rPr>
      </w:pPr>
    </w:p>
    <w:p w14:paraId="2E8F28D9" w14:textId="77777777" w:rsidR="001F308B" w:rsidRPr="007C49BE" w:rsidRDefault="001F308B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5B27737C" w14:textId="77777777" w:rsidR="00215581" w:rsidRPr="00215581" w:rsidRDefault="009F41A2" w:rsidP="00215581">
      <w:pPr>
        <w:pStyle w:val="PL"/>
        <w:rPr>
          <w:ins w:id="103" w:author="Huawei_20240416" w:date="2024-04-19T09:52:00Z"/>
          <w:snapToGrid w:val="0"/>
        </w:rPr>
      </w:pPr>
      <w:r w:rsidRPr="007C49BE">
        <w:rPr>
          <w:snapToGrid w:val="0"/>
        </w:rPr>
        <w:tab/>
        <w:t>posSibType6-6</w:t>
      </w:r>
      <w:ins w:id="104" w:author="Huawei_20240416" w:date="2024-04-19T09:52:00Z">
        <w:r w:rsidR="00215581" w:rsidRPr="00215581">
          <w:rPr>
            <w:snapToGrid w:val="0"/>
          </w:rPr>
          <w:t>,</w:t>
        </w:r>
      </w:ins>
    </w:p>
    <w:p w14:paraId="1386330B" w14:textId="2C459F96" w:rsidR="00215581" w:rsidRPr="00215581" w:rsidRDefault="00215581" w:rsidP="00215581">
      <w:pPr>
        <w:pStyle w:val="PL"/>
        <w:rPr>
          <w:ins w:id="105" w:author="Huawei_20240416" w:date="2024-04-19T09:52:00Z"/>
          <w:snapToGrid w:val="0"/>
        </w:rPr>
      </w:pPr>
      <w:ins w:id="106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 xml:space="preserve">posSibType1-11, </w:t>
        </w:r>
      </w:ins>
    </w:p>
    <w:p w14:paraId="1E60DC0E" w14:textId="06080C8C" w:rsidR="00215581" w:rsidRPr="00215581" w:rsidRDefault="00215581" w:rsidP="00215581">
      <w:pPr>
        <w:pStyle w:val="PL"/>
        <w:rPr>
          <w:ins w:id="107" w:author="Huawei_20240416" w:date="2024-04-19T09:52:00Z"/>
          <w:snapToGrid w:val="0"/>
        </w:rPr>
      </w:pPr>
      <w:ins w:id="108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posSibType1-12,</w:t>
        </w:r>
      </w:ins>
    </w:p>
    <w:p w14:paraId="04E6BB43" w14:textId="7DD5FC2C" w:rsidR="00215581" w:rsidRPr="00215581" w:rsidRDefault="00215581" w:rsidP="00215581">
      <w:pPr>
        <w:pStyle w:val="PL"/>
        <w:rPr>
          <w:ins w:id="109" w:author="Huawei_20240416" w:date="2024-04-19T09:52:00Z"/>
          <w:snapToGrid w:val="0"/>
        </w:rPr>
      </w:pPr>
      <w:ins w:id="110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posSibType2-26,</w:t>
        </w:r>
      </w:ins>
    </w:p>
    <w:p w14:paraId="22AAB955" w14:textId="15380F5C" w:rsidR="00215581" w:rsidRPr="00215581" w:rsidRDefault="00215581" w:rsidP="00215581">
      <w:pPr>
        <w:pStyle w:val="PL"/>
        <w:rPr>
          <w:ins w:id="111" w:author="Huawei_20240416" w:date="2024-04-19T09:52:00Z"/>
          <w:snapToGrid w:val="0"/>
        </w:rPr>
      </w:pPr>
      <w:ins w:id="112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posSibType2-27,</w:t>
        </w:r>
      </w:ins>
    </w:p>
    <w:p w14:paraId="0A94AA01" w14:textId="22B1FB24" w:rsidR="00215581" w:rsidRPr="00215581" w:rsidRDefault="00215581" w:rsidP="00215581">
      <w:pPr>
        <w:pStyle w:val="PL"/>
        <w:rPr>
          <w:ins w:id="113" w:author="Huawei_20240416" w:date="2024-04-19T09:52:00Z"/>
          <w:snapToGrid w:val="0"/>
        </w:rPr>
      </w:pPr>
      <w:ins w:id="114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posSibType6-7,</w:t>
        </w:r>
      </w:ins>
    </w:p>
    <w:p w14:paraId="044A9DB7" w14:textId="20FC48D4" w:rsidR="00215581" w:rsidRPr="00215581" w:rsidRDefault="00215581" w:rsidP="00215581">
      <w:pPr>
        <w:pStyle w:val="PL"/>
        <w:rPr>
          <w:ins w:id="115" w:author="Huawei_20240416" w:date="2024-04-19T09:52:00Z"/>
          <w:snapToGrid w:val="0"/>
        </w:rPr>
      </w:pPr>
      <w:ins w:id="116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posSibType7-1,</w:t>
        </w:r>
      </w:ins>
    </w:p>
    <w:p w14:paraId="3D91358B" w14:textId="0982C210" w:rsidR="00215581" w:rsidRPr="00215581" w:rsidRDefault="00215581" w:rsidP="00215581">
      <w:pPr>
        <w:pStyle w:val="PL"/>
        <w:rPr>
          <w:ins w:id="117" w:author="Huawei_20240416" w:date="2024-04-19T09:52:00Z"/>
          <w:snapToGrid w:val="0"/>
        </w:rPr>
      </w:pPr>
      <w:ins w:id="118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posSibType7-2,</w:t>
        </w:r>
      </w:ins>
    </w:p>
    <w:p w14:paraId="06BFFAF4" w14:textId="785B9981" w:rsidR="00215581" w:rsidRPr="00215581" w:rsidRDefault="00215581" w:rsidP="00215581">
      <w:pPr>
        <w:pStyle w:val="PL"/>
        <w:rPr>
          <w:ins w:id="119" w:author="Huawei_20240416" w:date="2024-04-19T09:52:00Z"/>
          <w:snapToGrid w:val="0"/>
        </w:rPr>
      </w:pPr>
      <w:ins w:id="120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posSibType7-3,</w:t>
        </w:r>
      </w:ins>
    </w:p>
    <w:p w14:paraId="2898C599" w14:textId="6D1CE4D1" w:rsidR="009F41A2" w:rsidRPr="007C49BE" w:rsidRDefault="00215581" w:rsidP="00215581">
      <w:pPr>
        <w:pStyle w:val="PL"/>
        <w:rPr>
          <w:snapToGrid w:val="0"/>
        </w:rPr>
      </w:pPr>
      <w:ins w:id="121" w:author="Huawei_20240416" w:date="2024-04-19T09:52:00Z">
        <w:r>
          <w:rPr>
            <w:snapToGrid w:val="0"/>
          </w:rPr>
          <w:tab/>
        </w:r>
        <w:bookmarkStart w:id="122" w:name="_GoBack"/>
        <w:bookmarkEnd w:id="122"/>
        <w:r w:rsidRPr="00215581">
          <w:rPr>
            <w:snapToGrid w:val="0"/>
          </w:rPr>
          <w:t>posSibType7-4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bookmarkEnd w:id="87"/>
    <w:bookmarkEnd w:id="88"/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803D3" w14:textId="77777777" w:rsidR="00892003" w:rsidRDefault="00892003">
      <w:r>
        <w:separator/>
      </w:r>
    </w:p>
  </w:endnote>
  <w:endnote w:type="continuationSeparator" w:id="0">
    <w:p w14:paraId="37420F0E" w14:textId="77777777" w:rsidR="00892003" w:rsidRDefault="0089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C5A3F" w14:textId="77777777" w:rsidR="00892003" w:rsidRDefault="00892003">
      <w:r>
        <w:separator/>
      </w:r>
    </w:p>
  </w:footnote>
  <w:footnote w:type="continuationSeparator" w:id="0">
    <w:p w14:paraId="1A04606C" w14:textId="77777777" w:rsidR="00892003" w:rsidRDefault="00892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8F7" w:rsidRDefault="00E17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8F7" w:rsidRDefault="00E178F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8F7" w:rsidRDefault="00E1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IB">
    <w15:presenceInfo w15:providerId="None" w15:userId="Huawei_SIB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7C"/>
    <w:rsid w:val="00016BF1"/>
    <w:rsid w:val="00020649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1246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1F308B"/>
    <w:rsid w:val="0020144A"/>
    <w:rsid w:val="00215581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2F4674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E0D45"/>
    <w:rsid w:val="003E1A36"/>
    <w:rsid w:val="00410371"/>
    <w:rsid w:val="00420816"/>
    <w:rsid w:val="00421554"/>
    <w:rsid w:val="004242F1"/>
    <w:rsid w:val="00455373"/>
    <w:rsid w:val="00463B9A"/>
    <w:rsid w:val="00472BAE"/>
    <w:rsid w:val="004B75B7"/>
    <w:rsid w:val="004E656C"/>
    <w:rsid w:val="004E6FD5"/>
    <w:rsid w:val="005141D9"/>
    <w:rsid w:val="0051580D"/>
    <w:rsid w:val="0051738D"/>
    <w:rsid w:val="00531789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1697C"/>
    <w:rsid w:val="00621188"/>
    <w:rsid w:val="00622C2A"/>
    <w:rsid w:val="006257ED"/>
    <w:rsid w:val="0064400A"/>
    <w:rsid w:val="00646F4B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2F6A"/>
    <w:rsid w:val="006E689C"/>
    <w:rsid w:val="00704E4C"/>
    <w:rsid w:val="00737621"/>
    <w:rsid w:val="007517E7"/>
    <w:rsid w:val="007549A6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323"/>
    <w:rsid w:val="00870EE7"/>
    <w:rsid w:val="00873334"/>
    <w:rsid w:val="0087368E"/>
    <w:rsid w:val="008863B9"/>
    <w:rsid w:val="00892003"/>
    <w:rsid w:val="008A45A6"/>
    <w:rsid w:val="008B5159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13C1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667ED"/>
    <w:rsid w:val="00A7671C"/>
    <w:rsid w:val="00A96DED"/>
    <w:rsid w:val="00AA2CBC"/>
    <w:rsid w:val="00AA49F3"/>
    <w:rsid w:val="00AB0EB5"/>
    <w:rsid w:val="00AB2E4F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37C"/>
    <w:rsid w:val="00B576E0"/>
    <w:rsid w:val="00B67B97"/>
    <w:rsid w:val="00B72549"/>
    <w:rsid w:val="00B82E9D"/>
    <w:rsid w:val="00B90CD2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178F7"/>
    <w:rsid w:val="00E22B98"/>
    <w:rsid w:val="00E236F4"/>
    <w:rsid w:val="00E24103"/>
    <w:rsid w:val="00E34898"/>
    <w:rsid w:val="00E41759"/>
    <w:rsid w:val="00E43C6C"/>
    <w:rsid w:val="00E44282"/>
    <w:rsid w:val="00E84FF1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6642A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0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C6E81-46C7-44C3-A687-E08A2E0C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6</cp:revision>
  <cp:lastPrinted>1899-12-31T23:00:00Z</cp:lastPrinted>
  <dcterms:created xsi:type="dcterms:W3CDTF">2024-04-19T01:31:00Z</dcterms:created>
  <dcterms:modified xsi:type="dcterms:W3CDTF">2024-04-19T01:52:00Z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