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7472" w14:textId="18A8ACE3" w:rsidR="00DD737D" w:rsidRDefault="00DD737D" w:rsidP="00DD7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rFonts w:cs="Arial" w:hint="eastAsia"/>
          <w:b/>
          <w:bCs/>
          <w:sz w:val="24"/>
          <w:szCs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Pr="0065097B">
        <w:rPr>
          <w:b/>
          <w:noProof/>
          <w:sz w:val="28"/>
          <w:lang w:eastAsia="zh-CN"/>
        </w:rPr>
        <w:t>R3-</w:t>
      </w:r>
      <w:r w:rsidR="000D6086" w:rsidRPr="0065097B">
        <w:rPr>
          <w:b/>
          <w:noProof/>
          <w:sz w:val="28"/>
          <w:lang w:eastAsia="zh-CN"/>
        </w:rPr>
        <w:t>24</w:t>
      </w:r>
      <w:r w:rsidR="0065097B">
        <w:rPr>
          <w:rFonts w:hint="eastAsia"/>
          <w:b/>
          <w:noProof/>
          <w:sz w:val="28"/>
          <w:lang w:eastAsia="zh-CN"/>
        </w:rPr>
        <w:t>2</w:t>
      </w:r>
      <w:r w:rsidR="00107403">
        <w:rPr>
          <w:rFonts w:hint="eastAsia"/>
          <w:b/>
          <w:noProof/>
          <w:sz w:val="28"/>
          <w:lang w:eastAsia="zh-CN"/>
        </w:rPr>
        <w:t>207</w:t>
      </w:r>
    </w:p>
    <w:p w14:paraId="060EC898" w14:textId="310EF9E9" w:rsidR="0096109F" w:rsidRDefault="001F4606" w:rsidP="001F4606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Changsha, China</w:t>
      </w:r>
      <w:r w:rsidR="00DD737D" w:rsidRPr="00F96F29">
        <w:rPr>
          <w:b/>
          <w:noProof/>
          <w:sz w:val="24"/>
        </w:rPr>
        <w:t xml:space="preserve">, </w:t>
      </w:r>
      <w:r w:rsidR="005B535E">
        <w:rPr>
          <w:rFonts w:hint="eastAsia"/>
          <w:b/>
          <w:noProof/>
          <w:sz w:val="24"/>
          <w:lang w:eastAsia="zh-CN"/>
        </w:rPr>
        <w:t>15</w:t>
      </w:r>
      <w:r w:rsidR="00E330AA" w:rsidRPr="00E330A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DD737D" w:rsidRPr="00F96F29">
        <w:rPr>
          <w:b/>
          <w:noProof/>
          <w:sz w:val="24"/>
        </w:rPr>
        <w:t xml:space="preserve"> </w:t>
      </w:r>
      <w:r w:rsidR="005B535E">
        <w:rPr>
          <w:rFonts w:hint="eastAsia"/>
          <w:b/>
          <w:noProof/>
          <w:sz w:val="24"/>
          <w:lang w:eastAsia="zh-CN"/>
        </w:rPr>
        <w:t>Apr</w:t>
      </w:r>
      <w:r w:rsidR="00DD737D" w:rsidRPr="00F96F29">
        <w:rPr>
          <w:b/>
          <w:noProof/>
          <w:sz w:val="24"/>
        </w:rPr>
        <w:t xml:space="preserve"> – </w:t>
      </w:r>
      <w:r w:rsidR="005B535E">
        <w:rPr>
          <w:rFonts w:hint="eastAsia"/>
          <w:b/>
          <w:noProof/>
          <w:sz w:val="24"/>
          <w:lang w:eastAsia="zh-CN"/>
        </w:rPr>
        <w:t>19</w:t>
      </w:r>
      <w:r w:rsidR="00E330AA" w:rsidRPr="00E330A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DD737D" w:rsidRPr="00F96F29">
        <w:rPr>
          <w:b/>
          <w:noProof/>
          <w:sz w:val="24"/>
        </w:rPr>
        <w:t xml:space="preserve"> </w:t>
      </w:r>
      <w:r w:rsidR="005B535E">
        <w:rPr>
          <w:rFonts w:hint="eastAsia"/>
          <w:b/>
          <w:noProof/>
          <w:sz w:val="24"/>
          <w:lang w:eastAsia="zh-CN"/>
        </w:rPr>
        <w:t>Apr</w:t>
      </w:r>
      <w:r w:rsidR="00DD737D" w:rsidRPr="00F96F29">
        <w:rPr>
          <w:b/>
          <w:noProof/>
          <w:sz w:val="24"/>
        </w:rPr>
        <w:t>, 202</w:t>
      </w:r>
      <w:r w:rsidR="00DD737D"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22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1FA675" w:rsidR="001222B8" w:rsidRDefault="001222B8" w:rsidP="001222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22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87381C" w:rsidR="001222B8" w:rsidRDefault="001222B8" w:rsidP="001222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765E6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</w:t>
            </w:r>
            <w:r w:rsidR="007D639F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10746">
              <w:rPr>
                <w:b/>
                <w:noProof/>
                <w:sz w:val="28"/>
                <w:szCs w:val="28"/>
              </w:rPr>
              <w:t>4</w:t>
            </w:r>
            <w:r w:rsidR="007D639F">
              <w:rPr>
                <w:b/>
                <w:noProof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61300" w:rsidR="001E41F3" w:rsidRPr="00410371" w:rsidRDefault="00644064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644064">
              <w:rPr>
                <w:rFonts w:hint="eastAsia"/>
                <w:b/>
                <w:noProof/>
                <w:sz w:val="28"/>
                <w:szCs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93BB2" w:rsidR="001E41F3" w:rsidRPr="00410371" w:rsidRDefault="00FB1A3F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C0479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42F2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7D8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220C6" w:rsidR="001E41F3" w:rsidRDefault="007D6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LTM</w:t>
            </w:r>
            <w:r>
              <w:rPr>
                <w:lang w:eastAsia="zh-CN"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301C16" w:rsidR="001E41F3" w:rsidRDefault="00482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28ED">
              <w:rPr>
                <w:noProof/>
              </w:rPr>
              <w:t>China Telecom</w:t>
            </w:r>
            <w:r w:rsidR="003E1940">
              <w:rPr>
                <w:rFonts w:hint="eastAsia"/>
                <w:noProof/>
                <w:lang w:eastAsia="zh-CN"/>
              </w:rPr>
              <w:t>, Huawei, CATT, Nokia,</w:t>
            </w:r>
            <w:r w:rsidR="000F0E45">
              <w:rPr>
                <w:lang w:eastAsia="zh-CN"/>
              </w:rPr>
              <w:t xml:space="preserve"> Nokia Shanghai Bell</w:t>
            </w:r>
            <w:r w:rsidR="000F0E45">
              <w:rPr>
                <w:rFonts w:hint="eastAsia"/>
                <w:lang w:eastAsia="zh-CN"/>
              </w:rPr>
              <w:t>,</w:t>
            </w:r>
            <w:r w:rsidR="003E1940">
              <w:rPr>
                <w:rFonts w:hint="eastAsia"/>
                <w:noProof/>
                <w:lang w:eastAsia="zh-CN"/>
              </w:rPr>
              <w:t xml:space="preserve"> Google</w:t>
            </w:r>
            <w:r w:rsidR="00144C88">
              <w:rPr>
                <w:rFonts w:hint="eastAsia"/>
                <w:noProof/>
                <w:lang w:eastAsia="zh-CN"/>
              </w:rPr>
              <w:t>, ZTE</w:t>
            </w:r>
            <w:r w:rsidR="00E330AA">
              <w:rPr>
                <w:rFonts w:hint="eastAsia"/>
                <w:noProof/>
                <w:lang w:eastAsia="zh-CN"/>
              </w:rPr>
              <w:t xml:space="preserve">, </w:t>
            </w:r>
            <w:r w:rsidR="00E330AA">
              <w:rPr>
                <w:noProof/>
                <w:lang w:eastAsia="zh-CN"/>
              </w:rPr>
              <w:t>Ericsson</w:t>
            </w:r>
            <w:r w:rsidR="0090371D">
              <w:rPr>
                <w:rFonts w:hint="eastAsia"/>
                <w:noProof/>
                <w:lang w:eastAsia="zh-CN"/>
              </w:rPr>
              <w:t xml:space="preserve">, </w:t>
            </w:r>
            <w:r w:rsidR="0090371D">
              <w:t>LG Electronics</w:t>
            </w:r>
            <w:r w:rsidR="0090371D">
              <w:rPr>
                <w:rFonts w:hint="eastAsia"/>
                <w:lang w:eastAsia="zh-CN"/>
              </w:rPr>
              <w:t>, NEC,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68B5F" w:rsidR="001E41F3" w:rsidRDefault="000C3AE7">
            <w:pPr>
              <w:pStyle w:val="CRCoverPage"/>
              <w:spacing w:after="0"/>
              <w:ind w:left="100"/>
              <w:rPr>
                <w:noProof/>
              </w:rPr>
            </w:pPr>
            <w:r w:rsidRPr="000C3AE7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91EAB" w:rsidR="001E41F3" w:rsidRDefault="002D1792" w:rsidP="002D1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 w:rsidR="00107403">
              <w:rPr>
                <w:rFonts w:hint="eastAsia"/>
                <w:noProof/>
                <w:lang w:eastAsia="zh-CN"/>
              </w:rPr>
              <w:t>-</w:t>
            </w:r>
            <w:r w:rsidR="00B10746">
              <w:rPr>
                <w:noProof/>
              </w:rPr>
              <w:t>0</w:t>
            </w:r>
            <w:r w:rsidR="00DD737D">
              <w:rPr>
                <w:rFonts w:hint="eastAsia"/>
                <w:noProof/>
                <w:lang w:eastAsia="zh-CN"/>
              </w:rPr>
              <w:t>4</w:t>
            </w:r>
            <w:r w:rsidR="00107403">
              <w:rPr>
                <w:rFonts w:hint="eastAsia"/>
                <w:noProof/>
                <w:lang w:eastAsia="zh-CN"/>
              </w:rPr>
              <w:t>-</w:t>
            </w:r>
            <w:r w:rsidR="00960BAA">
              <w:rPr>
                <w:rFonts w:hint="eastAsia"/>
                <w:noProof/>
                <w:lang w:eastAsia="zh-CN"/>
              </w:rPr>
              <w:t>1</w:t>
            </w:r>
            <w:r w:rsidR="00E330A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7862" w:rsidR="001E41F3" w:rsidRPr="002D1792" w:rsidRDefault="007D63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215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E143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14361" w:rsidRDefault="00E14361" w:rsidP="00E14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9DD63" w14:textId="77777777" w:rsidR="00E14361" w:rsidRDefault="00E14361" w:rsidP="00E14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5EC22F" w:rsidR="00E14361" w:rsidRDefault="00E14361" w:rsidP="00E14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447253" w:rsidR="00E14361" w:rsidRPr="007C2097" w:rsidRDefault="00E14361" w:rsidP="00E14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5F5C7" w14:textId="0024EF74" w:rsidR="00743F39" w:rsidRPr="00936045" w:rsidRDefault="00743F39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 agree</w:t>
            </w:r>
            <w:r w:rsidR="00936045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to use </w:t>
            </w:r>
            <w:r w:rsidR="00511CE8">
              <w:rPr>
                <w:rFonts w:hint="eastAsia"/>
                <w:noProof/>
                <w:lang w:eastAsia="zh-CN"/>
              </w:rPr>
              <w:t xml:space="preserve">the </w:t>
            </w:r>
            <w:r w:rsidR="00936045">
              <w:rPr>
                <w:lang w:eastAsia="zh-CN"/>
              </w:rPr>
              <w:t>LTM configuration ID</w:t>
            </w:r>
            <w:r w:rsidR="00936045">
              <w:rPr>
                <w:rFonts w:hint="eastAsia"/>
                <w:lang w:eastAsia="zh-CN"/>
              </w:rPr>
              <w:t xml:space="preserve"> mapping list to </w:t>
            </w:r>
            <w:r w:rsidR="00936045">
              <w:rPr>
                <w:lang w:eastAsia="zh-CN"/>
              </w:rPr>
              <w:t>build</w:t>
            </w:r>
            <w:r w:rsidR="00936045">
              <w:rPr>
                <w:rFonts w:hint="eastAsia"/>
                <w:lang w:eastAsia="zh-CN"/>
              </w:rPr>
              <w:t xml:space="preserve"> the </w:t>
            </w:r>
            <w:r w:rsidR="00936045" w:rsidRPr="004B7424">
              <w:rPr>
                <w:rFonts w:hint="eastAsia"/>
                <w:noProof/>
                <w:lang w:eastAsia="zh-CN"/>
              </w:rPr>
              <w:t xml:space="preserve">relationship between cell ID and </w:t>
            </w:r>
            <w:r w:rsidR="00936045">
              <w:rPr>
                <w:rFonts w:hint="eastAsia"/>
                <w:noProof/>
                <w:lang w:eastAsia="zh-CN"/>
              </w:rPr>
              <w:t>LTM C</w:t>
            </w:r>
            <w:r w:rsidR="00936045" w:rsidRPr="004B7424">
              <w:rPr>
                <w:rFonts w:hint="eastAsia"/>
                <w:noProof/>
                <w:lang w:eastAsia="zh-CN"/>
              </w:rPr>
              <w:t>onfiguration ID</w:t>
            </w:r>
            <w:r w:rsidR="00936045">
              <w:rPr>
                <w:rFonts w:hint="eastAsia"/>
                <w:noProof/>
                <w:lang w:eastAsia="zh-CN"/>
              </w:rPr>
              <w:t xml:space="preserve"> during LTM preparation phase, </w:t>
            </w:r>
            <w:r w:rsidR="00936045">
              <w:rPr>
                <w:noProof/>
              </w:rPr>
              <w:t>the stage 2 description needs to be updated</w:t>
            </w:r>
            <w:r w:rsidR="00936045">
              <w:rPr>
                <w:rFonts w:hint="eastAsia"/>
                <w:noProof/>
                <w:lang w:eastAsia="zh-CN"/>
              </w:rPr>
              <w:t>.</w:t>
            </w:r>
          </w:p>
          <w:p w14:paraId="145D10B5" w14:textId="2507F8D9" w:rsidR="00502798" w:rsidRDefault="00936045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 f</w:t>
            </w:r>
            <w:r w:rsidR="00502798">
              <w:rPr>
                <w:noProof/>
                <w:lang w:eastAsia="zh-CN"/>
              </w:rPr>
              <w:t>or LTM with gNB-CU-UP change, the description of Step 5 and Step 6 does not align with the Figure 8.2.1.6-1.</w:t>
            </w:r>
          </w:p>
          <w:p w14:paraId="708AA7DE" w14:textId="5156BB95" w:rsidR="00D01BC2" w:rsidRPr="00B4223A" w:rsidRDefault="00502798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this CR, we updated some procedure description of LTM, and we also provided some editorial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D6EC6" w14:textId="47668877" w:rsidR="00C5682E" w:rsidRPr="00530B09" w:rsidRDefault="00C5682E" w:rsidP="00C5682E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b/>
                <w:bCs/>
                <w:lang w:eastAsia="zh-CN"/>
              </w:rPr>
              <w:t>F</w:t>
            </w:r>
            <w:r w:rsidRPr="00530B09">
              <w:rPr>
                <w:rFonts w:hint="eastAsia"/>
                <w:b/>
                <w:bCs/>
                <w:lang w:eastAsia="zh-CN"/>
              </w:rPr>
              <w:t>or intra-DU LTM:</w:t>
            </w:r>
          </w:p>
          <w:p w14:paraId="3B23B5B7" w14:textId="5644A315" w:rsidR="00C5682E" w:rsidRDefault="00C5682E" w:rsidP="00511CE8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Step 3: Remove the </w:t>
            </w:r>
            <w:r w:rsidR="00D01BC2"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sent from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-CU to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-DU.</w:t>
            </w:r>
            <w:r w:rsidR="00511CE8">
              <w:rPr>
                <w:lang w:eastAsia="zh-CN"/>
              </w:rPr>
              <w:t xml:space="preserve"> C</w:t>
            </w:r>
            <w:r w:rsidR="00511CE8">
              <w:rPr>
                <w:rFonts w:hint="eastAsia"/>
                <w:lang w:eastAsia="zh-CN"/>
              </w:rPr>
              <w:t xml:space="preserve">larify that the </w:t>
            </w:r>
            <w:r w:rsidR="00511CE8">
              <w:rPr>
                <w:lang w:eastAsia="zh-CN"/>
              </w:rPr>
              <w:t>LTM configuration ID</w:t>
            </w:r>
            <w:r w:rsidR="00511CE8">
              <w:rPr>
                <w:rFonts w:hint="eastAsia"/>
                <w:lang w:eastAsia="zh-CN"/>
              </w:rPr>
              <w:t xml:space="preserve"> mapping list may be provided by the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 xml:space="preserve">-CU to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>-DU.</w:t>
            </w:r>
          </w:p>
          <w:p w14:paraId="6A4430A0" w14:textId="172616F3" w:rsidR="00C5682E" w:rsidRDefault="00C5682E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Step 5: </w:t>
            </w:r>
            <w:r w:rsidR="00743F39" w:rsidRPr="00743F39">
              <w:rPr>
                <w:lang w:eastAsia="zh-CN"/>
              </w:rPr>
              <w:t xml:space="preserve">Add the LTM configuration ID Mapping List </w:t>
            </w:r>
            <w:r w:rsidR="00293DBA">
              <w:rPr>
                <w:rFonts w:hint="eastAsia"/>
                <w:lang w:eastAsia="zh-CN"/>
              </w:rPr>
              <w:t>may be</w:t>
            </w:r>
            <w:r w:rsidR="00E330AA">
              <w:rPr>
                <w:rFonts w:hint="eastAsia"/>
                <w:lang w:eastAsia="zh-CN"/>
              </w:rPr>
              <w:t xml:space="preserve"> </w:t>
            </w:r>
            <w:r w:rsidR="00743F39" w:rsidRPr="00743F39">
              <w:rPr>
                <w:lang w:eastAsia="zh-CN"/>
              </w:rPr>
              <w:t xml:space="preserve">sent from the </w:t>
            </w:r>
            <w:proofErr w:type="spellStart"/>
            <w:r w:rsidR="00743F39" w:rsidRPr="00743F39">
              <w:rPr>
                <w:lang w:eastAsia="zh-CN"/>
              </w:rPr>
              <w:t>gNB</w:t>
            </w:r>
            <w:proofErr w:type="spellEnd"/>
            <w:r w:rsidR="00743F39" w:rsidRPr="00743F39">
              <w:rPr>
                <w:lang w:eastAsia="zh-CN"/>
              </w:rPr>
              <w:t xml:space="preserve">-CU to the </w:t>
            </w:r>
            <w:proofErr w:type="spellStart"/>
            <w:r w:rsidR="00743F39" w:rsidRPr="00743F39">
              <w:rPr>
                <w:lang w:eastAsia="zh-CN"/>
              </w:rPr>
              <w:t>gNB</w:t>
            </w:r>
            <w:proofErr w:type="spellEnd"/>
            <w:r w:rsidR="00743F39" w:rsidRPr="00743F39">
              <w:rPr>
                <w:lang w:eastAsia="zh-CN"/>
              </w:rPr>
              <w:t>-DU</w:t>
            </w:r>
            <w:r>
              <w:rPr>
                <w:rFonts w:hint="eastAsia"/>
                <w:lang w:eastAsia="zh-CN"/>
              </w:rPr>
              <w:t>.</w:t>
            </w:r>
          </w:p>
          <w:p w14:paraId="769B980F" w14:textId="77777777" w:rsidR="00530B09" w:rsidRPr="00A13985" w:rsidRDefault="00530B09" w:rsidP="00C568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02A632" w14:textId="4336D5DC" w:rsidR="00530B09" w:rsidRPr="00530B09" w:rsidRDefault="00530B09" w:rsidP="00530B0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b/>
                <w:bCs/>
                <w:lang w:eastAsia="zh-CN"/>
              </w:rPr>
              <w:t>F</w:t>
            </w:r>
            <w:r w:rsidRPr="00530B09">
              <w:rPr>
                <w:rFonts w:hint="eastAsia"/>
                <w:b/>
                <w:bCs/>
                <w:lang w:eastAsia="zh-CN"/>
              </w:rPr>
              <w:t>or int</w:t>
            </w:r>
            <w:r>
              <w:rPr>
                <w:rFonts w:hint="eastAsia"/>
                <w:b/>
                <w:bCs/>
                <w:lang w:eastAsia="zh-CN"/>
              </w:rPr>
              <w:t>er</w:t>
            </w:r>
            <w:r w:rsidRPr="00530B09">
              <w:rPr>
                <w:rFonts w:hint="eastAsia"/>
                <w:b/>
                <w:bCs/>
                <w:lang w:eastAsia="zh-CN"/>
              </w:rPr>
              <w:t>-DU LTM:</w:t>
            </w:r>
          </w:p>
          <w:p w14:paraId="2A0B7296" w14:textId="4975FFDF" w:rsidR="00C5682E" w:rsidRDefault="00530B09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Step 3</w:t>
            </w:r>
            <w:r w:rsidR="00174BD1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Remove the </w:t>
            </w:r>
            <w:r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sent from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-CU to the candidate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-DU(s)</w:t>
            </w:r>
            <w:r w:rsidR="00234CFD">
              <w:rPr>
                <w:rFonts w:hint="eastAsia"/>
                <w:lang w:eastAsia="zh-CN"/>
              </w:rPr>
              <w:t xml:space="preserve">, add </w:t>
            </w:r>
            <w:r w:rsidR="00234CFD">
              <w:rPr>
                <w:lang w:eastAsia="zh-CN"/>
              </w:rPr>
              <w:t>“</w:t>
            </w:r>
            <w:r w:rsidR="00234CFD">
              <w:rPr>
                <w:rFonts w:hint="eastAsia"/>
                <w:lang w:eastAsia="zh-CN"/>
              </w:rPr>
              <w:t>(s)</w:t>
            </w:r>
            <w:r w:rsidR="00234CFD">
              <w:rPr>
                <w:lang w:eastAsia="zh-CN"/>
              </w:rPr>
              <w:t>”</w:t>
            </w:r>
            <w:r w:rsidR="00234CFD">
              <w:rPr>
                <w:rFonts w:hint="eastAsia"/>
                <w:lang w:eastAsia="zh-CN"/>
              </w:rPr>
              <w:t xml:space="preserve"> to Candidate DU.</w:t>
            </w:r>
            <w:r w:rsidR="00743F39">
              <w:rPr>
                <w:rFonts w:hint="eastAsia"/>
                <w:lang w:eastAsia="zh-CN"/>
              </w:rPr>
              <w:t xml:space="preserve"> </w:t>
            </w:r>
            <w:r w:rsidR="00743F39">
              <w:rPr>
                <w:lang w:eastAsia="zh-CN"/>
              </w:rPr>
              <w:t>C</w:t>
            </w:r>
            <w:r w:rsidR="00743F39">
              <w:rPr>
                <w:rFonts w:hint="eastAsia"/>
                <w:lang w:eastAsia="zh-CN"/>
              </w:rPr>
              <w:t xml:space="preserve">larify that the </w:t>
            </w:r>
            <w:r w:rsidR="00743F39">
              <w:rPr>
                <w:lang w:eastAsia="zh-CN"/>
              </w:rPr>
              <w:t>LTM configuration ID</w:t>
            </w:r>
            <w:r w:rsidR="00743F39">
              <w:rPr>
                <w:rFonts w:hint="eastAsia"/>
                <w:lang w:eastAsia="zh-CN"/>
              </w:rPr>
              <w:t xml:space="preserve"> mapping list may be provided by the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 xml:space="preserve">-CU to the candidate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>-</w:t>
            </w:r>
            <w:r w:rsidR="00743F39">
              <w:rPr>
                <w:rFonts w:hint="eastAsia"/>
                <w:lang w:eastAsia="zh-CN"/>
              </w:rPr>
              <w:t>DU(s).</w:t>
            </w:r>
          </w:p>
          <w:p w14:paraId="0A56AFD5" w14:textId="7ADCFE18" w:rsidR="00D01BC2" w:rsidRDefault="00D01BC2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5: </w:t>
            </w:r>
            <w:r w:rsidR="00743F39">
              <w:rPr>
                <w:rFonts w:hint="eastAsia"/>
                <w:lang w:eastAsia="zh-CN"/>
              </w:rPr>
              <w:t xml:space="preserve">Update the </w:t>
            </w:r>
            <w:r w:rsidR="00743F39">
              <w:rPr>
                <w:lang w:eastAsia="zh-CN"/>
              </w:rPr>
              <w:t>description</w:t>
            </w:r>
            <w:r w:rsidR="00743F39">
              <w:rPr>
                <w:rFonts w:hint="eastAsia"/>
                <w:lang w:eastAsia="zh-CN"/>
              </w:rPr>
              <w:t xml:space="preserve">, clarify that the LTM </w:t>
            </w:r>
            <w:r w:rsidR="00743F39">
              <w:rPr>
                <w:lang w:eastAsia="zh-CN"/>
              </w:rPr>
              <w:t>configuration ID</w:t>
            </w:r>
            <w:r w:rsidR="00743F39">
              <w:rPr>
                <w:rFonts w:hint="eastAsia"/>
                <w:lang w:eastAsia="zh-CN"/>
              </w:rPr>
              <w:t xml:space="preserve"> Mapping List is sent from the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 xml:space="preserve">-CU to the source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>-DU</w:t>
            </w:r>
            <w:r w:rsidR="00C92E56">
              <w:rPr>
                <w:rFonts w:hint="eastAsia"/>
                <w:lang w:eastAsia="zh-CN"/>
              </w:rPr>
              <w:t>.</w:t>
            </w:r>
          </w:p>
          <w:p w14:paraId="0582EE44" w14:textId="595F484D" w:rsidR="00EC0294" w:rsidRDefault="00EC0294" w:rsidP="00EC0294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14,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to the source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since the LTM related information is </w:t>
            </w:r>
            <w:r>
              <w:rPr>
                <w:lang w:eastAsia="zh-CN"/>
              </w:rPr>
              <w:t>sent</w:t>
            </w:r>
            <w:r>
              <w:rPr>
                <w:rFonts w:hint="eastAsia"/>
                <w:lang w:eastAsia="zh-CN"/>
              </w:rPr>
              <w:t xml:space="preserve"> to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-CU.</w:t>
            </w:r>
          </w:p>
          <w:p w14:paraId="52C62D5F" w14:textId="77777777" w:rsidR="00365822" w:rsidRPr="00234CFD" w:rsidRDefault="00365822" w:rsidP="00391F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A5AE91C" w14:textId="1DD6D1AF" w:rsidR="00365822" w:rsidRDefault="00365822" w:rsidP="00391F4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OLE_LINK2"/>
            <w:r w:rsidRPr="00365822">
              <w:rPr>
                <w:b/>
                <w:bCs/>
                <w:lang w:eastAsia="zh-CN"/>
              </w:rPr>
              <w:t xml:space="preserve">LTM with </w:t>
            </w:r>
            <w:proofErr w:type="spellStart"/>
            <w:r w:rsidRPr="00365822">
              <w:rPr>
                <w:b/>
                <w:bCs/>
                <w:lang w:eastAsia="zh-CN"/>
              </w:rPr>
              <w:t>gNB</w:t>
            </w:r>
            <w:proofErr w:type="spellEnd"/>
            <w:r w:rsidRPr="00365822">
              <w:rPr>
                <w:b/>
                <w:bCs/>
                <w:lang w:eastAsia="zh-CN"/>
              </w:rPr>
              <w:t>-CU-UP change</w:t>
            </w:r>
            <w:bookmarkEnd w:id="1"/>
            <w:r>
              <w:rPr>
                <w:rFonts w:hint="eastAsia"/>
                <w:b/>
                <w:bCs/>
                <w:lang w:eastAsia="zh-CN"/>
              </w:rPr>
              <w:t>:</w:t>
            </w:r>
          </w:p>
          <w:p w14:paraId="42EA0E76" w14:textId="4DF86BB2" w:rsidR="00234CFD" w:rsidRDefault="0055036F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t>Figure 8.2.1.6-1</w:t>
            </w:r>
            <w:r>
              <w:rPr>
                <w:rFonts w:hint="eastAsia"/>
                <w:lang w:eastAsia="zh-CN"/>
              </w:rPr>
              <w:t xml:space="preserve">: Update 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Souce</w:t>
            </w:r>
            <w:proofErr w:type="spellEnd"/>
            <w:r>
              <w:rPr>
                <w:rFonts w:hint="eastAsia"/>
                <w:lang w:eastAsia="zh-CN"/>
              </w:rPr>
              <w:t xml:space="preserve"> DU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Source DU</w:t>
            </w:r>
            <w:r w:rsidR="006E4BCD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2B7B7DD6" w14:textId="70718003" w:rsidR="006E4BCD" w:rsidRPr="00234CFD" w:rsidRDefault="006E4BCD" w:rsidP="006E4BC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Step 5&amp;6: Update the procedure description.</w:t>
            </w:r>
          </w:p>
          <w:p w14:paraId="6A29D3B8" w14:textId="77777777" w:rsidR="00530B09" w:rsidRDefault="00530B09" w:rsidP="00391F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1BD7C6" w14:textId="65C22156" w:rsidR="00C5682E" w:rsidRPr="00530B09" w:rsidRDefault="00C5682E" w:rsidP="00391F4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rFonts w:hint="eastAsia"/>
                <w:b/>
                <w:bCs/>
                <w:lang w:eastAsia="zh-CN"/>
              </w:rPr>
              <w:t xml:space="preserve">Some editorial updates including: </w:t>
            </w:r>
          </w:p>
          <w:p w14:paraId="59A99A95" w14:textId="69B6E24B" w:rsidR="00D01BC2" w:rsidRDefault="00D01BC2" w:rsidP="00D01BC2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391F49">
              <w:rPr>
                <w:rFonts w:hint="eastAsia"/>
              </w:rPr>
              <w:t>Up</w:t>
            </w:r>
            <w:r>
              <w:rPr>
                <w:rFonts w:hint="eastAsia"/>
                <w:lang w:eastAsia="zh-CN"/>
              </w:rPr>
              <w:t>dat</w:t>
            </w:r>
            <w:r w:rsidRPr="00391F49">
              <w:rPr>
                <w:rFonts w:hint="eastAsia"/>
              </w:rPr>
              <w:t>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target candidate cell(s)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 xml:space="preserve">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candidate cell(s)</w:t>
            </w:r>
            <w:r w:rsidRPr="00391F49"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1DBE0AA7" w14:textId="09D4AF74" w:rsidR="00D01BC2" w:rsidRDefault="00D01BC2" w:rsidP="00D01BC2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391F49">
              <w:lastRenderedPageBreak/>
              <w:t>U</w:t>
            </w:r>
            <w:r w:rsidRPr="00391F49">
              <w:rPr>
                <w:rFonts w:hint="eastAsia"/>
              </w:rPr>
              <w:t xml:space="preserve">pdate the </w:t>
            </w:r>
            <w:r w:rsidRPr="00391F49">
              <w:t>“</w:t>
            </w:r>
            <w:r w:rsidRPr="00391F49">
              <w:rPr>
                <w:rFonts w:hint="eastAsia"/>
              </w:rPr>
              <w:t>candidate target cell</w:t>
            </w:r>
            <w:r w:rsidRPr="00391F49">
              <w:t>”</w:t>
            </w:r>
            <w:r w:rsidRPr="00391F49">
              <w:rPr>
                <w:rFonts w:hint="eastAsia"/>
              </w:rPr>
              <w:t xml:space="preserve"> to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target cell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>.</w:t>
            </w:r>
          </w:p>
          <w:p w14:paraId="2B23FAAC" w14:textId="7A27886C" w:rsidR="00530B09" w:rsidRDefault="00530B09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530B09">
              <w:t xml:space="preserve">Change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command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from </w:t>
            </w:r>
            <w:r w:rsidRPr="00530B09">
              <w:t>lowercase to uppercase</w:t>
            </w:r>
            <w:r>
              <w:rPr>
                <w:rFonts w:hint="eastAsia"/>
                <w:lang w:eastAsia="zh-CN"/>
              </w:rPr>
              <w:t>.</w:t>
            </w:r>
          </w:p>
          <w:p w14:paraId="3D825F4F" w14:textId="33FFF88F" w:rsidR="00391F49" w:rsidRDefault="00391F49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extra </w:t>
            </w:r>
            <w:r w:rsidR="00472007">
              <w:rPr>
                <w:rFonts w:hint="eastAsia"/>
                <w:lang w:eastAsia="zh-CN"/>
              </w:rPr>
              <w:t>comma</w:t>
            </w:r>
            <w:r>
              <w:rPr>
                <w:rFonts w:hint="eastAsia"/>
                <w:lang w:eastAsia="zh-CN"/>
              </w:rPr>
              <w:t>.</w:t>
            </w:r>
          </w:p>
          <w:p w14:paraId="77795CBF" w14:textId="77777777" w:rsidR="00391F49" w:rsidRPr="00391F49" w:rsidRDefault="00391F49" w:rsidP="00B963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98CED9" w14:textId="46E2AD5A" w:rsidR="00B9631A" w:rsidRPr="00031F37" w:rsidRDefault="00B9631A" w:rsidP="00B9631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</w:p>
          <w:p w14:paraId="54445AA9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D56DABD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115B8F81" w:rsidR="00B9631A" w:rsidRDefault="00B9631A" w:rsidP="00B96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impact can be considered isolated because the change</w:t>
            </w:r>
            <w:r w:rsidR="00BE1323">
              <w:t>s</w:t>
            </w:r>
            <w:r>
              <w:t xml:space="preserve">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  <w:r w:rsidRPr="006733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DF17B" w:rsidR="001E41F3" w:rsidRPr="00E94B7C" w:rsidRDefault="00A13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Ambigu</w:t>
            </w:r>
            <w:r w:rsidR="00293DBA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ties</w:t>
            </w:r>
            <w:r w:rsidR="007608E0">
              <w:rPr>
                <w:noProof/>
                <w:lang w:eastAsia="zh-CN"/>
              </w:rPr>
              <w:t xml:space="preserve"> in correspo</w:t>
            </w:r>
            <w:r w:rsidR="00293DBA">
              <w:rPr>
                <w:rFonts w:hint="eastAsia"/>
                <w:noProof/>
                <w:lang w:eastAsia="zh-CN"/>
              </w:rPr>
              <w:t>n</w:t>
            </w:r>
            <w:r w:rsidR="007608E0">
              <w:rPr>
                <w:noProof/>
                <w:lang w:eastAsia="zh-CN"/>
              </w:rPr>
              <w:t>ding LTM procedures.</w:t>
            </w:r>
            <w:r w:rsidR="002E2D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A2AC0" w:rsidR="001E41F3" w:rsidRDefault="00492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25D8">
              <w:rPr>
                <w:noProof/>
              </w:rPr>
              <w:t>8.2.1.4, 8.2.1.5</w:t>
            </w:r>
            <w:r w:rsidR="00B50045">
              <w:rPr>
                <w:rFonts w:hint="eastAsia"/>
                <w:noProof/>
                <w:lang w:eastAsia="zh-CN"/>
              </w:rPr>
              <w:t>, 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5FE28" w14:textId="77777777" w:rsidR="00495249" w:rsidRDefault="00960BAA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0: R3-241888.</w:t>
            </w:r>
          </w:p>
          <w:p w14:paraId="01A725D1" w14:textId="258BEA0A" w:rsidR="00293DBA" w:rsidRDefault="00293DBA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  <w:bookmarkStart w:id="2" w:name="OLE_LINK1"/>
            <w:r w:rsidR="00FB1A3F" w:rsidRPr="00FB1A3F">
              <w:rPr>
                <w:noProof/>
                <w:lang w:eastAsia="zh-CN"/>
              </w:rPr>
              <w:t>R3-242207</w:t>
            </w:r>
            <w:r w:rsidR="00FB1A3F">
              <w:rPr>
                <w:rFonts w:hint="eastAsia"/>
                <w:noProof/>
                <w:lang w:eastAsia="zh-CN"/>
              </w:rPr>
              <w:t>, r</w:t>
            </w:r>
            <w:r w:rsidR="002530DB">
              <w:rPr>
                <w:rFonts w:hint="eastAsia"/>
                <w:noProof/>
                <w:lang w:eastAsia="zh-CN"/>
              </w:rPr>
              <w:t>eword the procedure description.</w:t>
            </w:r>
            <w:bookmarkEnd w:id="2"/>
          </w:p>
          <w:p w14:paraId="6ACA4173" w14:textId="694E0EFC" w:rsidR="00FB1A3F" w:rsidRPr="00750F93" w:rsidRDefault="00FB1A3F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2: </w:t>
            </w:r>
            <w:r w:rsidR="006971A7">
              <w:rPr>
                <w:rFonts w:hint="eastAsia"/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ix the errors in the cover page, reword the procedure description.</w:t>
            </w:r>
          </w:p>
        </w:tc>
      </w:tr>
    </w:tbl>
    <w:p w14:paraId="1557EA72" w14:textId="77777777" w:rsidR="001E41F3" w:rsidRPr="00FB1A3F" w:rsidRDefault="001E41F3">
      <w:pPr>
        <w:rPr>
          <w:noProof/>
        </w:rPr>
        <w:sectPr w:rsidR="001E41F3" w:rsidRPr="00FB1A3F" w:rsidSect="00FF19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951A" w14:textId="77777777" w:rsidR="00314519" w:rsidRPr="00645D6A" w:rsidRDefault="00314519" w:rsidP="00314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37231984"/>
      <w:bookmarkStart w:id="4" w:name="_Toc46502041"/>
      <w:bookmarkStart w:id="5" w:name="_Toc51971389"/>
      <w:bookmarkStart w:id="6" w:name="_Toc52551372"/>
      <w:bookmarkStart w:id="7" w:name="_Toc130938867"/>
      <w:r>
        <w:rPr>
          <w:i/>
          <w:lang w:eastAsia="zh-CN"/>
        </w:rPr>
        <w:lastRenderedPageBreak/>
        <w:t>START OF</w:t>
      </w:r>
      <w:r w:rsidRPr="00975972">
        <w:rPr>
          <w:i/>
        </w:rPr>
        <w:t xml:space="preserve"> CHANGE</w:t>
      </w:r>
    </w:p>
    <w:p w14:paraId="0C4007B7" w14:textId="77777777" w:rsidR="00C56FC4" w:rsidRDefault="00C56FC4" w:rsidP="00C56FC4">
      <w:pPr>
        <w:pStyle w:val="4"/>
        <w:rPr>
          <w:lang w:eastAsia="ja-JP"/>
        </w:rPr>
      </w:pPr>
      <w:bookmarkStart w:id="8" w:name="_Toc155906840"/>
      <w:bookmarkEnd w:id="3"/>
      <w:bookmarkEnd w:id="4"/>
      <w:bookmarkEnd w:id="5"/>
      <w:bookmarkEnd w:id="6"/>
      <w:bookmarkEnd w:id="7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8"/>
      <w:r>
        <w:t xml:space="preserve"> </w:t>
      </w:r>
    </w:p>
    <w:p w14:paraId="1C75DFA7" w14:textId="5678E3D5" w:rsidR="000610B0" w:rsidRPr="002D36B3" w:rsidRDefault="00C56FC4" w:rsidP="002D36B3">
      <w:pPr>
        <w:rPr>
          <w:rFonts w:eastAsia="等线"/>
          <w:bCs/>
          <w:sz w:val="18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9" w:name="_CRFigure8_2_1_41"/>
      <w:r>
        <w:rPr>
          <w:lang w:eastAsia="ja-JP"/>
        </w:rPr>
        <w:t>.</w:t>
      </w:r>
      <w:r w:rsidR="0084197C">
        <w:fldChar w:fldCharType="begin"/>
      </w:r>
      <w:r w:rsidR="00000000">
        <w:fldChar w:fldCharType="separate"/>
      </w:r>
      <w:r w:rsidR="0084197C">
        <w:fldChar w:fldCharType="end"/>
      </w:r>
    </w:p>
    <w:p w14:paraId="0B369A83" w14:textId="503F037E" w:rsidR="00C56FC4" w:rsidRPr="00DA3DCF" w:rsidRDefault="00C56FC4" w:rsidP="00C56FC4">
      <w:pPr>
        <w:pStyle w:val="TF"/>
      </w:pPr>
      <w:r>
        <w:rPr>
          <w:rFonts w:eastAsia="等线"/>
        </w:rPr>
        <w:object w:dxaOrig="10810" w:dyaOrig="14100" w14:anchorId="0C9517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5pt;height:679.5pt" o:ole="">
            <v:imagedata r:id="rId13" o:title=""/>
          </v:shape>
          <o:OLEObject Type="Embed" ProgID="Mscgen.Chart" ShapeID="_x0000_i1025" DrawAspect="Content" ObjectID="_1775025514" r:id="rId14"/>
        </w:object>
      </w:r>
      <w:r w:rsidRPr="00DA3DCF">
        <w:t xml:space="preserve">Figure </w:t>
      </w:r>
      <w:bookmarkEnd w:id="9"/>
      <w:r w:rsidRPr="00DA3DCF">
        <w:t>8.2.1.4-1: Intra-</w:t>
      </w:r>
      <w:proofErr w:type="spellStart"/>
      <w:r w:rsidRPr="00DA3DCF">
        <w:t>gNB</w:t>
      </w:r>
      <w:proofErr w:type="spellEnd"/>
      <w:r w:rsidRPr="00DA3DCF">
        <w:t>-DU LTM</w:t>
      </w:r>
    </w:p>
    <w:p w14:paraId="48D25C92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493623BB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determines to initiate LTM configuration. </w:t>
      </w:r>
    </w:p>
    <w:p w14:paraId="3D059CD8" w14:textId="52157731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del w:id="10" w:author="China Telecom" w:date="2024-04-02T08:54:00Z">
        <w:r w:rsidDel="00D01BC2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 ID</w:t>
      </w:r>
      <w:del w:id="11" w:author="China Telecom" w:date="2024-04-17T16:56:00Z">
        <w:r w:rsidDel="000D5630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2" w:author="China Telecom" w:date="2024-04-17T16:54:00Z">
        <w:r w:rsidDel="000D5630">
          <w:rPr>
            <w:lang w:eastAsia="zh-CN"/>
          </w:rPr>
          <w:delText xml:space="preserve">the LTM configuration ID of the candidate cell, </w:delText>
        </w:r>
      </w:del>
      <w:r>
        <w:rPr>
          <w:lang w:eastAsia="zh-CN"/>
        </w:rPr>
        <w:t xml:space="preserve">and </w:t>
      </w:r>
      <w:del w:id="13" w:author="China Telecom" w:date="2024-04-17T16:55:00Z">
        <w:r w:rsidDel="000D5630">
          <w:rPr>
            <w:lang w:eastAsia="zh-CN"/>
          </w:rPr>
          <w:delText xml:space="preserve">LTM configuration ID mapping list, </w:delText>
        </w:r>
      </w:del>
      <w:r>
        <w:rPr>
          <w:lang w:eastAsia="zh-CN"/>
        </w:rPr>
        <w:t xml:space="preserve">the CSI resource configuration. </w:t>
      </w:r>
      <w:ins w:id="14" w:author="China Telecom" w:date="2024-04-17T18:25:00Z">
        <w:r w:rsidR="007011D7" w:rsidRPr="007011D7">
          <w:rPr>
            <w:lang w:eastAsia="zh-CN"/>
          </w:rPr>
          <w:t xml:space="preserve">The </w:t>
        </w:r>
        <w:proofErr w:type="spellStart"/>
        <w:r w:rsidR="007011D7" w:rsidRPr="007011D7">
          <w:rPr>
            <w:lang w:eastAsia="zh-CN"/>
          </w:rPr>
          <w:t>gNB</w:t>
        </w:r>
        <w:proofErr w:type="spellEnd"/>
        <w:r w:rsidR="007011D7" w:rsidRPr="007011D7">
          <w:rPr>
            <w:lang w:eastAsia="zh-CN"/>
          </w:rPr>
          <w:t xml:space="preserve">-CU may provide the LTM configuration ID mapping list to the </w:t>
        </w:r>
        <w:proofErr w:type="spellStart"/>
        <w:r w:rsidR="007011D7" w:rsidRPr="007011D7">
          <w:rPr>
            <w:lang w:eastAsia="zh-CN"/>
          </w:rPr>
          <w:t>gNB</w:t>
        </w:r>
        <w:proofErr w:type="spellEnd"/>
        <w:r w:rsidR="007011D7" w:rsidRPr="007011D7">
          <w:rPr>
            <w:lang w:eastAsia="zh-CN"/>
          </w:rPr>
          <w:t xml:space="preserve">-DU. </w:t>
        </w:r>
      </w:ins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15" w:name="OLE_LINK382"/>
      <w:bookmarkStart w:id="16" w:name="OLE_LINK383"/>
      <w:r>
        <w:t>PRACH resources</w:t>
      </w:r>
      <w:bookmarkEnd w:id="15"/>
      <w:bookmarkEnd w:id="16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17" w:name="OLE_LINK81"/>
      <w:bookmarkStart w:id="18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17"/>
      <w:bookmarkEnd w:id="18"/>
      <w:r w:rsidRPr="00BD59E7">
        <w:t>.</w:t>
      </w:r>
    </w:p>
    <w:p w14:paraId="1B5ED121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for the accepted </w:t>
      </w:r>
      <w:del w:id="19" w:author="China Telecom" w:date="2024-03-25T09:22:00Z">
        <w:r w:rsidDel="00640E01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cell.</w:t>
      </w:r>
    </w:p>
    <w:p w14:paraId="1F899D7B" w14:textId="77777777" w:rsidR="00C56FC4" w:rsidRDefault="00C56FC4" w:rsidP="00C56FC4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12BFBE90" w14:textId="31C8E90B" w:rsidR="000D6086" w:rsidRDefault="00C56FC4" w:rsidP="00C94BB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ins w:id="20" w:author="China Telecom" w:date="2024-04-17T17:32:00Z">
        <w:r w:rsidR="0078423C">
          <w:rPr>
            <w:rFonts w:hint="eastAsia"/>
            <w:lang w:eastAsia="zh-CN"/>
          </w:rPr>
          <w:t xml:space="preserve"> </w:t>
        </w:r>
      </w:ins>
      <w:ins w:id="21" w:author="China Telecom" w:date="2024-04-18T15:11:00Z">
        <w:r w:rsidR="007B23DF">
          <w:rPr>
            <w:rFonts w:hint="eastAsia"/>
            <w:lang w:eastAsia="zh-CN"/>
          </w:rPr>
          <w:t>whi</w:t>
        </w:r>
      </w:ins>
      <w:ins w:id="22" w:author="China Telecom" w:date="2024-04-18T15:12:00Z">
        <w:r w:rsidR="007B23DF">
          <w:rPr>
            <w:rFonts w:hint="eastAsia"/>
            <w:lang w:eastAsia="zh-CN"/>
          </w:rPr>
          <w:t>ch may</w:t>
        </w:r>
      </w:ins>
      <w:ins w:id="23" w:author="China Telecom" w:date="2024-04-18T14:09:00Z">
        <w:r w:rsidR="00E330AA">
          <w:rPr>
            <w:rFonts w:hint="eastAsia"/>
            <w:lang w:eastAsia="zh-CN"/>
          </w:rPr>
          <w:t xml:space="preserve"> </w:t>
        </w:r>
      </w:ins>
      <w:ins w:id="24" w:author="China Telecom" w:date="2024-04-17T17:32:00Z">
        <w:r w:rsidR="0078423C">
          <w:rPr>
            <w:rFonts w:hint="eastAsia"/>
            <w:lang w:eastAsia="zh-CN"/>
          </w:rPr>
          <w:t>includ</w:t>
        </w:r>
      </w:ins>
      <w:ins w:id="25" w:author="China Telecom" w:date="2024-04-18T15:12:00Z">
        <w:r w:rsidR="007B23DF">
          <w:rPr>
            <w:rFonts w:hint="eastAsia"/>
            <w:lang w:eastAsia="zh-CN"/>
          </w:rPr>
          <w:t>e</w:t>
        </w:r>
      </w:ins>
      <w:ins w:id="26" w:author="China Telecom" w:date="2024-04-17T17:32:00Z">
        <w:r w:rsidR="0078423C">
          <w:rPr>
            <w:rFonts w:hint="eastAsia"/>
            <w:lang w:eastAsia="zh-CN"/>
          </w:rPr>
          <w:t xml:space="preserve"> the </w:t>
        </w:r>
        <w:r w:rsidR="0078423C" w:rsidRPr="0078423C">
          <w:rPr>
            <w:lang w:eastAsia="zh-CN"/>
          </w:rPr>
          <w:t>LTM configuration ID mapping list</w:t>
        </w:r>
      </w:ins>
      <w:del w:id="27" w:author="China Telecom" w:date="2024-04-18T15:12:00Z">
        <w:r w:rsidDel="007B23DF">
          <w:rPr>
            <w:lang w:eastAsia="zh-CN"/>
          </w:rPr>
          <w:delText xml:space="preserve">. </w:delText>
        </w:r>
        <w:bookmarkStart w:id="28" w:name="OLE_LINK7"/>
        <w:r w:rsidDel="007B23DF">
          <w:rPr>
            <w:rFonts w:hint="eastAsia"/>
            <w:lang w:eastAsia="zh-CN"/>
          </w:rPr>
          <w:delText>The</w:delText>
        </w:r>
        <w:r w:rsidDel="007B23DF">
          <w:rPr>
            <w:lang w:eastAsia="zh-CN"/>
          </w:rPr>
          <w:delText xml:space="preserve"> message may include </w:delText>
        </w:r>
      </w:del>
      <w:ins w:id="29" w:author="China Telecom" w:date="2024-04-18T15:12:00Z">
        <w:r w:rsidR="007B23DF">
          <w:rPr>
            <w:rFonts w:hint="eastAsia"/>
            <w:lang w:eastAsia="zh-CN"/>
          </w:rPr>
          <w:t xml:space="preserve"> and/or </w:t>
        </w:r>
      </w:ins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28"/>
    </w:p>
    <w:p w14:paraId="1632353D" w14:textId="77777777" w:rsidR="00C56FC4" w:rsidRDefault="00C56FC4" w:rsidP="0071127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30" w:name="_Hlk151803765"/>
      <w:r>
        <w:rPr>
          <w:lang w:eastAsia="zh-CN"/>
        </w:rPr>
        <w:t>.</w:t>
      </w:r>
      <w:bookmarkEnd w:id="30"/>
    </w:p>
    <w:p w14:paraId="1F311DBC" w14:textId="036EA8A0" w:rsidR="00C56FC4" w:rsidRDefault="00C56FC4" w:rsidP="00C56FC4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3A4E6E18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DE25C6B" w14:textId="77777777" w:rsidR="00C56FC4" w:rsidRDefault="00C56FC4" w:rsidP="00C56FC4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20005C93" w14:textId="77777777" w:rsidR="00C56FC4" w:rsidRDefault="00C56FC4" w:rsidP="00C56FC4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48EC35DD" w14:textId="77777777" w:rsidR="00C56FC4" w:rsidRDefault="00C56FC4" w:rsidP="00C56FC4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via an UL RRC MESSAGE TRANSFER message. </w:t>
      </w:r>
    </w:p>
    <w:p w14:paraId="28DB3D8C" w14:textId="435F2DFE" w:rsidR="00C56FC4" w:rsidRDefault="00C56FC4" w:rsidP="00C56FC4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 xml:space="preserve">Early synchronization to the </w:t>
      </w:r>
      <w:del w:id="31" w:author="China Telecom" w:date="2024-03-25T09:26:00Z">
        <w:r w:rsidDel="00640E01">
          <w:rPr>
            <w:lang w:val="en-US"/>
          </w:rPr>
          <w:delText xml:space="preserve">target </w:delText>
        </w:r>
      </w:del>
      <w:r>
        <w:rPr>
          <w:lang w:val="en-US"/>
        </w:rPr>
        <w:t>candidate cell(s) may be performed as specified in TS 38.300 [2].</w:t>
      </w:r>
    </w:p>
    <w:p w14:paraId="7DD4EAAA" w14:textId="77777777" w:rsidR="00C56FC4" w:rsidRDefault="00C56FC4" w:rsidP="00C56FC4">
      <w:pPr>
        <w:pStyle w:val="B1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 xml:space="preserve">DU.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 decides to execute LTM.</w:t>
      </w:r>
    </w:p>
    <w:p w14:paraId="6C3B6E8C" w14:textId="77777777" w:rsidR="00C56FC4" w:rsidRDefault="00C56FC4" w:rsidP="00C56FC4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sends the Cell Switch </w:t>
      </w:r>
      <w:r>
        <w:rPr>
          <w:rFonts w:ascii="Times" w:eastAsia="Malgun Gothic" w:hAnsi="Times"/>
          <w:lang w:val="en-US"/>
        </w:rPr>
        <w:t>C</w:t>
      </w:r>
      <w:proofErr w:type="spellStart"/>
      <w:r>
        <w:rPr>
          <w:rFonts w:ascii="Times" w:eastAsia="Malgun Gothic" w:hAnsi="Times"/>
        </w:rPr>
        <w:t>ommand</w:t>
      </w:r>
      <w:proofErr w:type="spellEnd"/>
      <w:r>
        <w:rPr>
          <w:rFonts w:ascii="Times" w:eastAsia="Malgun Gothic" w:hAnsi="Times"/>
        </w:rPr>
        <w:t xml:space="preserve"> to the UE. </w:t>
      </w:r>
    </w:p>
    <w:p w14:paraId="3F0CD530" w14:textId="4AEF29C6" w:rsidR="00C56FC4" w:rsidRDefault="00C56FC4" w:rsidP="00C56FC4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ins w:id="32" w:author="China Telecom" w:date="2024-03-25T09:26:00Z">
        <w:r w:rsidR="00640E01">
          <w:rPr>
            <w:rFonts w:hint="eastAsia"/>
            <w:lang w:eastAsia="zh-CN"/>
          </w:rPr>
          <w:t>C</w:t>
        </w:r>
      </w:ins>
      <w:del w:id="33" w:author="China Telecom" w:date="2024-03-25T09:26:00Z">
        <w:r w:rsidDel="00640E01">
          <w:delText>c</w:delText>
        </w:r>
      </w:del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 and the TCI state ID.</w:t>
      </w:r>
      <w:r>
        <w:rPr>
          <w:rFonts w:eastAsia="宋体"/>
          <w:lang w:val="en-US" w:eastAsia="zh-CN"/>
        </w:rPr>
        <w:t xml:space="preserve"> </w:t>
      </w:r>
    </w:p>
    <w:p w14:paraId="6A5B74AB" w14:textId="77777777" w:rsidR="00C56FC4" w:rsidRDefault="00C56FC4" w:rsidP="00C56FC4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宋体"/>
        </w:rPr>
        <w:t>as specified in TS 38.300 [2].</w:t>
      </w:r>
    </w:p>
    <w:p w14:paraId="5197A2FB" w14:textId="77777777" w:rsidR="00C56FC4" w:rsidRDefault="00C56FC4" w:rsidP="00C56FC4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1544F60" w14:textId="77777777" w:rsidR="00C56FC4" w:rsidRDefault="00C56FC4" w:rsidP="00C56FC4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5A75E7B2" w14:textId="77777777" w:rsidR="00C56FC4" w:rsidRDefault="00C56FC4" w:rsidP="00C56FC4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78467EFD" w14:textId="77777777" w:rsidR="00C56FC4" w:rsidRDefault="00C56FC4" w:rsidP="00C56FC4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43829C42" w14:textId="77777777" w:rsidR="00C56FC4" w:rsidRPr="00324EDA" w:rsidRDefault="00C56FC4" w:rsidP="00C56FC4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04B15CA2" w14:textId="77777777" w:rsidR="00C56FC4" w:rsidRDefault="00C56FC4" w:rsidP="00C56FC4">
      <w:pPr>
        <w:pStyle w:val="4"/>
        <w:rPr>
          <w:lang w:eastAsia="ja-JP"/>
        </w:rPr>
      </w:pPr>
      <w:bookmarkStart w:id="34" w:name="_CR8_2_1_5"/>
      <w:bookmarkStart w:id="35" w:name="_Toc155906841"/>
      <w:bookmarkEnd w:id="34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35"/>
    </w:p>
    <w:p w14:paraId="233B5F5C" w14:textId="77777777" w:rsidR="00C56FC4" w:rsidRPr="00154210" w:rsidRDefault="00C56FC4" w:rsidP="00C56FC4">
      <w:pPr>
        <w:rPr>
          <w:rFonts w:eastAsia="宋体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36" w:name="_CRFigure8_2_1_51"/>
      <w:r>
        <w:rPr>
          <w:lang w:eastAsia="ja-JP"/>
        </w:rPr>
        <w:t>.</w:t>
      </w:r>
    </w:p>
    <w:p w14:paraId="37C62237" w14:textId="77777777" w:rsidR="00C56FC4" w:rsidRDefault="00C56FC4" w:rsidP="00C56FC4">
      <w:pPr>
        <w:pStyle w:val="TH"/>
        <w:spacing w:line="300" w:lineRule="auto"/>
        <w:jc w:val="both"/>
      </w:pPr>
      <w:r>
        <w:object w:dxaOrig="11334" w:dyaOrig="16860" w14:anchorId="4EA91078">
          <v:shape id="_x0000_i1026" type="#_x0000_t75" style="width:463.5pt;height:688pt" o:ole="">
            <v:imagedata r:id="rId15" o:title=""/>
          </v:shape>
          <o:OLEObject Type="Embed" ProgID="Mscgen.Chart" ShapeID="_x0000_i1026" DrawAspect="Content" ObjectID="_1775025515" r:id="rId16"/>
        </w:object>
      </w:r>
    </w:p>
    <w:p w14:paraId="471B70FF" w14:textId="77777777" w:rsidR="00C56FC4" w:rsidRPr="00797559" w:rsidRDefault="00C56FC4" w:rsidP="00C56FC4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36"/>
      <w:r w:rsidRPr="00797559">
        <w:rPr>
          <w:lang w:eastAsia="ja-JP"/>
        </w:rPr>
        <w:t>8.2.1.5-1</w:t>
      </w:r>
      <w:r w:rsidRPr="00797559">
        <w:rPr>
          <w:lang w:eastAsia="zh-CN"/>
        </w:rPr>
        <w:t>: Inter-</w:t>
      </w:r>
      <w:proofErr w:type="spellStart"/>
      <w:r w:rsidRPr="00797559">
        <w:rPr>
          <w:lang w:eastAsia="zh-CN"/>
        </w:rPr>
        <w:t>gNB</w:t>
      </w:r>
      <w:proofErr w:type="spellEnd"/>
      <w:r w:rsidRPr="00797559">
        <w:rPr>
          <w:lang w:eastAsia="zh-CN"/>
        </w:rPr>
        <w:t>-DU LTM</w:t>
      </w:r>
    </w:p>
    <w:p w14:paraId="02CAB863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-CU. </w:t>
      </w:r>
    </w:p>
    <w:p w14:paraId="361067F6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determines to initiate LTM configuration. </w:t>
      </w:r>
    </w:p>
    <w:p w14:paraId="2E71127A" w14:textId="17E9832A" w:rsidR="00C56FC4" w:rsidRPr="00912F3E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</w:t>
      </w:r>
      <w:del w:id="37" w:author="China Telecom" w:date="2024-04-02T08:54:00Z">
        <w:r w:rsidDel="00D01BC2">
          <w:rPr>
            <w:lang w:val="en-US" w:eastAsia="zh-CN"/>
          </w:rPr>
          <w:delText xml:space="preserve">target </w:delText>
        </w:r>
      </w:del>
      <w:r>
        <w:rPr>
          <w:lang w:val="en-US" w:eastAsia="zh-CN"/>
        </w:rPr>
        <w:t>candidate cell ID</w:t>
      </w:r>
      <w:del w:id="38" w:author="China Telecom" w:date="2024-03-26T13:44:00Z">
        <w:r w:rsidDel="0057320D">
          <w:rPr>
            <w:lang w:val="en-US" w:eastAsia="zh-CN"/>
          </w:rPr>
          <w:delText>, the LTM configuration ID</w:delText>
        </w:r>
      </w:del>
      <w:del w:id="39" w:author="China Telecom" w:date="2024-04-17T17:35:00Z">
        <w:r w:rsidDel="0078423C">
          <w:rPr>
            <w:lang w:val="en-US" w:eastAsia="zh-CN"/>
          </w:rPr>
          <w:delText xml:space="preserve"> of the candidate cell</w:delText>
        </w:r>
      </w:del>
      <w:del w:id="40" w:author="China Telecom" w:date="2024-04-17T16:59:00Z">
        <w:r w:rsidDel="006F5B2F">
          <w:rPr>
            <w:lang w:val="en-US" w:eastAsia="zh-CN"/>
          </w:rPr>
          <w:delText xml:space="preserve">, </w:delText>
        </w:r>
        <w:bookmarkStart w:id="41" w:name="OLE_LINK77"/>
        <w:bookmarkStart w:id="42" w:name="OLE_LINK78"/>
        <w:r w:rsidDel="006F5B2F">
          <w:rPr>
            <w:lang w:val="en-US" w:eastAsia="zh-CN"/>
          </w:rPr>
          <w:delText>LTM configuration ID mapping list</w:delText>
        </w:r>
        <w:bookmarkEnd w:id="41"/>
        <w:bookmarkEnd w:id="42"/>
        <w:r w:rsidDel="006F5B2F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and the CSI resource configuration. </w:t>
      </w:r>
      <w:bookmarkStart w:id="43" w:name="_Hlk164270717"/>
      <w:ins w:id="44" w:author="China Telecom" w:date="2024-04-17T16:59:00Z">
        <w:r w:rsidR="006F5B2F">
          <w:t xml:space="preserve">The </w:t>
        </w:r>
        <w:proofErr w:type="spellStart"/>
        <w:r w:rsidR="006F5B2F">
          <w:t>gNB</w:t>
        </w:r>
        <w:proofErr w:type="spellEnd"/>
        <w:r w:rsidR="006F5B2F">
          <w:t xml:space="preserve">-CU </w:t>
        </w:r>
        <w:r w:rsidR="006F5B2F">
          <w:rPr>
            <w:rFonts w:hint="eastAsia"/>
            <w:lang w:eastAsia="zh-CN"/>
          </w:rPr>
          <w:t xml:space="preserve">may provide the </w:t>
        </w:r>
        <w:r w:rsidR="006F5B2F" w:rsidRPr="000D6086">
          <w:rPr>
            <w:lang w:eastAsia="zh-CN"/>
          </w:rPr>
          <w:t>LTM configuration ID mapping list</w:t>
        </w:r>
        <w:r w:rsidR="006F5B2F">
          <w:t xml:space="preserve"> </w:t>
        </w:r>
        <w:r w:rsidR="006F5B2F">
          <w:rPr>
            <w:rFonts w:hint="eastAsia"/>
            <w:lang w:eastAsia="zh-CN"/>
          </w:rPr>
          <w:t xml:space="preserve">to the </w:t>
        </w:r>
      </w:ins>
      <w:ins w:id="45" w:author="China Telecom" w:date="2024-04-17T17:25:00Z">
        <w:r w:rsidR="0071127E">
          <w:rPr>
            <w:rFonts w:hint="eastAsia"/>
            <w:lang w:eastAsia="zh-CN"/>
          </w:rPr>
          <w:t>candidate</w:t>
        </w:r>
      </w:ins>
      <w:ins w:id="46" w:author="China Telecom" w:date="2024-04-17T16:59:00Z">
        <w:r w:rsidR="006F5B2F">
          <w:rPr>
            <w:rFonts w:hint="eastAsia"/>
            <w:lang w:eastAsia="zh-CN"/>
          </w:rPr>
          <w:t xml:space="preserve"> </w:t>
        </w:r>
        <w:proofErr w:type="spellStart"/>
        <w:r w:rsidR="006F5B2F">
          <w:rPr>
            <w:rFonts w:hint="eastAsia"/>
            <w:lang w:eastAsia="zh-CN"/>
          </w:rPr>
          <w:t>gNB</w:t>
        </w:r>
        <w:proofErr w:type="spellEnd"/>
        <w:r w:rsidR="006F5B2F">
          <w:rPr>
            <w:rFonts w:hint="eastAsia"/>
            <w:lang w:eastAsia="zh-CN"/>
          </w:rPr>
          <w:t>-DU</w:t>
        </w:r>
      </w:ins>
      <w:ins w:id="47" w:author="China Telecom" w:date="2024-04-17T17:25:00Z">
        <w:r w:rsidR="0071127E">
          <w:rPr>
            <w:rFonts w:hint="eastAsia"/>
            <w:lang w:eastAsia="zh-CN"/>
          </w:rPr>
          <w:t>(s)</w:t>
        </w:r>
      </w:ins>
      <w:ins w:id="48" w:author="China Telecom" w:date="2024-04-17T16:59:00Z">
        <w:r w:rsidR="006F5B2F">
          <w:rPr>
            <w:rFonts w:hint="eastAsia"/>
            <w:lang w:eastAsia="zh-CN"/>
          </w:rPr>
          <w:t xml:space="preserve">. </w:t>
        </w:r>
      </w:ins>
      <w:bookmarkEnd w:id="43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ins w:id="49" w:author="China Telecom" w:date="2024-03-25T09:28:00Z">
        <w:r w:rsidR="00640E01">
          <w:rPr>
            <w:rFonts w:hint="eastAsia"/>
            <w:lang w:eastAsia="zh-CN"/>
          </w:rPr>
          <w:t>(s)</w:t>
        </w:r>
      </w:ins>
      <w:r>
        <w:t xml:space="preserve"> to provide the lower layer configuration for the purpose of generating the reference configuration</w:t>
      </w:r>
      <w:bookmarkStart w:id="50" w:name="OLE_LINK75"/>
      <w:bookmarkStart w:id="51" w:name="OLE_LINK76"/>
      <w:r>
        <w:t xml:space="preserve">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52" w:name="OLE_LINK9"/>
      <w:bookmarkStart w:id="53" w:name="OLE_LINK10"/>
      <w:r>
        <w:rPr>
          <w:lang w:val="en-US"/>
        </w:rPr>
        <w:t xml:space="preserve">the lower layer reference configuration </w:t>
      </w:r>
      <w:bookmarkEnd w:id="52"/>
      <w:bookmarkEnd w:id="53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ins w:id="54" w:author="China Telecom" w:date="2024-03-25T09:28:00Z">
        <w:r w:rsidR="00640E01">
          <w:rPr>
            <w:rFonts w:hint="eastAsia"/>
            <w:lang w:val="en-US" w:eastAsia="zh-CN"/>
          </w:rPr>
          <w:t>(s)</w:t>
        </w:r>
      </w:ins>
      <w:r>
        <w:rPr>
          <w:lang w:val="en-US"/>
        </w:rPr>
        <w:t>.</w:t>
      </w:r>
    </w:p>
    <w:bookmarkEnd w:id="50"/>
    <w:bookmarkEnd w:id="51"/>
    <w:p w14:paraId="42DE8F16" w14:textId="27BA3A04" w:rsidR="00C56FC4" w:rsidRDefault="00C56FC4" w:rsidP="00C56FC4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for the accepted target candidate cell. </w:t>
      </w:r>
    </w:p>
    <w:p w14:paraId="6F2424BE" w14:textId="77777777" w:rsidR="00C56FC4" w:rsidRDefault="00C56FC4" w:rsidP="00C56FC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0F49E38B" w14:textId="75FB977C" w:rsidR="00905867" w:rsidRPr="00905867" w:rsidDel="0071127E" w:rsidRDefault="00C56FC4" w:rsidP="00C94BBC">
      <w:pPr>
        <w:pStyle w:val="B1"/>
        <w:rPr>
          <w:del w:id="55" w:author="China Telecom" w:date="2024-04-17T17:18:00Z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including the</w:t>
      </w:r>
      <w:del w:id="56" w:author="China Telecom" w:date="2024-04-17T17:18:00Z">
        <w:r w:rsidDel="0071127E">
          <w:rPr>
            <w:lang w:val="en-US" w:eastAsia="zh-CN"/>
          </w:rPr>
          <w:delText xml:space="preserve"> the</w:delText>
        </w:r>
      </w:del>
      <w:r>
        <w:rPr>
          <w:lang w:val="en-US" w:eastAsia="zh-CN"/>
        </w:rPr>
        <w:t xml:space="preserve"> information related to early sync </w:t>
      </w:r>
      <w:r>
        <w:rPr>
          <w:lang w:eastAsia="zh-CN"/>
        </w:rPr>
        <w:t xml:space="preserve">and </w:t>
      </w:r>
      <w:bookmarkStart w:id="57" w:name="OLE_LINK87"/>
      <w:bookmarkStart w:id="58" w:name="OLE_LINK88"/>
      <w:r>
        <w:rPr>
          <w:lang w:eastAsia="zh-CN"/>
        </w:rPr>
        <w:t>t</w:t>
      </w:r>
      <w:bookmarkStart w:id="59" w:name="OLE_LINK83"/>
      <w:bookmarkStart w:id="60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ins w:id="61" w:author="China Telecom" w:date="2024-04-17T17:18:00Z">
        <w:r w:rsidR="0071127E">
          <w:rPr>
            <w:rFonts w:hint="eastAsia"/>
            <w:lang w:val="en-US" w:eastAsia="zh-CN"/>
          </w:rPr>
          <w:t xml:space="preserve"> mapping list</w:t>
        </w:r>
      </w:ins>
      <w:del w:id="62" w:author="China Telecom" w:date="2024-04-17T17:18:00Z">
        <w:r w:rsidDel="0071127E">
          <w:rPr>
            <w:lang w:val="en-US" w:eastAsia="zh-CN"/>
          </w:rPr>
          <w:delText>s</w:delText>
        </w:r>
      </w:del>
      <w:bookmarkEnd w:id="57"/>
      <w:bookmarkEnd w:id="58"/>
      <w:bookmarkEnd w:id="59"/>
      <w:bookmarkEnd w:id="60"/>
      <w:r>
        <w:rPr>
          <w:lang w:val="en-US" w:eastAsia="zh-CN"/>
        </w:rPr>
        <w:t xml:space="preserve"> for the accepted target candidate cell(s) in other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  <w:bookmarkStart w:id="63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63"/>
    </w:p>
    <w:p w14:paraId="6D2811C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53FCFDF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64" w:name="OLE_LINK41"/>
      <w:r>
        <w:rPr>
          <w:lang w:val="en-US" w:eastAsia="zh-CN"/>
        </w:rPr>
        <w:t>c</w:t>
      </w:r>
      <w:bookmarkStart w:id="65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64"/>
      <w:bookmarkEnd w:id="65"/>
      <w:del w:id="66" w:author="China Telecom" w:date="2024-03-25T09:34:00Z">
        <w:r w:rsidDel="00364F61">
          <w:rPr>
            <w:lang w:val="en-US" w:eastAsia="zh-CN"/>
          </w:rPr>
          <w:delText xml:space="preserve">, </w:delText>
        </w:r>
      </w:del>
      <w:bookmarkStart w:id="67" w:name="OLE_LINK79"/>
      <w:bookmarkStart w:id="68" w:name="OLE_LINK80"/>
      <w:r>
        <w:rPr>
          <w:lang w:val="en-US" w:eastAsia="zh-CN"/>
        </w:rPr>
        <w:t>.</w:t>
      </w:r>
      <w:bookmarkEnd w:id="67"/>
      <w:bookmarkEnd w:id="68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6C167527" w14:textId="61D41078" w:rsidR="00C56FC4" w:rsidRDefault="00C56FC4" w:rsidP="00C56FC4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69" w:name="_Hlk151805859"/>
      <w:r>
        <w:rPr>
          <w:lang w:val="en-US" w:eastAsia="zh-CN"/>
        </w:rPr>
        <w:t xml:space="preserve">including </w:t>
      </w:r>
      <w:bookmarkStart w:id="70" w:name="OLE_LINK39"/>
      <w:bookmarkStart w:id="71" w:name="OLE_LINK40"/>
      <w:r>
        <w:rPr>
          <w:lang w:val="en-US" w:eastAsia="zh-CN"/>
        </w:rPr>
        <w:t>the updated lower layer configuration</w:t>
      </w:r>
      <w:bookmarkEnd w:id="69"/>
      <w:bookmarkEnd w:id="70"/>
      <w:bookmarkEnd w:id="71"/>
      <w:ins w:id="72" w:author="China Telecom" w:date="2024-03-25T09:30:00Z">
        <w:r w:rsidR="00640E01"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(e.g., the updated CSI report configuration).</w:t>
      </w:r>
    </w:p>
    <w:p w14:paraId="34993C86" w14:textId="3F09E4A5" w:rsidR="00C56FC4" w:rsidRDefault="00C56FC4" w:rsidP="00C56FC4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5B3B51F" w14:textId="77777777" w:rsidR="00C56FC4" w:rsidRDefault="00C56FC4" w:rsidP="00C56FC4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A385B4E" w14:textId="77777777" w:rsidR="00C56FC4" w:rsidRDefault="00C56FC4" w:rsidP="00C56FC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2F136853" w14:textId="77777777" w:rsidR="00C56FC4" w:rsidRDefault="00C56FC4" w:rsidP="00C56FC4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1695F958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via an UL RRC MESSAGE TRANSFER message. </w:t>
      </w:r>
    </w:p>
    <w:p w14:paraId="128B597F" w14:textId="29FC4F23" w:rsidR="00C56FC4" w:rsidRPr="00186F7B" w:rsidRDefault="00C56FC4" w:rsidP="00C56FC4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del w:id="73" w:author="China Telecom" w:date="2024-03-25T09:35:00Z">
        <w:r w:rsidDel="00364F61">
          <w:rPr>
            <w:lang w:val="en-US" w:eastAsia="ja-JP"/>
          </w:rPr>
          <w:delText>target</w:delText>
        </w:r>
        <w:r w:rsidRPr="00A7391E" w:rsidDel="00364F61">
          <w:rPr>
            <w:lang w:val="en-US" w:eastAsia="ja-JP"/>
          </w:rPr>
          <w:delText xml:space="preserve"> </w:delText>
        </w:r>
      </w:del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6F51D47" w14:textId="48A06320" w:rsidR="00C56FC4" w:rsidRDefault="00C56FC4" w:rsidP="00C56FC4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</w:t>
      </w:r>
      <w:proofErr w:type="gramStart"/>
      <w:r>
        <w:rPr>
          <w:lang w:val="en-US" w:eastAsia="ja-JP"/>
        </w:rPr>
        <w:t>ID</w:t>
      </w:r>
      <w:proofErr w:type="gramEnd"/>
      <w:r>
        <w:rPr>
          <w:lang w:val="en-US" w:eastAsia="ja-JP"/>
        </w:rPr>
        <w:t xml:space="preserve"> and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-DU ID</w:t>
      </w:r>
      <w:del w:id="74" w:author="China Telecom" w:date="2024-03-25T09:36:00Z">
        <w:r w:rsidDel="00364F61">
          <w:rPr>
            <w:lang w:val="en-US" w:eastAsia="ja-JP"/>
          </w:rPr>
          <w:delText xml:space="preserve"> to the source gNB-DU</w:delText>
        </w:r>
      </w:del>
      <w:r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 xml:space="preserve">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-CU.</w:t>
      </w:r>
    </w:p>
    <w:p w14:paraId="0470F2DB" w14:textId="77777777" w:rsidR="00C56FC4" w:rsidRDefault="00C56FC4" w:rsidP="00C56FC4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CFRA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7C2168A9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28B928F0" w14:textId="0A933629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decides to execute LTM to a </w:t>
      </w:r>
      <w:del w:id="75" w:author="China Telecom" w:date="2024-03-25T09:44:00Z">
        <w:r w:rsidDel="00391F49">
          <w:rPr>
            <w:lang w:eastAsia="zh-CN"/>
          </w:rPr>
          <w:delText xml:space="preserve">candidate </w:delText>
        </w:r>
      </w:del>
      <w:r>
        <w:rPr>
          <w:lang w:eastAsia="zh-CN"/>
        </w:rPr>
        <w:t>target cell.</w:t>
      </w:r>
    </w:p>
    <w:p w14:paraId="6264374F" w14:textId="5624FC2C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宋体"/>
          <w:lang w:eastAsia="zh-CN"/>
        </w:rPr>
        <w:t xml:space="preserve">the Cell Switch </w:t>
      </w:r>
      <w:ins w:id="76" w:author="China Telecom" w:date="2024-03-25T09:37:00Z">
        <w:r w:rsidR="00364F61">
          <w:rPr>
            <w:rFonts w:hint="eastAsia"/>
            <w:lang w:eastAsia="zh-CN"/>
          </w:rPr>
          <w:t>C</w:t>
        </w:r>
      </w:ins>
      <w:del w:id="77" w:author="China Telecom" w:date="2024-03-25T09:37:00Z">
        <w:r w:rsidDel="00364F61">
          <w:rPr>
            <w:lang w:eastAsia="zh-CN"/>
          </w:rPr>
          <w:delText>c</w:delText>
        </w:r>
      </w:del>
      <w:r>
        <w:rPr>
          <w:lang w:eastAsia="zh-CN"/>
        </w:rPr>
        <w:t xml:space="preserve">ommand to the UE. </w:t>
      </w:r>
    </w:p>
    <w:p w14:paraId="39AAAD6A" w14:textId="14208757" w:rsidR="00C56FC4" w:rsidRDefault="00C56FC4" w:rsidP="00C56FC4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ins w:id="78" w:author="China Telecom" w:date="2024-04-17T16:43:00Z">
        <w:r w:rsidR="000D6086">
          <w:rPr>
            <w:rFonts w:hint="eastAsia"/>
            <w:lang w:eastAsia="zh-CN"/>
          </w:rPr>
          <w:t>C</w:t>
        </w:r>
      </w:ins>
      <w:del w:id="79" w:author="China Telecom" w:date="2024-04-17T16:43:00Z">
        <w:r w:rsidDel="000D6086">
          <w:rPr>
            <w:lang w:eastAsia="zh-CN"/>
          </w:rPr>
          <w:delText>c</w:delText>
        </w:r>
      </w:del>
      <w:r>
        <w:rPr>
          <w:lang w:eastAsia="zh-CN"/>
        </w:rPr>
        <w:t>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lang w:eastAsia="zh-CN"/>
        </w:rPr>
        <w:t>.</w:t>
      </w:r>
    </w:p>
    <w:p w14:paraId="63CB7B92" w14:textId="7E6384EB" w:rsidR="00C56FC4" w:rsidRDefault="00C56FC4" w:rsidP="00C56FC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 xml:space="preserve">TCI state ID </w:t>
      </w:r>
      <w:r>
        <w:rPr>
          <w:rFonts w:eastAsia="Malgun Gothic" w:hint="eastAsia"/>
          <w:lang w:val="en-US" w:eastAsia="zh-CN"/>
        </w:rPr>
        <w:t xml:space="preserve">to the target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>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1050757F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lastRenderedPageBreak/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79B83A5D" w14:textId="77777777" w:rsidR="00C56FC4" w:rsidRDefault="00C56FC4" w:rsidP="00C56FC4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the ACCESS SUCCESS message to the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2BA3E897" w14:textId="77777777" w:rsidR="00C56FC4" w:rsidRDefault="00C56FC4" w:rsidP="00C56FC4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-DU.</w:t>
      </w:r>
    </w:p>
    <w:p w14:paraId="4A1EA46C" w14:textId="77777777" w:rsidR="00C56FC4" w:rsidRDefault="00C56FC4" w:rsidP="00C56FC4">
      <w:pPr>
        <w:pStyle w:val="B1"/>
        <w:rPr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forwards the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-CU via an UL RRC MESSAGE TRANSFER message.</w:t>
      </w:r>
    </w:p>
    <w:p w14:paraId="1496AC96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367B8CD" w14:textId="77777777" w:rsidR="00C56FC4" w:rsidRPr="00797559" w:rsidRDefault="00C56FC4" w:rsidP="00C56FC4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6D298728" w14:textId="77777777" w:rsidR="00C56FC4" w:rsidRDefault="00C56FC4" w:rsidP="00C56FC4">
      <w:pPr>
        <w:pStyle w:val="4"/>
        <w:rPr>
          <w:lang w:eastAsia="ja-JP"/>
        </w:rPr>
      </w:pPr>
      <w:bookmarkStart w:id="80" w:name="_CR8_2_1_6"/>
      <w:bookmarkStart w:id="81" w:name="_Toc155906842"/>
      <w:bookmarkEnd w:id="80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81"/>
    </w:p>
    <w:p w14:paraId="6D32FEF1" w14:textId="77777777" w:rsidR="00C56FC4" w:rsidDel="0057320D" w:rsidRDefault="00C56FC4" w:rsidP="00C56FC4">
      <w:pPr>
        <w:rPr>
          <w:del w:id="82" w:author="China Telecom" w:date="2024-03-26T13:50:00Z"/>
          <w:lang w:eastAsia="ja-JP"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bookmarkStart w:id="83" w:name="_CRFigure8_2_1_61LTMwiththechangeofgNBC"/>
      <w:proofErr w:type="spellEnd"/>
      <w:r>
        <w:rPr>
          <w:lang w:eastAsia="ja-JP"/>
        </w:rPr>
        <w:t>.</w:t>
      </w:r>
    </w:p>
    <w:p w14:paraId="3F4DA4BE" w14:textId="3A1D083B" w:rsidR="0057320D" w:rsidRDefault="0057320D" w:rsidP="00C56FC4">
      <w:pPr>
        <w:rPr>
          <w:lang w:eastAsia="ja-JP"/>
        </w:rPr>
      </w:pPr>
      <w:del w:id="84" w:author="China Telecom" w:date="2024-03-26T13:50:00Z">
        <w:r w:rsidDel="0057320D">
          <w:object w:dxaOrig="13308" w:dyaOrig="16590" w14:anchorId="44964CB1">
            <v:shape id="_x0000_i1027" type="#_x0000_t75" style="width:529pt;height:659.5pt" o:ole="">
              <v:imagedata r:id="rId17" o:title=""/>
            </v:shape>
            <o:OLEObject Type="Embed" ProgID="Mscgen.Chart" ShapeID="_x0000_i1027" DrawAspect="Content" ObjectID="_1775025516" r:id="rId18"/>
          </w:object>
        </w:r>
      </w:del>
    </w:p>
    <w:p w14:paraId="586B55AA" w14:textId="05B4D8CF" w:rsidR="00C56FC4" w:rsidRDefault="006E4BCD" w:rsidP="00C56FC4">
      <w:pPr>
        <w:pStyle w:val="TF"/>
      </w:pPr>
      <w:ins w:id="85" w:author="China Telecom" w:date="2024-03-26T13:48:00Z">
        <w:r>
          <w:object w:dxaOrig="13310" w:dyaOrig="16590" w14:anchorId="30AF2D45">
            <v:shape id="_x0000_i1028" type="#_x0000_t75" style="width:452pt;height:562.5pt" o:ole="">
              <v:imagedata r:id="rId19" o:title=""/>
            </v:shape>
            <o:OLEObject Type="Embed" ProgID="Mscgen.Chart" ShapeID="_x0000_i1028" DrawAspect="Content" ObjectID="_1775025517" r:id="rId20"/>
          </w:object>
        </w:r>
      </w:ins>
      <w:r w:rsidR="00C56FC4">
        <w:t xml:space="preserve">Figure </w:t>
      </w:r>
      <w:bookmarkEnd w:id="83"/>
      <w:r w:rsidR="00C56FC4">
        <w:t xml:space="preserve">8.2.1.6-1 LTM with the change of </w:t>
      </w:r>
      <w:proofErr w:type="spellStart"/>
      <w:r w:rsidR="00C56FC4">
        <w:t>gNB</w:t>
      </w:r>
      <w:proofErr w:type="spellEnd"/>
      <w:r w:rsidR="00C56FC4">
        <w:t>-CU-UP</w:t>
      </w:r>
    </w:p>
    <w:p w14:paraId="28C24D2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411778D6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3C837A24" w14:textId="6C137650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1AF18D19" w14:textId="27D83FFF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3FBEBFA4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lastRenderedPageBreak/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eastAsia="zh-CN"/>
        </w:rPr>
        <w:t>LTM</w:t>
      </w:r>
      <w:r>
        <w:rPr>
          <w:rFonts w:eastAsia="宋体"/>
        </w:rPr>
        <w:t xml:space="preserve"> configuration procedures are performed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 w:hint="eastAsia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and</w:t>
      </w:r>
      <w:r>
        <w:rPr>
          <w:rFonts w:eastAsia="宋体"/>
        </w:rPr>
        <w:t xml:space="preserve"> candidate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-DUs, and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-CU and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specified from step 3 to step 8 in section 8.2.1.5</w:t>
      </w:r>
      <w:r>
        <w:rPr>
          <w:rFonts w:eastAsia="宋体"/>
        </w:rPr>
        <w:t>.</w:t>
      </w:r>
    </w:p>
    <w:p w14:paraId="5445B487" w14:textId="369E3DFC" w:rsidR="00D627A9" w:rsidRDefault="00C56FC4" w:rsidP="00D627A9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</w:t>
      </w:r>
      <w:ins w:id="86" w:author="China Telecom" w:date="2024-03-25T13:56:00Z">
        <w:r w:rsidR="00D627A9">
          <w:rPr>
            <w:rFonts w:hint="eastAsia"/>
            <w:lang w:eastAsia="zh-CN"/>
          </w:rPr>
          <w:t xml:space="preserve">source </w:t>
        </w:r>
        <w:proofErr w:type="spellStart"/>
        <w:r w:rsidR="00D627A9">
          <w:rPr>
            <w:rFonts w:hint="eastAsia"/>
            <w:lang w:eastAsia="zh-CN"/>
          </w:rPr>
          <w:t>gNB</w:t>
        </w:r>
        <w:proofErr w:type="spellEnd"/>
        <w:r w:rsidR="00D627A9">
          <w:rPr>
            <w:rFonts w:hint="eastAsia"/>
            <w:lang w:eastAsia="zh-CN"/>
          </w:rPr>
          <w:t xml:space="preserve">-DU via </w:t>
        </w:r>
        <w:r w:rsidR="00D627A9">
          <w:rPr>
            <w:lang w:val="en-US" w:eastAsia="zh-CN"/>
          </w:rPr>
          <w:t>DL RRC MESSAGE TRANSFER message</w:t>
        </w:r>
      </w:ins>
      <w:del w:id="87" w:author="China Telecom" w:date="2024-03-25T13:56:00Z">
        <w:r w:rsidDel="00D627A9">
          <w:rPr>
            <w:lang w:eastAsia="zh-CN"/>
          </w:rPr>
          <w:delText>UE</w:delText>
        </w:r>
      </w:del>
      <w:ins w:id="88" w:author="China Telecom" w:date="2024-03-25T13:56:00Z">
        <w:r w:rsidR="00D627A9">
          <w:rPr>
            <w:rFonts w:hint="eastAsia"/>
            <w:lang w:eastAsia="zh-CN"/>
          </w:rPr>
          <w:t>, and rec</w:t>
        </w:r>
      </w:ins>
      <w:ins w:id="89" w:author="China Telecom" w:date="2024-03-25T13:57:00Z">
        <w:r w:rsidR="00D627A9">
          <w:rPr>
            <w:rFonts w:hint="eastAsia"/>
            <w:lang w:eastAsia="zh-CN"/>
          </w:rPr>
          <w:t xml:space="preserve">eives the </w:t>
        </w:r>
        <w:r w:rsidR="00D627A9">
          <w:rPr>
            <w:lang w:val="en-US" w:eastAsia="zh-CN"/>
          </w:rPr>
          <w:t>the</w:t>
        </w:r>
        <w:r w:rsidR="00D627A9">
          <w:rPr>
            <w:i/>
            <w:lang w:val="en-US" w:eastAsia="zh-CN"/>
          </w:rPr>
          <w:t xml:space="preserve"> </w:t>
        </w:r>
        <w:proofErr w:type="spellStart"/>
        <w:r w:rsidR="00D627A9">
          <w:rPr>
            <w:i/>
            <w:lang w:val="en-US" w:eastAsia="zh-CN"/>
          </w:rPr>
          <w:t>RRCReconfigurationComplete</w:t>
        </w:r>
        <w:proofErr w:type="spellEnd"/>
        <w:r w:rsidR="00D627A9">
          <w:rPr>
            <w:lang w:val="en-US" w:eastAsia="zh-CN"/>
          </w:rPr>
          <w:t xml:space="preserve"> message</w:t>
        </w:r>
        <w:r w:rsidR="00D627A9">
          <w:rPr>
            <w:rFonts w:hint="eastAsia"/>
            <w:lang w:val="en-US" w:eastAsia="zh-CN"/>
          </w:rPr>
          <w:t xml:space="preserve"> from </w:t>
        </w:r>
        <w:r w:rsidR="00D627A9">
          <w:rPr>
            <w:lang w:eastAsia="zh-CN"/>
          </w:rPr>
          <w:t xml:space="preserve">the </w:t>
        </w:r>
        <w:r w:rsidR="00D627A9">
          <w:rPr>
            <w:rFonts w:hint="eastAsia"/>
            <w:lang w:eastAsia="zh-CN"/>
          </w:rPr>
          <w:t xml:space="preserve">source </w:t>
        </w:r>
        <w:proofErr w:type="spellStart"/>
        <w:r w:rsidR="00D627A9">
          <w:rPr>
            <w:rFonts w:hint="eastAsia"/>
            <w:lang w:eastAsia="zh-CN"/>
          </w:rPr>
          <w:t>gNB</w:t>
        </w:r>
        <w:proofErr w:type="spellEnd"/>
        <w:r w:rsidR="00D627A9">
          <w:rPr>
            <w:rFonts w:hint="eastAsia"/>
            <w:lang w:eastAsia="zh-CN"/>
          </w:rPr>
          <w:t>-DU</w:t>
        </w:r>
        <w:r w:rsidR="00D627A9">
          <w:rPr>
            <w:rFonts w:hint="eastAsia"/>
            <w:lang w:val="en-US" w:eastAsia="zh-CN"/>
          </w:rPr>
          <w:t xml:space="preserve"> </w:t>
        </w:r>
        <w:r w:rsidR="00D627A9">
          <w:rPr>
            <w:lang w:val="en-US" w:eastAsia="zh-CN"/>
          </w:rPr>
          <w:t>via UL RRC MESSAGE TRANSFER message</w:t>
        </w:r>
      </w:ins>
      <w:r>
        <w:rPr>
          <w:lang w:eastAsia="zh-CN"/>
        </w:rPr>
        <w:t xml:space="preserve">. </w:t>
      </w:r>
    </w:p>
    <w:p w14:paraId="6399ADD9" w14:textId="6107C08B" w:rsidR="00C56FC4" w:rsidRDefault="00C56FC4" w:rsidP="00C56FC4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decides to execute LTM to a </w:t>
      </w:r>
      <w:del w:id="90" w:author="China Telecom" w:date="2024-03-25T13:47:00Z">
        <w:r w:rsidDel="00C45485">
          <w:rPr>
            <w:lang w:eastAsia="zh-CN"/>
          </w:rPr>
          <w:delText xml:space="preserve">candidate </w:delText>
        </w:r>
      </w:del>
      <w:r>
        <w:rPr>
          <w:lang w:eastAsia="zh-CN"/>
        </w:rPr>
        <w:t>target cell.</w:t>
      </w:r>
    </w:p>
    <w:p w14:paraId="19AF43B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</w:t>
      </w:r>
      <w:r>
        <w:rPr>
          <w:rFonts w:hint="eastAsia"/>
          <w:lang w:eastAsia="zh-CN"/>
        </w:rPr>
        <w:t>NB</w:t>
      </w:r>
      <w:proofErr w:type="spellEnd"/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73C65E55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1C1DD752" w14:textId="77777777" w:rsidR="00C56FC4" w:rsidRDefault="00C56FC4" w:rsidP="00C56FC4">
      <w:pPr>
        <w:pStyle w:val="B1"/>
      </w:pPr>
      <w:r>
        <w:t>10-11.</w:t>
      </w:r>
      <w:r>
        <w:tab/>
        <w:t xml:space="preserve">The </w:t>
      </w:r>
      <w:proofErr w:type="spellStart"/>
      <w:r>
        <w:t>gNB</w:t>
      </w:r>
      <w:proofErr w:type="spellEnd"/>
      <w:r>
        <w:t>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</w:t>
      </w:r>
      <w:r w:rsidRPr="00E84F8B">
        <w:t xml:space="preserve">to the source </w:t>
      </w:r>
      <w:proofErr w:type="spellStart"/>
      <w:r w:rsidRPr="00E84F8B">
        <w:t>gNB</w:t>
      </w:r>
      <w:proofErr w:type="spellEnd"/>
      <w:r w:rsidRPr="00E84F8B">
        <w:t>-CU-UP</w:t>
      </w:r>
      <w:r>
        <w:t>.</w:t>
      </w:r>
    </w:p>
    <w:p w14:paraId="3FDA22C1" w14:textId="77777777" w:rsidR="00C56FC4" w:rsidRDefault="00C56FC4" w:rsidP="00C56FC4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14:paraId="2E742845" w14:textId="77777777" w:rsidR="00C56FC4" w:rsidRDefault="00C56FC4" w:rsidP="00C56FC4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 xml:space="preserve">-CU-UP. </w:t>
      </w:r>
    </w:p>
    <w:p w14:paraId="3939B6F5" w14:textId="77777777" w:rsidR="00C56FC4" w:rsidRDefault="00C56FC4" w:rsidP="00C56FC4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14:paraId="762CB150" w14:textId="77777777" w:rsidR="00C56FC4" w:rsidRDefault="00C56FC4" w:rsidP="00C56FC4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</w:t>
      </w:r>
    </w:p>
    <w:p w14:paraId="2B9B41E0" w14:textId="77777777" w:rsidR="00C56FC4" w:rsidRDefault="00C56FC4" w:rsidP="00C56FC4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4F4E5EBB" w14:textId="7E3AF2EE" w:rsidR="00C56FC4" w:rsidRPr="00F72853" w:rsidRDefault="00C56FC4" w:rsidP="00C56FC4"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FF19D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AC9CD" w14:textId="77777777" w:rsidR="00FF19D1" w:rsidRDefault="00FF19D1">
      <w:r>
        <w:separator/>
      </w:r>
    </w:p>
  </w:endnote>
  <w:endnote w:type="continuationSeparator" w:id="0">
    <w:p w14:paraId="0FB202C5" w14:textId="77777777" w:rsidR="00FF19D1" w:rsidRDefault="00FF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D2162" w14:textId="77777777" w:rsidR="00FF19D1" w:rsidRDefault="00FF19D1">
      <w:r>
        <w:separator/>
      </w:r>
    </w:p>
  </w:footnote>
  <w:footnote w:type="continuationSeparator" w:id="0">
    <w:p w14:paraId="75D73DEC" w14:textId="77777777" w:rsidR="00FF19D1" w:rsidRDefault="00FF1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0AE4"/>
    <w:multiLevelType w:val="hybridMultilevel"/>
    <w:tmpl w:val="9B4C5C9E"/>
    <w:lvl w:ilvl="0" w:tplc="EC4A86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6AE44C6"/>
    <w:multiLevelType w:val="hybridMultilevel"/>
    <w:tmpl w:val="5776D958"/>
    <w:lvl w:ilvl="0" w:tplc="9ADEBA0C">
      <w:start w:val="1"/>
      <w:numFmt w:val="bullet"/>
      <w:lvlText w:val=""/>
      <w:lvlJc w:val="left"/>
      <w:pPr>
        <w:ind w:left="4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194490"/>
    <w:multiLevelType w:val="hybridMultilevel"/>
    <w:tmpl w:val="F8685404"/>
    <w:lvl w:ilvl="0" w:tplc="467A12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1B9302D2"/>
    <w:multiLevelType w:val="hybridMultilevel"/>
    <w:tmpl w:val="DA92B490"/>
    <w:lvl w:ilvl="0" w:tplc="9ADEBA0C">
      <w:start w:val="1"/>
      <w:numFmt w:val="bullet"/>
      <w:lvlText w:val="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1CE37155"/>
    <w:multiLevelType w:val="hybridMultilevel"/>
    <w:tmpl w:val="086456A8"/>
    <w:lvl w:ilvl="0" w:tplc="2A98735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1E37482C"/>
    <w:multiLevelType w:val="hybridMultilevel"/>
    <w:tmpl w:val="4DCAAF0E"/>
    <w:lvl w:ilvl="0" w:tplc="89B434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2F715076"/>
    <w:multiLevelType w:val="hybridMultilevel"/>
    <w:tmpl w:val="1250FE7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3DD011D3"/>
    <w:multiLevelType w:val="hybridMultilevel"/>
    <w:tmpl w:val="F53497A0"/>
    <w:lvl w:ilvl="0" w:tplc="0FC43F8C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0001120"/>
    <w:multiLevelType w:val="hybridMultilevel"/>
    <w:tmpl w:val="47923372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9" w15:restartNumberingAfterBreak="0">
    <w:nsid w:val="4AFB3B0D"/>
    <w:multiLevelType w:val="hybridMultilevel"/>
    <w:tmpl w:val="259E841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CBC7F08"/>
    <w:multiLevelType w:val="hybridMultilevel"/>
    <w:tmpl w:val="555C1AFC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4CF108C8"/>
    <w:multiLevelType w:val="hybridMultilevel"/>
    <w:tmpl w:val="14F2EC4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4DDD66A9"/>
    <w:multiLevelType w:val="hybridMultilevel"/>
    <w:tmpl w:val="46F80000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D05BDB"/>
    <w:multiLevelType w:val="hybridMultilevel"/>
    <w:tmpl w:val="359C0A48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D4E069D"/>
    <w:multiLevelType w:val="hybridMultilevel"/>
    <w:tmpl w:val="EFBCAA8A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6F363F1F"/>
    <w:multiLevelType w:val="hybridMultilevel"/>
    <w:tmpl w:val="7352B3B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7FDB56A6"/>
    <w:multiLevelType w:val="hybridMultilevel"/>
    <w:tmpl w:val="D7AA18D8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118831">
    <w:abstractNumId w:val="8"/>
  </w:num>
  <w:num w:numId="2" w16cid:durableId="1464496517">
    <w:abstractNumId w:val="11"/>
  </w:num>
  <w:num w:numId="3" w16cid:durableId="313067933">
    <w:abstractNumId w:val="15"/>
  </w:num>
  <w:num w:numId="4" w16cid:durableId="385491874">
    <w:abstractNumId w:val="7"/>
  </w:num>
  <w:num w:numId="5" w16cid:durableId="79761175">
    <w:abstractNumId w:val="2"/>
  </w:num>
  <w:num w:numId="6" w16cid:durableId="371999882">
    <w:abstractNumId w:val="9"/>
  </w:num>
  <w:num w:numId="7" w16cid:durableId="1420522123">
    <w:abstractNumId w:val="3"/>
  </w:num>
  <w:num w:numId="8" w16cid:durableId="1972976663">
    <w:abstractNumId w:val="0"/>
  </w:num>
  <w:num w:numId="9" w16cid:durableId="427696127">
    <w:abstractNumId w:val="1"/>
  </w:num>
  <w:num w:numId="10" w16cid:durableId="2019385923">
    <w:abstractNumId w:val="16"/>
  </w:num>
  <w:num w:numId="11" w16cid:durableId="389887684">
    <w:abstractNumId w:val="5"/>
  </w:num>
  <w:num w:numId="12" w16cid:durableId="1338457900">
    <w:abstractNumId w:val="10"/>
  </w:num>
  <w:num w:numId="13" w16cid:durableId="409153779">
    <w:abstractNumId w:val="4"/>
  </w:num>
  <w:num w:numId="14" w16cid:durableId="1554072909">
    <w:abstractNumId w:val="14"/>
  </w:num>
  <w:num w:numId="15" w16cid:durableId="1697198775">
    <w:abstractNumId w:val="13"/>
  </w:num>
  <w:num w:numId="16" w16cid:durableId="1065565052">
    <w:abstractNumId w:val="12"/>
  </w:num>
  <w:num w:numId="17" w16cid:durableId="128851184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44"/>
    <w:rsid w:val="0002746A"/>
    <w:rsid w:val="00041575"/>
    <w:rsid w:val="000610B0"/>
    <w:rsid w:val="000844FD"/>
    <w:rsid w:val="00095EC5"/>
    <w:rsid w:val="000A2E3F"/>
    <w:rsid w:val="000A6394"/>
    <w:rsid w:val="000B7FED"/>
    <w:rsid w:val="000C038A"/>
    <w:rsid w:val="000C1625"/>
    <w:rsid w:val="000C3AE7"/>
    <w:rsid w:val="000C6598"/>
    <w:rsid w:val="000D44B3"/>
    <w:rsid w:val="000D5630"/>
    <w:rsid w:val="000D6086"/>
    <w:rsid w:val="000F0E45"/>
    <w:rsid w:val="00100D2F"/>
    <w:rsid w:val="001025C7"/>
    <w:rsid w:val="00106777"/>
    <w:rsid w:val="00107403"/>
    <w:rsid w:val="00114EE8"/>
    <w:rsid w:val="001222B8"/>
    <w:rsid w:val="00123E30"/>
    <w:rsid w:val="00141BDB"/>
    <w:rsid w:val="00142A1F"/>
    <w:rsid w:val="00144C88"/>
    <w:rsid w:val="00145D43"/>
    <w:rsid w:val="00153F7B"/>
    <w:rsid w:val="001542AE"/>
    <w:rsid w:val="0017103E"/>
    <w:rsid w:val="001747CD"/>
    <w:rsid w:val="00174BD1"/>
    <w:rsid w:val="00190A94"/>
    <w:rsid w:val="00192C46"/>
    <w:rsid w:val="00194D0F"/>
    <w:rsid w:val="001A08B3"/>
    <w:rsid w:val="001A2CA0"/>
    <w:rsid w:val="001A7B60"/>
    <w:rsid w:val="001B52F0"/>
    <w:rsid w:val="001B7A65"/>
    <w:rsid w:val="001C4C3F"/>
    <w:rsid w:val="001D0CB7"/>
    <w:rsid w:val="001D1C45"/>
    <w:rsid w:val="001E047B"/>
    <w:rsid w:val="001E16D1"/>
    <w:rsid w:val="001E3742"/>
    <w:rsid w:val="001E41F3"/>
    <w:rsid w:val="001E7B02"/>
    <w:rsid w:val="001F4606"/>
    <w:rsid w:val="00210969"/>
    <w:rsid w:val="00223034"/>
    <w:rsid w:val="00230DCF"/>
    <w:rsid w:val="00234CFD"/>
    <w:rsid w:val="002372A3"/>
    <w:rsid w:val="00245F11"/>
    <w:rsid w:val="002530DB"/>
    <w:rsid w:val="0026004D"/>
    <w:rsid w:val="002640DD"/>
    <w:rsid w:val="00275D12"/>
    <w:rsid w:val="00283FC0"/>
    <w:rsid w:val="002843C3"/>
    <w:rsid w:val="00284FEB"/>
    <w:rsid w:val="002860C4"/>
    <w:rsid w:val="00290EDC"/>
    <w:rsid w:val="002928E1"/>
    <w:rsid w:val="00293DBA"/>
    <w:rsid w:val="002A35BD"/>
    <w:rsid w:val="002B5741"/>
    <w:rsid w:val="002B633D"/>
    <w:rsid w:val="002D1792"/>
    <w:rsid w:val="002D36B3"/>
    <w:rsid w:val="002E0ED7"/>
    <w:rsid w:val="002E2D40"/>
    <w:rsid w:val="002E472E"/>
    <w:rsid w:val="00305409"/>
    <w:rsid w:val="00305C72"/>
    <w:rsid w:val="00314519"/>
    <w:rsid w:val="00331611"/>
    <w:rsid w:val="0034215A"/>
    <w:rsid w:val="003609EF"/>
    <w:rsid w:val="0036231A"/>
    <w:rsid w:val="00364F61"/>
    <w:rsid w:val="00365822"/>
    <w:rsid w:val="00372AFB"/>
    <w:rsid w:val="00374DD4"/>
    <w:rsid w:val="00376592"/>
    <w:rsid w:val="00391F49"/>
    <w:rsid w:val="00393E10"/>
    <w:rsid w:val="00396052"/>
    <w:rsid w:val="00396BDA"/>
    <w:rsid w:val="003E1940"/>
    <w:rsid w:val="003E1A36"/>
    <w:rsid w:val="003F582F"/>
    <w:rsid w:val="00404BB1"/>
    <w:rsid w:val="00410371"/>
    <w:rsid w:val="004230A1"/>
    <w:rsid w:val="004242F1"/>
    <w:rsid w:val="00433255"/>
    <w:rsid w:val="00437407"/>
    <w:rsid w:val="00437D2F"/>
    <w:rsid w:val="00461537"/>
    <w:rsid w:val="00472007"/>
    <w:rsid w:val="0047785D"/>
    <w:rsid w:val="00481541"/>
    <w:rsid w:val="004828ED"/>
    <w:rsid w:val="00483770"/>
    <w:rsid w:val="00487DCD"/>
    <w:rsid w:val="004925D8"/>
    <w:rsid w:val="00495249"/>
    <w:rsid w:val="004A2CB3"/>
    <w:rsid w:val="004B75B7"/>
    <w:rsid w:val="004C017F"/>
    <w:rsid w:val="004C2AAA"/>
    <w:rsid w:val="004D2D22"/>
    <w:rsid w:val="004D4A6A"/>
    <w:rsid w:val="004D5F11"/>
    <w:rsid w:val="004D7B90"/>
    <w:rsid w:val="004F6FCF"/>
    <w:rsid w:val="00502798"/>
    <w:rsid w:val="00511CE8"/>
    <w:rsid w:val="0051580D"/>
    <w:rsid w:val="0052124A"/>
    <w:rsid w:val="00530B09"/>
    <w:rsid w:val="00542168"/>
    <w:rsid w:val="00543989"/>
    <w:rsid w:val="00547111"/>
    <w:rsid w:val="0055036F"/>
    <w:rsid w:val="005532EA"/>
    <w:rsid w:val="005672C6"/>
    <w:rsid w:val="0057320D"/>
    <w:rsid w:val="005736CF"/>
    <w:rsid w:val="00592D74"/>
    <w:rsid w:val="005A20C7"/>
    <w:rsid w:val="005A4CAC"/>
    <w:rsid w:val="005B535E"/>
    <w:rsid w:val="005C00E2"/>
    <w:rsid w:val="005C701B"/>
    <w:rsid w:val="005E2C44"/>
    <w:rsid w:val="005E6D61"/>
    <w:rsid w:val="005F7456"/>
    <w:rsid w:val="00606E4E"/>
    <w:rsid w:val="00612791"/>
    <w:rsid w:val="0061370C"/>
    <w:rsid w:val="00621188"/>
    <w:rsid w:val="006257ED"/>
    <w:rsid w:val="00640E01"/>
    <w:rsid w:val="00644064"/>
    <w:rsid w:val="00645D6A"/>
    <w:rsid w:val="006464CA"/>
    <w:rsid w:val="0065097B"/>
    <w:rsid w:val="00665C47"/>
    <w:rsid w:val="0067298B"/>
    <w:rsid w:val="0068055C"/>
    <w:rsid w:val="0068535D"/>
    <w:rsid w:val="00692453"/>
    <w:rsid w:val="00692A4B"/>
    <w:rsid w:val="006939D9"/>
    <w:rsid w:val="00695808"/>
    <w:rsid w:val="006971A7"/>
    <w:rsid w:val="00697E33"/>
    <w:rsid w:val="006A0734"/>
    <w:rsid w:val="006A109E"/>
    <w:rsid w:val="006B46FB"/>
    <w:rsid w:val="006E21FB"/>
    <w:rsid w:val="006E4BCD"/>
    <w:rsid w:val="006E72C4"/>
    <w:rsid w:val="006F2E56"/>
    <w:rsid w:val="006F5B2F"/>
    <w:rsid w:val="007011D7"/>
    <w:rsid w:val="00705EEE"/>
    <w:rsid w:val="007077BD"/>
    <w:rsid w:val="0071127E"/>
    <w:rsid w:val="007176FF"/>
    <w:rsid w:val="00726192"/>
    <w:rsid w:val="007312E1"/>
    <w:rsid w:val="00743F39"/>
    <w:rsid w:val="00750F93"/>
    <w:rsid w:val="0075226D"/>
    <w:rsid w:val="007608E0"/>
    <w:rsid w:val="00762E6D"/>
    <w:rsid w:val="00764A98"/>
    <w:rsid w:val="00771D42"/>
    <w:rsid w:val="00773ACA"/>
    <w:rsid w:val="00773FBE"/>
    <w:rsid w:val="00774BA9"/>
    <w:rsid w:val="00782487"/>
    <w:rsid w:val="0078423C"/>
    <w:rsid w:val="00792342"/>
    <w:rsid w:val="007977A8"/>
    <w:rsid w:val="007B23DF"/>
    <w:rsid w:val="007B512A"/>
    <w:rsid w:val="007C2097"/>
    <w:rsid w:val="007C7D52"/>
    <w:rsid w:val="007D639F"/>
    <w:rsid w:val="007D6A07"/>
    <w:rsid w:val="007F7259"/>
    <w:rsid w:val="008005BE"/>
    <w:rsid w:val="0080320F"/>
    <w:rsid w:val="008040A8"/>
    <w:rsid w:val="00812E03"/>
    <w:rsid w:val="008279FA"/>
    <w:rsid w:val="008329D3"/>
    <w:rsid w:val="0084197C"/>
    <w:rsid w:val="008529BD"/>
    <w:rsid w:val="008626E7"/>
    <w:rsid w:val="00870EE7"/>
    <w:rsid w:val="00871475"/>
    <w:rsid w:val="008863B9"/>
    <w:rsid w:val="0088696C"/>
    <w:rsid w:val="008A2DDD"/>
    <w:rsid w:val="008A379E"/>
    <w:rsid w:val="008A3939"/>
    <w:rsid w:val="008A45A6"/>
    <w:rsid w:val="008A6974"/>
    <w:rsid w:val="008A77C4"/>
    <w:rsid w:val="008C10A5"/>
    <w:rsid w:val="008C37B2"/>
    <w:rsid w:val="008C3D16"/>
    <w:rsid w:val="008F3789"/>
    <w:rsid w:val="008F42EC"/>
    <w:rsid w:val="008F686C"/>
    <w:rsid w:val="009022AC"/>
    <w:rsid w:val="0090336F"/>
    <w:rsid w:val="0090371D"/>
    <w:rsid w:val="00905867"/>
    <w:rsid w:val="00906472"/>
    <w:rsid w:val="009148DE"/>
    <w:rsid w:val="009161B8"/>
    <w:rsid w:val="00917A6A"/>
    <w:rsid w:val="009212C7"/>
    <w:rsid w:val="00923FC9"/>
    <w:rsid w:val="00931698"/>
    <w:rsid w:val="00936045"/>
    <w:rsid w:val="00941E30"/>
    <w:rsid w:val="00946706"/>
    <w:rsid w:val="009521BF"/>
    <w:rsid w:val="00952E40"/>
    <w:rsid w:val="009563E4"/>
    <w:rsid w:val="00960BAA"/>
    <w:rsid w:val="0096109F"/>
    <w:rsid w:val="00964DA4"/>
    <w:rsid w:val="00970249"/>
    <w:rsid w:val="00971E9C"/>
    <w:rsid w:val="009777D9"/>
    <w:rsid w:val="00991B88"/>
    <w:rsid w:val="00992F2E"/>
    <w:rsid w:val="009A2F1F"/>
    <w:rsid w:val="009A5753"/>
    <w:rsid w:val="009A579D"/>
    <w:rsid w:val="009B2622"/>
    <w:rsid w:val="009E147B"/>
    <w:rsid w:val="009E3297"/>
    <w:rsid w:val="009F734F"/>
    <w:rsid w:val="00A02B86"/>
    <w:rsid w:val="00A13985"/>
    <w:rsid w:val="00A23A9D"/>
    <w:rsid w:val="00A246B6"/>
    <w:rsid w:val="00A251DD"/>
    <w:rsid w:val="00A25B03"/>
    <w:rsid w:val="00A33CE7"/>
    <w:rsid w:val="00A4419D"/>
    <w:rsid w:val="00A445EB"/>
    <w:rsid w:val="00A47E70"/>
    <w:rsid w:val="00A50CF0"/>
    <w:rsid w:val="00A51D4B"/>
    <w:rsid w:val="00A66C7D"/>
    <w:rsid w:val="00A7671C"/>
    <w:rsid w:val="00AA2CBC"/>
    <w:rsid w:val="00AB29FA"/>
    <w:rsid w:val="00AC5820"/>
    <w:rsid w:val="00AD1CD8"/>
    <w:rsid w:val="00AE17EA"/>
    <w:rsid w:val="00AE6E86"/>
    <w:rsid w:val="00AF5833"/>
    <w:rsid w:val="00B04F06"/>
    <w:rsid w:val="00B10746"/>
    <w:rsid w:val="00B11443"/>
    <w:rsid w:val="00B11CFF"/>
    <w:rsid w:val="00B12818"/>
    <w:rsid w:val="00B17DFF"/>
    <w:rsid w:val="00B258BB"/>
    <w:rsid w:val="00B36BA7"/>
    <w:rsid w:val="00B37798"/>
    <w:rsid w:val="00B4223A"/>
    <w:rsid w:val="00B42F2D"/>
    <w:rsid w:val="00B50045"/>
    <w:rsid w:val="00B67B97"/>
    <w:rsid w:val="00B81E33"/>
    <w:rsid w:val="00B82BE9"/>
    <w:rsid w:val="00B863CE"/>
    <w:rsid w:val="00B86CAE"/>
    <w:rsid w:val="00B9631A"/>
    <w:rsid w:val="00B968C8"/>
    <w:rsid w:val="00BA155E"/>
    <w:rsid w:val="00BA2F45"/>
    <w:rsid w:val="00BA3EC5"/>
    <w:rsid w:val="00BA51D9"/>
    <w:rsid w:val="00BB2C07"/>
    <w:rsid w:val="00BB5DFC"/>
    <w:rsid w:val="00BB7410"/>
    <w:rsid w:val="00BB7DD3"/>
    <w:rsid w:val="00BC10E7"/>
    <w:rsid w:val="00BC2BEF"/>
    <w:rsid w:val="00BD279D"/>
    <w:rsid w:val="00BD6BB8"/>
    <w:rsid w:val="00BE1323"/>
    <w:rsid w:val="00BF291A"/>
    <w:rsid w:val="00C11224"/>
    <w:rsid w:val="00C31FFC"/>
    <w:rsid w:val="00C3453C"/>
    <w:rsid w:val="00C43F63"/>
    <w:rsid w:val="00C45485"/>
    <w:rsid w:val="00C54313"/>
    <w:rsid w:val="00C54FC9"/>
    <w:rsid w:val="00C5682E"/>
    <w:rsid w:val="00C56FC4"/>
    <w:rsid w:val="00C66BA2"/>
    <w:rsid w:val="00C7066A"/>
    <w:rsid w:val="00C75AA8"/>
    <w:rsid w:val="00C76DB2"/>
    <w:rsid w:val="00C81123"/>
    <w:rsid w:val="00C87807"/>
    <w:rsid w:val="00C92E56"/>
    <w:rsid w:val="00C94BBC"/>
    <w:rsid w:val="00C95985"/>
    <w:rsid w:val="00CC1DC1"/>
    <w:rsid w:val="00CC5026"/>
    <w:rsid w:val="00CC68D0"/>
    <w:rsid w:val="00CD3FCE"/>
    <w:rsid w:val="00CD7768"/>
    <w:rsid w:val="00CE03AD"/>
    <w:rsid w:val="00CF2F3E"/>
    <w:rsid w:val="00D01BC2"/>
    <w:rsid w:val="00D0321D"/>
    <w:rsid w:val="00D03F9A"/>
    <w:rsid w:val="00D06D51"/>
    <w:rsid w:val="00D24991"/>
    <w:rsid w:val="00D36731"/>
    <w:rsid w:val="00D435BC"/>
    <w:rsid w:val="00D47F21"/>
    <w:rsid w:val="00D50255"/>
    <w:rsid w:val="00D57A50"/>
    <w:rsid w:val="00D627A9"/>
    <w:rsid w:val="00D66520"/>
    <w:rsid w:val="00D72922"/>
    <w:rsid w:val="00D7426F"/>
    <w:rsid w:val="00D8184B"/>
    <w:rsid w:val="00D8669C"/>
    <w:rsid w:val="00D93C03"/>
    <w:rsid w:val="00D9755C"/>
    <w:rsid w:val="00DD381D"/>
    <w:rsid w:val="00DD5EDB"/>
    <w:rsid w:val="00DD737D"/>
    <w:rsid w:val="00DE215A"/>
    <w:rsid w:val="00DE34CF"/>
    <w:rsid w:val="00E13F3D"/>
    <w:rsid w:val="00E14361"/>
    <w:rsid w:val="00E1527A"/>
    <w:rsid w:val="00E15B41"/>
    <w:rsid w:val="00E330AA"/>
    <w:rsid w:val="00E34898"/>
    <w:rsid w:val="00E514A0"/>
    <w:rsid w:val="00E52870"/>
    <w:rsid w:val="00E674BB"/>
    <w:rsid w:val="00E82977"/>
    <w:rsid w:val="00E875B2"/>
    <w:rsid w:val="00E94B7C"/>
    <w:rsid w:val="00E954B0"/>
    <w:rsid w:val="00EA1FDD"/>
    <w:rsid w:val="00EA2D40"/>
    <w:rsid w:val="00EB09B7"/>
    <w:rsid w:val="00EC0294"/>
    <w:rsid w:val="00EE0077"/>
    <w:rsid w:val="00EE07E9"/>
    <w:rsid w:val="00EE1698"/>
    <w:rsid w:val="00EE7D7C"/>
    <w:rsid w:val="00EF0F6B"/>
    <w:rsid w:val="00F03215"/>
    <w:rsid w:val="00F032E6"/>
    <w:rsid w:val="00F23439"/>
    <w:rsid w:val="00F25500"/>
    <w:rsid w:val="00F25D98"/>
    <w:rsid w:val="00F27EC0"/>
    <w:rsid w:val="00F300FB"/>
    <w:rsid w:val="00F3307F"/>
    <w:rsid w:val="00F37AF3"/>
    <w:rsid w:val="00F5074E"/>
    <w:rsid w:val="00F5505A"/>
    <w:rsid w:val="00F72853"/>
    <w:rsid w:val="00F86645"/>
    <w:rsid w:val="00F945E8"/>
    <w:rsid w:val="00FB1A3F"/>
    <w:rsid w:val="00FB6386"/>
    <w:rsid w:val="00FC1FDF"/>
    <w:rsid w:val="00FF19D1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145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5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E3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123E30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7D639F"/>
    <w:rPr>
      <w:rFonts w:eastAsia="Times New Roman"/>
    </w:rPr>
  </w:style>
  <w:style w:type="character" w:customStyle="1" w:styleId="TFChar">
    <w:name w:val="TF Char"/>
    <w:qFormat/>
    <w:rsid w:val="007D639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locked/>
    <w:rsid w:val="007D639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63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2163</Words>
  <Characters>12330</Characters>
  <Application>Microsoft Office Word</Application>
  <DocSecurity>0</DocSecurity>
  <Lines>102</Lines>
  <Paragraphs>28</Paragraphs>
  <ScaleCrop>false</ScaleCrop>
  <Company/>
  <LinksUpToDate>false</LinksUpToDate>
  <CharactersWithSpaces>14465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cp:lastModifiedBy>China Telecom</cp:lastModifiedBy>
  <cp:revision>8</cp:revision>
  <dcterms:created xsi:type="dcterms:W3CDTF">2024-04-18T06:11:00Z</dcterms:created>
  <dcterms:modified xsi:type="dcterms:W3CDTF">2024-04-19T01:51:00Z</dcterms:modified>
</cp:coreProperties>
</file>