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3E835479" w:rsidR="00A96DED" w:rsidRPr="008A351B" w:rsidRDefault="00A96DED" w:rsidP="00A96DED">
      <w:pPr>
        <w:widowControl w:val="0"/>
        <w:tabs>
          <w:tab w:val="right" w:pos="9923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737621" w:rsidRPr="00737621">
        <w:rPr>
          <w:rFonts w:ascii="Arial" w:eastAsia="DengXian" w:hAnsi="Arial" w:cs="Arial"/>
          <w:b/>
          <w:bCs/>
          <w:sz w:val="24"/>
        </w:rPr>
        <w:t>R3-242174</w:t>
      </w:r>
    </w:p>
    <w:p w14:paraId="7CB45193" w14:textId="443A497B" w:rsidR="001E41F3" w:rsidRPr="00A96DED" w:rsidRDefault="00A96DED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873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0607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242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0145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38CD2" w:rsidR="001E41F3" w:rsidRPr="00410371" w:rsidRDefault="008736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1AF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873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2B98">
                <w:rPr>
                  <w:b/>
                  <w:noProof/>
                  <w:sz w:val="28"/>
                </w:rPr>
                <w:t>18.1</w:t>
              </w:r>
              <w:r w:rsidR="00141AFB">
                <w:rPr>
                  <w:b/>
                  <w:noProof/>
                  <w:sz w:val="28"/>
                </w:rPr>
                <w:t>.</w:t>
              </w:r>
              <w:r w:rsidR="00E22B9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42E3F" w:rsidR="001E41F3" w:rsidRDefault="0078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6B698" w:rsidR="001E41F3" w:rsidRDefault="00AE5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t>Huawei, CATT, Ericsson, Nokia, Xiaomi, Samsung</w:t>
            </w:r>
            <w: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B7EB0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AA5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E5A0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F0994" w:rsidR="001E41F3" w:rsidRDefault="00873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6D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873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DED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D4E5" w14:textId="77777777" w:rsidR="007C130E" w:rsidRPr="00AE5A02" w:rsidRDefault="00F92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rPr>
                <w:noProof/>
              </w:rPr>
              <w:t>The document propose a set of correction</w:t>
            </w:r>
            <w:r w:rsidR="007C130E" w:rsidRPr="00AE5A02">
              <w:rPr>
                <w:noProof/>
              </w:rPr>
              <w:t>s</w:t>
            </w:r>
            <w:r w:rsidRPr="00AE5A02">
              <w:rPr>
                <w:noProof/>
              </w:rPr>
              <w:t xml:space="preserve"> on</w:t>
            </w:r>
            <w:r w:rsidR="007C130E" w:rsidRPr="00AE5A02">
              <w:rPr>
                <w:noProof/>
              </w:rPr>
              <w:t xml:space="preserve"> Positionning:</w:t>
            </w:r>
          </w:p>
          <w:p w14:paraId="3E86D41D" w14:textId="245577D9" w:rsidR="007C130E" w:rsidRPr="00AE5A02" w:rsidRDefault="006B610D" w:rsidP="007C130E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rPr>
                <w:lang w:eastAsia="zh-CN"/>
              </w:rPr>
              <w:t>T</w:t>
            </w:r>
            <w:r w:rsidR="00367CC2" w:rsidRPr="00AE5A02">
              <w:rPr>
                <w:lang w:eastAsia="zh-CN"/>
              </w:rPr>
              <w:t>he LMF should be enabled to activate all or only a part of the aggregated carriers. However, Positioning Activation/Deactivation message can indicate only a single SRS Resource Set ID</w:t>
            </w:r>
            <w:r w:rsidR="007C130E" w:rsidRPr="00AE5A02">
              <w:t xml:space="preserve">   </w:t>
            </w:r>
          </w:p>
          <w:p w14:paraId="0A12F76B" w14:textId="70103F26" w:rsidR="00D17AA7" w:rsidRPr="00AE5A02" w:rsidRDefault="00D17AA7" w:rsidP="003A7C4F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According to RAN1 parameter, the start symbol is also needed for periodic and </w:t>
            </w:r>
            <w:proofErr w:type="spellStart"/>
            <w:r w:rsidRPr="00AE5A02">
              <w:t>sp</w:t>
            </w:r>
            <w:proofErr w:type="spellEnd"/>
            <w:r w:rsidRPr="00AE5A02">
              <w:t>-SRS, which is currently missing</w:t>
            </w:r>
            <w:r w:rsidR="00392DFD">
              <w:t>. It is also not aligned on RRC.</w:t>
            </w:r>
          </w:p>
          <w:p w14:paraId="5CCFE044" w14:textId="5C91BD9F" w:rsidR="00D17AA7" w:rsidRPr="00AE5A02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AE5A02">
              <w:rPr>
                <w:b/>
              </w:rPr>
              <w:t>NRPPa</w:t>
            </w:r>
            <w:proofErr w:type="spellEnd"/>
            <w:r w:rsidRPr="00AE5A02">
              <w:rPr>
                <w:b/>
              </w:rPr>
              <w:t xml:space="preserve"> only</w:t>
            </w:r>
            <w:r w:rsidRPr="00AE5A02">
              <w:t>:</w:t>
            </w:r>
          </w:p>
          <w:p w14:paraId="4AACCA01" w14:textId="74E2C02E" w:rsidR="005E747F" w:rsidRPr="00AE5A02" w:rsidRDefault="005E747F" w:rsidP="007C130E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The </w:t>
            </w:r>
            <w:r w:rsidRPr="00AE5A02">
              <w:rPr>
                <w:lang w:eastAsia="zh-CN"/>
              </w:rPr>
              <w:t xml:space="preserve">eleventh bit in </w:t>
            </w:r>
            <w:r w:rsidRPr="00AE5A02">
              <w:rPr>
                <w:i/>
                <w:lang w:eastAsia="zh-CN"/>
              </w:rPr>
              <w:t>Measurement Characteristics Request Indicator</w:t>
            </w:r>
            <w:r w:rsidRPr="00AE5A02">
              <w:rPr>
                <w:lang w:eastAsia="zh-CN"/>
              </w:rPr>
              <w:t xml:space="preserve"> IE has different definition as F1AP which is not correct</w:t>
            </w:r>
          </w:p>
          <w:p w14:paraId="39F392EE" w14:textId="7EE3D6FF" w:rsidR="00A34805" w:rsidRPr="00AE5A02" w:rsidRDefault="005B1EF1" w:rsidP="007C130E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>The new positioning SIBs are introduced in Rel-18 are missing.</w:t>
            </w:r>
          </w:p>
          <w:p w14:paraId="708AA7DE" w14:textId="59F4FF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B86E9" w14:textId="447AC4E5" w:rsidR="006B610D" w:rsidRDefault="006B610D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B610D">
              <w:rPr>
                <w:noProof/>
              </w:rPr>
              <w:t>Enhance Positioning Activation messages to support LMF to flexibly activate the aggregated carriers, e.g., one or two of two aggregated carriers</w:t>
            </w:r>
            <w:r w:rsidR="008F0EC9">
              <w:rPr>
                <w:noProof/>
              </w:rPr>
              <w:t xml:space="preserve"> </w:t>
            </w:r>
            <w:r w:rsidR="008F0EC9">
              <w:rPr>
                <w:noProof/>
              </w:rPr>
              <w:t>(deactivation is implicit with removal of SRS)</w:t>
            </w:r>
            <w:r w:rsidRPr="006B610D">
              <w:rPr>
                <w:noProof/>
              </w:rPr>
              <w:t>.</w:t>
            </w:r>
          </w:p>
          <w:p w14:paraId="3303931E" w14:textId="6561C344" w:rsidR="00D17AA7" w:rsidRDefault="00D17AA7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D17AA7">
              <w:rPr>
                <w:noProof/>
              </w:rPr>
              <w:t>Add starting symbol to indicate Tx frequency hopping for periodic and sp-SRS in Tx Hopping Configuration IE with clarifications on slots and symbols usages.</w:t>
            </w:r>
            <w:r w:rsidR="00392DFD">
              <w:rPr>
                <w:noProof/>
              </w:rPr>
              <w:t xml:space="preserve"> Alignement </w:t>
            </w:r>
            <w:r w:rsidR="006D4760">
              <w:rPr>
                <w:noProof/>
              </w:rPr>
              <w:t xml:space="preserve">of the criticality </w:t>
            </w:r>
            <w:r w:rsidR="00392DFD">
              <w:rPr>
                <w:noProof/>
              </w:rPr>
              <w:t>on RRC.</w:t>
            </w:r>
          </w:p>
          <w:p w14:paraId="1071B1AD" w14:textId="74176EAD" w:rsidR="00D17AA7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D17AA7">
              <w:rPr>
                <w:b/>
              </w:rPr>
              <w:t>NRPPa</w:t>
            </w:r>
            <w:proofErr w:type="spellEnd"/>
            <w:r w:rsidRPr="00D17AA7">
              <w:rPr>
                <w:b/>
              </w:rPr>
              <w:t xml:space="preserve"> only</w:t>
            </w:r>
            <w:r>
              <w:t>:</w:t>
            </w:r>
          </w:p>
          <w:p w14:paraId="2EB2D636" w14:textId="05BBFB10" w:rsidR="005E747F" w:rsidRDefault="005E747F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>
              <w:rPr>
                <w:lang w:eastAsia="zh-CN"/>
              </w:rPr>
              <w:t xml:space="preserve">eleventh bit in </w:t>
            </w:r>
            <w:r w:rsidRPr="003A0EA5">
              <w:rPr>
                <w:i/>
                <w:lang w:eastAsia="zh-CN"/>
              </w:rPr>
              <w:t>Measurement Characteristics Request Indicator</w:t>
            </w:r>
            <w:r>
              <w:rPr>
                <w:lang w:eastAsia="zh-CN"/>
              </w:rPr>
              <w:t xml:space="preserve"> IE on F1AP </w:t>
            </w:r>
            <w:r w:rsidR="003A7C4F">
              <w:rPr>
                <w:lang w:eastAsia="zh-CN"/>
              </w:rPr>
              <w:t>definition</w:t>
            </w:r>
          </w:p>
          <w:p w14:paraId="179B4332" w14:textId="160D583F" w:rsidR="005B1EF1" w:rsidRDefault="005B1EF1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5B1EF1">
              <w:rPr>
                <w:noProof/>
              </w:rPr>
              <w:t>Add new positioning SIB types introduced for Rel-18</w:t>
            </w:r>
          </w:p>
          <w:p w14:paraId="31C656EC" w14:textId="2DEF8226" w:rsidR="00F92A02" w:rsidRDefault="00F92A02" w:rsidP="007C130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CC037" w:rsidR="007C130E" w:rsidRDefault="00F32321" w:rsidP="007C130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Several issue which leads to a wrong ASN.1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06C85" w:rsidR="001E41F3" w:rsidRDefault="00832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8.2.9.2, 9.1.1.17, 9.2.22, 9.2.81, 9.2.100, 9.3.4, 9.3.5, 9.3.7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31C8C5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DC87C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 </w:t>
            </w:r>
            <w:r w:rsidR="00AE5A02" w:rsidRPr="00AE5A02">
              <w:rPr>
                <w:noProof/>
                <w:lang w:eastAsia="zh-CN"/>
              </w:rPr>
              <w:t>1410</w:t>
            </w: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1F49EFDD" w14:textId="77777777" w:rsidR="006D0925" w:rsidRPr="004151EA" w:rsidRDefault="006D0925" w:rsidP="006D0925">
      <w:pPr>
        <w:pStyle w:val="Heading4"/>
      </w:pPr>
      <w:bookmarkStart w:id="21" w:name="_Toc51775937"/>
      <w:bookmarkStart w:id="22" w:name="_Toc56772959"/>
      <w:bookmarkStart w:id="23" w:name="_Toc64447588"/>
      <w:bookmarkStart w:id="24" w:name="_Toc74152244"/>
      <w:bookmarkStart w:id="25" w:name="_Toc88654097"/>
      <w:bookmarkStart w:id="26" w:name="_Toc99056146"/>
      <w:bookmarkStart w:id="27" w:name="_Toc99959079"/>
      <w:bookmarkStart w:id="28" w:name="_Toc105612261"/>
      <w:bookmarkStart w:id="29" w:name="_Toc106109477"/>
      <w:bookmarkStart w:id="30" w:name="_Toc112766369"/>
      <w:bookmarkStart w:id="31" w:name="_Toc113379285"/>
      <w:bookmarkStart w:id="32" w:name="_Toc120091838"/>
      <w:bookmarkStart w:id="33" w:name="_Toc162946039"/>
      <w:r w:rsidRPr="004151EA"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651512469"/>
    <w:bookmarkEnd w:id="34"/>
    <w:p w14:paraId="7283B53E" w14:textId="77777777" w:rsidR="006D0925" w:rsidRPr="004151EA" w:rsidRDefault="006D0925" w:rsidP="006D0925">
      <w:pPr>
        <w:pStyle w:val="TH"/>
      </w:pPr>
      <w:r w:rsidRPr="004151EA">
        <w:rPr>
          <w:rFonts w:eastAsia="SimSun"/>
        </w:rPr>
        <w:object w:dxaOrig="6768" w:dyaOrig="2655" w14:anchorId="74C40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2.3pt" o:ole="">
            <v:imagedata r:id="rId16" o:title=""/>
          </v:shape>
          <o:OLEObject Type="Embed" ProgID="Word.Picture.8" ShapeID="_x0000_i1025" DrawAspect="Content" ObjectID="_1774951657" r:id="rId17"/>
        </w:object>
      </w:r>
    </w:p>
    <w:p w14:paraId="41CD020F" w14:textId="77777777" w:rsidR="006D0925" w:rsidRPr="004151EA" w:rsidRDefault="006D0925" w:rsidP="006D0925">
      <w:pPr>
        <w:pStyle w:val="TF"/>
        <w:rPr>
          <w:lang w:eastAsia="zh-CN"/>
        </w:rPr>
      </w:pPr>
      <w:r w:rsidRPr="004151EA">
        <w:t>Figure 8.</w:t>
      </w:r>
      <w:r w:rsidRPr="004151EA">
        <w:rPr>
          <w:lang w:eastAsia="zh-CN"/>
        </w:rPr>
        <w:t>2</w:t>
      </w:r>
      <w:r w:rsidRPr="004151EA">
        <w:t>.</w:t>
      </w:r>
      <w:r>
        <w:t>9</w:t>
      </w:r>
      <w:r w:rsidRPr="004151EA">
        <w:t>.2-1: Positioning Activation procedure,</w:t>
      </w:r>
      <w:r w:rsidRPr="004151EA">
        <w:rPr>
          <w:lang w:eastAsia="zh-CN"/>
        </w:rPr>
        <w:t xml:space="preserve"> </w:t>
      </w:r>
      <w:r w:rsidRPr="004151EA">
        <w:t>successful operation</w:t>
      </w:r>
    </w:p>
    <w:p w14:paraId="70D4E113" w14:textId="77777777" w:rsidR="006D0925" w:rsidRPr="004151EA" w:rsidRDefault="006D0925" w:rsidP="006D0925">
      <w:r w:rsidRPr="004151EA">
        <w:t>The LMF initiates the procedure by sending a POSITIONING ACTIVATION REQUEST message to the NG-RAN node.</w:t>
      </w:r>
    </w:p>
    <w:p w14:paraId="31CB77C3" w14:textId="77777777" w:rsidR="006D0925" w:rsidRDefault="006D0925" w:rsidP="006D0925">
      <w:r w:rsidRPr="00115C9D">
        <w:t>For semi-persistent UL SRS</w:t>
      </w:r>
      <w:r>
        <w:t>, t</w:t>
      </w:r>
      <w:r w:rsidRPr="004151EA">
        <w:t xml:space="preserve">he </w:t>
      </w:r>
      <w:r w:rsidRPr="00115C9D">
        <w:t xml:space="preserve">POSITIONING ACTIVATION REQUEST </w:t>
      </w:r>
      <w:r w:rsidRPr="004151EA">
        <w:t>message includes an indication of the UL SRS resource set to be activated</w:t>
      </w:r>
      <w:r>
        <w:t xml:space="preserve"> and may include</w:t>
      </w:r>
      <w:r w:rsidRPr="004151EA">
        <w:t xml:space="preserve"> the spatial relation for the semi-persistent UL SRS resource to be activated.</w:t>
      </w:r>
      <w:r>
        <w:t xml:space="preserve"> For aperiodic UL SRS, if the </w:t>
      </w:r>
      <w:r w:rsidRPr="00D219C3">
        <w:rPr>
          <w:i/>
          <w:iCs/>
        </w:rPr>
        <w:t>SRS Resource Trigger</w:t>
      </w:r>
      <w:r>
        <w:t xml:space="preserve"> IE is included in the POSITIONING ACTIVATION REQUEST message, the NG-RAN node shall take the value of this IE into account when triggering aperiodic SRS transmission by the UE. </w:t>
      </w:r>
    </w:p>
    <w:p w14:paraId="65BE3001" w14:textId="77777777" w:rsidR="006D0925" w:rsidRPr="004151EA" w:rsidRDefault="006D0925" w:rsidP="006D0925">
      <w:r>
        <w:t xml:space="preserve">If the </w:t>
      </w:r>
      <w:r w:rsidRPr="00D219C3">
        <w:rPr>
          <w:i/>
          <w:iCs/>
        </w:rPr>
        <w:t>Activation Time</w:t>
      </w:r>
      <w:r>
        <w:t xml:space="preserve"> IE is </w:t>
      </w:r>
      <w:r w:rsidRPr="003876BF">
        <w:t xml:space="preserve">included in the POSITIONING ACTIVATION REQUEST message, the NG-RAN node </w:t>
      </w:r>
      <w:r>
        <w:rPr>
          <w:lang w:val="en-US"/>
        </w:rPr>
        <w:t>shall take the indicated value as the LMF’s requested time for activation of the UE’s SRS transmission</w:t>
      </w:r>
      <w:r>
        <w:t>.</w:t>
      </w:r>
    </w:p>
    <w:p w14:paraId="4C449118" w14:textId="77777777" w:rsidR="006D0925" w:rsidRPr="004151EA" w:rsidRDefault="006D0925" w:rsidP="006D0925">
      <w:r w:rsidRPr="004151EA">
        <w:t>Following successful activation of UL SRS transmission in the UE, the NG-RAN node shall respond with a POSITIONING ACTIVATION RESPONSE message.</w:t>
      </w:r>
      <w:r w:rsidRPr="003876BF">
        <w:t xml:space="preserve"> If the</w:t>
      </w:r>
      <w:r w:rsidRPr="00295CCD">
        <w:t xml:space="preserve"> POSITIONING ACTIVATION RESPONSE message includes the </w:t>
      </w:r>
      <w:r w:rsidRPr="00295CCD">
        <w:rPr>
          <w:i/>
          <w:iCs/>
        </w:rPr>
        <w:t>System Frame Number</w:t>
      </w:r>
      <w:r w:rsidRPr="00295CCD">
        <w:t xml:space="preserve"> and/or the </w:t>
      </w:r>
      <w:r w:rsidRPr="00295CCD">
        <w:rPr>
          <w:i/>
          <w:iCs/>
        </w:rPr>
        <w:t>Slot Number</w:t>
      </w:r>
      <w:r w:rsidRPr="00295CCD">
        <w:t xml:space="preserve"> IEs, the </w:t>
      </w:r>
      <w:r>
        <w:t>LMF shall</w:t>
      </w:r>
      <w:r w:rsidRPr="00295CCD">
        <w:t xml:space="preserve"> consider that the respective information indicates the activation time of SRS transmission by the UE.</w:t>
      </w:r>
    </w:p>
    <w:p w14:paraId="21E5F768" w14:textId="0CB73965" w:rsidR="006D0925" w:rsidRDefault="00F45132" w:rsidP="006D0925">
      <w:ins w:id="35" w:author="Huawei_FlexAc_Deac_AggrSRS" w:date="2024-04-06T15:03:00Z">
        <w:r>
          <w:t xml:space="preserve">If the </w:t>
        </w:r>
      </w:ins>
      <w:ins w:id="36" w:author="Huawei_FlexAc_Deac_AggrSRS" w:date="2024-04-06T15:04:00Z">
        <w:r w:rsidRPr="00F45132">
          <w:rPr>
            <w:i/>
          </w:rPr>
          <w:t>Aggregated Positioning SRS Resource Set List</w:t>
        </w:r>
        <w:r>
          <w:t xml:space="preserve"> IE</w:t>
        </w:r>
        <w:r w:rsidRPr="00F45132">
          <w:t xml:space="preserve"> is included in POSITIONING ACTIVATION REQUEST message and SRS bandwidth aggregation is configured in the UE, the </w:t>
        </w:r>
      </w:ins>
      <w:proofErr w:type="spellStart"/>
      <w:ins w:id="37" w:author="Huawei_FlexAc_Deac_AggrSRS" w:date="2024-04-06T15:05:00Z">
        <w:r>
          <w:t>gNB</w:t>
        </w:r>
      </w:ins>
      <w:proofErr w:type="spellEnd"/>
      <w:ins w:id="38" w:author="Huawei_FlexAc_Deac_AggrSRS" w:date="2024-04-06T15:04:00Z">
        <w:r w:rsidRPr="00F45132">
          <w:t xml:space="preserve"> shall, if supported, also activate the indicated SRS resource set(s) in the UE.</w:t>
        </w:r>
      </w:ins>
    </w:p>
    <w:p w14:paraId="221E1165" w14:textId="66234D11" w:rsidR="006D0925" w:rsidRDefault="006D0925" w:rsidP="006D092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6CD9784" w14:textId="77777777" w:rsidR="006D0925" w:rsidRPr="00707B3F" w:rsidRDefault="006D0925" w:rsidP="006D0925">
      <w:pPr>
        <w:pStyle w:val="Heading4"/>
        <w:keepNext w:val="0"/>
        <w:keepLines w:val="0"/>
        <w:widowControl w:val="0"/>
        <w:rPr>
          <w:noProof/>
        </w:rPr>
      </w:pPr>
      <w:bookmarkStart w:id="39" w:name="_Toc51776001"/>
      <w:bookmarkStart w:id="40" w:name="_Toc56773023"/>
      <w:bookmarkStart w:id="41" w:name="_Toc64447652"/>
      <w:bookmarkStart w:id="42" w:name="_Toc74152308"/>
      <w:bookmarkStart w:id="43" w:name="_Toc88654161"/>
      <w:bookmarkStart w:id="44" w:name="_Toc99056223"/>
      <w:bookmarkStart w:id="45" w:name="_Toc99959156"/>
      <w:bookmarkStart w:id="46" w:name="_Toc105612342"/>
      <w:bookmarkStart w:id="47" w:name="_Toc106109558"/>
      <w:bookmarkStart w:id="48" w:name="_Toc112766450"/>
      <w:bookmarkStart w:id="49" w:name="_Toc113379366"/>
      <w:bookmarkStart w:id="50" w:name="_Toc120091919"/>
      <w:bookmarkStart w:id="51" w:name="_Toc162946125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83A61BE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2C4AF1C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0925" w:rsidRPr="00707B3F" w14:paraId="2BFF8DEC" w14:textId="77777777" w:rsidTr="005D65E1">
        <w:trPr>
          <w:tblHeader/>
        </w:trPr>
        <w:tc>
          <w:tcPr>
            <w:tcW w:w="2160" w:type="dxa"/>
          </w:tcPr>
          <w:p w14:paraId="6E7E8D07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7F526C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2DE579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6D43DBD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751405F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31F45A5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1BF8936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0925" w:rsidRPr="00707B3F" w14:paraId="130D0ACD" w14:textId="77777777" w:rsidTr="005D65E1">
        <w:tc>
          <w:tcPr>
            <w:tcW w:w="2160" w:type="dxa"/>
          </w:tcPr>
          <w:p w14:paraId="05F45E2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ACC7FE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532E7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2B310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0049530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DC1C65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93A0CE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0925" w:rsidRPr="00707B3F" w14:paraId="42A23DEE" w14:textId="77777777" w:rsidTr="005D65E1">
        <w:tc>
          <w:tcPr>
            <w:tcW w:w="2160" w:type="dxa"/>
          </w:tcPr>
          <w:p w14:paraId="766425F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B12AB6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647AEA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03CA6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77CE4B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A31F207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91EEE21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B09175C" w14:textId="77777777" w:rsidTr="005D65E1">
        <w:tc>
          <w:tcPr>
            <w:tcW w:w="2160" w:type="dxa"/>
          </w:tcPr>
          <w:p w14:paraId="652EBA6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4CB23E0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01DA32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1C999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33CFF3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78DDD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AA298E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D0925" w:rsidRPr="00707B3F" w14:paraId="781B5247" w14:textId="77777777" w:rsidTr="005D65E1">
        <w:tc>
          <w:tcPr>
            <w:tcW w:w="2160" w:type="dxa"/>
          </w:tcPr>
          <w:p w14:paraId="36D1F81E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30286C9E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DBBB73" w14:textId="77777777" w:rsidR="006D0925" w:rsidRPr="00F47A56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DB2DA4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16CDC2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461EB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14C02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44658B3" w14:textId="77777777" w:rsidTr="005D65E1">
        <w:tc>
          <w:tcPr>
            <w:tcW w:w="2160" w:type="dxa"/>
          </w:tcPr>
          <w:p w14:paraId="4B307902" w14:textId="77777777" w:rsidR="006D0925" w:rsidRPr="00DC4837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Resource Set ID</w:t>
            </w:r>
          </w:p>
        </w:tc>
        <w:tc>
          <w:tcPr>
            <w:tcW w:w="1080" w:type="dxa"/>
          </w:tcPr>
          <w:p w14:paraId="1D9F2E7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7EC5BAC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9A7B2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28" w:type="dxa"/>
          </w:tcPr>
          <w:p w14:paraId="7B74009A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C4807F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26553A2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1F297F4A" w14:textId="77777777" w:rsidTr="005D65E1">
        <w:tc>
          <w:tcPr>
            <w:tcW w:w="2160" w:type="dxa"/>
          </w:tcPr>
          <w:p w14:paraId="79C5A5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2E6F690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31D081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CC05F8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2D0DA3A2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28" w:type="dxa"/>
          </w:tcPr>
          <w:p w14:paraId="7F4B529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7AC1FCC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14C8223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AB16509" w14:textId="77777777" w:rsidTr="005D65E1">
        <w:tc>
          <w:tcPr>
            <w:tcW w:w="2160" w:type="dxa"/>
          </w:tcPr>
          <w:p w14:paraId="1604F60E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760251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7BD16D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1E15EC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03BB1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5D199452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95C0826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1D1AC9F" w14:textId="77777777" w:rsidTr="005D65E1">
        <w:tc>
          <w:tcPr>
            <w:tcW w:w="2160" w:type="dxa"/>
          </w:tcPr>
          <w:p w14:paraId="227DCBD5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4F0181BF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7DB4E49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03570E74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D23A0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08053D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BDDCEF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C02E720" w14:textId="77777777" w:rsidTr="005D65E1">
        <w:tc>
          <w:tcPr>
            <w:tcW w:w="2160" w:type="dxa"/>
          </w:tcPr>
          <w:p w14:paraId="33D8038A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</w:rPr>
            </w:pPr>
            <w:r w:rsidRPr="00777023">
              <w:t>&gt;&gt;Aperiodic</w:t>
            </w:r>
          </w:p>
        </w:tc>
        <w:tc>
          <w:tcPr>
            <w:tcW w:w="1080" w:type="dxa"/>
          </w:tcPr>
          <w:p w14:paraId="010C8C52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596FC854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065349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777023">
              <w:t>ENUMERATED</w:t>
            </w:r>
            <w:r w:rsidRPr="00777023">
              <w:lastRenderedPageBreak/>
              <w:t>(</w:t>
            </w:r>
            <w:proofErr w:type="gramEnd"/>
            <w:r w:rsidRPr="00777023">
              <w:t>true,…)</w:t>
            </w:r>
          </w:p>
        </w:tc>
        <w:tc>
          <w:tcPr>
            <w:tcW w:w="1728" w:type="dxa"/>
          </w:tcPr>
          <w:p w14:paraId="359FE77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7E9851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DA63317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8EC8D17" w14:textId="77777777" w:rsidTr="005D65E1">
        <w:tc>
          <w:tcPr>
            <w:tcW w:w="2160" w:type="dxa"/>
          </w:tcPr>
          <w:p w14:paraId="26699470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</w:pPr>
            <w:r>
              <w:t>&gt;&gt;SRS Resource Trigger</w:t>
            </w:r>
          </w:p>
        </w:tc>
        <w:tc>
          <w:tcPr>
            <w:tcW w:w="1080" w:type="dxa"/>
          </w:tcPr>
          <w:p w14:paraId="3B70500C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EBBC183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3FBA0A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28" w:type="dxa"/>
          </w:tcPr>
          <w:p w14:paraId="474FB768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3BF136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A19C0E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5C9B8D40" w14:textId="77777777" w:rsidTr="005D65E1">
        <w:tc>
          <w:tcPr>
            <w:tcW w:w="2160" w:type="dxa"/>
          </w:tcPr>
          <w:p w14:paraId="55ED9A8C" w14:textId="77777777" w:rsidR="006D0925" w:rsidRDefault="006D0925" w:rsidP="005D65E1">
            <w:pPr>
              <w:pStyle w:val="TAL"/>
              <w:keepNext w:val="0"/>
              <w:keepLines w:val="0"/>
              <w:widowControl w:val="0"/>
            </w:pPr>
            <w:r>
              <w:t>Activation Time</w:t>
            </w:r>
          </w:p>
        </w:tc>
        <w:tc>
          <w:tcPr>
            <w:tcW w:w="1080" w:type="dxa"/>
          </w:tcPr>
          <w:p w14:paraId="174EDBF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759EDF8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00B2F5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2824EEAF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28" w:type="dxa"/>
          </w:tcPr>
          <w:p w14:paraId="2BE578A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D51962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DFA0B9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B42C8" w:rsidRPr="00707B3F" w14:paraId="13A1D185" w14:textId="77777777" w:rsidTr="005D65E1">
        <w:trPr>
          <w:ins w:id="52" w:author="Huawei_FlexAc_Deac_AggrSRS" w:date="2024-04-06T15:02:00Z"/>
        </w:trPr>
        <w:tc>
          <w:tcPr>
            <w:tcW w:w="2160" w:type="dxa"/>
          </w:tcPr>
          <w:p w14:paraId="0CB28C0D" w14:textId="3AEBF641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3" w:author="Huawei_FlexAc_Deac_AggrSRS" w:date="2024-04-06T15:02:00Z"/>
              </w:rPr>
            </w:pPr>
            <w:ins w:id="54" w:author="Huawei_FlexAc_Deac_AggrSRS" w:date="2024-04-06T15:03:00Z"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</w:tcPr>
          <w:p w14:paraId="38B392D5" w14:textId="0952EE7D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5" w:author="Huawei_FlexAc_Deac_AggrSRS" w:date="2024-04-06T15:02:00Z"/>
                <w:noProof/>
              </w:rPr>
            </w:pPr>
            <w:ins w:id="56" w:author="Huawei_FlexAc_Deac_AggrSRS" w:date="2024-04-06T15:03:00Z">
              <w:r w:rsidRPr="00180AF0">
                <w:rPr>
                  <w:rFonts w:eastAsia="Malgun Gothic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C14D37D" w14:textId="77777777" w:rsidR="00EB42C8" w:rsidRPr="00CC19BF" w:rsidRDefault="00EB42C8" w:rsidP="00EB42C8">
            <w:pPr>
              <w:pStyle w:val="TAL"/>
              <w:keepNext w:val="0"/>
              <w:keepLines w:val="0"/>
              <w:widowControl w:val="0"/>
              <w:rPr>
                <w:ins w:id="57" w:author="Huawei_FlexAc_Deac_AggrSRS" w:date="2024-04-06T15:02:00Z"/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60241A5" w14:textId="4D93E0D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8" w:author="Huawei_FlexAc_Deac_AggrSRS" w:date="2024-04-06T15:02:00Z"/>
              </w:rPr>
            </w:pPr>
            <w:ins w:id="59" w:author="Huawei_FlexAc_Deac_AggrSRS" w:date="2024-04-06T15:03:00Z">
              <w:r>
                <w:t>9.2.94</w:t>
              </w:r>
            </w:ins>
          </w:p>
        </w:tc>
        <w:tc>
          <w:tcPr>
            <w:tcW w:w="1728" w:type="dxa"/>
          </w:tcPr>
          <w:p w14:paraId="3F9D2B9C" w14:textId="7777777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60" w:author="Huawei_FlexAc_Deac_AggrSRS" w:date="2024-04-06T15:02:00Z"/>
              </w:rPr>
            </w:pPr>
          </w:p>
        </w:tc>
        <w:tc>
          <w:tcPr>
            <w:tcW w:w="1080" w:type="dxa"/>
          </w:tcPr>
          <w:p w14:paraId="0B9EE341" w14:textId="3D25711F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1" w:author="Huawei_FlexAc_Deac_AggrSRS" w:date="2024-04-06T15:02:00Z"/>
                <w:noProof/>
              </w:rPr>
            </w:pPr>
            <w:ins w:id="62" w:author="Huawei_FlexAc_Deac_AggrSRS" w:date="2024-04-06T15:03:00Z">
              <w:r>
                <w:t>YES</w:t>
              </w:r>
            </w:ins>
          </w:p>
        </w:tc>
        <w:tc>
          <w:tcPr>
            <w:tcW w:w="1080" w:type="dxa"/>
          </w:tcPr>
          <w:p w14:paraId="6980F772" w14:textId="60718402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3" w:author="Huawei_FlexAc_Deac_AggrSRS" w:date="2024-04-06T15:02:00Z"/>
                <w:noProof/>
              </w:rPr>
            </w:pPr>
            <w:ins w:id="64" w:author="Huawei_FlexAc_Deac_AggrSRS" w:date="2024-04-06T15:03:00Z">
              <w:r>
                <w:t>ignore</w:t>
              </w:r>
            </w:ins>
          </w:p>
        </w:tc>
      </w:tr>
    </w:tbl>
    <w:p w14:paraId="5686B195" w14:textId="77777777" w:rsidR="006D0925" w:rsidRDefault="006D0925" w:rsidP="006D0925">
      <w:pPr>
        <w:widowControl w:val="0"/>
        <w:rPr>
          <w:noProof/>
        </w:rPr>
      </w:pPr>
    </w:p>
    <w:p w14:paraId="4884E522" w14:textId="77777777" w:rsidR="00122D61" w:rsidRPr="006D0925" w:rsidRDefault="00122D61" w:rsidP="00122D61">
      <w:pPr>
        <w:pStyle w:val="Heading3"/>
        <w:jc w:val="center"/>
        <w:rPr>
          <w:rFonts w:ascii="Times New Roman" w:hAnsi="Times New Roman"/>
          <w:sz w:val="20"/>
        </w:rPr>
      </w:pPr>
      <w:bookmarkStart w:id="65" w:name="_CR9_1_1_18"/>
      <w:bookmarkStart w:id="66" w:name="_Toc51776002"/>
      <w:bookmarkStart w:id="67" w:name="_Toc56773024"/>
      <w:bookmarkStart w:id="68" w:name="_Toc64447653"/>
      <w:bookmarkStart w:id="69" w:name="_Toc74152309"/>
      <w:bookmarkStart w:id="70" w:name="_Toc88654162"/>
      <w:bookmarkStart w:id="71" w:name="_Toc99056224"/>
      <w:bookmarkStart w:id="72" w:name="_Toc99959157"/>
      <w:bookmarkStart w:id="73" w:name="_Toc105612343"/>
      <w:bookmarkStart w:id="74" w:name="_Toc106109559"/>
      <w:bookmarkStart w:id="75" w:name="_Toc112766451"/>
      <w:bookmarkStart w:id="76" w:name="_Toc113379367"/>
      <w:bookmarkStart w:id="77" w:name="_Toc120091920"/>
      <w:bookmarkStart w:id="78" w:name="_Toc162946126"/>
      <w:bookmarkEnd w:id="65"/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290D2B3D" w14:textId="77777777" w:rsidR="005D65E1" w:rsidRPr="002571EA" w:rsidRDefault="005D65E1" w:rsidP="005D65E1">
      <w:pPr>
        <w:widowControl w:val="0"/>
      </w:pPr>
    </w:p>
    <w:p w14:paraId="40635DDF" w14:textId="77777777" w:rsidR="00E43C6C" w:rsidRPr="0054226D" w:rsidRDefault="00E43C6C" w:rsidP="00E43C6C">
      <w:pPr>
        <w:pStyle w:val="Heading3"/>
        <w:keepNext w:val="0"/>
        <w:keepLines w:val="0"/>
        <w:widowControl w:val="0"/>
        <w:rPr>
          <w:lang w:eastAsia="zh-CN"/>
        </w:rPr>
      </w:pPr>
      <w:bookmarkStart w:id="79" w:name="_Toc534730167"/>
      <w:bookmarkStart w:id="80" w:name="_Toc51776041"/>
      <w:bookmarkStart w:id="81" w:name="_Toc56773063"/>
      <w:bookmarkStart w:id="82" w:name="_Toc64447692"/>
      <w:bookmarkStart w:id="83" w:name="_Toc74152348"/>
      <w:bookmarkStart w:id="84" w:name="_Toc88654201"/>
      <w:bookmarkStart w:id="85" w:name="_Toc99056270"/>
      <w:bookmarkStart w:id="86" w:name="_Toc99959203"/>
      <w:bookmarkStart w:id="87" w:name="_Toc105612389"/>
      <w:bookmarkStart w:id="88" w:name="_Toc106109605"/>
      <w:bookmarkStart w:id="89" w:name="_Toc112766497"/>
      <w:bookmarkStart w:id="90" w:name="_Toc113379413"/>
      <w:bookmarkStart w:id="91" w:name="_Toc120091966"/>
      <w:bookmarkStart w:id="92" w:name="_Toc162946173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93" w:name="_Hlk8920296"/>
      <w:r w:rsidRPr="0054226D">
        <w:rPr>
          <w:lang w:eastAsia="zh-CN"/>
        </w:rPr>
        <w:t>Positioning SIB Type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F15181E" w14:textId="77777777" w:rsidR="00E43C6C" w:rsidRPr="00BC54C6" w:rsidRDefault="00E43C6C" w:rsidP="00E43C6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3C6C" w:rsidRPr="0054226D" w14:paraId="387F57B2" w14:textId="77777777" w:rsidTr="00C76AC0">
        <w:trPr>
          <w:tblHeader/>
        </w:trPr>
        <w:tc>
          <w:tcPr>
            <w:tcW w:w="2448" w:type="dxa"/>
          </w:tcPr>
          <w:p w14:paraId="274B0427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3EB0A10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6AEDBCA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D6A953A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CEBAE0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3C6C" w:rsidRPr="00E631F9" w14:paraId="3E3ADA3E" w14:textId="77777777" w:rsidTr="00C76AC0">
        <w:tc>
          <w:tcPr>
            <w:tcW w:w="2448" w:type="dxa"/>
          </w:tcPr>
          <w:p w14:paraId="085420C2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E7964D5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21DF541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2568918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0CD6265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1-2, </w:t>
            </w:r>
          </w:p>
          <w:p w14:paraId="0E89185F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1-3, </w:t>
            </w:r>
          </w:p>
          <w:p w14:paraId="3C789C4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1-4, </w:t>
            </w:r>
          </w:p>
          <w:p w14:paraId="7A10FAC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1-5,</w:t>
            </w:r>
          </w:p>
          <w:p w14:paraId="7870B49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1-6, </w:t>
            </w:r>
          </w:p>
          <w:p w14:paraId="16CC4BFD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1-7, </w:t>
            </w:r>
          </w:p>
          <w:p w14:paraId="368BE1A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1-8,</w:t>
            </w:r>
          </w:p>
          <w:p w14:paraId="2F5BCA9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2-1, </w:t>
            </w:r>
          </w:p>
          <w:p w14:paraId="6F77A1F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2-2, </w:t>
            </w:r>
          </w:p>
          <w:p w14:paraId="5B8CCFB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2-3,</w:t>
            </w:r>
          </w:p>
          <w:p w14:paraId="4409F48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2-4, </w:t>
            </w:r>
          </w:p>
          <w:p w14:paraId="4CF5BBD9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2-5, </w:t>
            </w:r>
          </w:p>
          <w:p w14:paraId="0A345C8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2-6, </w:t>
            </w:r>
          </w:p>
          <w:p w14:paraId="15CDB78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2-7, </w:t>
            </w:r>
          </w:p>
          <w:p w14:paraId="10076B4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2-8,</w:t>
            </w:r>
          </w:p>
          <w:p w14:paraId="07AB281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2-9, </w:t>
            </w:r>
          </w:p>
          <w:p w14:paraId="4C2E7F2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2-10, </w:t>
            </w:r>
          </w:p>
          <w:p w14:paraId="2ED1ECB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2-11, </w:t>
            </w:r>
          </w:p>
          <w:p w14:paraId="4672FCA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2-12, </w:t>
            </w:r>
          </w:p>
          <w:p w14:paraId="44525F4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2-13, </w:t>
            </w:r>
          </w:p>
          <w:p w14:paraId="271E799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2-14, </w:t>
            </w:r>
          </w:p>
          <w:p w14:paraId="572A87C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2-15, </w:t>
            </w:r>
          </w:p>
          <w:p w14:paraId="15A8419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2-16,</w:t>
            </w:r>
          </w:p>
          <w:p w14:paraId="72E9760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2-17, </w:t>
            </w:r>
          </w:p>
          <w:p w14:paraId="0161D685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2-18, </w:t>
            </w:r>
          </w:p>
          <w:p w14:paraId="216F560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2-19, </w:t>
            </w:r>
          </w:p>
          <w:p w14:paraId="4745113B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2-20, </w:t>
            </w:r>
          </w:p>
          <w:p w14:paraId="3FB2E7F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2-21, </w:t>
            </w:r>
          </w:p>
          <w:p w14:paraId="4D7A346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2-22, </w:t>
            </w:r>
          </w:p>
          <w:p w14:paraId="6438C09C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2-23, </w:t>
            </w:r>
          </w:p>
          <w:p w14:paraId="70420A2B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2-24,</w:t>
            </w:r>
          </w:p>
          <w:p w14:paraId="308D0A3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2-25,</w:t>
            </w:r>
          </w:p>
          <w:p w14:paraId="2DCE67F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3-1, </w:t>
            </w:r>
          </w:p>
          <w:p w14:paraId="6276D268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4-1,</w:t>
            </w:r>
          </w:p>
          <w:p w14:paraId="0372C6A9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5-1,</w:t>
            </w:r>
            <w:r w:rsidRPr="0029102F">
              <w:rPr>
                <w:lang w:val="fr-FR"/>
              </w:rPr>
              <w:t xml:space="preserve"> </w:t>
            </w:r>
          </w:p>
          <w:p w14:paraId="653C03EE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 xml:space="preserve">6-1,  </w:t>
            </w:r>
          </w:p>
          <w:p w14:paraId="4A6FA6B0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6-2,</w:t>
            </w:r>
          </w:p>
          <w:p w14:paraId="385A96F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6-3,</w:t>
            </w:r>
            <w:r w:rsidRPr="0029102F">
              <w:rPr>
                <w:lang w:val="fr-FR"/>
              </w:rPr>
              <w:t xml:space="preserve"> </w:t>
            </w:r>
          </w:p>
          <w:p w14:paraId="065F34B7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0D760AEE" w14:textId="77777777" w:rsidR="00E43C6C" w:rsidRPr="00A00470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1-9, posSibType1-10,</w:t>
            </w:r>
          </w:p>
          <w:p w14:paraId="02933238" w14:textId="77777777" w:rsidR="00DC78FD" w:rsidRDefault="00E43C6C" w:rsidP="00DC78FD">
            <w:pPr>
              <w:pStyle w:val="TAL"/>
              <w:keepNext w:val="0"/>
              <w:keepLines w:val="0"/>
              <w:widowControl w:val="0"/>
              <w:rPr>
                <w:ins w:id="94" w:author="Huawei_SIB" w:date="2024-04-06T22:21:00Z"/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</w:t>
            </w:r>
            <w:r w:rsidRPr="00226DE0">
              <w:rPr>
                <w:lang w:val="fr-FR"/>
              </w:rPr>
              <w:lastRenderedPageBreak/>
              <w:t>posSibType6-6</w:t>
            </w:r>
            <w:ins w:id="95" w:author="Huawei_SIB" w:date="2024-04-06T22:21:00Z">
              <w:r w:rsidR="00DC78FD">
                <w:rPr>
                  <w:lang w:val="fr-FR"/>
                </w:rPr>
                <w:t>,</w:t>
              </w:r>
            </w:ins>
          </w:p>
          <w:p w14:paraId="63FA3D52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96" w:author="Huawei_SIB" w:date="2024-04-06T22:21:00Z"/>
                <w:lang w:val="fr-FR"/>
              </w:rPr>
            </w:pPr>
            <w:proofErr w:type="gramStart"/>
            <w:ins w:id="97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11</w:t>
              </w:r>
              <w:r w:rsidRPr="0029102F">
                <w:rPr>
                  <w:lang w:val="fr-FR"/>
                </w:rPr>
                <w:t xml:space="preserve">, </w:t>
              </w:r>
            </w:ins>
          </w:p>
          <w:p w14:paraId="120F6EBA" w14:textId="77777777" w:rsidR="00DC78FD" w:rsidRDefault="00DC78FD" w:rsidP="00DC78FD">
            <w:pPr>
              <w:pStyle w:val="TAL"/>
              <w:keepNext w:val="0"/>
              <w:keepLines w:val="0"/>
              <w:widowControl w:val="0"/>
              <w:rPr>
                <w:ins w:id="98" w:author="Huawei_SIB" w:date="2024-04-06T22:21:00Z"/>
                <w:lang w:val="fr-FR"/>
              </w:rPr>
            </w:pPr>
            <w:proofErr w:type="gramStart"/>
            <w:ins w:id="99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12</w:t>
              </w:r>
              <w:r w:rsidRPr="0029102F">
                <w:rPr>
                  <w:lang w:val="fr-FR"/>
                </w:rPr>
                <w:t xml:space="preserve">, </w:t>
              </w:r>
            </w:ins>
          </w:p>
          <w:p w14:paraId="75178A51" w14:textId="77777777" w:rsidR="00DC78FD" w:rsidRDefault="00DC78FD" w:rsidP="00DC78FD">
            <w:pPr>
              <w:pStyle w:val="TAL"/>
              <w:keepNext w:val="0"/>
              <w:keepLines w:val="0"/>
              <w:widowControl w:val="0"/>
              <w:rPr>
                <w:ins w:id="100" w:author="Huawei_SIB" w:date="2024-04-06T22:21:00Z"/>
                <w:lang w:val="fr-FR"/>
              </w:rPr>
            </w:pPr>
            <w:proofErr w:type="gramStart"/>
            <w:ins w:id="101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2-27,</w:t>
              </w:r>
            </w:ins>
          </w:p>
          <w:p w14:paraId="232240D6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102" w:author="Huawei_SIB" w:date="2024-04-06T22:21:00Z"/>
                <w:lang w:val="fr-FR"/>
              </w:rPr>
            </w:pPr>
            <w:proofErr w:type="gramStart"/>
            <w:ins w:id="103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6-7</w:t>
              </w:r>
              <w:r w:rsidRPr="00755A7C">
                <w:rPr>
                  <w:lang w:val="fr-FR"/>
                </w:rPr>
                <w:t>,</w:t>
              </w:r>
            </w:ins>
          </w:p>
          <w:p w14:paraId="741E0B82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104" w:author="Huawei_SIB" w:date="2024-04-06T22:21:00Z"/>
                <w:lang w:val="fr-FR"/>
              </w:rPr>
            </w:pPr>
            <w:proofErr w:type="gramStart"/>
            <w:ins w:id="105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7-1</w:t>
              </w:r>
              <w:r w:rsidRPr="00755A7C">
                <w:rPr>
                  <w:lang w:val="fr-FR"/>
                </w:rPr>
                <w:t>,</w:t>
              </w:r>
            </w:ins>
          </w:p>
          <w:p w14:paraId="3FAC7C27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106" w:author="Huawei_SIB" w:date="2024-04-06T22:21:00Z"/>
                <w:lang w:val="fr-FR"/>
              </w:rPr>
            </w:pPr>
            <w:proofErr w:type="gramStart"/>
            <w:ins w:id="107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7-2</w:t>
              </w:r>
              <w:r w:rsidRPr="00755A7C">
                <w:rPr>
                  <w:lang w:val="fr-FR"/>
                </w:rPr>
                <w:t>,</w:t>
              </w:r>
            </w:ins>
          </w:p>
          <w:p w14:paraId="5723BCCF" w14:textId="77777777" w:rsidR="00DC78FD" w:rsidRPr="0029102F" w:rsidRDefault="00DC78FD" w:rsidP="00DC78FD">
            <w:pPr>
              <w:pStyle w:val="TAL"/>
              <w:keepNext w:val="0"/>
              <w:keepLines w:val="0"/>
              <w:widowControl w:val="0"/>
              <w:rPr>
                <w:ins w:id="108" w:author="Huawei_SIB" w:date="2024-04-06T22:21:00Z"/>
                <w:lang w:val="fr-FR"/>
              </w:rPr>
            </w:pPr>
            <w:proofErr w:type="gramStart"/>
            <w:ins w:id="109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7-3</w:t>
              </w:r>
              <w:r w:rsidRPr="00755A7C">
                <w:rPr>
                  <w:lang w:val="fr-FR"/>
                </w:rPr>
                <w:t>,</w:t>
              </w:r>
            </w:ins>
          </w:p>
          <w:p w14:paraId="048DF3A7" w14:textId="5DE3DF89" w:rsidR="00E43C6C" w:rsidRPr="00D63D6E" w:rsidRDefault="00DC78FD" w:rsidP="00DC78F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ins w:id="110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</w:t>
              </w:r>
            </w:ins>
            <w:ins w:id="111" w:author="Huawei_SIB" w:date="2024-04-08T10:52:00Z">
              <w:r w:rsidR="00B50695">
                <w:rPr>
                  <w:lang w:val="fr-FR"/>
                </w:rPr>
                <w:t>-4</w:t>
              </w:r>
            </w:ins>
            <w:r w:rsidR="00E43C6C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54C90111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72D35A08" w14:textId="77777777" w:rsidR="00E43C6C" w:rsidRPr="00D63D6E" w:rsidRDefault="00E43C6C" w:rsidP="00E43C6C">
      <w:pPr>
        <w:widowControl w:val="0"/>
        <w:rPr>
          <w:bCs/>
          <w:highlight w:val="yellow"/>
          <w:lang w:val="fr-FR"/>
        </w:rPr>
      </w:pPr>
    </w:p>
    <w:p w14:paraId="1188C757" w14:textId="77777777" w:rsidR="00122D61" w:rsidRDefault="00122D61" w:rsidP="00122D61">
      <w:pPr>
        <w:widowControl w:val="0"/>
      </w:pP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7350653B" w14:textId="280026FC" w:rsidR="006D0925" w:rsidRDefault="006D0925" w:rsidP="006D0925"/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112" w:name="_Toc20955406"/>
      <w:bookmarkStart w:id="113" w:name="_Toc29991614"/>
      <w:bookmarkStart w:id="114" w:name="_Toc36556017"/>
      <w:bookmarkStart w:id="115" w:name="_Toc44497802"/>
      <w:bookmarkStart w:id="116" w:name="_Toc45108189"/>
      <w:bookmarkStart w:id="117" w:name="_Toc45901809"/>
      <w:bookmarkStart w:id="118" w:name="_Toc51850890"/>
      <w:bookmarkStart w:id="119" w:name="_Toc56693894"/>
      <w:bookmarkStart w:id="120" w:name="_Toc64447438"/>
      <w:bookmarkStart w:id="121" w:name="_Toc66286932"/>
      <w:bookmarkStart w:id="122" w:name="_Toc74151630"/>
      <w:bookmarkStart w:id="123" w:name="_Toc88654104"/>
      <w:bookmarkStart w:id="124" w:name="_Toc97904460"/>
      <w:bookmarkStart w:id="125" w:name="_Toc98868598"/>
      <w:bookmarkStart w:id="126" w:name="_Toc105174884"/>
      <w:bookmarkStart w:id="127" w:name="_Toc106109721"/>
      <w:bookmarkStart w:id="128" w:name="_Toc113825543"/>
      <w:bookmarkStart w:id="129" w:name="_Toc1559602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FCE63DA" w14:textId="58E1C7BF" w:rsidR="000C6F29" w:rsidRDefault="000C6F29" w:rsidP="00E86C85">
      <w:pPr>
        <w:pStyle w:val="Heading3"/>
      </w:pPr>
    </w:p>
    <w:p w14:paraId="12893F8A" w14:textId="305D8366" w:rsidR="00141AFB" w:rsidRDefault="00141AFB" w:rsidP="00141AFB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C2D2569" w14:textId="77777777" w:rsidR="00E24103" w:rsidRPr="00894D22" w:rsidRDefault="00E24103" w:rsidP="00E24103">
      <w:pPr>
        <w:pStyle w:val="Heading3"/>
        <w:keepNext w:val="0"/>
        <w:keepLines w:val="0"/>
        <w:widowControl w:val="0"/>
        <w:rPr>
          <w:rFonts w:eastAsia="Malgun Gothic"/>
        </w:rPr>
      </w:pPr>
      <w:bookmarkStart w:id="130" w:name="_Toc99056327"/>
      <w:bookmarkStart w:id="131" w:name="_Toc99959260"/>
      <w:bookmarkStart w:id="132" w:name="_Toc105612446"/>
      <w:bookmarkStart w:id="133" w:name="_Toc106109662"/>
      <w:bookmarkStart w:id="134" w:name="_Toc112766554"/>
      <w:bookmarkStart w:id="135" w:name="_Toc113379470"/>
      <w:bookmarkStart w:id="136" w:name="_Toc120092023"/>
      <w:bookmarkStart w:id="137" w:name="_Toc162946232"/>
      <w:r w:rsidRPr="00894D22">
        <w:rPr>
          <w:rFonts w:eastAsia="Malgun Gothic"/>
        </w:rPr>
        <w:t>9.2.</w:t>
      </w:r>
      <w:r>
        <w:rPr>
          <w:rFonts w:eastAsia="Malgun Gothic"/>
        </w:rPr>
        <w:t>81</w:t>
      </w:r>
      <w:r w:rsidRPr="00894D22">
        <w:rPr>
          <w:rFonts w:eastAsia="Malgun Gothic"/>
        </w:rPr>
        <w:tab/>
        <w:t>Measurement Characteristics Request Indicator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B00F2E7" w14:textId="77777777" w:rsidR="00E24103" w:rsidRPr="00894D22" w:rsidRDefault="00E24103" w:rsidP="00E24103">
      <w:pPr>
        <w:widowControl w:val="0"/>
      </w:pPr>
      <w:r w:rsidRPr="00894D22"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E24103" w:rsidRPr="00894D22" w14:paraId="5BCC4D76" w14:textId="77777777" w:rsidTr="005D65E1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65E1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A0A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482E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EF8B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7160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Semantics Description</w:t>
            </w:r>
          </w:p>
        </w:tc>
      </w:tr>
      <w:tr w:rsidR="00E24103" w:rsidRPr="00894D22" w14:paraId="7EBB330D" w14:textId="77777777" w:rsidTr="005D65E1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CB0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717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E50" w14:textId="77777777" w:rsidR="00E24103" w:rsidRPr="00894D22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E8D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 w:cs="Arial"/>
                <w:szCs w:val="18"/>
              </w:rPr>
              <w:t xml:space="preserve">BIT STRING </w:t>
            </w:r>
            <w:r w:rsidRPr="00C87778">
              <w:rPr>
                <w:rFonts w:eastAsia="Calibri"/>
                <w:lang w:eastAsia="zh-CN"/>
              </w:rPr>
              <w:t>(</w:t>
            </w:r>
            <w:proofErr w:type="gramStart"/>
            <w:r w:rsidRPr="00C87778">
              <w:rPr>
                <w:rFonts w:eastAsia="Calibri"/>
                <w:lang w:eastAsia="zh-CN"/>
              </w:rPr>
              <w:t>SIZE</w:t>
            </w:r>
            <w:r w:rsidRPr="00C87778">
              <w:rPr>
                <w:rFonts w:eastAsia="Calibri" w:cs="Arial"/>
                <w:szCs w:val="18"/>
              </w:rPr>
              <w:t>(</w:t>
            </w:r>
            <w:proofErr w:type="gramEnd"/>
            <w:r w:rsidRPr="00C87778"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8B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48CB72D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001789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137B6A6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00ADEAC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2B159E3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76301A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</w:t>
            </w:r>
            <w:r w:rsidRPr="0082332D">
              <w:rPr>
                <w:rFonts w:ascii="Arial" w:eastAsia="Calibri" w:hAnsi="Arial"/>
                <w:bCs/>
                <w:sz w:val="18"/>
                <w:lang w:eastAsia="zh-CN"/>
              </w:rPr>
              <w:t>UL SRS-RSRPP in Additional Path</w:t>
            </w:r>
          </w:p>
          <w:p w14:paraId="2C43B4C2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C7A3830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AoA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in </w:t>
            </w: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Additional Path </w:t>
            </w:r>
          </w:p>
          <w:p w14:paraId="37CA6EB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C0738AD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/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NLoS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</w:t>
            </w:r>
          </w:p>
          <w:p w14:paraId="6C1633E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AD1932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450763E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791B21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Seventh bit: TRP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RxTxTEG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for DL+UL positioning.</w:t>
            </w:r>
          </w:p>
          <w:p w14:paraId="3B694C1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1999368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0BB8D05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4C1CEE4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 w:hint="eastAsia"/>
                <w:bCs/>
                <w:sz w:val="18"/>
                <w:lang w:val="en-US" w:eastAsia="zh-CN"/>
              </w:rPr>
              <w:t>Ninth bit: Multiple Measurement Instances</w:t>
            </w:r>
          </w:p>
          <w:p w14:paraId="0CEEB3E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3C7853A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6F2ED482" w14:textId="77777777" w:rsidR="00E24103" w:rsidRPr="002A6B42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29B760F" w14:textId="0944FE02" w:rsidR="00E24103" w:rsidRPr="00DB34EE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Eleventh bit: </w:t>
            </w:r>
            <w:del w:id="138" w:author="Huawei_11bitMeasCharIndic" w:date="2024-04-06T16:00:00Z"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A</w:delText>
              </w:r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ggregated </w:delText>
              </w:r>
            </w:del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 xml:space="preserve">SRS </w:t>
            </w:r>
            <w:ins w:id="139" w:author="Huawei_11bitMeasCharIndic" w:date="2024-04-06T16:00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bandwidth aggregation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</w:t>
              </w:r>
            </w:ins>
            <w:del w:id="140" w:author="Huawei_11bitMeasCharIndic" w:date="2024-04-06T16:00:00Z"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resource</w:delText>
              </w:r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s IDs </w:delText>
              </w:r>
            </w:del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used for joint </w:t>
            </w:r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>UL positioning measurement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>.</w:t>
            </w:r>
          </w:p>
          <w:p w14:paraId="510D20F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FB5DBB9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6C216B">
              <w:rPr>
                <w:rFonts w:eastAsia="Calibri"/>
                <w:bCs/>
                <w:lang w:eastAsia="zh-CN"/>
              </w:rPr>
              <w:t xml:space="preserve">Other bits reserved for future </w:t>
            </w:r>
            <w:r w:rsidRPr="006C216B">
              <w:rPr>
                <w:rFonts w:eastAsia="Calibri"/>
                <w:bCs/>
                <w:lang w:eastAsia="zh-CN"/>
              </w:rPr>
              <w:lastRenderedPageBreak/>
              <w:t>use. Value ‘1’ indicates ‘requested measurement characteristic’, Value ‘0’ indicates ‘not requested’.</w:t>
            </w:r>
          </w:p>
        </w:tc>
      </w:tr>
    </w:tbl>
    <w:p w14:paraId="6EA27AD2" w14:textId="77777777" w:rsidR="00E24103" w:rsidRPr="000A3064" w:rsidRDefault="00E24103" w:rsidP="00E24103">
      <w:pPr>
        <w:widowControl w:val="0"/>
        <w:rPr>
          <w:rFonts w:eastAsia="SimSun"/>
          <w:highlight w:val="yellow"/>
        </w:rPr>
      </w:pPr>
    </w:p>
    <w:p w14:paraId="0E86BACC" w14:textId="240B5CF6" w:rsidR="00E24103" w:rsidRDefault="00E24103" w:rsidP="00E24103"/>
    <w:p w14:paraId="30DD9D29" w14:textId="68ECF3ED" w:rsidR="00E24103" w:rsidRDefault="00E24103" w:rsidP="00E24103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2764580" w14:textId="77777777" w:rsidR="00D17AA7" w:rsidRPr="00B85913" w:rsidRDefault="00D17AA7" w:rsidP="00D17AA7">
      <w:pPr>
        <w:pStyle w:val="Heading3"/>
        <w:keepNext w:val="0"/>
        <w:keepLines w:val="0"/>
        <w:widowControl w:val="0"/>
      </w:pPr>
      <w:bookmarkStart w:id="141" w:name="_Toc162946251"/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141"/>
    </w:p>
    <w:p w14:paraId="3E554074" w14:textId="125567C3" w:rsidR="00D17AA7" w:rsidRPr="00B85913" w:rsidRDefault="00D17AA7" w:rsidP="00D17AA7">
      <w:pPr>
        <w:widowControl w:val="0"/>
      </w:pPr>
      <w:r w:rsidRPr="00B85913">
        <w:t>This information element indicates the</w:t>
      </w:r>
      <w:ins w:id="142" w:author="Huawei_TxFHop" w:date="2024-04-06T20:10:00Z">
        <w:r w:rsidR="000E107C" w:rsidRPr="000E107C">
          <w:rPr>
            <w:rFonts w:eastAsia="SimSun"/>
          </w:rPr>
          <w:t xml:space="preserve"> </w:t>
        </w:r>
        <w:r w:rsidR="000E107C">
          <w:rPr>
            <w:rFonts w:eastAsia="SimSun"/>
          </w:rPr>
          <w:t>SRS</w:t>
        </w:r>
      </w:ins>
      <w:r w:rsidRPr="00B85913">
        <w:t xml:space="preserve"> Tx </w:t>
      </w:r>
      <w:ins w:id="143" w:author="Huawei_TxFHop" w:date="2024-04-06T20:10:00Z">
        <w:r w:rsidR="000E107C">
          <w:rPr>
            <w:rFonts w:eastAsia="SimSun"/>
          </w:rPr>
          <w:t xml:space="preserve">frequency </w:t>
        </w:r>
      </w:ins>
      <w:r w:rsidRPr="00B85913">
        <w:t>hopping configuration.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1080"/>
        <w:gridCol w:w="1440"/>
        <w:gridCol w:w="1890"/>
        <w:gridCol w:w="2880"/>
      </w:tblGrid>
      <w:tr w:rsidR="006B0FBD" w:rsidRPr="00BD3008" w14:paraId="25A24547" w14:textId="1F9DF3A9" w:rsidTr="006B0FBD">
        <w:trPr>
          <w:tblHeader/>
        </w:trPr>
        <w:tc>
          <w:tcPr>
            <w:tcW w:w="2425" w:type="dxa"/>
          </w:tcPr>
          <w:p w14:paraId="67966CD8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144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10DA77FC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2839A609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90" w:type="dxa"/>
          </w:tcPr>
          <w:p w14:paraId="46A3768B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08079315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6B0FBD" w:rsidRPr="00BD3008" w14:paraId="2B60058B" w14:textId="5B529E67" w:rsidTr="006B0FBD">
        <w:tc>
          <w:tcPr>
            <w:tcW w:w="2425" w:type="dxa"/>
          </w:tcPr>
          <w:p w14:paraId="5D48748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3FAC5B8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240321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03CF8E3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gramEnd"/>
            <w:r w:rsidRPr="00B85913">
              <w:rPr>
                <w:lang w:eastAsia="zh-CN"/>
              </w:rPr>
              <w:t>rb0, rb1, rb2, rb4)</w:t>
            </w:r>
          </w:p>
        </w:tc>
        <w:tc>
          <w:tcPr>
            <w:tcW w:w="2880" w:type="dxa"/>
          </w:tcPr>
          <w:p w14:paraId="4C8F2A8B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015CC5B" w14:textId="3F775D74" w:rsidTr="006B0FBD">
        <w:tc>
          <w:tcPr>
            <w:tcW w:w="2425" w:type="dxa"/>
          </w:tcPr>
          <w:p w14:paraId="1DC16051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E98CD7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70EC6A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3CE83456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INTEGER(</w:t>
            </w:r>
            <w:proofErr w:type="gramEnd"/>
            <w:r w:rsidRPr="00B85913">
              <w:rPr>
                <w:lang w:eastAsia="zh-CN"/>
              </w:rPr>
              <w:t>1..6)</w:t>
            </w:r>
          </w:p>
        </w:tc>
        <w:tc>
          <w:tcPr>
            <w:tcW w:w="2880" w:type="dxa"/>
          </w:tcPr>
          <w:p w14:paraId="332C932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703DBD6" w14:textId="49F1DB9D" w:rsidTr="006B0FBD">
        <w:tc>
          <w:tcPr>
            <w:tcW w:w="2425" w:type="dxa"/>
          </w:tcPr>
          <w:p w14:paraId="6F4D97B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0EC1834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0D6C95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90" w:type="dxa"/>
          </w:tcPr>
          <w:p w14:paraId="3AF7A49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720A5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C472277" w14:textId="6010F7DB" w:rsidTr="006B0FBD">
        <w:tc>
          <w:tcPr>
            <w:tcW w:w="2425" w:type="dxa"/>
          </w:tcPr>
          <w:p w14:paraId="2A1582FA" w14:textId="77777777" w:rsidR="006B0FBD" w:rsidRPr="004E673C" w:rsidRDefault="006B0FBD" w:rsidP="00C76AC0">
            <w:pPr>
              <w:pStyle w:val="TAL"/>
              <w:widowControl w:val="0"/>
              <w:ind w:leftChars="50" w:left="100"/>
              <w:rPr>
                <w:rFonts w:eastAsia="Malgun Gothic"/>
                <w:b/>
                <w:bCs/>
                <w:noProof/>
                <w:lang w:eastAsia="zh-CN"/>
              </w:rPr>
            </w:pPr>
            <w:r w:rsidRPr="004E673C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164E695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92B209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90" w:type="dxa"/>
          </w:tcPr>
          <w:p w14:paraId="668F1F38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BAD8EA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558A474" w14:textId="01968824" w:rsidTr="006B0FBD">
        <w:tc>
          <w:tcPr>
            <w:tcW w:w="2425" w:type="dxa"/>
          </w:tcPr>
          <w:p w14:paraId="0002221A" w14:textId="77777777" w:rsidR="006B0FBD" w:rsidRPr="00BD3008" w:rsidRDefault="006B0FBD" w:rsidP="00C76AC0">
            <w:pPr>
              <w:pStyle w:val="TAL"/>
              <w:widowControl w:val="0"/>
              <w:ind w:leftChars="100" w:left="2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 xml:space="preserve">&gt;&gt;CHOICE </w:t>
            </w:r>
            <w:r w:rsidRPr="00BD3008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6CE2DE1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66EFD5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90" w:type="dxa"/>
          </w:tcPr>
          <w:p w14:paraId="7AFA948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A1FE9C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C91833A" w14:textId="7964DEB0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74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</w:t>
            </w:r>
            <w:r w:rsidRPr="00803DA8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30D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CA2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BF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0C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1DF44A9" w14:textId="3991C21E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5D8" w14:textId="77777777" w:rsidR="006B0FBD" w:rsidRPr="00BD3008" w:rsidRDefault="006B0FBD" w:rsidP="00C76AC0">
            <w:pPr>
              <w:pStyle w:val="TAL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6EA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8B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32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0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A18A62B" w14:textId="12C0FC5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0D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B8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0A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C5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A19" w14:textId="0A56CCCC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45" w:author="Huawei_TxFHop" w:date="2024-04-06T20:0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5D8B8866" w14:textId="1A1B8D7B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53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87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A0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43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CC4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8344885" w14:textId="1D6E2DF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B58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417" w14:textId="4940D275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46" w:author="Huawei_20240416" w:date="2024-04-18T13:14:00Z">
              <w:r w:rsidRPr="00BD3008" w:rsidDel="0028449C">
                <w:rPr>
                  <w:rFonts w:eastAsia="Malgun Gothic"/>
                  <w:szCs w:val="18"/>
                  <w:lang w:eastAsia="zh-CN"/>
                </w:rPr>
                <w:delText>M</w:delText>
              </w:r>
            </w:del>
            <w:ins w:id="147" w:author="Huawei_20240416" w:date="2024-04-18T13:14:00Z">
              <w:r w:rsidR="0028449C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70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B4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2D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0F1BBD82" w14:textId="741CAE38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0967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49E" w14:textId="321D2B5C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48" w:author="Huawei_20240416" w:date="2024-04-18T13:14:00Z">
              <w:r w:rsidRPr="00BD3008" w:rsidDel="0028449C">
                <w:rPr>
                  <w:rFonts w:eastAsia="Malgun Gothic"/>
                  <w:szCs w:val="18"/>
                  <w:lang w:eastAsia="zh-CN"/>
                </w:rPr>
                <w:delText>M</w:delText>
              </w:r>
            </w:del>
            <w:ins w:id="149" w:author="Huawei_20240416" w:date="2024-04-18T13:14:00Z">
              <w:r w:rsidR="0028449C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97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0B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AB6" w14:textId="237E662F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50" w:author="Huawei_TxFHop" w:date="2024-04-06T20:09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61680903" w14:textId="456C7931" w:rsidTr="006B0FBD">
        <w:trPr>
          <w:ins w:id="151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D24" w14:textId="161C17B3" w:rsidR="006B0FBD" w:rsidRPr="00803DA8" w:rsidRDefault="006B0FBD" w:rsidP="000E107C">
            <w:pPr>
              <w:pStyle w:val="TAL"/>
              <w:widowControl w:val="0"/>
              <w:ind w:leftChars="200" w:left="400"/>
              <w:rPr>
                <w:ins w:id="152" w:author="Huawei_TxFHop" w:date="2024-04-06T20:09:00Z"/>
                <w:lang w:eastAsia="zh-CN"/>
              </w:rPr>
            </w:pPr>
            <w:ins w:id="153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272C" w14:textId="4EC5F0F0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54" w:author="Huawei_TxFHop" w:date="2024-04-06T20:09:00Z"/>
                <w:rFonts w:eastAsia="Malgun Gothic"/>
                <w:szCs w:val="18"/>
                <w:lang w:eastAsia="zh-CN"/>
              </w:rPr>
            </w:pPr>
            <w:ins w:id="155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557" w14:textId="77777777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56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07A" w14:textId="1AB908E6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57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58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929" w14:textId="39A280A9" w:rsidR="006B0FBD" w:rsidRDefault="006B0FBD" w:rsidP="000E107C">
            <w:pPr>
              <w:pStyle w:val="TAL"/>
              <w:keepNext w:val="0"/>
              <w:keepLines w:val="0"/>
              <w:widowControl w:val="0"/>
              <w:rPr>
                <w:ins w:id="159" w:author="Huawei_TxFHop" w:date="2024-04-06T20:09:00Z"/>
                <w:rFonts w:eastAsia="SimSun"/>
                <w:bCs/>
                <w:lang w:val="en-US" w:eastAsia="zh-CN"/>
              </w:rPr>
            </w:pPr>
            <w:ins w:id="160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3DB04D0D" w14:textId="51663A8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03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BC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F73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46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EE51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EB2BB1C" w14:textId="26B6D367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B55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D07" w14:textId="6BFED78E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61" w:author="Huawei_20240416" w:date="2024-04-18T13:13:00Z">
              <w:r w:rsidRPr="00BD3008" w:rsidDel="0028449C">
                <w:rPr>
                  <w:rFonts w:eastAsia="Malgun Gothic"/>
                  <w:szCs w:val="18"/>
                  <w:lang w:eastAsia="zh-CN"/>
                </w:rPr>
                <w:delText>M</w:delText>
              </w:r>
            </w:del>
            <w:ins w:id="162" w:author="Huawei_20240416" w:date="2024-04-18T13:13:00Z">
              <w:r w:rsidR="0028449C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48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B70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0A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745BE0DE" w14:textId="737A662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F46" w14:textId="77777777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53E" w14:textId="71BEA66D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63" w:author="Huawei_20240416" w:date="2024-04-18T13:13:00Z">
              <w:r w:rsidRPr="00BD3008" w:rsidDel="0028449C">
                <w:rPr>
                  <w:rFonts w:eastAsia="Malgun Gothic"/>
                  <w:szCs w:val="18"/>
                  <w:lang w:eastAsia="zh-CN"/>
                </w:rPr>
                <w:delText>M</w:delText>
              </w:r>
            </w:del>
            <w:ins w:id="164" w:author="Huawei_20240416" w:date="2024-04-18T13:13:00Z">
              <w:r w:rsidR="0028449C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C2F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6B1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FF2" w14:textId="7547EC1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65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74ED4E8A" w14:textId="6D523C27" w:rsidTr="006B0FBD">
        <w:trPr>
          <w:ins w:id="166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DB6" w14:textId="3D63BCCD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ins w:id="167" w:author="Huawei_TxFHop" w:date="2024-04-06T20:09:00Z"/>
                <w:lang w:eastAsia="zh-CN"/>
              </w:rPr>
            </w:pPr>
            <w:ins w:id="168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67C" w14:textId="364ED88B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69" w:author="Huawei_TxFHop" w:date="2024-04-06T20:09:00Z"/>
                <w:rFonts w:eastAsia="Malgun Gothic"/>
                <w:szCs w:val="18"/>
                <w:lang w:eastAsia="zh-CN"/>
              </w:rPr>
            </w:pPr>
            <w:ins w:id="170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4F2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71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FD8" w14:textId="09D62A29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72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73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9B1" w14:textId="1DB4BC64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74" w:author="Huawei_TxFHop" w:date="2024-04-06T20:09:00Z"/>
                <w:bCs/>
                <w:lang w:eastAsia="zh-CN"/>
              </w:rPr>
            </w:pPr>
            <w:ins w:id="175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03CE8935" w14:textId="77777777" w:rsidR="00D17AA7" w:rsidRPr="00BD3008" w:rsidRDefault="00D17AA7" w:rsidP="00D17AA7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17AA7" w:rsidRPr="00BD3008" w14:paraId="0D3BFCD2" w14:textId="77777777" w:rsidTr="00C76AC0">
        <w:trPr>
          <w:tblHeader/>
        </w:trPr>
        <w:tc>
          <w:tcPr>
            <w:tcW w:w="3686" w:type="dxa"/>
          </w:tcPr>
          <w:p w14:paraId="257260BD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FF60C20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D17AA7" w:rsidRPr="00504F3B" w14:paraId="7617CE5A" w14:textId="77777777" w:rsidTr="00C76AC0">
        <w:tc>
          <w:tcPr>
            <w:tcW w:w="3686" w:type="dxa"/>
          </w:tcPr>
          <w:p w14:paraId="515ECBEB" w14:textId="77777777" w:rsidR="00D17AA7" w:rsidRPr="00BD3008" w:rsidRDefault="00D17AA7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3CC1E916" w14:textId="77777777" w:rsidR="00D17AA7" w:rsidRPr="004C7327" w:rsidRDefault="00D17AA7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144"/>
    </w:tbl>
    <w:p w14:paraId="0A5438FA" w14:textId="77777777" w:rsidR="00D17AA7" w:rsidRDefault="00D17AA7" w:rsidP="00D17AA7">
      <w:pPr>
        <w:rPr>
          <w:noProof/>
        </w:rPr>
      </w:pPr>
    </w:p>
    <w:p w14:paraId="6556C35B" w14:textId="2D010ED3" w:rsidR="00D17AA7" w:rsidRDefault="00D17AA7" w:rsidP="00D17AA7"/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77777777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03585723" w14:textId="77777777" w:rsidR="009F41A2" w:rsidRPr="00E766B3" w:rsidRDefault="009F41A2" w:rsidP="009F41A2">
      <w:pPr>
        <w:pStyle w:val="Heading3"/>
      </w:pPr>
      <w:bookmarkStart w:id="176" w:name="_Toc534903101"/>
      <w:bookmarkStart w:id="177" w:name="_Toc51776080"/>
      <w:bookmarkStart w:id="178" w:name="_Toc56773102"/>
      <w:bookmarkStart w:id="179" w:name="_Toc64447732"/>
      <w:bookmarkStart w:id="180" w:name="_Toc74152388"/>
      <w:bookmarkStart w:id="181" w:name="_Toc88654242"/>
      <w:bookmarkStart w:id="182" w:name="_Toc99056333"/>
      <w:bookmarkStart w:id="183" w:name="_Toc99959266"/>
      <w:bookmarkStart w:id="184" w:name="_Toc105612452"/>
      <w:bookmarkStart w:id="185" w:name="_Toc106109668"/>
      <w:bookmarkStart w:id="186" w:name="_Toc112766561"/>
      <w:bookmarkStart w:id="187" w:name="_Toc113379477"/>
      <w:bookmarkStart w:id="188" w:name="_Toc120092033"/>
      <w:bookmarkStart w:id="189" w:name="_Toc162946255"/>
      <w:bookmarkStart w:id="190" w:name="_Hlk506316968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E766B3">
        <w:t>9.3.3</w:t>
      </w:r>
      <w:r w:rsidRPr="00E766B3">
        <w:tab/>
        <w:t>Elementary Procedure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F137DFB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59D4F3B8" w14:textId="77777777" w:rsidR="009F41A2" w:rsidRPr="00707B3F" w:rsidRDefault="009F41A2" w:rsidP="009F41A2">
      <w:pPr>
        <w:pStyle w:val="PL"/>
        <w:rPr>
          <w:snapToGrid w:val="0"/>
        </w:rPr>
      </w:pPr>
      <w:bookmarkStart w:id="191" w:name="_Hlk163230547"/>
      <w:r w:rsidRPr="00707B3F">
        <w:rPr>
          <w:snapToGrid w:val="0"/>
        </w:rPr>
        <w:t>-- **************************************************************</w:t>
      </w:r>
    </w:p>
    <w:p w14:paraId="5996B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6987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197B93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C6C7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CF1490" w14:textId="77777777" w:rsidR="009F41A2" w:rsidRPr="00707B3F" w:rsidRDefault="009F41A2" w:rsidP="009F41A2">
      <w:pPr>
        <w:pStyle w:val="PL"/>
        <w:rPr>
          <w:snapToGrid w:val="0"/>
        </w:rPr>
      </w:pPr>
    </w:p>
    <w:p w14:paraId="4B54C6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NRPPA-PDU-Descriptions {</w:t>
      </w:r>
    </w:p>
    <w:p w14:paraId="0E42D1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464A9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14BFD481" w14:textId="77777777" w:rsidR="009F41A2" w:rsidRPr="00707B3F" w:rsidRDefault="009F41A2" w:rsidP="009F41A2">
      <w:pPr>
        <w:pStyle w:val="PL"/>
        <w:rPr>
          <w:snapToGrid w:val="0"/>
        </w:rPr>
      </w:pPr>
    </w:p>
    <w:p w14:paraId="1E481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DC34F21" w14:textId="77777777" w:rsidR="009F41A2" w:rsidRPr="00707B3F" w:rsidRDefault="009F41A2" w:rsidP="009F41A2">
      <w:pPr>
        <w:pStyle w:val="PL"/>
        <w:rPr>
          <w:snapToGrid w:val="0"/>
        </w:rPr>
      </w:pPr>
    </w:p>
    <w:p w14:paraId="58BF8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6B62E13" w14:textId="77777777" w:rsidR="009F41A2" w:rsidRPr="00707B3F" w:rsidRDefault="009F41A2" w:rsidP="009F41A2">
      <w:pPr>
        <w:pStyle w:val="PL"/>
        <w:rPr>
          <w:snapToGrid w:val="0"/>
        </w:rPr>
      </w:pPr>
    </w:p>
    <w:p w14:paraId="561262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BC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23136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50397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DF7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B4551C" w14:textId="77777777" w:rsidR="009F41A2" w:rsidRPr="00707B3F" w:rsidRDefault="009F41A2" w:rsidP="009F41A2">
      <w:pPr>
        <w:pStyle w:val="PL"/>
        <w:rPr>
          <w:snapToGrid w:val="0"/>
        </w:rPr>
      </w:pPr>
    </w:p>
    <w:p w14:paraId="5631D6E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510E63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01BD5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D9C8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BFAD54B" w14:textId="77777777" w:rsidR="009F41A2" w:rsidRPr="00707B3F" w:rsidRDefault="009F41A2" w:rsidP="009F41A2">
      <w:pPr>
        <w:pStyle w:val="PL"/>
        <w:rPr>
          <w:snapToGrid w:val="0"/>
        </w:rPr>
      </w:pPr>
    </w:p>
    <w:p w14:paraId="40D57B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8EB2FF9" w14:textId="77777777" w:rsidR="009F41A2" w:rsidRPr="00707B3F" w:rsidRDefault="009F41A2" w:rsidP="009F41A2">
      <w:pPr>
        <w:pStyle w:val="PL"/>
        <w:rPr>
          <w:snapToGrid w:val="0"/>
        </w:rPr>
      </w:pPr>
    </w:p>
    <w:p w14:paraId="519C4756" w14:textId="77777777" w:rsidR="009F41A2" w:rsidRPr="00707B3F" w:rsidRDefault="009F41A2" w:rsidP="009F41A2">
      <w:pPr>
        <w:pStyle w:val="PL"/>
        <w:rPr>
          <w:snapToGrid w:val="0"/>
        </w:rPr>
      </w:pPr>
    </w:p>
    <w:p w14:paraId="73698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335136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4DB3C9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053F89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179F3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6E87A9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658103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2177FD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3360A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B3E40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E42D9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25AC46D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5D26FE0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3BECFE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DFCD1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70C10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E503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0BBFB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MeasurementRequest,</w:t>
      </w:r>
    </w:p>
    <w:p w14:paraId="06AF6AD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MeasurementResponse,</w:t>
      </w:r>
    </w:p>
    <w:p w14:paraId="12A22F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MeasurementFailure,</w:t>
      </w:r>
    </w:p>
    <w:p w14:paraId="731229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MeasurementReport,</w:t>
      </w:r>
    </w:p>
    <w:p w14:paraId="1AC9C1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MeasurementUpdate,</w:t>
      </w:r>
    </w:p>
    <w:p w14:paraId="4922A0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MeasurementAbort,</w:t>
      </w:r>
    </w:p>
    <w:p w14:paraId="507460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1B99E2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TRPInformationRequest,</w:t>
      </w:r>
    </w:p>
    <w:p w14:paraId="79A39CB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TRPInformationResponse,</w:t>
      </w:r>
    </w:p>
    <w:p w14:paraId="14C0645D" w14:textId="77777777" w:rsidR="009F41A2" w:rsidRDefault="009F41A2" w:rsidP="009F41A2">
      <w:pPr>
        <w:pStyle w:val="PL"/>
      </w:pPr>
      <w:r>
        <w:rPr>
          <w:snapToGrid w:val="0"/>
        </w:rPr>
        <w:tab/>
        <w:t>TRPInformationFailure</w:t>
      </w:r>
      <w:r>
        <w:t>,</w:t>
      </w:r>
    </w:p>
    <w:p w14:paraId="33D700B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5A42C6B7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4ECE45B4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5A54E175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055A21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DD3003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2BD314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3F173F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79E3C7F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327AE62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FDD6D5F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CB99640" w14:textId="77777777" w:rsidR="009F41A2" w:rsidRPr="00C66A68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SRSInformationReservationNotification</w:t>
      </w:r>
    </w:p>
    <w:p w14:paraId="56C5ECB1" w14:textId="77777777" w:rsidR="009F41A2" w:rsidRPr="00707B3F" w:rsidRDefault="009F41A2" w:rsidP="009F41A2">
      <w:pPr>
        <w:pStyle w:val="PL"/>
        <w:rPr>
          <w:snapToGrid w:val="0"/>
        </w:rPr>
      </w:pPr>
    </w:p>
    <w:p w14:paraId="02161B2B" w14:textId="77777777" w:rsidR="009F41A2" w:rsidRPr="00707B3F" w:rsidRDefault="009F41A2" w:rsidP="009F41A2">
      <w:pPr>
        <w:pStyle w:val="PL"/>
        <w:rPr>
          <w:snapToGrid w:val="0"/>
        </w:rPr>
      </w:pPr>
    </w:p>
    <w:p w14:paraId="251D04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NRPPA-PDU-Contents</w:t>
      </w:r>
    </w:p>
    <w:p w14:paraId="653FD890" w14:textId="77777777" w:rsidR="009F41A2" w:rsidRPr="00707B3F" w:rsidRDefault="009F41A2" w:rsidP="009F41A2">
      <w:pPr>
        <w:pStyle w:val="PL"/>
        <w:rPr>
          <w:snapToGrid w:val="0"/>
        </w:rPr>
      </w:pPr>
    </w:p>
    <w:p w14:paraId="5D63EC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5D7B4C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5E3608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5A0374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518616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201F67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6FE47F7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92" w:name="_Hlk50049714"/>
      <w:r>
        <w:rPr>
          <w:snapToGrid w:val="0"/>
        </w:rPr>
        <w:t>,</w:t>
      </w:r>
    </w:p>
    <w:p w14:paraId="2BFBDBE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830836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782F3A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46F55F6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E59FE9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id-Measurement,</w:t>
      </w:r>
    </w:p>
    <w:p w14:paraId="6D897A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id-MeasurementReport,</w:t>
      </w:r>
    </w:p>
    <w:p w14:paraId="4E369D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id-MeasurementUpdate,</w:t>
      </w:r>
    </w:p>
    <w:p w14:paraId="203A513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id-MeasurementAbort,</w:t>
      </w:r>
    </w:p>
    <w:p w14:paraId="784AD66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6A10911F" w14:textId="77777777" w:rsidR="009F41A2" w:rsidRDefault="009F41A2" w:rsidP="009F41A2">
      <w:pPr>
        <w:pStyle w:val="PL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189C52C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401FF063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92"/>
    <w:p w14:paraId="2455CE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AEE10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6A04E0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81EBCC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id-s</w:t>
      </w:r>
      <w:r>
        <w:t>RSInformationReservationNotification</w:t>
      </w:r>
    </w:p>
    <w:p w14:paraId="2E3DC67C" w14:textId="77777777" w:rsidR="009F41A2" w:rsidRPr="00707B3F" w:rsidRDefault="009F41A2" w:rsidP="009F41A2">
      <w:pPr>
        <w:pStyle w:val="PL"/>
        <w:rPr>
          <w:snapToGrid w:val="0"/>
        </w:rPr>
      </w:pPr>
    </w:p>
    <w:p w14:paraId="12F45DDD" w14:textId="77777777" w:rsidR="009F41A2" w:rsidRPr="00707B3F" w:rsidRDefault="009F41A2" w:rsidP="009F41A2">
      <w:pPr>
        <w:pStyle w:val="PL"/>
        <w:rPr>
          <w:snapToGrid w:val="0"/>
        </w:rPr>
      </w:pPr>
    </w:p>
    <w:p w14:paraId="43C1A075" w14:textId="77777777" w:rsidR="009F41A2" w:rsidRPr="00707B3F" w:rsidRDefault="009F41A2" w:rsidP="009F41A2">
      <w:pPr>
        <w:pStyle w:val="PL"/>
        <w:rPr>
          <w:snapToGrid w:val="0"/>
        </w:rPr>
      </w:pPr>
    </w:p>
    <w:p w14:paraId="763572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7B7D76AB" w14:textId="77777777" w:rsidR="009F41A2" w:rsidRPr="00707B3F" w:rsidRDefault="009F41A2" w:rsidP="009F41A2">
      <w:pPr>
        <w:pStyle w:val="PL"/>
        <w:rPr>
          <w:snapToGrid w:val="0"/>
        </w:rPr>
      </w:pPr>
    </w:p>
    <w:p w14:paraId="173E68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4AE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656E96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E845B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6A88A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C7F3F8" w14:textId="77777777" w:rsidR="009F41A2" w:rsidRPr="00707B3F" w:rsidRDefault="009F41A2" w:rsidP="009F41A2">
      <w:pPr>
        <w:pStyle w:val="PL"/>
        <w:rPr>
          <w:snapToGrid w:val="0"/>
        </w:rPr>
      </w:pPr>
    </w:p>
    <w:p w14:paraId="43E765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F1DB7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2103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242C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5F440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65F0E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67C07F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E7D2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7E76D4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2FB695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A8A3B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740970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292D5F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CC00C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A17949" w14:textId="77777777" w:rsidR="009F41A2" w:rsidRPr="00707B3F" w:rsidRDefault="009F41A2" w:rsidP="009F41A2">
      <w:pPr>
        <w:pStyle w:val="PL"/>
        <w:rPr>
          <w:snapToGrid w:val="0"/>
        </w:rPr>
      </w:pPr>
    </w:p>
    <w:p w14:paraId="13B6E7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DCB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AC4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5D212F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D198A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E46E2E" w14:textId="77777777" w:rsidR="009F41A2" w:rsidRPr="00707B3F" w:rsidRDefault="009F41A2" w:rsidP="009F41A2">
      <w:pPr>
        <w:pStyle w:val="PL"/>
        <w:rPr>
          <w:snapToGrid w:val="0"/>
        </w:rPr>
      </w:pPr>
    </w:p>
    <w:p w14:paraId="5163AE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 ::= CHOICE {</w:t>
      </w:r>
    </w:p>
    <w:p w14:paraId="7823C1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0EC813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CA6E9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1A5F5C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77CCA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618D99" w14:textId="77777777" w:rsidR="009F41A2" w:rsidRPr="00707B3F" w:rsidRDefault="009F41A2" w:rsidP="009F41A2">
      <w:pPr>
        <w:pStyle w:val="PL"/>
        <w:rPr>
          <w:snapToGrid w:val="0"/>
        </w:rPr>
      </w:pPr>
    </w:p>
    <w:p w14:paraId="5E821E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40C94D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05B66A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21BA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AEF40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079D27F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3120FF5" w14:textId="77777777" w:rsidR="009F41A2" w:rsidRPr="00707B3F" w:rsidRDefault="009F41A2" w:rsidP="009F41A2">
      <w:pPr>
        <w:pStyle w:val="PL"/>
        <w:rPr>
          <w:snapToGrid w:val="0"/>
        </w:rPr>
      </w:pPr>
    </w:p>
    <w:p w14:paraId="56FB0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767A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D7CF5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DE9A9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820B0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0919D1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9250EE" w14:textId="77777777" w:rsidR="009F41A2" w:rsidRPr="00707B3F" w:rsidRDefault="009F41A2" w:rsidP="009F41A2">
      <w:pPr>
        <w:pStyle w:val="PL"/>
        <w:rPr>
          <w:snapToGrid w:val="0"/>
        </w:rPr>
      </w:pPr>
    </w:p>
    <w:p w14:paraId="0E37A1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074688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7EA4A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23EAD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996C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18F5D7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72F92" w14:textId="77777777" w:rsidR="009F41A2" w:rsidRPr="00707B3F" w:rsidRDefault="009F41A2" w:rsidP="009F41A2">
      <w:pPr>
        <w:pStyle w:val="PL"/>
        <w:rPr>
          <w:snapToGrid w:val="0"/>
        </w:rPr>
      </w:pPr>
    </w:p>
    <w:p w14:paraId="6DC8B0E1" w14:textId="77777777" w:rsidR="009F41A2" w:rsidRPr="00707B3F" w:rsidRDefault="009F41A2" w:rsidP="009F41A2">
      <w:pPr>
        <w:pStyle w:val="PL"/>
        <w:rPr>
          <w:snapToGrid w:val="0"/>
        </w:rPr>
      </w:pPr>
    </w:p>
    <w:p w14:paraId="473694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EA3B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09AA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39DAC0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16F5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DD4ED0" w14:textId="77777777" w:rsidR="009F41A2" w:rsidRPr="00707B3F" w:rsidRDefault="009F41A2" w:rsidP="009F41A2">
      <w:pPr>
        <w:pStyle w:val="PL"/>
        <w:rPr>
          <w:snapToGrid w:val="0"/>
        </w:rPr>
      </w:pPr>
    </w:p>
    <w:p w14:paraId="1C2559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5FE8735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39D0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69C1A7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455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0198E93" w14:textId="77777777" w:rsidR="009F41A2" w:rsidRPr="00707B3F" w:rsidRDefault="009F41A2" w:rsidP="009F41A2">
      <w:pPr>
        <w:pStyle w:val="PL"/>
        <w:rPr>
          <w:snapToGrid w:val="0"/>
        </w:rPr>
      </w:pPr>
    </w:p>
    <w:p w14:paraId="3F7F4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1179E2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C058EA1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93" w:name="_Hlk50049749"/>
      <w:r w:rsidRPr="00707B3F">
        <w:rPr>
          <w:snapToGrid w:val="0"/>
        </w:rPr>
        <w:t>|</w:t>
      </w:r>
    </w:p>
    <w:p w14:paraId="4C3D68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AF19C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FDBA3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E32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93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204F42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BB90CE4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25304F5C" w14:textId="77777777" w:rsidR="009F41A2" w:rsidRPr="00707B3F" w:rsidRDefault="009F41A2" w:rsidP="009F41A2">
      <w:pPr>
        <w:pStyle w:val="PL"/>
        <w:rPr>
          <w:snapToGrid w:val="0"/>
        </w:rPr>
      </w:pPr>
    </w:p>
    <w:p w14:paraId="49614F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53A2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B9581B" w14:textId="77777777" w:rsidR="009F41A2" w:rsidRPr="00707B3F" w:rsidRDefault="009F41A2" w:rsidP="009F41A2">
      <w:pPr>
        <w:pStyle w:val="PL"/>
        <w:rPr>
          <w:snapToGrid w:val="0"/>
        </w:rPr>
      </w:pPr>
    </w:p>
    <w:p w14:paraId="6B75B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D16A7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93505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21AB7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5EDE6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2B2DE8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310C8E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F8EFC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12C02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61F6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411D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F92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6BC1C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F5BF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4B68019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385CF90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  <w:r w:rsidRPr="00707B3F">
        <w:rPr>
          <w:snapToGrid w:val="0"/>
        </w:rPr>
        <w:t>,</w:t>
      </w:r>
    </w:p>
    <w:p w14:paraId="61C95E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53B24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8FDA1D5" w14:textId="77777777" w:rsidR="009F41A2" w:rsidRPr="00707B3F" w:rsidRDefault="009F41A2" w:rsidP="009F41A2">
      <w:pPr>
        <w:pStyle w:val="PL"/>
        <w:rPr>
          <w:snapToGrid w:val="0"/>
        </w:rPr>
      </w:pPr>
    </w:p>
    <w:p w14:paraId="4536382D" w14:textId="77777777" w:rsidR="009F41A2" w:rsidRPr="00707B3F" w:rsidRDefault="009F41A2" w:rsidP="009F41A2">
      <w:pPr>
        <w:pStyle w:val="PL"/>
        <w:rPr>
          <w:snapToGrid w:val="0"/>
        </w:rPr>
      </w:pPr>
    </w:p>
    <w:p w14:paraId="4C1601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3E7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2E4B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142A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DC174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9AE351" w14:textId="77777777" w:rsidR="009F41A2" w:rsidRPr="00707B3F" w:rsidRDefault="009F41A2" w:rsidP="009F41A2">
      <w:pPr>
        <w:pStyle w:val="PL"/>
        <w:rPr>
          <w:snapToGrid w:val="0"/>
        </w:rPr>
      </w:pPr>
    </w:p>
    <w:p w14:paraId="4E0F5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e-CIDMeasurementInitiation NRPPA-ELEMENTARY-PROCEDURE ::= {</w:t>
      </w:r>
    </w:p>
    <w:p w14:paraId="3E658E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592B28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7C141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BF16C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77D677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9ACF2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DB9934" w14:textId="77777777" w:rsidR="009F41A2" w:rsidRPr="00707B3F" w:rsidRDefault="009F41A2" w:rsidP="009F41A2">
      <w:pPr>
        <w:pStyle w:val="PL"/>
        <w:rPr>
          <w:snapToGrid w:val="0"/>
        </w:rPr>
      </w:pPr>
    </w:p>
    <w:p w14:paraId="559146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414EF6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D50F4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75CAC1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E5BB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EA38668" w14:textId="77777777" w:rsidR="009F41A2" w:rsidRPr="00707B3F" w:rsidRDefault="009F41A2" w:rsidP="009F41A2">
      <w:pPr>
        <w:pStyle w:val="PL"/>
        <w:rPr>
          <w:snapToGrid w:val="0"/>
        </w:rPr>
      </w:pPr>
    </w:p>
    <w:p w14:paraId="0267F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9CA6D8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15D957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4DEE3B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477762B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13974B" w14:textId="77777777" w:rsidR="009F41A2" w:rsidRPr="00707B3F" w:rsidRDefault="009F41A2" w:rsidP="009F41A2">
      <w:pPr>
        <w:pStyle w:val="PL"/>
        <w:rPr>
          <w:snapToGrid w:val="0"/>
        </w:rPr>
      </w:pPr>
    </w:p>
    <w:p w14:paraId="6C9FFF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511F504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3956BC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4F87BA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50E7C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C4D9A4" w14:textId="77777777" w:rsidR="009F41A2" w:rsidRPr="00707B3F" w:rsidRDefault="009F41A2" w:rsidP="009F41A2">
      <w:pPr>
        <w:pStyle w:val="PL"/>
        <w:rPr>
          <w:snapToGrid w:val="0"/>
        </w:rPr>
      </w:pPr>
    </w:p>
    <w:p w14:paraId="15DE3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0A3F5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3B4DCD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32DDD8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03C34B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763E9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B2A6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5F65408" w14:textId="77777777" w:rsidR="009F41A2" w:rsidRPr="00707B3F" w:rsidRDefault="009F41A2" w:rsidP="009F41A2">
      <w:pPr>
        <w:pStyle w:val="PL"/>
        <w:rPr>
          <w:snapToGrid w:val="0"/>
        </w:rPr>
      </w:pPr>
    </w:p>
    <w:p w14:paraId="560260DD" w14:textId="77777777" w:rsidR="009F41A2" w:rsidRDefault="009F41A2" w:rsidP="009F41A2">
      <w:pPr>
        <w:pStyle w:val="PL"/>
        <w:rPr>
          <w:snapToGrid w:val="0"/>
        </w:rPr>
      </w:pPr>
    </w:p>
    <w:p w14:paraId="344AF3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assistanceInformationControl NRPPA-ELEMENTARY-PROCEDURE ::= {</w:t>
      </w:r>
    </w:p>
    <w:p w14:paraId="3A73E5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AssistanceInformationControl</w:t>
      </w:r>
    </w:p>
    <w:p w14:paraId="0B4015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id-assistanceInformationControl</w:t>
      </w:r>
    </w:p>
    <w:p w14:paraId="348FBE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0999389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DB833" w14:textId="77777777" w:rsidR="009F41A2" w:rsidRDefault="009F41A2" w:rsidP="009F41A2">
      <w:pPr>
        <w:pStyle w:val="PL"/>
        <w:rPr>
          <w:snapToGrid w:val="0"/>
        </w:rPr>
      </w:pPr>
    </w:p>
    <w:p w14:paraId="4D305C3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assistanceInformationFeedback NRPPA-ELEMENTARY-PROCEDURE ::= {</w:t>
      </w:r>
    </w:p>
    <w:p w14:paraId="534E5B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AssistanceInformationFeedback</w:t>
      </w:r>
    </w:p>
    <w:p w14:paraId="002206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id-assistanceInformationFeedback</w:t>
      </w:r>
    </w:p>
    <w:p w14:paraId="3452CB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674C4239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7395631D" w14:textId="77777777" w:rsidR="009F41A2" w:rsidRDefault="009F41A2" w:rsidP="009F41A2">
      <w:pPr>
        <w:pStyle w:val="PL"/>
        <w:rPr>
          <w:snapToGrid w:val="0"/>
        </w:rPr>
      </w:pPr>
    </w:p>
    <w:p w14:paraId="45084AA4" w14:textId="77777777" w:rsidR="009F41A2" w:rsidRPr="00707B3F" w:rsidRDefault="009F41A2" w:rsidP="009F41A2">
      <w:pPr>
        <w:pStyle w:val="PL"/>
        <w:rPr>
          <w:snapToGrid w:val="0"/>
        </w:rPr>
      </w:pPr>
    </w:p>
    <w:p w14:paraId="6A2460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08B70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506A8E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22E58E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B89A4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809A1B" w14:textId="77777777" w:rsidR="009F41A2" w:rsidRPr="00707B3F" w:rsidRDefault="009F41A2" w:rsidP="009F41A2">
      <w:pPr>
        <w:pStyle w:val="PL"/>
        <w:rPr>
          <w:snapToGrid w:val="0"/>
        </w:rPr>
      </w:pPr>
    </w:p>
    <w:p w14:paraId="42A4DC4B" w14:textId="77777777" w:rsidR="009F41A2" w:rsidRPr="00707B3F" w:rsidRDefault="009F41A2" w:rsidP="009F41A2">
      <w:pPr>
        <w:pStyle w:val="PL"/>
        <w:rPr>
          <w:snapToGrid w:val="0"/>
        </w:rPr>
      </w:pPr>
    </w:p>
    <w:p w14:paraId="49A40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45F11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3E2C8E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4E6050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FEDB5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D678109" w14:textId="77777777" w:rsidR="009F41A2" w:rsidRPr="00707B3F" w:rsidRDefault="009F41A2" w:rsidP="009F41A2">
      <w:pPr>
        <w:pStyle w:val="PL"/>
        <w:rPr>
          <w:snapToGrid w:val="0"/>
        </w:rPr>
      </w:pPr>
    </w:p>
    <w:p w14:paraId="46CDF941" w14:textId="77777777" w:rsidR="009F41A2" w:rsidRDefault="009F41A2" w:rsidP="009F41A2">
      <w:pPr>
        <w:pStyle w:val="PL"/>
        <w:rPr>
          <w:snapToGrid w:val="0"/>
        </w:rPr>
      </w:pPr>
    </w:p>
    <w:p w14:paraId="66E01B49" w14:textId="77777777" w:rsidR="009F41A2" w:rsidRDefault="009F41A2" w:rsidP="009F41A2">
      <w:pPr>
        <w:pStyle w:val="PL"/>
        <w:rPr>
          <w:snapToGrid w:val="0"/>
        </w:rPr>
      </w:pPr>
      <w:bookmarkStart w:id="194" w:name="_Hlk50049819"/>
      <w:bookmarkStart w:id="195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3E83B6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5DF1DE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22EA22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0B27B87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0DDC6BE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C231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8BDB2" w14:textId="77777777" w:rsidR="009F41A2" w:rsidRDefault="009F41A2" w:rsidP="009F41A2">
      <w:pPr>
        <w:pStyle w:val="PL"/>
        <w:rPr>
          <w:snapToGrid w:val="0"/>
        </w:rPr>
      </w:pPr>
    </w:p>
    <w:p w14:paraId="63A235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60E56F7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CF159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320860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7B9CC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B0E22" w14:textId="77777777" w:rsidR="009F41A2" w:rsidRDefault="009F41A2" w:rsidP="009F41A2">
      <w:pPr>
        <w:pStyle w:val="PL"/>
        <w:rPr>
          <w:snapToGrid w:val="0"/>
        </w:rPr>
      </w:pPr>
    </w:p>
    <w:p w14:paraId="279A07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5B2D91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7E4680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71C76B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0A7D5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05AE7A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1AA84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1AE9F" w14:textId="77777777" w:rsidR="009F41A2" w:rsidRDefault="009F41A2" w:rsidP="009F41A2">
      <w:pPr>
        <w:pStyle w:val="PL"/>
        <w:rPr>
          <w:snapToGrid w:val="0"/>
        </w:rPr>
      </w:pPr>
    </w:p>
    <w:p w14:paraId="36B4FC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583E1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604808D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46871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89DD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0FBECC" w14:textId="77777777" w:rsidR="009F41A2" w:rsidRDefault="009F41A2" w:rsidP="009F41A2">
      <w:pPr>
        <w:pStyle w:val="PL"/>
        <w:rPr>
          <w:snapToGrid w:val="0"/>
        </w:rPr>
      </w:pPr>
    </w:p>
    <w:p w14:paraId="211755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17289A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BC52B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262CAF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B4D360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E47FD" w14:textId="77777777" w:rsidR="009F41A2" w:rsidRDefault="009F41A2" w:rsidP="009F41A2">
      <w:pPr>
        <w:pStyle w:val="PL"/>
        <w:rPr>
          <w:snapToGrid w:val="0"/>
        </w:rPr>
      </w:pPr>
    </w:p>
    <w:p w14:paraId="30BC9D8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4EF373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6CB3DE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4B5BBD4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79D5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57931" w14:textId="77777777" w:rsidR="009F41A2" w:rsidRDefault="009F41A2" w:rsidP="009F41A2">
      <w:pPr>
        <w:pStyle w:val="PL"/>
        <w:rPr>
          <w:snapToGrid w:val="0"/>
        </w:rPr>
      </w:pPr>
    </w:p>
    <w:p w14:paraId="713741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6FD185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3F318A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3005EE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EA7EF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BABC6FD" w14:textId="77777777" w:rsidR="009F41A2" w:rsidRDefault="009F41A2" w:rsidP="009F41A2">
      <w:pPr>
        <w:pStyle w:val="PL"/>
        <w:rPr>
          <w:snapToGrid w:val="0"/>
        </w:rPr>
      </w:pPr>
    </w:p>
    <w:p w14:paraId="47FDAFCD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6A4E27C8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53591B77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1C7F8F15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64A0CCDA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07DFB831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2CA9DFFB" w14:textId="77777777" w:rsidR="009F41A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0C027229" w14:textId="77777777" w:rsidR="009F41A2" w:rsidRDefault="009F41A2" w:rsidP="009F41A2">
      <w:pPr>
        <w:pStyle w:val="PL"/>
        <w:rPr>
          <w:noProof w:val="0"/>
        </w:rPr>
      </w:pPr>
    </w:p>
    <w:p w14:paraId="54E2376E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5755B1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  <w:proofErr w:type="spellEnd"/>
    </w:p>
    <w:p w14:paraId="0233686E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  <w:proofErr w:type="spellEnd"/>
    </w:p>
    <w:p w14:paraId="093A01D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  <w:proofErr w:type="spellEnd"/>
    </w:p>
    <w:p w14:paraId="1165E363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  <w:proofErr w:type="spellEnd"/>
    </w:p>
    <w:p w14:paraId="0CD1199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reject</w:t>
      </w:r>
      <w:proofErr w:type="gramEnd"/>
    </w:p>
    <w:p w14:paraId="4CD0394B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32DC9B" w14:textId="77777777" w:rsidR="009F41A2" w:rsidRDefault="009F41A2" w:rsidP="009F41A2">
      <w:pPr>
        <w:pStyle w:val="PL"/>
        <w:rPr>
          <w:noProof w:val="0"/>
        </w:rPr>
      </w:pPr>
    </w:p>
    <w:p w14:paraId="19460D1D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F71CD1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3BD647C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268D1F6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EFB4290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94"/>
    <w:p w14:paraId="583536FF" w14:textId="77777777" w:rsidR="009F41A2" w:rsidRDefault="009F41A2" w:rsidP="009F41A2">
      <w:pPr>
        <w:pStyle w:val="PL"/>
        <w:rPr>
          <w:snapToGrid w:val="0"/>
        </w:rPr>
      </w:pPr>
    </w:p>
    <w:p w14:paraId="0C8BC6A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1645CB">
        <w:rPr>
          <w:snapToGrid w:val="0"/>
        </w:rPr>
        <w:t>NRPPA-ELEMENTARY-PROCEDURE ::= {</w:t>
      </w:r>
    </w:p>
    <w:p w14:paraId="6951C638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012E375A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650E257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AC0927C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8C08A3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0D827044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199AEC" w14:textId="77777777" w:rsidR="009F41A2" w:rsidRDefault="009F41A2" w:rsidP="009F41A2">
      <w:pPr>
        <w:pStyle w:val="PL"/>
        <w:rPr>
          <w:snapToGrid w:val="0"/>
        </w:rPr>
      </w:pPr>
    </w:p>
    <w:p w14:paraId="51592EB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F86D65">
        <w:rPr>
          <w:snapToGrid w:val="0"/>
        </w:rPr>
        <w:t xml:space="preserve"> </w:t>
      </w:r>
      <w:r w:rsidRPr="001645CB">
        <w:rPr>
          <w:snapToGrid w:val="0"/>
        </w:rPr>
        <w:t>NRPPA-ELEMENTARY-PROCEDURE ::= {</w:t>
      </w:r>
    </w:p>
    <w:p w14:paraId="656315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PreconfigurationRequired</w:t>
      </w:r>
    </w:p>
    <w:p w14:paraId="252F42C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PreconfigurationConfirm</w:t>
      </w:r>
    </w:p>
    <w:p w14:paraId="21208177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</w:p>
    <w:p w14:paraId="7713712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</w:p>
    <w:p w14:paraId="3FE96EA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79465255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9D16F08" w14:textId="77777777" w:rsidR="009F41A2" w:rsidRDefault="009F41A2" w:rsidP="009F41A2">
      <w:pPr>
        <w:pStyle w:val="PL"/>
        <w:rPr>
          <w:snapToGrid w:val="0"/>
        </w:rPr>
      </w:pPr>
    </w:p>
    <w:p w14:paraId="129D4BF8" w14:textId="77777777" w:rsidR="009F41A2" w:rsidRPr="001645CB" w:rsidRDefault="009F41A2" w:rsidP="009F41A2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14:paraId="37781634" w14:textId="77777777" w:rsidR="009F41A2" w:rsidRPr="00567C42" w:rsidRDefault="009F41A2" w:rsidP="009F41A2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14F889B5" w14:textId="77777777" w:rsidR="009F41A2" w:rsidRPr="00627784" w:rsidRDefault="009F41A2" w:rsidP="009F41A2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1DC79CCD" w14:textId="77777777" w:rsidR="009F41A2" w:rsidRPr="001645CB" w:rsidRDefault="009F41A2" w:rsidP="009F41A2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14:paraId="0DD73938" w14:textId="77777777" w:rsidR="009F41A2" w:rsidRPr="001645CB" w:rsidRDefault="009F41A2" w:rsidP="009F41A2">
      <w:pPr>
        <w:pStyle w:val="PL"/>
      </w:pPr>
      <w:r w:rsidRPr="001645CB">
        <w:t>}</w:t>
      </w:r>
    </w:p>
    <w:p w14:paraId="14BADD88" w14:textId="77777777" w:rsidR="009F41A2" w:rsidRDefault="009F41A2" w:rsidP="009F41A2">
      <w:pPr>
        <w:pStyle w:val="PL"/>
        <w:rPr>
          <w:snapToGrid w:val="0"/>
        </w:rPr>
      </w:pPr>
    </w:p>
    <w:p w14:paraId="5FD1691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noProof w:val="0"/>
          <w:snapToGrid w:val="0"/>
        </w:rPr>
        <w:t xml:space="preserve"> NRPPA-ELEMENTARY-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7FBAA55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</w:p>
    <w:p w14:paraId="366728EB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</w:p>
    <w:p w14:paraId="2E999F81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E4F1C">
        <w:rPr>
          <w:noProof w:val="0"/>
          <w:snapToGrid w:val="0"/>
        </w:rPr>
        <w:t>reject</w:t>
      </w:r>
      <w:proofErr w:type="gramEnd"/>
    </w:p>
    <w:p w14:paraId="5688F36D" w14:textId="77777777" w:rsidR="009F41A2" w:rsidRPr="001E4F1C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EF7516" w14:textId="77777777" w:rsidR="009F41A2" w:rsidRPr="001645CB" w:rsidRDefault="009F41A2" w:rsidP="009F41A2">
      <w:pPr>
        <w:pStyle w:val="PL"/>
        <w:rPr>
          <w:snapToGrid w:val="0"/>
        </w:rPr>
      </w:pPr>
    </w:p>
    <w:p w14:paraId="236BBAB0" w14:textId="77777777" w:rsidR="009F41A2" w:rsidRDefault="009F41A2" w:rsidP="009F41A2">
      <w:pPr>
        <w:pStyle w:val="PL"/>
        <w:rPr>
          <w:snapToGrid w:val="0"/>
        </w:rPr>
      </w:pPr>
    </w:p>
    <w:bookmarkEnd w:id="195"/>
    <w:p w14:paraId="76E5C8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END</w:t>
      </w:r>
      <w:bookmarkEnd w:id="191"/>
    </w:p>
    <w:p w14:paraId="68546823" w14:textId="77777777" w:rsidR="009F41A2" w:rsidRDefault="009F41A2" w:rsidP="009F41A2">
      <w:pPr>
        <w:pStyle w:val="PL"/>
      </w:pPr>
      <w:r w:rsidRPr="0058042D">
        <w:t>-- ASN1STOP</w:t>
      </w:r>
    </w:p>
    <w:p w14:paraId="092BEBA6" w14:textId="77777777" w:rsidR="009F41A2" w:rsidRPr="00707B3F" w:rsidRDefault="009F41A2" w:rsidP="009F41A2">
      <w:pPr>
        <w:pStyle w:val="PL"/>
        <w:rPr>
          <w:snapToGrid w:val="0"/>
        </w:rPr>
      </w:pPr>
    </w:p>
    <w:p w14:paraId="74FBE61D" w14:textId="77777777" w:rsidR="009F41A2" w:rsidRPr="00E766B3" w:rsidRDefault="009F41A2" w:rsidP="009F41A2">
      <w:pPr>
        <w:pStyle w:val="Heading3"/>
      </w:pPr>
      <w:bookmarkStart w:id="196" w:name="_CR9_3_4"/>
      <w:bookmarkStart w:id="197" w:name="_Toc534903102"/>
      <w:bookmarkStart w:id="198" w:name="_Toc51776081"/>
      <w:bookmarkStart w:id="199" w:name="_Toc56773103"/>
      <w:bookmarkStart w:id="200" w:name="_Toc64447733"/>
      <w:bookmarkStart w:id="201" w:name="_Toc74152389"/>
      <w:bookmarkStart w:id="202" w:name="_Toc88654243"/>
      <w:bookmarkStart w:id="203" w:name="_Toc99056334"/>
      <w:bookmarkStart w:id="204" w:name="_Toc99959267"/>
      <w:bookmarkStart w:id="205" w:name="_Toc105612453"/>
      <w:bookmarkStart w:id="206" w:name="_Toc106109669"/>
      <w:bookmarkStart w:id="207" w:name="_Toc112766562"/>
      <w:bookmarkStart w:id="208" w:name="_Toc113379478"/>
      <w:bookmarkStart w:id="209" w:name="_Toc120092034"/>
      <w:bookmarkStart w:id="210" w:name="_Toc162946256"/>
      <w:bookmarkStart w:id="211" w:name="_Hlk506316534"/>
      <w:bookmarkEnd w:id="190"/>
      <w:bookmarkEnd w:id="196"/>
      <w:r w:rsidRPr="00E766B3">
        <w:t>9.3.4</w:t>
      </w:r>
      <w:r w:rsidRPr="00E766B3">
        <w:tab/>
        <w:t>PDU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EB7EA2E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09FEC75" w14:textId="77777777" w:rsidR="009F41A2" w:rsidRPr="00707B3F" w:rsidRDefault="009F41A2" w:rsidP="009F41A2">
      <w:pPr>
        <w:pStyle w:val="PL"/>
        <w:rPr>
          <w:snapToGrid w:val="0"/>
        </w:rPr>
      </w:pPr>
      <w:bookmarkStart w:id="212" w:name="_Hlk163230548"/>
      <w:r w:rsidRPr="00707B3F">
        <w:rPr>
          <w:snapToGrid w:val="0"/>
        </w:rPr>
        <w:t>-- **************************************************************</w:t>
      </w:r>
    </w:p>
    <w:p w14:paraId="423F27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CF18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22EA06F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718F524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63811249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A75AC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545353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1BC947B5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13D0B2D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48698B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41B1822" w14:textId="77777777" w:rsidR="009F41A2" w:rsidRPr="00707B3F" w:rsidRDefault="009F41A2" w:rsidP="009F41A2">
      <w:pPr>
        <w:pStyle w:val="PL"/>
        <w:rPr>
          <w:snapToGrid w:val="0"/>
        </w:rPr>
      </w:pPr>
    </w:p>
    <w:p w14:paraId="6E7992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8F69457" w14:textId="77777777" w:rsidR="009F41A2" w:rsidRPr="00707B3F" w:rsidRDefault="009F41A2" w:rsidP="009F41A2">
      <w:pPr>
        <w:pStyle w:val="PL"/>
        <w:rPr>
          <w:snapToGrid w:val="0"/>
        </w:rPr>
      </w:pPr>
    </w:p>
    <w:p w14:paraId="36A5A5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B996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C4F2E1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43A68A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15F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635489" w14:textId="77777777" w:rsidR="009F41A2" w:rsidRPr="00707B3F" w:rsidRDefault="009F41A2" w:rsidP="009F41A2">
      <w:pPr>
        <w:pStyle w:val="PL"/>
        <w:rPr>
          <w:snapToGrid w:val="0"/>
        </w:rPr>
      </w:pPr>
    </w:p>
    <w:p w14:paraId="0DAEFD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0D3D7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0A8689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66593820" w14:textId="77777777" w:rsidR="009F41A2" w:rsidRPr="00707B3F" w:rsidRDefault="009F41A2" w:rsidP="009F41A2">
      <w:pPr>
        <w:pStyle w:val="PL"/>
      </w:pPr>
      <w:r w:rsidRPr="00707B3F">
        <w:tab/>
        <w:t>CriticalityDiagnostics,</w:t>
      </w:r>
    </w:p>
    <w:p w14:paraId="07CB0E67" w14:textId="77777777" w:rsidR="009F41A2" w:rsidRPr="00707B3F" w:rsidRDefault="009F41A2" w:rsidP="009F41A2">
      <w:pPr>
        <w:pStyle w:val="PL"/>
      </w:pPr>
      <w:r w:rsidRPr="00707B3F">
        <w:tab/>
        <w:t>E-CID-MeasurementResult,</w:t>
      </w:r>
    </w:p>
    <w:p w14:paraId="13F432AD" w14:textId="77777777" w:rsidR="009F41A2" w:rsidRPr="00707B3F" w:rsidRDefault="009F41A2" w:rsidP="009F41A2">
      <w:pPr>
        <w:pStyle w:val="PL"/>
      </w:pPr>
      <w:r w:rsidRPr="00707B3F">
        <w:tab/>
        <w:t>OTDOACells,</w:t>
      </w:r>
    </w:p>
    <w:p w14:paraId="1A48E59A" w14:textId="77777777" w:rsidR="009F41A2" w:rsidRPr="00707B3F" w:rsidRDefault="009F41A2" w:rsidP="009F41A2">
      <w:pPr>
        <w:pStyle w:val="PL"/>
      </w:pPr>
      <w:r w:rsidRPr="00707B3F">
        <w:tab/>
        <w:t>OTDOA-Information-Item,</w:t>
      </w:r>
    </w:p>
    <w:p w14:paraId="799CF4BF" w14:textId="77777777" w:rsidR="009F41A2" w:rsidRPr="00707B3F" w:rsidRDefault="009F41A2" w:rsidP="009F41A2">
      <w:pPr>
        <w:pStyle w:val="PL"/>
      </w:pPr>
      <w:r w:rsidRPr="00707B3F">
        <w:tab/>
        <w:t>Measurement-ID,</w:t>
      </w:r>
    </w:p>
    <w:p w14:paraId="15663F3F" w14:textId="77777777" w:rsidR="009F41A2" w:rsidRPr="00707B3F" w:rsidRDefault="009F41A2" w:rsidP="009F41A2">
      <w:pPr>
        <w:pStyle w:val="PL"/>
      </w:pPr>
      <w:bookmarkStart w:id="213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13"/>
    <w:p w14:paraId="0E95111B" w14:textId="77777777" w:rsidR="009F41A2" w:rsidRPr="00707B3F" w:rsidRDefault="009F41A2" w:rsidP="009F41A2">
      <w:pPr>
        <w:pStyle w:val="PL"/>
      </w:pPr>
      <w:r w:rsidRPr="00707B3F">
        <w:tab/>
        <w:t>MeasurementPeriodicity,</w:t>
      </w:r>
    </w:p>
    <w:p w14:paraId="07BDFBA6" w14:textId="77777777" w:rsidR="009F41A2" w:rsidRPr="00707B3F" w:rsidRDefault="009F41A2" w:rsidP="009F41A2">
      <w:pPr>
        <w:pStyle w:val="PL"/>
      </w:pPr>
      <w:r w:rsidRPr="00707B3F">
        <w:tab/>
        <w:t>MeasurementQuantities,</w:t>
      </w:r>
    </w:p>
    <w:p w14:paraId="1E6BC3AF" w14:textId="77777777" w:rsidR="009F41A2" w:rsidRPr="00707B3F" w:rsidRDefault="009F41A2" w:rsidP="009F41A2">
      <w:pPr>
        <w:pStyle w:val="PL"/>
      </w:pPr>
      <w:r w:rsidRPr="00707B3F">
        <w:tab/>
        <w:t>ReportCharacteristics,</w:t>
      </w:r>
    </w:p>
    <w:p w14:paraId="273EC2C7" w14:textId="77777777" w:rsidR="009F41A2" w:rsidRPr="00707B3F" w:rsidRDefault="009F41A2" w:rsidP="009F41A2">
      <w:pPr>
        <w:pStyle w:val="PL"/>
      </w:pPr>
      <w:r w:rsidRPr="00707B3F">
        <w:tab/>
        <w:t>RequestedSRSTransmissionCharacteristics,</w:t>
      </w:r>
    </w:p>
    <w:p w14:paraId="2DC31A98" w14:textId="77777777" w:rsidR="009F41A2" w:rsidRPr="00707B3F" w:rsidRDefault="009F41A2" w:rsidP="009F41A2">
      <w:pPr>
        <w:pStyle w:val="PL"/>
      </w:pPr>
      <w:r w:rsidRPr="00707B3F">
        <w:tab/>
        <w:t>Cell-Portion-ID,</w:t>
      </w:r>
    </w:p>
    <w:p w14:paraId="30E00BF1" w14:textId="77777777" w:rsidR="009F41A2" w:rsidRPr="00707B3F" w:rsidRDefault="009F41A2" w:rsidP="009F41A2">
      <w:pPr>
        <w:pStyle w:val="PL"/>
      </w:pPr>
      <w:r w:rsidRPr="00707B3F">
        <w:tab/>
        <w:t>OtherRATMeasurementQuantities,</w:t>
      </w:r>
    </w:p>
    <w:p w14:paraId="1E36E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AE54B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097C8FA2" w14:textId="77777777" w:rsidR="009F41A2" w:rsidRPr="005413B5" w:rsidRDefault="009F41A2" w:rsidP="009F41A2">
      <w:pPr>
        <w:pStyle w:val="PL"/>
      </w:pPr>
      <w:r w:rsidRPr="00707B3F">
        <w:rPr>
          <w:snapToGrid w:val="0"/>
        </w:rPr>
        <w:tab/>
        <w:t>WLANMeasurementResult</w:t>
      </w:r>
      <w:bookmarkStart w:id="214" w:name="_Hlk50049901"/>
      <w:r>
        <w:rPr>
          <w:snapToGrid w:val="0"/>
        </w:rPr>
        <w:t>,</w:t>
      </w:r>
    </w:p>
    <w:p w14:paraId="0A9EF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100BC9C8" w14:textId="77777777" w:rsidR="009F41A2" w:rsidRPr="0031553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2F48C60A" w14:textId="77777777" w:rsidR="009F41A2" w:rsidRPr="00315532" w:rsidRDefault="009F41A2" w:rsidP="009F41A2">
      <w:pPr>
        <w:pStyle w:val="PL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15E232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21C92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C2CA9D6" w14:textId="77777777" w:rsidR="009F41A2" w:rsidRPr="000F19F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14:paraId="187C5168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44BD46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lastRenderedPageBreak/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1C1F5FA9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AA5A8BD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40474C6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A4AD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4C2F83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6BA069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215" w:name="_Hlk42765189"/>
    </w:p>
    <w:p w14:paraId="599AAA63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1D877D58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71E06997" w14:textId="77777777" w:rsidR="009F41A2" w:rsidRPr="004E2869" w:rsidRDefault="009F41A2" w:rsidP="009F41A2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215"/>
      <w:proofErr w:type="spellEnd"/>
      <w:r w:rsidRPr="004E2869">
        <w:rPr>
          <w:noProof w:val="0"/>
        </w:rPr>
        <w:t>,</w:t>
      </w:r>
    </w:p>
    <w:p w14:paraId="493FB0C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2B6DA3ED" w14:textId="77777777" w:rsidR="009F41A2" w:rsidRPr="002A1C8D" w:rsidRDefault="009F41A2" w:rsidP="009F41A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8368893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4F22423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70526D59" w14:textId="77777777" w:rsidR="009F41A2" w:rsidRPr="00E6646E" w:rsidRDefault="009F41A2" w:rsidP="009F41A2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2539F2D5" w14:textId="77777777" w:rsidR="009F41A2" w:rsidRDefault="009F41A2" w:rsidP="009F41A2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3B25A6D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214"/>
    <w:p w14:paraId="2E7DD780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CC124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89250FD" w14:textId="77777777" w:rsidR="009F41A2" w:rsidRPr="0061252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039AA16" w14:textId="77777777" w:rsidR="009F41A2" w:rsidRDefault="009F41A2" w:rsidP="009F41A2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F3F0653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5FE29390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1243ED6E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52F860F0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DABB812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5FC15F0E" w14:textId="77777777" w:rsidR="009F41A2" w:rsidRPr="009722A5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18689818" w14:textId="77777777" w:rsidR="009F41A2" w:rsidRDefault="009F41A2" w:rsidP="009F41A2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7F9F9B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216" w:name="_Hlk103412595"/>
      <w:r>
        <w:rPr>
          <w:snapToGrid w:val="0"/>
        </w:rPr>
        <w:t>,</w:t>
      </w:r>
    </w:p>
    <w:p w14:paraId="2928BB1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A9E8D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216"/>
      <w:r>
        <w:rPr>
          <w:snapToGrid w:val="0"/>
        </w:rPr>
        <w:t>,</w:t>
      </w:r>
    </w:p>
    <w:p w14:paraId="4FB17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52EC4A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4E3AB306" w14:textId="77777777" w:rsidR="009F41A2" w:rsidRPr="00835F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3CF2D927" w14:textId="77777777" w:rsidR="009F41A2" w:rsidRPr="00E47403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4B817D31" w14:textId="77777777" w:rsidR="009F41A2" w:rsidRPr="0043020C" w:rsidRDefault="009F41A2" w:rsidP="009F41A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41AC9A57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15A9D7C5" w14:textId="77777777" w:rsidR="009F41A2" w:rsidRDefault="009F41A2" w:rsidP="009F41A2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2FC76414" w14:textId="77777777" w:rsidR="009F41A2" w:rsidRPr="00917D37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0F571FFF" w14:textId="77777777" w:rsidR="009F41A2" w:rsidRPr="0048663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1C732D1D" w14:textId="7A923AEE" w:rsidR="009F41A2" w:rsidRDefault="009F41A2" w:rsidP="009F41A2">
      <w:pPr>
        <w:pStyle w:val="PL"/>
        <w:spacing w:line="0" w:lineRule="atLeast"/>
        <w:rPr>
          <w:ins w:id="217" w:author="Huawei_FlexAc_Deac_AggrSRS" w:date="2024-04-06T15:22:00Z"/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ins w:id="218" w:author="Huawei_FlexAc_Deac_AggrSRS" w:date="2024-04-06T15:22:00Z">
        <w:r w:rsidR="00AB52F7">
          <w:rPr>
            <w:lang w:eastAsia="zh-CN"/>
          </w:rPr>
          <w:t>,</w:t>
        </w:r>
      </w:ins>
    </w:p>
    <w:p w14:paraId="56EBB5EB" w14:textId="7B8C909F" w:rsidR="00AB52F7" w:rsidRDefault="00AB52F7" w:rsidP="009F41A2">
      <w:pPr>
        <w:pStyle w:val="PL"/>
        <w:spacing w:line="0" w:lineRule="atLeast"/>
        <w:rPr>
          <w:lang w:eastAsia="zh-CN"/>
        </w:rPr>
      </w:pPr>
      <w:ins w:id="219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09968336" w14:textId="77777777" w:rsidR="009F41A2" w:rsidRDefault="009F41A2" w:rsidP="009F41A2">
      <w:pPr>
        <w:pStyle w:val="PL"/>
        <w:rPr>
          <w:snapToGrid w:val="0"/>
        </w:rPr>
      </w:pPr>
    </w:p>
    <w:p w14:paraId="6E3461A4" w14:textId="77777777" w:rsidR="009F41A2" w:rsidRPr="00CC1C43" w:rsidRDefault="009F41A2" w:rsidP="009F41A2">
      <w:pPr>
        <w:pStyle w:val="PL"/>
        <w:rPr>
          <w:snapToGrid w:val="0"/>
        </w:rPr>
      </w:pPr>
    </w:p>
    <w:p w14:paraId="6A92C52A" w14:textId="77777777" w:rsidR="009F41A2" w:rsidRPr="00CC1C43" w:rsidRDefault="009F41A2" w:rsidP="009F41A2">
      <w:pPr>
        <w:pStyle w:val="PL"/>
        <w:rPr>
          <w:snapToGrid w:val="0"/>
        </w:rPr>
      </w:pPr>
    </w:p>
    <w:p w14:paraId="1BA2CE60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4FD404D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FROM NRPPA-IEs</w:t>
      </w:r>
    </w:p>
    <w:p w14:paraId="13CB0015" w14:textId="77777777" w:rsidR="009F41A2" w:rsidRPr="00CC1C43" w:rsidRDefault="009F41A2" w:rsidP="009F41A2">
      <w:pPr>
        <w:pStyle w:val="PL"/>
        <w:rPr>
          <w:snapToGrid w:val="0"/>
        </w:rPr>
      </w:pPr>
    </w:p>
    <w:p w14:paraId="6DCED3C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14:paraId="329F9BA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302393E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5FEE329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501819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79488D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NRPPA-PRIVATE-IES,</w:t>
      </w:r>
    </w:p>
    <w:p w14:paraId="2852B84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08749EFE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D041A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</w:t>
      </w:r>
    </w:p>
    <w:p w14:paraId="21895608" w14:textId="77777777" w:rsidR="009F41A2" w:rsidRPr="00707B3F" w:rsidRDefault="009F41A2" w:rsidP="009F41A2">
      <w:pPr>
        <w:pStyle w:val="PL"/>
        <w:rPr>
          <w:snapToGrid w:val="0"/>
        </w:rPr>
      </w:pPr>
    </w:p>
    <w:p w14:paraId="2CB62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641A04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t>maxnoOTDOAtypes,</w:t>
      </w:r>
    </w:p>
    <w:p w14:paraId="552011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A47DC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1DA7D6A" w14:textId="77777777" w:rsidR="009F41A2" w:rsidRPr="006570BA" w:rsidRDefault="009F41A2" w:rsidP="009F41A2">
      <w:pPr>
        <w:pStyle w:val="PL"/>
        <w:rPr>
          <w:snapToGrid w:val="0"/>
        </w:rPr>
      </w:pPr>
      <w:bookmarkStart w:id="220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220"/>
    <w:p w14:paraId="760A1B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7CC94A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51309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F45B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FFD0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681DDB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5C8B50F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67ADF8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bookmarkStart w:id="221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221"/>
    <w:p w14:paraId="1817F9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AC59A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9D76C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186077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47D2F9A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3BF45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BCF43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96B83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222" w:name="_Hlk50049956"/>
      <w:r>
        <w:rPr>
          <w:snapToGrid w:val="0"/>
        </w:rPr>
        <w:t>,</w:t>
      </w:r>
    </w:p>
    <w:p w14:paraId="6C97F64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1CD030E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79F0D46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2712308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FDC066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6EE7E1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id-MeasurementResult,</w:t>
      </w:r>
    </w:p>
    <w:p w14:paraId="7667850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7C674D7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221476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60A286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4EBBFF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D582BD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5A974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927DB8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091EFD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05023192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223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0346809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3587EB60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A5D8E01" w14:textId="77777777" w:rsidR="009F41A2" w:rsidRPr="00AA6828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321D84D2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317D3891" w14:textId="77777777" w:rsidR="009F41A2" w:rsidRDefault="009F41A2" w:rsidP="009F41A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BEFE912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2DCD1B9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30A7AD8C" w14:textId="77777777" w:rsidR="009F41A2" w:rsidRPr="007C49BE" w:rsidRDefault="009F41A2" w:rsidP="009F41A2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>,</w:t>
      </w:r>
    </w:p>
    <w:p w14:paraId="2BB990D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08F6CF7E" w14:textId="77777777" w:rsidR="009F41A2" w:rsidRDefault="009F41A2" w:rsidP="009F41A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7F82D58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222"/>
    <w:bookmarkEnd w:id="223"/>
    <w:p w14:paraId="5945DA08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7CA3D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4B3789C" w14:textId="77777777" w:rsidR="009F41A2" w:rsidRPr="0098097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0426DD28" w14:textId="77777777" w:rsidR="009F41A2" w:rsidRDefault="009F41A2" w:rsidP="009F41A2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1FEE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0B8649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39B32CF4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29D0570C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38A828FF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26399CF9" w14:textId="77777777" w:rsidR="009F41A2" w:rsidRPr="001D7DBC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0B47CA3C" w14:textId="77777777" w:rsidR="009F41A2" w:rsidRDefault="009F41A2" w:rsidP="009F41A2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5C2628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id-MeasurementAmount</w:t>
      </w:r>
      <w:bookmarkStart w:id="224" w:name="_Hlk103412652"/>
      <w:r>
        <w:rPr>
          <w:snapToGrid w:val="0"/>
        </w:rPr>
        <w:t>,</w:t>
      </w:r>
    </w:p>
    <w:p w14:paraId="3EDD5226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4BA55A7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218B64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224"/>
    <w:p w14:paraId="7B95156C" w14:textId="77777777" w:rsidR="009F41A2" w:rsidRDefault="009F41A2" w:rsidP="009F41A2">
      <w:pPr>
        <w:pStyle w:val="PL"/>
        <w:rPr>
          <w:snapToGrid w:val="0"/>
        </w:rPr>
      </w:pPr>
      <w:r w:rsidRPr="0060008B">
        <w:rPr>
          <w:snapToGrid w:val="0"/>
        </w:rPr>
        <w:tab/>
        <w:t>id-MeasurementPeriodicityNR-AoA</w:t>
      </w:r>
      <w:r>
        <w:rPr>
          <w:snapToGrid w:val="0"/>
        </w:rPr>
        <w:t>,</w:t>
      </w:r>
    </w:p>
    <w:p w14:paraId="2163DCC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r w:rsidRPr="00F51658">
        <w:rPr>
          <w:snapToGrid w:val="0"/>
        </w:rPr>
        <w:t>SRSTransmissionStatus</w:t>
      </w:r>
      <w:r>
        <w:rPr>
          <w:rFonts w:hint="eastAsia"/>
          <w:snapToGrid w:val="0"/>
          <w:lang w:eastAsia="zh-CN"/>
        </w:rPr>
        <w:t>,</w:t>
      </w:r>
    </w:p>
    <w:p w14:paraId="0F1A7506" w14:textId="77777777" w:rsidR="009F41A2" w:rsidRPr="00565EE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NewNRCGI</w:t>
      </w:r>
      <w:r w:rsidRPr="00565EE2">
        <w:rPr>
          <w:snapToGrid w:val="0"/>
        </w:rPr>
        <w:t>,</w:t>
      </w:r>
    </w:p>
    <w:p w14:paraId="050824C6" w14:textId="77777777" w:rsidR="009F41A2" w:rsidRPr="00BF55B3" w:rsidRDefault="009F41A2" w:rsidP="009F41A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24777F3F" w14:textId="77777777" w:rsidR="009F41A2" w:rsidRDefault="009F41A2" w:rsidP="009F41A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17595A06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59DF4C41" w14:textId="77777777" w:rsidR="009F41A2" w:rsidRPr="0060008B" w:rsidRDefault="009F41A2" w:rsidP="009F41A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667D3CAB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6D8D4AE7" w14:textId="77777777" w:rsidR="009F41A2" w:rsidRPr="00072DAE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607F7780" w14:textId="77777777" w:rsidR="009F41A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151865CF" w14:textId="77621567" w:rsidR="009F41A2" w:rsidRDefault="009F41A2" w:rsidP="009F41A2">
      <w:pPr>
        <w:pStyle w:val="PL"/>
        <w:spacing w:line="0" w:lineRule="atLeast"/>
        <w:rPr>
          <w:ins w:id="225" w:author="Huawei_FlexAc_Deac_AggrSRS" w:date="2024-04-06T15:22:00Z"/>
          <w:noProof w:val="0"/>
          <w:snapToGrid w:val="0"/>
        </w:rPr>
      </w:pPr>
      <w:r>
        <w:rPr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SRSInformation</w:t>
      </w:r>
      <w:proofErr w:type="spellEnd"/>
      <w:ins w:id="226" w:author="Huawei_FlexAc_Deac_AggrSRS" w:date="2024-04-06T15:22:00Z">
        <w:r w:rsidR="00FE4132">
          <w:rPr>
            <w:noProof w:val="0"/>
            <w:snapToGrid w:val="0"/>
          </w:rPr>
          <w:t>,</w:t>
        </w:r>
      </w:ins>
    </w:p>
    <w:p w14:paraId="08DC0037" w14:textId="7171CBA1" w:rsidR="00FE4132" w:rsidRPr="00072DAE" w:rsidRDefault="00FE4132" w:rsidP="009F41A2">
      <w:pPr>
        <w:pStyle w:val="PL"/>
        <w:spacing w:line="0" w:lineRule="atLeast"/>
        <w:rPr>
          <w:lang w:eastAsia="zh-CN"/>
        </w:rPr>
      </w:pPr>
      <w:ins w:id="227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640676C9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</w:p>
    <w:p w14:paraId="6707ECE3" w14:textId="77777777" w:rsidR="009F41A2" w:rsidRPr="001645CB" w:rsidRDefault="009F41A2" w:rsidP="009F41A2">
      <w:pPr>
        <w:pStyle w:val="PL"/>
        <w:rPr>
          <w:snapToGrid w:val="0"/>
        </w:rPr>
      </w:pPr>
    </w:p>
    <w:p w14:paraId="3617A1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39E477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A286983" w14:textId="77777777" w:rsidR="009F41A2" w:rsidRPr="00707B3F" w:rsidRDefault="009F41A2" w:rsidP="009F41A2">
      <w:pPr>
        <w:pStyle w:val="PL"/>
        <w:tabs>
          <w:tab w:val="left" w:pos="11100"/>
        </w:tabs>
      </w:pPr>
      <w:r w:rsidRPr="00707B3F">
        <w:tab/>
      </w:r>
    </w:p>
    <w:p w14:paraId="6B6492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0C60452C" w14:textId="77777777" w:rsidR="009F41A2" w:rsidRPr="00707B3F" w:rsidRDefault="009F41A2" w:rsidP="009F41A2">
      <w:pPr>
        <w:pStyle w:val="PL"/>
        <w:rPr>
          <w:snapToGrid w:val="0"/>
        </w:rPr>
      </w:pPr>
    </w:p>
    <w:bookmarkEnd w:id="211"/>
    <w:p w14:paraId="644A71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E34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86E6D5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2F65B1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B657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E58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E31A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147E5B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E8D0E9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769D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594DD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08C3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7A4BC7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228" w:name="_Hlk50049977"/>
      <w:r>
        <w:rPr>
          <w:snapToGrid w:val="0"/>
        </w:rPr>
        <w:t>UE-</w:t>
      </w:r>
      <w:bookmarkEnd w:id="228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835CA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B2AC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B95B49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293DF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9C833F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207E83BE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090D0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3EAB600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>if the Report Characteritics IE is set to “periodic”</w:t>
      </w:r>
      <w:r>
        <w:rPr>
          <w:snapToGrid w:val="0"/>
        </w:rPr>
        <w:t xml:space="preserve"> and the </w:t>
      </w:r>
      <w:r w:rsidRPr="00707B3F">
        <w:rPr>
          <w:snapToGrid w:val="0"/>
        </w:rPr>
        <w:t>MeasurementQuantities-Item</w:t>
      </w:r>
      <w:r>
        <w:rPr>
          <w:snapToGrid w:val="0"/>
        </w:rPr>
        <w:t xml:space="preserve"> IE in the </w:t>
      </w:r>
      <w:r w:rsidRPr="00707B3F">
        <w:rPr>
          <w:snapToGrid w:val="0"/>
        </w:rPr>
        <w:t xml:space="preserve">MeasurementQuantities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4F8F96C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9921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7A301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73BA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D07B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1AA02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INITIATION RESPONSE</w:t>
      </w:r>
    </w:p>
    <w:p w14:paraId="1E7E65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211C3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D36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9E30A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13BCE82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12231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7C08B4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0AAF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536D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70A8E4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229" w:name="_Hlk50049986"/>
      <w:r>
        <w:rPr>
          <w:snapToGrid w:val="0"/>
        </w:rPr>
        <w:t>UE-</w:t>
      </w:r>
      <w:bookmarkEnd w:id="229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A59ED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703F4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DBBA9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36E31E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57D64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68941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A968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CEE49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890A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07427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2960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74C3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7B87F2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96561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500880" w14:textId="77777777" w:rsidR="009F41A2" w:rsidRPr="00707B3F" w:rsidRDefault="009F41A2" w:rsidP="009F41A2">
      <w:pPr>
        <w:pStyle w:val="PL"/>
        <w:rPr>
          <w:snapToGrid w:val="0"/>
        </w:rPr>
      </w:pPr>
    </w:p>
    <w:p w14:paraId="6662D7D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78FF15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6CEB39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71A732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C02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8696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53C8A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12469A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9CFC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8A4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26E5F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F4094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B9DBB22" w14:textId="77777777" w:rsidR="009F41A2" w:rsidRPr="00707B3F" w:rsidRDefault="009F41A2" w:rsidP="009F41A2">
      <w:pPr>
        <w:pStyle w:val="PL"/>
        <w:rPr>
          <w:snapToGrid w:val="0"/>
        </w:rPr>
      </w:pPr>
    </w:p>
    <w:p w14:paraId="4D20F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BBE0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998F1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D44CD6">
        <w:rPr>
          <w:snapToGrid w:val="0"/>
        </w:rPr>
        <w:t xml:space="preserve"> E-CID MEASUREMENT FAILURE INDICATION</w:t>
      </w:r>
    </w:p>
    <w:p w14:paraId="3C1355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BF0C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5184C4" w14:textId="77777777" w:rsidR="009F41A2" w:rsidRPr="00707B3F" w:rsidRDefault="009F41A2" w:rsidP="009F41A2">
      <w:pPr>
        <w:pStyle w:val="PL"/>
        <w:rPr>
          <w:snapToGrid w:val="0"/>
        </w:rPr>
      </w:pPr>
    </w:p>
    <w:p w14:paraId="4A5F43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E-CIDMeasurementFailureIndication ::= SEQUENCE {</w:t>
      </w:r>
    </w:p>
    <w:p w14:paraId="43B109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79CF8A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A0501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24BBD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4646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AB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5FDFE6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B9568D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DE489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36A9C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FD00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03B732" w14:textId="77777777" w:rsidR="009F41A2" w:rsidRPr="00707B3F" w:rsidRDefault="009F41A2" w:rsidP="009F41A2">
      <w:pPr>
        <w:pStyle w:val="PL"/>
        <w:rPr>
          <w:snapToGrid w:val="0"/>
        </w:rPr>
      </w:pPr>
    </w:p>
    <w:p w14:paraId="1D97B0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F5F3A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35019D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REPORT</w:t>
      </w:r>
    </w:p>
    <w:p w14:paraId="12FC55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56AD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3312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867EC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35E99FA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5E9EB4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88A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A5B0A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BA0BC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6298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2688E8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5C2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2C47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6BA0EF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DCC7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E77C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59B12C3" w14:textId="77777777" w:rsidR="009F41A2" w:rsidRPr="00707B3F" w:rsidRDefault="009F41A2" w:rsidP="009F41A2">
      <w:pPr>
        <w:pStyle w:val="PL"/>
        <w:rPr>
          <w:snapToGrid w:val="0"/>
        </w:rPr>
      </w:pPr>
    </w:p>
    <w:p w14:paraId="592BC34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EEE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3DCC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E-CID MEASUREMENT TERMINATION </w:t>
      </w:r>
      <w:r>
        <w:rPr>
          <w:snapToGrid w:val="0"/>
        </w:rPr>
        <w:t>COMMAND</w:t>
      </w:r>
    </w:p>
    <w:p w14:paraId="70EB67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1E8DD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96E59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F22A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355E9B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098FE7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BC79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7F3E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9FD6F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0662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3BFF84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82757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BE0BEE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6809777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E39FE1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1D629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00D743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F3008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lastRenderedPageBreak/>
        <w:t>-- OTDOA INFORMATION REQUEST</w:t>
      </w:r>
    </w:p>
    <w:p w14:paraId="40D3F0C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1DC8B3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787BD0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D6B679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OTDOAInformationRequest ::= SEQUENCE {</w:t>
      </w:r>
    </w:p>
    <w:p w14:paraId="4C7218F2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{{OTDOAInformationRequest-IEs}},</w:t>
      </w:r>
    </w:p>
    <w:p w14:paraId="5033D6F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FCA1CB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BC7C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073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1056CE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D2B2D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6D0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2EB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8526A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>} }</w:t>
      </w:r>
    </w:p>
    <w:p w14:paraId="2CC1A79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47C7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08B078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7510F20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212D0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C9A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BCAA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0D44D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5BA92C7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OTDOA-Information-Type-ItemExtIEs} } OPTIONAL,</w:t>
      </w:r>
    </w:p>
    <w:p w14:paraId="041CEF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0BF40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69CB73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52E4FB7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OTDOA-Information-Type-ItemExtIEs NRPPA-PROTOCOL-EXTENSION ::= {</w:t>
      </w:r>
    </w:p>
    <w:p w14:paraId="2CB4EDE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418A41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05CF8E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C48B6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423F88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7303443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OTDOA INFORMATION RESPONSE</w:t>
      </w:r>
    </w:p>
    <w:p w14:paraId="5F5CC9A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5B0ACD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5E45FA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537049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OTDOAInformationResponse ::= SEQUENCE {</w:t>
      </w:r>
    </w:p>
    <w:p w14:paraId="2AB86DD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{{OTDOAInformationResponse-IEs}},</w:t>
      </w:r>
    </w:p>
    <w:p w14:paraId="005AF8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3D0A511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D59D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0FB839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5BF413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D9128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4D521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70E8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863266" w14:textId="77777777" w:rsidR="009F41A2" w:rsidRPr="00707B3F" w:rsidRDefault="009F41A2" w:rsidP="009F41A2">
      <w:pPr>
        <w:pStyle w:val="PL"/>
        <w:rPr>
          <w:snapToGrid w:val="0"/>
        </w:rPr>
      </w:pPr>
    </w:p>
    <w:p w14:paraId="1C4849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25459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EB7B5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OTDOA INFORMATION FAILURE</w:t>
      </w:r>
    </w:p>
    <w:p w14:paraId="50E859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CBF79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A3B9D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1E92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5BEFC6E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18AF7EB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9DF02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13CE2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D9A0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2F941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3F5EB4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495B6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C4471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8D4A1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03C7330" w14:textId="77777777" w:rsidR="009F41A2" w:rsidRPr="00707B3F" w:rsidRDefault="009F41A2" w:rsidP="009F41A2">
      <w:pPr>
        <w:pStyle w:val="PL"/>
        <w:rPr>
          <w:snapToGrid w:val="0"/>
        </w:rPr>
      </w:pPr>
    </w:p>
    <w:p w14:paraId="5A1BFA70" w14:textId="77777777" w:rsidR="009F41A2" w:rsidRPr="001E4F1C" w:rsidRDefault="009F41A2" w:rsidP="009F41A2">
      <w:pPr>
        <w:pStyle w:val="PL"/>
        <w:rPr>
          <w:snapToGrid w:val="0"/>
        </w:rPr>
      </w:pPr>
      <w:bookmarkStart w:id="230" w:name="_Hlk50050993"/>
      <w:r w:rsidRPr="001E4F1C">
        <w:rPr>
          <w:snapToGrid w:val="0"/>
        </w:rPr>
        <w:t>-- **************************************************************</w:t>
      </w:r>
    </w:p>
    <w:p w14:paraId="7E637A3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4954A6E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CONTROL</w:t>
      </w:r>
    </w:p>
    <w:p w14:paraId="4F9325B6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5B1A896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241585BD" w14:textId="77777777" w:rsidR="009F41A2" w:rsidRPr="001E4F1C" w:rsidRDefault="009F41A2" w:rsidP="009F41A2">
      <w:pPr>
        <w:pStyle w:val="PL"/>
        <w:rPr>
          <w:snapToGrid w:val="0"/>
        </w:rPr>
      </w:pPr>
    </w:p>
    <w:p w14:paraId="68B87747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 ::= SEQUENCE {</w:t>
      </w:r>
    </w:p>
    <w:p w14:paraId="07C4D3E9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>-IEs}},</w:t>
      </w:r>
    </w:p>
    <w:p w14:paraId="2502417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295AE45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234B7093" w14:textId="77777777" w:rsidR="009F41A2" w:rsidRPr="001E4F1C" w:rsidRDefault="009F41A2" w:rsidP="009F41A2">
      <w:pPr>
        <w:pStyle w:val="PL"/>
        <w:rPr>
          <w:snapToGrid w:val="0"/>
        </w:rPr>
      </w:pPr>
    </w:p>
    <w:p w14:paraId="202A7346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1794FCEE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r w:rsidRPr="001E4F1C">
        <w:rPr>
          <w:snapToGrid w:val="0"/>
        </w:rPr>
        <w:t>{ ID id-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 w:rsidRPr="001E4F1C">
        <w:rPr>
          <w:snapToGrid w:val="0"/>
        </w:rPr>
        <w:tab/>
        <w:t>CRITICALITY 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49B7E8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 ID id-Broadcast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5730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>
        <w:rPr>
          <w:snapToGrid w:val="0"/>
        </w:rPr>
        <w:t>,</w:t>
      </w:r>
    </w:p>
    <w:p w14:paraId="3EF450B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3DC968D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72C75984" w14:textId="77777777" w:rsidR="009F41A2" w:rsidRPr="001E4F1C" w:rsidRDefault="009F41A2" w:rsidP="009F41A2">
      <w:pPr>
        <w:pStyle w:val="PL"/>
        <w:rPr>
          <w:snapToGrid w:val="0"/>
        </w:rPr>
      </w:pPr>
    </w:p>
    <w:p w14:paraId="64C2084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02C35D4A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1BDE91C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FEEDBACK</w:t>
      </w:r>
    </w:p>
    <w:p w14:paraId="448BA4D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3C3E936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47A9E070" w14:textId="77777777" w:rsidR="009F41A2" w:rsidRPr="001E4F1C" w:rsidRDefault="009F41A2" w:rsidP="009F41A2">
      <w:pPr>
        <w:pStyle w:val="PL"/>
        <w:rPr>
          <w:snapToGrid w:val="0"/>
        </w:rPr>
      </w:pPr>
    </w:p>
    <w:p w14:paraId="5B13F27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 ::= SEQUENCE {</w:t>
      </w:r>
    </w:p>
    <w:p w14:paraId="274AA26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>-IEs}},</w:t>
      </w:r>
    </w:p>
    <w:p w14:paraId="7544AF4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704B4D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3A9AA719" w14:textId="77777777" w:rsidR="009F41A2" w:rsidRPr="001E4F1C" w:rsidRDefault="009F41A2" w:rsidP="009F41A2">
      <w:pPr>
        <w:pStyle w:val="PL"/>
        <w:rPr>
          <w:snapToGrid w:val="0"/>
        </w:rPr>
      </w:pPr>
    </w:p>
    <w:p w14:paraId="5A0941BF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302C2A2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{ ID id-</w:t>
      </w:r>
      <w:r>
        <w:rPr>
          <w:snapToGrid w:val="0"/>
        </w:rPr>
        <w:t>AssistanceInformationFailureList</w:t>
      </w:r>
      <w:r w:rsidRPr="001E4F1C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AssistanceInformationFailureList</w:t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}|</w:t>
      </w:r>
    </w:p>
    <w:p w14:paraId="295A1E58" w14:textId="77777777" w:rsidR="009F41A2" w:rsidRDefault="009F41A2" w:rsidP="009F41A2">
      <w:pPr>
        <w:pStyle w:val="PL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 w:rsidRPr="00316082">
        <w:rPr>
          <w:rFonts w:cs="Courier New"/>
          <w:snapToGrid w:val="0"/>
          <w:szCs w:val="16"/>
        </w:rPr>
        <w:t>|</w:t>
      </w:r>
    </w:p>
    <w:p w14:paraId="014AD955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E4F1C">
        <w:rPr>
          <w:snapToGrid w:val="0"/>
        </w:rPr>
        <w:t>{ ID id-CriticalityDiagnostics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CRITICALITY ignore</w:t>
      </w:r>
      <w:r w:rsidRPr="001E4F1C">
        <w:rPr>
          <w:snapToGrid w:val="0"/>
        </w:rPr>
        <w:tab/>
        <w:t>TYPE 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PRESENCE optional},</w:t>
      </w:r>
    </w:p>
    <w:p w14:paraId="2F8050AC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8A39234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noProof w:val="0"/>
          <w:snapToGrid w:val="0"/>
        </w:rPr>
        <w:t>}</w:t>
      </w:r>
    </w:p>
    <w:p w14:paraId="662CB15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9B39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bookmarkEnd w:id="230"/>
    <w:p w14:paraId="6CEAA1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5557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03107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ERROR INDICATION</w:t>
      </w:r>
    </w:p>
    <w:p w14:paraId="419CA4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3167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408CAF" w14:textId="77777777" w:rsidR="009F41A2" w:rsidRPr="00707B3F" w:rsidRDefault="009F41A2" w:rsidP="009F41A2">
      <w:pPr>
        <w:pStyle w:val="PL"/>
        <w:rPr>
          <w:snapToGrid w:val="0"/>
        </w:rPr>
      </w:pPr>
    </w:p>
    <w:p w14:paraId="5F61FC9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4D24707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09FC75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53D464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BCCB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7D349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FA5E7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2AB629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96B6F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199EA4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2918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ABEC85" w14:textId="77777777" w:rsidR="009F41A2" w:rsidRPr="00707B3F" w:rsidRDefault="009F41A2" w:rsidP="009F41A2">
      <w:pPr>
        <w:pStyle w:val="PL"/>
        <w:rPr>
          <w:snapToGrid w:val="0"/>
        </w:rPr>
      </w:pPr>
    </w:p>
    <w:p w14:paraId="5B9D65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3DB9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0B998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PRIVATE MESSAGE</w:t>
      </w:r>
    </w:p>
    <w:p w14:paraId="270E5C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FD0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0C7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CEB0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124AB6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57490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2EF6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F668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4A63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2FE2D8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A904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11BA10" w14:textId="77777777" w:rsidR="009F41A2" w:rsidRPr="00707B3F" w:rsidRDefault="009F41A2" w:rsidP="009F41A2">
      <w:pPr>
        <w:pStyle w:val="PL"/>
        <w:rPr>
          <w:snapToGrid w:val="0"/>
        </w:rPr>
      </w:pPr>
    </w:p>
    <w:p w14:paraId="221BECDA" w14:textId="77777777" w:rsidR="009F41A2" w:rsidRPr="00707B3F" w:rsidRDefault="009F41A2" w:rsidP="009F41A2">
      <w:pPr>
        <w:pStyle w:val="PL"/>
        <w:rPr>
          <w:snapToGrid w:val="0"/>
        </w:rPr>
      </w:pPr>
      <w:bookmarkStart w:id="231" w:name="_Hlk50051047"/>
      <w:bookmarkStart w:id="232" w:name="_Hlk50146145"/>
      <w:r w:rsidRPr="00707B3F">
        <w:rPr>
          <w:snapToGrid w:val="0"/>
        </w:rPr>
        <w:t>-- **************************************************************</w:t>
      </w:r>
    </w:p>
    <w:p w14:paraId="245A36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EB5A0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66EA59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6EAC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D83E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1DE2F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CE9C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85C78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E8D6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553B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AE884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652C620C" w14:textId="77777777" w:rsidR="009F41A2" w:rsidRPr="003C36B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72BA5626" w14:textId="77777777" w:rsidR="009F41A2" w:rsidRPr="00894D22" w:rsidRDefault="009F41A2" w:rsidP="009F41A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7187F04E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071ACDF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2A5BFFF4" w14:textId="77777777" w:rsidR="009F41A2" w:rsidRPr="00A95BF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26770637" w14:textId="77777777" w:rsidR="009F41A2" w:rsidRDefault="009F41A2" w:rsidP="009F41A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233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233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F3625E7" w14:textId="77777777" w:rsidR="009F41A2" w:rsidRDefault="009F41A2" w:rsidP="009F41A2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1B58D2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97F3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E1325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D5469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A717A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6CB7F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6BD9F4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38177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D6D9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6D07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62BAF96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3A000E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F3797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B6A4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C240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3E39094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2D25584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234" w:name="_Hlk49878632"/>
      <w:r w:rsidRPr="00707B3F">
        <w:rPr>
          <w:snapToGrid w:val="0"/>
        </w:rPr>
        <w:t>SFNInitialisationTime</w:t>
      </w:r>
      <w:bookmarkEnd w:id="234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CB9AA0A" w14:textId="77777777" w:rsidR="009F41A2" w:rsidRPr="00894D2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9BD0538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737E0909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52D9A5A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018740BF" w14:textId="77777777" w:rsidR="009F41A2" w:rsidRPr="00707B3F" w:rsidRDefault="009F41A2" w:rsidP="009F41A2">
      <w:pPr>
        <w:pStyle w:val="PL"/>
        <w:rPr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r w:rsidRPr="00707B3F">
        <w:rPr>
          <w:snapToGrid w:val="0"/>
        </w:rPr>
        <w:t>,</w:t>
      </w:r>
    </w:p>
    <w:p w14:paraId="3CCB8E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835A0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724A6" w14:textId="77777777" w:rsidR="009F41A2" w:rsidRPr="00707B3F" w:rsidRDefault="009F41A2" w:rsidP="009F41A2">
      <w:pPr>
        <w:pStyle w:val="PL"/>
        <w:rPr>
          <w:snapToGrid w:val="0"/>
        </w:rPr>
      </w:pPr>
    </w:p>
    <w:p w14:paraId="4BF5F3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86D2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534C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FAILURE</w:t>
      </w:r>
    </w:p>
    <w:p w14:paraId="66ADDF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7549C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FCDD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6D446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28A638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0BC7C3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98ED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C9C3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94D2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60AC70D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71954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78FF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F4F7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B65C7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D069B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8275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EE3CD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UPDATE</w:t>
      </w:r>
    </w:p>
    <w:p w14:paraId="32A02E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17C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616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DD5A5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5840379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32A2038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C6E6A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F962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44AA7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2F18908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C6D77B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6E95834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78DB6ED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rFonts w:eastAsia="SimSun"/>
          <w:snapToGrid w:val="0"/>
        </w:rPr>
        <w:t>|</w:t>
      </w:r>
    </w:p>
    <w:p w14:paraId="153966E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>{ ID id-NewCellIdentity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882865">
        <w:rPr>
          <w:rFonts w:eastAsia="SimSun"/>
          <w:snapToGrid w:val="0"/>
        </w:rPr>
        <w:t xml:space="preserve">CRITICALITY </w:t>
      </w:r>
      <w:r w:rsidRPr="00882865">
        <w:rPr>
          <w:rFonts w:eastAsia="SimSun"/>
          <w:snapToGrid w:val="0"/>
          <w:lang w:val="en-US"/>
        </w:rPr>
        <w:t>ignore</w:t>
      </w:r>
      <w:r w:rsidRPr="00882865">
        <w:rPr>
          <w:rFonts w:eastAsia="SimSun"/>
          <w:snapToGrid w:val="0"/>
        </w:rPr>
        <w:tab/>
        <w:t>TYPE CGI-NR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562DC2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49ACB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8252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FB60DD8" w14:textId="77777777" w:rsidR="009F41A2" w:rsidRPr="00707B3F" w:rsidRDefault="009F41A2" w:rsidP="009F41A2">
      <w:pPr>
        <w:pStyle w:val="PL"/>
        <w:rPr>
          <w:snapToGrid w:val="0"/>
        </w:rPr>
      </w:pPr>
      <w:bookmarkStart w:id="235" w:name="_Hlk40736469"/>
      <w:r w:rsidRPr="00707B3F">
        <w:rPr>
          <w:snapToGrid w:val="0"/>
        </w:rPr>
        <w:t>-- **************************************************************</w:t>
      </w:r>
    </w:p>
    <w:p w14:paraId="363E0D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8C85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7AE41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309F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25E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D94F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ECEAF38" w14:textId="77777777" w:rsidR="009F41A2" w:rsidRPr="00DE366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4A24B1A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7CBFA0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7159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D8F242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376AD0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7D619E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BACA4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93B76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7943121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D1A1CA1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0DC91459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proofErr w:type="gramStart"/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  <w:proofErr w:type="gramEnd"/>
    </w:p>
    <w:p w14:paraId="761E5539" w14:textId="77777777" w:rsidR="009F41A2" w:rsidRPr="00E17648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04B86312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30BD6AA7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DB15C9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4839D1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6D1831A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5435D7FE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0ABFCB9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510B09B1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2F7FA5E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4F0BE675" w14:textId="77777777" w:rsidR="009F41A2" w:rsidRPr="00707B3F" w:rsidRDefault="009F41A2" w:rsidP="009F41A2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1694ED0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A56B7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406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A44E4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FAEA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B96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RESPONSE</w:t>
      </w:r>
    </w:p>
    <w:p w14:paraId="39CCFA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A154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20ACA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8CCA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5F4A1A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38ED9E1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D7746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A99AA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43384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7777D4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1563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EA65CA1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236" w:name="_Hlk40090605"/>
      <w:r>
        <w:rPr>
          <w:snapToGrid w:val="0"/>
        </w:rPr>
        <w:t xml:space="preserve">TRP-MeasurementResponseList </w:t>
      </w:r>
      <w:bookmarkEnd w:id="236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r w:rsidRPr="00E17648"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F3C39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474A3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9B7245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F931C9" w14:textId="77777777" w:rsidR="009F41A2" w:rsidRPr="00707B3F" w:rsidRDefault="009F41A2" w:rsidP="009F41A2">
      <w:pPr>
        <w:pStyle w:val="PL"/>
        <w:rPr>
          <w:snapToGrid w:val="0"/>
        </w:rPr>
      </w:pPr>
    </w:p>
    <w:p w14:paraId="3FF7B7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3DD3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3A9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</w:t>
      </w:r>
    </w:p>
    <w:p w14:paraId="09CAE1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344E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AEBA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45BC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0C6194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1688C9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9BD0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C9679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CE4F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3CC44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C637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5646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4E8DB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2E5B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687AB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03862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1FD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967F9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REPORT</w:t>
      </w:r>
    </w:p>
    <w:p w14:paraId="49A99F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4B94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98D8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BB50C1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0B9DDD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42547B3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08AF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EE5C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3D119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67D4846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EE7639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DE47656" w14:textId="77777777" w:rsidR="009F41A2" w:rsidRPr="0054226D" w:rsidRDefault="009F41A2" w:rsidP="009F41A2">
      <w:pPr>
        <w:pStyle w:val="PL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237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237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709CC351" w14:textId="77777777" w:rsidR="009F41A2" w:rsidRPr="0054226D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ab/>
      </w:r>
    </w:p>
    <w:p w14:paraId="48FDE0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EA7F0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AC7C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D5E8C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4F9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30279B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UPDATE</w:t>
      </w:r>
    </w:p>
    <w:p w14:paraId="0E6C5F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EA1CE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76DDE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B2B437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45C87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37588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A1F7C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E8ED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FB85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2A3B27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A6DF9C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281430A5" w14:textId="77777777" w:rsidR="009F41A2" w:rsidRPr="001645CB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1645CB">
        <w:rPr>
          <w:snapToGrid w:val="0"/>
        </w:rPr>
        <w:t>|</w:t>
      </w:r>
    </w:p>
    <w:p w14:paraId="299AEC41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76649F0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F4B3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33662ED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1FB3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527448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7D36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981A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A4F08B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ABORT</w:t>
      </w:r>
    </w:p>
    <w:p w14:paraId="150D20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966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7FE3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4878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4B317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42CA9E4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278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977F6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F002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4485283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364180D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71FB774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1C90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EEBB5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96BE6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2F9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077C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52FF6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 INDICATION</w:t>
      </w:r>
    </w:p>
    <w:p w14:paraId="0C0A30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DFC80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EADB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EFDB5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632BF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43DECF5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C50A1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209A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D116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34560A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3D8C6E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E52CD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1999FC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71ECB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235"/>
    <w:p w14:paraId="04923BC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90B6C2C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4641C700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647C1D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REQUEST</w:t>
      </w:r>
    </w:p>
    <w:p w14:paraId="0895A9AE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709B26BD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0B2A192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9137D4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lastRenderedPageBreak/>
        <w:t>TRPInformationRequest ::= SEQUENCE {</w:t>
      </w:r>
    </w:p>
    <w:p w14:paraId="2BB9E8A8" w14:textId="77777777" w:rsidR="009F41A2" w:rsidRPr="00805AE0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161F4309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485B671E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758FC23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1B7DE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64BA7F9A" w14:textId="77777777" w:rsidR="009F41A2" w:rsidRPr="00C624B7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E17648">
        <w:rPr>
          <w:snapToGrid w:val="0"/>
        </w:rPr>
        <w:tab/>
      </w:r>
      <w:r w:rsidRPr="00C624B7">
        <w:rPr>
          <w:snapToGrid w:val="0"/>
        </w:rPr>
        <w:t xml:space="preserve">CRITICALITY </w:t>
      </w:r>
      <w:r w:rsidRPr="00E17648">
        <w:rPr>
          <w:snapToGrid w:val="0"/>
        </w:rPr>
        <w:t>ignore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r w:rsidRPr="007C49BE">
        <w:rPr>
          <w:snapToGrid w:val="0"/>
        </w:rPr>
        <w:t>optional</w:t>
      </w:r>
      <w:r w:rsidRPr="00C624B7">
        <w:rPr>
          <w:snapToGrid w:val="0"/>
        </w:rPr>
        <w:t>}|</w:t>
      </w:r>
    </w:p>
    <w:p w14:paraId="61BE31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</w:p>
    <w:p w14:paraId="5890276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ab/>
      </w:r>
      <w:r w:rsidRPr="007C49BE">
        <w:rPr>
          <w:snapToGrid w:val="0"/>
        </w:rPr>
        <w:t>...</w:t>
      </w:r>
    </w:p>
    <w:p w14:paraId="2D445D4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2BA615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35924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2938E2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065B804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RESPONSE</w:t>
      </w:r>
    </w:p>
    <w:p w14:paraId="7F55D1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A5F93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FA1B593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BFBD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 ::= SEQUENCE {</w:t>
      </w:r>
    </w:p>
    <w:p w14:paraId="2BDEE6B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{{TRPInformationResponse-IEs}},</w:t>
      </w:r>
    </w:p>
    <w:p w14:paraId="214683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92CD13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76375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A89B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TRPInformationResponse-IEs NRPPA-PROTOCOL-IES ::= {</w:t>
      </w:r>
    </w:p>
    <w:p w14:paraId="4851B8F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232854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672F8D3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6497F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CAA6085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45CC0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3B1BA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2448FDA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FAILURE</w:t>
      </w:r>
    </w:p>
    <w:p w14:paraId="1F37A94A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35664982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301EE0F6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BA903F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0E095F2A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1894989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7AE938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F5E5E23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24E321F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0CE574BB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59BBD68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162179B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...</w:t>
      </w:r>
    </w:p>
    <w:p w14:paraId="1D46F7A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697DF3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B5C26F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9508D1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12420C71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0AE4176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--</w:t>
      </w:r>
    </w:p>
    <w:p w14:paraId="6B62A7C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POSITIONING ACTIVATION REQUEST</w:t>
      </w:r>
    </w:p>
    <w:p w14:paraId="42CB639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0FB7AFA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14D99A4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B00EAD0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lastRenderedPageBreak/>
        <w:t>PositioningActivationRequest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6D3D16E9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protocolIEs</w:t>
      </w:r>
      <w:proofErr w:type="spellEnd"/>
      <w:proofErr w:type="gram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ProtocolIE</w:t>
      </w:r>
      <w:proofErr w:type="spellEnd"/>
      <w:r w:rsidRPr="007C49BE">
        <w:rPr>
          <w:noProof w:val="0"/>
          <w:lang w:val="fr-FR"/>
        </w:rPr>
        <w:t xml:space="preserve">-Container       { { </w:t>
      </w: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>} },</w:t>
      </w:r>
    </w:p>
    <w:p w14:paraId="5BA4D178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D04C6E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1B50663D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66EFA77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 xml:space="preserve"> NRPPA-PROTOCOL-</w:t>
      </w:r>
      <w:proofErr w:type="gramStart"/>
      <w:r w:rsidRPr="007C49BE">
        <w:rPr>
          <w:noProof w:val="0"/>
          <w:lang w:val="fr-FR"/>
        </w:rPr>
        <w:t>IES ::</w:t>
      </w:r>
      <w:proofErr w:type="gramEnd"/>
      <w:r w:rsidRPr="007C49BE">
        <w:rPr>
          <w:noProof w:val="0"/>
          <w:lang w:val="fr-FR"/>
        </w:rPr>
        <w:t>= {</w:t>
      </w:r>
    </w:p>
    <w:p w14:paraId="1A8B8BF0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7C49BE">
        <w:rPr>
          <w:noProof w:val="0"/>
          <w:snapToGrid w:val="0"/>
          <w:lang w:val="fr-FR" w:eastAsia="zh-CN"/>
        </w:rPr>
        <w:t>{ ID</w:t>
      </w:r>
      <w:proofErr w:type="gramEnd"/>
      <w:r w:rsidRPr="007C49BE">
        <w:rPr>
          <w:noProof w:val="0"/>
          <w:snapToGrid w:val="0"/>
          <w:lang w:val="fr-FR" w:eastAsia="zh-CN"/>
        </w:rPr>
        <w:t xml:space="preserve"> id-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CRITICALITY </w:t>
      </w:r>
      <w:proofErr w:type="spellStart"/>
      <w:r w:rsidRPr="007C49BE">
        <w:rPr>
          <w:noProof w:val="0"/>
          <w:snapToGrid w:val="0"/>
          <w:lang w:val="fr-FR" w:eastAsia="zh-CN"/>
        </w:rPr>
        <w:t>reject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7C49BE">
        <w:rPr>
          <w:noProof w:val="0"/>
          <w:snapToGrid w:val="0"/>
          <w:lang w:val="fr-FR" w:eastAsia="zh-CN"/>
        </w:rPr>
        <w:t>mandatory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6A167300" w14:textId="403DC10A" w:rsidR="00F53107" w:rsidRDefault="009F41A2" w:rsidP="009F41A2">
      <w:pPr>
        <w:pStyle w:val="PL"/>
        <w:rPr>
          <w:ins w:id="238" w:author="Huawei_FlexAc_Deac_AggrSRS" w:date="2024-04-06T15:12:00Z"/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ins w:id="239" w:author="Huawei_FlexAc_Deac_AggrSRS" w:date="2024-04-06T15:13:00Z">
        <w:r w:rsidR="00F53107" w:rsidRPr="007C49BE">
          <w:rPr>
            <w:lang w:val="fr-FR"/>
          </w:rPr>
          <w:t>|</w:t>
        </w:r>
      </w:ins>
    </w:p>
    <w:p w14:paraId="76842E75" w14:textId="14F4D669" w:rsidR="009F41A2" w:rsidRPr="00F53107" w:rsidRDefault="00F53107" w:rsidP="009F41A2">
      <w:pPr>
        <w:pStyle w:val="PL"/>
        <w:rPr>
          <w:snapToGrid w:val="0"/>
        </w:rPr>
      </w:pPr>
      <w:ins w:id="240" w:author="Huawei_FlexAc_Deac_AggrSRS" w:date="2024-04-06T15:12:00Z">
        <w:r>
          <w:rPr>
            <w:rFonts w:hint="eastAsia"/>
            <w:snapToGrid w:val="0"/>
            <w:lang w:eastAsia="zh-CN"/>
          </w:rPr>
          <w:tab/>
        </w:r>
        <w:r w:rsidRPr="004D373A">
          <w:rPr>
            <w:snapToGrid w:val="0"/>
          </w:rPr>
          <w:t>{ ID 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  <w:t xml:space="preserve">CRITICALITY ignore </w:t>
        </w:r>
      </w:ins>
      <w:ins w:id="241" w:author="Huawei_FlexAc_Deac_AggrSRS" w:date="2024-04-06T15:17:00Z">
        <w:r w:rsidR="00EB5981" w:rsidRPr="00EA5FA7">
          <w:rPr>
            <w:noProof w:val="0"/>
            <w:snapToGrid w:val="0"/>
            <w:lang w:eastAsia="zh-CN"/>
          </w:rPr>
          <w:t xml:space="preserve">TYPE </w:t>
        </w:r>
      </w:ins>
      <w:ins w:id="242" w:author="Huawei_FlexAc_Deac_AggrSRS" w:date="2024-04-06T15:12:00Z"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</w:ins>
      <w:r w:rsidR="009F41A2" w:rsidRPr="00EA5FA7">
        <w:rPr>
          <w:noProof w:val="0"/>
        </w:rPr>
        <w:t>,</w:t>
      </w:r>
    </w:p>
    <w:p w14:paraId="47F72827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C3E8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986A8A4" w14:textId="77777777" w:rsidR="009F41A2" w:rsidRDefault="009F41A2" w:rsidP="009F41A2">
      <w:pPr>
        <w:pStyle w:val="PL"/>
        <w:rPr>
          <w:noProof w:val="0"/>
        </w:rPr>
      </w:pPr>
    </w:p>
    <w:p w14:paraId="0E00640A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  <w:snapToGrid w:val="0"/>
          <w:lang w:eastAsia="zh-CN"/>
        </w:rPr>
        <w:t>::=</w:t>
      </w:r>
      <w:proofErr w:type="gramEnd"/>
      <w:r w:rsidRPr="00EA5FA7">
        <w:rPr>
          <w:noProof w:val="0"/>
          <w:snapToGrid w:val="0"/>
          <w:lang w:eastAsia="zh-CN"/>
        </w:rPr>
        <w:t xml:space="preserve"> CHOICE {</w:t>
      </w:r>
    </w:p>
    <w:p w14:paraId="400A798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CE5C64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45F36FA6" w14:textId="77777777" w:rsidR="009F41A2" w:rsidRPr="00FF5905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766B3">
        <w:rPr>
          <w:rFonts w:eastAsia="Microsoft YaHei UI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proofErr w:type="spellStart"/>
      <w:r w:rsidRPr="00FF5905">
        <w:rPr>
          <w:noProof w:val="0"/>
          <w:snapToGrid w:val="0"/>
          <w:lang w:eastAsia="zh-CN"/>
        </w:rPr>
        <w:t>ProtocolIE</w:t>
      </w:r>
      <w:proofErr w:type="spellEnd"/>
      <w:r w:rsidRPr="00FF5905">
        <w:rPr>
          <w:noProof w:val="0"/>
          <w:snapToGrid w:val="0"/>
          <w:lang w:eastAsia="zh-CN"/>
        </w:rPr>
        <w:t xml:space="preserve">-Single-Container </w:t>
      </w:r>
      <w:proofErr w:type="gramStart"/>
      <w:r w:rsidRPr="00FF5905">
        <w:rPr>
          <w:noProof w:val="0"/>
          <w:snapToGrid w:val="0"/>
          <w:lang w:eastAsia="zh-CN"/>
        </w:rPr>
        <w:t>{ {</w:t>
      </w:r>
      <w:proofErr w:type="gramEnd"/>
      <w:r w:rsidRPr="00FF5905">
        <w:rPr>
          <w:noProof w:val="0"/>
          <w:snapToGrid w:val="0"/>
          <w:lang w:eastAsia="zh-CN"/>
        </w:rPr>
        <w:t xml:space="preserve"> </w:t>
      </w:r>
      <w:proofErr w:type="spellStart"/>
      <w:r w:rsidRPr="00FF5905">
        <w:rPr>
          <w:noProof w:val="0"/>
          <w:snapToGrid w:val="0"/>
          <w:lang w:eastAsia="zh-CN"/>
        </w:rPr>
        <w:t>SRSType-ExtIEs</w:t>
      </w:r>
      <w:proofErr w:type="spellEnd"/>
      <w:r w:rsidRPr="00FF5905">
        <w:rPr>
          <w:noProof w:val="0"/>
          <w:snapToGrid w:val="0"/>
          <w:lang w:eastAsia="zh-CN"/>
        </w:rPr>
        <w:t>} }</w:t>
      </w:r>
    </w:p>
    <w:p w14:paraId="270F0A73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109AC6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30E4BDD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Type-ExtIEs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76811E05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69A39F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B6E3B4" w14:textId="77777777" w:rsidR="009F41A2" w:rsidRDefault="009F41A2" w:rsidP="009F41A2">
      <w:pPr>
        <w:pStyle w:val="PL"/>
        <w:rPr>
          <w:noProof w:val="0"/>
        </w:rPr>
      </w:pPr>
    </w:p>
    <w:p w14:paraId="384A3B2B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SemipersistentSRS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CCC51A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>,</w:t>
      </w:r>
    </w:p>
    <w:p w14:paraId="54B2402C" w14:textId="77777777" w:rsidR="009F41A2" w:rsidRPr="007C49BE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>} } OPTIONAL,</w:t>
      </w:r>
    </w:p>
    <w:p w14:paraId="5554CDF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16F8CB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F75796F" w14:textId="77777777" w:rsidR="009F41A2" w:rsidRPr="007C49BE" w:rsidRDefault="009F41A2" w:rsidP="009F41A2">
      <w:pPr>
        <w:pStyle w:val="PL"/>
        <w:rPr>
          <w:noProof w:val="0"/>
        </w:rPr>
      </w:pPr>
    </w:p>
    <w:p w14:paraId="78C058F5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0621B3B5" w14:textId="77777777" w:rsidR="009F41A2" w:rsidRPr="003409FF" w:rsidRDefault="009F41A2" w:rsidP="009F41A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 w:rsidRPr="00E766B3"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55F7CE3D" w14:textId="77777777" w:rsidR="009F41A2" w:rsidRPr="007C49BE" w:rsidRDefault="009F41A2" w:rsidP="009F41A2">
      <w:pPr>
        <w:pStyle w:val="PL"/>
        <w:rPr>
          <w:noProof w:val="0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E766B3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r w:rsidRPr="003409FF">
        <w:rPr>
          <w:rFonts w:eastAsia="DengXian"/>
          <w:snapToGrid w:val="0"/>
        </w:rPr>
        <w:t>PRESENCE optional}</w:t>
      </w:r>
      <w:r w:rsidRPr="007C49BE">
        <w:rPr>
          <w:noProof w:val="0"/>
        </w:rPr>
        <w:t>,</w:t>
      </w:r>
    </w:p>
    <w:p w14:paraId="1EAFEFCD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E8F45B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39717650" w14:textId="77777777" w:rsidR="009F41A2" w:rsidRPr="007C49BE" w:rsidRDefault="009F41A2" w:rsidP="009F41A2">
      <w:pPr>
        <w:pStyle w:val="PL"/>
        <w:rPr>
          <w:noProof w:val="0"/>
        </w:rPr>
      </w:pPr>
    </w:p>
    <w:p w14:paraId="50D49AD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AperiodicSRS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0744809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gramStart"/>
      <w:r w:rsidRPr="007C49BE">
        <w:rPr>
          <w:noProof w:val="0"/>
        </w:rPr>
        <w:t>ENUMERATED{</w:t>
      </w:r>
      <w:proofErr w:type="gramEnd"/>
      <w:r w:rsidRPr="007C49BE">
        <w:rPr>
          <w:noProof w:val="0"/>
        </w:rPr>
        <w:t>true,...},</w:t>
      </w:r>
    </w:p>
    <w:p w14:paraId="6A062F4B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 xml:space="preserve"> OPTIONAL, </w:t>
      </w:r>
    </w:p>
    <w:p w14:paraId="0A51358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>} } OPTIONAL,</w:t>
      </w:r>
    </w:p>
    <w:p w14:paraId="68802BE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8201F6C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3622D0E" w14:textId="77777777" w:rsidR="009F41A2" w:rsidRPr="007C49BE" w:rsidRDefault="009F41A2" w:rsidP="009F41A2">
      <w:pPr>
        <w:pStyle w:val="PL"/>
        <w:rPr>
          <w:noProof w:val="0"/>
        </w:rPr>
      </w:pPr>
    </w:p>
    <w:p w14:paraId="08673C1E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</w:p>
    <w:p w14:paraId="7B7A100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4C6DC07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BF3C499" w14:textId="77777777" w:rsidR="009F41A2" w:rsidRPr="007C49BE" w:rsidRDefault="009F41A2" w:rsidP="009F41A2">
      <w:pPr>
        <w:pStyle w:val="PL"/>
        <w:rPr>
          <w:noProof w:val="0"/>
        </w:rPr>
      </w:pPr>
    </w:p>
    <w:p w14:paraId="41C9E312" w14:textId="77777777" w:rsidR="009F41A2" w:rsidRPr="007C49BE" w:rsidRDefault="009F41A2" w:rsidP="009F41A2">
      <w:pPr>
        <w:pStyle w:val="PL"/>
        <w:rPr>
          <w:noProof w:val="0"/>
        </w:rPr>
      </w:pPr>
    </w:p>
    <w:p w14:paraId="7918F9E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E394234" w14:textId="77777777" w:rsidR="009F41A2" w:rsidRPr="007C49BE" w:rsidRDefault="009F41A2" w:rsidP="009F41A2">
      <w:pPr>
        <w:pStyle w:val="PL"/>
      </w:pPr>
      <w:r w:rsidRPr="007C49BE">
        <w:t>--</w:t>
      </w:r>
    </w:p>
    <w:p w14:paraId="05ADB2D0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RESPONSE</w:t>
      </w:r>
    </w:p>
    <w:p w14:paraId="73B19AF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7F92176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229863AC" w14:textId="77777777" w:rsidR="009F41A2" w:rsidRPr="007C49BE" w:rsidRDefault="009F41A2" w:rsidP="009F41A2">
      <w:pPr>
        <w:pStyle w:val="PL"/>
        <w:rPr>
          <w:noProof w:val="0"/>
        </w:rPr>
      </w:pPr>
    </w:p>
    <w:p w14:paraId="4B347934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PositioningActivationResponse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371A90D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lastRenderedPageBreak/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>} },</w:t>
      </w:r>
    </w:p>
    <w:p w14:paraId="11325C0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40016B5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2740C20" w14:textId="77777777" w:rsidR="009F41A2" w:rsidRPr="007C49BE" w:rsidRDefault="009F41A2" w:rsidP="009F41A2">
      <w:pPr>
        <w:pStyle w:val="PL"/>
        <w:rPr>
          <w:noProof w:val="0"/>
        </w:rPr>
      </w:pPr>
    </w:p>
    <w:p w14:paraId="5901F074" w14:textId="77777777" w:rsidR="009F41A2" w:rsidRPr="007C49BE" w:rsidRDefault="009F41A2" w:rsidP="009F41A2">
      <w:pPr>
        <w:pStyle w:val="PL"/>
        <w:rPr>
          <w:noProof w:val="0"/>
        </w:rPr>
      </w:pPr>
    </w:p>
    <w:p w14:paraId="3A72814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55D5A920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00C61CE7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4B4F6916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</w:t>
      </w:r>
      <w:r w:rsidRPr="007C49BE">
        <w:rPr>
          <w:noProof w:val="0"/>
        </w:rPr>
        <w:t>,</w:t>
      </w:r>
    </w:p>
    <w:p w14:paraId="407F606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1A2854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02DF7BD7" w14:textId="77777777" w:rsidR="009F41A2" w:rsidRPr="007C49BE" w:rsidRDefault="009F41A2" w:rsidP="009F41A2">
      <w:pPr>
        <w:pStyle w:val="PL"/>
        <w:rPr>
          <w:noProof w:val="0"/>
        </w:rPr>
      </w:pPr>
    </w:p>
    <w:p w14:paraId="529E9D94" w14:textId="77777777" w:rsidR="009F41A2" w:rsidRPr="007C49BE" w:rsidRDefault="009F41A2" w:rsidP="009F41A2">
      <w:pPr>
        <w:pStyle w:val="PL"/>
        <w:rPr>
          <w:rFonts w:eastAsia="SimSun"/>
        </w:rPr>
      </w:pPr>
    </w:p>
    <w:p w14:paraId="2A1012A2" w14:textId="77777777" w:rsidR="009F41A2" w:rsidRPr="007C49BE" w:rsidRDefault="009F41A2" w:rsidP="009F41A2">
      <w:pPr>
        <w:pStyle w:val="PL"/>
        <w:rPr>
          <w:noProof w:val="0"/>
        </w:rPr>
      </w:pPr>
    </w:p>
    <w:p w14:paraId="45A78F7E" w14:textId="77777777" w:rsidR="009F41A2" w:rsidRPr="007C49BE" w:rsidRDefault="009F41A2" w:rsidP="009F41A2">
      <w:pPr>
        <w:pStyle w:val="PL"/>
      </w:pPr>
      <w:r w:rsidRPr="007C49BE">
        <w:t>-- **************************************************************</w:t>
      </w:r>
    </w:p>
    <w:p w14:paraId="4838A8EB" w14:textId="77777777" w:rsidR="009F41A2" w:rsidRPr="007C49BE" w:rsidRDefault="009F41A2" w:rsidP="009F41A2">
      <w:pPr>
        <w:pStyle w:val="PL"/>
      </w:pPr>
      <w:r w:rsidRPr="007C49BE">
        <w:t>--</w:t>
      </w:r>
    </w:p>
    <w:p w14:paraId="40B5188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FAILURE</w:t>
      </w:r>
    </w:p>
    <w:p w14:paraId="7E7B1F7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54727D4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73C17D4" w14:textId="77777777" w:rsidR="009F41A2" w:rsidRPr="007C49BE" w:rsidRDefault="009F41A2" w:rsidP="009F41A2">
      <w:pPr>
        <w:pStyle w:val="PL"/>
        <w:rPr>
          <w:noProof w:val="0"/>
        </w:rPr>
      </w:pPr>
    </w:p>
    <w:p w14:paraId="676B0B76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PositioningActivationFailure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10A399D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>} },</w:t>
      </w:r>
    </w:p>
    <w:p w14:paraId="6F519D2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2905D48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FB71B47" w14:textId="77777777" w:rsidR="009F41A2" w:rsidRPr="007C49BE" w:rsidRDefault="009F41A2" w:rsidP="009F41A2">
      <w:pPr>
        <w:pStyle w:val="PL"/>
        <w:rPr>
          <w:noProof w:val="0"/>
        </w:rPr>
      </w:pPr>
    </w:p>
    <w:p w14:paraId="0E9E63A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6D612CD1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mandatory</w:t>
      </w:r>
      <w:r w:rsidRPr="007C49BE">
        <w:rPr>
          <w:noProof w:val="0"/>
          <w:snapToGrid w:val="0"/>
          <w:lang w:eastAsia="zh-CN"/>
        </w:rPr>
        <w:tab/>
        <w:t>}|</w:t>
      </w:r>
    </w:p>
    <w:p w14:paraId="44014E81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012D7905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8533D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EE1B43" w14:textId="77777777" w:rsidR="009F41A2" w:rsidRDefault="009F41A2" w:rsidP="009F41A2">
      <w:pPr>
        <w:pStyle w:val="PL"/>
        <w:rPr>
          <w:noProof w:val="0"/>
        </w:rPr>
      </w:pPr>
    </w:p>
    <w:p w14:paraId="39989EF3" w14:textId="77777777" w:rsidR="009F41A2" w:rsidRPr="00EA5FA7" w:rsidRDefault="009F41A2" w:rsidP="009F41A2">
      <w:pPr>
        <w:pStyle w:val="PL"/>
        <w:rPr>
          <w:noProof w:val="0"/>
        </w:rPr>
      </w:pPr>
    </w:p>
    <w:p w14:paraId="2F16A04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108384" w14:textId="77777777" w:rsidR="009F41A2" w:rsidRPr="00EA5FA7" w:rsidRDefault="009F41A2" w:rsidP="009F41A2">
      <w:pPr>
        <w:pStyle w:val="PL"/>
      </w:pPr>
      <w:r w:rsidRPr="00EA5FA7">
        <w:t>--</w:t>
      </w:r>
    </w:p>
    <w:p w14:paraId="1E9214C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DEACTIVATION</w:t>
      </w:r>
    </w:p>
    <w:p w14:paraId="6532F39F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B90DD9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553E09" w14:textId="77777777" w:rsidR="009F41A2" w:rsidRPr="00EA5FA7" w:rsidRDefault="009F41A2" w:rsidP="009F41A2">
      <w:pPr>
        <w:pStyle w:val="PL"/>
        <w:rPr>
          <w:noProof w:val="0"/>
        </w:rPr>
      </w:pPr>
    </w:p>
    <w:p w14:paraId="7D39B103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48C6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 },</w:t>
      </w:r>
    </w:p>
    <w:p w14:paraId="67FFE3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3A2F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20AA7C" w14:textId="77777777" w:rsidR="009F41A2" w:rsidRPr="00EA5FA7" w:rsidRDefault="009F41A2" w:rsidP="009F41A2">
      <w:pPr>
        <w:pStyle w:val="PL"/>
        <w:rPr>
          <w:noProof w:val="0"/>
        </w:rPr>
      </w:pPr>
    </w:p>
    <w:p w14:paraId="18394A70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8E97A09" w14:textId="6CD5B9D6" w:rsidR="009F41A2" w:rsidRPr="006142A7" w:rsidRDefault="009F41A2" w:rsidP="007928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243" w:name="_Hlk42766469"/>
      <w:proofErr w:type="gramStart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</w:t>
      </w:r>
      <w:proofErr w:type="gramEnd"/>
      <w:r w:rsidRPr="0032456C">
        <w:rPr>
          <w:noProof w:val="0"/>
          <w:snapToGrid w:val="0"/>
          <w:lang w:eastAsia="zh-CN"/>
        </w:rPr>
        <w:t xml:space="preserve"> id-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243"/>
      <w:r w:rsidRPr="00EA5FA7">
        <w:rPr>
          <w:noProof w:val="0"/>
        </w:rPr>
        <w:t>,</w:t>
      </w:r>
    </w:p>
    <w:p w14:paraId="5FFB92D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7C49BE">
        <w:rPr>
          <w:noProof w:val="0"/>
          <w:lang w:val="fr-FR"/>
        </w:rPr>
        <w:t>...</w:t>
      </w:r>
    </w:p>
    <w:p w14:paraId="513C5D2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 xml:space="preserve">} </w:t>
      </w:r>
    </w:p>
    <w:bookmarkEnd w:id="231"/>
    <w:p w14:paraId="13CF6DDA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bookmarkEnd w:id="232"/>
    <w:p w14:paraId="17B60A4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3DB43315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451893C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REQUEST</w:t>
      </w:r>
    </w:p>
    <w:p w14:paraId="5AEB243F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09DA59A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8AD600A" w14:textId="77777777" w:rsidR="009F41A2" w:rsidRPr="00A1143A" w:rsidRDefault="009F41A2" w:rsidP="009F41A2">
      <w:pPr>
        <w:pStyle w:val="PL"/>
        <w:rPr>
          <w:snapToGrid w:val="0"/>
          <w:lang w:val="fr-FR"/>
        </w:rPr>
      </w:pPr>
    </w:p>
    <w:p w14:paraId="4E4A1E59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0C7B1773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93F4575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7C49BE">
        <w:rPr>
          <w:snapToGrid w:val="0"/>
        </w:rPr>
        <w:t>...</w:t>
      </w:r>
    </w:p>
    <w:p w14:paraId="3B58799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C3C5DE8" w14:textId="77777777" w:rsidR="009F41A2" w:rsidRPr="007C49BE" w:rsidRDefault="009F41A2" w:rsidP="009F41A2">
      <w:pPr>
        <w:pStyle w:val="PL"/>
        <w:rPr>
          <w:snapToGrid w:val="0"/>
        </w:rPr>
      </w:pPr>
    </w:p>
    <w:p w14:paraId="42EB69E5" w14:textId="77777777" w:rsidR="009F41A2" w:rsidRPr="00A1143A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>PRSConfigurationRequest-IEs NRPPA-PROTOCOL-IES ::= {</w:t>
      </w:r>
    </w:p>
    <w:p w14:paraId="5C4A3D26" w14:textId="77777777" w:rsidR="009F41A2" w:rsidRPr="00006DFE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006DFE">
        <w:rPr>
          <w:snapToGrid w:val="0"/>
        </w:rPr>
        <w:t>{ ID id-PRSConfigRequestType</w:t>
      </w:r>
      <w:r w:rsidRPr="00006DFE">
        <w:rPr>
          <w:snapToGrid w:val="0"/>
        </w:rPr>
        <w:tab/>
        <w:t>CRITICALITY reject</w:t>
      </w:r>
      <w:r w:rsidRPr="00006DFE">
        <w:rPr>
          <w:snapToGrid w:val="0"/>
        </w:rPr>
        <w:tab/>
        <w:t>TYPE PRSConfigRequestType</w:t>
      </w:r>
      <w:r w:rsidRPr="00006DFE">
        <w:rPr>
          <w:snapToGrid w:val="0"/>
        </w:rPr>
        <w:tab/>
      </w:r>
      <w:r w:rsidRPr="00006DF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6DFE">
        <w:rPr>
          <w:snapToGrid w:val="0"/>
        </w:rPr>
        <w:t>PRESENCE mandatory}</w:t>
      </w:r>
      <w:r w:rsidRPr="00FC402B">
        <w:rPr>
          <w:snapToGrid w:val="0"/>
        </w:rPr>
        <w:t>|</w:t>
      </w:r>
    </w:p>
    <w:p w14:paraId="2718B5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79EB0E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49A018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DDEDC3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B40FF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BD6321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34CFD7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RESPONSE</w:t>
      </w:r>
    </w:p>
    <w:p w14:paraId="7BA3A46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FE6E0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74A18B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0A3304D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2F80AB34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634AA5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D773A7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0A10D7" w14:textId="77777777" w:rsidR="009F41A2" w:rsidRPr="001645CB" w:rsidRDefault="009F41A2" w:rsidP="009F41A2">
      <w:pPr>
        <w:pStyle w:val="PL"/>
        <w:rPr>
          <w:snapToGrid w:val="0"/>
        </w:rPr>
      </w:pPr>
    </w:p>
    <w:p w14:paraId="1734D16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PRSConfigurationResponse-IEs NRPPA-PROTOCOL-IES ::= {</w:t>
      </w:r>
    </w:p>
    <w:p w14:paraId="60518F2A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33EE340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7C49BE">
        <w:rPr>
          <w:snapToGrid w:val="0"/>
        </w:rPr>
        <w:t>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44F7884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7CF36B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37317B9" w14:textId="77777777" w:rsidR="009F41A2" w:rsidRPr="007C49BE" w:rsidRDefault="009F41A2" w:rsidP="009F41A2">
      <w:pPr>
        <w:pStyle w:val="PL"/>
        <w:rPr>
          <w:snapToGrid w:val="0"/>
        </w:rPr>
      </w:pPr>
    </w:p>
    <w:p w14:paraId="6161D6B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01781C4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77E0AC4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PRS CONFIGURATION FAILURE</w:t>
      </w:r>
    </w:p>
    <w:p w14:paraId="013ED2C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228E25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5806A2A" w14:textId="77777777" w:rsidR="009F41A2" w:rsidRPr="007C49BE" w:rsidRDefault="009F41A2" w:rsidP="009F41A2">
      <w:pPr>
        <w:pStyle w:val="PL"/>
        <w:rPr>
          <w:snapToGrid w:val="0"/>
        </w:rPr>
      </w:pPr>
    </w:p>
    <w:p w14:paraId="3A75BFE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 ::= SEQUENCE {</w:t>
      </w:r>
    </w:p>
    <w:p w14:paraId="524FB0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 PRSConfigurationFailure-IEs}},</w:t>
      </w:r>
    </w:p>
    <w:p w14:paraId="56441E5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E4BBA3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A334040" w14:textId="77777777" w:rsidR="009F41A2" w:rsidRPr="007C49BE" w:rsidRDefault="009F41A2" w:rsidP="009F41A2">
      <w:pPr>
        <w:pStyle w:val="PL"/>
        <w:rPr>
          <w:snapToGrid w:val="0"/>
        </w:rPr>
      </w:pPr>
    </w:p>
    <w:p w14:paraId="6B3485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PRSConfigurationFailure-IEs NRPPA-PROTOCOL-IES ::= {</w:t>
      </w:r>
    </w:p>
    <w:p w14:paraId="58E61CD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EEC2F0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15D4123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3CC253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9BDA420" w14:textId="77777777" w:rsidR="009F41A2" w:rsidRPr="001645CB" w:rsidRDefault="009F41A2" w:rsidP="009F41A2">
      <w:pPr>
        <w:pStyle w:val="PL"/>
      </w:pPr>
    </w:p>
    <w:p w14:paraId="0B4E28FC" w14:textId="77777777" w:rsidR="009F41A2" w:rsidRDefault="009F41A2" w:rsidP="009F41A2">
      <w:pPr>
        <w:pStyle w:val="PL"/>
      </w:pPr>
    </w:p>
    <w:p w14:paraId="5086F8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4F2865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4719665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REQUIRED</w:t>
      </w:r>
    </w:p>
    <w:p w14:paraId="347704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4FB0CC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E2532E3" w14:textId="77777777" w:rsidR="009F41A2" w:rsidRPr="007C49BE" w:rsidRDefault="009F41A2" w:rsidP="009F41A2">
      <w:pPr>
        <w:pStyle w:val="PL"/>
        <w:rPr>
          <w:snapToGrid w:val="0"/>
        </w:rPr>
      </w:pPr>
    </w:p>
    <w:p w14:paraId="341E0216" w14:textId="77777777" w:rsidR="009F41A2" w:rsidRPr="009358D5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</w:rPr>
        <w:lastRenderedPageBreak/>
        <w:t>Measurement</w:t>
      </w:r>
      <w:r>
        <w:rPr>
          <w:snapToGrid w:val="0"/>
        </w:rPr>
        <w:t>PreconfigurationRequired</w:t>
      </w:r>
      <w:r w:rsidRPr="009358D5">
        <w:rPr>
          <w:snapToGrid w:val="0"/>
          <w:lang w:val="en-US"/>
        </w:rPr>
        <w:t xml:space="preserve"> ::= SEQUENCE {</w:t>
      </w:r>
    </w:p>
    <w:p w14:paraId="7E42D4BD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9358D5">
        <w:rPr>
          <w:snapToGrid w:val="0"/>
          <w:lang w:val="en-US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</w:t>
      </w:r>
      <w:r w:rsidRPr="00842B3B">
        <w:rPr>
          <w:snapToGrid w:val="0"/>
        </w:rPr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1645CB">
        <w:rPr>
          <w:snapToGrid w:val="0"/>
          <w:lang w:val="it-IT"/>
        </w:rPr>
        <w:t>-IEs}},</w:t>
      </w:r>
    </w:p>
    <w:p w14:paraId="64E85330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  <w:lang w:val="it-IT"/>
        </w:rPr>
        <w:tab/>
      </w:r>
      <w:r w:rsidRPr="00742C61">
        <w:rPr>
          <w:snapToGrid w:val="0"/>
          <w:lang w:val="en-US"/>
        </w:rPr>
        <w:t>...</w:t>
      </w:r>
    </w:p>
    <w:p w14:paraId="3FCC5472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1CD0647F" w14:textId="77777777" w:rsidR="009F41A2" w:rsidRPr="00742C61" w:rsidRDefault="009F41A2" w:rsidP="009F41A2">
      <w:pPr>
        <w:pStyle w:val="PL"/>
        <w:rPr>
          <w:snapToGrid w:val="0"/>
          <w:lang w:val="en-US"/>
        </w:rPr>
      </w:pPr>
    </w:p>
    <w:p w14:paraId="01AC0FC4" w14:textId="77777777" w:rsidR="009F41A2" w:rsidRPr="00A1143A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A1143A">
        <w:rPr>
          <w:snapToGrid w:val="0"/>
        </w:rPr>
        <w:t>-IEs NRPPA-PROTOCOL-IES ::= {</w:t>
      </w:r>
    </w:p>
    <w:p w14:paraId="40E58B7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41238BE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BBBE9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E95FE9" w14:textId="77777777" w:rsidR="009F41A2" w:rsidRPr="007C49BE" w:rsidRDefault="009F41A2" w:rsidP="009F41A2">
      <w:pPr>
        <w:pStyle w:val="PL"/>
        <w:rPr>
          <w:snapToGrid w:val="0"/>
        </w:rPr>
      </w:pPr>
    </w:p>
    <w:p w14:paraId="0E11379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458ECD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260886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CONFIRM</w:t>
      </w:r>
    </w:p>
    <w:p w14:paraId="1C5E160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08034B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172CAA3" w14:textId="77777777" w:rsidR="009F41A2" w:rsidRPr="007C49BE" w:rsidRDefault="009F41A2" w:rsidP="009F41A2">
      <w:pPr>
        <w:pStyle w:val="PL"/>
        <w:rPr>
          <w:snapToGrid w:val="0"/>
        </w:rPr>
      </w:pPr>
    </w:p>
    <w:p w14:paraId="1BD4A29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::= SEQUENCE {</w:t>
      </w:r>
    </w:p>
    <w:p w14:paraId="476F1AE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</w:t>
      </w:r>
      <w:r w:rsidRPr="007C49BE"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-IEs}},</w:t>
      </w:r>
    </w:p>
    <w:p w14:paraId="0C670C46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684E876F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7AE9B65" w14:textId="77777777" w:rsidR="009F41A2" w:rsidRPr="001645CB" w:rsidRDefault="009F41A2" w:rsidP="009F41A2">
      <w:pPr>
        <w:pStyle w:val="PL"/>
        <w:rPr>
          <w:snapToGrid w:val="0"/>
        </w:rPr>
      </w:pPr>
    </w:p>
    <w:p w14:paraId="708C450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1645CB">
        <w:rPr>
          <w:snapToGrid w:val="0"/>
        </w:rPr>
        <w:t>-IEs NRPPA-PROTOCOL-IES ::= {</w:t>
      </w:r>
    </w:p>
    <w:p w14:paraId="50405D54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</w:t>
      </w:r>
      <w:r>
        <w:rPr>
          <w:snapToGrid w:val="0"/>
          <w:lang w:eastAsia="zh-CN"/>
        </w:rPr>
        <w:tab/>
        <w:t>ignore</w:t>
      </w:r>
      <w:r>
        <w:rPr>
          <w:snapToGrid w:val="0"/>
          <w:lang w:eastAsia="zh-CN"/>
        </w:rPr>
        <w:tab/>
        <w:t>TYPE 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 }|</w:t>
      </w:r>
    </w:p>
    <w:p w14:paraId="5049463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1645CB">
        <w:rPr>
          <w:snapToGrid w:val="0"/>
          <w:lang w:eastAsia="zh-CN"/>
        </w:rPr>
        <w:t>{ ID id-CriticalityDiagnostics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CRITICALITY ignore</w:t>
      </w:r>
      <w:r w:rsidRPr="001645CB">
        <w:rPr>
          <w:snapToGrid w:val="0"/>
          <w:lang w:eastAsia="zh-CN"/>
        </w:rPr>
        <w:tab/>
        <w:t>TYPE 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2618937D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42C61">
        <w:rPr>
          <w:snapToGrid w:val="0"/>
        </w:rPr>
        <w:t>...</w:t>
      </w:r>
    </w:p>
    <w:p w14:paraId="17DEE985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5DB15540" w14:textId="77777777" w:rsidR="009F41A2" w:rsidRPr="00742C61" w:rsidRDefault="009F41A2" w:rsidP="009F41A2">
      <w:pPr>
        <w:pStyle w:val="PL"/>
        <w:rPr>
          <w:snapToGrid w:val="0"/>
        </w:rPr>
      </w:pPr>
    </w:p>
    <w:p w14:paraId="7720727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2D3D62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03CBACD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REFUSE</w:t>
      </w:r>
    </w:p>
    <w:p w14:paraId="37B2E563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6516D7A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85C6049" w14:textId="77777777" w:rsidR="009F41A2" w:rsidRPr="00742C61" w:rsidRDefault="009F41A2" w:rsidP="009F41A2">
      <w:pPr>
        <w:pStyle w:val="PL"/>
        <w:rPr>
          <w:snapToGrid w:val="0"/>
        </w:rPr>
      </w:pPr>
    </w:p>
    <w:p w14:paraId="4AE6ADF4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::= SEQUENCE {</w:t>
      </w:r>
    </w:p>
    <w:p w14:paraId="0EAC56E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protocolIEs</w:t>
      </w:r>
      <w:r w:rsidRPr="00742C61">
        <w:rPr>
          <w:snapToGrid w:val="0"/>
        </w:rPr>
        <w:tab/>
      </w:r>
      <w:r w:rsidRPr="00742C61">
        <w:rPr>
          <w:snapToGrid w:val="0"/>
        </w:rPr>
        <w:tab/>
        <w:t>ProtocolIE-Container</w:t>
      </w:r>
      <w:r w:rsidRPr="00742C61">
        <w:rPr>
          <w:snapToGrid w:val="0"/>
        </w:rPr>
        <w:tab/>
        <w:t xml:space="preserve">{{ </w:t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-IEs}},</w:t>
      </w:r>
    </w:p>
    <w:p w14:paraId="048E15DD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...</w:t>
      </w:r>
    </w:p>
    <w:p w14:paraId="59E97921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6CD8C984" w14:textId="77777777" w:rsidR="009F41A2" w:rsidRPr="00742C61" w:rsidRDefault="009F41A2" w:rsidP="009F41A2">
      <w:pPr>
        <w:pStyle w:val="PL"/>
        <w:rPr>
          <w:snapToGrid w:val="0"/>
        </w:rPr>
      </w:pPr>
    </w:p>
    <w:p w14:paraId="53B7C7AF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 NRPPA-PROTOCOL-IES ::= {</w:t>
      </w:r>
    </w:p>
    <w:p w14:paraId="4C7472CB" w14:textId="77777777" w:rsidR="009F41A2" w:rsidRPr="004A27F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</w:rPr>
        <w:tab/>
      </w:r>
      <w:r w:rsidRPr="00742C61">
        <w:rPr>
          <w:snapToGrid w:val="0"/>
          <w:lang w:val="en-US"/>
        </w:rPr>
        <w:t xml:space="preserve">{ </w:t>
      </w:r>
      <w:r w:rsidRPr="00E33429">
        <w:rPr>
          <w:snapToGrid w:val="0"/>
          <w:lang w:val="en-US"/>
        </w:rPr>
        <w:t xml:space="preserve">ID </w:t>
      </w:r>
      <w:r w:rsidRPr="00BC2D41">
        <w:rPr>
          <w:snapToGrid w:val="0"/>
          <w:lang w:val="en-US"/>
        </w:rPr>
        <w:t>id-Cause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CRITICALITY ignore</w:t>
      </w:r>
      <w:r w:rsidRPr="004A27F1">
        <w:rPr>
          <w:snapToGrid w:val="0"/>
          <w:lang w:val="en-US"/>
        </w:rPr>
        <w:tab/>
        <w:t>TYPE 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PRESENCE mandatory}|</w:t>
      </w:r>
    </w:p>
    <w:p w14:paraId="2A64B701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E26F0">
        <w:rPr>
          <w:snapToGrid w:val="0"/>
          <w:lang w:val="en-US"/>
        </w:rPr>
        <w:tab/>
        <w:t xml:space="preserve">{ ID </w:t>
      </w:r>
      <w:r w:rsidRPr="004B13C7">
        <w:rPr>
          <w:snapToGrid w:val="0"/>
          <w:lang w:val="en-US"/>
        </w:rPr>
        <w:t>id-CriticalityDiagnostics</w:t>
      </w:r>
      <w:r w:rsidRPr="00742C61">
        <w:rPr>
          <w:snapToGrid w:val="0"/>
          <w:lang w:val="en-US"/>
        </w:rPr>
        <w:tab/>
        <w:t>CRITICALITY ignore</w:t>
      </w:r>
      <w:r w:rsidRPr="00742C61">
        <w:rPr>
          <w:snapToGrid w:val="0"/>
          <w:lang w:val="en-US"/>
        </w:rPr>
        <w:tab/>
        <w:t>TYPE CriticalityDiagnostics</w:t>
      </w:r>
      <w:r w:rsidRPr="00742C61">
        <w:rPr>
          <w:snapToGrid w:val="0"/>
          <w:lang w:val="en-US"/>
        </w:rPr>
        <w:tab/>
      </w:r>
      <w:r w:rsidRPr="00742C61">
        <w:rPr>
          <w:snapToGrid w:val="0"/>
          <w:lang w:val="en-US"/>
        </w:rPr>
        <w:tab/>
        <w:t>PRESENCE optional},</w:t>
      </w:r>
    </w:p>
    <w:p w14:paraId="74CD725C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ab/>
        <w:t>...</w:t>
      </w:r>
    </w:p>
    <w:p w14:paraId="08A91AD4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5A76DD9A" w14:textId="77777777" w:rsidR="009F41A2" w:rsidRPr="001645CB" w:rsidRDefault="009F41A2" w:rsidP="009F41A2">
      <w:pPr>
        <w:pStyle w:val="PL"/>
      </w:pPr>
    </w:p>
    <w:p w14:paraId="1D204BB1" w14:textId="77777777" w:rsidR="009F41A2" w:rsidRPr="001645CB" w:rsidRDefault="009F41A2" w:rsidP="009F41A2">
      <w:pPr>
        <w:pStyle w:val="PL"/>
      </w:pPr>
      <w:r w:rsidRPr="001645CB">
        <w:t>-- **************************************************************</w:t>
      </w:r>
    </w:p>
    <w:p w14:paraId="7B048A9B" w14:textId="77777777" w:rsidR="009F41A2" w:rsidRPr="001645CB" w:rsidRDefault="009F41A2" w:rsidP="009F41A2">
      <w:pPr>
        <w:pStyle w:val="PL"/>
      </w:pPr>
      <w:r w:rsidRPr="001645CB">
        <w:t>--</w:t>
      </w:r>
    </w:p>
    <w:p w14:paraId="78465D2F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MEASUREMENT ACTIVATION </w:t>
      </w:r>
    </w:p>
    <w:p w14:paraId="3E71BE19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14:paraId="2C969FD2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14:paraId="297E13DB" w14:textId="77777777" w:rsidR="009F41A2" w:rsidRPr="001645CB" w:rsidRDefault="009F41A2" w:rsidP="009F41A2">
      <w:pPr>
        <w:pStyle w:val="PL"/>
      </w:pPr>
    </w:p>
    <w:p w14:paraId="64CC86DB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14:paraId="155E78A5" w14:textId="77777777" w:rsidR="009F41A2" w:rsidRPr="001645CB" w:rsidRDefault="009F41A2" w:rsidP="009F41A2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14:paraId="644719CC" w14:textId="77777777" w:rsidR="009F41A2" w:rsidRPr="001645CB" w:rsidRDefault="009F41A2" w:rsidP="009F41A2">
      <w:pPr>
        <w:pStyle w:val="PL"/>
      </w:pPr>
      <w:r w:rsidRPr="001645CB">
        <w:tab/>
        <w:t>...</w:t>
      </w:r>
    </w:p>
    <w:p w14:paraId="16B5885F" w14:textId="77777777" w:rsidR="009F41A2" w:rsidRPr="001645CB" w:rsidRDefault="009F41A2" w:rsidP="009F41A2">
      <w:pPr>
        <w:pStyle w:val="PL"/>
      </w:pPr>
      <w:r w:rsidRPr="001645CB">
        <w:lastRenderedPageBreak/>
        <w:t>}</w:t>
      </w:r>
    </w:p>
    <w:p w14:paraId="4D3D4F25" w14:textId="77777777" w:rsidR="009F41A2" w:rsidRPr="001645CB" w:rsidRDefault="009F41A2" w:rsidP="009F41A2">
      <w:pPr>
        <w:pStyle w:val="PL"/>
      </w:pPr>
    </w:p>
    <w:p w14:paraId="441225D8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14:paraId="07429C6D" w14:textId="77777777" w:rsidR="009F41A2" w:rsidRPr="001645CB" w:rsidRDefault="009F41A2" w:rsidP="009F41A2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RequestType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2177A39E" w14:textId="77777777" w:rsidR="009F41A2" w:rsidRPr="001645CB" w:rsidRDefault="009F41A2" w:rsidP="009F41A2">
      <w:pPr>
        <w:pStyle w:val="PL"/>
      </w:pPr>
      <w:r w:rsidRPr="001645CB">
        <w:rPr>
          <w:snapToGrid w:val="0"/>
          <w:lang w:eastAsia="zh-CN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PRS-Measurements-Info-List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bookmarkStart w:id="244" w:name="_Hlk103412978"/>
      <w:r>
        <w:rPr>
          <w:snapToGrid w:val="0"/>
        </w:rPr>
        <w:t>optional</w:t>
      </w:r>
      <w:bookmarkEnd w:id="244"/>
      <w:r w:rsidRPr="001645CB">
        <w:rPr>
          <w:snapToGrid w:val="0"/>
        </w:rPr>
        <w:t>}</w:t>
      </w:r>
      <w:r w:rsidRPr="001645CB">
        <w:t>,</w:t>
      </w:r>
    </w:p>
    <w:p w14:paraId="05CCA9B6" w14:textId="77777777" w:rsidR="009F41A2" w:rsidRPr="009358D5" w:rsidRDefault="009F41A2" w:rsidP="009F41A2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14:paraId="17975F45" w14:textId="77777777" w:rsidR="009F41A2" w:rsidRPr="009358D5" w:rsidRDefault="009F41A2" w:rsidP="009F41A2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14:paraId="252E9DB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865C33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2FFA665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49F431C" w14:textId="77777777" w:rsidR="009F41A2" w:rsidRPr="001E4F1C" w:rsidRDefault="009F41A2" w:rsidP="009F41A2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4CDE81E2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0F29867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718EC2F" w14:textId="77777777" w:rsidR="009F41A2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</w:p>
    <w:p w14:paraId="2229963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noProof w:val="0"/>
          <w:snapToGrid w:val="0"/>
          <w:szCs w:val="16"/>
        </w:rPr>
        <w:t>::</w:t>
      </w:r>
      <w:proofErr w:type="gramEnd"/>
      <w:r w:rsidRPr="001E4F1C">
        <w:rPr>
          <w:rFonts w:cs="Courier New"/>
          <w:noProof w:val="0"/>
          <w:snapToGrid w:val="0"/>
          <w:szCs w:val="16"/>
        </w:rPr>
        <w:t>= SEQUENCE {</w:t>
      </w:r>
    </w:p>
    <w:p w14:paraId="3073F5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protocolIEs</w:t>
      </w:r>
      <w:proofErr w:type="spellEnd"/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1E4F1C">
        <w:rPr>
          <w:rFonts w:cs="Courier New"/>
          <w:noProof w:val="0"/>
          <w:snapToGrid w:val="0"/>
          <w:szCs w:val="16"/>
        </w:rPr>
        <w:t>-Container</w:t>
      </w: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rFonts w:cs="Courier New"/>
          <w:noProof w:val="0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t>RSInformationReservationNotification</w:t>
      </w:r>
      <w:proofErr w:type="gramEnd"/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6B91803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47F163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1276860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80145E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245" w:name="OLE_LINK25"/>
      <w:bookmarkStart w:id="246" w:name="OLE_LINK26"/>
      <w:r>
        <w:rPr>
          <w:rFonts w:hint="eastAsia"/>
          <w:lang w:eastAsia="zh-CN"/>
        </w:rPr>
        <w:t>S</w:t>
      </w:r>
      <w:r>
        <w:t>RSInformationReservationNotification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</w:t>
      </w:r>
      <w:proofErr w:type="gramStart"/>
      <w:r w:rsidRPr="001E4F1C">
        <w:rPr>
          <w:rFonts w:cs="Courier New"/>
          <w:noProof w:val="0"/>
          <w:snapToGrid w:val="0"/>
          <w:szCs w:val="16"/>
        </w:rPr>
        <w:t>IES ::=</w:t>
      </w:r>
      <w:proofErr w:type="gramEnd"/>
      <w:r w:rsidRPr="001E4F1C">
        <w:rPr>
          <w:rFonts w:cs="Courier New"/>
          <w:noProof w:val="0"/>
          <w:snapToGrid w:val="0"/>
          <w:szCs w:val="16"/>
        </w:rPr>
        <w:t xml:space="preserve"> {</w:t>
      </w:r>
    </w:p>
    <w:p w14:paraId="13E2F2E7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noProof w:val="0"/>
          <w:snapToGrid w:val="0"/>
        </w:rPr>
        <w:t>{ ID</w:t>
      </w:r>
      <w:proofErr w:type="gramEnd"/>
      <w:r w:rsidRPr="001E4F1C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 w:rsidRPr="001E4F1C">
        <w:rPr>
          <w:noProof w:val="0"/>
          <w:snapToGrid w:val="0"/>
        </w:rPr>
        <w:tab/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48D4ECE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 xml:space="preserve">optional </w:t>
      </w:r>
      <w:r>
        <w:rPr>
          <w:noProof w:val="0"/>
          <w:snapToGrid w:val="0"/>
        </w:rPr>
        <w:t>},</w:t>
      </w:r>
    </w:p>
    <w:p w14:paraId="3C14E1DE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0829E1D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bookmarkEnd w:id="245"/>
    <w:bookmarkEnd w:id="246"/>
    <w:p w14:paraId="49CA7117" w14:textId="77777777" w:rsidR="009F41A2" w:rsidRPr="0057690A" w:rsidRDefault="009F41A2" w:rsidP="009F41A2">
      <w:pPr>
        <w:pStyle w:val="PL"/>
        <w:spacing w:line="0" w:lineRule="atLeast"/>
        <w:rPr>
          <w:lang w:eastAsia="zh-CN"/>
        </w:rPr>
      </w:pPr>
    </w:p>
    <w:p w14:paraId="766153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D5CE4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574D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  <w:bookmarkEnd w:id="212"/>
    </w:p>
    <w:p w14:paraId="1F390AA6" w14:textId="77777777" w:rsidR="009F41A2" w:rsidRDefault="009F41A2" w:rsidP="009F41A2">
      <w:pPr>
        <w:pStyle w:val="PL"/>
        <w:tabs>
          <w:tab w:val="left" w:pos="11100"/>
        </w:tabs>
      </w:pPr>
      <w:r w:rsidRPr="0058042D">
        <w:t>-- ASN1STOP</w:t>
      </w:r>
    </w:p>
    <w:p w14:paraId="6A5A3E7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1B7C54" w14:textId="77777777" w:rsidR="009F41A2" w:rsidRPr="00E766B3" w:rsidRDefault="009F41A2" w:rsidP="009F41A2">
      <w:pPr>
        <w:pStyle w:val="Heading3"/>
      </w:pPr>
      <w:bookmarkStart w:id="247" w:name="_CR9_3_5"/>
      <w:bookmarkStart w:id="248" w:name="_Toc534903103"/>
      <w:bookmarkStart w:id="249" w:name="_Toc51776082"/>
      <w:bookmarkStart w:id="250" w:name="_Toc56773104"/>
      <w:bookmarkStart w:id="251" w:name="_Toc64447734"/>
      <w:bookmarkStart w:id="252" w:name="_Toc74152390"/>
      <w:bookmarkStart w:id="253" w:name="_Toc88654244"/>
      <w:bookmarkStart w:id="254" w:name="_Toc99056335"/>
      <w:bookmarkStart w:id="255" w:name="_Toc99959268"/>
      <w:bookmarkStart w:id="256" w:name="_Toc105612454"/>
      <w:bookmarkStart w:id="257" w:name="_Toc106109670"/>
      <w:bookmarkStart w:id="258" w:name="_Toc112766563"/>
      <w:bookmarkStart w:id="259" w:name="_Toc113379479"/>
      <w:bookmarkStart w:id="260" w:name="_Toc120092035"/>
      <w:bookmarkStart w:id="261" w:name="_Toc162946257"/>
      <w:bookmarkEnd w:id="247"/>
      <w:r w:rsidRPr="00E766B3">
        <w:t>9.3.5</w:t>
      </w:r>
      <w:r w:rsidRPr="00E766B3"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707D6A3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660E008" w14:textId="77777777" w:rsidR="009F41A2" w:rsidRPr="00707B3F" w:rsidRDefault="009F41A2" w:rsidP="009F41A2">
      <w:pPr>
        <w:pStyle w:val="PL"/>
        <w:rPr>
          <w:snapToGrid w:val="0"/>
        </w:rPr>
      </w:pPr>
      <w:bookmarkStart w:id="262" w:name="_Hlk163230549"/>
      <w:r w:rsidRPr="00707B3F">
        <w:rPr>
          <w:snapToGrid w:val="0"/>
        </w:rPr>
        <w:t>-- **************************************************************</w:t>
      </w:r>
    </w:p>
    <w:p w14:paraId="1D7F45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A4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A3DA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09A9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C777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949FE7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6B4869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69BCA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1A389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9E57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43B672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F05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0D516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D63EF5" w14:textId="77777777" w:rsidR="009F41A2" w:rsidRPr="00707B3F" w:rsidRDefault="009F41A2" w:rsidP="009F41A2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B39FEDD" w14:textId="77777777" w:rsidR="009F41A2" w:rsidRPr="00E766B3" w:rsidRDefault="009F41A2" w:rsidP="009F41A2">
      <w:pPr>
        <w:pStyle w:val="PL"/>
      </w:pPr>
      <w:r w:rsidRPr="00E766B3">
        <w:tab/>
      </w:r>
    </w:p>
    <w:p w14:paraId="7AF36306" w14:textId="77777777" w:rsidR="009F41A2" w:rsidRPr="00E766B3" w:rsidRDefault="009F41A2" w:rsidP="009F41A2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662AD3A4" w14:textId="77777777" w:rsidR="009F41A2" w:rsidRDefault="009F41A2" w:rsidP="009F41A2">
      <w:pPr>
        <w:pStyle w:val="PL"/>
        <w:rPr>
          <w:snapToGrid w:val="0"/>
        </w:rPr>
      </w:pPr>
      <w:bookmarkStart w:id="263" w:name="_Hlk50146160"/>
      <w:bookmarkStart w:id="264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14061B2A" w14:textId="77777777" w:rsidR="009F41A2" w:rsidRPr="00E766B3" w:rsidRDefault="009F41A2" w:rsidP="009F41A2">
      <w:pPr>
        <w:pStyle w:val="PL"/>
      </w:pPr>
      <w:r>
        <w:rPr>
          <w:snapToGrid w:val="0"/>
        </w:rPr>
        <w:lastRenderedPageBreak/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494CD2E7" w14:textId="77777777" w:rsidR="009F41A2" w:rsidRPr="00E766B3" w:rsidRDefault="009F41A2" w:rsidP="009F41A2">
      <w:pPr>
        <w:pStyle w:val="PL"/>
      </w:pPr>
      <w:r w:rsidRPr="00E766B3">
        <w:tab/>
        <w:t>id-GeographicalCoordinates,</w:t>
      </w:r>
    </w:p>
    <w:p w14:paraId="2343CE0C" w14:textId="77777777" w:rsidR="009F41A2" w:rsidRDefault="009F41A2" w:rsidP="009F41A2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7B446B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0AEDBE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5DA8F5B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35E7647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63"/>
    <w:bookmarkEnd w:id="264"/>
    <w:p w14:paraId="09061428" w14:textId="77777777" w:rsidR="009F41A2" w:rsidRDefault="009F41A2" w:rsidP="009F41A2">
      <w:pPr>
        <w:pStyle w:val="PL"/>
      </w:pPr>
      <w:r>
        <w:tab/>
        <w:t>id-ResultNR,</w:t>
      </w:r>
    </w:p>
    <w:p w14:paraId="493FFDB9" w14:textId="77777777" w:rsidR="009F41A2" w:rsidRDefault="009F41A2" w:rsidP="009F41A2">
      <w:pPr>
        <w:pStyle w:val="PL"/>
      </w:pPr>
      <w:r>
        <w:tab/>
        <w:t>id-ResultEUTRA,</w:t>
      </w:r>
    </w:p>
    <w:p w14:paraId="36F58F14" w14:textId="77777777" w:rsidR="009F41A2" w:rsidRPr="00E766B3" w:rsidRDefault="009F41A2" w:rsidP="009F41A2">
      <w:pPr>
        <w:pStyle w:val="PL"/>
      </w:pPr>
      <w:r w:rsidRPr="00E766B3">
        <w:tab/>
        <w:t>maxCellinRANnode,</w:t>
      </w:r>
    </w:p>
    <w:p w14:paraId="057EC930" w14:textId="77777777" w:rsidR="009F41A2" w:rsidRPr="00E766B3" w:rsidRDefault="009F41A2" w:rsidP="009F41A2">
      <w:pPr>
        <w:pStyle w:val="PL"/>
      </w:pPr>
      <w:r w:rsidRPr="00E766B3">
        <w:tab/>
        <w:t>maxCellReport,</w:t>
      </w:r>
    </w:p>
    <w:p w14:paraId="6BF8DE86" w14:textId="77777777" w:rsidR="009F41A2" w:rsidRPr="00E766B3" w:rsidRDefault="009F41A2" w:rsidP="009F41A2">
      <w:pPr>
        <w:pStyle w:val="PL"/>
      </w:pPr>
      <w:r w:rsidRPr="00E766B3">
        <w:tab/>
        <w:t>maxNrOfErrors,</w:t>
      </w:r>
    </w:p>
    <w:p w14:paraId="457D9B56" w14:textId="77777777" w:rsidR="009F41A2" w:rsidRPr="00E766B3" w:rsidRDefault="009F41A2" w:rsidP="009F41A2">
      <w:pPr>
        <w:pStyle w:val="PL"/>
      </w:pPr>
      <w:r w:rsidRPr="00E766B3">
        <w:tab/>
        <w:t>maxNoMeas,</w:t>
      </w:r>
    </w:p>
    <w:p w14:paraId="7EBD185E" w14:textId="77777777" w:rsidR="009F41A2" w:rsidRPr="00E766B3" w:rsidRDefault="009F41A2" w:rsidP="009F41A2">
      <w:pPr>
        <w:pStyle w:val="PL"/>
      </w:pPr>
      <w:r w:rsidRPr="00E766B3">
        <w:tab/>
        <w:t>maxnoOTDOAtypes,</w:t>
      </w:r>
    </w:p>
    <w:p w14:paraId="375CBE18" w14:textId="77777777" w:rsidR="009F41A2" w:rsidRPr="00E766B3" w:rsidRDefault="009F41A2" w:rsidP="009F41A2">
      <w:pPr>
        <w:pStyle w:val="PL"/>
      </w:pPr>
      <w:r w:rsidRPr="00E766B3">
        <w:tab/>
        <w:t>maxServCell,</w:t>
      </w:r>
    </w:p>
    <w:p w14:paraId="7BF56094" w14:textId="77777777" w:rsidR="009F41A2" w:rsidRPr="00E766B3" w:rsidRDefault="009F41A2" w:rsidP="009F41A2">
      <w:pPr>
        <w:pStyle w:val="PL"/>
      </w:pPr>
      <w:r w:rsidRPr="00E766B3">
        <w:tab/>
        <w:t>id-OtherRATMeasurementQuantities-Item,</w:t>
      </w:r>
    </w:p>
    <w:p w14:paraId="0F870102" w14:textId="77777777" w:rsidR="009F41A2" w:rsidRPr="00E766B3" w:rsidRDefault="009F41A2" w:rsidP="009F41A2">
      <w:pPr>
        <w:pStyle w:val="PL"/>
      </w:pPr>
      <w:r w:rsidRPr="00E766B3">
        <w:tab/>
        <w:t>id-WLANMeasurementQuantities-Item,</w:t>
      </w:r>
    </w:p>
    <w:p w14:paraId="493E6B4A" w14:textId="77777777" w:rsidR="009F41A2" w:rsidRPr="00E766B3" w:rsidRDefault="009F41A2" w:rsidP="009F41A2">
      <w:pPr>
        <w:pStyle w:val="PL"/>
      </w:pPr>
      <w:r w:rsidRPr="00E766B3">
        <w:tab/>
        <w:t>maxGERANMeas,</w:t>
      </w:r>
    </w:p>
    <w:p w14:paraId="7AA6CD3F" w14:textId="77777777" w:rsidR="009F41A2" w:rsidRPr="00E766B3" w:rsidRDefault="009F41A2" w:rsidP="009F41A2">
      <w:pPr>
        <w:pStyle w:val="PL"/>
      </w:pPr>
      <w:r w:rsidRPr="00E766B3">
        <w:tab/>
        <w:t>maxUTRANMeas,</w:t>
      </w:r>
    </w:p>
    <w:p w14:paraId="6C1CE225" w14:textId="77777777" w:rsidR="009F41A2" w:rsidRPr="00E766B3" w:rsidRDefault="009F41A2" w:rsidP="009F41A2">
      <w:pPr>
        <w:pStyle w:val="PL"/>
      </w:pPr>
      <w:r w:rsidRPr="00E766B3">
        <w:tab/>
        <w:t>maxWLANchannels,</w:t>
      </w:r>
    </w:p>
    <w:p w14:paraId="2B1C93D0" w14:textId="77777777" w:rsidR="009F41A2" w:rsidRPr="00E766B3" w:rsidRDefault="009F41A2" w:rsidP="009F41A2">
      <w:pPr>
        <w:pStyle w:val="PL"/>
      </w:pPr>
      <w:r w:rsidRPr="00E766B3">
        <w:tab/>
        <w:t>maxnoFreqHoppingBandsMinusOne,</w:t>
      </w:r>
    </w:p>
    <w:p w14:paraId="025F5B79" w14:textId="77777777" w:rsidR="009F41A2" w:rsidRPr="00E766B3" w:rsidRDefault="009F41A2" w:rsidP="009F41A2">
      <w:pPr>
        <w:pStyle w:val="PL"/>
      </w:pPr>
      <w:r w:rsidRPr="00E766B3">
        <w:tab/>
        <w:t>id-TDD-Config-EUTRA-Item</w:t>
      </w:r>
      <w:bookmarkStart w:id="265" w:name="_Hlk50051846"/>
      <w:bookmarkStart w:id="266" w:name="_Hlk50146182"/>
      <w:r w:rsidRPr="00E766B3">
        <w:t>,</w:t>
      </w:r>
    </w:p>
    <w:p w14:paraId="1F44DA52" w14:textId="77777777" w:rsidR="009F41A2" w:rsidRPr="0087464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2F783975" w14:textId="77777777" w:rsidR="009F41A2" w:rsidRDefault="009F41A2" w:rsidP="009F41A2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32411ACA" w14:textId="77777777" w:rsidR="009F41A2" w:rsidRPr="00E766B3" w:rsidRDefault="009F41A2" w:rsidP="009F41A2">
      <w:pPr>
        <w:pStyle w:val="PL"/>
      </w:pPr>
      <w:r w:rsidRPr="00E766B3">
        <w:tab/>
        <w:t>maxNrOfSegments,</w:t>
      </w:r>
    </w:p>
    <w:p w14:paraId="06AD96B2" w14:textId="77777777" w:rsidR="009F41A2" w:rsidRPr="00E766B3" w:rsidRDefault="009F41A2" w:rsidP="009F41A2">
      <w:pPr>
        <w:pStyle w:val="PL"/>
      </w:pPr>
      <w:r w:rsidRPr="00E766B3">
        <w:tab/>
        <w:t>maxNrOfPosSIBs,</w:t>
      </w:r>
    </w:p>
    <w:p w14:paraId="4C7ADFF0" w14:textId="77777777" w:rsidR="009F41A2" w:rsidRPr="00E766B3" w:rsidRDefault="009F41A2" w:rsidP="009F41A2">
      <w:pPr>
        <w:pStyle w:val="PL"/>
      </w:pPr>
      <w:r w:rsidRPr="00E766B3">
        <w:tab/>
        <w:t>maxnoPosMeas,</w:t>
      </w:r>
    </w:p>
    <w:p w14:paraId="20EDD9A6" w14:textId="77777777" w:rsidR="009F41A2" w:rsidRPr="00E766B3" w:rsidRDefault="009F41A2" w:rsidP="009F41A2">
      <w:pPr>
        <w:pStyle w:val="PL"/>
      </w:pPr>
      <w:r w:rsidRPr="00E766B3">
        <w:tab/>
        <w:t>maxnoTRPs,</w:t>
      </w:r>
    </w:p>
    <w:p w14:paraId="5FC37884" w14:textId="77777777" w:rsidR="009F41A2" w:rsidRPr="00E766B3" w:rsidRDefault="009F41A2" w:rsidP="009F41A2">
      <w:pPr>
        <w:pStyle w:val="PL"/>
      </w:pPr>
      <w:r w:rsidRPr="00E766B3">
        <w:tab/>
        <w:t>maxnoTRPInfoTypes,</w:t>
      </w:r>
    </w:p>
    <w:p w14:paraId="68F3372B" w14:textId="77777777" w:rsidR="009F41A2" w:rsidRPr="00E766B3" w:rsidRDefault="009F41A2" w:rsidP="009F41A2">
      <w:pPr>
        <w:pStyle w:val="PL"/>
      </w:pPr>
      <w:r w:rsidRPr="00E766B3">
        <w:tab/>
        <w:t>maxNoOfMeasTRPs,</w:t>
      </w:r>
    </w:p>
    <w:p w14:paraId="559856F1" w14:textId="77777777" w:rsidR="009F41A2" w:rsidRPr="00E766B3" w:rsidRDefault="009F41A2" w:rsidP="009F41A2">
      <w:pPr>
        <w:pStyle w:val="PL"/>
      </w:pPr>
      <w:r w:rsidRPr="00E766B3">
        <w:tab/>
        <w:t>maxNoPath,</w:t>
      </w:r>
    </w:p>
    <w:p w14:paraId="504C5216" w14:textId="77777777" w:rsidR="009F41A2" w:rsidRPr="00E766B3" w:rsidRDefault="009F41A2" w:rsidP="009F41A2">
      <w:pPr>
        <w:pStyle w:val="PL"/>
      </w:pPr>
      <w:r w:rsidRPr="00E766B3">
        <w:tab/>
        <w:t>maxnoofAngleInfo,</w:t>
      </w:r>
    </w:p>
    <w:p w14:paraId="1AF5FD79" w14:textId="77777777" w:rsidR="009F41A2" w:rsidRPr="00E766B3" w:rsidRDefault="009F41A2" w:rsidP="009F41A2">
      <w:pPr>
        <w:pStyle w:val="PL"/>
      </w:pPr>
      <w:r w:rsidRPr="00E766B3">
        <w:tab/>
        <w:t>maxnolcs-gcs-translation,</w:t>
      </w:r>
    </w:p>
    <w:p w14:paraId="6A09B883" w14:textId="77777777" w:rsidR="009F41A2" w:rsidRPr="00E766B3" w:rsidRDefault="009F41A2" w:rsidP="009F41A2">
      <w:pPr>
        <w:pStyle w:val="PL"/>
      </w:pPr>
      <w:r w:rsidRPr="00E766B3">
        <w:tab/>
        <w:t>maxnoBcastCell,</w:t>
      </w:r>
    </w:p>
    <w:p w14:paraId="11F86437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</w:rPr>
        <w:tab/>
      </w:r>
      <w:bookmarkStart w:id="267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12957AB" w14:textId="77777777" w:rsidR="009F41A2" w:rsidRPr="0017055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A14EBC0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7FA4FA2A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71E2BA8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B7DC125" w14:textId="77777777" w:rsidR="009F41A2" w:rsidRPr="00E766B3" w:rsidRDefault="009F41A2" w:rsidP="009F41A2">
      <w:pPr>
        <w:pStyle w:val="PL"/>
      </w:pPr>
      <w:r w:rsidRPr="00E766B3">
        <w:tab/>
        <w:t>maxCellReportNR,</w:t>
      </w:r>
    </w:p>
    <w:p w14:paraId="02677EB0" w14:textId="77777777" w:rsidR="009F41A2" w:rsidRPr="00E766B3" w:rsidRDefault="009F41A2" w:rsidP="009F41A2">
      <w:pPr>
        <w:pStyle w:val="PL"/>
      </w:pPr>
      <w:r w:rsidRPr="00E766B3">
        <w:tab/>
        <w:t>maxnoSRS-Carriers,</w:t>
      </w:r>
    </w:p>
    <w:p w14:paraId="5773DC09" w14:textId="77777777" w:rsidR="009F41A2" w:rsidRPr="00E766B3" w:rsidRDefault="009F41A2" w:rsidP="009F41A2">
      <w:pPr>
        <w:pStyle w:val="PL"/>
      </w:pPr>
      <w:r w:rsidRPr="00E766B3">
        <w:tab/>
        <w:t>maxnoSCSs,</w:t>
      </w:r>
    </w:p>
    <w:p w14:paraId="12CD24A9" w14:textId="77777777" w:rsidR="009F41A2" w:rsidRPr="00E766B3" w:rsidRDefault="009F41A2" w:rsidP="009F41A2">
      <w:pPr>
        <w:pStyle w:val="PL"/>
      </w:pPr>
      <w:r w:rsidRPr="00E766B3">
        <w:tab/>
        <w:t>maxnoSRS-Resources,</w:t>
      </w:r>
    </w:p>
    <w:p w14:paraId="63041446" w14:textId="77777777" w:rsidR="009F41A2" w:rsidRPr="00E766B3" w:rsidRDefault="009F41A2" w:rsidP="009F41A2">
      <w:pPr>
        <w:pStyle w:val="PL"/>
      </w:pPr>
      <w:r w:rsidRPr="00E766B3">
        <w:tab/>
        <w:t>maxnoSRS-PosResources,</w:t>
      </w:r>
    </w:p>
    <w:p w14:paraId="2E8ABA11" w14:textId="77777777" w:rsidR="009F41A2" w:rsidRPr="00E766B3" w:rsidRDefault="009F41A2" w:rsidP="009F41A2">
      <w:pPr>
        <w:pStyle w:val="PL"/>
      </w:pPr>
      <w:r w:rsidRPr="00E766B3">
        <w:tab/>
        <w:t>maxnoSRS-ResourceSets,</w:t>
      </w:r>
    </w:p>
    <w:p w14:paraId="1B10E297" w14:textId="77777777" w:rsidR="009F41A2" w:rsidRPr="00E766B3" w:rsidRDefault="009F41A2" w:rsidP="009F41A2">
      <w:pPr>
        <w:pStyle w:val="PL"/>
      </w:pPr>
      <w:r w:rsidRPr="00E766B3">
        <w:tab/>
        <w:t>maxnoSRS-ResourcePerSet,</w:t>
      </w:r>
    </w:p>
    <w:p w14:paraId="71D1681C" w14:textId="77777777" w:rsidR="009F41A2" w:rsidRPr="00E766B3" w:rsidRDefault="009F41A2" w:rsidP="009F41A2">
      <w:pPr>
        <w:pStyle w:val="PL"/>
      </w:pPr>
      <w:r w:rsidRPr="00E766B3">
        <w:tab/>
        <w:t>maxnoSRS-PosResourceSets,</w:t>
      </w:r>
    </w:p>
    <w:p w14:paraId="0993EF4A" w14:textId="77777777" w:rsidR="009F41A2" w:rsidRPr="00E766B3" w:rsidRDefault="009F41A2" w:rsidP="009F41A2">
      <w:pPr>
        <w:pStyle w:val="PL"/>
      </w:pPr>
      <w:r w:rsidRPr="00E766B3">
        <w:tab/>
        <w:t>maxnoSRS-PosResourcePerSet,</w:t>
      </w:r>
    </w:p>
    <w:p w14:paraId="0B4F99C4" w14:textId="77777777" w:rsidR="009F41A2" w:rsidRPr="007E4818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7CAAA4E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4F42B5C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263024AB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FFB6919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65"/>
      <w:bookmarkEnd w:id="266"/>
      <w:bookmarkEnd w:id="267"/>
      <w:r>
        <w:rPr>
          <w:rFonts w:eastAsia="Calibri"/>
          <w:lang w:eastAsia="ja-JP"/>
        </w:rPr>
        <w:t>,</w:t>
      </w:r>
    </w:p>
    <w:p w14:paraId="0AFBA7A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735C1ED0" w14:textId="77777777" w:rsidR="009F41A2" w:rsidRDefault="009F41A2" w:rsidP="009F41A2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30170DA5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7F7344FC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042A73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BA8796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9472629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798FCB88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C801C0A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68" w:name="_Hlk96616442"/>
      <w:r w:rsidRPr="008165A1">
        <w:rPr>
          <w:rFonts w:eastAsia="Calibri"/>
          <w:bCs/>
          <w:lang w:eastAsia="ja-JP"/>
        </w:rPr>
        <w:t>maxnoAzimuthAngles</w:t>
      </w:r>
      <w:bookmarkEnd w:id="268"/>
      <w:r w:rsidRPr="008165A1">
        <w:rPr>
          <w:rFonts w:eastAsia="Calibri"/>
          <w:bCs/>
          <w:lang w:eastAsia="ja-JP"/>
        </w:rPr>
        <w:t>,</w:t>
      </w:r>
    </w:p>
    <w:p w14:paraId="79C07A61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6823D7C4" w14:textId="77777777" w:rsidR="009F41A2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42197636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65D8C0B1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76546A7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354544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2531F8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09280487" w14:textId="77777777" w:rsidR="009F41A2" w:rsidRDefault="009F41A2" w:rsidP="009F41A2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F4273C0" w14:textId="77777777" w:rsidR="009F41A2" w:rsidRPr="00D943AA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maxnoofHopsMinusOne,</w:t>
      </w:r>
    </w:p>
    <w:p w14:paraId="135F7C3F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512E3B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75A01ED5" w14:textId="77777777" w:rsidR="009F41A2" w:rsidRDefault="009F41A2" w:rsidP="009F41A2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1ACBBF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570F2B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291B3AA2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14A5138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BEAB7C6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698F45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04E22CB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73D9EEB2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AA725CB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9618B6D" w14:textId="77777777" w:rsidR="009F41A2" w:rsidRPr="007C70F3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3E2EB4A8" w14:textId="77777777" w:rsidR="009F41A2" w:rsidRPr="00471A51" w:rsidRDefault="009F41A2" w:rsidP="009F41A2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20D565A1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35A887BD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1D6C249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58C59B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2FF563EE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74075E00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59AE1D36" w14:textId="77777777" w:rsidR="009F41A2" w:rsidRPr="00D80ED1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7A37A29" w14:textId="77777777" w:rsidR="009F41A2" w:rsidRPr="00FC402B" w:rsidRDefault="009F41A2" w:rsidP="009F41A2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25922CB2" w14:textId="77777777" w:rsidR="009F41A2" w:rsidRDefault="009F41A2" w:rsidP="009F41A2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73C96C2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147C714" w14:textId="77777777" w:rsidR="009F41A2" w:rsidRPr="00E75408" w:rsidRDefault="009F41A2" w:rsidP="009F41A2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9ACFDBF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C8F33B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2CBF0D0E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3864A050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0766E8D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11FE65E8" w14:textId="77777777" w:rsidR="009F41A2" w:rsidRDefault="009F41A2" w:rsidP="009F41A2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67982FCC" w14:textId="77777777" w:rsidR="009F41A2" w:rsidRPr="00B06552" w:rsidRDefault="009F41A2" w:rsidP="009F41A2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546E9FFE" w14:textId="77777777" w:rsidR="009F41A2" w:rsidRPr="00B06552" w:rsidRDefault="009F41A2" w:rsidP="009F41A2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32FCA8EB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21E90A74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442B7C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>
        <w:rPr>
          <w:rFonts w:eastAsia="SimSun"/>
          <w:snapToGrid w:val="0"/>
        </w:rPr>
        <w:t>id-CommonTAParameters,</w:t>
      </w:r>
    </w:p>
    <w:p w14:paraId="0E90B9D1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13531B5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50C0E217" w14:textId="77777777" w:rsidR="009F41A2" w:rsidRPr="00E83126" w:rsidRDefault="009F41A2" w:rsidP="009F41A2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12AE776E" w14:textId="77777777" w:rsidR="009F41A2" w:rsidRPr="000F0B63" w:rsidRDefault="009F41A2" w:rsidP="009F41A2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269" w:name="OLE_LINK16"/>
      <w:bookmarkStart w:id="270" w:name="OLE_LINK18"/>
      <w:r w:rsidRPr="000F0B63">
        <w:rPr>
          <w:rFonts w:eastAsia="SimSun"/>
          <w:snapToGrid w:val="0"/>
        </w:rPr>
        <w:t>id-UL-RSCP</w:t>
      </w:r>
      <w:bookmarkEnd w:id="269"/>
      <w:bookmarkEnd w:id="270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A2880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0EC6D6FD" w14:textId="77777777" w:rsidR="009F41A2" w:rsidRPr="007B77E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7D325936" w14:textId="77777777" w:rsidR="009F41A2" w:rsidRPr="00BF426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0F955A6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FB965D9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36852686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D23C3B7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5017FF93" w14:textId="77777777" w:rsidR="009F41A2" w:rsidRPr="003E2560" w:rsidRDefault="009F41A2" w:rsidP="009F41A2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43B477CE" w14:textId="77777777" w:rsidR="009F41A2" w:rsidRPr="000F0B63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7D64E5A9" w14:textId="77777777" w:rsidR="009F41A2" w:rsidRDefault="009F41A2" w:rsidP="009F41A2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22CB7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73A23F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2606F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8B2F1F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43F9C89B" w14:textId="77777777" w:rsidR="009F41A2" w:rsidRPr="00D94CB8" w:rsidRDefault="009F41A2" w:rsidP="009F41A2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6091B268" w14:textId="77777777" w:rsidR="009F41A2" w:rsidRDefault="009F41A2" w:rsidP="009F41A2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507620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5EC18EEC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4294DDFC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14D5C0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E59125A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0A21B3E1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49FE8685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5FF886B7" w14:textId="7AC021FF" w:rsidR="00E236F4" w:rsidRPr="00CC6ACE" w:rsidRDefault="009F41A2" w:rsidP="009F41A2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</w:p>
    <w:p w14:paraId="4F81ED6D" w14:textId="77777777" w:rsidR="009F41A2" w:rsidRDefault="009F41A2" w:rsidP="009F41A2">
      <w:pPr>
        <w:pStyle w:val="PL"/>
        <w:rPr>
          <w:snapToGrid w:val="0"/>
        </w:rPr>
      </w:pPr>
    </w:p>
    <w:p w14:paraId="467E55A0" w14:textId="77777777" w:rsidR="009F41A2" w:rsidRPr="00E766B3" w:rsidRDefault="009F41A2" w:rsidP="009F41A2">
      <w:pPr>
        <w:pStyle w:val="PL"/>
      </w:pPr>
    </w:p>
    <w:p w14:paraId="77A7AB98" w14:textId="77777777" w:rsidR="009F41A2" w:rsidRPr="00707B3F" w:rsidRDefault="009F41A2" w:rsidP="009F41A2">
      <w:pPr>
        <w:pStyle w:val="PL"/>
        <w:rPr>
          <w:snapToGrid w:val="0"/>
        </w:rPr>
      </w:pPr>
    </w:p>
    <w:p w14:paraId="766EE991" w14:textId="77777777" w:rsidR="009F41A2" w:rsidRPr="00707B3F" w:rsidRDefault="009F41A2" w:rsidP="009F41A2">
      <w:pPr>
        <w:pStyle w:val="PL"/>
        <w:rPr>
          <w:snapToGrid w:val="0"/>
        </w:rPr>
      </w:pPr>
    </w:p>
    <w:p w14:paraId="180349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51297306" w14:textId="77777777" w:rsidR="009F41A2" w:rsidRPr="00707B3F" w:rsidRDefault="009F41A2" w:rsidP="009F41A2">
      <w:pPr>
        <w:pStyle w:val="PL"/>
        <w:rPr>
          <w:snapToGrid w:val="0"/>
        </w:rPr>
      </w:pPr>
    </w:p>
    <w:p w14:paraId="3E2E8D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B09F0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75AB8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E69E9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031CA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7122EEEE" w14:textId="77777777" w:rsidR="009F41A2" w:rsidRPr="00707B3F" w:rsidRDefault="009F41A2" w:rsidP="009F41A2">
      <w:pPr>
        <w:pStyle w:val="PL"/>
        <w:rPr>
          <w:snapToGrid w:val="0"/>
        </w:rPr>
      </w:pPr>
    </w:p>
    <w:p w14:paraId="643516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639D9DD0" w14:textId="77777777" w:rsidR="009F41A2" w:rsidRPr="00707B3F" w:rsidRDefault="009F41A2" w:rsidP="009F41A2">
      <w:pPr>
        <w:pStyle w:val="PL"/>
        <w:rPr>
          <w:snapToGrid w:val="0"/>
        </w:rPr>
      </w:pPr>
    </w:p>
    <w:p w14:paraId="30BC218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F0548">
        <w:rPr>
          <w:snapToGrid w:val="0"/>
          <w:lang w:val="fr-FR"/>
        </w:rPr>
        <w:t>ProtocolExtensionContainer{},</w:t>
      </w:r>
    </w:p>
    <w:p w14:paraId="3C5E561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ProtocolIE-Single-Container{},</w:t>
      </w:r>
    </w:p>
    <w:p w14:paraId="0A1A60DE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</w:r>
    </w:p>
    <w:p w14:paraId="3102DF5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NRPPA-PROTOCOL-EXTENSION,</w:t>
      </w:r>
    </w:p>
    <w:p w14:paraId="563E08E1" w14:textId="77777777" w:rsidR="009F41A2" w:rsidRPr="00707B3F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24E79381" w14:textId="77777777" w:rsidR="009F41A2" w:rsidRPr="00707B3F" w:rsidRDefault="009F41A2" w:rsidP="009F41A2">
      <w:pPr>
        <w:pStyle w:val="PL"/>
        <w:rPr>
          <w:snapToGrid w:val="0"/>
        </w:rPr>
      </w:pPr>
    </w:p>
    <w:p w14:paraId="631287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8EC643F" w14:textId="77777777" w:rsidR="009F41A2" w:rsidRPr="00707B3F" w:rsidRDefault="009F41A2" w:rsidP="009F41A2">
      <w:pPr>
        <w:pStyle w:val="PL"/>
        <w:rPr>
          <w:snapToGrid w:val="0"/>
        </w:rPr>
      </w:pPr>
    </w:p>
    <w:p w14:paraId="7FCEA1A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351C3233" w14:textId="77777777" w:rsidR="009F41A2" w:rsidRPr="00707B3F" w:rsidRDefault="009F41A2" w:rsidP="009F41A2">
      <w:pPr>
        <w:pStyle w:val="PL"/>
        <w:rPr>
          <w:snapToGrid w:val="0"/>
        </w:rPr>
      </w:pPr>
    </w:p>
    <w:p w14:paraId="15BEA0BA" w14:textId="77777777" w:rsidR="009F41A2" w:rsidRDefault="009F41A2" w:rsidP="009F41A2">
      <w:pPr>
        <w:pStyle w:val="PL"/>
      </w:pPr>
      <w:r>
        <w:t>AbortTransmission ::= CHOICE {</w:t>
      </w:r>
    </w:p>
    <w:p w14:paraId="4D28BD03" w14:textId="77777777" w:rsidR="009F41A2" w:rsidRDefault="009F41A2" w:rsidP="009F41A2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2EE7F3D5" w14:textId="77777777" w:rsidR="009F41A2" w:rsidRDefault="009F41A2" w:rsidP="009F41A2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138200C2" w14:textId="77777777" w:rsidR="009F41A2" w:rsidRDefault="009F41A2" w:rsidP="009F41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7D63C5CD" w14:textId="77777777" w:rsidR="009F41A2" w:rsidRDefault="009F41A2" w:rsidP="009F41A2">
      <w:pPr>
        <w:pStyle w:val="PL"/>
      </w:pPr>
      <w:r>
        <w:t>}</w:t>
      </w:r>
    </w:p>
    <w:p w14:paraId="77A83391" w14:textId="77777777" w:rsidR="009F41A2" w:rsidRDefault="009F41A2" w:rsidP="009F41A2">
      <w:pPr>
        <w:pStyle w:val="PL"/>
      </w:pPr>
    </w:p>
    <w:p w14:paraId="0ACF49AD" w14:textId="77777777" w:rsidR="009F41A2" w:rsidRDefault="009F41A2" w:rsidP="009F41A2">
      <w:pPr>
        <w:pStyle w:val="PL"/>
      </w:pPr>
      <w:r>
        <w:t>AbortTransmission-ExtIEs NRPPA-PROTOCOL-IES ::= {</w:t>
      </w:r>
    </w:p>
    <w:p w14:paraId="4D4A1909" w14:textId="77777777" w:rsidR="009F41A2" w:rsidRDefault="009F41A2" w:rsidP="009F41A2">
      <w:pPr>
        <w:pStyle w:val="PL"/>
      </w:pPr>
      <w:r>
        <w:tab/>
        <w:t>...</w:t>
      </w:r>
    </w:p>
    <w:p w14:paraId="2EAF4809" w14:textId="77777777" w:rsidR="009F41A2" w:rsidRDefault="009F41A2" w:rsidP="009F41A2">
      <w:pPr>
        <w:pStyle w:val="PL"/>
      </w:pPr>
      <w:r>
        <w:t>}</w:t>
      </w:r>
    </w:p>
    <w:p w14:paraId="156B4BFA" w14:textId="77777777" w:rsidR="009F41A2" w:rsidRDefault="009F41A2" w:rsidP="009F41A2">
      <w:pPr>
        <w:pStyle w:val="PL"/>
      </w:pPr>
    </w:p>
    <w:p w14:paraId="504E6CF8" w14:textId="77777777" w:rsidR="009F41A2" w:rsidRDefault="009F41A2" w:rsidP="009F41A2">
      <w:pPr>
        <w:pStyle w:val="PL"/>
      </w:pPr>
      <w:r>
        <w:t>ActiveULBWP  ::= SEQUENCE {</w:t>
      </w:r>
    </w:p>
    <w:p w14:paraId="6BB733F1" w14:textId="77777777" w:rsidR="009F41A2" w:rsidRDefault="009F41A2" w:rsidP="009F41A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E509A30" w14:textId="77777777" w:rsidR="009F41A2" w:rsidRDefault="009F41A2" w:rsidP="009F41A2">
      <w:pPr>
        <w:pStyle w:val="PL"/>
      </w:pPr>
      <w:r>
        <w:tab/>
        <w:t>subcarrierSpacing           ENUMERATED {kHz15, kHz30, kHz60, kHz120,..., kHz480, kHz960},</w:t>
      </w:r>
    </w:p>
    <w:p w14:paraId="2538042C" w14:textId="77777777" w:rsidR="009F41A2" w:rsidRDefault="009F41A2" w:rsidP="009F41A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104D2A4" w14:textId="77777777" w:rsidR="009F41A2" w:rsidRDefault="009F41A2" w:rsidP="009F41A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111C26E" w14:textId="77777777" w:rsidR="009F41A2" w:rsidRDefault="009F41A2" w:rsidP="009F41A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15CE2B0" w14:textId="77777777" w:rsidR="009F41A2" w:rsidRDefault="009F41A2" w:rsidP="009F41A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11C8D" w14:textId="77777777" w:rsidR="009F41A2" w:rsidRPr="007C49BE" w:rsidRDefault="009F41A2" w:rsidP="009F41A2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05614A4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006B712B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4E13D43" w14:textId="77777777" w:rsidR="009F41A2" w:rsidRPr="007C49BE" w:rsidRDefault="009F41A2" w:rsidP="009F41A2">
      <w:pPr>
        <w:pStyle w:val="PL"/>
        <w:rPr>
          <w:lang w:val="fr-FR"/>
        </w:rPr>
      </w:pPr>
    </w:p>
    <w:p w14:paraId="3FF8077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294404B7" w14:textId="77777777" w:rsidR="009F41A2" w:rsidRDefault="009F41A2" w:rsidP="009F41A2">
      <w:pPr>
        <w:pStyle w:val="PL"/>
      </w:pPr>
      <w:r w:rsidRPr="007C49BE">
        <w:rPr>
          <w:lang w:val="fr-FR"/>
        </w:rPr>
        <w:tab/>
      </w:r>
      <w:r>
        <w:t>...</w:t>
      </w:r>
    </w:p>
    <w:p w14:paraId="3175A86A" w14:textId="77777777" w:rsidR="009F41A2" w:rsidRDefault="009F41A2" w:rsidP="009F41A2">
      <w:pPr>
        <w:pStyle w:val="PL"/>
      </w:pPr>
      <w:r>
        <w:t>}</w:t>
      </w:r>
    </w:p>
    <w:p w14:paraId="09CAAC60" w14:textId="77777777" w:rsidR="009F41A2" w:rsidRDefault="009F41A2" w:rsidP="009F41A2">
      <w:pPr>
        <w:pStyle w:val="PL"/>
      </w:pPr>
    </w:p>
    <w:p w14:paraId="3F438563" w14:textId="77777777" w:rsidR="009F41A2" w:rsidRDefault="009F41A2" w:rsidP="009F41A2">
      <w:pPr>
        <w:pStyle w:val="PL"/>
      </w:pPr>
    </w:p>
    <w:p w14:paraId="1C610EBE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527F5874" w14:textId="77777777" w:rsidR="009F41A2" w:rsidRPr="000F19F9" w:rsidRDefault="009F41A2" w:rsidP="009F41A2">
      <w:pPr>
        <w:pStyle w:val="PL"/>
      </w:pPr>
    </w:p>
    <w:p w14:paraId="7A713447" w14:textId="77777777" w:rsidR="009F41A2" w:rsidRPr="000F19F9" w:rsidRDefault="009F41A2" w:rsidP="009F41A2">
      <w:pPr>
        <w:pStyle w:val="PL"/>
      </w:pPr>
    </w:p>
    <w:p w14:paraId="63EF7556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747553A8" w14:textId="77777777" w:rsidR="009F41A2" w:rsidRPr="000F19F9" w:rsidRDefault="009F41A2" w:rsidP="009F41A2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5417580E" w14:textId="77777777" w:rsidR="009F41A2" w:rsidRPr="000F19F9" w:rsidRDefault="009F41A2" w:rsidP="009F41A2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tab/>
        <w:t>OPTIONAL,</w:t>
      </w:r>
      <w:r>
        <w:t xml:space="preserve">  </w:t>
      </w:r>
    </w:p>
    <w:p w14:paraId="1E99ED06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tab/>
      </w:r>
      <w:r w:rsidRPr="0029102F">
        <w:rPr>
          <w:lang w:val="fr-FR"/>
        </w:rPr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lang w:val="fr-FR"/>
        </w:rPr>
        <w:t>-ExtIEs} } OPTIONAL,</w:t>
      </w:r>
    </w:p>
    <w:p w14:paraId="1226D42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6A58EE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867BFE8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4F3A0384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lang w:val="fr-FR"/>
        </w:rPr>
        <w:t>-ExtIEs NRPPA-PROTOCOL-EXTENSION ::= {</w:t>
      </w:r>
    </w:p>
    <w:p w14:paraId="7FA5CF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17218DB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7D467FC4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14A07DB0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6C028999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865A96B" w14:textId="77777777" w:rsidR="009F41A2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>-List</w:t>
      </w:r>
      <w:r w:rsidRPr="00805AE0">
        <w:t xml:space="preserve"> </w:t>
      </w:r>
      <w:r w:rsidRPr="000F19F9">
        <w:t>::= SEQUENCE (SIZE (1..</w:t>
      </w: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 w:rsidRPr="000F19F9">
        <w:t xml:space="preserve">)) OF </w:t>
      </w:r>
      <w:r w:rsidRPr="006B438A">
        <w:rPr>
          <w:snapToGrid w:val="0"/>
        </w:rPr>
        <w:t>AggregatedPosSRSResourceID</w:t>
      </w:r>
      <w:r>
        <w:rPr>
          <w:snapToGrid w:val="0"/>
        </w:rPr>
        <w:t>-Item</w:t>
      </w:r>
    </w:p>
    <w:p w14:paraId="2F214B02" w14:textId="77777777" w:rsidR="009F41A2" w:rsidRPr="00057A3B" w:rsidRDefault="009F41A2" w:rsidP="009F41A2">
      <w:pPr>
        <w:pStyle w:val="PL"/>
        <w:rPr>
          <w:rFonts w:eastAsia="SimSun"/>
        </w:rPr>
      </w:pPr>
    </w:p>
    <w:p w14:paraId="2B475D1A" w14:textId="77777777" w:rsidR="009F41A2" w:rsidRPr="000F19F9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 xml:space="preserve">-Item </w:t>
      </w:r>
      <w:r w:rsidRPr="000F19F9">
        <w:t>::= SEQUENCE {</w:t>
      </w:r>
    </w:p>
    <w:p w14:paraId="6BCB6BF6" w14:textId="77777777" w:rsidR="009F41A2" w:rsidRPr="000F19F9" w:rsidRDefault="009F41A2" w:rsidP="009F41A2">
      <w:pPr>
        <w:pStyle w:val="PL"/>
      </w:pPr>
      <w:r w:rsidRPr="000F19F9">
        <w:tab/>
      </w:r>
      <w:r>
        <w:t>sRSPosResource-ID</w:t>
      </w:r>
      <w:r>
        <w:tab/>
      </w:r>
      <w:r w:rsidRPr="00FF5905">
        <w:rPr>
          <w:snapToGrid w:val="0"/>
        </w:rPr>
        <w:t>SRSPosResourceID</w:t>
      </w:r>
      <w:r w:rsidRPr="000F19F9">
        <w:t>,</w:t>
      </w:r>
      <w:r>
        <w:t xml:space="preserve">  </w:t>
      </w:r>
    </w:p>
    <w:p w14:paraId="75F99B13" w14:textId="77777777" w:rsidR="009F41A2" w:rsidRPr="00E47403" w:rsidRDefault="009F41A2" w:rsidP="009F41A2">
      <w:pPr>
        <w:pStyle w:val="PL"/>
        <w:spacing w:line="0" w:lineRule="atLeast"/>
        <w:rPr>
          <w:rFonts w:cs="Courier New"/>
          <w:noProof w:val="0"/>
          <w:szCs w:val="16"/>
        </w:rPr>
      </w:pPr>
      <w:r w:rsidRPr="007C49BE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iE</w:t>
      </w:r>
      <w:proofErr w:type="spellEnd"/>
      <w:r w:rsidRPr="00E47403">
        <w:rPr>
          <w:rFonts w:cs="Courier New"/>
          <w:noProof w:val="0"/>
          <w:szCs w:val="16"/>
        </w:rPr>
        <w:t>-Extensions</w:t>
      </w:r>
      <w:r w:rsidRPr="00E47403">
        <w:rPr>
          <w:rFonts w:cs="Courier New"/>
          <w:noProof w:val="0"/>
          <w:szCs w:val="16"/>
        </w:rPr>
        <w:tab/>
      </w:r>
      <w:r w:rsidRPr="00E47403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ProtocolExtensionContainer</w:t>
      </w:r>
      <w:proofErr w:type="spellEnd"/>
      <w:r w:rsidRPr="00E47403">
        <w:rPr>
          <w:rFonts w:cs="Courier New"/>
          <w:noProof w:val="0"/>
          <w:szCs w:val="16"/>
        </w:rPr>
        <w:t xml:space="preserve"> </w:t>
      </w:r>
      <w:proofErr w:type="gramStart"/>
      <w:r w:rsidRPr="00E47403">
        <w:rPr>
          <w:rFonts w:cs="Courier New"/>
          <w:noProof w:val="0"/>
          <w:szCs w:val="16"/>
        </w:rPr>
        <w:t>{ {</w:t>
      </w:r>
      <w:proofErr w:type="gramEnd"/>
      <w:r w:rsidRPr="00E47403">
        <w:rPr>
          <w:noProof w:val="0"/>
          <w:snapToGrid w:val="0"/>
        </w:rPr>
        <w:t xml:space="preserve">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noProof w:val="0"/>
          <w:szCs w:val="16"/>
        </w:rPr>
        <w:t>-</w:t>
      </w:r>
      <w:proofErr w:type="spellStart"/>
      <w:r w:rsidRPr="00E47403">
        <w:rPr>
          <w:rFonts w:cs="Courier New"/>
          <w:noProof w:val="0"/>
          <w:szCs w:val="16"/>
        </w:rPr>
        <w:t>ExtIEs</w:t>
      </w:r>
      <w:proofErr w:type="spellEnd"/>
      <w:r w:rsidRPr="00E47403">
        <w:rPr>
          <w:rFonts w:cs="Courier New"/>
          <w:noProof w:val="0"/>
          <w:szCs w:val="16"/>
        </w:rPr>
        <w:t>} } OPTIONAL,</w:t>
      </w:r>
    </w:p>
    <w:p w14:paraId="03BF1886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ab/>
        <w:t>...</w:t>
      </w:r>
    </w:p>
    <w:p w14:paraId="551C8074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>}</w:t>
      </w:r>
    </w:p>
    <w:p w14:paraId="4178CFB0" w14:textId="77777777" w:rsidR="009F41A2" w:rsidRPr="00E47403" w:rsidRDefault="009F41A2" w:rsidP="009F41A2">
      <w:pPr>
        <w:pStyle w:val="PL"/>
        <w:rPr>
          <w:snapToGrid w:val="0"/>
        </w:rPr>
      </w:pPr>
    </w:p>
    <w:p w14:paraId="52C45BD8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52043D31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07AC64D5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lastRenderedPageBreak/>
        <w:t>}</w:t>
      </w:r>
    </w:p>
    <w:p w14:paraId="7BA505A9" w14:textId="77777777" w:rsidR="009F41A2" w:rsidRDefault="009F41A2" w:rsidP="009F41A2">
      <w:pPr>
        <w:pStyle w:val="PL"/>
        <w:rPr>
          <w:rFonts w:eastAsia="DengXian"/>
          <w:color w:val="FF0000"/>
          <w:highlight w:val="yellow"/>
        </w:rPr>
      </w:pPr>
    </w:p>
    <w:p w14:paraId="04D70CC6" w14:textId="77777777" w:rsidR="009F41A2" w:rsidRDefault="009F41A2" w:rsidP="009F41A2">
      <w:pPr>
        <w:pStyle w:val="PL"/>
      </w:pPr>
      <w:r w:rsidRPr="00984171">
        <w:rPr>
          <w:snapToGrid w:val="0"/>
        </w:rPr>
        <w:t>AggregatedPRSResourceSetList</w:t>
      </w:r>
      <w:r>
        <w:rPr>
          <w:snapToGrid w:val="0"/>
        </w:rPr>
        <w:t xml:space="preserve"> </w:t>
      </w:r>
      <w:r w:rsidRPr="000F19F9">
        <w:t>::= SEQUENCE (SIZE (1..</w:t>
      </w:r>
      <w:r w:rsidRPr="00125459">
        <w:rPr>
          <w:bCs/>
          <w:lang w:eastAsia="zh-CN"/>
        </w:rPr>
        <w:t>maxnoAggPosPRSResourceSets</w:t>
      </w:r>
      <w:r w:rsidRPr="000F19F9">
        <w:t xml:space="preserve">)) OF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</w:p>
    <w:p w14:paraId="4911BC74" w14:textId="77777777" w:rsidR="009F41A2" w:rsidRPr="00F82F3A" w:rsidRDefault="009F41A2" w:rsidP="009F41A2">
      <w:pPr>
        <w:pStyle w:val="PL"/>
      </w:pPr>
    </w:p>
    <w:p w14:paraId="487794A4" w14:textId="77777777" w:rsidR="009F41A2" w:rsidRPr="000F19F9" w:rsidRDefault="009F41A2" w:rsidP="009F41A2">
      <w:pPr>
        <w:pStyle w:val="PL"/>
      </w:pPr>
      <w:r w:rsidRPr="00984171">
        <w:rPr>
          <w:snapToGrid w:val="0"/>
        </w:rPr>
        <w:t>AggregatedPRSResourceSet</w:t>
      </w:r>
      <w:r>
        <w:rPr>
          <w:snapToGrid w:val="0"/>
        </w:rPr>
        <w:t xml:space="preserve">-Item </w:t>
      </w:r>
      <w:r w:rsidRPr="000F19F9">
        <w:t>::= SEQUENCE {</w:t>
      </w:r>
    </w:p>
    <w:p w14:paraId="2E8E4400" w14:textId="77777777" w:rsidR="009F41A2" w:rsidRPr="003D1ACF" w:rsidRDefault="009F41A2" w:rsidP="009F41A2">
      <w:pPr>
        <w:pStyle w:val="PL"/>
        <w:rPr>
          <w:snapToGrid w:val="0"/>
        </w:rPr>
      </w:pPr>
      <w:r w:rsidRPr="000F19F9"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22D38779" w14:textId="77777777" w:rsidR="009F41A2" w:rsidRPr="000F19F9" w:rsidRDefault="009F41A2" w:rsidP="009F41A2">
      <w:pPr>
        <w:pStyle w:val="PL"/>
      </w:pPr>
      <w:r>
        <w:rPr>
          <w:snapToGrid w:val="0"/>
        </w:rPr>
        <w:tab/>
      </w:r>
      <w:r w:rsidRPr="007C49BE">
        <w:rPr>
          <w:snapToGrid w:val="0"/>
        </w:rPr>
        <w:t>pos</w:t>
      </w:r>
      <w:r>
        <w:rPr>
          <w:snapToGrid w:val="0"/>
        </w:rPr>
        <w:t>PRS</w:t>
      </w:r>
      <w:r w:rsidRPr="007C49BE">
        <w:rPr>
          <w:snapToGrid w:val="0"/>
        </w:rPr>
        <w:t>ResourceSetID</w:t>
      </w:r>
      <w:r w:rsidRPr="007C49BE"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2800EDC6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>iE-Extensions</w:t>
      </w:r>
      <w:r w:rsidRPr="00E47403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ab/>
        <w:t>ProtocolExtensionContainer { {</w:t>
      </w:r>
      <w:r w:rsidRPr="00E47403">
        <w:rPr>
          <w:snapToGrid w:val="0"/>
        </w:rPr>
        <w:t xml:space="preserve">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  <w:r w:rsidRPr="00E47403">
        <w:rPr>
          <w:rFonts w:cs="Courier New"/>
          <w:szCs w:val="16"/>
        </w:rPr>
        <w:t>-ExtIEs} } OPTIONAL,</w:t>
      </w:r>
    </w:p>
    <w:p w14:paraId="46AE7CFA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ab/>
        <w:t>...</w:t>
      </w:r>
    </w:p>
    <w:p w14:paraId="2EFD5791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>}</w:t>
      </w:r>
    </w:p>
    <w:p w14:paraId="481519DC" w14:textId="77777777" w:rsidR="009F41A2" w:rsidRPr="00E47403" w:rsidRDefault="009F41A2" w:rsidP="009F41A2">
      <w:pPr>
        <w:pStyle w:val="PL"/>
        <w:rPr>
          <w:snapToGrid w:val="0"/>
        </w:rPr>
      </w:pPr>
    </w:p>
    <w:p w14:paraId="6C8DF1FF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984171">
        <w:rPr>
          <w:snapToGrid w:val="0"/>
        </w:rPr>
        <w:t>AggregatedPRSResourceSet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1C89C51E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6C5BBE94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16AB13D4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C245A6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59ACBF3D" w14:textId="77777777" w:rsidR="009F41A2" w:rsidRPr="00492CD7" w:rsidRDefault="009F41A2" w:rsidP="009F41A2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53316C3D" w14:textId="77777777" w:rsidR="009F41A2" w:rsidRPr="00492CD7" w:rsidRDefault="009F41A2" w:rsidP="009F41A2">
      <w:pPr>
        <w:pStyle w:val="PL"/>
      </w:pPr>
    </w:p>
    <w:p w14:paraId="2A123B46" w14:textId="77777777" w:rsidR="009F41A2" w:rsidRPr="00492CD7" w:rsidRDefault="009F41A2" w:rsidP="009F41A2">
      <w:pPr>
        <w:pStyle w:val="PL"/>
      </w:pPr>
    </w:p>
    <w:p w14:paraId="1878C17A" w14:textId="77777777" w:rsidR="009F41A2" w:rsidRPr="00492CD7" w:rsidRDefault="009F41A2" w:rsidP="009F41A2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6BA31F03" w14:textId="77777777" w:rsidR="009F41A2" w:rsidRPr="00492CD7" w:rsidRDefault="009F41A2" w:rsidP="009F41A2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BE9B10B" w14:textId="77777777" w:rsidR="009F41A2" w:rsidRDefault="009F41A2" w:rsidP="009F41A2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7F39F60B" w14:textId="77777777" w:rsidR="009F41A2" w:rsidRPr="00894D22" w:rsidRDefault="009F41A2" w:rsidP="009F41A2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6DA0F85B" w14:textId="77777777" w:rsidR="009F41A2" w:rsidRPr="00492CD7" w:rsidRDefault="009F41A2" w:rsidP="009F41A2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364BEB5" w14:textId="77777777" w:rsidR="009F41A2" w:rsidRPr="007C49BE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5AF50523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04D2F253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BA70F21" w14:textId="77777777" w:rsidR="009F41A2" w:rsidRPr="00492CD7" w:rsidRDefault="009F41A2" w:rsidP="009F41A2">
      <w:pPr>
        <w:pStyle w:val="PL"/>
        <w:rPr>
          <w:snapToGrid w:val="0"/>
        </w:rPr>
      </w:pPr>
    </w:p>
    <w:p w14:paraId="42FC2893" w14:textId="77777777" w:rsidR="009F41A2" w:rsidRPr="00A4779F" w:rsidRDefault="009F41A2" w:rsidP="009F41A2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5EAD6318" w14:textId="77777777" w:rsidR="009F41A2" w:rsidRPr="00492CD7" w:rsidRDefault="009F41A2" w:rsidP="009F41A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3CBF8BCD" w14:textId="77777777" w:rsidR="009F41A2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1B63098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4171092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87A300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72927D12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78D522A2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7C49BE">
        <w:rPr>
          <w:rFonts w:eastAsia="SimSun"/>
          <w:snapToGrid w:val="0"/>
          <w:lang w:val="fr-FR"/>
        </w:rPr>
        <w:t>iE-Extensions</w:t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39E8DE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14B588F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35352B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7E9986DA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AoA-AssistanceInfo-ExtIEs NRPPA-PROTOCOL-EXTENSION ::= {</w:t>
      </w:r>
    </w:p>
    <w:p w14:paraId="62D75EDE" w14:textId="77777777" w:rsidR="009F41A2" w:rsidRPr="001E4F1C" w:rsidRDefault="009F41A2" w:rsidP="009F41A2">
      <w:pPr>
        <w:pStyle w:val="PL"/>
      </w:pPr>
      <w:r w:rsidRPr="007C49BE">
        <w:tab/>
      </w:r>
      <w:r w:rsidRPr="001E4F1C">
        <w:t>...</w:t>
      </w:r>
    </w:p>
    <w:p w14:paraId="7B5F4648" w14:textId="77777777" w:rsidR="009F41A2" w:rsidRPr="001E4F1C" w:rsidRDefault="009F41A2" w:rsidP="009F41A2">
      <w:pPr>
        <w:pStyle w:val="PL"/>
      </w:pPr>
      <w:r w:rsidRPr="001E4F1C">
        <w:t>}</w:t>
      </w:r>
    </w:p>
    <w:p w14:paraId="11183DFB" w14:textId="77777777" w:rsidR="009F41A2" w:rsidRPr="00FF5905" w:rsidRDefault="009F41A2" w:rsidP="009F41A2">
      <w:pPr>
        <w:pStyle w:val="PL"/>
      </w:pPr>
    </w:p>
    <w:p w14:paraId="6A0E898B" w14:textId="77777777" w:rsidR="009F41A2" w:rsidRDefault="009F41A2" w:rsidP="009F41A2">
      <w:pPr>
        <w:pStyle w:val="PL"/>
        <w:rPr>
          <w:snapToGrid w:val="0"/>
        </w:rPr>
      </w:pPr>
      <w:bookmarkStart w:id="271" w:name="_Hlk42766751"/>
      <w:proofErr w:type="spellStart"/>
      <w:proofErr w:type="gram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4ABF7EA6" w14:textId="77777777" w:rsidR="009F41A2" w:rsidRDefault="009F41A2" w:rsidP="009F41A2">
      <w:pPr>
        <w:pStyle w:val="PL"/>
        <w:rPr>
          <w:snapToGrid w:val="0"/>
        </w:rPr>
      </w:pPr>
    </w:p>
    <w:p w14:paraId="2F6A88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AperiodicSRSResourceTrigger ::= </w:t>
      </w:r>
      <w:r w:rsidRPr="007C49BE">
        <w:rPr>
          <w:noProof w:val="0"/>
          <w:snapToGrid w:val="0"/>
        </w:rPr>
        <w:t>INTEGER (</w:t>
      </w:r>
      <w:proofErr w:type="gramStart"/>
      <w:r w:rsidRPr="007C49BE">
        <w:rPr>
          <w:noProof w:val="0"/>
          <w:snapToGrid w:val="0"/>
        </w:rPr>
        <w:t>1..</w:t>
      </w:r>
      <w:proofErr w:type="gramEnd"/>
      <w:r w:rsidRPr="007C49BE">
        <w:rPr>
          <w:noProof w:val="0"/>
          <w:snapToGrid w:val="0"/>
        </w:rPr>
        <w:t>3)</w:t>
      </w:r>
    </w:p>
    <w:bookmarkEnd w:id="271"/>
    <w:p w14:paraId="24FF0EE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7EAFAE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CA81AA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18125A7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132682F8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ProtocolIE-Single-Container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77B2CD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B7468F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1BEC517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NRPPA-PROTOCOL-IES ::= {</w:t>
      </w:r>
    </w:p>
    <w:p w14:paraId="53FDBB0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47FD37B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84E389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4BDE215E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23B3008C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528B5D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25D45DFC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  <w:lang w:val="fr-FR"/>
        </w:rPr>
        <w:t>iE-extensions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Expected-UL-AoA</w:t>
      </w:r>
      <w:r w:rsidRPr="007C49BE">
        <w:rPr>
          <w:rFonts w:eastAsia="Calibri" w:cs="Courier New"/>
          <w:lang w:val="fr-FR"/>
        </w:rPr>
        <w:t>-ExtIEs } }</w:t>
      </w:r>
      <w:r w:rsidRPr="007C49BE">
        <w:rPr>
          <w:rFonts w:eastAsia="Calibri" w:cs="Courier New"/>
          <w:lang w:val="fr-FR"/>
        </w:rPr>
        <w:tab/>
        <w:t>OPTIONAL,</w:t>
      </w:r>
    </w:p>
    <w:p w14:paraId="5F264976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</w:rPr>
        <w:t>...</w:t>
      </w:r>
    </w:p>
    <w:p w14:paraId="5ADD278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1435DCE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4072A544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093AFE3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373850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06759014" w14:textId="77777777" w:rsidR="009F41A2" w:rsidRPr="007C49BE" w:rsidRDefault="009F41A2" w:rsidP="009F41A2">
      <w:pPr>
        <w:pStyle w:val="PL"/>
        <w:rPr>
          <w:snapToGrid w:val="0"/>
        </w:rPr>
      </w:pPr>
    </w:p>
    <w:p w14:paraId="6725049D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22EE177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2B8C515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1188E6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661B060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C38F91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2A6770A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5D59EC1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5DC23ED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FF27355" w14:textId="77777777" w:rsidR="009F41A2" w:rsidRPr="007C49BE" w:rsidRDefault="009F41A2" w:rsidP="009F41A2">
      <w:pPr>
        <w:pStyle w:val="PL"/>
        <w:rPr>
          <w:snapToGrid w:val="0"/>
        </w:rPr>
      </w:pPr>
    </w:p>
    <w:p w14:paraId="133F75EC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049BA3E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61EB54C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C1FD579" w14:textId="77777777" w:rsidR="009F41A2" w:rsidRDefault="009F41A2" w:rsidP="009F41A2">
      <w:pPr>
        <w:pStyle w:val="PL"/>
      </w:pPr>
      <w:r>
        <w:tab/>
      </w:r>
      <w:r w:rsidRPr="00AC4B5B">
        <w:t>iE-extensions</w:t>
      </w:r>
      <w:r>
        <w:tab/>
      </w:r>
      <w:r>
        <w:tab/>
      </w:r>
      <w:r w:rsidRPr="00AC4B5B">
        <w:t>ProtocolExtensionContainer { { Expected-Azimuth-AoA-ExtIEs } }</w:t>
      </w:r>
      <w:r>
        <w:tab/>
      </w:r>
      <w:r w:rsidRPr="00AC4B5B">
        <w:t>OPTIONAL,</w:t>
      </w:r>
    </w:p>
    <w:p w14:paraId="0C4D36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0930F1DF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BBA6EB" w14:textId="77777777" w:rsidR="009F41A2" w:rsidRPr="00AC4B5B" w:rsidRDefault="009F41A2" w:rsidP="009F41A2">
      <w:pPr>
        <w:pStyle w:val="PL"/>
      </w:pPr>
    </w:p>
    <w:p w14:paraId="7AFF53F8" w14:textId="77777777" w:rsidR="009F41A2" w:rsidRPr="00AC4B5B" w:rsidRDefault="009F41A2" w:rsidP="009F41A2">
      <w:pPr>
        <w:pStyle w:val="PL"/>
      </w:pPr>
      <w:r w:rsidRPr="00AC4B5B">
        <w:t>Expected-Azimuth-AoA-ExtIEs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30453FB0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6BA920AC" w14:textId="77777777" w:rsidR="009F41A2" w:rsidRDefault="009F41A2" w:rsidP="009F41A2">
      <w:pPr>
        <w:pStyle w:val="PL"/>
      </w:pPr>
      <w:r w:rsidRPr="00AC4B5B">
        <w:t>}</w:t>
      </w:r>
    </w:p>
    <w:p w14:paraId="5257493D" w14:textId="77777777" w:rsidR="009F41A2" w:rsidRDefault="009F41A2" w:rsidP="009F41A2">
      <w:pPr>
        <w:pStyle w:val="PL"/>
      </w:pPr>
    </w:p>
    <w:p w14:paraId="79A19295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6814DC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6991714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BB3B485" w14:textId="77777777" w:rsidR="009F41A2" w:rsidRDefault="009F41A2" w:rsidP="009F41A2">
      <w:pPr>
        <w:pStyle w:val="PL"/>
      </w:pPr>
      <w:r w:rsidRPr="00AC4B5B">
        <w:tab/>
        <w:t>iE-extensions</w:t>
      </w:r>
      <w:r>
        <w:tab/>
      </w:r>
      <w:r>
        <w:tab/>
      </w:r>
      <w:r w:rsidRPr="00AC4B5B">
        <w:t>ProtocolExtensionContainer { { Expected-Zenith-AoA-ExtIEs } }</w:t>
      </w:r>
      <w:r>
        <w:tab/>
      </w:r>
      <w:r w:rsidRPr="00AC4B5B">
        <w:t>OPTIONAL,</w:t>
      </w:r>
    </w:p>
    <w:p w14:paraId="0821123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77C538F2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6426A21C" w14:textId="77777777" w:rsidR="009F41A2" w:rsidRPr="007C49BE" w:rsidRDefault="009F41A2" w:rsidP="009F41A2">
      <w:pPr>
        <w:pStyle w:val="PL"/>
        <w:rPr>
          <w:snapToGrid w:val="0"/>
        </w:rPr>
      </w:pPr>
    </w:p>
    <w:p w14:paraId="3925F24D" w14:textId="77777777" w:rsidR="009F41A2" w:rsidRPr="00AC4B5B" w:rsidRDefault="009F41A2" w:rsidP="009F41A2">
      <w:pPr>
        <w:pStyle w:val="PL"/>
      </w:pPr>
      <w:r w:rsidRPr="00AC4B5B">
        <w:t>Expected-Zenith-AoA-ExtIEs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FCD3D8C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7FBF324B" w14:textId="77777777" w:rsidR="009F41A2" w:rsidRDefault="009F41A2" w:rsidP="009F41A2">
      <w:pPr>
        <w:pStyle w:val="PL"/>
      </w:pPr>
      <w:r w:rsidRPr="00AC4B5B">
        <w:t>}</w:t>
      </w:r>
    </w:p>
    <w:p w14:paraId="64F972FC" w14:textId="77777777" w:rsidR="009F41A2" w:rsidRDefault="009F41A2" w:rsidP="009F41A2">
      <w:pPr>
        <w:pStyle w:val="PL"/>
      </w:pPr>
    </w:p>
    <w:p w14:paraId="50BD24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ARP-ID ::= INTEGER (1..16, ...)</w:t>
      </w:r>
    </w:p>
    <w:p w14:paraId="03324034" w14:textId="77777777" w:rsidR="009F41A2" w:rsidRPr="007C49BE" w:rsidRDefault="009F41A2" w:rsidP="009F41A2">
      <w:pPr>
        <w:pStyle w:val="PL"/>
        <w:rPr>
          <w:snapToGrid w:val="0"/>
        </w:rPr>
      </w:pPr>
    </w:p>
    <w:p w14:paraId="39D5C1F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 ::= SEQUENCE (SIZE (1..maxnoARPs)) OF ARPLocationInformation-Item</w:t>
      </w:r>
    </w:p>
    <w:p w14:paraId="587EE79D" w14:textId="77777777" w:rsidR="009F41A2" w:rsidRPr="007C49BE" w:rsidRDefault="009F41A2" w:rsidP="009F41A2">
      <w:pPr>
        <w:pStyle w:val="PL"/>
        <w:rPr>
          <w:snapToGrid w:val="0"/>
        </w:rPr>
      </w:pPr>
    </w:p>
    <w:p w14:paraId="17885C7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ARPLocationInformation-Item ::= SEQUENCE {</w:t>
      </w:r>
    </w:p>
    <w:p w14:paraId="654EE5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aRP-ID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ARP-ID,</w:t>
      </w:r>
    </w:p>
    <w:p w14:paraId="1EC5E996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lastRenderedPageBreak/>
        <w:tab/>
      </w:r>
      <w:r w:rsidRPr="00DE4A15">
        <w:rPr>
          <w:snapToGrid w:val="0"/>
          <w:lang w:val="fr-FR"/>
        </w:rPr>
        <w:t>aRPLocationType</w:t>
      </w:r>
      <w:r w:rsidRPr="00DE4A15">
        <w:rPr>
          <w:snapToGrid w:val="0"/>
          <w:lang w:val="fr-FR"/>
        </w:rPr>
        <w:tab/>
      </w:r>
      <w:r w:rsidRPr="00DE4A15">
        <w:rPr>
          <w:snapToGrid w:val="0"/>
          <w:lang w:val="fr-FR"/>
        </w:rPr>
        <w:tab/>
        <w:t>ARPLocationType,</w:t>
      </w:r>
    </w:p>
    <w:p w14:paraId="299EF3CA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  <w:t>iE-Extensions</w:t>
      </w:r>
      <w:r w:rsidRPr="00DE4A15">
        <w:rPr>
          <w:rFonts w:cs="Courier New"/>
          <w:szCs w:val="16"/>
          <w:lang w:val="fr-FR"/>
        </w:rPr>
        <w:tab/>
      </w:r>
      <w:r w:rsidRPr="00DE4A15">
        <w:rPr>
          <w:rFonts w:cs="Courier New"/>
          <w:szCs w:val="16"/>
          <w:lang w:val="fr-FR"/>
        </w:rPr>
        <w:tab/>
        <w:t>ProtocolExtensionContainer { {</w:t>
      </w:r>
      <w:r w:rsidRPr="00DE4A15">
        <w:rPr>
          <w:snapToGrid w:val="0"/>
          <w:lang w:val="fr-FR"/>
        </w:rPr>
        <w:t xml:space="preserve"> ARPLocationInformation</w:t>
      </w:r>
      <w:r w:rsidRPr="00DE4A15">
        <w:rPr>
          <w:rFonts w:cs="Courier New"/>
          <w:szCs w:val="16"/>
          <w:lang w:val="fr-FR"/>
        </w:rPr>
        <w:t>-ExtIEs} } OPTIONAL,</w:t>
      </w:r>
    </w:p>
    <w:p w14:paraId="51FB4D1F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ab/>
        <w:t>...</w:t>
      </w:r>
    </w:p>
    <w:p w14:paraId="30CA75B4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>}</w:t>
      </w:r>
    </w:p>
    <w:p w14:paraId="6212534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7410CEC9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snapToGrid w:val="0"/>
          <w:lang w:val="fr-FR"/>
        </w:rPr>
        <w:t>ARPLocationInformation</w:t>
      </w:r>
      <w:r w:rsidRPr="00DE4A15">
        <w:rPr>
          <w:rFonts w:cs="Courier New"/>
          <w:szCs w:val="16"/>
          <w:lang w:val="fr-FR"/>
        </w:rPr>
        <w:t>-ExtIEs NRPPA-PROTOCOL-EXTENSION ::= {</w:t>
      </w:r>
    </w:p>
    <w:p w14:paraId="43D9DD9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</w:r>
      <w:r w:rsidRPr="007C49BE">
        <w:rPr>
          <w:rFonts w:cs="Courier New"/>
          <w:szCs w:val="16"/>
          <w:lang w:val="fr-FR"/>
        </w:rPr>
        <w:t>...</w:t>
      </w:r>
    </w:p>
    <w:p w14:paraId="1817E61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7C49BE">
        <w:rPr>
          <w:rFonts w:cs="Courier New"/>
          <w:szCs w:val="16"/>
          <w:lang w:val="fr-FR"/>
        </w:rPr>
        <w:t>}</w:t>
      </w:r>
    </w:p>
    <w:p w14:paraId="67E3E01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2C17DDD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 ::= CHOICE {</w:t>
      </w:r>
    </w:p>
    <w:p w14:paraId="2AA67000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aRPPositionRelativeGeodetic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RelativeGeodeticLocation,</w:t>
      </w:r>
    </w:p>
    <w:p w14:paraId="4E23833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aRPPositionRelativeCartesian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RelativeCartesianLocation,</w:t>
      </w:r>
    </w:p>
    <w:p w14:paraId="436EDA2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choice-extension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ProtocolIE-Single-Container { { ARPLocationType-ExtIEs } }</w:t>
      </w:r>
    </w:p>
    <w:p w14:paraId="0EB41B4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E8852F5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</w:p>
    <w:p w14:paraId="3EE34FC1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ARPLocationType-ExtIEs NRPPA-</w:t>
      </w:r>
      <w:r w:rsidRPr="007C49BE">
        <w:rPr>
          <w:rFonts w:eastAsia="Calibri" w:cs="Courier New"/>
          <w:snapToGrid w:val="0"/>
          <w:lang w:val="fr-FR"/>
        </w:rPr>
        <w:t xml:space="preserve">PROTOCOL-IES </w:t>
      </w:r>
      <w:r w:rsidRPr="007C49BE">
        <w:rPr>
          <w:rFonts w:eastAsia="Calibri" w:cs="Courier New"/>
          <w:lang w:val="fr-FR"/>
        </w:rPr>
        <w:t>::= {</w:t>
      </w:r>
    </w:p>
    <w:p w14:paraId="3177754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...</w:t>
      </w:r>
    </w:p>
    <w:p w14:paraId="4EDB20A6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478063CF" w14:textId="77777777" w:rsidR="009F41A2" w:rsidRPr="007C49BE" w:rsidRDefault="009F41A2" w:rsidP="009F41A2">
      <w:pPr>
        <w:pStyle w:val="PL"/>
        <w:rPr>
          <w:lang w:val="fr-FR"/>
        </w:rPr>
      </w:pPr>
    </w:p>
    <w:p w14:paraId="2381DE6F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</w:t>
      </w:r>
      <w:proofErr w:type="gramStart"/>
      <w:r w:rsidRPr="0029102F">
        <w:rPr>
          <w:noProof w:val="0"/>
          <w:snapToGrid w:val="0"/>
          <w:lang w:val="fr-FR"/>
        </w:rPr>
        <w:t>Information ::</w:t>
      </w:r>
      <w:proofErr w:type="gramEnd"/>
      <w:r w:rsidRPr="0029102F">
        <w:rPr>
          <w:noProof w:val="0"/>
          <w:snapToGrid w:val="0"/>
          <w:lang w:val="fr-FR"/>
        </w:rPr>
        <w:t>= SEQUENCE {</w:t>
      </w:r>
    </w:p>
    <w:p w14:paraId="483F00D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systemInformation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SystemInformation,</w:t>
      </w:r>
    </w:p>
    <w:p w14:paraId="340F507B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lang w:val="fr-FR"/>
        </w:rPr>
        <w:tab/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Assistance-Information</w:t>
      </w:r>
      <w:r w:rsidRPr="0029102F">
        <w:rPr>
          <w:lang w:val="fr-FR"/>
        </w:rPr>
        <w:t>-ExtIEs} } OPTIONAL,</w:t>
      </w:r>
    </w:p>
    <w:p w14:paraId="4A8F508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7104C3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747B9C9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25AF20AC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snapToGrid w:val="0"/>
          <w:lang w:val="fr-FR"/>
        </w:rPr>
        <w:t>Assistance-Information</w:t>
      </w:r>
      <w:r w:rsidRPr="0029102F">
        <w:rPr>
          <w:lang w:val="fr-FR"/>
        </w:rPr>
        <w:t>-ExtIEs NRPPA-PROTOCOL-EXTENSION ::= {</w:t>
      </w:r>
    </w:p>
    <w:p w14:paraId="4A85395B" w14:textId="77777777" w:rsidR="009F41A2" w:rsidRPr="001E4F1C" w:rsidRDefault="009F41A2" w:rsidP="009F41A2">
      <w:pPr>
        <w:pStyle w:val="PL"/>
      </w:pPr>
      <w:r w:rsidRPr="0029102F">
        <w:rPr>
          <w:lang w:val="fr-FR"/>
        </w:rPr>
        <w:tab/>
      </w:r>
      <w:r w:rsidRPr="001E4F1C">
        <w:t>...</w:t>
      </w:r>
    </w:p>
    <w:p w14:paraId="73F62DD9" w14:textId="77777777" w:rsidR="009F41A2" w:rsidRPr="001E4F1C" w:rsidRDefault="009F41A2" w:rsidP="009F41A2">
      <w:pPr>
        <w:pStyle w:val="PL"/>
      </w:pPr>
      <w:r w:rsidRPr="001E4F1C">
        <w:t>}</w:t>
      </w:r>
    </w:p>
    <w:p w14:paraId="4649DD36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1AB832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AssistanceInformationFailureList ::= SEQUENCE (SIZE (1..maxnoAssistInfoFailureListItems)) OF SEQUENCE {</w:t>
      </w:r>
    </w:p>
    <w:p w14:paraId="2770FA2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3439278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Outcome,</w:t>
      </w:r>
    </w:p>
    <w:p w14:paraId="0FAEF1F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9102F">
        <w:rPr>
          <w:snapToGrid w:val="0"/>
          <w:lang w:val="fr-FR"/>
        </w:rPr>
        <w:t>iE-Extensions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ProtocolExtensionContainer { {AssistanceInformationFailureList-ExtIEs} }</w:t>
      </w:r>
      <w:r w:rsidRPr="0029102F">
        <w:rPr>
          <w:snapToGrid w:val="0"/>
          <w:lang w:val="fr-FR"/>
        </w:rPr>
        <w:tab/>
        <w:t>OPTIONAL,</w:t>
      </w:r>
    </w:p>
    <w:p w14:paraId="45863F5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4A39C5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2557BCFE" w14:textId="77777777" w:rsidR="009F41A2" w:rsidRPr="0029102F" w:rsidRDefault="009F41A2" w:rsidP="009F41A2">
      <w:pPr>
        <w:pStyle w:val="PL"/>
        <w:rPr>
          <w:snapToGrid w:val="0"/>
          <w:lang w:val="fr-FR"/>
        </w:rPr>
      </w:pPr>
    </w:p>
    <w:p w14:paraId="31FA204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AssistanceInformationFailureList-ExtIEs NRPPA-PROTOCOL-EXTENSION ::= {</w:t>
      </w:r>
    </w:p>
    <w:p w14:paraId="63B64DD7" w14:textId="77777777" w:rsidR="009F41A2" w:rsidRPr="007C49BE" w:rsidRDefault="009F41A2" w:rsidP="009F41A2">
      <w:pPr>
        <w:pStyle w:val="PL"/>
        <w:rPr>
          <w:snapToGrid w:val="0"/>
        </w:rPr>
      </w:pPr>
      <w:r w:rsidRPr="0029102F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3D5147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07EC72A" w14:textId="77777777" w:rsidR="009F41A2" w:rsidRPr="007C49BE" w:rsidRDefault="009F41A2" w:rsidP="009F41A2">
      <w:pPr>
        <w:pStyle w:val="PL"/>
        <w:rPr>
          <w:snapToGrid w:val="0"/>
        </w:rPr>
      </w:pPr>
    </w:p>
    <w:p w14:paraId="1AAB570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 ::= SEQUENCE {</w:t>
      </w:r>
    </w:p>
    <w:p w14:paraId="3A354C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encrypted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{true, ...}</w:t>
      </w:r>
      <w:r w:rsidRPr="007C49BE">
        <w:rPr>
          <w:snapToGrid w:val="0"/>
        </w:rPr>
        <w:tab/>
        <w:t>OPTIONAL,</w:t>
      </w:r>
    </w:p>
    <w:p w14:paraId="29B47FA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gNSSID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{gps, sbas, qzss, galileo, glonass, bds, navic, ...}</w:t>
      </w:r>
      <w:r w:rsidRPr="007C49BE">
        <w:rPr>
          <w:snapToGrid w:val="0"/>
        </w:rPr>
        <w:tab/>
        <w:t>OPTIONAL,</w:t>
      </w:r>
    </w:p>
    <w:p w14:paraId="0C913C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sBASID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{waas, egnos, msas, gagan, ...}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AC21BC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AssistanceInformationMetaData-ExtIEs} }</w:t>
      </w:r>
      <w:r w:rsidRPr="007C49BE">
        <w:rPr>
          <w:snapToGrid w:val="0"/>
        </w:rPr>
        <w:tab/>
        <w:t>OPTIONAL,</w:t>
      </w:r>
    </w:p>
    <w:p w14:paraId="43B06C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245D1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957FAC" w14:textId="77777777" w:rsidR="009F41A2" w:rsidRPr="007C49BE" w:rsidRDefault="009F41A2" w:rsidP="009F41A2">
      <w:pPr>
        <w:pStyle w:val="PL"/>
        <w:rPr>
          <w:snapToGrid w:val="0"/>
        </w:rPr>
      </w:pPr>
    </w:p>
    <w:p w14:paraId="214FBC2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AssistanceInformationMetaData-ExtIEs NRPPA-PROTOCOL-EXTENSION ::= {</w:t>
      </w:r>
    </w:p>
    <w:p w14:paraId="0AF1253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2E7A8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721FD0C1" w14:textId="77777777" w:rsidR="009F41A2" w:rsidRPr="007C49BE" w:rsidRDefault="009F41A2" w:rsidP="009F41A2">
      <w:pPr>
        <w:pStyle w:val="PL"/>
      </w:pPr>
    </w:p>
    <w:p w14:paraId="49986709" w14:textId="77777777" w:rsidR="009F41A2" w:rsidRPr="007C49BE" w:rsidRDefault="009F41A2" w:rsidP="009F41A2">
      <w:pPr>
        <w:pStyle w:val="PL"/>
        <w:rPr>
          <w:snapToGrid w:val="0"/>
        </w:rPr>
      </w:pPr>
    </w:p>
    <w:p w14:paraId="76B5A5E6" w14:textId="77777777" w:rsidR="009F41A2" w:rsidRPr="007C49BE" w:rsidRDefault="009F41A2" w:rsidP="009F41A2">
      <w:pPr>
        <w:pStyle w:val="PL"/>
        <w:rPr>
          <w:snapToGrid w:val="0"/>
        </w:rPr>
      </w:pPr>
    </w:p>
    <w:p w14:paraId="31AA5C6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6FA761A2" w14:textId="77777777" w:rsidR="009F41A2" w:rsidRPr="007C49BE" w:rsidRDefault="009F41A2" w:rsidP="009F41A2">
      <w:pPr>
        <w:pStyle w:val="PL"/>
        <w:rPr>
          <w:snapToGrid w:val="0"/>
        </w:rPr>
      </w:pPr>
    </w:p>
    <w:p w14:paraId="035986FB" w14:textId="77777777" w:rsidR="009F41A2" w:rsidRPr="007C49BE" w:rsidRDefault="009F41A2" w:rsidP="009F41A2">
      <w:pPr>
        <w:pStyle w:val="PL"/>
        <w:rPr>
          <w:snapToGrid w:val="0"/>
        </w:rPr>
      </w:pPr>
      <w:bookmarkStart w:id="272" w:name="_Hlk50051885"/>
      <w:r w:rsidRPr="007C49BE">
        <w:rPr>
          <w:snapToGrid w:val="0"/>
        </w:rPr>
        <w:t>BandwidthSRS ::= CHOICE {</w:t>
      </w:r>
    </w:p>
    <w:p w14:paraId="1C9BF9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,mHz160, mHz200</w:t>
      </w:r>
      <w:r w:rsidRPr="007C49BE">
        <w:rPr>
          <w:snapToGrid w:val="0"/>
        </w:rPr>
        <w:t>},</w:t>
      </w:r>
    </w:p>
    <w:p w14:paraId="26CD7358" w14:textId="77777777" w:rsidR="009F41A2" w:rsidRPr="00E17648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2CECB90" w14:textId="77777777" w:rsidR="009F41A2" w:rsidRPr="00E17648" w:rsidRDefault="009F41A2" w:rsidP="009F41A2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42642FED" w14:textId="77777777" w:rsidR="009F41A2" w:rsidRPr="00E17648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72"/>
    </w:p>
    <w:p w14:paraId="188F5E0F" w14:textId="77777777" w:rsidR="009F41A2" w:rsidRPr="00E17648" w:rsidRDefault="009F41A2" w:rsidP="009F41A2">
      <w:pPr>
        <w:pStyle w:val="PL"/>
        <w:rPr>
          <w:snapToGrid w:val="0"/>
        </w:rPr>
      </w:pPr>
    </w:p>
    <w:p w14:paraId="4F181973" w14:textId="77777777" w:rsidR="009F41A2" w:rsidRPr="00E17648" w:rsidRDefault="009F41A2" w:rsidP="009F41A2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A952CDD" w14:textId="77777777" w:rsidR="009F41A2" w:rsidRPr="00E17648" w:rsidRDefault="009F41A2" w:rsidP="009F41A2">
      <w:pPr>
        <w:pStyle w:val="PL"/>
      </w:pPr>
      <w:r w:rsidRPr="00E17648">
        <w:tab/>
        <w:t>...</w:t>
      </w:r>
    </w:p>
    <w:p w14:paraId="77E6FD30" w14:textId="77777777" w:rsidR="009F41A2" w:rsidRDefault="009F41A2" w:rsidP="009F41A2">
      <w:pPr>
        <w:pStyle w:val="PL"/>
        <w:rPr>
          <w:snapToGrid w:val="0"/>
        </w:rPr>
      </w:pPr>
      <w:r w:rsidRPr="00E17648">
        <w:t>}</w:t>
      </w:r>
    </w:p>
    <w:p w14:paraId="738C11A5" w14:textId="77777777" w:rsidR="009F41A2" w:rsidRDefault="009F41A2" w:rsidP="009F41A2">
      <w:pPr>
        <w:pStyle w:val="PL"/>
        <w:rPr>
          <w:snapToGrid w:val="0"/>
        </w:rPr>
      </w:pPr>
    </w:p>
    <w:p w14:paraId="5F8DE6D8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bookmarkStart w:id="273" w:name="OLE_LINK19"/>
      <w:r w:rsidRPr="000F0B63">
        <w:rPr>
          <w:rFonts w:cs="Courier New"/>
          <w:lang w:eastAsia="zh-CN"/>
        </w:rPr>
        <w:t>Bandwidth-Aggregation-Request-In</w:t>
      </w:r>
      <w:bookmarkEnd w:id="273"/>
      <w:r>
        <w:rPr>
          <w:rFonts w:cs="Courier New" w:hint="eastAsia"/>
          <w:lang w:eastAsia="zh-CN"/>
        </w:rPr>
        <w:t>dication</w:t>
      </w:r>
      <w:r w:rsidRPr="000F0B63">
        <w:rPr>
          <w:rFonts w:cs="Courier New"/>
          <w:lang w:eastAsia="zh-CN"/>
        </w:rPr>
        <w:t xml:space="preserve"> ::= ENUMERATED { true, ...}</w:t>
      </w:r>
      <w:r w:rsidRPr="000F0B63">
        <w:rPr>
          <w:rFonts w:cs="Courier New" w:hint="eastAsia"/>
          <w:lang w:eastAsia="zh-CN"/>
        </w:rPr>
        <w:t xml:space="preserve"> </w:t>
      </w:r>
    </w:p>
    <w:p w14:paraId="61DDC8B4" w14:textId="77777777" w:rsidR="009F41A2" w:rsidRDefault="009F41A2" w:rsidP="009F41A2">
      <w:pPr>
        <w:pStyle w:val="PL"/>
        <w:rPr>
          <w:snapToGrid w:val="0"/>
        </w:rPr>
      </w:pPr>
    </w:p>
    <w:p w14:paraId="146992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311BD067" w14:textId="77777777" w:rsidR="009F41A2" w:rsidRPr="004151EA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316D9A2" w14:textId="77777777" w:rsidR="009F41A2" w:rsidRDefault="009F41A2" w:rsidP="009F41A2">
      <w:pPr>
        <w:pStyle w:val="PL"/>
        <w:rPr>
          <w:snapToGrid w:val="0"/>
        </w:rPr>
      </w:pPr>
      <w:bookmarkStart w:id="274" w:name="_Hlk50146245"/>
      <w:r>
        <w:rPr>
          <w:snapToGrid w:val="0"/>
        </w:rPr>
        <w:t>Broadcast ::= ENUMERATED {</w:t>
      </w:r>
    </w:p>
    <w:p w14:paraId="6EA7EA0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AC8ED2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93E9B0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F302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7B16C" w14:textId="77777777" w:rsidR="009F41A2" w:rsidRDefault="009F41A2" w:rsidP="009F41A2">
      <w:pPr>
        <w:pStyle w:val="PL"/>
        <w:rPr>
          <w:snapToGrid w:val="0"/>
        </w:rPr>
      </w:pPr>
    </w:p>
    <w:p w14:paraId="7EDE40D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2F6B84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4ABA36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64BCF39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3FD934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0AAFCF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15C246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590EF4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2DD407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5099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EEEB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7AD85657" w14:textId="77777777" w:rsidR="009F41A2" w:rsidRPr="00FF5905" w:rsidRDefault="009F41A2" w:rsidP="009F41A2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274"/>
    <w:p w14:paraId="58753779" w14:textId="77777777" w:rsidR="009F41A2" w:rsidRPr="00707B3F" w:rsidRDefault="009F41A2" w:rsidP="009F41A2">
      <w:pPr>
        <w:pStyle w:val="PL"/>
        <w:rPr>
          <w:snapToGrid w:val="0"/>
          <w:lang w:eastAsia="zh-CN"/>
        </w:rPr>
      </w:pPr>
    </w:p>
    <w:p w14:paraId="23DDFE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66B751C" w14:textId="77777777" w:rsidR="009F41A2" w:rsidRPr="00707B3F" w:rsidRDefault="009F41A2" w:rsidP="009F41A2">
      <w:pPr>
        <w:pStyle w:val="PL"/>
        <w:rPr>
          <w:snapToGrid w:val="0"/>
        </w:rPr>
      </w:pPr>
    </w:p>
    <w:p w14:paraId="3378785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2FAD2175" w14:textId="77777777" w:rsidR="009F41A2" w:rsidRPr="00707B3F" w:rsidRDefault="009F41A2" w:rsidP="009F41A2">
      <w:pPr>
        <w:pStyle w:val="PL"/>
        <w:rPr>
          <w:snapToGrid w:val="0"/>
        </w:rPr>
      </w:pPr>
    </w:p>
    <w:p w14:paraId="1FE95169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 xml:space="preserve"> ::= SEQUENCE {</w:t>
      </w:r>
    </w:p>
    <w:p w14:paraId="54E4DCB2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6AF3714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offsetToCarrier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(0..2199,</w:t>
      </w:r>
      <w:r>
        <w:rPr>
          <w:snapToGrid w:val="0"/>
        </w:rPr>
        <w:t xml:space="preserve"> </w:t>
      </w:r>
      <w:r w:rsidRPr="00112909">
        <w:rPr>
          <w:snapToGrid w:val="0"/>
        </w:rPr>
        <w:t>...)</w:t>
      </w:r>
      <w:r w:rsidRPr="003D1ACF">
        <w:rPr>
          <w:snapToGrid w:val="0"/>
        </w:rPr>
        <w:t>,</w:t>
      </w:r>
    </w:p>
    <w:p w14:paraId="184E929B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</w:t>
      </w:r>
      <w:r>
        <w:rPr>
          <w:snapToGrid w:val="0"/>
        </w:rPr>
        <w:t>CarrierFreq</w:t>
      </w:r>
      <w:r w:rsidRPr="003D1ACF">
        <w:rPr>
          <w:snapToGrid w:val="0"/>
        </w:rPr>
        <w:t>-ExtIEs} } OPTIONAL,</w:t>
      </w:r>
    </w:p>
    <w:p w14:paraId="195B1310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55F6FC9E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F460EE3" w14:textId="77777777" w:rsidR="009F41A2" w:rsidRPr="003D1ACF" w:rsidRDefault="009F41A2" w:rsidP="009F41A2">
      <w:pPr>
        <w:pStyle w:val="PL"/>
        <w:rPr>
          <w:snapToGrid w:val="0"/>
        </w:rPr>
      </w:pPr>
    </w:p>
    <w:p w14:paraId="3DB62455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>-ExtIEs NRPPA-PROTOCOL-EXTENSION ::= {</w:t>
      </w:r>
    </w:p>
    <w:p w14:paraId="0F9CB31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09901809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7F6C318" w14:textId="77777777" w:rsidR="009F41A2" w:rsidRDefault="009F41A2" w:rsidP="009F41A2">
      <w:pPr>
        <w:pStyle w:val="PL"/>
        <w:rPr>
          <w:snapToGrid w:val="0"/>
        </w:rPr>
      </w:pPr>
    </w:p>
    <w:p w14:paraId="50A767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 ::= CHOICE {</w:t>
      </w:r>
    </w:p>
    <w:p w14:paraId="4149F0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4C9266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278145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25549DE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E766B3">
        <w:rPr>
          <w:rFonts w:eastAsia="Microsoft YaHei UI"/>
          <w:lang w:val="fr-FR"/>
        </w:rPr>
        <w:t>choice-Extension</w:t>
      </w:r>
      <w:r w:rsidRPr="007C49BE">
        <w:rPr>
          <w:snapToGrid w:val="0"/>
          <w:lang w:val="fr-FR"/>
        </w:rPr>
        <w:tab/>
        <w:t>ProtocolIE-Single-Container {{ Cause-ExtensionIE }}</w:t>
      </w:r>
    </w:p>
    <w:p w14:paraId="3A39EB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B0C65C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A8E8F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Cause-ExtensionIE NRPPA-PROTOCOL-IES ::= {</w:t>
      </w:r>
    </w:p>
    <w:p w14:paraId="3BFF3B7B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4999A4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63702FA" w14:textId="77777777" w:rsidR="009F41A2" w:rsidRPr="00707B3F" w:rsidRDefault="009F41A2" w:rsidP="009F41A2">
      <w:pPr>
        <w:pStyle w:val="PL"/>
        <w:rPr>
          <w:snapToGrid w:val="0"/>
        </w:rPr>
      </w:pPr>
    </w:p>
    <w:p w14:paraId="277A07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0F7F0C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80F5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EA950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7DAC2C" w14:textId="77777777" w:rsidR="009F41A2" w:rsidRPr="00707B3F" w:rsidRDefault="009F41A2" w:rsidP="009F41A2">
      <w:pPr>
        <w:pStyle w:val="PL"/>
        <w:rPr>
          <w:snapToGrid w:val="0"/>
        </w:rPr>
      </w:pPr>
    </w:p>
    <w:p w14:paraId="5042F5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33CCDC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552AD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674D5D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1DFD55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1ABB7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56681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688105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38CE07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30A68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603D00" w14:textId="77777777" w:rsidR="009F41A2" w:rsidRPr="00707B3F" w:rsidRDefault="009F41A2" w:rsidP="009F41A2">
      <w:pPr>
        <w:pStyle w:val="PL"/>
        <w:rPr>
          <w:snapToGrid w:val="0"/>
        </w:rPr>
      </w:pPr>
    </w:p>
    <w:p w14:paraId="74110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4B5C07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248AC1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7A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7C6641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1645CB">
        <w:rPr>
          <w:snapToGrid w:val="0"/>
        </w:rPr>
        <w:t>...</w:t>
      </w:r>
      <w:r w:rsidRPr="00076040">
        <w:rPr>
          <w:snapToGrid w:val="0"/>
        </w:rPr>
        <w:t>,</w:t>
      </w:r>
    </w:p>
    <w:p w14:paraId="79F0AE8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61CC5">
        <w:rPr>
          <w:snapToGrid w:val="0"/>
        </w:rPr>
        <w:t>erving</w:t>
      </w:r>
      <w:r>
        <w:rPr>
          <w:snapToGrid w:val="0"/>
        </w:rPr>
        <w:t>-</w:t>
      </w:r>
      <w:r w:rsidRPr="00561CC5">
        <w:rPr>
          <w:snapToGrid w:val="0"/>
        </w:rPr>
        <w:t>NG-RAN</w:t>
      </w:r>
      <w:r>
        <w:rPr>
          <w:snapToGrid w:val="0"/>
        </w:rPr>
        <w:t>-</w:t>
      </w:r>
      <w:r w:rsidRPr="00561CC5">
        <w:rPr>
          <w:snapToGrid w:val="0"/>
        </w:rPr>
        <w:t>node</w:t>
      </w:r>
      <w:r>
        <w:rPr>
          <w:snapToGrid w:val="0"/>
        </w:rPr>
        <w:t>-</w:t>
      </w:r>
      <w:r w:rsidRPr="00561CC5">
        <w:rPr>
          <w:snapToGrid w:val="0"/>
        </w:rPr>
        <w:t>changed</w:t>
      </w:r>
      <w:r>
        <w:rPr>
          <w:snapToGrid w:val="0"/>
        </w:rPr>
        <w:t>,</w:t>
      </w:r>
    </w:p>
    <w:p w14:paraId="21655B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</w:t>
      </w:r>
      <w:r w:rsidRPr="003563C1">
        <w:rPr>
          <w:snapToGrid w:val="0"/>
        </w:rPr>
        <w:t>equested-item-not-supported-on-time</w:t>
      </w:r>
    </w:p>
    <w:p w14:paraId="48677BE1" w14:textId="77777777" w:rsidR="009F41A2" w:rsidRPr="00707B3F" w:rsidRDefault="009F41A2" w:rsidP="009F41A2">
      <w:pPr>
        <w:pStyle w:val="PL"/>
        <w:rPr>
          <w:snapToGrid w:val="0"/>
        </w:rPr>
      </w:pPr>
    </w:p>
    <w:p w14:paraId="450838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7A2CC2" w14:textId="77777777" w:rsidR="009F41A2" w:rsidRPr="00707B3F" w:rsidRDefault="009F41A2" w:rsidP="009F41A2">
      <w:pPr>
        <w:pStyle w:val="PL"/>
        <w:rPr>
          <w:snapToGrid w:val="0"/>
        </w:rPr>
      </w:pPr>
    </w:p>
    <w:p w14:paraId="5513EA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7811D99A" w14:textId="77777777" w:rsidR="009F41A2" w:rsidRPr="00707B3F" w:rsidRDefault="009F41A2" w:rsidP="009F41A2">
      <w:pPr>
        <w:pStyle w:val="PL"/>
        <w:rPr>
          <w:snapToGrid w:val="0"/>
        </w:rPr>
      </w:pPr>
    </w:p>
    <w:p w14:paraId="5FD5E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CDF82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15A446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eUTRAcellIdentifier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EUTRACellIdentifier,</w:t>
      </w:r>
    </w:p>
    <w:p w14:paraId="5A3C927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{CGI-EUTRA-ExtIEs} } OPTIONAL,</w:t>
      </w:r>
    </w:p>
    <w:p w14:paraId="60CBCC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56A77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08973E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4306D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CGI-EUTRA-ExtIEs NRPPA-PROTOCOL-EXTENSION ::= {</w:t>
      </w:r>
    </w:p>
    <w:p w14:paraId="20D4DA3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0C4ADA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445A2B3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7F831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CD60AC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75" w:name="_Hlk50146266"/>
      <w:r w:rsidRPr="007C49BE">
        <w:rPr>
          <w:snapToGrid w:val="0"/>
          <w:lang w:val="fr-FR"/>
        </w:rPr>
        <w:t>CGI-NR ::= SEQUENCE {</w:t>
      </w:r>
    </w:p>
    <w:p w14:paraId="2A68A8A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0C1AA3C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NRCellIdentifier,</w:t>
      </w:r>
    </w:p>
    <w:p w14:paraId="750AA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{CGI-NR-ExtIEs} } OPTIONAL,</w:t>
      </w:r>
    </w:p>
    <w:p w14:paraId="3561C7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...</w:t>
      </w:r>
    </w:p>
    <w:p w14:paraId="03240C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8F4F977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1304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CGI-NR-ExtIEs NRPPA-PROTOCOL-EXTENSION ::= {</w:t>
      </w:r>
    </w:p>
    <w:p w14:paraId="3993264F" w14:textId="77777777" w:rsidR="009F41A2" w:rsidRPr="003D1AC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3D1ACF">
        <w:rPr>
          <w:snapToGrid w:val="0"/>
        </w:rPr>
        <w:t>...</w:t>
      </w:r>
    </w:p>
    <w:p w14:paraId="5D316BE1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275"/>
    <w:p w14:paraId="4C048602" w14:textId="77777777" w:rsidR="009F41A2" w:rsidRPr="00707B3F" w:rsidRDefault="009F41A2" w:rsidP="009F41A2">
      <w:pPr>
        <w:pStyle w:val="PL"/>
        <w:rPr>
          <w:snapToGrid w:val="0"/>
        </w:rPr>
      </w:pPr>
    </w:p>
    <w:p w14:paraId="6495CA73" w14:textId="77777777" w:rsidR="009F41A2" w:rsidRPr="00707B3F" w:rsidRDefault="009F41A2" w:rsidP="009F41A2">
      <w:pPr>
        <w:pStyle w:val="PL"/>
        <w:rPr>
          <w:snapToGrid w:val="0"/>
        </w:rPr>
      </w:pPr>
    </w:p>
    <w:p w14:paraId="618481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374A8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normal,</w:t>
      </w:r>
    </w:p>
    <w:p w14:paraId="1D705F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7AFB9D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CCF2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E8E45A1" w14:textId="77777777" w:rsidR="009F41A2" w:rsidRPr="00707B3F" w:rsidRDefault="009F41A2" w:rsidP="009F41A2">
      <w:pPr>
        <w:pStyle w:val="PL"/>
        <w:rPr>
          <w:snapToGrid w:val="0"/>
        </w:rPr>
      </w:pPr>
    </w:p>
    <w:p w14:paraId="43120B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265206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DBB3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E8204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D00E0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5ACEA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25ACA3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B190E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B3D75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FD72245" w14:textId="77777777" w:rsidR="009F41A2" w:rsidRPr="00707B3F" w:rsidRDefault="009F41A2" w:rsidP="009F41A2">
      <w:pPr>
        <w:pStyle w:val="PL"/>
        <w:rPr>
          <w:snapToGrid w:val="0"/>
        </w:rPr>
      </w:pPr>
    </w:p>
    <w:p w14:paraId="3B4A770D" w14:textId="77777777" w:rsidR="009F41A2" w:rsidRPr="00707B3F" w:rsidRDefault="009F41A2" w:rsidP="009F41A2">
      <w:pPr>
        <w:pStyle w:val="PL"/>
        <w:rPr>
          <w:snapToGrid w:val="0"/>
        </w:rPr>
      </w:pPr>
    </w:p>
    <w:p w14:paraId="32C5FA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701D4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E602C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941D65" w14:textId="77777777" w:rsidR="009F41A2" w:rsidRPr="00707B3F" w:rsidRDefault="009F41A2" w:rsidP="009F41A2">
      <w:pPr>
        <w:pStyle w:val="PL"/>
        <w:rPr>
          <w:snapToGrid w:val="0"/>
        </w:rPr>
      </w:pPr>
    </w:p>
    <w:p w14:paraId="5F388B7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74A99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23FD7A0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E3ED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5BD580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28BE19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1FE5DE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09E76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A3468FB" w14:textId="77777777" w:rsidR="009F41A2" w:rsidRPr="00707B3F" w:rsidRDefault="009F41A2" w:rsidP="009F41A2">
      <w:pPr>
        <w:pStyle w:val="PL"/>
        <w:rPr>
          <w:snapToGrid w:val="0"/>
        </w:rPr>
      </w:pPr>
    </w:p>
    <w:p w14:paraId="77AC61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2B2A9F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0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B71E465" w14:textId="77777777" w:rsidR="009F41A2" w:rsidRDefault="009F41A2" w:rsidP="009F41A2">
      <w:pPr>
        <w:pStyle w:val="PL"/>
        <w:rPr>
          <w:snapToGrid w:val="0"/>
        </w:rPr>
      </w:pPr>
    </w:p>
    <w:p w14:paraId="0B53D9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CommonTAParameters ::= SEQUENCE {</w:t>
      </w:r>
    </w:p>
    <w:p w14:paraId="2ABB746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epochTime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746DB7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taInfo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14AF44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</w:rPr>
        <w:t>CommonTAParameters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24947E13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FB5657B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1D0323EF" w14:textId="77777777" w:rsidR="009F41A2" w:rsidRDefault="009F41A2" w:rsidP="009F41A2">
      <w:pPr>
        <w:pStyle w:val="PL"/>
        <w:rPr>
          <w:lang w:val="sv-SE"/>
        </w:rPr>
      </w:pPr>
    </w:p>
    <w:p w14:paraId="1C86523B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>CommonTAParameters</w:t>
      </w:r>
      <w:r>
        <w:rPr>
          <w:lang w:val="sv-SE"/>
        </w:rPr>
        <w:t>-ExtIEs NRPPA-PROTOCOL-EXTENSION ::= {</w:t>
      </w:r>
    </w:p>
    <w:p w14:paraId="680D6312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49E87DF" w14:textId="77777777" w:rsidR="009F41A2" w:rsidRDefault="009F41A2" w:rsidP="009F41A2">
      <w:pPr>
        <w:pStyle w:val="PL"/>
        <w:rPr>
          <w:snapToGrid w:val="0"/>
        </w:rPr>
      </w:pPr>
      <w:r>
        <w:rPr>
          <w:lang w:val="sv-SE"/>
        </w:rPr>
        <w:t>}</w:t>
      </w:r>
    </w:p>
    <w:p w14:paraId="30CF6A27" w14:textId="77777777" w:rsidR="009F41A2" w:rsidRPr="00707B3F" w:rsidRDefault="009F41A2" w:rsidP="009F41A2">
      <w:pPr>
        <w:pStyle w:val="PL"/>
        <w:rPr>
          <w:snapToGrid w:val="0"/>
        </w:rPr>
      </w:pPr>
    </w:p>
    <w:p w14:paraId="2028227A" w14:textId="77777777" w:rsidR="009F41A2" w:rsidRPr="00707B3F" w:rsidRDefault="009F41A2" w:rsidP="009F41A2">
      <w:pPr>
        <w:pStyle w:val="PL"/>
        <w:rPr>
          <w:snapToGrid w:val="0"/>
        </w:rPr>
      </w:pPr>
    </w:p>
    <w:p w14:paraId="3EBF60A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4EEC1207" w14:textId="77777777" w:rsidR="009F41A2" w:rsidRPr="00707B3F" w:rsidRDefault="009F41A2" w:rsidP="009F41A2">
      <w:pPr>
        <w:pStyle w:val="PL"/>
        <w:rPr>
          <w:snapToGrid w:val="0"/>
        </w:rPr>
      </w:pPr>
    </w:p>
    <w:p w14:paraId="517C80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304EB5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bw6,</w:t>
      </w:r>
    </w:p>
    <w:p w14:paraId="56A86A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bw15,</w:t>
      </w:r>
    </w:p>
    <w:p w14:paraId="161418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bw25,</w:t>
      </w:r>
    </w:p>
    <w:p w14:paraId="1BF4FF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bw50,</w:t>
      </w:r>
    </w:p>
    <w:p w14:paraId="20FD1C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bw75,</w:t>
      </w:r>
    </w:p>
    <w:p w14:paraId="294E02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bw100,</w:t>
      </w:r>
    </w:p>
    <w:p w14:paraId="30BF2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0C389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87AECD6" w14:textId="77777777" w:rsidR="009F41A2" w:rsidRPr="00707B3F" w:rsidRDefault="009F41A2" w:rsidP="009F41A2">
      <w:pPr>
        <w:pStyle w:val="PL"/>
        <w:rPr>
          <w:snapToGrid w:val="0"/>
        </w:rPr>
      </w:pPr>
    </w:p>
    <w:p w14:paraId="7EDCC553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bookmarkStart w:id="276" w:name="_Hlk50146299"/>
      <w:bookmarkStart w:id="277" w:name="_Hlk50051947"/>
      <w:bookmarkStart w:id="278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68AFD75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 xml:space="preserve">prsid 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D44CD6">
        <w:rPr>
          <w:snapToGrid w:val="0"/>
          <w:lang w:val="en-US"/>
        </w:rPr>
        <w:t>PRS-ID</w:t>
      </w:r>
      <w:r w:rsidRPr="00D44CD6">
        <w:rPr>
          <w:snapToGrid w:val="0"/>
        </w:rPr>
        <w:t>,</w:t>
      </w:r>
    </w:p>
    <w:p w14:paraId="4D2A58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dl-PRSResourceSetID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t>PRS-Resource-Set-ID</w:t>
      </w:r>
      <w:r w:rsidRPr="00FF5905">
        <w:rPr>
          <w:snapToGrid w:val="0"/>
        </w:rPr>
        <w:t>,</w:t>
      </w:r>
    </w:p>
    <w:p w14:paraId="6C9329F4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rPr>
          <w:snapToGrid w:val="0"/>
        </w:rPr>
        <w:t>PRS-Resource-ID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OPTIONAL,</w:t>
      </w:r>
    </w:p>
    <w:p w14:paraId="64BD599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{DL-PRS-ExtIEs} }</w:t>
      </w:r>
      <w:r w:rsidRPr="007C49BE">
        <w:rPr>
          <w:snapToGrid w:val="0"/>
          <w:lang w:val="fr-FR"/>
        </w:rPr>
        <w:tab/>
        <w:t>OPTIONAL,</w:t>
      </w:r>
    </w:p>
    <w:p w14:paraId="4F23020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D125A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424002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426E256" w14:textId="77777777" w:rsidR="009F41A2" w:rsidRPr="007C49BE" w:rsidRDefault="009F41A2" w:rsidP="009F41A2">
      <w:pPr>
        <w:pStyle w:val="PL"/>
        <w:rPr>
          <w:noProof w:val="0"/>
          <w:snapToGrid w:val="0"/>
          <w:lang w:val="fr-FR"/>
        </w:rPr>
      </w:pP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</w:t>
      </w:r>
      <w:proofErr w:type="spellStart"/>
      <w:r w:rsidRPr="007C49BE">
        <w:rPr>
          <w:noProof w:val="0"/>
          <w:snapToGrid w:val="0"/>
          <w:lang w:val="fr-FR"/>
        </w:rPr>
        <w:t>ExtIEs</w:t>
      </w:r>
      <w:proofErr w:type="spellEnd"/>
      <w:r w:rsidRPr="007C49BE">
        <w:rPr>
          <w:noProof w:val="0"/>
          <w:snapToGrid w:val="0"/>
          <w:lang w:val="fr-FR"/>
        </w:rPr>
        <w:t xml:space="preserve"> NRPPA-PROTOCOL-</w:t>
      </w:r>
      <w:proofErr w:type="gramStart"/>
      <w:r w:rsidRPr="007C49BE">
        <w:rPr>
          <w:noProof w:val="0"/>
          <w:snapToGrid w:val="0"/>
          <w:lang w:val="fr-FR"/>
        </w:rPr>
        <w:t>EXTENSION ::</w:t>
      </w:r>
      <w:proofErr w:type="gramEnd"/>
      <w:r w:rsidRPr="007C49BE">
        <w:rPr>
          <w:noProof w:val="0"/>
          <w:snapToGrid w:val="0"/>
          <w:lang w:val="fr-FR"/>
        </w:rPr>
        <w:t>= {</w:t>
      </w:r>
    </w:p>
    <w:p w14:paraId="22C5D4FC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A8895ED" w14:textId="77777777" w:rsidR="009F41A2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EC586D" w14:textId="77777777" w:rsidR="009F41A2" w:rsidRPr="000F217C" w:rsidRDefault="009F41A2" w:rsidP="009F41A2">
      <w:pPr>
        <w:pStyle w:val="PL"/>
        <w:rPr>
          <w:snapToGrid w:val="0"/>
        </w:rPr>
      </w:pPr>
    </w:p>
    <w:p w14:paraId="7A09115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 ::= CHOICE {</w:t>
      </w:r>
    </w:p>
    <w:p w14:paraId="48EACB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(SIZE(2)),</w:t>
      </w:r>
    </w:p>
    <w:p w14:paraId="728E2E2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four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(SIZE(4)),</w:t>
      </w:r>
    </w:p>
    <w:p w14:paraId="538CF4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(SIZE(6)),</w:t>
      </w:r>
    </w:p>
    <w:p w14:paraId="6199CD5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eight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(SIZE(8)),</w:t>
      </w:r>
    </w:p>
    <w:p w14:paraId="6466AE3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sixteen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(SIZE(16)),</w:t>
      </w:r>
    </w:p>
    <w:p w14:paraId="52371FC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thirty-two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(SIZE(32)),</w:t>
      </w:r>
    </w:p>
    <w:p w14:paraId="27CA989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choice-extension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ProtocolIE-Single-Container { { DL-PRSMutingPattern-ExtIEs } }</w:t>
      </w:r>
    </w:p>
    <w:p w14:paraId="224CB2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364A8DA" w14:textId="77777777" w:rsidR="009F41A2" w:rsidRPr="000F217C" w:rsidRDefault="009F41A2" w:rsidP="009F41A2">
      <w:pPr>
        <w:pStyle w:val="PL"/>
        <w:rPr>
          <w:snapToGrid w:val="0"/>
        </w:rPr>
      </w:pPr>
    </w:p>
    <w:p w14:paraId="77AE9D1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DL-PRSMutingPattern-ExtIEs NRPPA-PROTOCOL-IES ::= {</w:t>
      </w:r>
    </w:p>
    <w:p w14:paraId="00CC88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97527D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54459EE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A3AE09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FC6041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3A9822B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797905C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2DF4C5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B810737" w14:textId="77777777" w:rsidR="009F41A2" w:rsidRPr="005C5FC3" w:rsidRDefault="009F41A2" w:rsidP="009F41A2">
      <w:pPr>
        <w:pStyle w:val="PL"/>
        <w:rPr>
          <w:rFonts w:eastAsia="Calibri"/>
        </w:rPr>
      </w:pPr>
    </w:p>
    <w:p w14:paraId="5FFE9FB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4643494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E5E783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937A164" w14:textId="77777777" w:rsidR="009F41A2" w:rsidRPr="005C5FC3" w:rsidRDefault="009F41A2" w:rsidP="009F41A2">
      <w:pPr>
        <w:pStyle w:val="PL"/>
        <w:rPr>
          <w:rFonts w:eastAsia="Calibri"/>
        </w:rPr>
      </w:pPr>
    </w:p>
    <w:p w14:paraId="56373C0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0063242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t>PRS-Resource-Set-ID</w:t>
      </w:r>
      <w:r w:rsidRPr="005C5FC3">
        <w:rPr>
          <w:rFonts w:eastAsia="Calibri"/>
          <w:snapToGrid w:val="0"/>
        </w:rPr>
        <w:t>,</w:t>
      </w:r>
    </w:p>
    <w:p w14:paraId="28C2C8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38FA4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48B18C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5E72C5B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41827B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B88BB1" w14:textId="77777777" w:rsidR="009F41A2" w:rsidRPr="005C5FC3" w:rsidRDefault="009F41A2" w:rsidP="009F41A2">
      <w:pPr>
        <w:pStyle w:val="PL"/>
        <w:rPr>
          <w:rFonts w:eastAsia="Calibri"/>
        </w:rPr>
      </w:pPr>
    </w:p>
    <w:p w14:paraId="0BD3FB0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5E5189A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91A337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3542BB" w14:textId="77777777" w:rsidR="009F41A2" w:rsidRPr="005C5FC3" w:rsidRDefault="009F41A2" w:rsidP="009F41A2">
      <w:pPr>
        <w:pStyle w:val="PL"/>
        <w:rPr>
          <w:rFonts w:eastAsia="Calibri"/>
        </w:rPr>
      </w:pPr>
    </w:p>
    <w:p w14:paraId="7F4DEC5A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6B71329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0AF2C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B3E2898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AA800E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A373B70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3F02741" w14:textId="77777777" w:rsidR="009F41A2" w:rsidRPr="005C5FC3" w:rsidRDefault="009F41A2" w:rsidP="009F41A2">
      <w:pPr>
        <w:pStyle w:val="PL"/>
        <w:rPr>
          <w:rFonts w:eastAsia="Calibri"/>
        </w:rPr>
      </w:pPr>
    </w:p>
    <w:p w14:paraId="6F1ED43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CBFEF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A46E61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CF6C7CB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325B87BF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7C736B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2ED018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96146A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3E14D8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25696A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82E2EE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CA8618" w14:textId="77777777" w:rsidR="009F41A2" w:rsidRPr="005C5FC3" w:rsidRDefault="009F41A2" w:rsidP="009F41A2">
      <w:pPr>
        <w:pStyle w:val="PL"/>
        <w:rPr>
          <w:rFonts w:eastAsia="Calibri"/>
        </w:rPr>
      </w:pPr>
    </w:p>
    <w:p w14:paraId="3A8744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262615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3DEF5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A130205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6413C8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FBAEDA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13C7391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72A4F3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0D2E3DD6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2070572" w14:textId="77777777" w:rsidR="009F41A2" w:rsidRPr="005C5FC3" w:rsidRDefault="009F41A2" w:rsidP="009F41A2">
      <w:pPr>
        <w:pStyle w:val="PL"/>
        <w:rPr>
          <w:rFonts w:eastAsia="Calibri"/>
        </w:rPr>
      </w:pPr>
    </w:p>
    <w:p w14:paraId="2268C3E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83128F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0FCC18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276"/>
    </w:p>
    <w:bookmarkEnd w:id="277"/>
    <w:bookmarkEnd w:id="278"/>
    <w:p w14:paraId="7B9A1ECD" w14:textId="77777777" w:rsidR="009F41A2" w:rsidRPr="00707B3F" w:rsidRDefault="009F41A2" w:rsidP="009F41A2">
      <w:pPr>
        <w:pStyle w:val="PL"/>
        <w:rPr>
          <w:snapToGrid w:val="0"/>
        </w:rPr>
      </w:pPr>
    </w:p>
    <w:p w14:paraId="629CA3D8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2E468723" w14:textId="77777777" w:rsidR="009F41A2" w:rsidRPr="00707B3F" w:rsidRDefault="009F41A2" w:rsidP="009F41A2">
      <w:pPr>
        <w:pStyle w:val="PL"/>
        <w:rPr>
          <w:snapToGrid w:val="0"/>
        </w:rPr>
      </w:pPr>
    </w:p>
    <w:p w14:paraId="62BB123E" w14:textId="77777777" w:rsidR="009F41A2" w:rsidRPr="00707B3F" w:rsidRDefault="009F41A2" w:rsidP="009F41A2">
      <w:pPr>
        <w:pStyle w:val="PL"/>
        <w:rPr>
          <w:snapToGrid w:val="0"/>
        </w:rPr>
      </w:pPr>
      <w:bookmarkStart w:id="279" w:name="_Hlk515361362"/>
      <w:r w:rsidRPr="00707B3F">
        <w:rPr>
          <w:snapToGrid w:val="0"/>
        </w:rPr>
        <w:t>E-CID-MeasurementResult</w:t>
      </w:r>
      <w:bookmarkEnd w:id="279"/>
      <w:r w:rsidRPr="00707B3F">
        <w:rPr>
          <w:snapToGrid w:val="0"/>
        </w:rPr>
        <w:t xml:space="preserve"> ::= SEQUENCE {</w:t>
      </w:r>
    </w:p>
    <w:p w14:paraId="3DB7CE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4F6BC0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3C97E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4082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6F5C8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E097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1DE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469581" w14:textId="77777777" w:rsidR="009F41A2" w:rsidRPr="00707B3F" w:rsidRDefault="009F41A2" w:rsidP="009F41A2">
      <w:pPr>
        <w:pStyle w:val="PL"/>
        <w:rPr>
          <w:snapToGrid w:val="0"/>
        </w:rPr>
      </w:pPr>
    </w:p>
    <w:p w14:paraId="74E25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2B68A37F" w14:textId="77777777" w:rsidR="009F41A2" w:rsidRPr="00B06552" w:rsidRDefault="009F41A2" w:rsidP="009F41A2">
      <w:pPr>
        <w:pStyle w:val="PL"/>
        <w:rPr>
          <w:snapToGrid w:val="0"/>
        </w:rPr>
      </w:pPr>
      <w:bookmarkStart w:id="280" w:name="_Hlk50051971"/>
      <w:r w:rsidRPr="00707B3F">
        <w:rPr>
          <w:snapToGrid w:val="0"/>
        </w:rPr>
        <w:lastRenderedPageBreak/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8551A9F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bookmarkEnd w:id="280"/>
    <w:p w14:paraId="23EB3D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2A8D4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F6ECF1" w14:textId="77777777" w:rsidR="009F41A2" w:rsidRPr="00707B3F" w:rsidRDefault="009F41A2" w:rsidP="009F41A2">
      <w:pPr>
        <w:pStyle w:val="PL"/>
        <w:rPr>
          <w:snapToGrid w:val="0"/>
        </w:rPr>
      </w:pPr>
    </w:p>
    <w:p w14:paraId="28ECCA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1F316C78" w14:textId="77777777" w:rsidR="009F41A2" w:rsidRPr="00707B3F" w:rsidRDefault="009F41A2" w:rsidP="009F41A2">
      <w:pPr>
        <w:pStyle w:val="PL"/>
        <w:rPr>
          <w:snapToGrid w:val="0"/>
        </w:rPr>
      </w:pPr>
    </w:p>
    <w:p w14:paraId="461AFB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143FA61E" w14:textId="77777777" w:rsidR="009F41A2" w:rsidRPr="00707B3F" w:rsidRDefault="009F41A2" w:rsidP="009F41A2">
      <w:pPr>
        <w:pStyle w:val="PL"/>
        <w:rPr>
          <w:snapToGrid w:val="0"/>
        </w:rPr>
      </w:pPr>
    </w:p>
    <w:p w14:paraId="68D47967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3A426093" w14:textId="77777777" w:rsidR="009F41A2" w:rsidRDefault="009F41A2" w:rsidP="009F41A2">
      <w:pPr>
        <w:pStyle w:val="PL"/>
        <w:rPr>
          <w:snapToGrid w:val="0"/>
        </w:rPr>
      </w:pPr>
    </w:p>
    <w:p w14:paraId="1F7FC06B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03059A9F" w14:textId="77777777" w:rsidR="009F41A2" w:rsidRPr="001645CB" w:rsidRDefault="009F41A2" w:rsidP="009F41A2">
      <w:pPr>
        <w:pStyle w:val="PL"/>
        <w:rPr>
          <w:snapToGrid w:val="0"/>
        </w:rPr>
      </w:pPr>
    </w:p>
    <w:p w14:paraId="09097FC3" w14:textId="77777777" w:rsidR="009F41A2" w:rsidRPr="001645CB" w:rsidRDefault="009F41A2" w:rsidP="009F41A2">
      <w:pPr>
        <w:pStyle w:val="PL"/>
        <w:rPr>
          <w:snapToGrid w:val="0"/>
        </w:rPr>
      </w:pPr>
    </w:p>
    <w:p w14:paraId="4C76FF9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C37DA41" w14:textId="77777777" w:rsidR="009F41A2" w:rsidRPr="00707B3F" w:rsidRDefault="009F41A2" w:rsidP="009F41A2">
      <w:pPr>
        <w:pStyle w:val="PL"/>
        <w:rPr>
          <w:snapToGrid w:val="0"/>
        </w:rPr>
      </w:pPr>
    </w:p>
    <w:p w14:paraId="55BC9FB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404820D9" w14:textId="77777777" w:rsidR="009F41A2" w:rsidRPr="00707B3F" w:rsidRDefault="009F41A2" w:rsidP="009F41A2">
      <w:pPr>
        <w:pStyle w:val="PL"/>
        <w:rPr>
          <w:snapToGrid w:val="0"/>
        </w:rPr>
      </w:pPr>
    </w:p>
    <w:p w14:paraId="2A20F7DB" w14:textId="77777777" w:rsidR="009F41A2" w:rsidRPr="00DC4880" w:rsidRDefault="009F41A2" w:rsidP="009F41A2">
      <w:pPr>
        <w:pStyle w:val="PL"/>
        <w:rPr>
          <w:rFonts w:eastAsia="Calibri"/>
        </w:rPr>
      </w:pPr>
      <w:bookmarkStart w:id="281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4DD149ED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710DD9D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3B6C1282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3C0EDE9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17F21A0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2539C2E1" w14:textId="77777777" w:rsidR="009F41A2" w:rsidRPr="00DC4880" w:rsidRDefault="009F41A2" w:rsidP="009F41A2">
      <w:pPr>
        <w:pStyle w:val="PL"/>
        <w:rPr>
          <w:rFonts w:eastAsia="Calibri"/>
        </w:rPr>
      </w:pPr>
    </w:p>
    <w:p w14:paraId="33F5FDB7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F13365C" w14:textId="77777777" w:rsidR="009F41A2" w:rsidRPr="001645CB" w:rsidRDefault="009F41A2" w:rsidP="009F41A2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7C49BE">
        <w:rPr>
          <w:snapToGrid w:val="0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1F19624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BDD1FFB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5D20AB43" w14:textId="77777777" w:rsidR="009F41A2" w:rsidRPr="00DC4880" w:rsidRDefault="009F41A2" w:rsidP="009F41A2">
      <w:pPr>
        <w:pStyle w:val="PL"/>
        <w:rPr>
          <w:rFonts w:eastAsia="Calibri"/>
        </w:rPr>
      </w:pPr>
    </w:p>
    <w:p w14:paraId="49570354" w14:textId="77777777" w:rsidR="009F41A2" w:rsidRDefault="009F41A2" w:rsidP="009F41A2">
      <w:pPr>
        <w:pStyle w:val="PL"/>
        <w:rPr>
          <w:noProof w:val="0"/>
        </w:rPr>
      </w:pPr>
    </w:p>
    <w:p w14:paraId="2A278D2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proofErr w:type="gram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4A5DD5C6" w14:textId="77777777" w:rsidR="009F41A2" w:rsidRDefault="009F41A2" w:rsidP="009F41A2">
      <w:pPr>
        <w:pStyle w:val="PL"/>
        <w:rPr>
          <w:snapToGrid w:val="0"/>
        </w:rPr>
      </w:pPr>
    </w:p>
    <w:p w14:paraId="0CDEDBE8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CA717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1503468" w14:textId="77777777" w:rsidR="009F41A2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CF7380C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FC07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562A5FF3" w14:textId="77777777" w:rsidR="009F41A2" w:rsidRPr="00ED4DAE" w:rsidRDefault="009F41A2" w:rsidP="009F41A2">
      <w:pPr>
        <w:pStyle w:val="PL"/>
        <w:rPr>
          <w:snapToGrid w:val="0"/>
        </w:rPr>
      </w:pPr>
    </w:p>
    <w:p w14:paraId="32AFCB17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1D0EF4B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1CEF5A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BB229EE" w14:textId="77777777" w:rsidR="009F41A2" w:rsidRPr="00707B3F" w:rsidRDefault="009F41A2" w:rsidP="009F41A2">
      <w:pPr>
        <w:pStyle w:val="PL"/>
        <w:rPr>
          <w:snapToGrid w:val="0"/>
        </w:rPr>
      </w:pPr>
    </w:p>
    <w:p w14:paraId="5CFF86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E12D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A7A25D" w14:textId="77777777" w:rsidR="009F41A2" w:rsidRDefault="009F41A2" w:rsidP="009F41A2">
      <w:pPr>
        <w:pStyle w:val="PL"/>
        <w:rPr>
          <w:snapToGrid w:val="0"/>
        </w:rPr>
      </w:pPr>
    </w:p>
    <w:p w14:paraId="280C91CB" w14:textId="77777777" w:rsidR="009F41A2" w:rsidRDefault="009F41A2" w:rsidP="009F41A2">
      <w:pPr>
        <w:pStyle w:val="PL"/>
        <w:rPr>
          <w:snapToGrid w:val="0"/>
        </w:rPr>
      </w:pPr>
    </w:p>
    <w:p w14:paraId="0541E19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B77B38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A2EDD77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INTEGER (0.. </w:t>
      </w:r>
      <w:r w:rsidRPr="00E766B3">
        <w:rPr>
          <w:snapToGrid w:val="0"/>
          <w:lang w:val="sv-SE"/>
        </w:rPr>
        <w:t>985025),</w:t>
      </w:r>
    </w:p>
    <w:p w14:paraId="02F30A8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k2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492513),</w:t>
      </w:r>
    </w:p>
    <w:p w14:paraId="40E6BC6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k3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246257),</w:t>
      </w:r>
    </w:p>
    <w:p w14:paraId="6ED65E1C" w14:textId="77777777" w:rsidR="009F41A2" w:rsidRPr="00ED4DAE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  <w:t>k4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 xml:space="preserve">INTEGER (0.. </w:t>
      </w:r>
      <w:r w:rsidRPr="00ED4DAE">
        <w:rPr>
          <w:snapToGrid w:val="0"/>
        </w:rPr>
        <w:t>123129),</w:t>
      </w:r>
    </w:p>
    <w:p w14:paraId="30E54CD6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281"/>
    <w:p w14:paraId="67C18089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056CFCF6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1312024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</w:p>
    <w:p w14:paraId="14AAD674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8F1DDA7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1D154BD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06ACC748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65C8EF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4DA4002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3D655A2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409FF793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3E9A66E" w14:textId="77777777" w:rsidR="009F41A2" w:rsidRDefault="009F41A2" w:rsidP="009F41A2">
      <w:pPr>
        <w:pStyle w:val="PL"/>
      </w:pPr>
      <w:r>
        <w:t>}</w:t>
      </w:r>
    </w:p>
    <w:p w14:paraId="45A2B69B" w14:textId="77777777" w:rsidR="009F41A2" w:rsidRPr="00707B3F" w:rsidRDefault="009F41A2" w:rsidP="009F41A2">
      <w:pPr>
        <w:pStyle w:val="PL"/>
        <w:rPr>
          <w:snapToGrid w:val="0"/>
        </w:rPr>
      </w:pPr>
    </w:p>
    <w:p w14:paraId="0E4440B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6B725463" w14:textId="77777777" w:rsidR="009F41A2" w:rsidRPr="00707B3F" w:rsidRDefault="009F41A2" w:rsidP="009F41A2">
      <w:pPr>
        <w:pStyle w:val="PL"/>
        <w:rPr>
          <w:snapToGrid w:val="0"/>
        </w:rPr>
      </w:pPr>
    </w:p>
    <w:p w14:paraId="1C1C39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01D6ADC2" w14:textId="77777777" w:rsidR="009F41A2" w:rsidRPr="00707B3F" w:rsidRDefault="009F41A2" w:rsidP="009F41A2">
      <w:pPr>
        <w:pStyle w:val="PL"/>
        <w:rPr>
          <w:snapToGrid w:val="0"/>
        </w:rPr>
      </w:pPr>
    </w:p>
    <w:p w14:paraId="23D49F2E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2EEB67EE" w14:textId="77777777" w:rsidR="009F41A2" w:rsidRPr="00707B3F" w:rsidRDefault="009F41A2" w:rsidP="009F41A2">
      <w:pPr>
        <w:pStyle w:val="PL"/>
        <w:rPr>
          <w:snapToGrid w:val="0"/>
        </w:rPr>
      </w:pPr>
    </w:p>
    <w:p w14:paraId="17FED32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25F65F46" w14:textId="77777777" w:rsidR="009F41A2" w:rsidRPr="00707B3F" w:rsidRDefault="009F41A2" w:rsidP="009F41A2">
      <w:pPr>
        <w:pStyle w:val="PL"/>
        <w:rPr>
          <w:snapToGrid w:val="0"/>
        </w:rPr>
      </w:pPr>
    </w:p>
    <w:p w14:paraId="77B1C27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797D43DC" w14:textId="77777777" w:rsidR="009F41A2" w:rsidRPr="00707B3F" w:rsidRDefault="009F41A2" w:rsidP="009F41A2">
      <w:pPr>
        <w:pStyle w:val="PL"/>
        <w:rPr>
          <w:snapToGrid w:val="0"/>
        </w:rPr>
      </w:pPr>
    </w:p>
    <w:p w14:paraId="55A154D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93FC68B" w14:textId="77777777" w:rsidR="009F41A2" w:rsidRPr="00707B3F" w:rsidRDefault="009F41A2" w:rsidP="009F41A2">
      <w:pPr>
        <w:pStyle w:val="PL"/>
        <w:rPr>
          <w:snapToGrid w:val="0"/>
        </w:rPr>
      </w:pPr>
    </w:p>
    <w:p w14:paraId="0EB09C90" w14:textId="77777777" w:rsidR="009F41A2" w:rsidRPr="00E17648" w:rsidRDefault="009F41A2" w:rsidP="009F41A2">
      <w:pPr>
        <w:pStyle w:val="PL"/>
        <w:rPr>
          <w:snapToGrid w:val="0"/>
        </w:rPr>
      </w:pPr>
      <w:bookmarkStart w:id="282" w:name="_Hlk54256117"/>
      <w:bookmarkStart w:id="283" w:name="_Hlk50146355"/>
      <w:r w:rsidRPr="00E17648">
        <w:rPr>
          <w:snapToGrid w:val="0"/>
        </w:rPr>
        <w:t>LCS-to-GCS-Translation::= SEQUENCE {</w:t>
      </w:r>
    </w:p>
    <w:p w14:paraId="28730087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</w:rPr>
        <w:tab/>
      </w:r>
      <w:r w:rsidRPr="00E17648">
        <w:rPr>
          <w:snapToGrid w:val="0"/>
          <w:lang w:val="sv-SE"/>
        </w:rPr>
        <w:t>alpha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5EE80811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beta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68A69E4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gamma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70D1105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E766B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iE-Extensions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ProtocolExtensionContainer { {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</w:t>
      </w: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-ExtIEs} } OPTIONAL,</w:t>
      </w:r>
    </w:p>
    <w:p w14:paraId="1B52A158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  <w:t>...</w:t>
      </w:r>
    </w:p>
    <w:p w14:paraId="4C046D1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}</w:t>
      </w:r>
    </w:p>
    <w:p w14:paraId="60DA913A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3C0257E7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 NRPPA-PROTOCOL-EXTENSION ::= {</w:t>
      </w:r>
    </w:p>
    <w:p w14:paraId="40F3201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ab/>
        <w:t>...</w:t>
      </w:r>
    </w:p>
    <w:p w14:paraId="4A231721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}</w:t>
      </w:r>
    </w:p>
    <w:p w14:paraId="3F3B21BC" w14:textId="77777777" w:rsidR="009F41A2" w:rsidRPr="00CC1C43" w:rsidRDefault="009F41A2" w:rsidP="009F41A2">
      <w:pPr>
        <w:pStyle w:val="PL"/>
        <w:rPr>
          <w:snapToGrid w:val="0"/>
          <w:lang w:val="sv-SE"/>
        </w:rPr>
      </w:pPr>
    </w:p>
    <w:bookmarkEnd w:id="282"/>
    <w:p w14:paraId="5A89ED7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LCS-to-GCS-TranslationItem::= SEQUENCE {</w:t>
      </w:r>
    </w:p>
    <w:p w14:paraId="78686CC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9214FF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E0518A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490D1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52C7089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38A199C4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>gammaFine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 xml:space="preserve">INTEGER (0..9) 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OPTIONAL,</w:t>
      </w:r>
    </w:p>
    <w:p w14:paraId="2A94D948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7C49BE">
        <w:rPr>
          <w:rFonts w:eastAsia="Calibri" w:cs="Courier New"/>
          <w:szCs w:val="22"/>
          <w:lang w:val="sv-SE"/>
        </w:rPr>
        <w:tab/>
        <w:t>iE-Extensions</w:t>
      </w:r>
      <w:r w:rsidRPr="007C49BE">
        <w:rPr>
          <w:rFonts w:eastAsia="Calibri" w:cs="Courier New"/>
          <w:szCs w:val="22"/>
          <w:lang w:val="sv-SE"/>
        </w:rPr>
        <w:tab/>
      </w:r>
      <w:r w:rsidRPr="007C49BE">
        <w:rPr>
          <w:rFonts w:eastAsia="Calibri" w:cs="Courier New"/>
          <w:szCs w:val="22"/>
          <w:lang w:val="sv-SE"/>
        </w:rPr>
        <w:tab/>
        <w:t>ProtocolExtensionContainer { {</w:t>
      </w:r>
      <w:r w:rsidRPr="007C49BE">
        <w:rPr>
          <w:rFonts w:eastAsia="Calibri" w:cs="Courier New"/>
          <w:snapToGrid w:val="0"/>
          <w:szCs w:val="22"/>
          <w:lang w:val="sv-SE"/>
        </w:rPr>
        <w:t xml:space="preserve"> </w:t>
      </w: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-ExtIEs} } OPTIONAL,</w:t>
      </w:r>
    </w:p>
    <w:p w14:paraId="2B607A45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ab/>
        <w:t>...</w:t>
      </w:r>
    </w:p>
    <w:p w14:paraId="2F3F7E1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31D5D83B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3D52406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 NRPPA-PROTOCOL-EXTENSION ::= {</w:t>
      </w:r>
    </w:p>
    <w:p w14:paraId="52D3FD27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7C49BE">
        <w:rPr>
          <w:rFonts w:eastAsia="Calibri" w:cs="Courier New"/>
          <w:szCs w:val="22"/>
          <w:lang w:val="sv-SE"/>
        </w:rPr>
        <w:tab/>
      </w:r>
      <w:r w:rsidRPr="00E17648">
        <w:rPr>
          <w:rFonts w:eastAsia="Calibri" w:cs="Courier New"/>
          <w:szCs w:val="22"/>
        </w:rPr>
        <w:t>...</w:t>
      </w:r>
    </w:p>
    <w:p w14:paraId="29A3AE7D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0769CBC7" w14:textId="77777777" w:rsidR="009F41A2" w:rsidRPr="00E545CC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00BB4705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lastRenderedPageBreak/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BA0475C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EDE6545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4DFED08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D952FB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F5430DB" w14:textId="77777777" w:rsidR="009F41A2" w:rsidRPr="007C49BE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7C49BE">
        <w:rPr>
          <w:rFonts w:eastAsia="Calibri" w:cs="Courier New"/>
          <w:szCs w:val="22"/>
        </w:rPr>
        <w:t>-ExtIEs} } OPTIONAL,</w:t>
      </w:r>
    </w:p>
    <w:p w14:paraId="0BE3364D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zCs w:val="22"/>
        </w:rPr>
        <w:tab/>
        <w:t>...</w:t>
      </w:r>
    </w:p>
    <w:p w14:paraId="26A6DB73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A3D9C72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</w:p>
    <w:p w14:paraId="58A7C12A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36AA5CD9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40B8BC9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283"/>
    <w:p w14:paraId="0A279279" w14:textId="77777777" w:rsidR="009F41A2" w:rsidRDefault="009F41A2" w:rsidP="009F41A2">
      <w:pPr>
        <w:pStyle w:val="PL"/>
        <w:rPr>
          <w:snapToGrid w:val="0"/>
        </w:rPr>
      </w:pPr>
    </w:p>
    <w:p w14:paraId="2B2AE67A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 xml:space="preserve">LoS-NLoSIndicatorHard ::= </w:t>
      </w:r>
      <w:r w:rsidRPr="007E4EBD">
        <w:rPr>
          <w:snapToGrid w:val="0"/>
        </w:rPr>
        <w:t xml:space="preserve">ENUMERATED </w:t>
      </w:r>
      <w:r>
        <w:rPr>
          <w:snapToGrid w:val="0"/>
        </w:rPr>
        <w:t>{</w:t>
      </w:r>
      <w:r w:rsidRPr="007E4EBD">
        <w:rPr>
          <w:rFonts w:eastAsia="SimSun"/>
          <w:snapToGrid w:val="0"/>
        </w:rPr>
        <w:t>nl</w:t>
      </w:r>
      <w:r w:rsidRPr="007E4EBD">
        <w:rPr>
          <w:snapToGrid w:val="0"/>
        </w:rPr>
        <w:t xml:space="preserve">os, </w:t>
      </w:r>
      <w:r w:rsidRPr="007E4EBD">
        <w:rPr>
          <w:rFonts w:eastAsia="SimSun"/>
          <w:snapToGrid w:val="0"/>
        </w:rPr>
        <w:t>l</w:t>
      </w:r>
      <w:r w:rsidRPr="007E4EBD">
        <w:rPr>
          <w:snapToGrid w:val="0"/>
        </w:rPr>
        <w:t>os</w:t>
      </w:r>
      <w:r>
        <w:rPr>
          <w:snapToGrid w:val="0"/>
        </w:rPr>
        <w:t>}</w:t>
      </w:r>
    </w:p>
    <w:p w14:paraId="27D8AAD7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</w:p>
    <w:p w14:paraId="3E1ECFC0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3F14C3D4" w14:textId="77777777" w:rsidR="009F41A2" w:rsidRPr="007E4EBD" w:rsidRDefault="009F41A2" w:rsidP="009F41A2">
      <w:pPr>
        <w:pStyle w:val="PL"/>
        <w:rPr>
          <w:snapToGrid w:val="0"/>
        </w:rPr>
      </w:pPr>
    </w:p>
    <w:p w14:paraId="1AA97602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 xml:space="preserve"> ::= CHOICE {</w:t>
      </w:r>
    </w:p>
    <w:p w14:paraId="7220E3F8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>,</w:t>
      </w:r>
    </w:p>
    <w:p w14:paraId="72D6989A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>,</w:t>
      </w:r>
    </w:p>
    <w:p w14:paraId="2DA941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E4EBD">
        <w:rPr>
          <w:snapToGrid w:val="0"/>
        </w:rPr>
        <w:tab/>
      </w:r>
      <w:r w:rsidRPr="007C49BE">
        <w:rPr>
          <w:snapToGrid w:val="0"/>
          <w:lang w:val="fr-FR"/>
        </w:rPr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ProtocolIE-Single-Container {{ </w:t>
      </w: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-ExtIEs}}</w:t>
      </w:r>
    </w:p>
    <w:p w14:paraId="513D322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3BAB4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CA4B50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5C1EEC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 NRPPA-PROTOCOL-IES ::= {</w:t>
      </w:r>
    </w:p>
    <w:p w14:paraId="2BF2910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3B284B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2998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60E8C4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72744C6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M</w:t>
      </w:r>
    </w:p>
    <w:p w14:paraId="48862B6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E3B25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84" w:name="_Hlk50649220"/>
      <w:r w:rsidRPr="007C49BE">
        <w:rPr>
          <w:snapToGrid w:val="0"/>
          <w:lang w:val="fr-FR"/>
        </w:rPr>
        <w:t xml:space="preserve">Measurement-ID ::= INTEGER (1.. </w:t>
      </w:r>
      <w:bookmarkStart w:id="285" w:name="_Hlk50052037"/>
      <w:r w:rsidRPr="007C49BE">
        <w:rPr>
          <w:snapToGrid w:val="0"/>
          <w:lang w:val="fr-FR"/>
        </w:rPr>
        <w:t>65536, ...)</w:t>
      </w:r>
      <w:bookmarkEnd w:id="285"/>
    </w:p>
    <w:p w14:paraId="1E09EE8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E111D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86" w:name="_Hlk50052049"/>
      <w:r w:rsidRPr="007C49BE">
        <w:rPr>
          <w:rFonts w:eastAsia="SimSun"/>
          <w:snapToGrid w:val="0"/>
          <w:lang w:val="fr-FR"/>
        </w:rPr>
        <w:t>MeasurementAmount</w:t>
      </w:r>
      <w:r w:rsidRPr="007C49BE">
        <w:rPr>
          <w:snapToGrid w:val="0"/>
          <w:lang w:val="fr-FR"/>
        </w:rPr>
        <w:t xml:space="preserve">  ::= ENUMERATED {ma0, ma1, ma2, ma4, ma8, ma16, ma32, ma64}</w:t>
      </w:r>
    </w:p>
    <w:p w14:paraId="71A634AE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</w:p>
    <w:p w14:paraId="103FEE6D" w14:textId="77777777" w:rsidR="009F41A2" w:rsidRPr="00707B3F" w:rsidRDefault="009F41A2" w:rsidP="009F41A2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FAA7EC5" w14:textId="77777777" w:rsidR="009F41A2" w:rsidRPr="00707B3F" w:rsidRDefault="009F41A2" w:rsidP="009F41A2">
      <w:pPr>
        <w:pStyle w:val="PL"/>
        <w:rPr>
          <w:snapToGrid w:val="0"/>
        </w:rPr>
      </w:pPr>
    </w:p>
    <w:p w14:paraId="4ACE4E17" w14:textId="77777777" w:rsidR="009F41A2" w:rsidRPr="00707B3F" w:rsidRDefault="009F41A2" w:rsidP="009F41A2">
      <w:pPr>
        <w:pStyle w:val="PL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6796B260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B460DE7" w14:textId="77777777" w:rsidR="009F41A2" w:rsidRDefault="009F41A2" w:rsidP="009F41A2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9902883" w14:textId="77777777" w:rsidR="009F41A2" w:rsidRDefault="009F41A2" w:rsidP="009F41A2">
      <w:pPr>
        <w:pStyle w:val="PL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A6F22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ProtocolExtensionContainer { { </w:t>
      </w:r>
      <w:r w:rsidRPr="007C49BE">
        <w:rPr>
          <w:lang w:val="fr-FR"/>
        </w:rPr>
        <w:t>MeasurementBeamInfo</w:t>
      </w:r>
      <w:r w:rsidRPr="007C49BE">
        <w:rPr>
          <w:snapToGrid w:val="0"/>
          <w:lang w:val="fr-FR"/>
        </w:rPr>
        <w:t>-ExtIEs} } OPTIONAL,</w:t>
      </w:r>
    </w:p>
    <w:p w14:paraId="74868F38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93149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CDA0A5" w14:textId="77777777" w:rsidR="009F41A2" w:rsidRPr="00707B3F" w:rsidRDefault="009F41A2" w:rsidP="009F41A2">
      <w:pPr>
        <w:pStyle w:val="PL"/>
        <w:rPr>
          <w:snapToGrid w:val="0"/>
        </w:rPr>
      </w:pPr>
    </w:p>
    <w:p w14:paraId="459890A4" w14:textId="77777777" w:rsidR="009F41A2" w:rsidRPr="00707B3F" w:rsidRDefault="009F41A2" w:rsidP="009F41A2">
      <w:pPr>
        <w:pStyle w:val="PL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08F1A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AAC5E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86"/>
    <w:p w14:paraId="01A60F6A" w14:textId="77777777" w:rsidR="009F41A2" w:rsidRPr="00707B3F" w:rsidRDefault="009F41A2" w:rsidP="009F41A2">
      <w:pPr>
        <w:pStyle w:val="PL"/>
        <w:rPr>
          <w:snapToGrid w:val="0"/>
        </w:rPr>
      </w:pPr>
    </w:p>
    <w:bookmarkEnd w:id="284"/>
    <w:p w14:paraId="5AA9FCEB" w14:textId="77777777" w:rsidR="009F41A2" w:rsidRPr="00707B3F" w:rsidRDefault="009F41A2" w:rsidP="009F41A2">
      <w:pPr>
        <w:pStyle w:val="PL"/>
        <w:rPr>
          <w:snapToGrid w:val="0"/>
        </w:rPr>
      </w:pPr>
    </w:p>
    <w:p w14:paraId="4658B2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53B319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ms120,</w:t>
      </w:r>
    </w:p>
    <w:p w14:paraId="18F1A4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ms240,</w:t>
      </w:r>
    </w:p>
    <w:p w14:paraId="0930D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ms480,</w:t>
      </w:r>
    </w:p>
    <w:p w14:paraId="32F33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ms640,</w:t>
      </w:r>
    </w:p>
    <w:p w14:paraId="36BA87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CEAEA2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ms2048,</w:t>
      </w:r>
    </w:p>
    <w:p w14:paraId="4B255D1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ms5120,</w:t>
      </w:r>
    </w:p>
    <w:p w14:paraId="7371186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ms10240,</w:t>
      </w:r>
    </w:p>
    <w:p w14:paraId="54C28B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min1,</w:t>
      </w:r>
    </w:p>
    <w:p w14:paraId="4665E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min6,</w:t>
      </w:r>
    </w:p>
    <w:p w14:paraId="4DFC0E2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min12,</w:t>
      </w:r>
    </w:p>
    <w:p w14:paraId="59B851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min30,</w:t>
      </w:r>
    </w:p>
    <w:p w14:paraId="0F12D97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min60,</w:t>
      </w:r>
    </w:p>
    <w:p w14:paraId="612DD82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...,</w:t>
      </w:r>
    </w:p>
    <w:p w14:paraId="36C9A71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ms20480,</w:t>
      </w:r>
    </w:p>
    <w:p w14:paraId="711CA2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lang w:val="fr-FR"/>
        </w:rPr>
        <w:tab/>
        <w:t>ms40960,</w:t>
      </w:r>
    </w:p>
    <w:p w14:paraId="728C637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SimSun"/>
          <w:lang w:val="fr-FR"/>
        </w:rPr>
        <w:tab/>
      </w:r>
      <w:r w:rsidRPr="009F24E4">
        <w:rPr>
          <w:rFonts w:eastAsia="SimSun"/>
        </w:rPr>
        <w:t>extended</w:t>
      </w:r>
    </w:p>
    <w:p w14:paraId="0ED04B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EF6E82" w14:textId="77777777" w:rsidR="009F41A2" w:rsidRPr="009642E1" w:rsidRDefault="009F41A2" w:rsidP="009F41A2">
      <w:pPr>
        <w:pStyle w:val="PL"/>
        <w:rPr>
          <w:snapToGrid w:val="0"/>
          <w:lang w:val="en-US"/>
        </w:rPr>
      </w:pPr>
    </w:p>
    <w:p w14:paraId="676F6E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39007EE7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63112B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24CC0C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2F7685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286A1F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ms61440,</w:t>
      </w:r>
    </w:p>
    <w:p w14:paraId="0A57B6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621022F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201A4B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ms737280,</w:t>
      </w:r>
    </w:p>
    <w:p w14:paraId="2BC6ABB3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7FB5C1BF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7AD6C6C7" w14:textId="77777777" w:rsidR="009F41A2" w:rsidRPr="008B7208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1C94AD04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0EBE3B83" w14:textId="77777777" w:rsidR="009F41A2" w:rsidRPr="00707B3F" w:rsidRDefault="009F41A2" w:rsidP="009F41A2">
      <w:pPr>
        <w:pStyle w:val="PL"/>
        <w:rPr>
          <w:snapToGrid w:val="0"/>
        </w:rPr>
      </w:pPr>
    </w:p>
    <w:p w14:paraId="32FDC7E3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4CEA2B4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4E8A23A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24865246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500F1F6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6F3448F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43E045C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0DE1F4E2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307C32CE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27B5E539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827942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716A4FFC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168B77E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7F8293A1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4F667DB9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9F21453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47028021" w14:textId="77777777" w:rsidR="009F41A2" w:rsidRPr="004E39A0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45FA52DF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287" w:name="OLE_LINK9"/>
    </w:p>
    <w:bookmarkEnd w:id="287"/>
    <w:p w14:paraId="2F4A0988" w14:textId="77777777" w:rsidR="009F41A2" w:rsidRPr="008B7208" w:rsidRDefault="009F41A2" w:rsidP="009F41A2">
      <w:pPr>
        <w:pStyle w:val="PL"/>
        <w:rPr>
          <w:snapToGrid w:val="0"/>
          <w:lang w:val="en-US"/>
        </w:rPr>
      </w:pPr>
    </w:p>
    <w:p w14:paraId="465C7C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650FC9CD" w14:textId="77777777" w:rsidR="009F41A2" w:rsidRPr="00707B3F" w:rsidRDefault="009F41A2" w:rsidP="009F41A2">
      <w:pPr>
        <w:pStyle w:val="PL"/>
        <w:rPr>
          <w:snapToGrid w:val="0"/>
        </w:rPr>
      </w:pPr>
    </w:p>
    <w:p w14:paraId="29BD97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696869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65A33E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A05091" w14:textId="77777777" w:rsidR="009F41A2" w:rsidRPr="00707B3F" w:rsidRDefault="009F41A2" w:rsidP="009F41A2">
      <w:pPr>
        <w:pStyle w:val="PL"/>
        <w:rPr>
          <w:snapToGrid w:val="0"/>
        </w:rPr>
      </w:pPr>
    </w:p>
    <w:p w14:paraId="1B3FB5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762C4F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1D014F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564EA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7F193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3F6B995" w14:textId="77777777" w:rsidR="009F41A2" w:rsidRPr="00707B3F" w:rsidRDefault="009F41A2" w:rsidP="009F41A2">
      <w:pPr>
        <w:pStyle w:val="PL"/>
        <w:rPr>
          <w:snapToGrid w:val="0"/>
        </w:rPr>
      </w:pPr>
    </w:p>
    <w:p w14:paraId="4B3A4C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16A39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A153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1A7EA1" w14:textId="77777777" w:rsidR="009F41A2" w:rsidRPr="00707B3F" w:rsidRDefault="009F41A2" w:rsidP="009F41A2">
      <w:pPr>
        <w:pStyle w:val="PL"/>
        <w:rPr>
          <w:snapToGrid w:val="0"/>
        </w:rPr>
      </w:pPr>
    </w:p>
    <w:p w14:paraId="0078B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31D09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ADEC4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F349AF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6028B0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3FBC5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3CDC60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6D7F8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4FC99B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044C7FE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05D3BB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26CCFDA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212B0B6B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0B61BA00" w14:textId="77777777" w:rsidR="009F41A2" w:rsidRDefault="009F41A2" w:rsidP="009F41A2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3F29595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3054E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70C8B0" w14:textId="77777777" w:rsidR="009F41A2" w:rsidRPr="00707B3F" w:rsidRDefault="009F41A2" w:rsidP="009F41A2">
      <w:pPr>
        <w:pStyle w:val="PL"/>
        <w:rPr>
          <w:snapToGrid w:val="0"/>
        </w:rPr>
      </w:pPr>
    </w:p>
    <w:p w14:paraId="35CFECB8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04B90E16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4A5E2128" w14:textId="77777777" w:rsidR="009F41A2" w:rsidRPr="00EA08A0" w:rsidRDefault="009F41A2" w:rsidP="009F41A2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82ADA18" w14:textId="77777777" w:rsidR="009F41A2" w:rsidRPr="001645CB" w:rsidRDefault="009F41A2" w:rsidP="009F41A2">
      <w:pPr>
        <w:pStyle w:val="PL"/>
        <w:rPr>
          <w:snapToGrid w:val="0"/>
        </w:rPr>
      </w:pPr>
    </w:p>
    <w:p w14:paraId="3EFD87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F324694" w14:textId="77777777" w:rsidR="009F41A2" w:rsidRPr="00707B3F" w:rsidRDefault="009F41A2" w:rsidP="009F41A2">
      <w:pPr>
        <w:pStyle w:val="PL"/>
        <w:rPr>
          <w:snapToGrid w:val="0"/>
        </w:rPr>
      </w:pPr>
    </w:p>
    <w:p w14:paraId="66CA5B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7C1ABA8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2871B91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2DD5585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CAA6D3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612D1453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9718E4B" w14:textId="77777777" w:rsidR="009F41A2" w:rsidRPr="00707B3F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346C9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6D36DE" w14:textId="77777777" w:rsidR="009F41A2" w:rsidRPr="00707B3F" w:rsidRDefault="009F41A2" w:rsidP="009F41A2">
      <w:pPr>
        <w:pStyle w:val="PL"/>
        <w:rPr>
          <w:snapToGrid w:val="0"/>
        </w:rPr>
      </w:pPr>
    </w:p>
    <w:p w14:paraId="09DEB2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F6DCA8B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71FFFCC7" w14:textId="77777777" w:rsidR="009F41A2" w:rsidRPr="0054226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49146A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450E9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3F07D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88" w:name="_Hlk85552075"/>
      <w:r>
        <w:rPr>
          <w:snapToGrid w:val="0"/>
        </w:rPr>
        <w:t>|</w:t>
      </w:r>
    </w:p>
    <w:p w14:paraId="2AFF157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88"/>
      <w:r>
        <w:rPr>
          <w:noProof w:val="0"/>
          <w:snapToGrid w:val="0"/>
        </w:rPr>
        <w:t>|</w:t>
      </w:r>
      <w:proofErr w:type="gramEnd"/>
    </w:p>
    <w:p w14:paraId="16E8563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A416FB3" w14:textId="77777777" w:rsidR="009F41A2" w:rsidRPr="00CC1C43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</w:r>
      <w:r w:rsidRPr="00CC1C43">
        <w:rPr>
          <w:snapToGrid w:val="0"/>
        </w:rPr>
        <w:t>...</w:t>
      </w:r>
    </w:p>
    <w:p w14:paraId="6B67046F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6A22116E" w14:textId="77777777" w:rsidR="009F41A2" w:rsidRPr="00CC1C43" w:rsidRDefault="009F41A2" w:rsidP="009F41A2">
      <w:pPr>
        <w:pStyle w:val="PL"/>
        <w:rPr>
          <w:snapToGrid w:val="0"/>
        </w:rPr>
      </w:pPr>
    </w:p>
    <w:p w14:paraId="3803939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rFonts w:cs="Courier New"/>
          <w:kern w:val="2"/>
          <w:szCs w:val="22"/>
          <w:lang w:eastAsia="zh-CN"/>
        </w:rPr>
        <w:t xml:space="preserve">Mobile-TRP-LocationInformation </w:t>
      </w:r>
      <w:r w:rsidRPr="00CC1C43">
        <w:rPr>
          <w:snapToGrid w:val="0"/>
          <w:kern w:val="2"/>
          <w:szCs w:val="22"/>
        </w:rPr>
        <w:t>::= SEQUENCE {</w:t>
      </w:r>
    </w:p>
    <w:p w14:paraId="7C41A72C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snapToGrid w:val="0"/>
          <w:kern w:val="2"/>
          <w:szCs w:val="22"/>
        </w:rPr>
        <w:t>,</w:t>
      </w:r>
    </w:p>
    <w:p w14:paraId="7DB7405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velocity-Information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rFonts w:eastAsia="SimSun"/>
          <w:snapToGrid w:val="0"/>
          <w:kern w:val="2"/>
          <w:szCs w:val="22"/>
        </w:rPr>
        <w:tab/>
        <w:t>OPTIONAL</w:t>
      </w:r>
      <w:r w:rsidRPr="00CC1C43">
        <w:rPr>
          <w:snapToGrid w:val="0"/>
          <w:kern w:val="2"/>
          <w:szCs w:val="22"/>
        </w:rPr>
        <w:t>,</w:t>
      </w:r>
    </w:p>
    <w:p w14:paraId="7A2C1F18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location-time-stamp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>TimeStamp</w:t>
      </w:r>
      <w:r w:rsidRPr="00CC1C43">
        <w:rPr>
          <w:snapToGrid w:val="0"/>
          <w:kern w:val="2"/>
          <w:szCs w:val="22"/>
        </w:rPr>
        <w:tab/>
        <w:t>OPTIONAL,</w:t>
      </w:r>
    </w:p>
    <w:p w14:paraId="09B1E5AA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iE-Extensions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 xml:space="preserve">ProtocolExtensionContainer { { </w:t>
      </w:r>
      <w:r w:rsidRPr="00CC1C43">
        <w:rPr>
          <w:rFonts w:cs="Courier New"/>
          <w:kern w:val="2"/>
          <w:szCs w:val="22"/>
          <w:lang w:eastAsia="zh-CN"/>
        </w:rPr>
        <w:t>Mobile-TRP-LocationInformation</w:t>
      </w:r>
      <w:r w:rsidRPr="00CC1C43">
        <w:rPr>
          <w:snapToGrid w:val="0"/>
          <w:kern w:val="2"/>
          <w:szCs w:val="22"/>
        </w:rPr>
        <w:t>-ExtIEs} } OPTIONAL,</w:t>
      </w:r>
    </w:p>
    <w:p w14:paraId="08C46DA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CC1C43">
        <w:rPr>
          <w:snapToGrid w:val="0"/>
          <w:kern w:val="2"/>
          <w:szCs w:val="22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72B01AD3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9020B75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0E7E7C9F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rFonts w:cs="Courier New"/>
          <w:kern w:val="2"/>
          <w:szCs w:val="22"/>
          <w:lang w:val="fr-FR" w:eastAsia="zh-CN"/>
        </w:rPr>
        <w:t>Mobile-TRP-LocationInformation</w:t>
      </w:r>
      <w:r w:rsidRPr="00016E32">
        <w:rPr>
          <w:snapToGrid w:val="0"/>
          <w:kern w:val="2"/>
          <w:szCs w:val="22"/>
          <w:lang w:val="fr-FR"/>
        </w:rPr>
        <w:t>-ExtIEs</w:t>
      </w:r>
      <w:r w:rsidRPr="00B06552">
        <w:rPr>
          <w:snapToGrid w:val="0"/>
          <w:kern w:val="2"/>
          <w:szCs w:val="22"/>
          <w:lang w:val="fr-FR"/>
        </w:rPr>
        <w:t xml:space="preserve"> NRPPA-PROTOCOL-EXTENSION ::= {</w:t>
      </w:r>
    </w:p>
    <w:p w14:paraId="257F8F91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B06552">
        <w:rPr>
          <w:snapToGrid w:val="0"/>
          <w:kern w:val="2"/>
          <w:szCs w:val="22"/>
          <w:lang w:val="fr-FR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29B3832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6BBEC20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525E69DB" w14:textId="77777777" w:rsidR="009F41A2" w:rsidRDefault="009F41A2" w:rsidP="009F41A2">
      <w:pPr>
        <w:pStyle w:val="PL"/>
        <w:rPr>
          <w:rFonts w:eastAsia="SimSun"/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 xml:space="preserve">Mobile-IAB-MT-UE-ID ::= </w:t>
      </w:r>
      <w:r w:rsidRPr="00B06552">
        <w:rPr>
          <w:rFonts w:eastAsia="SimSun"/>
          <w:snapToGrid w:val="0"/>
          <w:kern w:val="2"/>
          <w:szCs w:val="22"/>
          <w:lang w:val="fr-FR"/>
        </w:rPr>
        <w:t>OCTET STRING</w:t>
      </w:r>
    </w:p>
    <w:p w14:paraId="0B0FD56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7B420F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 xml:space="preserve"> ::= SEQUENCE {</w:t>
      </w:r>
    </w:p>
    <w:p w14:paraId="08A231A3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multipleULAoA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B06552">
        <w:rPr>
          <w:rFonts w:eastAsia="SimSun"/>
          <w:snapToGrid w:val="0"/>
          <w:lang w:val="fr-FR"/>
        </w:rPr>
        <w:t>MultipleULAoA-List</w:t>
      </w:r>
      <w:r w:rsidRPr="00E766B3">
        <w:rPr>
          <w:snapToGrid w:val="0"/>
          <w:lang w:val="fr-FR"/>
        </w:rPr>
        <w:t>,</w:t>
      </w:r>
    </w:p>
    <w:p w14:paraId="5156FB2D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iE-Extensions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  <w:t xml:space="preserve">ProtocolExtensionContainer { { </w:t>
      </w: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-ExtIEs} } OPTIONAL,</w:t>
      </w:r>
    </w:p>
    <w:p w14:paraId="10EED9B2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...</w:t>
      </w:r>
    </w:p>
    <w:p w14:paraId="36224E2B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>}</w:t>
      </w:r>
    </w:p>
    <w:p w14:paraId="5D1D8C8E" w14:textId="77777777" w:rsidR="009F41A2" w:rsidRPr="00E766B3" w:rsidRDefault="009F41A2" w:rsidP="009F41A2">
      <w:pPr>
        <w:pStyle w:val="PL"/>
        <w:rPr>
          <w:snapToGrid w:val="0"/>
          <w:lang w:val="fr-FR"/>
        </w:rPr>
      </w:pPr>
    </w:p>
    <w:p w14:paraId="51A60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</w:t>
      </w:r>
      <w:r w:rsidRPr="00B06552">
        <w:rPr>
          <w:snapToGrid w:val="0"/>
          <w:lang w:val="fr-FR"/>
        </w:rPr>
        <w:t xml:space="preserve"> NRPPA-PROTOCOL-EXTENSION ::= {</w:t>
      </w:r>
    </w:p>
    <w:p w14:paraId="68990906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492CD7">
        <w:rPr>
          <w:snapToGrid w:val="0"/>
        </w:rPr>
        <w:t>...</w:t>
      </w:r>
    </w:p>
    <w:p w14:paraId="51FC2A55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51F0E21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1E2C5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1D9841AE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</w:p>
    <w:p w14:paraId="751C6089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5CB06E0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E766B3">
        <w:rPr>
          <w:snapToGrid w:val="0"/>
          <w:lang w:val="en-US"/>
        </w:rPr>
        <w:t>UL-AoA</w:t>
      </w:r>
      <w:r w:rsidRPr="007F57DB">
        <w:rPr>
          <w:rFonts w:eastAsia="SimSun"/>
          <w:snapToGrid w:val="0"/>
        </w:rPr>
        <w:t>,</w:t>
      </w:r>
    </w:p>
    <w:p w14:paraId="777A62A7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2D278586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r>
        <w:rPr>
          <w:snapToGrid w:val="0"/>
        </w:rPr>
        <w:t>MultipleULAoA-Item</w:t>
      </w:r>
      <w:r w:rsidRPr="007F57DB">
        <w:rPr>
          <w:rFonts w:eastAsia="SimSun"/>
          <w:snapToGrid w:val="0"/>
        </w:rPr>
        <w:t>-ExtIEs } }</w:t>
      </w:r>
    </w:p>
    <w:p w14:paraId="603A2C0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32B8449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22D11BA" w14:textId="77777777" w:rsidR="009F41A2" w:rsidRDefault="009F41A2" w:rsidP="009F41A2">
      <w:pPr>
        <w:pStyle w:val="PL"/>
        <w:rPr>
          <w:snapToGrid w:val="0"/>
        </w:rPr>
      </w:pPr>
      <w:bookmarkStart w:id="289" w:name="_Hlk101430867"/>
      <w:r>
        <w:rPr>
          <w:snapToGrid w:val="0"/>
        </w:rPr>
        <w:t>MultipleULAoA-Item-ExtIEs NRPPA-PROTOCOL-IES ::= {</w:t>
      </w:r>
    </w:p>
    <w:p w14:paraId="760DEC7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35F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89"/>
    <w:p w14:paraId="23787B89" w14:textId="77777777" w:rsidR="009F41A2" w:rsidRDefault="009F41A2" w:rsidP="009F41A2">
      <w:pPr>
        <w:pStyle w:val="PL"/>
        <w:rPr>
          <w:snapToGrid w:val="0"/>
        </w:rPr>
      </w:pPr>
    </w:p>
    <w:p w14:paraId="602803F2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</w:t>
      </w:r>
      <w:r>
        <w:rPr>
          <w:snapToGrid w:val="0"/>
          <w:lang w:val="en-US"/>
        </w:rPr>
        <w:t>dFrequencyHops</w:t>
      </w:r>
      <w:r w:rsidRPr="00E766B3">
        <w:rPr>
          <w:snapToGrid w:val="0"/>
          <w:lang w:val="en-US"/>
        </w:rPr>
        <w:t xml:space="preserve"> ::= ENUMERATED {</w:t>
      </w:r>
      <w:r>
        <w:rPr>
          <w:snapToGrid w:val="0"/>
          <w:lang w:val="en-US"/>
        </w:rPr>
        <w:t>singleHop</w:t>
      </w:r>
      <w:r w:rsidRPr="00E766B3">
        <w:rPr>
          <w:snapToGrid w:val="0"/>
          <w:lang w:val="en-US"/>
        </w:rPr>
        <w:t xml:space="preserve">, </w:t>
      </w:r>
      <w:r>
        <w:rPr>
          <w:snapToGrid w:val="0"/>
          <w:lang w:val="en-US"/>
        </w:rPr>
        <w:t>multiHop</w:t>
      </w:r>
      <w:r w:rsidRPr="00E766B3">
        <w:rPr>
          <w:snapToGrid w:val="0"/>
          <w:lang w:val="en-US"/>
        </w:rPr>
        <w:t>, ...}</w:t>
      </w:r>
    </w:p>
    <w:p w14:paraId="7A2C3832" w14:textId="77777777" w:rsidR="009F41A2" w:rsidRPr="001645CB" w:rsidRDefault="009F41A2" w:rsidP="009F41A2">
      <w:pPr>
        <w:pStyle w:val="PL"/>
        <w:rPr>
          <w:snapToGrid w:val="0"/>
        </w:rPr>
      </w:pPr>
    </w:p>
    <w:p w14:paraId="0D74DBD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57227C61" w14:textId="77777777" w:rsidR="009F41A2" w:rsidRPr="00707B3F" w:rsidRDefault="009F41A2" w:rsidP="009F41A2">
      <w:pPr>
        <w:pStyle w:val="PL"/>
        <w:rPr>
          <w:snapToGrid w:val="0"/>
        </w:rPr>
      </w:pPr>
    </w:p>
    <w:p w14:paraId="610A74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692BBA3C" w14:textId="77777777" w:rsidR="009F41A2" w:rsidRPr="00707B3F" w:rsidRDefault="009F41A2" w:rsidP="009F41A2">
      <w:pPr>
        <w:pStyle w:val="PL"/>
        <w:rPr>
          <w:snapToGrid w:val="0"/>
        </w:rPr>
      </w:pPr>
    </w:p>
    <w:p w14:paraId="4D948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570086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A2922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2725148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54906C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43AA1F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707ED2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C6B59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D45E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0E1E8F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58399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64A5157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NG-RANAccessPointPosition-ExtIEs} } OPTIONAL,</w:t>
      </w:r>
    </w:p>
    <w:p w14:paraId="2C34B4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D0F5FE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1DF7B5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8B584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NG-RANAccessPointPosition-ExtIEs NRPPA-PROTOCOL-EXTENSION ::= {</w:t>
      </w:r>
    </w:p>
    <w:p w14:paraId="4DC7557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325B73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8F30A7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5E56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90" w:name="_Hlk50052691"/>
      <w:bookmarkStart w:id="291" w:name="_Hlk50146450"/>
      <w:r w:rsidRPr="007C49BE">
        <w:rPr>
          <w:rFonts w:hint="eastAsia"/>
          <w:lang w:val="fr-FR" w:eastAsia="zh-CN"/>
        </w:rPr>
        <w:t>N</w:t>
      </w:r>
      <w:r w:rsidRPr="007C49BE">
        <w:rPr>
          <w:lang w:val="fr-FR" w:eastAsia="zh-CN"/>
        </w:rPr>
        <w:t>GRANHighAccuracyAccessPointPosition</w:t>
      </w:r>
      <w:r w:rsidRPr="007C49BE">
        <w:rPr>
          <w:snapToGrid w:val="0"/>
          <w:lang w:val="fr-FR"/>
        </w:rPr>
        <w:t xml:space="preserve"> ::= SEQUENCE {</w:t>
      </w:r>
    </w:p>
    <w:p w14:paraId="049F71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latitude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73C47DA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longitude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5415F22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altitude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(-64000..1280000),</w:t>
      </w:r>
    </w:p>
    <w:p w14:paraId="68F84EE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uncertaintySemi-major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18F9159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uncertaintySemi-minor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26BD47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666FBD8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7D877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466CF77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D5D556F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60A363A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7733FAAD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</w:p>
    <w:p w14:paraId="2024B157" w14:textId="77777777" w:rsidR="009F41A2" w:rsidRPr="00FF5905" w:rsidRDefault="009F41A2" w:rsidP="009F41A2">
      <w:pPr>
        <w:pStyle w:val="PL"/>
        <w:rPr>
          <w:snapToGrid w:val="0"/>
        </w:rPr>
      </w:pPr>
    </w:p>
    <w:p w14:paraId="3AB41F10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2B187517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6450C9BF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  <w:bookmarkEnd w:id="290"/>
      <w:bookmarkEnd w:id="291"/>
    </w:p>
    <w:p w14:paraId="0A588ECA" w14:textId="77777777" w:rsidR="009F41A2" w:rsidRPr="00707B3F" w:rsidRDefault="009F41A2" w:rsidP="009F41A2">
      <w:pPr>
        <w:pStyle w:val="PL"/>
        <w:rPr>
          <w:snapToGrid w:val="0"/>
        </w:rPr>
      </w:pPr>
    </w:p>
    <w:p w14:paraId="026A8C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4C8FE4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47343F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3A76B5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7721A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0835A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32E47F" w14:textId="77777777" w:rsidR="009F41A2" w:rsidRPr="00707B3F" w:rsidRDefault="009F41A2" w:rsidP="009F41A2">
      <w:pPr>
        <w:pStyle w:val="PL"/>
        <w:rPr>
          <w:snapToGrid w:val="0"/>
        </w:rPr>
      </w:pPr>
    </w:p>
    <w:p w14:paraId="7D749E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7DEC9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7B2B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CA498F" w14:textId="77777777" w:rsidR="009F41A2" w:rsidRPr="00707B3F" w:rsidRDefault="009F41A2" w:rsidP="009F41A2">
      <w:pPr>
        <w:pStyle w:val="PL"/>
        <w:rPr>
          <w:snapToGrid w:val="0"/>
        </w:rPr>
      </w:pPr>
    </w:p>
    <w:p w14:paraId="7474BE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 ::= CHOICE {</w:t>
      </w:r>
    </w:p>
    <w:p w14:paraId="3DB94B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08A10E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25BAA4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4401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145662" w14:textId="77777777" w:rsidR="009F41A2" w:rsidRDefault="009F41A2" w:rsidP="009F41A2">
      <w:pPr>
        <w:pStyle w:val="PL"/>
        <w:rPr>
          <w:snapToGrid w:val="0"/>
        </w:rPr>
      </w:pPr>
    </w:p>
    <w:p w14:paraId="0C42B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76C224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1012698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43241F3" w14:textId="77777777" w:rsidR="009F41A2" w:rsidRPr="00707B3F" w:rsidRDefault="009F41A2" w:rsidP="009F41A2">
      <w:pPr>
        <w:pStyle w:val="PL"/>
        <w:rPr>
          <w:snapToGrid w:val="0"/>
        </w:rPr>
      </w:pPr>
    </w:p>
    <w:p w14:paraId="4718F1FA" w14:textId="77777777" w:rsidR="009F41A2" w:rsidRPr="007C49BE" w:rsidRDefault="009F41A2" w:rsidP="009F41A2">
      <w:pPr>
        <w:pStyle w:val="PL"/>
        <w:rPr>
          <w:snapToGrid w:val="0"/>
        </w:rPr>
      </w:pPr>
      <w:bookmarkStart w:id="292" w:name="_Hlk50146483"/>
      <w:bookmarkStart w:id="293" w:name="_Hlk50052708"/>
      <w:r w:rsidRPr="007C49BE">
        <w:rPr>
          <w:snapToGrid w:val="0"/>
        </w:rPr>
        <w:t>NR-ARFCN ::= INTEGER (0..3279165)</w:t>
      </w:r>
      <w:bookmarkEnd w:id="292"/>
    </w:p>
    <w:bookmarkEnd w:id="293"/>
    <w:p w14:paraId="2307D079" w14:textId="77777777" w:rsidR="009F41A2" w:rsidRDefault="009F41A2" w:rsidP="009F41A2">
      <w:pPr>
        <w:pStyle w:val="PL"/>
        <w:rPr>
          <w:snapToGrid w:val="0"/>
        </w:rPr>
      </w:pPr>
    </w:p>
    <w:p w14:paraId="7DD584D3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bookmarkStart w:id="294" w:name="_Hlk50052720"/>
      <w:bookmarkStart w:id="295" w:name="_Hlk50146491"/>
      <w:r w:rsidRPr="0026015A">
        <w:rPr>
          <w:rFonts w:eastAsia="SimSun"/>
          <w:snapToGrid w:val="0"/>
        </w:rPr>
        <w:t xml:space="preserve">NRCellIdentifier ::= BIT STRING (SIZE (36)) </w:t>
      </w:r>
    </w:p>
    <w:p w14:paraId="03558ED0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</w:p>
    <w:p w14:paraId="0454744B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26015A">
        <w:rPr>
          <w:rFonts w:eastAsia="SimSun"/>
          <w:snapToGrid w:val="0"/>
        </w:rPr>
        <w:t>rofSymbolsExtended ::=  ENUMERATED {n8, n10, n12, n14, ...}</w:t>
      </w:r>
    </w:p>
    <w:p w14:paraId="36FE1399" w14:textId="77777777" w:rsidR="009F41A2" w:rsidRPr="0026015A" w:rsidRDefault="009F41A2" w:rsidP="009F41A2">
      <w:pPr>
        <w:pStyle w:val="PL"/>
        <w:rPr>
          <w:rFonts w:eastAsia="Malgun Gothic"/>
          <w:snapToGrid w:val="0"/>
        </w:rPr>
      </w:pPr>
    </w:p>
    <w:p w14:paraId="4C42B0D1" w14:textId="77777777" w:rsidR="009F41A2" w:rsidRDefault="009F41A2" w:rsidP="009F41A2">
      <w:pPr>
        <w:pStyle w:val="PL"/>
        <w:rPr>
          <w:snapToGrid w:val="0"/>
          <w:lang w:val="sv-SE"/>
        </w:rPr>
      </w:pPr>
      <w:r w:rsidRPr="0026015A">
        <w:rPr>
          <w:rFonts w:eastAsia="SimSun"/>
          <w:snapToGrid w:val="0"/>
        </w:rPr>
        <w:t>NR-PCI ::= INTEGER (0..1007)</w:t>
      </w:r>
    </w:p>
    <w:p w14:paraId="358632C5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856782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284D0A33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2E8D14A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-to-GCS-TranslationList SEQUENCE (SIZE(1..maxnolcs-gcs-translation)) OF LC</w:t>
      </w:r>
      <w:r>
        <w:rPr>
          <w:snapToGrid w:val="0"/>
        </w:rPr>
        <w:t>S</w:t>
      </w:r>
      <w:r w:rsidRPr="00BA3049">
        <w:rPr>
          <w:snapToGrid w:val="0"/>
        </w:rPr>
        <w:t>-to-GCS-TranslationItem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</w:t>
      </w:r>
      <w:r w:rsidRPr="00BA3049">
        <w:rPr>
          <w:snapToGrid w:val="0"/>
        </w:rPr>
        <w:t>,</w:t>
      </w:r>
    </w:p>
    <w:p w14:paraId="755F1BF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5CC1D5BC" w14:textId="77777777" w:rsidR="009F41A2" w:rsidRPr="00BA3049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13316DE2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6A512FBF" w14:textId="77777777" w:rsidR="009F41A2" w:rsidRPr="00BA3049" w:rsidRDefault="009F41A2" w:rsidP="009F41A2">
      <w:pPr>
        <w:pStyle w:val="PL"/>
        <w:rPr>
          <w:snapToGrid w:val="0"/>
        </w:rPr>
      </w:pPr>
    </w:p>
    <w:p w14:paraId="47A19884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1D64C989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3E944E7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5A93A9FC" w14:textId="77777777" w:rsidR="009F41A2" w:rsidRPr="00BA3049" w:rsidRDefault="009F41A2" w:rsidP="009F41A2">
      <w:pPr>
        <w:pStyle w:val="PL"/>
        <w:rPr>
          <w:snapToGrid w:val="0"/>
        </w:rPr>
      </w:pPr>
    </w:p>
    <w:p w14:paraId="6DED1890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3BD43B5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57F5F364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</w:r>
      <w:r w:rsidRPr="001645CB">
        <w:rPr>
          <w:snapToGrid w:val="0"/>
        </w:rPr>
        <w:t>pRSAngle</w:t>
      </w:r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11871B4C" w14:textId="77777777" w:rsidR="009F41A2" w:rsidRPr="00BA3049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7C49BE">
        <w:rPr>
          <w:snapToGrid w:val="0"/>
        </w:rPr>
        <w:t>-ExtIEs} } OPTIONAL,</w:t>
      </w:r>
    </w:p>
    <w:p w14:paraId="072EEF88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2EA7DB5F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  <w:bookmarkEnd w:id="294"/>
    </w:p>
    <w:p w14:paraId="7897905E" w14:textId="77777777" w:rsidR="009F41A2" w:rsidRPr="00E17648" w:rsidRDefault="009F41A2" w:rsidP="009F41A2">
      <w:pPr>
        <w:pStyle w:val="PL"/>
        <w:rPr>
          <w:snapToGrid w:val="0"/>
        </w:rPr>
      </w:pPr>
    </w:p>
    <w:p w14:paraId="698A639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7D1B014C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100DCD54" w14:textId="77777777" w:rsidR="009F41A2" w:rsidRPr="00AF2D8F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bookmarkEnd w:id="295"/>
    <w:p w14:paraId="7C8AC7C9" w14:textId="77777777" w:rsidR="009F41A2" w:rsidRDefault="009F41A2" w:rsidP="009F41A2">
      <w:pPr>
        <w:pStyle w:val="PL"/>
        <w:rPr>
          <w:snapToGrid w:val="0"/>
        </w:rPr>
      </w:pPr>
    </w:p>
    <w:p w14:paraId="731F53AA" w14:textId="77777777" w:rsidR="009F41A2" w:rsidRDefault="009F41A2" w:rsidP="009F41A2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0F79A0">
        <w:t xml:space="preserve"> </w:t>
      </w:r>
      <w:r w:rsidRPr="000F79A0">
        <w:rPr>
          <w:snapToGrid w:val="0"/>
        </w:rPr>
        <w:t>7690</w:t>
      </w:r>
      <w:r>
        <w:rPr>
          <w:snapToGrid w:val="0"/>
        </w:rPr>
        <w:t>)</w:t>
      </w:r>
    </w:p>
    <w:p w14:paraId="13D9A575" w14:textId="77777777" w:rsidR="009F41A2" w:rsidRDefault="009F41A2" w:rsidP="009F41A2">
      <w:pPr>
        <w:pStyle w:val="PL"/>
        <w:rPr>
          <w:snapToGrid w:val="0"/>
        </w:rPr>
      </w:pPr>
    </w:p>
    <w:p w14:paraId="1FAD4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55973D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618C6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1F827B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6BD72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ECEC72" w14:textId="77777777" w:rsidR="009F41A2" w:rsidRPr="00707B3F" w:rsidRDefault="009F41A2" w:rsidP="009F41A2">
      <w:pPr>
        <w:pStyle w:val="PL"/>
        <w:rPr>
          <w:snapToGrid w:val="0"/>
        </w:rPr>
      </w:pPr>
    </w:p>
    <w:p w14:paraId="173793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4A19D7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C73A2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5B3D1A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52410FA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25039A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63C60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422159" w14:textId="77777777" w:rsidR="009F41A2" w:rsidRPr="00707B3F" w:rsidRDefault="009F41A2" w:rsidP="009F41A2">
      <w:pPr>
        <w:pStyle w:val="PL"/>
        <w:rPr>
          <w:snapToGrid w:val="0"/>
        </w:rPr>
      </w:pPr>
    </w:p>
    <w:p w14:paraId="750610F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04C6F349" w14:textId="77777777" w:rsidR="009F41A2" w:rsidRPr="00707B3F" w:rsidRDefault="009F41A2" w:rsidP="009F41A2">
      <w:pPr>
        <w:pStyle w:val="PL"/>
        <w:rPr>
          <w:snapToGrid w:val="0"/>
        </w:rPr>
      </w:pPr>
    </w:p>
    <w:p w14:paraId="5F6FF9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65CA70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225C64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D8E72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CC4A6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2900BE" w14:textId="77777777" w:rsidR="009F41A2" w:rsidRPr="00707B3F" w:rsidRDefault="009F41A2" w:rsidP="009F41A2">
      <w:pPr>
        <w:pStyle w:val="PL"/>
        <w:rPr>
          <w:snapToGrid w:val="0"/>
        </w:rPr>
      </w:pPr>
    </w:p>
    <w:p w14:paraId="730E4992" w14:textId="77777777" w:rsidR="009F41A2" w:rsidRPr="00DE0405" w:rsidRDefault="009F41A2" w:rsidP="009F41A2">
      <w:pPr>
        <w:pStyle w:val="PL"/>
        <w:rPr>
          <w:snapToGrid w:val="0"/>
        </w:rPr>
      </w:pPr>
      <w:bookmarkStart w:id="296" w:name="_Hlk50146512"/>
      <w:bookmarkStart w:id="297" w:name="_Hlk50052734"/>
      <w:r w:rsidRPr="00DE0405">
        <w:rPr>
          <w:snapToGrid w:val="0"/>
        </w:rPr>
        <w:t>NumberOfTRPRxTEG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062949FF" w14:textId="77777777" w:rsidR="009F41A2" w:rsidRDefault="009F41A2" w:rsidP="009F41A2">
      <w:pPr>
        <w:pStyle w:val="PL"/>
        <w:rPr>
          <w:snapToGrid w:val="0"/>
        </w:rPr>
      </w:pPr>
    </w:p>
    <w:p w14:paraId="79087B19" w14:textId="77777777" w:rsidR="009F41A2" w:rsidRPr="001645CB" w:rsidRDefault="009F41A2" w:rsidP="009F41A2">
      <w:pPr>
        <w:pStyle w:val="PL"/>
        <w:rPr>
          <w:snapToGrid w:val="0"/>
        </w:rPr>
      </w:pPr>
      <w:r w:rsidRPr="00DE0405">
        <w:rPr>
          <w:snapToGrid w:val="0"/>
        </w:rPr>
        <w:lastRenderedPageBreak/>
        <w:t>NumberOfTRPRxTxTEG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55676884" w14:textId="77777777" w:rsidR="009F41A2" w:rsidRPr="001645CB" w:rsidRDefault="009F41A2" w:rsidP="009F41A2">
      <w:pPr>
        <w:pStyle w:val="PL"/>
        <w:rPr>
          <w:snapToGrid w:val="0"/>
        </w:rPr>
      </w:pPr>
    </w:p>
    <w:p w14:paraId="7B21624C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>INTEGER  (0..191</w:t>
      </w:r>
      <w:r w:rsidRPr="001D2E49">
        <w:rPr>
          <w:noProof w:val="0"/>
          <w:snapToGrid w:val="0"/>
        </w:rPr>
        <w:t>)</w:t>
      </w:r>
    </w:p>
    <w:bookmarkEnd w:id="296"/>
    <w:p w14:paraId="4AC4EF5A" w14:textId="77777777" w:rsidR="009F41A2" w:rsidRPr="00707B3F" w:rsidRDefault="009F41A2" w:rsidP="009F41A2">
      <w:pPr>
        <w:pStyle w:val="PL"/>
        <w:rPr>
          <w:snapToGrid w:val="0"/>
        </w:rPr>
      </w:pPr>
    </w:p>
    <w:bookmarkEnd w:id="297"/>
    <w:p w14:paraId="001F1F5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45025008" w14:textId="77777777" w:rsidR="009F41A2" w:rsidRPr="00707B3F" w:rsidRDefault="009F41A2" w:rsidP="009F41A2">
      <w:pPr>
        <w:pStyle w:val="PL"/>
        <w:rPr>
          <w:snapToGrid w:val="0"/>
        </w:rPr>
      </w:pPr>
    </w:p>
    <w:p w14:paraId="04C50D51" w14:textId="77777777" w:rsidR="009F41A2" w:rsidRPr="001C148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OnDemandPRS-Info ::= </w:t>
      </w:r>
      <w:r w:rsidRPr="001C148E">
        <w:rPr>
          <w:snapToGrid w:val="0"/>
        </w:rPr>
        <w:t>SEQUENCE {</w:t>
      </w:r>
    </w:p>
    <w:p w14:paraId="169C8617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0DD0D389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1F4FE492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700788C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481D85F3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2FA8951E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716D7191" w14:textId="77777777" w:rsidR="009F41A2" w:rsidRPr="001C148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1C148E">
        <w:rPr>
          <w:snapToGrid w:val="0"/>
          <w:lang w:val="fr-FR"/>
        </w:rPr>
        <w:t>iE-Extensions</w:t>
      </w:r>
      <w:r w:rsidRPr="001C148E">
        <w:rPr>
          <w:snapToGrid w:val="0"/>
          <w:lang w:val="fr-FR"/>
        </w:rPr>
        <w:tab/>
        <w:t>ProtocolExtensionContainer { { OnDemandPRS-Info-ExtIEs} } OPTIONAL,</w:t>
      </w:r>
    </w:p>
    <w:p w14:paraId="0EAAC76F" w14:textId="77777777" w:rsidR="009F41A2" w:rsidRPr="001C148E" w:rsidRDefault="009F41A2" w:rsidP="009F41A2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48B19543" w14:textId="77777777" w:rsidR="009F41A2" w:rsidRPr="00084122" w:rsidRDefault="009F41A2" w:rsidP="009F41A2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5FB7FE0F" w14:textId="77777777" w:rsidR="009F41A2" w:rsidRPr="00043FB4" w:rsidRDefault="009F41A2" w:rsidP="009F41A2">
      <w:pPr>
        <w:pStyle w:val="PL"/>
        <w:rPr>
          <w:snapToGrid w:val="0"/>
        </w:rPr>
      </w:pPr>
    </w:p>
    <w:p w14:paraId="309A73AC" w14:textId="77777777" w:rsidR="009F41A2" w:rsidRPr="000D522D" w:rsidRDefault="009F41A2" w:rsidP="009F41A2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OnDemandPRS-Info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30544861" w14:textId="77777777" w:rsidR="009F41A2" w:rsidRPr="006106C1" w:rsidRDefault="009F41A2" w:rsidP="009F41A2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2C69823D" w14:textId="77777777" w:rsidR="009F41A2" w:rsidRDefault="009F41A2" w:rsidP="009F41A2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66B61F32" w14:textId="77777777" w:rsidR="009F41A2" w:rsidRDefault="009F41A2" w:rsidP="009F41A2">
      <w:pPr>
        <w:pStyle w:val="PL"/>
        <w:rPr>
          <w:rFonts w:eastAsia="Calibri" w:cs="Courier New"/>
        </w:rPr>
      </w:pPr>
    </w:p>
    <w:p w14:paraId="73D7B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35339B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17D0A0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39AF4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821E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E2AD87" w14:textId="77777777" w:rsidR="009F41A2" w:rsidRPr="00707B3F" w:rsidRDefault="009F41A2" w:rsidP="009F41A2">
      <w:pPr>
        <w:pStyle w:val="PL"/>
        <w:rPr>
          <w:snapToGrid w:val="0"/>
        </w:rPr>
      </w:pPr>
    </w:p>
    <w:p w14:paraId="0227DE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4E9363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74FCB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B439EA8" w14:textId="77777777" w:rsidR="009F41A2" w:rsidRPr="00707B3F" w:rsidRDefault="009F41A2" w:rsidP="009F41A2">
      <w:pPr>
        <w:pStyle w:val="PL"/>
        <w:rPr>
          <w:snapToGrid w:val="0"/>
        </w:rPr>
      </w:pPr>
    </w:p>
    <w:p w14:paraId="0C2A4B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4D94D2C0" w14:textId="77777777" w:rsidR="009F41A2" w:rsidRPr="00707B3F" w:rsidRDefault="009F41A2" w:rsidP="009F41A2">
      <w:pPr>
        <w:pStyle w:val="PL"/>
        <w:rPr>
          <w:snapToGrid w:val="0"/>
        </w:rPr>
      </w:pPr>
    </w:p>
    <w:p w14:paraId="6165F20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1F03E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740B2D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6BCD2A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8E2D4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710882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6E76A3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85FF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5A7AB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3C5F4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2E3E25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2133FD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27F99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542697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679D1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0F85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1D2677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98" w:name="_Hlk515353772"/>
      <w:r w:rsidRPr="00707B3F">
        <w:rPr>
          <w:snapToGrid w:val="0"/>
        </w:rPr>
        <w:t>NumberOfDlFrames-Extended</w:t>
      </w:r>
      <w:bookmarkEnd w:id="298"/>
      <w:r w:rsidRPr="00707B3F">
        <w:rPr>
          <w:snapToGrid w:val="0"/>
        </w:rPr>
        <w:t>-EUTRA,</w:t>
      </w:r>
    </w:p>
    <w:p w14:paraId="67CE00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64FD08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5A4C2D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37722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30EB9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580B06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082F3D" w14:textId="77777777" w:rsidR="009F41A2" w:rsidRDefault="009F41A2" w:rsidP="009F41A2">
      <w:pPr>
        <w:pStyle w:val="PL"/>
        <w:rPr>
          <w:snapToGrid w:val="0"/>
        </w:rPr>
      </w:pPr>
    </w:p>
    <w:p w14:paraId="6708F7F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5E1DE9DD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3CA1BE65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2411ECE1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S</w:t>
      </w:r>
      <w:r w:rsidRPr="00707B3F">
        <w:rPr>
          <w:snapToGrid w:val="0"/>
        </w:rPr>
        <w:t>FNInitialisationTime-EUTRA</w:t>
      </w:r>
      <w:r>
        <w:rPr>
          <w:snapToGrid w:val="0"/>
        </w:rPr>
        <w:t xml:space="preserve"> </w:t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},</w:t>
      </w:r>
    </w:p>
    <w:p w14:paraId="5EB93274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1D16742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972FDA8" w14:textId="77777777" w:rsidR="009F41A2" w:rsidRPr="00707B3F" w:rsidRDefault="009F41A2" w:rsidP="009F41A2">
      <w:pPr>
        <w:pStyle w:val="PL"/>
        <w:rPr>
          <w:snapToGrid w:val="0"/>
        </w:rPr>
      </w:pPr>
    </w:p>
    <w:p w14:paraId="2B79F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00E2BB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155153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6BF120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C6DEA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3FBBFE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2A14FC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0219E1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35F443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76D71D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35861E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7559B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0EDEB4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10BC90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2CFE06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284D74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3E6F1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467916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2E5C3F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23FA680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5874D0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147615F4" w14:textId="77777777" w:rsidR="009F41A2" w:rsidRDefault="009F41A2" w:rsidP="009F41A2">
      <w:pPr>
        <w:pStyle w:val="PL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1134DF5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tddConfig</w:t>
      </w:r>
    </w:p>
    <w:p w14:paraId="34692B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1B7BDD9" w14:textId="77777777" w:rsidR="009F41A2" w:rsidRPr="00707B3F" w:rsidRDefault="009F41A2" w:rsidP="009F41A2">
      <w:pPr>
        <w:pStyle w:val="PL"/>
        <w:rPr>
          <w:snapToGrid w:val="0"/>
        </w:rPr>
      </w:pPr>
    </w:p>
    <w:p w14:paraId="40FB05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7911A6C6" w14:textId="77777777" w:rsidR="009F41A2" w:rsidRPr="00707B3F" w:rsidRDefault="009F41A2" w:rsidP="009F41A2">
      <w:pPr>
        <w:pStyle w:val="PL"/>
        <w:rPr>
          <w:snapToGrid w:val="0"/>
        </w:rPr>
      </w:pPr>
    </w:p>
    <w:p w14:paraId="3537F9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3F7DFC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5F4717A8" w14:textId="77777777" w:rsidR="009F41A2" w:rsidRPr="00707B3F" w:rsidRDefault="009F41A2" w:rsidP="009F41A2">
      <w:pPr>
        <w:pStyle w:val="PL"/>
        <w:rPr>
          <w:snapToGrid w:val="0"/>
        </w:rPr>
      </w:pPr>
    </w:p>
    <w:p w14:paraId="456377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13F5D3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58CFD00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OtherRATMeasurementQuantitiesValue-ExtIEs} } OPTIONAL,</w:t>
      </w:r>
    </w:p>
    <w:p w14:paraId="376CD82A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5AD9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73A522" w14:textId="77777777" w:rsidR="009F41A2" w:rsidRPr="00707B3F" w:rsidRDefault="009F41A2" w:rsidP="009F41A2">
      <w:pPr>
        <w:pStyle w:val="PL"/>
        <w:rPr>
          <w:snapToGrid w:val="0"/>
        </w:rPr>
      </w:pPr>
    </w:p>
    <w:p w14:paraId="2292F4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7AAC43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D9C9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4BC175" w14:textId="77777777" w:rsidR="009F41A2" w:rsidRPr="00707B3F" w:rsidRDefault="009F41A2" w:rsidP="009F41A2">
      <w:pPr>
        <w:pStyle w:val="PL"/>
        <w:rPr>
          <w:snapToGrid w:val="0"/>
        </w:rPr>
      </w:pPr>
    </w:p>
    <w:p w14:paraId="644981F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730BC0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geran,</w:t>
      </w:r>
    </w:p>
    <w:p w14:paraId="24D5FB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utran,</w:t>
      </w:r>
    </w:p>
    <w:p w14:paraId="40106F6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518F1F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nR,</w:t>
      </w:r>
    </w:p>
    <w:p w14:paraId="7AB69F3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eUTRA</w:t>
      </w:r>
    </w:p>
    <w:p w14:paraId="4B063D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686BEF" w14:textId="77777777" w:rsidR="009F41A2" w:rsidRPr="00707B3F" w:rsidRDefault="009F41A2" w:rsidP="009F41A2">
      <w:pPr>
        <w:pStyle w:val="PL"/>
        <w:rPr>
          <w:snapToGrid w:val="0"/>
        </w:rPr>
      </w:pPr>
    </w:p>
    <w:p w14:paraId="460185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372B749" w14:textId="77777777" w:rsidR="009F41A2" w:rsidRPr="00707B3F" w:rsidRDefault="009F41A2" w:rsidP="009F41A2">
      <w:pPr>
        <w:pStyle w:val="PL"/>
        <w:rPr>
          <w:snapToGrid w:val="0"/>
        </w:rPr>
      </w:pPr>
    </w:p>
    <w:p w14:paraId="22EE3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813212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00EC81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C4165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43D9D1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4D2CEE" w14:textId="77777777" w:rsidR="009F41A2" w:rsidRDefault="009F41A2" w:rsidP="009F41A2">
      <w:pPr>
        <w:pStyle w:val="PL"/>
        <w:rPr>
          <w:snapToGrid w:val="0"/>
        </w:rPr>
      </w:pPr>
    </w:p>
    <w:p w14:paraId="29C1713E" w14:textId="77777777" w:rsidR="009F41A2" w:rsidRPr="00041B47" w:rsidRDefault="009F41A2" w:rsidP="009F41A2">
      <w:pPr>
        <w:pStyle w:val="PL"/>
        <w:rPr>
          <w:snapToGrid w:val="0"/>
        </w:rPr>
      </w:pPr>
    </w:p>
    <w:p w14:paraId="7D2215A3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FA4FE4F" w14:textId="77777777" w:rsidR="009F41A2" w:rsidRPr="00811E5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17BCEC5A" w14:textId="77777777" w:rsidR="009F41A2" w:rsidRPr="00041B47" w:rsidRDefault="009F41A2" w:rsidP="009F41A2">
      <w:pPr>
        <w:pStyle w:val="PL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45C3EF65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8C3C01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8AD40B8" w14:textId="77777777" w:rsidR="009F41A2" w:rsidRPr="00707B3F" w:rsidRDefault="009F41A2" w:rsidP="009F41A2">
      <w:pPr>
        <w:pStyle w:val="PL"/>
        <w:rPr>
          <w:snapToGrid w:val="0"/>
        </w:rPr>
      </w:pPr>
    </w:p>
    <w:p w14:paraId="0998B12F" w14:textId="77777777" w:rsidR="009F41A2" w:rsidRDefault="009F41A2" w:rsidP="009F41A2">
      <w:pPr>
        <w:pStyle w:val="PL"/>
        <w:rPr>
          <w:noProof w:val="0"/>
          <w:snapToGrid w:val="0"/>
        </w:rPr>
      </w:pPr>
      <w:bookmarkStart w:id="299" w:name="_Hlk50146563"/>
      <w:bookmarkStart w:id="300" w:name="_Hlk50052783"/>
      <w:proofErr w:type="gramStart"/>
      <w:r>
        <w:rPr>
          <w:noProof w:val="0"/>
          <w:snapToGrid w:val="0"/>
        </w:rPr>
        <w:t>Outcome ::=</w:t>
      </w:r>
      <w:proofErr w:type="gramEnd"/>
      <w:r>
        <w:rPr>
          <w:noProof w:val="0"/>
          <w:snapToGrid w:val="0"/>
        </w:rPr>
        <w:t xml:space="preserve"> ENUMERATED {</w:t>
      </w:r>
    </w:p>
    <w:p w14:paraId="41D1FF7D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304326B8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1B311F3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bookmarkEnd w:id="299"/>
    <w:p w14:paraId="46862CB5" w14:textId="77777777" w:rsidR="009F41A2" w:rsidRDefault="009F41A2" w:rsidP="009F41A2">
      <w:pPr>
        <w:pStyle w:val="PL"/>
        <w:rPr>
          <w:snapToGrid w:val="0"/>
        </w:rPr>
      </w:pPr>
    </w:p>
    <w:p w14:paraId="246E0568" w14:textId="77777777" w:rsidR="009F41A2" w:rsidRPr="00707B3F" w:rsidRDefault="009F41A2" w:rsidP="009F41A2">
      <w:pPr>
        <w:pStyle w:val="PL"/>
        <w:rPr>
          <w:snapToGrid w:val="0"/>
        </w:rPr>
      </w:pPr>
    </w:p>
    <w:bookmarkEnd w:id="300"/>
    <w:p w14:paraId="2BD21E9B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6ECE026" w14:textId="77777777" w:rsidR="009F41A2" w:rsidRPr="00707B3F" w:rsidRDefault="009F41A2" w:rsidP="009F41A2">
      <w:pPr>
        <w:pStyle w:val="PL"/>
        <w:rPr>
          <w:snapToGrid w:val="0"/>
        </w:rPr>
      </w:pPr>
    </w:p>
    <w:p w14:paraId="385FE25A" w14:textId="77777777" w:rsidR="009F41A2" w:rsidRPr="008F31DA" w:rsidRDefault="009F41A2" w:rsidP="009F41A2">
      <w:pPr>
        <w:pStyle w:val="PL"/>
        <w:rPr>
          <w:noProof w:val="0"/>
        </w:rPr>
      </w:pPr>
      <w:bookmarkStart w:id="301" w:name="_Hlk50052796"/>
      <w:proofErr w:type="gramStart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517B7AA6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proofErr w:type="spellStart"/>
      <w:r>
        <w:rPr>
          <w:noProof w:val="0"/>
        </w:rPr>
        <w:t>pathlossR</w:t>
      </w:r>
      <w:r>
        <w:rPr>
          <w:snapToGrid w:val="0"/>
        </w:rPr>
        <w:t>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091D17FC" w14:textId="77777777" w:rsidR="009F41A2" w:rsidRPr="004151EA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</w:t>
      </w:r>
      <w:proofErr w:type="gramStart"/>
      <w:r w:rsidRPr="004151EA">
        <w:rPr>
          <w:noProof w:val="0"/>
        </w:rPr>
        <w:t>{ {</w:t>
      </w:r>
      <w:proofErr w:type="gramEnd"/>
      <w:r w:rsidRPr="004151EA">
        <w:rPr>
          <w:noProof w:val="0"/>
        </w:rPr>
        <w:t xml:space="preserve"> </w:t>
      </w:r>
      <w:proofErr w:type="spellStart"/>
      <w:r>
        <w:rPr>
          <w:snapToGrid w:val="0"/>
        </w:rPr>
        <w:t>PathlossReferenceInformation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OPTIONAL,</w:t>
      </w:r>
    </w:p>
    <w:p w14:paraId="3C2DE4AE" w14:textId="77777777" w:rsidR="009F41A2" w:rsidRPr="00EA5FA7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47AAC1A6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3E05B" w14:textId="77777777" w:rsidR="009F41A2" w:rsidRPr="00EA5FA7" w:rsidRDefault="009F41A2" w:rsidP="009F41A2">
      <w:pPr>
        <w:pStyle w:val="PL"/>
        <w:rPr>
          <w:noProof w:val="0"/>
        </w:rPr>
      </w:pPr>
    </w:p>
    <w:p w14:paraId="67530834" w14:textId="77777777" w:rsidR="009F41A2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76EAA8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91C022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184BB2E" w14:textId="77777777" w:rsidR="009F41A2" w:rsidRDefault="009F41A2" w:rsidP="009F41A2">
      <w:pPr>
        <w:pStyle w:val="PL"/>
        <w:rPr>
          <w:snapToGrid w:val="0"/>
        </w:rPr>
      </w:pPr>
    </w:p>
    <w:p w14:paraId="6C0DC407" w14:textId="77777777" w:rsidR="009F41A2" w:rsidRDefault="009F41A2" w:rsidP="009F41A2">
      <w:pPr>
        <w:pStyle w:val="PL"/>
        <w:rPr>
          <w:snapToGrid w:val="0"/>
        </w:rPr>
      </w:pPr>
    </w:p>
    <w:p w14:paraId="67262518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3D6A00E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26B283ED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97BF04B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12BE34E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F6818" w14:textId="77777777" w:rsidR="009F41A2" w:rsidRDefault="009F41A2" w:rsidP="009F41A2">
      <w:pPr>
        <w:pStyle w:val="PL"/>
        <w:rPr>
          <w:highlight w:val="yellow"/>
        </w:rPr>
      </w:pPr>
    </w:p>
    <w:p w14:paraId="524917B7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</w:t>
      </w:r>
      <w:proofErr w:type="spellStart"/>
      <w:r w:rsidRPr="00FC2994">
        <w:rPr>
          <w:noProof w:val="0"/>
          <w:snapToGrid w:val="0"/>
          <w:lang w:eastAsia="zh-CN"/>
        </w:rPr>
        <w:t>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591FADC2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59C2FF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301"/>
    <w:p w14:paraId="219A6A1C" w14:textId="77777777" w:rsidR="009F41A2" w:rsidRPr="00707B3F" w:rsidRDefault="009F41A2" w:rsidP="009F41A2">
      <w:pPr>
        <w:pStyle w:val="PL"/>
        <w:rPr>
          <w:snapToGrid w:val="0"/>
        </w:rPr>
      </w:pPr>
    </w:p>
    <w:p w14:paraId="3BE573DD" w14:textId="77777777" w:rsidR="009F41A2" w:rsidRPr="00707B3F" w:rsidRDefault="009F41A2" w:rsidP="009F41A2">
      <w:pPr>
        <w:pStyle w:val="PL"/>
        <w:rPr>
          <w:snapToGrid w:val="0"/>
        </w:rPr>
      </w:pPr>
    </w:p>
    <w:p w14:paraId="6C9AA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0427E864" w14:textId="77777777" w:rsidR="009F41A2" w:rsidRPr="00707B3F" w:rsidRDefault="009F41A2" w:rsidP="009F41A2">
      <w:pPr>
        <w:pStyle w:val="PL"/>
        <w:rPr>
          <w:snapToGrid w:val="0"/>
        </w:rPr>
      </w:pPr>
    </w:p>
    <w:p w14:paraId="0A0B0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PhysCellIDGERAN ::= INTEGER (0..63, ...)</w:t>
      </w:r>
    </w:p>
    <w:p w14:paraId="637AD85E" w14:textId="77777777" w:rsidR="009F41A2" w:rsidRPr="00707B3F" w:rsidRDefault="009F41A2" w:rsidP="009F41A2">
      <w:pPr>
        <w:pStyle w:val="PL"/>
        <w:rPr>
          <w:snapToGrid w:val="0"/>
        </w:rPr>
      </w:pPr>
    </w:p>
    <w:p w14:paraId="7ACB6B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8E560A1" w14:textId="77777777" w:rsidR="009F41A2" w:rsidRPr="00707B3F" w:rsidRDefault="009F41A2" w:rsidP="009F41A2">
      <w:pPr>
        <w:pStyle w:val="PL"/>
        <w:rPr>
          <w:snapToGrid w:val="0"/>
        </w:rPr>
      </w:pPr>
    </w:p>
    <w:p w14:paraId="42B902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EA154DE" w14:textId="77777777" w:rsidR="009F41A2" w:rsidRPr="00707B3F" w:rsidRDefault="009F41A2" w:rsidP="009F41A2">
      <w:pPr>
        <w:pStyle w:val="PL"/>
        <w:rPr>
          <w:snapToGrid w:val="0"/>
        </w:rPr>
      </w:pPr>
    </w:p>
    <w:p w14:paraId="1E41B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595F0BEC" w14:textId="77777777" w:rsidR="009F41A2" w:rsidRPr="00707B3F" w:rsidRDefault="009F41A2" w:rsidP="009F41A2">
      <w:pPr>
        <w:pStyle w:val="PL"/>
        <w:rPr>
          <w:snapToGrid w:val="0"/>
        </w:rPr>
      </w:pPr>
    </w:p>
    <w:p w14:paraId="2E59470F" w14:textId="77777777" w:rsidR="009F41A2" w:rsidRDefault="009F41A2" w:rsidP="009F41A2">
      <w:pPr>
        <w:pStyle w:val="PL"/>
        <w:rPr>
          <w:snapToGrid w:val="0"/>
        </w:rPr>
      </w:pPr>
      <w:bookmarkStart w:id="302" w:name="_Hlk50052815"/>
      <w:r>
        <w:rPr>
          <w:snapToGrid w:val="0"/>
        </w:rPr>
        <w:t>PeriodicityList ::= SEQUENCE (SIZE (1..</w:t>
      </w:r>
      <w:r w:rsidRPr="00C84B39">
        <w:rPr>
          <w:snapToGrid w:val="0"/>
        </w:rPr>
        <w:t xml:space="preserve"> </w:t>
      </w:r>
      <w:r w:rsidRPr="00C53E69">
        <w:rPr>
          <w:snapToGrid w:val="0"/>
        </w:rPr>
        <w:t>maxnoSRS-Resource</w:t>
      </w:r>
      <w:r>
        <w:rPr>
          <w:snapToGrid w:val="0"/>
        </w:rPr>
        <w:t>PerSet)) OF PeriodicityItem</w:t>
      </w:r>
    </w:p>
    <w:p w14:paraId="3207DAA0" w14:textId="77777777" w:rsidR="009F41A2" w:rsidRDefault="009F41A2" w:rsidP="009F41A2">
      <w:pPr>
        <w:pStyle w:val="PL"/>
        <w:rPr>
          <w:snapToGrid w:val="0"/>
        </w:rPr>
      </w:pPr>
    </w:p>
    <w:p w14:paraId="725AED3C" w14:textId="77777777" w:rsidR="009F41A2" w:rsidRPr="00707B3F" w:rsidRDefault="009F41A2" w:rsidP="009F41A2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PeriodicityItem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254C1115" w14:textId="77777777" w:rsidR="009F41A2" w:rsidRPr="00707B3F" w:rsidRDefault="009F41A2" w:rsidP="009F41A2">
      <w:pPr>
        <w:pStyle w:val="PL"/>
        <w:rPr>
          <w:snapToGrid w:val="0"/>
        </w:rPr>
      </w:pPr>
    </w:p>
    <w:p w14:paraId="723816E3" w14:textId="77777777" w:rsidR="009F41A2" w:rsidRDefault="009F41A2" w:rsidP="009F41A2">
      <w:pPr>
        <w:pStyle w:val="PL"/>
        <w:rPr>
          <w:snapToGrid w:val="0"/>
        </w:rPr>
      </w:pPr>
    </w:p>
    <w:p w14:paraId="6CD2EE8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 ::= SEQUENCE (SIZE (1..</w:t>
      </w:r>
      <w:r w:rsidRPr="00C84B39">
        <w:rPr>
          <w:snapToGrid w:val="0"/>
        </w:rPr>
        <w:t xml:space="preserve"> </w:t>
      </w:r>
      <w:r w:rsidRPr="00BF1834">
        <w:rPr>
          <w:snapToGrid w:val="0"/>
        </w:rPr>
        <w:t>maxNrOfPosSIBs</w:t>
      </w:r>
      <w:r>
        <w:rPr>
          <w:snapToGrid w:val="0"/>
        </w:rPr>
        <w:t>)) OF SEQUENCE {</w:t>
      </w:r>
    </w:p>
    <w:p w14:paraId="7314EE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05175F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posSIB-Segments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PosSIB-Segments,</w:t>
      </w:r>
    </w:p>
    <w:p w14:paraId="6CB24E1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0F6BE5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451C76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PosSIBs-ExtIEs} }</w:t>
      </w:r>
      <w:r w:rsidRPr="0026405E">
        <w:rPr>
          <w:snapToGrid w:val="0"/>
        </w:rPr>
        <w:tab/>
        <w:t>OPTIONAL,</w:t>
      </w:r>
    </w:p>
    <w:p w14:paraId="2B61BE86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5FD6E47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83FAA" w14:textId="77777777" w:rsidR="009F41A2" w:rsidRDefault="009F41A2" w:rsidP="009F41A2">
      <w:pPr>
        <w:pStyle w:val="PL"/>
        <w:rPr>
          <w:snapToGrid w:val="0"/>
        </w:rPr>
      </w:pPr>
    </w:p>
    <w:p w14:paraId="217F35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PosSIBs-ExtIEs NRPPA-PROTOCOL-EXTENSION ::= {</w:t>
      </w:r>
    </w:p>
    <w:p w14:paraId="283BDEC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F69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81227" w14:textId="77777777" w:rsidR="009F41A2" w:rsidRDefault="009F41A2" w:rsidP="009F41A2">
      <w:pPr>
        <w:pStyle w:val="PL"/>
        <w:rPr>
          <w:snapToGrid w:val="0"/>
        </w:rPr>
      </w:pPr>
    </w:p>
    <w:p w14:paraId="503D582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 ::= SEQUENCE (SIZE (1..</w:t>
      </w:r>
      <w:r w:rsidRPr="00C84B39">
        <w:rPr>
          <w:snapToGrid w:val="0"/>
        </w:rPr>
        <w:t xml:space="preserve"> </w:t>
      </w:r>
      <w:r w:rsidRPr="00283EFC">
        <w:rPr>
          <w:snapToGrid w:val="0"/>
        </w:rPr>
        <w:t>maxNrOfSegments</w:t>
      </w:r>
      <w:r>
        <w:rPr>
          <w:snapToGrid w:val="0"/>
        </w:rPr>
        <w:t>)) OF SEQUENCE {</w:t>
      </w:r>
    </w:p>
    <w:p w14:paraId="5C6CB9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assistanceDataSIBelement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OCTET STRING</w:t>
      </w:r>
      <w:r>
        <w:rPr>
          <w:snapToGrid w:val="0"/>
        </w:rPr>
        <w:t>,</w:t>
      </w:r>
    </w:p>
    <w:p w14:paraId="521FAB55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PosSIB-Segments-ExtIEs} }</w:t>
      </w:r>
      <w:r w:rsidRPr="0026405E">
        <w:rPr>
          <w:snapToGrid w:val="0"/>
        </w:rPr>
        <w:tab/>
        <w:t>OPTIONAL,</w:t>
      </w:r>
    </w:p>
    <w:p w14:paraId="23FCC3E2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32F36D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C3FAE" w14:textId="77777777" w:rsidR="009F41A2" w:rsidRDefault="009F41A2" w:rsidP="009F41A2">
      <w:pPr>
        <w:pStyle w:val="PL"/>
        <w:rPr>
          <w:snapToGrid w:val="0"/>
        </w:rPr>
      </w:pPr>
    </w:p>
    <w:p w14:paraId="4E13BE8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PosSIB-Segments-ExtIEs NRPPA-PROTOCOL-EXTENSION ::= {</w:t>
      </w:r>
    </w:p>
    <w:p w14:paraId="6680B2A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...</w:t>
      </w:r>
    </w:p>
    <w:p w14:paraId="7252B5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102468" w14:textId="77777777" w:rsidR="009F41A2" w:rsidRPr="007C49BE" w:rsidRDefault="009F41A2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0ACD9036" w14:textId="77777777" w:rsidR="00DC78FD" w:rsidRDefault="009F41A2" w:rsidP="00DC78FD">
      <w:pPr>
        <w:pStyle w:val="PL"/>
        <w:rPr>
          <w:ins w:id="303" w:author="Huawei_SIB" w:date="2024-04-06T22:22:00Z"/>
          <w:snapToGrid w:val="0"/>
        </w:rPr>
      </w:pPr>
      <w:r w:rsidRPr="007C49BE">
        <w:rPr>
          <w:snapToGrid w:val="0"/>
        </w:rPr>
        <w:tab/>
        <w:t>posSibType6-6</w:t>
      </w:r>
      <w:ins w:id="304" w:author="Huawei_SIB" w:date="2024-04-06T22:22:00Z">
        <w:r w:rsidR="00DC78FD">
          <w:rPr>
            <w:snapToGrid w:val="0"/>
          </w:rPr>
          <w:t>,</w:t>
        </w:r>
      </w:ins>
    </w:p>
    <w:p w14:paraId="0B222C54" w14:textId="77777777" w:rsidR="00DC78FD" w:rsidRPr="0029102F" w:rsidRDefault="00DC78FD" w:rsidP="00DC78FD">
      <w:pPr>
        <w:pStyle w:val="PL"/>
        <w:ind w:leftChars="200" w:left="400"/>
        <w:rPr>
          <w:ins w:id="305" w:author="Huawei_SIB" w:date="2024-04-06T22:22:00Z"/>
          <w:lang w:val="fr-FR"/>
        </w:rPr>
      </w:pPr>
      <w:ins w:id="306" w:author="Huawei_SIB" w:date="2024-04-06T22:22:00Z">
        <w:r w:rsidRPr="0029102F">
          <w:rPr>
            <w:lang w:val="fr-FR"/>
          </w:rPr>
          <w:t>posSibType1-</w:t>
        </w:r>
        <w:r>
          <w:rPr>
            <w:lang w:val="fr-FR"/>
          </w:rPr>
          <w:t>11</w:t>
        </w:r>
        <w:r w:rsidRPr="0029102F">
          <w:rPr>
            <w:lang w:val="fr-FR"/>
          </w:rPr>
          <w:t xml:space="preserve">, </w:t>
        </w:r>
      </w:ins>
    </w:p>
    <w:p w14:paraId="390B5BA5" w14:textId="77777777" w:rsidR="00DC78FD" w:rsidRDefault="00DC78FD" w:rsidP="00DC78FD">
      <w:pPr>
        <w:pStyle w:val="PL"/>
        <w:ind w:leftChars="200" w:left="400"/>
        <w:rPr>
          <w:ins w:id="307" w:author="Huawei_SIB" w:date="2024-04-06T22:22:00Z"/>
          <w:lang w:val="fr-FR"/>
        </w:rPr>
      </w:pPr>
      <w:ins w:id="308" w:author="Huawei_SIB" w:date="2024-04-06T22:22:00Z">
        <w:r w:rsidRPr="0029102F">
          <w:rPr>
            <w:lang w:val="fr-FR"/>
          </w:rPr>
          <w:t>posSibType1-</w:t>
        </w:r>
        <w:r>
          <w:rPr>
            <w:lang w:val="fr-FR"/>
          </w:rPr>
          <w:t>12</w:t>
        </w:r>
        <w:r w:rsidRPr="0029102F">
          <w:rPr>
            <w:lang w:val="fr-FR"/>
          </w:rPr>
          <w:t xml:space="preserve">, </w:t>
        </w:r>
      </w:ins>
    </w:p>
    <w:p w14:paraId="03C7AD93" w14:textId="77777777" w:rsidR="00DC78FD" w:rsidRDefault="00DC78FD" w:rsidP="00DC78FD">
      <w:pPr>
        <w:pStyle w:val="PL"/>
        <w:ind w:leftChars="200" w:left="400"/>
        <w:rPr>
          <w:ins w:id="309" w:author="Huawei_SIB" w:date="2024-04-06T22:22:00Z"/>
          <w:lang w:val="fr-FR"/>
        </w:rPr>
      </w:pPr>
      <w:ins w:id="310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2-27,</w:t>
        </w:r>
      </w:ins>
    </w:p>
    <w:p w14:paraId="1E5A91B5" w14:textId="77777777" w:rsidR="00DC78FD" w:rsidRPr="0029102F" w:rsidRDefault="00DC78FD" w:rsidP="00DC78FD">
      <w:pPr>
        <w:pStyle w:val="PL"/>
        <w:ind w:leftChars="200" w:left="400"/>
        <w:rPr>
          <w:ins w:id="311" w:author="Huawei_SIB" w:date="2024-04-06T22:22:00Z"/>
          <w:lang w:val="fr-FR"/>
        </w:rPr>
      </w:pPr>
      <w:ins w:id="312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6-7</w:t>
        </w:r>
        <w:r w:rsidRPr="00755A7C">
          <w:rPr>
            <w:lang w:val="fr-FR"/>
          </w:rPr>
          <w:t>,</w:t>
        </w:r>
      </w:ins>
    </w:p>
    <w:p w14:paraId="1394942A" w14:textId="77777777" w:rsidR="00DC78FD" w:rsidRPr="0029102F" w:rsidRDefault="00DC78FD" w:rsidP="00DC78FD">
      <w:pPr>
        <w:pStyle w:val="PL"/>
        <w:ind w:leftChars="200" w:left="400"/>
        <w:rPr>
          <w:ins w:id="313" w:author="Huawei_SIB" w:date="2024-04-06T22:22:00Z"/>
          <w:lang w:val="fr-FR"/>
        </w:rPr>
      </w:pPr>
      <w:ins w:id="314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7-1</w:t>
        </w:r>
        <w:r w:rsidRPr="00755A7C">
          <w:rPr>
            <w:lang w:val="fr-FR"/>
          </w:rPr>
          <w:t>,</w:t>
        </w:r>
      </w:ins>
    </w:p>
    <w:p w14:paraId="4604C6B4" w14:textId="77777777" w:rsidR="00DC78FD" w:rsidRPr="0029102F" w:rsidRDefault="00DC78FD" w:rsidP="00DC78FD">
      <w:pPr>
        <w:pStyle w:val="PL"/>
        <w:ind w:leftChars="200" w:left="400"/>
        <w:rPr>
          <w:ins w:id="315" w:author="Huawei_SIB" w:date="2024-04-06T22:22:00Z"/>
          <w:lang w:val="fr-FR"/>
        </w:rPr>
      </w:pPr>
      <w:ins w:id="316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7-2</w:t>
        </w:r>
        <w:r w:rsidRPr="00755A7C">
          <w:rPr>
            <w:lang w:val="fr-FR"/>
          </w:rPr>
          <w:t>,</w:t>
        </w:r>
      </w:ins>
    </w:p>
    <w:p w14:paraId="4047D11D" w14:textId="77777777" w:rsidR="00DC78FD" w:rsidRPr="0029102F" w:rsidRDefault="00DC78FD" w:rsidP="00DC78FD">
      <w:pPr>
        <w:pStyle w:val="PL"/>
        <w:ind w:leftChars="200" w:left="400"/>
        <w:rPr>
          <w:ins w:id="317" w:author="Huawei_SIB" w:date="2024-04-06T22:22:00Z"/>
          <w:lang w:val="fr-FR"/>
        </w:rPr>
      </w:pPr>
      <w:ins w:id="318" w:author="Huawei_SIB" w:date="2024-04-06T22:22:00Z">
        <w:r w:rsidRPr="00755A7C">
          <w:rPr>
            <w:lang w:val="fr-FR"/>
          </w:rPr>
          <w:t>posSibType</w:t>
        </w:r>
        <w:r>
          <w:rPr>
            <w:lang w:val="fr-FR"/>
          </w:rPr>
          <w:t>7-3</w:t>
        </w:r>
        <w:r w:rsidRPr="00755A7C">
          <w:rPr>
            <w:lang w:val="fr-FR"/>
          </w:rPr>
          <w:t>,</w:t>
        </w:r>
      </w:ins>
    </w:p>
    <w:p w14:paraId="2898C599" w14:textId="6816FCA2" w:rsidR="009F41A2" w:rsidRPr="007C49BE" w:rsidRDefault="00DC78FD" w:rsidP="00DC78FD">
      <w:pPr>
        <w:pStyle w:val="PL"/>
        <w:rPr>
          <w:snapToGrid w:val="0"/>
        </w:rPr>
      </w:pPr>
      <w:ins w:id="319" w:author="Huawei_SIB" w:date="2024-04-06T22:22:00Z">
        <w:r>
          <w:rPr>
            <w:lang w:val="fr-FR"/>
          </w:rPr>
          <w:tab/>
        </w:r>
        <w:r w:rsidRPr="00755A7C">
          <w:rPr>
            <w:lang w:val="fr-FR"/>
          </w:rPr>
          <w:t>posSibType</w:t>
        </w:r>
        <w:r>
          <w:rPr>
            <w:lang w:val="fr-FR"/>
          </w:rPr>
          <w:t>7-4</w:t>
        </w:r>
      </w:ins>
      <w:r w:rsidR="009F41A2" w:rsidRPr="007C49BE">
        <w:rPr>
          <w:snapToGrid w:val="0"/>
        </w:rPr>
        <w:t xml:space="preserve">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p w14:paraId="38089AF6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320" w:name="OLE_LINK34"/>
      <w:bookmarkStart w:id="321" w:name="OLE_LINK35"/>
      <w:r>
        <w:rPr>
          <w:snapToGrid w:val="0"/>
        </w:rPr>
        <w:t>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 xml:space="preserve"> </w:t>
      </w:r>
      <w:r w:rsidRPr="00934035">
        <w:rPr>
          <w:snapToGrid w:val="0"/>
        </w:rPr>
        <w:t>::= ENUMERATED {</w:t>
      </w:r>
      <w:r>
        <w:rPr>
          <w:snapToGrid w:val="0"/>
        </w:rPr>
        <w:t>true</w:t>
      </w:r>
      <w:r w:rsidRPr="00934035">
        <w:rPr>
          <w:snapToGrid w:val="0"/>
        </w:rPr>
        <w:t>, ...}</w:t>
      </w:r>
    </w:p>
    <w:bookmarkEnd w:id="320"/>
    <w:bookmarkEnd w:id="321"/>
    <w:p w14:paraId="3D2D9A85" w14:textId="77777777" w:rsidR="009F41A2" w:rsidRPr="007C49BE" w:rsidRDefault="009F41A2" w:rsidP="009F41A2">
      <w:pPr>
        <w:pStyle w:val="PL"/>
        <w:rPr>
          <w:snapToGrid w:val="0"/>
        </w:rPr>
      </w:pPr>
    </w:p>
    <w:p w14:paraId="198DC1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6E3C75EA" w14:textId="77777777" w:rsidR="009F41A2" w:rsidRPr="007C49BE" w:rsidRDefault="009F41A2" w:rsidP="009F41A2">
      <w:pPr>
        <w:pStyle w:val="PL"/>
        <w:rPr>
          <w:snapToGrid w:val="0"/>
        </w:rPr>
      </w:pPr>
    </w:p>
    <w:p w14:paraId="208489E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17AAE1A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119F4D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69802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5660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5D3F6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2F9FDE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2322DB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0B46A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02E20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sequenceId                      INTEGER (0.. 65535),</w:t>
      </w:r>
    </w:p>
    <w:p w14:paraId="7498ED4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29D494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5B629F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1942CD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C8976D8" w14:textId="77777777" w:rsidR="009F41A2" w:rsidRPr="007C49BE" w:rsidRDefault="009F41A2" w:rsidP="009F41A2">
      <w:pPr>
        <w:pStyle w:val="PL"/>
        <w:rPr>
          <w:snapToGrid w:val="0"/>
        </w:rPr>
      </w:pPr>
    </w:p>
    <w:p w14:paraId="20A119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PosSRSResource-Item-ExtIEs NRPPA-PROTOCOL-EXTENSION ::= {</w:t>
      </w:r>
    </w:p>
    <w:p w14:paraId="5F6020AE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bookmarkStart w:id="322" w:name="_Hlk159005107"/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  <w:bookmarkEnd w:id="322"/>
    </w:p>
    <w:p w14:paraId="05D297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AFB2C1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0D6526F" w14:textId="77777777" w:rsidR="009F41A2" w:rsidRPr="007C49BE" w:rsidRDefault="009F41A2" w:rsidP="009F41A2">
      <w:pPr>
        <w:pStyle w:val="PL"/>
        <w:rPr>
          <w:snapToGrid w:val="0"/>
        </w:rPr>
      </w:pPr>
    </w:p>
    <w:p w14:paraId="0925201A" w14:textId="77777777" w:rsidR="009F41A2" w:rsidRPr="007C49BE" w:rsidRDefault="009F41A2" w:rsidP="009F41A2">
      <w:pPr>
        <w:pStyle w:val="PL"/>
        <w:rPr>
          <w:snapToGrid w:val="0"/>
        </w:rPr>
      </w:pPr>
    </w:p>
    <w:p w14:paraId="704D4CA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60818564" w14:textId="77777777" w:rsidR="009F41A2" w:rsidRPr="007C49BE" w:rsidRDefault="009F41A2" w:rsidP="009F41A2">
      <w:pPr>
        <w:pStyle w:val="PL"/>
        <w:rPr>
          <w:snapToGrid w:val="0"/>
        </w:rPr>
      </w:pPr>
    </w:p>
    <w:p w14:paraId="63E7437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3A14FD69" w14:textId="77777777" w:rsidR="009F41A2" w:rsidRPr="007C49BE" w:rsidRDefault="009F41A2" w:rsidP="009F41A2">
      <w:pPr>
        <w:pStyle w:val="PL"/>
        <w:rPr>
          <w:snapToGrid w:val="0"/>
        </w:rPr>
      </w:pPr>
    </w:p>
    <w:p w14:paraId="524A674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PosSRSResourceIDPerSet-List ::= SEQUENCE (SIZE (1..maxnoSRS-PosResourcePerSet)) OF SRSPosResourceID</w:t>
      </w:r>
    </w:p>
    <w:p w14:paraId="0B6A041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 </w:t>
      </w:r>
    </w:p>
    <w:p w14:paraId="7D2B9748" w14:textId="77777777" w:rsidR="009F41A2" w:rsidRPr="007C49BE" w:rsidRDefault="009F41A2" w:rsidP="009F41A2">
      <w:pPr>
        <w:pStyle w:val="PL"/>
        <w:rPr>
          <w:snapToGrid w:val="0"/>
        </w:rPr>
      </w:pPr>
    </w:p>
    <w:p w14:paraId="0C57967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173385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EA1FD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1794FE0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49E2E8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20F998C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22678F7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9F8B640" w14:textId="77777777" w:rsidR="009F41A2" w:rsidRPr="007C49BE" w:rsidRDefault="009F41A2" w:rsidP="009F41A2">
      <w:pPr>
        <w:pStyle w:val="PL"/>
        <w:rPr>
          <w:snapToGrid w:val="0"/>
        </w:rPr>
      </w:pPr>
    </w:p>
    <w:p w14:paraId="5574C18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7B30BFFD" w14:textId="6B58F09D" w:rsidR="009F41A2" w:rsidRPr="004D373A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4D373A">
        <w:rPr>
          <w:snapToGrid w:val="0"/>
        </w:rPr>
        <w:t>{ ID 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EXTENSION </w:t>
      </w:r>
      <w:bookmarkStart w:id="323" w:name="_Hlk143842815"/>
      <w:r w:rsidRPr="004D373A">
        <w:rPr>
          <w:snapToGrid w:val="0"/>
        </w:rPr>
        <w:t>PosSRSResourc</w:t>
      </w:r>
      <w:bookmarkEnd w:id="323"/>
      <w:r w:rsidRPr="004D373A">
        <w:rPr>
          <w:snapToGrid w:val="0"/>
        </w:rPr>
        <w:t>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4D373A">
        <w:rPr>
          <w:rFonts w:hint="eastAsia"/>
          <w:snapToGrid w:val="0"/>
        </w:rPr>
        <w:t>,</w:t>
      </w:r>
    </w:p>
    <w:p w14:paraId="184241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40D1D7A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4B508D" w14:textId="77777777" w:rsidR="009F41A2" w:rsidRDefault="009F41A2" w:rsidP="009F41A2">
      <w:pPr>
        <w:pStyle w:val="PL"/>
        <w:rPr>
          <w:snapToGrid w:val="0"/>
        </w:rPr>
      </w:pPr>
    </w:p>
    <w:p w14:paraId="5D5E091D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r w:rsidRPr="00D13B5C">
        <w:t xml:space="preserve"> </w:t>
      </w: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7B9079D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709F4B47" w14:textId="77777777" w:rsidR="009F41A2" w:rsidRPr="00247FA4" w:rsidRDefault="009F41A2" w:rsidP="009F41A2">
      <w:pPr>
        <w:pStyle w:val="PL"/>
        <w:rPr>
          <w:snapToGrid w:val="0"/>
        </w:rPr>
      </w:pPr>
    </w:p>
    <w:p w14:paraId="2A17CDB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 xml:space="preserve">Item </w:t>
      </w:r>
      <w:r w:rsidRPr="00247FA4">
        <w:rPr>
          <w:snapToGrid w:val="0"/>
        </w:rPr>
        <w:t>::= SEQUENCE {</w:t>
      </w:r>
    </w:p>
    <w:p w14:paraId="6E3BC71C" w14:textId="77777777" w:rsidR="009F41A2" w:rsidRPr="003D1ACF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06527104" w14:textId="77777777" w:rsidR="009F41A2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 w:rsidRPr="00E17648">
        <w:rPr>
          <w:snapToGrid w:val="0"/>
        </w:rPr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E17648">
        <w:rPr>
          <w:snapToGrid w:val="0"/>
        </w:rPr>
        <w:t>,</w:t>
      </w:r>
    </w:p>
    <w:p w14:paraId="23C6530A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possrsResourceSetID</w:t>
      </w:r>
      <w:r w:rsidRPr="007C49BE">
        <w:rPr>
          <w:snapToGrid w:val="0"/>
        </w:rPr>
        <w:tab/>
        <w:t>INTEGER(0..15)</w:t>
      </w:r>
      <w:r>
        <w:rPr>
          <w:snapToGrid w:val="0"/>
        </w:rPr>
        <w:t>,</w:t>
      </w:r>
    </w:p>
    <w:p w14:paraId="0A6C5D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iE-Extensions</w:t>
      </w:r>
      <w:r w:rsidRPr="00247FA4">
        <w:rPr>
          <w:snapToGrid w:val="0"/>
        </w:rPr>
        <w:tab/>
      </w:r>
      <w:r w:rsidRPr="00247FA4">
        <w:rPr>
          <w:snapToGrid w:val="0"/>
        </w:rPr>
        <w:tab/>
        <w:t>ProtocolExtensionContainer { {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-ExtIEs} }</w:t>
      </w:r>
      <w:r w:rsidRPr="00247FA4">
        <w:rPr>
          <w:snapToGrid w:val="0"/>
        </w:rPr>
        <w:tab/>
        <w:t>OPTIONAL,</w:t>
      </w:r>
    </w:p>
    <w:p w14:paraId="7A39D0CC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...</w:t>
      </w:r>
    </w:p>
    <w:p w14:paraId="170C1A9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}</w:t>
      </w:r>
    </w:p>
    <w:p w14:paraId="4665160E" w14:textId="77777777" w:rsidR="009F41A2" w:rsidRPr="00247FA4" w:rsidRDefault="009F41A2" w:rsidP="009F41A2">
      <w:pPr>
        <w:pStyle w:val="PL"/>
        <w:rPr>
          <w:snapToGrid w:val="0"/>
        </w:rPr>
      </w:pPr>
    </w:p>
    <w:p w14:paraId="2F0BF2F3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 NRPPA-PROTOCOL-EXTENSION ::= {</w:t>
      </w:r>
    </w:p>
    <w:p w14:paraId="78742246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47FA4">
        <w:rPr>
          <w:snapToGrid w:val="0"/>
        </w:rPr>
        <w:t>...</w:t>
      </w:r>
    </w:p>
    <w:p w14:paraId="1A53DB02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rFonts w:hint="eastAsia"/>
          <w:snapToGrid w:val="0"/>
          <w:lang w:eastAsia="zh-CN"/>
        </w:rPr>
        <w:t>}</w:t>
      </w:r>
    </w:p>
    <w:p w14:paraId="1E058DB5" w14:textId="77777777" w:rsidR="009F41A2" w:rsidRPr="001B48DB" w:rsidRDefault="009F41A2" w:rsidP="009F41A2">
      <w:pPr>
        <w:pStyle w:val="PL"/>
        <w:rPr>
          <w:snapToGrid w:val="0"/>
        </w:rPr>
      </w:pPr>
    </w:p>
    <w:p w14:paraId="561A1226" w14:textId="77777777" w:rsidR="009F41A2" w:rsidRPr="007C49BE" w:rsidRDefault="009F41A2" w:rsidP="009F41A2">
      <w:pPr>
        <w:pStyle w:val="PL"/>
        <w:rPr>
          <w:snapToGrid w:val="0"/>
        </w:rPr>
      </w:pPr>
    </w:p>
    <w:p w14:paraId="41371AE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7A0F638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3B6B50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1F067E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572021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06A2E0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>}</w:t>
      </w:r>
    </w:p>
    <w:p w14:paraId="317C1060" w14:textId="77777777" w:rsidR="009F41A2" w:rsidRPr="007C49BE" w:rsidRDefault="009F41A2" w:rsidP="009F41A2">
      <w:pPr>
        <w:pStyle w:val="PL"/>
        <w:rPr>
          <w:snapToGrid w:val="0"/>
        </w:rPr>
      </w:pPr>
    </w:p>
    <w:p w14:paraId="7F8CFEE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5F1CB1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AE387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5DE8D9C" w14:textId="77777777" w:rsidR="009F41A2" w:rsidRPr="007C49BE" w:rsidRDefault="009F41A2" w:rsidP="009F41A2">
      <w:pPr>
        <w:pStyle w:val="PL"/>
        <w:rPr>
          <w:snapToGrid w:val="0"/>
        </w:rPr>
      </w:pPr>
    </w:p>
    <w:p w14:paraId="35EB59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20C767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1CE55C3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260F8D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DBF2FC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981A36" w14:textId="77777777" w:rsidR="009F41A2" w:rsidRPr="007C49BE" w:rsidRDefault="009F41A2" w:rsidP="009F41A2">
      <w:pPr>
        <w:pStyle w:val="PL"/>
        <w:rPr>
          <w:snapToGrid w:val="0"/>
        </w:rPr>
      </w:pPr>
    </w:p>
    <w:p w14:paraId="683289A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75D84F3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663F8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4535C5F" w14:textId="77777777" w:rsidR="009F41A2" w:rsidRPr="007C49BE" w:rsidRDefault="009F41A2" w:rsidP="009F41A2">
      <w:pPr>
        <w:pStyle w:val="PL"/>
        <w:rPr>
          <w:snapToGrid w:val="0"/>
        </w:rPr>
      </w:pPr>
    </w:p>
    <w:p w14:paraId="4D0B8246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4D91A87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67F9EDA5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7A1EC727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CB18C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F837791" w14:textId="77777777" w:rsidR="009F41A2" w:rsidRPr="004D2D68" w:rsidRDefault="009F41A2" w:rsidP="009F41A2">
      <w:pPr>
        <w:pStyle w:val="PL"/>
        <w:rPr>
          <w:snapToGrid w:val="0"/>
          <w:lang w:val="fr-FR"/>
        </w:rPr>
      </w:pPr>
    </w:p>
    <w:p w14:paraId="018EE2A0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6198CBA5" w14:textId="77777777" w:rsidR="009F41A2" w:rsidRPr="007C49BE" w:rsidRDefault="009F41A2" w:rsidP="009F41A2">
      <w:pPr>
        <w:pStyle w:val="PL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3DC969A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E65858" w14:textId="77777777" w:rsidR="009F41A2" w:rsidRPr="007C49BE" w:rsidRDefault="009F41A2" w:rsidP="009F41A2">
      <w:pPr>
        <w:pStyle w:val="PL"/>
        <w:rPr>
          <w:snapToGrid w:val="0"/>
        </w:rPr>
      </w:pPr>
    </w:p>
    <w:p w14:paraId="09D828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44A0F0B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6D3EC26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1BB54FF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5C9D9D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BB7443A" w14:textId="77777777" w:rsidR="009F41A2" w:rsidRPr="007C49BE" w:rsidRDefault="009F41A2" w:rsidP="009F41A2">
      <w:pPr>
        <w:pStyle w:val="PL"/>
        <w:rPr>
          <w:snapToGrid w:val="0"/>
        </w:rPr>
      </w:pPr>
    </w:p>
    <w:p w14:paraId="40C1629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55EF84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C7BA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bookmarkEnd w:id="302"/>
    <w:p w14:paraId="6950088E" w14:textId="77777777" w:rsidR="009F41A2" w:rsidRPr="007C49BE" w:rsidRDefault="009F41A2" w:rsidP="009F41A2">
      <w:pPr>
        <w:pStyle w:val="PL"/>
        <w:rPr>
          <w:snapToGrid w:val="0"/>
        </w:rPr>
      </w:pPr>
    </w:p>
    <w:p w14:paraId="3E652DC4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PreconfigurationResult ::= BIT STRING (SIZE(8))</w:t>
      </w:r>
    </w:p>
    <w:p w14:paraId="4A998D8C" w14:textId="77777777" w:rsidR="009F41A2" w:rsidRDefault="009F41A2" w:rsidP="009F41A2">
      <w:pPr>
        <w:pStyle w:val="PL"/>
        <w:rPr>
          <w:snapToGrid w:val="0"/>
        </w:rPr>
      </w:pPr>
    </w:p>
    <w:p w14:paraId="7FD809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1DEE85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6273E1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12A75C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3990F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09A182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140EDD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194C4C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F1AFF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CF72E7" w14:textId="77777777" w:rsidR="009F41A2" w:rsidRPr="00707B3F" w:rsidRDefault="009F41A2" w:rsidP="009F41A2">
      <w:pPr>
        <w:pStyle w:val="PL"/>
        <w:rPr>
          <w:snapToGrid w:val="0"/>
        </w:rPr>
      </w:pPr>
    </w:p>
    <w:p w14:paraId="5677E6B4" w14:textId="77777777" w:rsidR="009F41A2" w:rsidRDefault="009F41A2" w:rsidP="009F41A2">
      <w:pPr>
        <w:pStyle w:val="PL"/>
        <w:rPr>
          <w:snapToGrid w:val="0"/>
        </w:rPr>
      </w:pPr>
    </w:p>
    <w:p w14:paraId="50DA589D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638654FA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3376E1C6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72C032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525BAD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lastRenderedPageBreak/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22193E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PRSAngleItem-ExtIEs} } OPTIONAL,</w:t>
      </w:r>
    </w:p>
    <w:p w14:paraId="3D7B253F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3850AE17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0A3377C8" w14:textId="77777777" w:rsidR="009F41A2" w:rsidRPr="00E17648" w:rsidRDefault="009F41A2" w:rsidP="009F41A2">
      <w:pPr>
        <w:pStyle w:val="PL"/>
        <w:rPr>
          <w:snapToGrid w:val="0"/>
        </w:rPr>
      </w:pPr>
    </w:p>
    <w:p w14:paraId="7386FBC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PRSAngleItem-ExtIEs NRPPA-PROTOCOL-EXTENSION ::= {</w:t>
      </w:r>
    </w:p>
    <w:p w14:paraId="1C77315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7C49BE">
        <w:rPr>
          <w:snapToGrid w:val="0"/>
        </w:rPr>
        <w:tab/>
      </w:r>
      <w:r>
        <w:rPr>
          <w:rFonts w:eastAsia="SimSun"/>
          <w:snapToGrid w:val="0"/>
        </w:rPr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  <w:lang w:val="en-US"/>
        </w:rPr>
        <w:t>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23AC4A8B" w14:textId="77777777" w:rsidR="009F41A2" w:rsidRPr="00E17648" w:rsidRDefault="009F41A2" w:rsidP="009F41A2">
      <w:pPr>
        <w:pStyle w:val="PL"/>
        <w:rPr>
          <w:snapToGrid w:val="0"/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E17648">
        <w:rPr>
          <w:snapToGrid w:val="0"/>
          <w:lang w:val="fr-FR"/>
        </w:rPr>
        <w:t>...</w:t>
      </w:r>
    </w:p>
    <w:p w14:paraId="23B486F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  <w:lang w:val="fr-FR"/>
        </w:rPr>
        <w:t>}</w:t>
      </w:r>
    </w:p>
    <w:p w14:paraId="5FAAB514" w14:textId="77777777" w:rsidR="009F41A2" w:rsidRDefault="009F41A2" w:rsidP="009F41A2">
      <w:pPr>
        <w:pStyle w:val="PL"/>
        <w:rPr>
          <w:lang w:val="fr-FR"/>
        </w:rPr>
      </w:pPr>
    </w:p>
    <w:p w14:paraId="32F1AA11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C1613EE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  <w:lang w:val="fr-FR"/>
        </w:rPr>
        <w:tab/>
        <w:t>pRS-IDPos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snapToGrid w:val="0"/>
          <w:lang w:val="fr-FR"/>
        </w:rPr>
        <w:t>PRS-ID</w:t>
      </w:r>
      <w:r w:rsidRPr="00D44CD6">
        <w:rPr>
          <w:snapToGrid w:val="0"/>
          <w:lang w:val="fr-FR"/>
        </w:rPr>
        <w:t>,</w:t>
      </w:r>
      <w:r w:rsidRPr="00D44CD6">
        <w:rPr>
          <w:snapToGrid w:val="0"/>
          <w:lang w:val="fr-FR"/>
        </w:rPr>
        <w:tab/>
      </w:r>
    </w:p>
    <w:p w14:paraId="760795C8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  <w:lang w:val="fr-FR"/>
        </w:rPr>
        <w:tab/>
      </w:r>
      <w:r w:rsidRPr="00D44CD6">
        <w:rPr>
          <w:snapToGrid w:val="0"/>
        </w:rPr>
        <w:t>pRS-Resource-Set-IDPos</w:t>
      </w:r>
      <w:r w:rsidRPr="00D44CD6">
        <w:rPr>
          <w:snapToGrid w:val="0"/>
        </w:rPr>
        <w:tab/>
      </w:r>
      <w:r w:rsidRPr="00D44CD6">
        <w:rPr>
          <w:snapToGrid w:val="0"/>
        </w:rPr>
        <w:tab/>
      </w:r>
      <w:r w:rsidRPr="00D44CD6">
        <w:t>PRS-Resource-Set-ID</w:t>
      </w:r>
      <w:r w:rsidRPr="00D44CD6">
        <w:rPr>
          <w:snapToGrid w:val="0"/>
        </w:rPr>
        <w:t>,</w:t>
      </w:r>
    </w:p>
    <w:p w14:paraId="1C0A1178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</w:rPr>
        <w:tab/>
      </w:r>
      <w:r w:rsidRPr="00D44CD6">
        <w:rPr>
          <w:snapToGrid w:val="0"/>
          <w:lang w:val="fr-FR"/>
        </w:rPr>
        <w:t>pRS-Resource-IDPos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lang w:val="fr-FR"/>
        </w:rPr>
        <w:t>PRS-Resource-ID</w:t>
      </w:r>
      <w:r w:rsidRPr="00D44CD6">
        <w:rPr>
          <w:snapToGrid w:val="0"/>
          <w:lang w:val="fr-FR"/>
        </w:rPr>
        <w:tab/>
        <w:t>OPTIONAL,</w:t>
      </w:r>
    </w:p>
    <w:p w14:paraId="494CED2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2732D2BA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3CAF013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B69062E" w14:textId="77777777" w:rsidR="009F41A2" w:rsidRPr="00112909" w:rsidRDefault="009F41A2" w:rsidP="009F41A2">
      <w:pPr>
        <w:pStyle w:val="PL"/>
        <w:rPr>
          <w:snapToGrid w:val="0"/>
          <w:lang w:val="fr-FR"/>
        </w:rPr>
      </w:pPr>
    </w:p>
    <w:p w14:paraId="071F078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4C708069" w14:textId="77777777" w:rsidR="009F41A2" w:rsidRPr="007C49BE" w:rsidRDefault="009F41A2" w:rsidP="009F41A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12FB29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864353E" w14:textId="77777777" w:rsidR="009F41A2" w:rsidRDefault="009F41A2" w:rsidP="009F41A2">
      <w:pPr>
        <w:pStyle w:val="PL"/>
        <w:rPr>
          <w:snapToGrid w:val="0"/>
        </w:rPr>
      </w:pPr>
    </w:p>
    <w:p w14:paraId="475B55DA" w14:textId="77777777" w:rsidR="009F41A2" w:rsidRPr="002D7691" w:rsidRDefault="009F41A2" w:rsidP="009F41A2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15F96D3B" w14:textId="77777777" w:rsidR="009F41A2" w:rsidRPr="007C49BE" w:rsidRDefault="009F41A2" w:rsidP="009F41A2">
      <w:pPr>
        <w:pStyle w:val="PL"/>
        <w:rPr>
          <w:snapToGrid w:val="0"/>
        </w:rPr>
      </w:pPr>
    </w:p>
    <w:p w14:paraId="1CE02C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5F19047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DCC553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02EEFE7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5A51E5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A8A5DF4" w14:textId="77777777" w:rsidR="009F41A2" w:rsidRPr="000F217C" w:rsidRDefault="009F41A2" w:rsidP="009F41A2">
      <w:pPr>
        <w:pStyle w:val="PL"/>
        <w:rPr>
          <w:snapToGrid w:val="0"/>
        </w:rPr>
      </w:pPr>
    </w:p>
    <w:p w14:paraId="45D216B4" w14:textId="71D6E2ED" w:rsidR="008B777A" w:rsidRPr="008B777A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>PRSConfiguration-ExtIEs NRPPA-PROTOCOL-EXTENSION ::= {</w:t>
      </w:r>
    </w:p>
    <w:p w14:paraId="64652CF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87B2925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E63E5E" w14:textId="77777777" w:rsidR="009F41A2" w:rsidRDefault="009F41A2" w:rsidP="009F41A2">
      <w:pPr>
        <w:pStyle w:val="PL"/>
        <w:rPr>
          <w:snapToGrid w:val="0"/>
        </w:rPr>
      </w:pPr>
    </w:p>
    <w:p w14:paraId="66F37264" w14:textId="77777777" w:rsidR="009F41A2" w:rsidRDefault="009F41A2" w:rsidP="009F41A2">
      <w:pPr>
        <w:pStyle w:val="PL"/>
        <w:rPr>
          <w:snapToGrid w:val="0"/>
        </w:rPr>
      </w:pPr>
    </w:p>
    <w:p w14:paraId="24784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4A71EC4" w14:textId="77777777" w:rsidR="009F41A2" w:rsidRPr="00707B3F" w:rsidRDefault="009F41A2" w:rsidP="009F41A2">
      <w:pPr>
        <w:pStyle w:val="PL"/>
        <w:rPr>
          <w:snapToGrid w:val="0"/>
        </w:rPr>
      </w:pPr>
    </w:p>
    <w:p w14:paraId="0A542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59880B89" w14:textId="77777777" w:rsidR="009F41A2" w:rsidRPr="00707B3F" w:rsidRDefault="009F41A2" w:rsidP="009F41A2">
      <w:pPr>
        <w:pStyle w:val="PL"/>
        <w:rPr>
          <w:snapToGrid w:val="0"/>
        </w:rPr>
      </w:pPr>
    </w:p>
    <w:p w14:paraId="532F70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5E0416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5DE181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2F3F5A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2C75D2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3F1526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296B9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1FCD78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289B25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62E9D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4085BF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6602A9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F1E79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F2CE2E4" w14:textId="77777777" w:rsidR="009F41A2" w:rsidRPr="00041B47" w:rsidRDefault="009F41A2" w:rsidP="009F41A2">
      <w:pPr>
        <w:pStyle w:val="PL"/>
        <w:rPr>
          <w:snapToGrid w:val="0"/>
        </w:rPr>
      </w:pPr>
    </w:p>
    <w:p w14:paraId="180910A9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lastRenderedPageBreak/>
        <w:t>PRSMutingConfiguration-EUTRA-ExtensionIE NRPPA-PROTOCOL-IES ::= {</w:t>
      </w:r>
    </w:p>
    <w:p w14:paraId="2ED0CFFA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1BC78696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082D706" w14:textId="77777777" w:rsidR="009F41A2" w:rsidRPr="00707B3F" w:rsidRDefault="009F41A2" w:rsidP="009F41A2">
      <w:pPr>
        <w:pStyle w:val="PL"/>
        <w:rPr>
          <w:snapToGrid w:val="0"/>
        </w:rPr>
      </w:pPr>
    </w:p>
    <w:p w14:paraId="467FD3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30DA0D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og2,</w:t>
      </w:r>
    </w:p>
    <w:p w14:paraId="38509A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og4,</w:t>
      </w:r>
    </w:p>
    <w:p w14:paraId="073325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og8,</w:t>
      </w:r>
    </w:p>
    <w:p w14:paraId="503E79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og16,</w:t>
      </w:r>
    </w:p>
    <w:p w14:paraId="07D279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og32,</w:t>
      </w:r>
    </w:p>
    <w:p w14:paraId="30832B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og64,</w:t>
      </w:r>
    </w:p>
    <w:p w14:paraId="33351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og128,</w:t>
      </w:r>
    </w:p>
    <w:p w14:paraId="179C4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11EF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C490F40" w14:textId="77777777" w:rsidR="009F41A2" w:rsidRPr="00707B3F" w:rsidRDefault="009F41A2" w:rsidP="009F41A2">
      <w:pPr>
        <w:pStyle w:val="PL"/>
        <w:rPr>
          <w:snapToGrid w:val="0"/>
        </w:rPr>
      </w:pPr>
    </w:p>
    <w:p w14:paraId="19DB1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045D8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133E1E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511AAF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7C200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A25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7F720DA" w14:textId="77777777" w:rsidR="009F41A2" w:rsidRPr="00707B3F" w:rsidRDefault="009F41A2" w:rsidP="009F41A2">
      <w:pPr>
        <w:pStyle w:val="PL"/>
        <w:rPr>
          <w:snapToGrid w:val="0"/>
        </w:rPr>
      </w:pPr>
    </w:p>
    <w:p w14:paraId="6EB42E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11790A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2DF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26B1748" w14:textId="77777777" w:rsidR="009F41A2" w:rsidRPr="00707B3F" w:rsidRDefault="009F41A2" w:rsidP="009F41A2">
      <w:pPr>
        <w:pStyle w:val="PL"/>
        <w:rPr>
          <w:snapToGrid w:val="0"/>
        </w:rPr>
      </w:pPr>
    </w:p>
    <w:p w14:paraId="41690AAF" w14:textId="77777777" w:rsidR="009F41A2" w:rsidRPr="00A7728D" w:rsidRDefault="009F41A2" w:rsidP="009F41A2">
      <w:pPr>
        <w:pStyle w:val="PL"/>
        <w:rPr>
          <w:snapToGrid w:val="0"/>
        </w:rPr>
      </w:pPr>
      <w:bookmarkStart w:id="324" w:name="_Hlk50146656"/>
      <w:r w:rsidRPr="00A7728D">
        <w:rPr>
          <w:snapToGrid w:val="0"/>
        </w:rPr>
        <w:t>PRS-Measurements-Info-List ::= SEQUENCE (SIZE(1..maxFreqLayers)) OF PRS-Measurements-Info-List-Item</w:t>
      </w:r>
    </w:p>
    <w:p w14:paraId="75CBBA21" w14:textId="77777777" w:rsidR="009F41A2" w:rsidRPr="00A7728D" w:rsidRDefault="009F41A2" w:rsidP="009F41A2">
      <w:pPr>
        <w:pStyle w:val="PL"/>
        <w:rPr>
          <w:snapToGrid w:val="0"/>
        </w:rPr>
      </w:pPr>
    </w:p>
    <w:p w14:paraId="23B08D0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 ::= SEQUENCE {</w:t>
      </w:r>
    </w:p>
    <w:p w14:paraId="471F4E4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pointA</w:t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  <w:t>INTEGER (0..3279165),</w:t>
      </w:r>
    </w:p>
    <w:p w14:paraId="170B3351" w14:textId="77777777" w:rsidR="009F41A2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ENUMERATED {</w:t>
      </w:r>
      <w:r>
        <w:rPr>
          <w:snapToGrid w:val="0"/>
        </w:rPr>
        <w:t>ms20, ms40, ms80, ms160, ...},</w:t>
      </w:r>
    </w:p>
    <w:p w14:paraId="23BC7A60" w14:textId="77777777" w:rsidR="009F41A2" w:rsidRPr="00A8599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(0..159, ...),</w:t>
      </w:r>
    </w:p>
    <w:p w14:paraId="10AF877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measurementPRSLength</w:t>
      </w:r>
      <w:r w:rsidRPr="00A7728D">
        <w:rPr>
          <w:snapToGrid w:val="0"/>
        </w:rPr>
        <w:tab/>
      </w:r>
      <w:r w:rsidRPr="00A7728D">
        <w:rPr>
          <w:snapToGrid w:val="0"/>
        </w:rPr>
        <w:tab/>
        <w:t>ENUMERATED {ms1dot5, ms3, ms3dot5, ms4, ms5dot5, ms6, ms10, ms20},</w:t>
      </w:r>
    </w:p>
    <w:p w14:paraId="38EC00B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iE-Extensions</w:t>
      </w:r>
      <w:r w:rsidRPr="00A7728D">
        <w:rPr>
          <w:snapToGrid w:val="0"/>
        </w:rPr>
        <w:tab/>
        <w:t>ProtocolExtensionContainer { { PRS-Measurements-Info-List-Item-ExtIEs} } OPTIONAL,</w:t>
      </w:r>
    </w:p>
    <w:p w14:paraId="50E3962A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 w:rsidRPr="00A7728D">
        <w:rPr>
          <w:snapToGrid w:val="0"/>
        </w:rPr>
        <w:tab/>
        <w:t>...</w:t>
      </w:r>
    </w:p>
    <w:p w14:paraId="4604998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3981D84F" w14:textId="77777777" w:rsidR="009F41A2" w:rsidRPr="00A7728D" w:rsidRDefault="009F41A2" w:rsidP="009F41A2">
      <w:pPr>
        <w:pStyle w:val="PL"/>
        <w:rPr>
          <w:snapToGrid w:val="0"/>
        </w:rPr>
      </w:pPr>
    </w:p>
    <w:p w14:paraId="45541E7F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PRS-Measurements-Info-List-Item-ExtIEs NRPPA-PROTOCOL-EXTENSION ::= {</w:t>
      </w:r>
    </w:p>
    <w:p w14:paraId="4722D92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...</w:t>
      </w:r>
    </w:p>
    <w:p w14:paraId="1EF0D5E1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1849DB21" w14:textId="77777777" w:rsidR="009F41A2" w:rsidRPr="001645CB" w:rsidRDefault="009F41A2" w:rsidP="009F41A2">
      <w:pPr>
        <w:pStyle w:val="PL"/>
        <w:rPr>
          <w:snapToGrid w:val="0"/>
        </w:rPr>
      </w:pPr>
    </w:p>
    <w:p w14:paraId="646831EA" w14:textId="77777777" w:rsidR="009F41A2" w:rsidRPr="001645CB" w:rsidRDefault="009F41A2" w:rsidP="009F41A2">
      <w:pPr>
        <w:pStyle w:val="PL"/>
        <w:rPr>
          <w:snapToGrid w:val="0"/>
        </w:rPr>
      </w:pPr>
    </w:p>
    <w:p w14:paraId="0C4FCF4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PRSMuting::= SEQUENCE {</w:t>
      </w:r>
    </w:p>
    <w:p w14:paraId="6CD0890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25930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866A7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1AAEC81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E3F26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7B0DD3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772254D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7B1EF86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E2D72E5" w14:textId="77777777" w:rsidR="009F41A2" w:rsidRPr="000F217C" w:rsidRDefault="009F41A2" w:rsidP="009F41A2">
      <w:pPr>
        <w:pStyle w:val="PL"/>
        <w:rPr>
          <w:snapToGrid w:val="0"/>
        </w:rPr>
      </w:pPr>
    </w:p>
    <w:p w14:paraId="609D9A6C" w14:textId="77777777" w:rsidR="009F41A2" w:rsidRPr="000F217C" w:rsidRDefault="009F41A2" w:rsidP="009F41A2">
      <w:pPr>
        <w:pStyle w:val="PL"/>
        <w:rPr>
          <w:snapToGrid w:val="0"/>
        </w:rPr>
      </w:pPr>
    </w:p>
    <w:p w14:paraId="193A1C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>PRSMutingOption1 ::= SEQUENCE {</w:t>
      </w:r>
    </w:p>
    <w:p w14:paraId="655E202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7045D3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2D7A15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PRSMutingOption1-ExtIEs} } OPTIONAL,</w:t>
      </w:r>
    </w:p>
    <w:p w14:paraId="3F8476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7B1640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B5841A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PRSMutingOption1-ExtIEs NRPPA-PROTOCOL-EXTENSION ::= {</w:t>
      </w:r>
    </w:p>
    <w:p w14:paraId="13DC8CD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F1341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70C8D80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414AD5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PRSMutingOption2 ::= SEQUENCE {</w:t>
      </w:r>
    </w:p>
    <w:p w14:paraId="084B5F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mutingPattern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DL-PRSMutingPattern,</w:t>
      </w:r>
    </w:p>
    <w:p w14:paraId="4E89DA7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PRSMutingOption2-ExtIEs} } OPTIONAL,</w:t>
      </w:r>
    </w:p>
    <w:p w14:paraId="198E4320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01B1D1D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DCB9C7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73F458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5AF58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98B1430" w14:textId="77777777" w:rsidR="009F41A2" w:rsidRPr="000F217C" w:rsidRDefault="009F41A2" w:rsidP="009F41A2">
      <w:pPr>
        <w:pStyle w:val="PL"/>
        <w:rPr>
          <w:snapToGrid w:val="0"/>
        </w:rPr>
      </w:pPr>
    </w:p>
    <w:p w14:paraId="479259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548D763B" w14:textId="77777777" w:rsidR="009F41A2" w:rsidRPr="000F217C" w:rsidRDefault="009F41A2" w:rsidP="009F41A2">
      <w:pPr>
        <w:pStyle w:val="PL"/>
        <w:rPr>
          <w:snapToGrid w:val="0"/>
        </w:rPr>
      </w:pPr>
    </w:p>
    <w:p w14:paraId="51FD893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06856C9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lang w:val="en-US"/>
        </w:rPr>
        <w:t>PRS-Resource-ID</w:t>
      </w:r>
      <w:r w:rsidRPr="000F217C">
        <w:rPr>
          <w:snapToGrid w:val="0"/>
        </w:rPr>
        <w:t>,</w:t>
      </w:r>
    </w:p>
    <w:p w14:paraId="47A337B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INTEGER(0..4095),</w:t>
      </w:r>
    </w:p>
    <w:p w14:paraId="5B9C578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</w:t>
      </w:r>
      <w:r w:rsidRPr="00E17648">
        <w:rPr>
          <w:snapToGrid w:val="0"/>
        </w:rPr>
        <w:t>,...</w:t>
      </w:r>
      <w:r w:rsidRPr="000F217C">
        <w:rPr>
          <w:snapToGrid w:val="0"/>
        </w:rPr>
        <w:t>),</w:t>
      </w:r>
    </w:p>
    <w:p w14:paraId="17D74BF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INTEGER(0..511),</w:t>
      </w:r>
    </w:p>
    <w:p w14:paraId="3989D56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INTEGER(0..12),</w:t>
      </w:r>
    </w:p>
    <w:p w14:paraId="77CC199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BFDD16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035639E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DF8074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F3CA0D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63F219DC" w14:textId="77777777" w:rsidR="009F41A2" w:rsidRDefault="009F41A2" w:rsidP="009F41A2">
      <w:pPr>
        <w:pStyle w:val="PL"/>
        <w:spacing w:line="0" w:lineRule="atLeast"/>
      </w:pPr>
      <w:r w:rsidRPr="000F217C">
        <w:rPr>
          <w:snapToGrid w:val="0"/>
        </w:rPr>
        <w:tab/>
      </w:r>
      <w:r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59D70601" w14:textId="77777777" w:rsidR="009F41A2" w:rsidRPr="000F217C" w:rsidRDefault="009F41A2" w:rsidP="009F41A2">
      <w:pPr>
        <w:pStyle w:val="PL"/>
        <w:rPr>
          <w:snapToGrid w:val="0"/>
        </w:rPr>
      </w:pPr>
      <w:r>
        <w:tab/>
      </w:r>
      <w:r w:rsidRPr="000F217C">
        <w:rPr>
          <w:snapToGrid w:val="0"/>
        </w:rPr>
        <w:t>...</w:t>
      </w:r>
    </w:p>
    <w:p w14:paraId="290E429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31D2F63" w14:textId="77777777" w:rsidR="009F41A2" w:rsidRDefault="009F41A2" w:rsidP="009F41A2">
      <w:pPr>
        <w:pStyle w:val="PL"/>
        <w:rPr>
          <w:snapToGrid w:val="0"/>
        </w:rPr>
      </w:pPr>
    </w:p>
    <w:p w14:paraId="31AFB9F7" w14:textId="77777777" w:rsidR="009F41A2" w:rsidRDefault="009F41A2" w:rsidP="009F41A2">
      <w:pPr>
        <w:pStyle w:val="PL"/>
        <w:rPr>
          <w:lang w:val="en-US" w:eastAsia="zh-CN"/>
        </w:rPr>
      </w:pPr>
      <w:r>
        <w:t>ExtendedResourceSymbolOffset ::= INTEGER (0..13</w:t>
      </w:r>
      <w:r>
        <w:rPr>
          <w:snapToGrid w:val="0"/>
        </w:rPr>
        <w:t>,...</w:t>
      </w:r>
      <w:r>
        <w:t>)</w:t>
      </w:r>
    </w:p>
    <w:p w14:paraId="3D7DF9C5" w14:textId="77777777" w:rsidR="009F41A2" w:rsidRPr="000F217C" w:rsidRDefault="009F41A2" w:rsidP="009F41A2">
      <w:pPr>
        <w:pStyle w:val="PL"/>
        <w:rPr>
          <w:snapToGrid w:val="0"/>
        </w:rPr>
      </w:pPr>
    </w:p>
    <w:p w14:paraId="24E3C78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 xml:space="preserve">PRSResource-QCLInfo  ::= </w:t>
      </w:r>
      <w:r w:rsidRPr="00E17648">
        <w:rPr>
          <w:snapToGrid w:val="0"/>
        </w:rPr>
        <w:t>CHOICE</w:t>
      </w:r>
      <w:r w:rsidRPr="000F217C">
        <w:rPr>
          <w:snapToGrid w:val="0"/>
        </w:rPr>
        <w:t xml:space="preserve"> {</w:t>
      </w:r>
    </w:p>
    <w:p w14:paraId="516A01B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qCLSourceSSB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bookmarkStart w:id="325" w:name="_Hlk54252960"/>
      <w:r w:rsidRPr="00E17648">
        <w:rPr>
          <w:snapToGrid w:val="0"/>
        </w:rPr>
        <w:t>PRSResource-QCLSourceSSB</w:t>
      </w:r>
      <w:bookmarkEnd w:id="325"/>
      <w:r w:rsidRPr="000F217C">
        <w:rPr>
          <w:snapToGrid w:val="0"/>
        </w:rPr>
        <w:t>,</w:t>
      </w:r>
    </w:p>
    <w:p w14:paraId="6ACFF5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qCLSourcePRS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4703BEC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choice-Extension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ProtocolIE-Single-Container {{ PRSResource-QCLInfo-ExtIEs }}</w:t>
      </w:r>
    </w:p>
    <w:p w14:paraId="75B9DC2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63F0560" w14:textId="77777777" w:rsidR="009F41A2" w:rsidRDefault="009F41A2" w:rsidP="009F41A2">
      <w:pPr>
        <w:pStyle w:val="PL"/>
        <w:rPr>
          <w:snapToGrid w:val="0"/>
        </w:rPr>
      </w:pPr>
    </w:p>
    <w:p w14:paraId="6ABE2BF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PRSResource-QCLInfo-ExtIEs NRPPA-PROTOCOL-</w:t>
      </w:r>
      <w:r w:rsidRPr="00E17648">
        <w:rPr>
          <w:snapToGrid w:val="0"/>
        </w:rPr>
        <w:t>IES</w:t>
      </w:r>
      <w:r w:rsidRPr="000F217C">
        <w:rPr>
          <w:snapToGrid w:val="0"/>
        </w:rPr>
        <w:t xml:space="preserve"> ::= {</w:t>
      </w:r>
    </w:p>
    <w:p w14:paraId="1CAA42F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AD8684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B2473FB" w14:textId="77777777" w:rsidR="009F41A2" w:rsidRPr="000F217C" w:rsidRDefault="009F41A2" w:rsidP="009F41A2">
      <w:pPr>
        <w:pStyle w:val="PL"/>
        <w:rPr>
          <w:snapToGrid w:val="0"/>
        </w:rPr>
      </w:pPr>
    </w:p>
    <w:p w14:paraId="70825360" w14:textId="77777777" w:rsidR="009F41A2" w:rsidRPr="00E17648" w:rsidRDefault="009F41A2" w:rsidP="009F41A2">
      <w:pPr>
        <w:pStyle w:val="PL"/>
        <w:rPr>
          <w:snapToGrid w:val="0"/>
        </w:rPr>
      </w:pPr>
      <w:bookmarkStart w:id="326" w:name="_Hlk54252990"/>
      <w:r w:rsidRPr="00E17648">
        <w:rPr>
          <w:snapToGrid w:val="0"/>
        </w:rPr>
        <w:t>PRSResource-QCLSourceSSB ::= SEQUENCE {</w:t>
      </w:r>
    </w:p>
    <w:p w14:paraId="52C578FE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INTEGER(0..1007),</w:t>
      </w:r>
    </w:p>
    <w:p w14:paraId="7CBF907F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 xml:space="preserve">sSB-Index 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SSB-Index</w:t>
      </w:r>
      <w:r w:rsidRPr="00E17648">
        <w:rPr>
          <w:snapToGrid w:val="0"/>
        </w:rPr>
        <w:tab/>
        <w:t xml:space="preserve"> OPTIONAL,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</w:p>
    <w:p w14:paraId="5C174B6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PRSResource-QCLSourceSSB-ExtIEs} } OPTIONAL,</w:t>
      </w:r>
    </w:p>
    <w:p w14:paraId="04B389C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6BA54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>}</w:t>
      </w:r>
    </w:p>
    <w:p w14:paraId="65558E0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3584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PRSResource-QCLSourceSSB-ExtIEs NRPPA-PROTOCOL-EXTENSION ::= {</w:t>
      </w:r>
    </w:p>
    <w:p w14:paraId="0623F95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D216DB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bookmarkEnd w:id="326"/>
    <w:p w14:paraId="767B3A5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07AA1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 ::= SEQUENCE {</w:t>
      </w:r>
    </w:p>
    <w:p w14:paraId="2B8BFF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qCLSourcePRSResourceSetID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PRS-Resource-Set-ID</w:t>
      </w:r>
      <w:r w:rsidRPr="007C49BE">
        <w:rPr>
          <w:snapToGrid w:val="0"/>
          <w:lang w:val="fr-FR"/>
        </w:rPr>
        <w:t>,</w:t>
      </w:r>
    </w:p>
    <w:p w14:paraId="34D52E82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snapToGrid w:val="0"/>
        </w:rPr>
        <w:t>PRS-Resource-ID</w:t>
      </w:r>
      <w:r w:rsidRPr="000F217C">
        <w:rPr>
          <w:snapToGrid w:val="0"/>
        </w:rPr>
        <w:t xml:space="preserve">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716611B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PRSResource-QCLSourcePRS-ExtIEs} } OPTIONAL,</w:t>
      </w:r>
    </w:p>
    <w:p w14:paraId="73C3315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489A9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65E7CE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PRSResource-QCLSourcePRS-ExtIEs NRPPA-PROTOCOL-EXTENSION ::= {</w:t>
      </w:r>
    </w:p>
    <w:p w14:paraId="01EB582F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3CA2AC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C0E23A" w14:textId="77777777" w:rsidR="009F41A2" w:rsidRPr="000F217C" w:rsidRDefault="009F41A2" w:rsidP="009F41A2">
      <w:pPr>
        <w:pStyle w:val="PL"/>
        <w:rPr>
          <w:snapToGrid w:val="0"/>
        </w:rPr>
      </w:pPr>
    </w:p>
    <w:p w14:paraId="4DB3A43C" w14:textId="77777777" w:rsidR="009F41A2" w:rsidRPr="000F217C" w:rsidRDefault="009F41A2" w:rsidP="009F41A2">
      <w:pPr>
        <w:pStyle w:val="PL"/>
        <w:rPr>
          <w:snapToGrid w:val="0"/>
        </w:rPr>
      </w:pPr>
    </w:p>
    <w:p w14:paraId="7FB0717A" w14:textId="77777777" w:rsidR="009F41A2" w:rsidRPr="000F217C" w:rsidRDefault="009F41A2" w:rsidP="009F41A2">
      <w:pPr>
        <w:pStyle w:val="PL"/>
        <w:rPr>
          <w:snapToGrid w:val="0"/>
        </w:rPr>
      </w:pPr>
    </w:p>
    <w:p w14:paraId="2EFE53C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6DE1AA53" w14:textId="77777777" w:rsidR="009F41A2" w:rsidRPr="000F217C" w:rsidRDefault="009F41A2" w:rsidP="009F41A2">
      <w:pPr>
        <w:pStyle w:val="PL"/>
        <w:rPr>
          <w:snapToGrid w:val="0"/>
        </w:rPr>
      </w:pPr>
    </w:p>
    <w:p w14:paraId="05501D9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6D8C62B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t>PRS-Resource-Set-ID</w:t>
      </w:r>
      <w:r w:rsidRPr="000F217C">
        <w:rPr>
          <w:snapToGrid w:val="0"/>
        </w:rPr>
        <w:t>,</w:t>
      </w:r>
    </w:p>
    <w:p w14:paraId="3DB3715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28105B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16855EE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159784B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70CA1E9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1503773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4101716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</w:t>
      </w:r>
      <w:r>
        <w:rPr>
          <w:rFonts w:hint="eastAsia"/>
          <w:snapToGrid w:val="0"/>
          <w:lang w:val="en-US" w:eastAsia="zh-CN"/>
        </w:rPr>
        <w:t xml:space="preserve">, n128, </w:t>
      </w:r>
      <w:r>
        <w:rPr>
          <w:snapToGrid w:val="0"/>
          <w:lang w:val="en-US" w:eastAsia="zh-CN"/>
        </w:rPr>
        <w:t>n</w:t>
      </w:r>
      <w:r>
        <w:rPr>
          <w:rFonts w:hint="eastAsia"/>
          <w:snapToGrid w:val="0"/>
          <w:lang w:val="en-US" w:eastAsia="zh-CN"/>
        </w:rPr>
        <w:t>256, n512</w:t>
      </w:r>
      <w:r w:rsidRPr="000F217C">
        <w:rPr>
          <w:snapToGrid w:val="0"/>
        </w:rPr>
        <w:t>},</w:t>
      </w:r>
    </w:p>
    <w:p w14:paraId="6F67DF3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7EEA61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009DBC8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3E5588A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0F217C">
        <w:rPr>
          <w:snapToGrid w:val="0"/>
        </w:rPr>
        <w:t>},</w:t>
      </w:r>
    </w:p>
    <w:p w14:paraId="7267C5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11FDC3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4F3B530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31EDAB8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05DB494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89698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4526A8E" w14:textId="77777777" w:rsidR="009F41A2" w:rsidRPr="000F217C" w:rsidRDefault="009F41A2" w:rsidP="009F41A2">
      <w:pPr>
        <w:pStyle w:val="PL"/>
        <w:rPr>
          <w:snapToGrid w:val="0"/>
        </w:rPr>
      </w:pPr>
    </w:p>
    <w:p w14:paraId="78CE9DA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2983083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2DF7CF4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2C954FC" w14:textId="77777777" w:rsidR="009F41A2" w:rsidRDefault="009F41A2" w:rsidP="009F41A2">
      <w:pPr>
        <w:pStyle w:val="PL"/>
        <w:rPr>
          <w:snapToGrid w:val="0"/>
        </w:rPr>
      </w:pPr>
    </w:p>
    <w:p w14:paraId="30CE382A" w14:textId="77777777" w:rsidR="009F41A2" w:rsidRDefault="009F41A2" w:rsidP="009F41A2">
      <w:pPr>
        <w:pStyle w:val="PL"/>
        <w:rPr>
          <w:snapToGrid w:val="0"/>
        </w:rPr>
      </w:pPr>
      <w:bookmarkStart w:id="327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724D7D65" w14:textId="77777777" w:rsidR="009F41A2" w:rsidRPr="00707B3F" w:rsidRDefault="009F41A2" w:rsidP="009F41A2">
      <w:pPr>
        <w:pStyle w:val="PL"/>
        <w:rPr>
          <w:snapToGrid w:val="0"/>
        </w:rPr>
      </w:pPr>
    </w:p>
    <w:p w14:paraId="21D0793D" w14:textId="77777777" w:rsidR="009F41A2" w:rsidRDefault="009F41A2" w:rsidP="009F41A2">
      <w:pPr>
        <w:pStyle w:val="PL"/>
      </w:pPr>
      <w:r>
        <w:t xml:space="preserve">PRS-Resource-Set-ID ::= </w:t>
      </w:r>
      <w:r w:rsidRPr="008A7721">
        <w:t>INTEGER(0..7)</w:t>
      </w:r>
    </w:p>
    <w:p w14:paraId="55C7E237" w14:textId="77777777" w:rsidR="009F41A2" w:rsidRDefault="009F41A2" w:rsidP="009F41A2">
      <w:pPr>
        <w:pStyle w:val="PL"/>
      </w:pPr>
    </w:p>
    <w:bookmarkEnd w:id="324"/>
    <w:bookmarkEnd w:id="327"/>
    <w:p w14:paraId="703E35A3" w14:textId="77777777" w:rsidR="009F41A2" w:rsidRPr="00E766B3" w:rsidRDefault="009F41A2" w:rsidP="009F41A2">
      <w:pPr>
        <w:pStyle w:val="PL"/>
        <w:rPr>
          <w:lang w:val="en-US"/>
        </w:rPr>
      </w:pPr>
      <w:r w:rsidRPr="00E766B3">
        <w:rPr>
          <w:snapToGrid w:val="0"/>
          <w:lang w:val="en-US"/>
        </w:rPr>
        <w:t xml:space="preserve">PRS-ID ::= </w:t>
      </w:r>
      <w:r w:rsidRPr="00E766B3">
        <w:rPr>
          <w:lang w:val="en-US"/>
        </w:rPr>
        <w:t>INTEGER(0..255)</w:t>
      </w:r>
    </w:p>
    <w:p w14:paraId="1D9CB05E" w14:textId="77777777" w:rsidR="009F41A2" w:rsidRPr="00E766B3" w:rsidRDefault="009F41A2" w:rsidP="009F41A2">
      <w:pPr>
        <w:pStyle w:val="PL"/>
        <w:rPr>
          <w:lang w:val="en-US"/>
        </w:rPr>
      </w:pPr>
    </w:p>
    <w:p w14:paraId="1F26CD42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 xml:space="preserve"> ::= CHOICE { </w:t>
      </w:r>
    </w:p>
    <w:p w14:paraId="2E9D1EEA" w14:textId="77777777" w:rsidR="009F41A2" w:rsidRPr="00596382" w:rsidRDefault="009F41A2" w:rsidP="009F41A2">
      <w:pPr>
        <w:pStyle w:val="PL"/>
      </w:pPr>
      <w:r w:rsidRPr="00596382">
        <w:tab/>
        <w:t>pRSTransmissionOffPerTRP</w:t>
      </w:r>
      <w:r w:rsidRPr="00596382">
        <w:tab/>
      </w:r>
      <w:r w:rsidRPr="00596382">
        <w:tab/>
      </w:r>
      <w:r w:rsidRPr="00596382">
        <w:tab/>
      </w:r>
      <w:r w:rsidRPr="00596382">
        <w:tab/>
        <w:t>NULL,</w:t>
      </w:r>
    </w:p>
    <w:p w14:paraId="5CB7CADA" w14:textId="77777777" w:rsidR="009F41A2" w:rsidRPr="00596382" w:rsidRDefault="009F41A2" w:rsidP="009F41A2">
      <w:pPr>
        <w:pStyle w:val="PL"/>
      </w:pPr>
      <w:r w:rsidRPr="00596382">
        <w:lastRenderedPageBreak/>
        <w:tab/>
        <w:t>pRSTransmissionOffPerResourceSet</w:t>
      </w:r>
      <w:r w:rsidRPr="00596382">
        <w:tab/>
      </w:r>
      <w:r w:rsidRPr="00596382">
        <w:tab/>
        <w:t>PRSTransmissionOffPerResourceSet,</w:t>
      </w:r>
    </w:p>
    <w:p w14:paraId="11EDF0DA" w14:textId="77777777" w:rsidR="009F41A2" w:rsidRPr="00596382" w:rsidRDefault="009F41A2" w:rsidP="009F41A2">
      <w:pPr>
        <w:pStyle w:val="PL"/>
      </w:pPr>
      <w:r w:rsidRPr="00596382">
        <w:tab/>
        <w:t>pRSTransmissionOffPerResource</w:t>
      </w:r>
      <w:r w:rsidRPr="00596382">
        <w:tab/>
      </w:r>
      <w:r w:rsidRPr="00596382">
        <w:tab/>
      </w:r>
      <w:r w:rsidRPr="00596382">
        <w:tab/>
        <w:t>PRSTransmissionOffPerResource,</w:t>
      </w:r>
    </w:p>
    <w:p w14:paraId="703DA4FF" w14:textId="77777777" w:rsidR="009F41A2" w:rsidRPr="00596382" w:rsidRDefault="009F41A2" w:rsidP="009F41A2">
      <w:pPr>
        <w:pStyle w:val="PL"/>
      </w:pPr>
      <w:r w:rsidRPr="00596382">
        <w:tab/>
        <w:t>choice-Extension</w:t>
      </w:r>
      <w:r w:rsidRPr="00596382">
        <w:tab/>
      </w:r>
      <w:r w:rsidRPr="00596382">
        <w:tab/>
        <w:t>ProtocolIE-Single-Container {{</w:t>
      </w:r>
      <w:r w:rsidRPr="007C49BE">
        <w:t xml:space="preserve"> PRSTransmissionOffIndication</w:t>
      </w:r>
      <w:r w:rsidRPr="00596382">
        <w:t>-ExtIEs }}</w:t>
      </w:r>
    </w:p>
    <w:p w14:paraId="07EFC79F" w14:textId="77777777" w:rsidR="009F41A2" w:rsidRPr="00596382" w:rsidRDefault="009F41A2" w:rsidP="009F41A2">
      <w:pPr>
        <w:pStyle w:val="PL"/>
      </w:pPr>
      <w:r w:rsidRPr="00596382">
        <w:t>}</w:t>
      </w:r>
    </w:p>
    <w:p w14:paraId="14C9D157" w14:textId="77777777" w:rsidR="009F41A2" w:rsidRPr="00596382" w:rsidRDefault="009F41A2" w:rsidP="009F41A2">
      <w:pPr>
        <w:pStyle w:val="PL"/>
      </w:pPr>
    </w:p>
    <w:p w14:paraId="1D70C163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>-ExtIEs NRPPA-PROTOCOL-IES ::= {</w:t>
      </w:r>
    </w:p>
    <w:p w14:paraId="09B7B116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7113C5B" w14:textId="77777777" w:rsidR="009F41A2" w:rsidRPr="00596382" w:rsidRDefault="009F41A2" w:rsidP="009F41A2">
      <w:pPr>
        <w:pStyle w:val="PL"/>
      </w:pPr>
      <w:r w:rsidRPr="00596382">
        <w:t>}</w:t>
      </w:r>
    </w:p>
    <w:p w14:paraId="1B456513" w14:textId="77777777" w:rsidR="009F41A2" w:rsidRPr="007C49BE" w:rsidRDefault="009F41A2" w:rsidP="009F41A2">
      <w:pPr>
        <w:pStyle w:val="PL"/>
      </w:pPr>
    </w:p>
    <w:p w14:paraId="50434099" w14:textId="77777777" w:rsidR="009F41A2" w:rsidRPr="00596382" w:rsidRDefault="009F41A2" w:rsidP="009F41A2">
      <w:pPr>
        <w:pStyle w:val="PL"/>
      </w:pPr>
      <w:r w:rsidRPr="00596382">
        <w:t>PRSTransmissionOffPerResource ::= SEQUENCE (SIZE (1..maxnoofPRSresourceSet)) OF PRSTransmissionOffPerResource-Item</w:t>
      </w:r>
    </w:p>
    <w:p w14:paraId="3F121E59" w14:textId="77777777" w:rsidR="009F41A2" w:rsidRPr="00596382" w:rsidRDefault="009F41A2" w:rsidP="009F41A2">
      <w:pPr>
        <w:pStyle w:val="PL"/>
      </w:pPr>
    </w:p>
    <w:p w14:paraId="35232455" w14:textId="77777777" w:rsidR="009F41A2" w:rsidRPr="00596382" w:rsidRDefault="009F41A2" w:rsidP="009F41A2">
      <w:pPr>
        <w:pStyle w:val="PL"/>
      </w:pPr>
      <w:r w:rsidRPr="00596382">
        <w:t>PRSTransmissionOffPerResource-Item  ::= SEQUENCE {</w:t>
      </w:r>
    </w:p>
    <w:p w14:paraId="2035AF37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  <w:t>PRS-Resource-Set-ID,</w:t>
      </w:r>
    </w:p>
    <w:p w14:paraId="468F9EC2" w14:textId="77777777" w:rsidR="009F41A2" w:rsidRPr="00596382" w:rsidRDefault="009F41A2" w:rsidP="009F41A2">
      <w:pPr>
        <w:pStyle w:val="PL"/>
      </w:pPr>
      <w:r w:rsidRPr="00596382">
        <w:tab/>
        <w:t>pRSTransmissionOffIndicationPerResourceList</w:t>
      </w:r>
      <w:r w:rsidRPr="00596382">
        <w:tab/>
      </w:r>
      <w:r w:rsidRPr="00596382">
        <w:tab/>
        <w:t>SEQUENCE (SIZE(1.. maxnoofPRSresource)) OF PRSTransmissionOffIndicationPerResource-Item,</w:t>
      </w:r>
    </w:p>
    <w:p w14:paraId="0ECA40C9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PRSTransmissionOffPerResource-Item-ExtIEs} } OPTIONAL,</w:t>
      </w:r>
    </w:p>
    <w:p w14:paraId="00241D5D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0487310F" w14:textId="77777777" w:rsidR="009F41A2" w:rsidRPr="00596382" w:rsidRDefault="009F41A2" w:rsidP="009F41A2">
      <w:pPr>
        <w:pStyle w:val="PL"/>
      </w:pPr>
      <w:r w:rsidRPr="00596382">
        <w:t>}</w:t>
      </w:r>
    </w:p>
    <w:p w14:paraId="5171CFBC" w14:textId="77777777" w:rsidR="009F41A2" w:rsidRPr="00596382" w:rsidRDefault="009F41A2" w:rsidP="009F41A2">
      <w:pPr>
        <w:pStyle w:val="PL"/>
      </w:pPr>
    </w:p>
    <w:p w14:paraId="163B4BDB" w14:textId="77777777" w:rsidR="009F41A2" w:rsidRPr="00596382" w:rsidRDefault="009F41A2" w:rsidP="009F41A2">
      <w:pPr>
        <w:pStyle w:val="PL"/>
      </w:pPr>
      <w:r w:rsidRPr="00596382">
        <w:t>PRSTransmissionOffPerResource-Item-ExtIEs NRPPA-PROTOCOL-EXTENSION ::= {</w:t>
      </w:r>
    </w:p>
    <w:p w14:paraId="7BD9DB1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FB7B71B" w14:textId="77777777" w:rsidR="009F41A2" w:rsidRPr="00596382" w:rsidRDefault="009F41A2" w:rsidP="009F41A2">
      <w:pPr>
        <w:pStyle w:val="PL"/>
      </w:pPr>
      <w:r w:rsidRPr="00596382">
        <w:t>}</w:t>
      </w:r>
    </w:p>
    <w:p w14:paraId="75F88369" w14:textId="77777777" w:rsidR="009F41A2" w:rsidRPr="007C49BE" w:rsidRDefault="009F41A2" w:rsidP="009F41A2">
      <w:pPr>
        <w:pStyle w:val="PL"/>
      </w:pPr>
    </w:p>
    <w:p w14:paraId="59D6560B" w14:textId="77777777" w:rsidR="009F41A2" w:rsidRPr="00596382" w:rsidRDefault="009F41A2" w:rsidP="009F41A2">
      <w:pPr>
        <w:pStyle w:val="PL"/>
      </w:pPr>
      <w:r w:rsidRPr="00596382">
        <w:t>PRSTransmissionOffIndicationPerResource-Item  ::= SEQUENCE {</w:t>
      </w:r>
    </w:p>
    <w:p w14:paraId="0EAFCA6D" w14:textId="77777777" w:rsidR="009F41A2" w:rsidRPr="00596382" w:rsidRDefault="009F41A2" w:rsidP="009F41A2">
      <w:pPr>
        <w:pStyle w:val="PL"/>
      </w:pPr>
      <w:r w:rsidRPr="00596382">
        <w:tab/>
        <w:t>pRSResourceID</w:t>
      </w:r>
      <w:r w:rsidRPr="00596382">
        <w:tab/>
      </w:r>
      <w:r w:rsidRPr="00596382">
        <w:tab/>
        <w:t>PRS-Resource-ID,</w:t>
      </w:r>
    </w:p>
    <w:p w14:paraId="08F576B1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</w:t>
      </w:r>
      <w:r>
        <w:t>Indication</w:t>
      </w:r>
      <w:r w:rsidRPr="00596382">
        <w:t>PerResource-Item-ExtIEs} } OPTIONAL,</w:t>
      </w:r>
    </w:p>
    <w:p w14:paraId="4BD71587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1561C2D9" w14:textId="77777777" w:rsidR="009F41A2" w:rsidRPr="00596382" w:rsidRDefault="009F41A2" w:rsidP="009F41A2">
      <w:pPr>
        <w:pStyle w:val="PL"/>
      </w:pPr>
      <w:r w:rsidRPr="00596382">
        <w:t>}</w:t>
      </w:r>
    </w:p>
    <w:p w14:paraId="627CBA66" w14:textId="77777777" w:rsidR="009F41A2" w:rsidRPr="00596382" w:rsidRDefault="009F41A2" w:rsidP="009F41A2">
      <w:pPr>
        <w:pStyle w:val="PL"/>
      </w:pPr>
    </w:p>
    <w:p w14:paraId="6607C467" w14:textId="77777777" w:rsidR="009F41A2" w:rsidRPr="00596382" w:rsidRDefault="009F41A2" w:rsidP="009F41A2">
      <w:pPr>
        <w:pStyle w:val="PL"/>
      </w:pPr>
      <w:r w:rsidRPr="00596382">
        <w:t>PRSTransmissionOff</w:t>
      </w:r>
      <w:r>
        <w:t>Indication</w:t>
      </w:r>
      <w:r w:rsidRPr="00596382">
        <w:t>PerResource-Item-ExtIEs NRPPA-PROTOCOL-EXTENSION ::= {</w:t>
      </w:r>
    </w:p>
    <w:p w14:paraId="53068C18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D39450B" w14:textId="77777777" w:rsidR="009F41A2" w:rsidRPr="00596382" w:rsidRDefault="009F41A2" w:rsidP="009F41A2">
      <w:pPr>
        <w:pStyle w:val="PL"/>
      </w:pPr>
      <w:r w:rsidRPr="00596382">
        <w:t>}</w:t>
      </w:r>
    </w:p>
    <w:p w14:paraId="591A860B" w14:textId="77777777" w:rsidR="009F41A2" w:rsidRPr="007C49BE" w:rsidRDefault="009F41A2" w:rsidP="009F41A2">
      <w:pPr>
        <w:pStyle w:val="PL"/>
      </w:pPr>
    </w:p>
    <w:p w14:paraId="69954609" w14:textId="77777777" w:rsidR="009F41A2" w:rsidRPr="007C49BE" w:rsidRDefault="009F41A2" w:rsidP="009F41A2">
      <w:pPr>
        <w:pStyle w:val="PL"/>
      </w:pPr>
      <w:r w:rsidRPr="007C49BE">
        <w:t>PRSTransmissionOffInformation ::= SEQUENCE {</w:t>
      </w:r>
    </w:p>
    <w:p w14:paraId="1EACB2A5" w14:textId="77777777" w:rsidR="009F41A2" w:rsidRPr="007C49BE" w:rsidRDefault="009F41A2" w:rsidP="009F41A2">
      <w:pPr>
        <w:pStyle w:val="PL"/>
      </w:pPr>
      <w:r w:rsidRPr="007C49BE">
        <w:tab/>
        <w:t>pRSTransmissionOffIndication</w:t>
      </w:r>
      <w:r w:rsidRPr="007C49BE">
        <w:tab/>
        <w:t>PRSTransmissionOffIndication,</w:t>
      </w:r>
    </w:p>
    <w:p w14:paraId="624E2294" w14:textId="77777777" w:rsidR="009F41A2" w:rsidRPr="007C49BE" w:rsidRDefault="009F41A2" w:rsidP="009F41A2">
      <w:pPr>
        <w:pStyle w:val="PL"/>
      </w:pPr>
      <w:r w:rsidRPr="007C49BE">
        <w:tab/>
        <w:t>iE-Extensions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ProtocolExtensionContainer { { PRSTransmissionOffInformation-ExtIEs} } OPTIONAL,</w:t>
      </w:r>
    </w:p>
    <w:p w14:paraId="6A918245" w14:textId="77777777" w:rsidR="009F41A2" w:rsidRPr="00596382" w:rsidRDefault="009F41A2" w:rsidP="009F41A2">
      <w:pPr>
        <w:pStyle w:val="PL"/>
      </w:pPr>
      <w:r w:rsidRPr="007C49BE">
        <w:tab/>
      </w:r>
      <w:r w:rsidRPr="00596382">
        <w:t>...</w:t>
      </w:r>
    </w:p>
    <w:p w14:paraId="6B3F9098" w14:textId="77777777" w:rsidR="009F41A2" w:rsidRPr="00596382" w:rsidRDefault="009F41A2" w:rsidP="009F41A2">
      <w:pPr>
        <w:pStyle w:val="PL"/>
      </w:pPr>
      <w:r w:rsidRPr="00596382">
        <w:t>}</w:t>
      </w:r>
    </w:p>
    <w:p w14:paraId="009AF6E8" w14:textId="77777777" w:rsidR="009F41A2" w:rsidRPr="007C49BE" w:rsidRDefault="009F41A2" w:rsidP="009F41A2">
      <w:pPr>
        <w:pStyle w:val="PL"/>
      </w:pPr>
    </w:p>
    <w:p w14:paraId="53FED41C" w14:textId="77777777" w:rsidR="009F41A2" w:rsidRPr="00596382" w:rsidRDefault="009F41A2" w:rsidP="009F41A2">
      <w:pPr>
        <w:pStyle w:val="PL"/>
      </w:pPr>
      <w:r w:rsidRPr="007C49BE">
        <w:t>PRSTransmissionOffInformation</w:t>
      </w:r>
      <w:r w:rsidRPr="00596382">
        <w:t>-ExtIEs NRPPA-PROTOCOL-EXTENSION ::= {</w:t>
      </w:r>
    </w:p>
    <w:p w14:paraId="721C07FE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86B8E10" w14:textId="77777777" w:rsidR="009F41A2" w:rsidRPr="00596382" w:rsidRDefault="009F41A2" w:rsidP="009F41A2">
      <w:pPr>
        <w:pStyle w:val="PL"/>
      </w:pPr>
      <w:r w:rsidRPr="00596382">
        <w:t>}</w:t>
      </w:r>
    </w:p>
    <w:p w14:paraId="1135E025" w14:textId="77777777" w:rsidR="009F41A2" w:rsidRPr="00596382" w:rsidRDefault="009F41A2" w:rsidP="009F41A2">
      <w:pPr>
        <w:pStyle w:val="PL"/>
      </w:pPr>
    </w:p>
    <w:p w14:paraId="5AE4A73C" w14:textId="77777777" w:rsidR="009F41A2" w:rsidRPr="00596382" w:rsidRDefault="009F41A2" w:rsidP="009F41A2">
      <w:pPr>
        <w:pStyle w:val="PL"/>
      </w:pPr>
      <w:r w:rsidRPr="00596382">
        <w:t>PRSTransmissionOffPerResourceSet ::= SEQUENCE (SIZE (1..maxnoofPRSresourceSet)) OF PRSTransmissionOffPerResourceSet-Item</w:t>
      </w:r>
    </w:p>
    <w:p w14:paraId="10F080B1" w14:textId="77777777" w:rsidR="009F41A2" w:rsidRPr="00596382" w:rsidRDefault="009F41A2" w:rsidP="009F41A2">
      <w:pPr>
        <w:pStyle w:val="PL"/>
      </w:pPr>
    </w:p>
    <w:p w14:paraId="7585BC3F" w14:textId="77777777" w:rsidR="009F41A2" w:rsidRPr="00596382" w:rsidRDefault="009F41A2" w:rsidP="009F41A2">
      <w:pPr>
        <w:pStyle w:val="PL"/>
      </w:pPr>
      <w:r w:rsidRPr="00596382">
        <w:t>PRSTransmissionOffPerResourceSet-Item  ::= SEQUENCE {</w:t>
      </w:r>
    </w:p>
    <w:p w14:paraId="2693B4B3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  <w:t>PRS-Resource-Set-ID,</w:t>
      </w:r>
    </w:p>
    <w:p w14:paraId="0B87FB97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</w:r>
      <w:r w:rsidRPr="00596382">
        <w:tab/>
        <w:t>ProtocolExtensionContainer { { PRSTransmissionOffPerResourceSet-Item-ExtIEs} } OPTIONAL,</w:t>
      </w:r>
    </w:p>
    <w:p w14:paraId="7ACB8B0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DA2383A" w14:textId="77777777" w:rsidR="009F41A2" w:rsidRPr="00596382" w:rsidRDefault="009F41A2" w:rsidP="009F41A2">
      <w:pPr>
        <w:pStyle w:val="PL"/>
      </w:pPr>
      <w:r w:rsidRPr="00596382">
        <w:t>}</w:t>
      </w:r>
    </w:p>
    <w:p w14:paraId="0354066E" w14:textId="77777777" w:rsidR="009F41A2" w:rsidRPr="00596382" w:rsidRDefault="009F41A2" w:rsidP="009F41A2">
      <w:pPr>
        <w:pStyle w:val="PL"/>
      </w:pPr>
    </w:p>
    <w:p w14:paraId="49875917" w14:textId="77777777" w:rsidR="009F41A2" w:rsidRPr="00596382" w:rsidRDefault="009F41A2" w:rsidP="009F41A2">
      <w:pPr>
        <w:pStyle w:val="PL"/>
      </w:pPr>
      <w:r w:rsidRPr="00596382">
        <w:t>PRSTransmissionOffPerResourceSet-Item-ExtIEs NRPPA-PROTOCOL-EXTENSION ::= {</w:t>
      </w:r>
    </w:p>
    <w:p w14:paraId="6871AAD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BB4B327" w14:textId="77777777" w:rsidR="009F41A2" w:rsidRDefault="009F41A2" w:rsidP="009F41A2">
      <w:pPr>
        <w:pStyle w:val="PL"/>
      </w:pPr>
      <w:r w:rsidRPr="00596382">
        <w:t>}</w:t>
      </w:r>
    </w:p>
    <w:p w14:paraId="0E49DB54" w14:textId="77777777" w:rsidR="009F41A2" w:rsidRDefault="009F41A2" w:rsidP="009F41A2">
      <w:pPr>
        <w:pStyle w:val="PL"/>
      </w:pPr>
    </w:p>
    <w:p w14:paraId="426FD83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57C79B3D" w14:textId="77777777" w:rsidR="009F41A2" w:rsidRPr="001645CB" w:rsidRDefault="009F41A2" w:rsidP="009F41A2">
      <w:pPr>
        <w:pStyle w:val="PL"/>
        <w:rPr>
          <w:snapToGrid w:val="0"/>
        </w:rPr>
      </w:pPr>
    </w:p>
    <w:p w14:paraId="1F9B4F66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2441C689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0A6A3E61" w14:textId="77777777" w:rsidR="009F41A2" w:rsidRDefault="009F41A2" w:rsidP="009F41A2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28E7C317" w14:textId="77777777" w:rsidR="009F41A2" w:rsidRPr="0069172F" w:rsidRDefault="009F41A2" w:rsidP="009F41A2">
      <w:pPr>
        <w:pStyle w:val="PL"/>
      </w:pPr>
      <w:r w:rsidRPr="0069172F">
        <w:t>-- The IE shall be present if the PRS Configuration Request Type IE is set to “configure” --</w:t>
      </w:r>
    </w:p>
    <w:p w14:paraId="5E341781" w14:textId="77777777" w:rsidR="009F41A2" w:rsidRPr="0069172F" w:rsidRDefault="009F41A2" w:rsidP="009F41A2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0F769B04" w14:textId="77777777" w:rsidR="009F41A2" w:rsidRPr="00A1143A" w:rsidRDefault="009F41A2" w:rsidP="009F41A2">
      <w:pPr>
        <w:pStyle w:val="PL"/>
      </w:pPr>
      <w:r w:rsidRPr="0069172F">
        <w:t>-- The IE shall be present if the PRS Configuration Request Type IE is set to “off” --</w:t>
      </w:r>
    </w:p>
    <w:p w14:paraId="5425923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40661BF2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84AEAF5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D247CE3" w14:textId="77777777" w:rsidR="009F41A2" w:rsidRPr="001645CB" w:rsidRDefault="009F41A2" w:rsidP="009F41A2">
      <w:pPr>
        <w:pStyle w:val="PL"/>
        <w:rPr>
          <w:snapToGrid w:val="0"/>
        </w:rPr>
      </w:pPr>
    </w:p>
    <w:p w14:paraId="5BD8000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8861E8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C4D0E6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32E99ED" w14:textId="77777777" w:rsidR="009F41A2" w:rsidRDefault="009F41A2" w:rsidP="009F41A2">
      <w:pPr>
        <w:pStyle w:val="PL"/>
      </w:pPr>
    </w:p>
    <w:p w14:paraId="3DD3F363" w14:textId="77777777" w:rsidR="009F41A2" w:rsidRPr="00A1143A" w:rsidRDefault="009F41A2" w:rsidP="009F41A2">
      <w:pPr>
        <w:pStyle w:val="PL"/>
      </w:pPr>
    </w:p>
    <w:p w14:paraId="072CF216" w14:textId="77777777" w:rsidR="009F41A2" w:rsidRPr="00A1143A" w:rsidRDefault="009F41A2" w:rsidP="009F41A2">
      <w:pPr>
        <w:pStyle w:val="PL"/>
      </w:pPr>
    </w:p>
    <w:p w14:paraId="624FF6A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30B65B81" w14:textId="77777777" w:rsidR="009F41A2" w:rsidRPr="001645CB" w:rsidRDefault="009F41A2" w:rsidP="009F41A2">
      <w:pPr>
        <w:pStyle w:val="PL"/>
        <w:rPr>
          <w:snapToGrid w:val="0"/>
        </w:rPr>
      </w:pPr>
    </w:p>
    <w:p w14:paraId="5EE140D9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0281AEA3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</w:r>
      <w:r w:rsidRPr="001645CB">
        <w:t>TRP-ID,</w:t>
      </w:r>
    </w:p>
    <w:p w14:paraId="4415429C" w14:textId="77777777" w:rsidR="009F41A2" w:rsidRPr="007C49BE" w:rsidRDefault="009F41A2" w:rsidP="009F41A2">
      <w:pPr>
        <w:pStyle w:val="PL"/>
      </w:pPr>
      <w:r>
        <w:tab/>
      </w:r>
      <w:r>
        <w:tab/>
      </w:r>
      <w:r w:rsidRPr="007C49BE">
        <w:t>pRSConfiguration</w:t>
      </w:r>
      <w:r w:rsidRPr="007C49BE">
        <w:tab/>
        <w:t xml:space="preserve">PRSConfiguration, </w:t>
      </w:r>
    </w:p>
    <w:p w14:paraId="7EA938A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PRSTransmissionTRPItem-ExtIEs} } OPTIONAL,</w:t>
      </w:r>
    </w:p>
    <w:p w14:paraId="3CEE872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5C3B70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50D1BE" w14:textId="77777777" w:rsidR="009F41A2" w:rsidRPr="001645CB" w:rsidRDefault="009F41A2" w:rsidP="009F41A2">
      <w:pPr>
        <w:pStyle w:val="PL"/>
        <w:rPr>
          <w:snapToGrid w:val="0"/>
        </w:rPr>
      </w:pPr>
    </w:p>
    <w:p w14:paraId="178B563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PRSTransmissionTRPItem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7766C6B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52A1DCF" w14:textId="77777777" w:rsidR="009F41A2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6BC67F57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3910113C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5C61C1">
        <w:rPr>
          <w:rFonts w:hint="eastAsia"/>
          <w:snapToGrid w:val="0"/>
        </w:rPr>
        <w:t xml:space="preserve">PosValidityAreaCellList </w:t>
      </w:r>
      <w:r w:rsidRPr="001B48DB">
        <w:rPr>
          <w:snapToGrid w:val="0"/>
        </w:rPr>
        <w:t>::= SEQUENCE (SIZE (1..maxno</w:t>
      </w:r>
      <w:r>
        <w:rPr>
          <w:rFonts w:hint="eastAsia"/>
          <w:snapToGrid w:val="0"/>
          <w:lang w:eastAsia="zh-CN"/>
        </w:rPr>
        <w:t>VACell</w:t>
      </w:r>
      <w:r w:rsidRPr="001B48DB">
        <w:rPr>
          <w:snapToGrid w:val="0"/>
        </w:rPr>
        <w:t xml:space="preserve">)) OF </w:t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</w:p>
    <w:p w14:paraId="3872028A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83683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69AFF2EA" w14:textId="77777777" w:rsidR="009F41A2" w:rsidRPr="001B48DB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 w:rsidRPr="001B48DB">
        <w:rPr>
          <w:snapToGrid w:val="0"/>
        </w:rPr>
        <w:t>::= SEQUENCE {</w:t>
      </w:r>
    </w:p>
    <w:p w14:paraId="1E06E51C" w14:textId="77777777" w:rsidR="009F41A2" w:rsidRPr="00C9593E" w:rsidRDefault="009F41A2" w:rsidP="009F41A2">
      <w:pPr>
        <w:pStyle w:val="PL"/>
        <w:rPr>
          <w:snapToGrid w:val="0"/>
          <w:lang w:eastAsia="zh-CN"/>
        </w:rPr>
      </w:pPr>
      <w:r w:rsidRPr="001B48DB">
        <w:rPr>
          <w:snapToGrid w:val="0"/>
        </w:rPr>
        <w:tab/>
      </w:r>
      <w:r>
        <w:rPr>
          <w:rFonts w:hint="eastAsia"/>
          <w:snapToGrid w:val="0"/>
          <w:lang w:eastAsia="zh-CN"/>
        </w:rPr>
        <w:t>nR-CGI</w:t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E47403">
        <w:rPr>
          <w:snapToGrid w:val="0"/>
        </w:rPr>
        <w:t>CGI-NR</w:t>
      </w:r>
      <w:r w:rsidRPr="001B48DB">
        <w:rPr>
          <w:snapToGrid w:val="0"/>
        </w:rPr>
        <w:t>,</w:t>
      </w:r>
    </w:p>
    <w:p w14:paraId="09901E72" w14:textId="77777777" w:rsidR="009F41A2" w:rsidRPr="00E47403" w:rsidRDefault="009F41A2" w:rsidP="009F41A2">
      <w:pPr>
        <w:pStyle w:val="PL"/>
        <w:rPr>
          <w:snapToGrid w:val="0"/>
          <w:lang w:val="fr-FR" w:eastAsia="zh-CN"/>
        </w:rPr>
      </w:pPr>
      <w:r w:rsidRPr="001B48DB">
        <w:rPr>
          <w:snapToGrid w:val="0"/>
        </w:rPr>
        <w:tab/>
      </w:r>
      <w:r w:rsidRPr="00E47403">
        <w:rPr>
          <w:rFonts w:hint="eastAsia"/>
          <w:snapToGrid w:val="0"/>
          <w:lang w:val="fr-FR" w:eastAsia="zh-CN"/>
        </w:rPr>
        <w:t>nR-PCI</w:t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>NR-PCI</w:t>
      </w:r>
      <w:r w:rsidRPr="00E47403">
        <w:rPr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ab/>
        <w:t>OPTIONAL,</w:t>
      </w:r>
      <w:r w:rsidRPr="00E47403">
        <w:rPr>
          <w:rFonts w:hint="eastAsia"/>
          <w:snapToGrid w:val="0"/>
          <w:lang w:val="fr-FR" w:eastAsia="zh-CN"/>
        </w:rPr>
        <w:t xml:space="preserve"> </w:t>
      </w:r>
    </w:p>
    <w:p w14:paraId="78ECA286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E4740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 xml:space="preserve">ProtocolExtensionContainer { { </w:t>
      </w: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-Item-ExtIEs} }</w:t>
      </w:r>
      <w:r w:rsidRPr="007F0548">
        <w:rPr>
          <w:snapToGrid w:val="0"/>
          <w:lang w:val="fr-FR"/>
        </w:rPr>
        <w:tab/>
        <w:t>OPTIONAL,</w:t>
      </w:r>
    </w:p>
    <w:p w14:paraId="2923E7D7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...</w:t>
      </w:r>
    </w:p>
    <w:p w14:paraId="6181F201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12DF47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B086CD8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 NRPPA-PROTOCOL-EXTENSION ::= {</w:t>
      </w:r>
    </w:p>
    <w:p w14:paraId="3D447EB9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ab/>
      </w:r>
      <w:r w:rsidRPr="007F0548">
        <w:rPr>
          <w:snapToGrid w:val="0"/>
          <w:lang w:val="fr-FR"/>
        </w:rPr>
        <w:t>...</w:t>
      </w:r>
    </w:p>
    <w:p w14:paraId="07BE5A8C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>}</w:t>
      </w:r>
    </w:p>
    <w:p w14:paraId="2CA4707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B7A991C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509CE3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F0548">
        <w:rPr>
          <w:snapToGrid w:val="0"/>
          <w:lang w:val="fr-FR"/>
        </w:rPr>
        <w:t>-- Q</w:t>
      </w:r>
    </w:p>
    <w:p w14:paraId="549FA8E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0C1E6F3F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69E7D83" w14:textId="77777777" w:rsidR="009F41A2" w:rsidRDefault="009F41A2" w:rsidP="009F41A2">
      <w:pPr>
        <w:pStyle w:val="PL"/>
        <w:rPr>
          <w:snapToGrid w:val="0"/>
        </w:rPr>
      </w:pPr>
      <w:bookmarkStart w:id="328" w:name="_Hlk42766901"/>
    </w:p>
    <w:p w14:paraId="0941B1DB" w14:textId="77777777" w:rsidR="009F41A2" w:rsidRDefault="009F41A2" w:rsidP="009F41A2">
      <w:pPr>
        <w:pStyle w:val="PL"/>
        <w:rPr>
          <w:snapToGrid w:val="0"/>
        </w:rPr>
      </w:pPr>
      <w:bookmarkStart w:id="329" w:name="_Hlk50052920"/>
      <w:r>
        <w:rPr>
          <w:snapToGrid w:val="0"/>
        </w:rPr>
        <w:t xml:space="preserve">ReferenceSignal ::= CHOICE { </w:t>
      </w:r>
    </w:p>
    <w:p w14:paraId="3850D8EE" w14:textId="77777777" w:rsidR="009F41A2" w:rsidRPr="00FF5905" w:rsidRDefault="009F41A2" w:rsidP="009F41A2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109EE90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lastRenderedPageBreak/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3B5F28E2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4CB0306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1E3ECCFF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6A4B0EBA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330" w:name="_Hlk42707279"/>
      <w:r>
        <w:rPr>
          <w:snapToGrid w:val="0"/>
        </w:rPr>
        <w:t>ReferenceSignal-ExtensionIE</w:t>
      </w:r>
      <w:bookmarkEnd w:id="330"/>
      <w:r>
        <w:rPr>
          <w:snapToGrid w:val="0"/>
        </w:rPr>
        <w:t xml:space="preserve"> }}</w:t>
      </w:r>
    </w:p>
    <w:p w14:paraId="5C80E95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45412" w14:textId="77777777" w:rsidR="009F41A2" w:rsidRDefault="009F41A2" w:rsidP="009F41A2">
      <w:pPr>
        <w:pStyle w:val="PL"/>
        <w:rPr>
          <w:highlight w:val="yellow"/>
        </w:rPr>
      </w:pPr>
    </w:p>
    <w:p w14:paraId="679A097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1B6AB6D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F3F817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8182D8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4854E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9324F6A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A1D6383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47F4F70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3175407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70FF704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28419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0C21B4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619C7F67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BD076BF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328"/>
    <w:p w14:paraId="17685F8C" w14:textId="77777777" w:rsidR="009F41A2" w:rsidRDefault="009F41A2" w:rsidP="009F41A2">
      <w:pPr>
        <w:pStyle w:val="PL"/>
      </w:pPr>
    </w:p>
    <w:p w14:paraId="1A262F64" w14:textId="77777777" w:rsidR="009F41A2" w:rsidRDefault="009F41A2" w:rsidP="009F41A2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45F4C547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5A41063D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B993D03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E766B3">
        <w:rPr>
          <w:rFonts w:eastAsia="Calibri"/>
          <w:snapToGrid w:val="0"/>
          <w:lang w:val="sv-SE"/>
        </w:rPr>
        <w:t>deltaLatitude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10C65051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deltaLongitude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2303FE0E" w14:textId="77777777" w:rsidR="009F41A2" w:rsidRPr="00CC1C4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deltaHeight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 xml:space="preserve">INTEGER (-1024.. </w:t>
      </w:r>
      <w:r w:rsidRPr="00CC1C43">
        <w:rPr>
          <w:rFonts w:eastAsia="Calibri"/>
          <w:snapToGrid w:val="0"/>
          <w:lang w:val="sv-SE"/>
        </w:rPr>
        <w:t>1023),</w:t>
      </w:r>
    </w:p>
    <w:p w14:paraId="6B3635A0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LocationUncertainty,</w:t>
      </w:r>
    </w:p>
    <w:p w14:paraId="19B4337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iE-extensions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ProtocolExtensionContainer {{</w:t>
      </w: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 }}</w:t>
      </w:r>
      <w:r w:rsidRPr="00CC1C43">
        <w:rPr>
          <w:rFonts w:eastAsia="Calibri" w:cs="Courier New"/>
          <w:snapToGrid w:val="0"/>
          <w:szCs w:val="22"/>
          <w:lang w:val="sv-SE"/>
        </w:rPr>
        <w:tab/>
        <w:t>OPTIONAL,</w:t>
      </w:r>
    </w:p>
    <w:p w14:paraId="312704EB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...</w:t>
      </w:r>
    </w:p>
    <w:p w14:paraId="40F4770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>}</w:t>
      </w:r>
    </w:p>
    <w:p w14:paraId="7D87F2B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</w:p>
    <w:p w14:paraId="6377D4EF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</w:t>
      </w:r>
      <w:r w:rsidRPr="00CC1C43">
        <w:rPr>
          <w:rFonts w:eastAsia="Calibri" w:cs="Courier New"/>
          <w:snapToGrid w:val="0"/>
          <w:szCs w:val="22"/>
          <w:lang w:val="sv-SE" w:eastAsia="zh-CN"/>
        </w:rPr>
        <w:t xml:space="preserve"> NRPPA-PROTOCOL-EXTENSION ::= {</w:t>
      </w:r>
    </w:p>
    <w:p w14:paraId="0730CF5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ab/>
        <w:t>...</w:t>
      </w:r>
    </w:p>
    <w:p w14:paraId="768EC90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>}</w:t>
      </w:r>
    </w:p>
    <w:p w14:paraId="5EC38AAE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0EAC0D6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98AFA3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RelativeCartesianLocation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::= SEQUENCE {</w:t>
      </w:r>
    </w:p>
    <w:p w14:paraId="63AEDD7C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xYZunit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ENUMERATED {mm, cm, dm, ...},</w:t>
      </w:r>
    </w:p>
    <w:p w14:paraId="4673CA78" w14:textId="77777777" w:rsidR="009F41A2" w:rsidRPr="00974EFC" w:rsidRDefault="009F41A2" w:rsidP="009F41A2">
      <w:pPr>
        <w:pStyle w:val="PL"/>
        <w:rPr>
          <w:rFonts w:eastAsia="Calibri" w:cs="Courier New"/>
          <w:szCs w:val="16"/>
          <w:lang w:val="en-US" w:eastAsia="ja-JP"/>
        </w:rPr>
      </w:pPr>
      <w:r w:rsidRPr="00CC1C43">
        <w:rPr>
          <w:rFonts w:eastAsia="Calibri" w:cs="Courier New"/>
          <w:snapToGrid w:val="0"/>
          <w:szCs w:val="22"/>
          <w:lang w:val="sv-SE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632B3110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0B0619FE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041FDD53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57A678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3E2B6F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B9193B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5ADCD4F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4E2900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62BCFC6A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072C6978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4DD6D6D7" w14:textId="77777777" w:rsidR="009F41A2" w:rsidRDefault="009F41A2" w:rsidP="009F41A2">
      <w:pPr>
        <w:pStyle w:val="PL"/>
      </w:pPr>
    </w:p>
    <w:p w14:paraId="45FCE36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11ADA6F7" w14:textId="77777777" w:rsidR="009F41A2" w:rsidRPr="00AA5843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  <w:snapToGrid w:val="0"/>
        </w:rPr>
        <w:lastRenderedPageBreak/>
        <w:tab/>
      </w:r>
      <w:r>
        <w:rPr>
          <w:rFonts w:eastAsia="Calibri"/>
          <w:snapToGrid w:val="0"/>
        </w:rPr>
        <w:t>k0</w:t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EF63DF">
        <w:rPr>
          <w:rFonts w:eastAsia="Calibri"/>
        </w:rPr>
        <w:t>INTEGER(0..16351)</w:t>
      </w:r>
      <w:r w:rsidRPr="00AA5843">
        <w:rPr>
          <w:rFonts w:eastAsia="Calibri"/>
        </w:rPr>
        <w:t>,</w:t>
      </w:r>
    </w:p>
    <w:p w14:paraId="4DEB0774" w14:textId="77777777" w:rsidR="009F41A2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</w:rPr>
        <w:tab/>
      </w:r>
      <w:r>
        <w:rPr>
          <w:rFonts w:eastAsia="Calibri"/>
        </w:rPr>
        <w:t>k1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INTEGER(0..8176)</w:t>
      </w:r>
      <w:r>
        <w:rPr>
          <w:rFonts w:eastAsia="Calibri"/>
        </w:rPr>
        <w:t>,</w:t>
      </w:r>
    </w:p>
    <w:p w14:paraId="4C89D00C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>
        <w:rPr>
          <w:rFonts w:eastAsia="Calibri"/>
        </w:rPr>
        <w:tab/>
      </w:r>
      <w:r w:rsidRPr="00E766B3">
        <w:rPr>
          <w:rFonts w:eastAsia="Calibri"/>
          <w:lang w:val="sv-SE"/>
        </w:rPr>
        <w:t>k2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INTEGER(0..4088),</w:t>
      </w:r>
    </w:p>
    <w:p w14:paraId="5DFF2D35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k3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>INTEGER(0..2044),</w:t>
      </w:r>
    </w:p>
    <w:p w14:paraId="217623B8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k4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INTEGER(0..1022),</w:t>
      </w:r>
    </w:p>
    <w:p w14:paraId="4C451F09" w14:textId="77777777" w:rsidR="009F41A2" w:rsidRPr="00AA5843" w:rsidRDefault="009F41A2" w:rsidP="009F41A2">
      <w:pPr>
        <w:pStyle w:val="PL"/>
        <w:rPr>
          <w:rFonts w:eastAsia="Calibri"/>
          <w:snapToGrid w:val="0"/>
          <w:lang w:val="en-US"/>
        </w:rPr>
      </w:pPr>
      <w:r w:rsidRPr="00E766B3">
        <w:rPr>
          <w:rFonts w:eastAsia="Calibri"/>
          <w:lang w:val="sv-SE"/>
        </w:rPr>
        <w:tab/>
      </w:r>
      <w:r>
        <w:rPr>
          <w:rFonts w:eastAsia="Calibri"/>
        </w:rPr>
        <w:t>k5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INTEGER(0..511)</w:t>
      </w:r>
      <w:r>
        <w:rPr>
          <w:rFonts w:eastAsia="Calibri"/>
        </w:rPr>
        <w:t>,</w:t>
      </w:r>
    </w:p>
    <w:p w14:paraId="12C48A4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18F91F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  <w:bookmarkEnd w:id="329"/>
    </w:p>
    <w:p w14:paraId="2829397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508DB0B1" w14:textId="77777777" w:rsidR="009F41A2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66C04DD1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ReportingGranularitykminus1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A762AC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ReportingGranularitykminus2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2533A88" w14:textId="77777777" w:rsidR="009F41A2" w:rsidRPr="007B77E6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  <w:r>
        <w:rPr>
          <w:rFonts w:hint="eastAsia"/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6DF9362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C9FE36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CE35029" w14:textId="77777777" w:rsidR="009F41A2" w:rsidRPr="00707B3F" w:rsidRDefault="009F41A2" w:rsidP="009F41A2">
      <w:pPr>
        <w:pStyle w:val="PL"/>
        <w:rPr>
          <w:snapToGrid w:val="0"/>
        </w:rPr>
      </w:pPr>
    </w:p>
    <w:p w14:paraId="6787371E" w14:textId="77777777" w:rsidR="009F41A2" w:rsidRPr="00F76636" w:rsidRDefault="009F41A2" w:rsidP="009F41A2">
      <w:pPr>
        <w:pStyle w:val="PL"/>
        <w:rPr>
          <w:snapToGrid w:val="0"/>
        </w:rPr>
      </w:pPr>
      <w:r>
        <w:rPr>
          <w:snapToGrid w:val="0"/>
        </w:rPr>
        <w:t>R</w:t>
      </w:r>
      <w:r w:rsidRPr="0026015A">
        <w:rPr>
          <w:snapToGrid w:val="0"/>
        </w:rPr>
        <w:t>epetitionFactorExtended ::=  ENUMERATED {n3, n5, n6, n7, n8, n10, n12, n14, ...}</w:t>
      </w:r>
    </w:p>
    <w:p w14:paraId="495A6E69" w14:textId="77777777" w:rsidR="009F41A2" w:rsidRPr="0026015A" w:rsidRDefault="009F41A2" w:rsidP="009F41A2">
      <w:pPr>
        <w:pStyle w:val="PL"/>
        <w:rPr>
          <w:snapToGrid w:val="0"/>
        </w:rPr>
      </w:pPr>
    </w:p>
    <w:p w14:paraId="2D4A9D4B" w14:textId="77777777" w:rsidR="009F41A2" w:rsidRPr="00707B3F" w:rsidRDefault="009F41A2" w:rsidP="009F41A2">
      <w:pPr>
        <w:pStyle w:val="PL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28116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4D430E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208F36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12551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BAFCB0" w14:textId="77777777" w:rsidR="009F41A2" w:rsidRDefault="009F41A2" w:rsidP="009F41A2">
      <w:pPr>
        <w:pStyle w:val="PL"/>
        <w:rPr>
          <w:snapToGrid w:val="0"/>
        </w:rPr>
      </w:pPr>
    </w:p>
    <w:p w14:paraId="437CD78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 ::= INTEGER(0..3940097)ReportingGranularitykminus2 ::= INTEGER(0..7880193)</w:t>
      </w:r>
    </w:p>
    <w:p w14:paraId="27657651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15760385</w:t>
      </w:r>
      <w:r>
        <w:rPr>
          <w:snapToGrid w:val="0"/>
        </w:rPr>
        <w:t>)</w:t>
      </w:r>
    </w:p>
    <w:p w14:paraId="7A78C93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31520769</w:t>
      </w:r>
      <w:r>
        <w:rPr>
          <w:snapToGrid w:val="0"/>
        </w:rPr>
        <w:t>)</w:t>
      </w:r>
    </w:p>
    <w:p w14:paraId="06CBD08C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63041537</w:t>
      </w:r>
      <w:r>
        <w:rPr>
          <w:snapToGrid w:val="0"/>
        </w:rPr>
        <w:t>)</w:t>
      </w:r>
    </w:p>
    <w:p w14:paraId="540C39B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126083073</w:t>
      </w:r>
      <w:r>
        <w:rPr>
          <w:snapToGrid w:val="0"/>
        </w:rPr>
        <w:t>)</w:t>
      </w:r>
    </w:p>
    <w:p w14:paraId="740E02EE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</w:p>
    <w:p w14:paraId="5893572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ReportingGranularitykminus1AdditionalPath ::= INTEGER(0..32701)</w:t>
      </w:r>
    </w:p>
    <w:p w14:paraId="278436C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ReportingGranularitykminus2AdditionalPath ::= INTEGER(0..65401)</w:t>
      </w:r>
    </w:p>
    <w:p w14:paraId="163683E8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>AdditionalPath ::= INTEGER(0..</w:t>
      </w:r>
      <w:r w:rsidRPr="00F8798B">
        <w:rPr>
          <w:rFonts w:hint="eastAsia"/>
          <w:snapToGrid w:val="0"/>
        </w:rPr>
        <w:t>130801</w:t>
      </w:r>
      <w:r>
        <w:rPr>
          <w:snapToGrid w:val="0"/>
        </w:rPr>
        <w:t>)</w:t>
      </w:r>
    </w:p>
    <w:p w14:paraId="446F085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>AdditionalPath ::= INTEGER(0..</w:t>
      </w:r>
      <w:r w:rsidRPr="00F8798B">
        <w:rPr>
          <w:snapToGrid w:val="0"/>
        </w:rPr>
        <w:t>261601</w:t>
      </w:r>
      <w:r>
        <w:rPr>
          <w:snapToGrid w:val="0"/>
        </w:rPr>
        <w:t>)</w:t>
      </w:r>
    </w:p>
    <w:p w14:paraId="729EC545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>AdditionalPath ::= INTEGER(0..</w:t>
      </w:r>
      <w:r w:rsidRPr="00F8798B">
        <w:rPr>
          <w:snapToGrid w:val="0"/>
        </w:rPr>
        <w:t>523201</w:t>
      </w:r>
      <w:r>
        <w:rPr>
          <w:snapToGrid w:val="0"/>
        </w:rPr>
        <w:t>)</w:t>
      </w:r>
    </w:p>
    <w:p w14:paraId="5002CA9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>AdditionalPath ::= INTEGER(0..</w:t>
      </w:r>
      <w:r w:rsidRPr="00F8798B">
        <w:rPr>
          <w:snapToGrid w:val="0"/>
        </w:rPr>
        <w:t>1046401</w:t>
      </w:r>
      <w:r>
        <w:rPr>
          <w:snapToGrid w:val="0"/>
        </w:rPr>
        <w:t>)</w:t>
      </w:r>
    </w:p>
    <w:p w14:paraId="16232407" w14:textId="77777777" w:rsidR="009F41A2" w:rsidRDefault="009F41A2" w:rsidP="009F41A2">
      <w:pPr>
        <w:pStyle w:val="PL"/>
        <w:rPr>
          <w:snapToGrid w:val="0"/>
        </w:rPr>
      </w:pPr>
    </w:p>
    <w:p w14:paraId="5D29EF37" w14:textId="77777777" w:rsidR="009F41A2" w:rsidRPr="00707B3F" w:rsidRDefault="009F41A2" w:rsidP="009F41A2">
      <w:pPr>
        <w:pStyle w:val="PL"/>
        <w:rPr>
          <w:snapToGrid w:val="0"/>
        </w:rPr>
      </w:pPr>
    </w:p>
    <w:p w14:paraId="2CCB068B" w14:textId="77777777" w:rsidR="009F41A2" w:rsidRPr="00496C37" w:rsidRDefault="009F41A2" w:rsidP="009F41A2">
      <w:pPr>
        <w:pStyle w:val="PL"/>
      </w:pPr>
      <w:bookmarkStart w:id="331" w:name="_Hlk515361576"/>
      <w:r w:rsidRPr="00496C37">
        <w:t>RequestedDLPRSTransmissionCharacteristics ::= SEQUENCE {</w:t>
      </w:r>
    </w:p>
    <w:p w14:paraId="03C6DC1D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E766B3">
        <w:rPr>
          <w:snapToGrid w:val="0"/>
          <w:lang w:val="en-US"/>
        </w:rPr>
        <w:t>,</w:t>
      </w:r>
    </w:p>
    <w:p w14:paraId="7EF7014C" w14:textId="77777777" w:rsidR="009F41A2" w:rsidRPr="009F3166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64F9CCB9" w14:textId="77777777" w:rsidR="009F41A2" w:rsidRPr="00573E70" w:rsidRDefault="009F41A2" w:rsidP="009F41A2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5E2FC8D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6A38048A" w14:textId="77777777" w:rsidR="009F41A2" w:rsidRPr="00496C3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021323B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34CCC96" w14:textId="77777777" w:rsidR="009F41A2" w:rsidRPr="00496C37" w:rsidRDefault="009F41A2" w:rsidP="009F41A2">
      <w:pPr>
        <w:pStyle w:val="PL"/>
        <w:rPr>
          <w:snapToGrid w:val="0"/>
        </w:rPr>
      </w:pPr>
    </w:p>
    <w:p w14:paraId="2451726F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639FD1EE" w14:textId="77777777" w:rsidR="009F41A2" w:rsidRDefault="009F41A2" w:rsidP="009F41A2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>{ ID id-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PRESENCE optional},</w:t>
      </w:r>
    </w:p>
    <w:p w14:paraId="05458DDA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585F975F" w14:textId="77777777" w:rsidR="009F41A2" w:rsidRPr="00496C37" w:rsidRDefault="009F41A2" w:rsidP="009F41A2">
      <w:pPr>
        <w:pStyle w:val="PL"/>
      </w:pPr>
      <w:r w:rsidRPr="00496C37">
        <w:rPr>
          <w:rFonts w:eastAsia="Calibri" w:cs="Courier New"/>
        </w:rPr>
        <w:t>}</w:t>
      </w:r>
    </w:p>
    <w:p w14:paraId="663EF3AC" w14:textId="77777777" w:rsidR="009F41A2" w:rsidRPr="00496C37" w:rsidRDefault="009F41A2" w:rsidP="009F41A2">
      <w:pPr>
        <w:pStyle w:val="PL"/>
      </w:pPr>
    </w:p>
    <w:p w14:paraId="1816F75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441C5126" w14:textId="77777777" w:rsidR="009F41A2" w:rsidRPr="00496C37" w:rsidRDefault="009F41A2" w:rsidP="009F41A2">
      <w:pPr>
        <w:pStyle w:val="PL"/>
        <w:rPr>
          <w:snapToGrid w:val="0"/>
        </w:rPr>
      </w:pPr>
    </w:p>
    <w:p w14:paraId="0D61F8A6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028CA39E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686D976C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4F56FED3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577AC768" w14:textId="77777777" w:rsidR="009F41A2" w:rsidRPr="00352DF1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C40CA0F" w14:textId="77777777" w:rsidR="009F41A2" w:rsidRPr="00496C37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7C945CCA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62B8AC30" w14:textId="77777777" w:rsidR="009F41A2" w:rsidRPr="00496C37" w:rsidRDefault="009F41A2" w:rsidP="009F41A2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61B2A28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D12D165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5F7BED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C6061CB" w14:textId="77777777" w:rsidR="009F41A2" w:rsidRPr="00496C37" w:rsidRDefault="009F41A2" w:rsidP="009F41A2">
      <w:pPr>
        <w:pStyle w:val="PL"/>
        <w:rPr>
          <w:snapToGrid w:val="0"/>
        </w:rPr>
      </w:pPr>
    </w:p>
    <w:p w14:paraId="58948AFA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55A477A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190266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21E0F3E" w14:textId="77777777" w:rsidR="009F41A2" w:rsidRPr="00496C37" w:rsidRDefault="009F41A2" w:rsidP="009F41A2">
      <w:pPr>
        <w:pStyle w:val="PL"/>
        <w:rPr>
          <w:snapToGrid w:val="0"/>
        </w:rPr>
      </w:pPr>
    </w:p>
    <w:p w14:paraId="463B7E7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73704764" w14:textId="77777777" w:rsidR="009F41A2" w:rsidRPr="00496C37" w:rsidRDefault="009F41A2" w:rsidP="009F41A2">
      <w:pPr>
        <w:pStyle w:val="PL"/>
        <w:rPr>
          <w:snapToGrid w:val="0"/>
        </w:rPr>
      </w:pPr>
    </w:p>
    <w:p w14:paraId="356FBA32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1A46D52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2A6CDDF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2D8D070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6547D4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255DFEF" w14:textId="77777777" w:rsidR="009F41A2" w:rsidRPr="00496C37" w:rsidRDefault="009F41A2" w:rsidP="009F41A2">
      <w:pPr>
        <w:pStyle w:val="PL"/>
        <w:rPr>
          <w:snapToGrid w:val="0"/>
        </w:rPr>
      </w:pPr>
    </w:p>
    <w:p w14:paraId="737CABF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10DD076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A71E5F2" w14:textId="77777777" w:rsidR="009F41A2" w:rsidRPr="00BF673C" w:rsidRDefault="009F41A2" w:rsidP="009F41A2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4E8F1B20" w14:textId="77777777" w:rsidR="009F41A2" w:rsidRPr="001645CB" w:rsidRDefault="009F41A2" w:rsidP="009F41A2">
      <w:pPr>
        <w:pStyle w:val="PL"/>
        <w:rPr>
          <w:snapToGrid w:val="0"/>
        </w:rPr>
      </w:pPr>
    </w:p>
    <w:p w14:paraId="63108CE4" w14:textId="77777777" w:rsidR="009F41A2" w:rsidRPr="001645CB" w:rsidRDefault="009F41A2" w:rsidP="009F41A2">
      <w:pPr>
        <w:pStyle w:val="PL"/>
        <w:rPr>
          <w:snapToGrid w:val="0"/>
        </w:rPr>
      </w:pPr>
    </w:p>
    <w:p w14:paraId="0CF9E0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</w:t>
      </w:r>
      <w:bookmarkEnd w:id="331"/>
      <w:r w:rsidRPr="00707B3F">
        <w:rPr>
          <w:snapToGrid w:val="0"/>
        </w:rPr>
        <w:t xml:space="preserve"> ::= SEQUENCE {</w:t>
      </w:r>
    </w:p>
    <w:p w14:paraId="692FB1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65BF9C06" w14:textId="77777777" w:rsidR="009F41A2" w:rsidRPr="00E17648" w:rsidRDefault="009F41A2" w:rsidP="009F41A2">
      <w:pPr>
        <w:pStyle w:val="PL"/>
        <w:rPr>
          <w:rFonts w:cs="Arial"/>
          <w:noProof w:val="0"/>
          <w:szCs w:val="18"/>
        </w:rPr>
      </w:pPr>
      <w:bookmarkStart w:id="332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332"/>
    <w:p w14:paraId="02D1872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3B3A5E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494ECA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EB0C0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685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14023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7F8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C006143" w14:textId="77777777" w:rsidR="009F41A2" w:rsidRPr="00707B3F" w:rsidRDefault="009F41A2" w:rsidP="009F41A2">
      <w:pPr>
        <w:pStyle w:val="PL"/>
        <w:rPr>
          <w:snapToGrid w:val="0"/>
        </w:rPr>
      </w:pPr>
    </w:p>
    <w:p w14:paraId="55A01AA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A2B9EA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6719380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333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333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E34900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418575F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380B6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926427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D0BCB4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1E40754" w14:textId="77777777" w:rsidR="009F41A2" w:rsidRDefault="009F41A2" w:rsidP="009F41A2">
      <w:pPr>
        <w:pStyle w:val="PL"/>
        <w:rPr>
          <w:snapToGrid w:val="0"/>
        </w:rPr>
      </w:pPr>
    </w:p>
    <w:p w14:paraId="33F9F55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ResourceMapping</w:t>
      </w:r>
      <w:r w:rsidRPr="007C49BE">
        <w:rPr>
          <w:snapToGrid w:val="0"/>
        </w:rPr>
        <w:t xml:space="preserve"> ::= SEQUENCE {</w:t>
      </w:r>
    </w:p>
    <w:p w14:paraId="1746AE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D90FF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E962C2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28D37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34593B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F4177C6" w14:textId="77777777" w:rsidR="009F41A2" w:rsidRPr="00F73202" w:rsidRDefault="009F41A2" w:rsidP="009F41A2">
      <w:pPr>
        <w:pStyle w:val="PL"/>
        <w:rPr>
          <w:snapToGrid w:val="0"/>
        </w:rPr>
      </w:pPr>
    </w:p>
    <w:p w14:paraId="0D9CD707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>-ExtIEs NRPPA-PROTOCOL-EXTENSION ::= {</w:t>
      </w:r>
    </w:p>
    <w:p w14:paraId="54F1D0D4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5BE5321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02BEF3AC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7296CF1E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E94B69A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 w:hint="eastAsia"/>
          <w:lang w:eastAsia="zh-CN"/>
        </w:rPr>
        <w:t>-</w:t>
      </w:r>
      <w:r w:rsidRPr="00D570A8">
        <w:rPr>
          <w:rFonts w:eastAsia="SimSun"/>
          <w:lang w:eastAsia="zh-CN"/>
        </w:rPr>
        <w:t>List</w:t>
      </w:r>
      <w:r w:rsidRPr="00D570A8">
        <w:rPr>
          <w:rFonts w:eastAsia="SimSun" w:hint="eastAsia"/>
          <w:lang w:eastAsia="zh-CN"/>
        </w:rPr>
        <w:t xml:space="preserve"> </w:t>
      </w:r>
      <w:r w:rsidRPr="00D570A8">
        <w:rPr>
          <w:rFonts w:eastAsia="SimSun"/>
          <w:snapToGrid w:val="0"/>
          <w:lang w:eastAsia="ja-JP"/>
        </w:rPr>
        <w:t xml:space="preserve"> ::= SEQUENCE (SIZE (1..</w:t>
      </w:r>
      <w:r w:rsidRPr="00D064F1">
        <w:rPr>
          <w:rFonts w:eastAsia="SimSun"/>
          <w:iCs/>
          <w:lang w:eastAsia="ja-JP"/>
        </w:rPr>
        <w:t>maxnoPreconfiguredSRS</w:t>
      </w:r>
      <w:r w:rsidRPr="00D570A8">
        <w:rPr>
          <w:rFonts w:eastAsia="SimSun"/>
          <w:snapToGrid w:val="0"/>
          <w:lang w:eastAsia="ja-JP"/>
        </w:rPr>
        <w:t xml:space="preserve">)) OF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</w:t>
      </w:r>
    </w:p>
    <w:p w14:paraId="4A2DF05C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5F6ADF0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 ::= SEQUENCE {</w:t>
      </w:r>
    </w:p>
    <w:p w14:paraId="21FACEB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 w:hint="eastAsia"/>
          <w:snapToGrid w:val="0"/>
          <w:lang w:eastAsia="zh-CN"/>
        </w:rPr>
        <w:t>r</w:t>
      </w:r>
      <w:r w:rsidRPr="00D570A8">
        <w:rPr>
          <w:rFonts w:eastAsia="SimSun"/>
          <w:snapToGrid w:val="0"/>
          <w:lang w:eastAsia="ja-JP"/>
        </w:rPr>
        <w:t xml:space="preserve">equestedSRSTransmissionCharacteristics </w:t>
      </w:r>
      <w:r w:rsidRPr="00D570A8">
        <w:rPr>
          <w:rFonts w:eastAsia="SimSun" w:hint="eastAsia"/>
          <w:snapToGrid w:val="0"/>
          <w:lang w:eastAsia="zh-CN"/>
        </w:rPr>
        <w:tab/>
      </w:r>
      <w:r w:rsidRPr="00D570A8">
        <w:rPr>
          <w:rFonts w:eastAsia="SimSun"/>
          <w:snapToGrid w:val="0"/>
          <w:lang w:eastAsia="ja-JP"/>
        </w:rPr>
        <w:t>RequestedSRSTransmissionCharacteristics,</w:t>
      </w:r>
    </w:p>
    <w:p w14:paraId="2DD8D451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/>
          <w:lang w:val="sv-SE" w:eastAsia="ja-JP"/>
        </w:rPr>
        <w:t>iE-Extensions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 xml:space="preserve">ProtocolExtensionContainer {{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-Item-ExtIEs}}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>OPTIONAL,</w:t>
      </w:r>
    </w:p>
    <w:p w14:paraId="7255E3BE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640ED254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7A7C658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</w:p>
    <w:p w14:paraId="6A70F209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 NRPPA-PROTOCOL-EXTENSION ::= {</w:t>
      </w:r>
    </w:p>
    <w:p w14:paraId="0A023BD5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12BE17D3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1A4AB08" w14:textId="77777777" w:rsidR="009F41A2" w:rsidRDefault="009F41A2" w:rsidP="009F41A2">
      <w:pPr>
        <w:pStyle w:val="PL"/>
        <w:rPr>
          <w:snapToGrid w:val="0"/>
        </w:rPr>
      </w:pPr>
    </w:p>
    <w:p w14:paraId="45422048" w14:textId="77777777" w:rsidR="009F41A2" w:rsidRDefault="009F41A2" w:rsidP="009F41A2">
      <w:pPr>
        <w:pStyle w:val="PL"/>
        <w:rPr>
          <w:snapToGrid w:val="0"/>
        </w:rPr>
      </w:pPr>
    </w:p>
    <w:p w14:paraId="14DD43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07809F92" w14:textId="77777777" w:rsidR="009F41A2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765F4E" w14:textId="77777777" w:rsidR="009F41A2" w:rsidRPr="00E766B3" w:rsidRDefault="009F41A2" w:rsidP="009F41A2">
      <w:pPr>
        <w:pStyle w:val="PL"/>
      </w:pP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OPTIONAL,</w:t>
      </w:r>
    </w:p>
    <w:p w14:paraId="1433272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72BC4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11AE6603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SRSResourceSet-Item-ExtIEs} } OPTIONAL,</w:t>
      </w:r>
    </w:p>
    <w:p w14:paraId="6A8C2F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BB8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092F1" w14:textId="77777777" w:rsidR="009F41A2" w:rsidRPr="00E17648" w:rsidRDefault="009F41A2" w:rsidP="009F41A2">
      <w:pPr>
        <w:pStyle w:val="PL"/>
        <w:rPr>
          <w:snapToGrid w:val="0"/>
        </w:rPr>
      </w:pPr>
    </w:p>
    <w:p w14:paraId="39D1DD0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SRSResourceSet-Item-ExtIEs NRPPA-PROTOCOL-EXTENSION ::= {</w:t>
      </w:r>
    </w:p>
    <w:p w14:paraId="431A09B9" w14:textId="77777777" w:rsidR="009F41A2" w:rsidRPr="007C49BE" w:rsidRDefault="009F41A2" w:rsidP="009F41A2">
      <w:pPr>
        <w:pStyle w:val="PL"/>
        <w:rPr>
          <w:rFonts w:eastAsia="DengXian"/>
        </w:rPr>
      </w:pPr>
      <w:r w:rsidRPr="0019747D">
        <w:rPr>
          <w:rFonts w:eastAsia="DengXian"/>
          <w:snapToGrid w:val="0"/>
        </w:rPr>
        <w:tab/>
        <w:t xml:space="preserve">{ ID </w:t>
      </w:r>
      <w:r w:rsidRPr="00E766B3">
        <w:rPr>
          <w:rFonts w:eastAsia="DengXian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7C49BE">
        <w:rPr>
          <w:rFonts w:eastAsia="DengXian"/>
        </w:rPr>
        <w:t>,</w:t>
      </w:r>
    </w:p>
    <w:p w14:paraId="58F3DB6B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1E357037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031EA761" w14:textId="77777777" w:rsidR="009F41A2" w:rsidRDefault="009F41A2" w:rsidP="009F41A2">
      <w:pPr>
        <w:pStyle w:val="PL"/>
        <w:rPr>
          <w:snapToGrid w:val="0"/>
        </w:rPr>
      </w:pPr>
    </w:p>
    <w:p w14:paraId="4A07EC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RequestType ::= ENUMERATED {activate, deactivate, ...}</w:t>
      </w:r>
    </w:p>
    <w:p w14:paraId="2D1A601A" w14:textId="77777777" w:rsidR="009F41A2" w:rsidRDefault="009F41A2" w:rsidP="009F41A2">
      <w:pPr>
        <w:pStyle w:val="PL"/>
        <w:rPr>
          <w:snapToGrid w:val="0"/>
        </w:rPr>
      </w:pPr>
    </w:p>
    <w:p w14:paraId="67E5A1E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F8120A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7CEFC5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6AB4571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37F2A3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60832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36E2BC8" w14:textId="77777777" w:rsidR="009F41A2" w:rsidRPr="00112909" w:rsidRDefault="009F41A2" w:rsidP="009F41A2">
      <w:pPr>
        <w:pStyle w:val="PL"/>
        <w:rPr>
          <w:snapToGrid w:val="0"/>
        </w:rPr>
      </w:pPr>
    </w:p>
    <w:p w14:paraId="549269B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0FEDF44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C067F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115FF" w14:textId="77777777" w:rsidR="009F41A2" w:rsidRPr="00112909" w:rsidRDefault="009F41A2" w:rsidP="009F41A2">
      <w:pPr>
        <w:pStyle w:val="PL"/>
        <w:rPr>
          <w:snapToGrid w:val="0"/>
        </w:rPr>
      </w:pPr>
    </w:p>
    <w:p w14:paraId="3D95920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E0F1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4E43D9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31B6DD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E50F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26D163F" w14:textId="77777777" w:rsidR="009F41A2" w:rsidRPr="00112909" w:rsidRDefault="009F41A2" w:rsidP="009F41A2">
      <w:pPr>
        <w:pStyle w:val="PL"/>
        <w:rPr>
          <w:snapToGrid w:val="0"/>
        </w:rPr>
      </w:pPr>
    </w:p>
    <w:p w14:paraId="4DFB3C4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3A44AE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EF4F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2B8F593" w14:textId="77777777" w:rsidR="009F41A2" w:rsidRPr="00112909" w:rsidRDefault="009F41A2" w:rsidP="009F41A2">
      <w:pPr>
        <w:pStyle w:val="PL"/>
        <w:rPr>
          <w:snapToGrid w:val="0"/>
        </w:rPr>
      </w:pPr>
    </w:p>
    <w:p w14:paraId="7CB1DD7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E893E7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semi-persistentSet</w:t>
      </w:r>
      <w:r w:rsidRPr="007C49BE">
        <w:rPr>
          <w:snapToGrid w:val="0"/>
          <w:lang w:val="fr-FR"/>
        </w:rPr>
        <w:tab/>
        <w:t>ENUMERATED{true, ...},</w:t>
      </w:r>
    </w:p>
    <w:p w14:paraId="022E7C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ResourceSetTypeSemi-persistent-ExtIEs} }</w:t>
      </w:r>
      <w:r w:rsidRPr="007C49BE">
        <w:rPr>
          <w:snapToGrid w:val="0"/>
          <w:lang w:val="fr-FR"/>
        </w:rPr>
        <w:tab/>
        <w:t>OPTIONAL,</w:t>
      </w:r>
    </w:p>
    <w:p w14:paraId="4C72C99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AABF17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15BED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BE9D7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ResourceSetTypeSemi-persistent-ExtIEs NRPPA-PROTOCOL-EXTENSION ::= {</w:t>
      </w:r>
    </w:p>
    <w:p w14:paraId="11AB25AA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DD098E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871EA6" w14:textId="77777777" w:rsidR="009F41A2" w:rsidRPr="00112909" w:rsidRDefault="009F41A2" w:rsidP="009F41A2">
      <w:pPr>
        <w:pStyle w:val="PL"/>
        <w:rPr>
          <w:snapToGrid w:val="0"/>
        </w:rPr>
      </w:pPr>
    </w:p>
    <w:p w14:paraId="38AFB7D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482BD452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547D303E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1B0AE4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521B18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48FD1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542F93" w14:textId="77777777" w:rsidR="009F41A2" w:rsidRPr="00112909" w:rsidRDefault="009F41A2" w:rsidP="009F41A2">
      <w:pPr>
        <w:pStyle w:val="PL"/>
        <w:rPr>
          <w:snapToGrid w:val="0"/>
        </w:rPr>
      </w:pPr>
    </w:p>
    <w:p w14:paraId="54B1EF7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493BC87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5869E8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7D63D5" w14:textId="77777777" w:rsidR="009F41A2" w:rsidRPr="00112909" w:rsidRDefault="009F41A2" w:rsidP="009F41A2">
      <w:pPr>
        <w:pStyle w:val="PL"/>
        <w:rPr>
          <w:snapToGrid w:val="0"/>
        </w:rPr>
      </w:pPr>
    </w:p>
    <w:p w14:paraId="2D6BCFB3" w14:textId="77777777" w:rsidR="009F41A2" w:rsidRPr="00112909" w:rsidRDefault="009F41A2" w:rsidP="009F41A2">
      <w:pPr>
        <w:pStyle w:val="PL"/>
        <w:rPr>
          <w:snapToGrid w:val="0"/>
        </w:rPr>
      </w:pPr>
    </w:p>
    <w:p w14:paraId="1C0BE06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EAC386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7FFD1D6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2C5E3C5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363E489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0E73F1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0DEFE6" w14:textId="77777777" w:rsidR="009F41A2" w:rsidRPr="00112909" w:rsidRDefault="009F41A2" w:rsidP="009F41A2">
      <w:pPr>
        <w:pStyle w:val="PL"/>
        <w:rPr>
          <w:snapToGrid w:val="0"/>
        </w:rPr>
      </w:pPr>
    </w:p>
    <w:p w14:paraId="5EB917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7DBEFEF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3494E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4E063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22522E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5C7E9A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215BEB7D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5E65CD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02984F2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820CB1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1C990A" w14:textId="77777777" w:rsidR="009F41A2" w:rsidRPr="00112909" w:rsidRDefault="009F41A2" w:rsidP="009F41A2">
      <w:pPr>
        <w:pStyle w:val="PL"/>
        <w:rPr>
          <w:snapToGrid w:val="0"/>
        </w:rPr>
      </w:pPr>
    </w:p>
    <w:p w14:paraId="1D27D10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1B8ABC7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346C8FD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43D74C47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35960E7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 ::= SEQUENCE {</w:t>
      </w:r>
    </w:p>
    <w:p w14:paraId="58B5E0C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periodicity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ENUMERATED{slot1, slot2, slot4, slot5, slot8, slot10, slot16, slot20, slot32, slot40, slot64, slot80, slot160, slot320, slot640, slot1280, slot2560, ...},</w:t>
      </w:r>
    </w:p>
    <w:p w14:paraId="547DA5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sv-SE"/>
        </w:rPr>
        <w:tab/>
      </w: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INTEGER(0..2559, ...),</w:t>
      </w:r>
    </w:p>
    <w:p w14:paraId="733D9D8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ResourceTypeSemi-persistent-ExtIEs} }</w:t>
      </w:r>
      <w:r w:rsidRPr="007C49BE">
        <w:rPr>
          <w:snapToGrid w:val="0"/>
          <w:lang w:val="fr-FR"/>
        </w:rPr>
        <w:tab/>
        <w:t>OPTIONAL,</w:t>
      </w:r>
    </w:p>
    <w:p w14:paraId="1DD20F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BBB71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26B11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09673F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ResourceTypeSemi-persistent-ExtIEs NRPPA-PROTOCOL-EXTENSION ::= {</w:t>
      </w:r>
    </w:p>
    <w:p w14:paraId="26EA73D7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B6AB4A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A257AF" w14:textId="77777777" w:rsidR="009F41A2" w:rsidRPr="00112909" w:rsidRDefault="009F41A2" w:rsidP="009F41A2">
      <w:pPr>
        <w:pStyle w:val="PL"/>
        <w:rPr>
          <w:snapToGrid w:val="0"/>
        </w:rPr>
      </w:pPr>
    </w:p>
    <w:p w14:paraId="4A0A95F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327646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943B2C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ResourceTypeAperiodic-ExtIEs} }</w:t>
      </w:r>
      <w:r w:rsidRPr="007C49BE">
        <w:rPr>
          <w:snapToGrid w:val="0"/>
          <w:lang w:val="fr-FR"/>
        </w:rPr>
        <w:tab/>
        <w:t>OPTIONAL,</w:t>
      </w:r>
    </w:p>
    <w:p w14:paraId="652DB988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63376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4EC816" w14:textId="77777777" w:rsidR="009F41A2" w:rsidRPr="00112909" w:rsidRDefault="009F41A2" w:rsidP="009F41A2">
      <w:pPr>
        <w:pStyle w:val="PL"/>
        <w:rPr>
          <w:snapToGrid w:val="0"/>
        </w:rPr>
      </w:pPr>
    </w:p>
    <w:p w14:paraId="2C5EB2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47F2054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AC0700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964EC0" w14:textId="77777777" w:rsidR="009F41A2" w:rsidRPr="00112909" w:rsidRDefault="009F41A2" w:rsidP="009F41A2">
      <w:pPr>
        <w:pStyle w:val="PL"/>
        <w:rPr>
          <w:snapToGrid w:val="0"/>
        </w:rPr>
      </w:pPr>
    </w:p>
    <w:p w14:paraId="2857FAE9" w14:textId="77777777" w:rsidR="009F41A2" w:rsidRPr="00112909" w:rsidRDefault="009F41A2" w:rsidP="009F41A2">
      <w:pPr>
        <w:pStyle w:val="PL"/>
        <w:rPr>
          <w:snapToGrid w:val="0"/>
        </w:rPr>
      </w:pPr>
    </w:p>
    <w:p w14:paraId="52418A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76539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1623DF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70EF4B2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723C42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2228FF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CCC135" w14:textId="77777777" w:rsidR="009F41A2" w:rsidRPr="00112909" w:rsidRDefault="009F41A2" w:rsidP="009F41A2">
      <w:pPr>
        <w:pStyle w:val="PL"/>
        <w:rPr>
          <w:snapToGrid w:val="0"/>
        </w:rPr>
      </w:pPr>
    </w:p>
    <w:p w14:paraId="5F1CC5E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6DE1ED5C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0F5BE19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52E9A7AE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68D2B1E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14:paraId="75FFAFC6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6D073C5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14:paraId="49A371F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14:paraId="1E57AA6F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2432236A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285711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4450B2E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14:paraId="66EB6A0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704F9E41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9770C4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271F434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14:paraId="7564F72C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3D6B40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14:paraId="56A5C9B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14:paraId="3139401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C5D53F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236A930E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4A984AA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lastRenderedPageBreak/>
        <w:t>ResourceTypeSemi-persistentPos-ExtIEs NRPPA-PROTOCOL-EXTENSION ::= {</w:t>
      </w:r>
    </w:p>
    <w:p w14:paraId="4F744527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3A8DBF4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6AEF3BD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6D874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14:paraId="6909F09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14:paraId="3D5F20D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14:paraId="057B2E4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1ABE5C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1A9C2BF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450511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14:paraId="4842CFF1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4630379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2D0F93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65F67625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ResponseTime ::= SEQUENCE {</w:t>
      </w:r>
    </w:p>
    <w:p w14:paraId="3B1F533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          INTEGER (1..128,...),</w:t>
      </w:r>
    </w:p>
    <w:p w14:paraId="3BC9374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timeUnit</w:t>
      </w:r>
      <w:r w:rsidRPr="007F0548">
        <w:rPr>
          <w:snapToGrid w:val="0"/>
          <w:lang w:val="sv-SE"/>
        </w:rPr>
        <w:tab/>
        <w:t xml:space="preserve">  ENUMERATED {second, ten-seconds, ten-milliseconds,...},</w:t>
      </w:r>
    </w:p>
    <w:p w14:paraId="315AA31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ResponseTime-ExtIEs} }</w:t>
      </w:r>
      <w:r w:rsidRPr="007F0548">
        <w:rPr>
          <w:snapToGrid w:val="0"/>
          <w:lang w:val="sv-SE"/>
        </w:rPr>
        <w:tab/>
        <w:t>OPTIONAL,</w:t>
      </w:r>
    </w:p>
    <w:p w14:paraId="7D308731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49BF66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EBBC9BB" w14:textId="77777777" w:rsidR="009F41A2" w:rsidRPr="007C49BE" w:rsidRDefault="009F41A2" w:rsidP="009F41A2">
      <w:pPr>
        <w:pStyle w:val="PL"/>
        <w:rPr>
          <w:snapToGrid w:val="0"/>
        </w:rPr>
      </w:pPr>
    </w:p>
    <w:p w14:paraId="1536FB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ResponseTime-ExtIEs NRPPA-PROTOCOL-EXTENSION ::= {</w:t>
      </w:r>
    </w:p>
    <w:p w14:paraId="794ECA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ECC07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44E1018" w14:textId="77777777" w:rsidR="009F41A2" w:rsidRPr="007C49BE" w:rsidRDefault="009F41A2" w:rsidP="009F41A2">
      <w:pPr>
        <w:pStyle w:val="PL"/>
        <w:rPr>
          <w:snapToGrid w:val="0"/>
        </w:rPr>
      </w:pPr>
    </w:p>
    <w:p w14:paraId="51CC49AD" w14:textId="77777777" w:rsidR="009F41A2" w:rsidRPr="007C49BE" w:rsidRDefault="009F41A2" w:rsidP="009F41A2">
      <w:pPr>
        <w:pStyle w:val="PL"/>
        <w:rPr>
          <w:snapToGrid w:val="0"/>
        </w:rPr>
      </w:pPr>
    </w:p>
    <w:p w14:paraId="25334D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3C2AADC4" w14:textId="77777777" w:rsidR="009F41A2" w:rsidRPr="00707B3F" w:rsidRDefault="009F41A2" w:rsidP="009F41A2">
      <w:pPr>
        <w:pStyle w:val="PL"/>
        <w:rPr>
          <w:snapToGrid w:val="0"/>
        </w:rPr>
      </w:pPr>
    </w:p>
    <w:p w14:paraId="4C5903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DEE1A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027B6B8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53D806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18CEF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valueCSI-RSRP-Cell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ValueRSRP-NR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6D9A6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56C815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ResultCSI-RSRP-Item-ExtIEs} }</w:t>
      </w:r>
      <w:r w:rsidRPr="007C49BE">
        <w:rPr>
          <w:snapToGrid w:val="0"/>
          <w:lang w:val="fr-FR"/>
        </w:rPr>
        <w:tab/>
        <w:t>OPTIONAL,</w:t>
      </w:r>
    </w:p>
    <w:p w14:paraId="54FF5881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2F33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814970D" w14:textId="77777777" w:rsidR="009F41A2" w:rsidRPr="00707B3F" w:rsidRDefault="009F41A2" w:rsidP="009F41A2">
      <w:pPr>
        <w:pStyle w:val="PL"/>
        <w:rPr>
          <w:snapToGrid w:val="0"/>
        </w:rPr>
      </w:pPr>
    </w:p>
    <w:p w14:paraId="38F39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74EC02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5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C49B630" w14:textId="77777777" w:rsidR="009F41A2" w:rsidRPr="00707B3F" w:rsidRDefault="009F41A2" w:rsidP="009F41A2">
      <w:pPr>
        <w:pStyle w:val="PL"/>
        <w:rPr>
          <w:snapToGrid w:val="0"/>
        </w:rPr>
      </w:pPr>
    </w:p>
    <w:p w14:paraId="62DF3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287B60E1" w14:textId="77777777" w:rsidR="009F41A2" w:rsidRPr="00707B3F" w:rsidRDefault="009F41A2" w:rsidP="009F41A2">
      <w:pPr>
        <w:pStyle w:val="PL"/>
        <w:rPr>
          <w:snapToGrid w:val="0"/>
        </w:rPr>
      </w:pPr>
    </w:p>
    <w:p w14:paraId="204070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632CAE1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44209D8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324700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8F8A4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5D465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3C9DB0" w14:textId="77777777" w:rsidR="009F41A2" w:rsidRPr="00707B3F" w:rsidRDefault="009F41A2" w:rsidP="009F41A2">
      <w:pPr>
        <w:pStyle w:val="PL"/>
        <w:rPr>
          <w:snapToGrid w:val="0"/>
        </w:rPr>
      </w:pPr>
    </w:p>
    <w:p w14:paraId="107A6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422367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3384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0125D777" w14:textId="77777777" w:rsidR="009F41A2" w:rsidRDefault="009F41A2" w:rsidP="009F41A2">
      <w:pPr>
        <w:pStyle w:val="PL"/>
        <w:rPr>
          <w:snapToGrid w:val="0"/>
        </w:rPr>
      </w:pPr>
    </w:p>
    <w:p w14:paraId="23C798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3B36BB91" w14:textId="77777777" w:rsidR="009F41A2" w:rsidRPr="00707B3F" w:rsidRDefault="009F41A2" w:rsidP="009F41A2">
      <w:pPr>
        <w:pStyle w:val="PL"/>
        <w:rPr>
          <w:snapToGrid w:val="0"/>
        </w:rPr>
      </w:pPr>
    </w:p>
    <w:p w14:paraId="3DC68A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04C2B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C8C340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69B40D7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B7649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43E70775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1115F058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11B21579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77EE6A97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107C266F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05DB22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42BFC3BB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51C4BC04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036DD28E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273330A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C49BE">
        <w:rPr>
          <w:snapToGrid w:val="0"/>
          <w:lang w:val="fr-FR"/>
        </w:rPr>
        <w:t>maxIndexesReport)) OF ResultCSI-RSRQ-PerCSI-RS-Item</w:t>
      </w:r>
    </w:p>
    <w:p w14:paraId="71DF6BA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33214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533CDDD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1172C43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109F8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681ED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DE4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D0CD63" w14:textId="77777777" w:rsidR="009F41A2" w:rsidRPr="00707B3F" w:rsidRDefault="009F41A2" w:rsidP="009F41A2">
      <w:pPr>
        <w:pStyle w:val="PL"/>
        <w:rPr>
          <w:snapToGrid w:val="0"/>
        </w:rPr>
      </w:pPr>
    </w:p>
    <w:p w14:paraId="78640C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3139E9A7" w14:textId="77777777" w:rsidR="009F41A2" w:rsidRPr="0017751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C57E5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548BAA50" w14:textId="77777777" w:rsidR="009F41A2" w:rsidRPr="00177514" w:rsidRDefault="009F41A2" w:rsidP="009F41A2">
      <w:pPr>
        <w:pStyle w:val="PL"/>
        <w:rPr>
          <w:snapToGrid w:val="0"/>
        </w:rPr>
      </w:pPr>
    </w:p>
    <w:p w14:paraId="0D11A47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 ::= SEQUENCE (SIZE (1.. maxEUTRAMeas)) OF ResultEUTRA-Item</w:t>
      </w:r>
    </w:p>
    <w:p w14:paraId="78DE53AC" w14:textId="77777777" w:rsidR="009F41A2" w:rsidRPr="00177514" w:rsidRDefault="009F41A2" w:rsidP="009F41A2">
      <w:pPr>
        <w:pStyle w:val="PL"/>
        <w:rPr>
          <w:snapToGrid w:val="0"/>
        </w:rPr>
      </w:pPr>
    </w:p>
    <w:p w14:paraId="043CD86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 ::= SEQUENCE {</w:t>
      </w:r>
    </w:p>
    <w:p w14:paraId="2D46EF6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155B82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2BCD05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50918E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7B1FDEE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10B6557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ResultEUTRA-Item-ExtIEs} }</w:t>
      </w:r>
      <w:r w:rsidRPr="00177514">
        <w:rPr>
          <w:snapToGrid w:val="0"/>
        </w:rPr>
        <w:tab/>
        <w:t>OPTIONAL,</w:t>
      </w:r>
    </w:p>
    <w:p w14:paraId="3DF9E6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371F3E3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44A1C62D" w14:textId="77777777" w:rsidR="009F41A2" w:rsidRPr="00177514" w:rsidRDefault="009F41A2" w:rsidP="009F41A2">
      <w:pPr>
        <w:pStyle w:val="PL"/>
        <w:rPr>
          <w:snapToGrid w:val="0"/>
        </w:rPr>
      </w:pPr>
    </w:p>
    <w:p w14:paraId="0D3C872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ResultEUTRA-Item-ExtIEs NRPPA-PROTOCOL-EXTENSION ::= {</w:t>
      </w:r>
    </w:p>
    <w:p w14:paraId="661A0F6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10CEB92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5A16D2C" w14:textId="77777777" w:rsidR="009F41A2" w:rsidRPr="00177514" w:rsidRDefault="009F41A2" w:rsidP="009F41A2">
      <w:pPr>
        <w:pStyle w:val="PL"/>
        <w:rPr>
          <w:snapToGrid w:val="0"/>
        </w:rPr>
      </w:pPr>
    </w:p>
    <w:p w14:paraId="7CE61BAE" w14:textId="77777777" w:rsidR="009F41A2" w:rsidRPr="00177514" w:rsidRDefault="009F41A2" w:rsidP="009F41A2">
      <w:pPr>
        <w:pStyle w:val="PL"/>
        <w:rPr>
          <w:snapToGrid w:val="0"/>
        </w:rPr>
      </w:pPr>
    </w:p>
    <w:p w14:paraId="22C0D53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 ::= SEQUENCE (SIZE (1.. maxCellReport)) OF ResultRSRP-EUTRA-Item</w:t>
      </w:r>
    </w:p>
    <w:p w14:paraId="5AC0E504" w14:textId="77777777" w:rsidR="009F41A2" w:rsidRPr="00177514" w:rsidRDefault="009F41A2" w:rsidP="009F41A2">
      <w:pPr>
        <w:pStyle w:val="PL"/>
        <w:rPr>
          <w:snapToGrid w:val="0"/>
        </w:rPr>
      </w:pPr>
    </w:p>
    <w:p w14:paraId="351EA73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 ::= SEQUENCE {</w:t>
      </w:r>
    </w:p>
    <w:p w14:paraId="7401BDD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01DE0C8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3E9240F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lastRenderedPageBreak/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0BD36C53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ValueRSRP-EUTRA,</w:t>
      </w:r>
    </w:p>
    <w:p w14:paraId="48EF6A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ResultRSRP-EUTRA-Item-ExtIEs} } OPTIONAL,</w:t>
      </w:r>
    </w:p>
    <w:p w14:paraId="23E0C1E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007B20F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EAD8FF6" w14:textId="77777777" w:rsidR="009F41A2" w:rsidRPr="00177514" w:rsidRDefault="009F41A2" w:rsidP="009F41A2">
      <w:pPr>
        <w:pStyle w:val="PL"/>
        <w:rPr>
          <w:snapToGrid w:val="0"/>
        </w:rPr>
      </w:pPr>
    </w:p>
    <w:p w14:paraId="3378821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ResultRSRP-EUTRA-Item-ExtIEs NRPPA-PROTOCOL-EXTENSION ::= {</w:t>
      </w:r>
    </w:p>
    <w:p w14:paraId="3124B59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6858422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1CEDD860" w14:textId="77777777" w:rsidR="009F41A2" w:rsidRPr="00177514" w:rsidRDefault="009F41A2" w:rsidP="009F41A2">
      <w:pPr>
        <w:pStyle w:val="PL"/>
        <w:rPr>
          <w:snapToGrid w:val="0"/>
        </w:rPr>
      </w:pPr>
    </w:p>
    <w:p w14:paraId="6B9297B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 ::= SEQUENCE (SIZE (1.. maxCellReport)) OF ResultRSRQ-EUTRA-Item</w:t>
      </w:r>
    </w:p>
    <w:p w14:paraId="71D33433" w14:textId="77777777" w:rsidR="009F41A2" w:rsidRPr="00177514" w:rsidRDefault="009F41A2" w:rsidP="009F41A2">
      <w:pPr>
        <w:pStyle w:val="PL"/>
        <w:rPr>
          <w:snapToGrid w:val="0"/>
        </w:rPr>
      </w:pPr>
    </w:p>
    <w:p w14:paraId="4E8677F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 ::= SEQUENCE {</w:t>
      </w:r>
    </w:p>
    <w:p w14:paraId="17B45CA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7D532F0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B413BB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109D09F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ValueRSRQ-EUTRA,</w:t>
      </w:r>
    </w:p>
    <w:p w14:paraId="73950A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ResultRSRQ-EUTRA-Item-ExtIEs} } OPTIONAL,</w:t>
      </w:r>
    </w:p>
    <w:p w14:paraId="37BCBC94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5E9B453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5BB4BD1" w14:textId="77777777" w:rsidR="009F41A2" w:rsidRPr="00177514" w:rsidRDefault="009F41A2" w:rsidP="009F41A2">
      <w:pPr>
        <w:pStyle w:val="PL"/>
        <w:rPr>
          <w:snapToGrid w:val="0"/>
        </w:rPr>
      </w:pPr>
    </w:p>
    <w:p w14:paraId="7D58359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ResultRSRQ-EUTRA-Item-ExtIEs NRPPA-PROTOCOL-EXTENSION ::= {</w:t>
      </w:r>
    </w:p>
    <w:p w14:paraId="3C0BCEB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2C0566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6360176" w14:textId="77777777" w:rsidR="009F41A2" w:rsidRPr="00177514" w:rsidRDefault="009F41A2" w:rsidP="009F41A2">
      <w:pPr>
        <w:pStyle w:val="PL"/>
        <w:rPr>
          <w:snapToGrid w:val="0"/>
        </w:rPr>
      </w:pPr>
    </w:p>
    <w:p w14:paraId="40E304BA" w14:textId="77777777" w:rsidR="009F41A2" w:rsidRPr="00177514" w:rsidRDefault="009F41A2" w:rsidP="009F41A2">
      <w:pPr>
        <w:pStyle w:val="PL"/>
        <w:rPr>
          <w:snapToGrid w:val="0"/>
        </w:rPr>
      </w:pPr>
      <w:bookmarkStart w:id="334" w:name="_Hlk50146741"/>
      <w:bookmarkStart w:id="335" w:name="_Hlk50053019"/>
    </w:p>
    <w:p w14:paraId="60392CE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 ::= SEQUENCE (SIZE (1.. maxCellReportNR)) OF ResultSS-RSRP-Item</w:t>
      </w:r>
    </w:p>
    <w:p w14:paraId="0C7BC7BA" w14:textId="77777777" w:rsidR="009F41A2" w:rsidRPr="00177514" w:rsidRDefault="009F41A2" w:rsidP="009F41A2">
      <w:pPr>
        <w:pStyle w:val="PL"/>
        <w:rPr>
          <w:snapToGrid w:val="0"/>
        </w:rPr>
      </w:pPr>
    </w:p>
    <w:p w14:paraId="03A9D416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ResultSS-RSRP-Item ::= SEQUENCE {</w:t>
      </w:r>
    </w:p>
    <w:p w14:paraId="2539F5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B81BC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7B3646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GI</w:t>
      </w:r>
      <w:r w:rsidRPr="00E17648">
        <w:rPr>
          <w:snapToGrid w:val="0"/>
        </w:rPr>
        <w:t>-NR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C49866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BB693B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4D62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1CFF5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2013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2C7A440" w14:textId="77777777" w:rsidR="009F41A2" w:rsidRPr="00707B3F" w:rsidRDefault="009F41A2" w:rsidP="009F41A2">
      <w:pPr>
        <w:pStyle w:val="PL"/>
        <w:rPr>
          <w:snapToGrid w:val="0"/>
        </w:rPr>
      </w:pPr>
    </w:p>
    <w:p w14:paraId="3FF4E1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306D6A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8C45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05AF78F" w14:textId="77777777" w:rsidR="009F41A2" w:rsidRPr="00707B3F" w:rsidRDefault="009F41A2" w:rsidP="009F41A2">
      <w:pPr>
        <w:pStyle w:val="PL"/>
        <w:rPr>
          <w:snapToGrid w:val="0"/>
        </w:rPr>
      </w:pPr>
    </w:p>
    <w:p w14:paraId="4CD81B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19AFE5DD" w14:textId="77777777" w:rsidR="009F41A2" w:rsidRPr="00707B3F" w:rsidRDefault="009F41A2" w:rsidP="009F41A2">
      <w:pPr>
        <w:pStyle w:val="PL"/>
        <w:rPr>
          <w:snapToGrid w:val="0"/>
        </w:rPr>
      </w:pPr>
    </w:p>
    <w:p w14:paraId="0C1206F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AA1BD45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19E6D8DC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481A2C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F342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F85A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ACC5F0" w14:textId="77777777" w:rsidR="009F41A2" w:rsidRPr="00707B3F" w:rsidRDefault="009F41A2" w:rsidP="009F41A2">
      <w:pPr>
        <w:pStyle w:val="PL"/>
        <w:rPr>
          <w:snapToGrid w:val="0"/>
        </w:rPr>
      </w:pPr>
    </w:p>
    <w:p w14:paraId="6E3268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1ED32D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6899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07F54E5E" w14:textId="77777777" w:rsidR="009F41A2" w:rsidRDefault="009F41A2" w:rsidP="009F41A2">
      <w:pPr>
        <w:pStyle w:val="PL"/>
        <w:rPr>
          <w:snapToGrid w:val="0"/>
        </w:rPr>
      </w:pPr>
    </w:p>
    <w:p w14:paraId="68CC23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7A8147CF" w14:textId="77777777" w:rsidR="009F41A2" w:rsidRPr="00707B3F" w:rsidRDefault="009F41A2" w:rsidP="009F41A2">
      <w:pPr>
        <w:pStyle w:val="PL"/>
        <w:rPr>
          <w:snapToGrid w:val="0"/>
        </w:rPr>
      </w:pPr>
    </w:p>
    <w:p w14:paraId="4CACD7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1DD7C4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9A3CE1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1C2742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940F77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valueSS-RSRQ-Cell</w:t>
      </w:r>
      <w:r w:rsidRPr="007C49BE">
        <w:rPr>
          <w:snapToGrid w:val="0"/>
          <w:lang w:val="fr-FR"/>
        </w:rPr>
        <w:tab/>
        <w:t>ValueRSRQ-NR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C6356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49FECDE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4F2EF7D4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57E66E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1A1550" w14:textId="77777777" w:rsidR="009F41A2" w:rsidRPr="00707B3F" w:rsidRDefault="009F41A2" w:rsidP="009F41A2">
      <w:pPr>
        <w:pStyle w:val="PL"/>
        <w:rPr>
          <w:snapToGrid w:val="0"/>
        </w:rPr>
      </w:pPr>
    </w:p>
    <w:p w14:paraId="09B077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51DDAB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00DED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4E897D" w14:textId="77777777" w:rsidR="009F41A2" w:rsidRPr="00707B3F" w:rsidRDefault="009F41A2" w:rsidP="009F41A2">
      <w:pPr>
        <w:pStyle w:val="PL"/>
        <w:rPr>
          <w:snapToGrid w:val="0"/>
        </w:rPr>
      </w:pPr>
    </w:p>
    <w:p w14:paraId="6CFD6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09882AF" w14:textId="77777777" w:rsidR="009F41A2" w:rsidRPr="00707B3F" w:rsidRDefault="009F41A2" w:rsidP="009F41A2">
      <w:pPr>
        <w:pStyle w:val="PL"/>
        <w:rPr>
          <w:snapToGrid w:val="0"/>
        </w:rPr>
      </w:pPr>
    </w:p>
    <w:p w14:paraId="05DA4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2B62EBC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422BA06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1EB5CC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F69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9055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823B5BF" w14:textId="77777777" w:rsidR="009F41A2" w:rsidRPr="00707B3F" w:rsidRDefault="009F41A2" w:rsidP="009F41A2">
      <w:pPr>
        <w:pStyle w:val="PL"/>
        <w:rPr>
          <w:snapToGrid w:val="0"/>
        </w:rPr>
      </w:pPr>
    </w:p>
    <w:p w14:paraId="5D0022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69261E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66D7B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334"/>
    <w:p w14:paraId="61307D3D" w14:textId="77777777" w:rsidR="009F41A2" w:rsidRPr="00707B3F" w:rsidRDefault="009F41A2" w:rsidP="009F41A2">
      <w:pPr>
        <w:pStyle w:val="PL"/>
        <w:rPr>
          <w:snapToGrid w:val="0"/>
        </w:rPr>
      </w:pPr>
    </w:p>
    <w:p w14:paraId="1C4171F1" w14:textId="77777777" w:rsidR="009F41A2" w:rsidRPr="00707B3F" w:rsidRDefault="009F41A2" w:rsidP="009F41A2">
      <w:pPr>
        <w:pStyle w:val="PL"/>
        <w:rPr>
          <w:snapToGrid w:val="0"/>
        </w:rPr>
      </w:pPr>
    </w:p>
    <w:bookmarkEnd w:id="335"/>
    <w:p w14:paraId="15BCE9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0B61CFEA" w14:textId="77777777" w:rsidR="009F41A2" w:rsidRPr="00707B3F" w:rsidRDefault="009F41A2" w:rsidP="009F41A2">
      <w:pPr>
        <w:pStyle w:val="PL"/>
        <w:rPr>
          <w:snapToGrid w:val="0"/>
        </w:rPr>
      </w:pPr>
    </w:p>
    <w:p w14:paraId="4271F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9E53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9DE78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6BBADC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29073F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160F99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F903D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B844CBD" w14:textId="77777777" w:rsidR="009F41A2" w:rsidRPr="00707B3F" w:rsidRDefault="009F41A2" w:rsidP="009F41A2">
      <w:pPr>
        <w:pStyle w:val="PL"/>
        <w:rPr>
          <w:snapToGrid w:val="0"/>
        </w:rPr>
      </w:pPr>
    </w:p>
    <w:p w14:paraId="6D8096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923FE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4D5D2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EADF47" w14:textId="77777777" w:rsidR="009F41A2" w:rsidRPr="00707B3F" w:rsidRDefault="009F41A2" w:rsidP="009F41A2">
      <w:pPr>
        <w:pStyle w:val="PL"/>
        <w:rPr>
          <w:snapToGrid w:val="0"/>
        </w:rPr>
      </w:pPr>
    </w:p>
    <w:p w14:paraId="528495E9" w14:textId="77777777" w:rsidR="009F41A2" w:rsidRDefault="009F41A2" w:rsidP="009F41A2">
      <w:pPr>
        <w:pStyle w:val="PL"/>
        <w:rPr>
          <w:snapToGrid w:val="0"/>
        </w:rPr>
      </w:pPr>
    </w:p>
    <w:p w14:paraId="4377F3CC" w14:textId="77777777" w:rsidR="009F41A2" w:rsidRPr="00707B3F" w:rsidRDefault="009F41A2" w:rsidP="009F41A2">
      <w:pPr>
        <w:pStyle w:val="PL"/>
        <w:rPr>
          <w:snapToGrid w:val="0"/>
        </w:rPr>
      </w:pPr>
      <w:bookmarkStart w:id="336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6BD09F04" w14:textId="77777777" w:rsidR="009F41A2" w:rsidRPr="00707B3F" w:rsidRDefault="009F41A2" w:rsidP="009F41A2">
      <w:pPr>
        <w:pStyle w:val="PL"/>
        <w:rPr>
          <w:snapToGrid w:val="0"/>
        </w:rPr>
      </w:pPr>
    </w:p>
    <w:p w14:paraId="3D714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3DF16D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20C3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A7663E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E48EEF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D4C28C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C494A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88E14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383E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FB66A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2205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334627" w14:textId="77777777" w:rsidR="009F41A2" w:rsidRPr="00707B3F" w:rsidRDefault="009F41A2" w:rsidP="009F41A2">
      <w:pPr>
        <w:pStyle w:val="PL"/>
        <w:rPr>
          <w:snapToGrid w:val="0"/>
        </w:rPr>
      </w:pPr>
    </w:p>
    <w:p w14:paraId="021709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48D285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F51A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336"/>
    <w:p w14:paraId="0A8E359D" w14:textId="77777777" w:rsidR="009F41A2" w:rsidRDefault="009F41A2" w:rsidP="009F41A2">
      <w:pPr>
        <w:pStyle w:val="PL"/>
        <w:rPr>
          <w:snapToGrid w:val="0"/>
        </w:rPr>
      </w:pPr>
    </w:p>
    <w:p w14:paraId="0CAB7C90" w14:textId="77777777" w:rsidR="009F41A2" w:rsidRPr="00707B3F" w:rsidRDefault="009F41A2" w:rsidP="009F41A2">
      <w:pPr>
        <w:pStyle w:val="PL"/>
        <w:rPr>
          <w:snapToGrid w:val="0"/>
        </w:rPr>
      </w:pPr>
    </w:p>
    <w:p w14:paraId="29D660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03F0833" w14:textId="77777777" w:rsidR="009F41A2" w:rsidRPr="00707B3F" w:rsidRDefault="009F41A2" w:rsidP="009F41A2">
      <w:pPr>
        <w:pStyle w:val="PL"/>
        <w:rPr>
          <w:snapToGrid w:val="0"/>
        </w:rPr>
      </w:pPr>
    </w:p>
    <w:p w14:paraId="2D2A60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DB1A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327329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071E0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267A3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38B98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},</w:t>
      </w:r>
    </w:p>
    <w:p w14:paraId="41159A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74CD2A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7DEA2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1B293C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BB3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292C9F" w14:textId="77777777" w:rsidR="009F41A2" w:rsidRPr="00707B3F" w:rsidRDefault="009F41A2" w:rsidP="009F41A2">
      <w:pPr>
        <w:pStyle w:val="PL"/>
        <w:rPr>
          <w:snapToGrid w:val="0"/>
        </w:rPr>
      </w:pPr>
    </w:p>
    <w:p w14:paraId="7CA1A6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60870F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6BB0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6FF3E8" w14:textId="77777777" w:rsidR="009F41A2" w:rsidRPr="00707B3F" w:rsidRDefault="009F41A2" w:rsidP="009F41A2">
      <w:pPr>
        <w:pStyle w:val="PL"/>
        <w:rPr>
          <w:snapToGrid w:val="0"/>
        </w:rPr>
      </w:pPr>
    </w:p>
    <w:p w14:paraId="5FECC36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19112222" w14:textId="77777777" w:rsidR="009F41A2" w:rsidRPr="00707B3F" w:rsidRDefault="009F41A2" w:rsidP="009F41A2">
      <w:pPr>
        <w:pStyle w:val="PL"/>
        <w:rPr>
          <w:snapToGrid w:val="0"/>
        </w:rPr>
      </w:pPr>
    </w:p>
    <w:p w14:paraId="4157326A" w14:textId="77777777" w:rsidR="009F41A2" w:rsidRDefault="009F41A2" w:rsidP="009F41A2">
      <w:pPr>
        <w:pStyle w:val="PL"/>
        <w:rPr>
          <w:snapToGrid w:val="0"/>
        </w:rPr>
      </w:pPr>
      <w:r w:rsidRPr="00A867C4">
        <w:rPr>
          <w:lang w:eastAsia="zh-CN"/>
        </w:rPr>
        <w:t xml:space="preserve">RxTxTimingErrorMargin ::= ENUMERATED </w:t>
      </w:r>
      <w:r w:rsidRPr="00A867C4">
        <w:rPr>
          <w:snapToGrid w:val="0"/>
        </w:rPr>
        <w:t>{</w:t>
      </w:r>
      <w:r w:rsidRPr="00A867C4">
        <w:rPr>
          <w:lang w:eastAsia="zh-CN"/>
        </w:rPr>
        <w:t>tc0dot5, tc1, tc2, tc4, tc8, tc12, tc16, tc20, tc24, tc32, tc40, tc48, tc64, tc80, tc96, tc128, ...</w:t>
      </w:r>
      <w:r w:rsidRPr="00A867C4">
        <w:rPr>
          <w:snapToGrid w:val="0"/>
        </w:rPr>
        <w:t>}</w:t>
      </w:r>
    </w:p>
    <w:p w14:paraId="4935F1F6" w14:textId="77777777" w:rsidR="009F41A2" w:rsidRPr="00465334" w:rsidRDefault="009F41A2" w:rsidP="009F41A2">
      <w:pPr>
        <w:pStyle w:val="PL"/>
      </w:pPr>
    </w:p>
    <w:p w14:paraId="359041F6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7A3F3ACD" w14:textId="77777777" w:rsidR="009F41A2" w:rsidRDefault="009F41A2" w:rsidP="009F41A2">
      <w:pPr>
        <w:pStyle w:val="PL"/>
        <w:rPr>
          <w:snapToGrid w:val="0"/>
        </w:rPr>
      </w:pPr>
      <w:bookmarkStart w:id="337" w:name="_Hlk50053056"/>
    </w:p>
    <w:p w14:paraId="66BFD2C4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680592A0" w14:textId="77777777" w:rsidR="009F41A2" w:rsidRDefault="009F41A2" w:rsidP="009F41A2">
      <w:pPr>
        <w:pStyle w:val="PL"/>
        <w:rPr>
          <w:rFonts w:eastAsia="SimSun"/>
        </w:rPr>
      </w:pPr>
    </w:p>
    <w:p w14:paraId="38D6F3C5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295298C5" w14:textId="77777777" w:rsidR="009F41A2" w:rsidRDefault="009F41A2" w:rsidP="009F41A2">
      <w:pPr>
        <w:pStyle w:val="PL"/>
        <w:rPr>
          <w:snapToGrid w:val="0"/>
        </w:rPr>
      </w:pPr>
    </w:p>
    <w:p w14:paraId="60BB8CF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161CB46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6642B6B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2868E47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B10D2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2F612C4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DECFB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89CCA0" w14:textId="77777777" w:rsidR="009F41A2" w:rsidRPr="00112909" w:rsidRDefault="009F41A2" w:rsidP="009F41A2">
      <w:pPr>
        <w:pStyle w:val="PL"/>
        <w:rPr>
          <w:snapToGrid w:val="0"/>
        </w:rPr>
      </w:pPr>
    </w:p>
    <w:p w14:paraId="0C7BF6F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0ABCFC6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F2AC8A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} </w:t>
      </w:r>
    </w:p>
    <w:p w14:paraId="77600647" w14:textId="77777777" w:rsidR="009F41A2" w:rsidRDefault="009F41A2" w:rsidP="009F41A2">
      <w:pPr>
        <w:pStyle w:val="PL"/>
        <w:rPr>
          <w:snapToGrid w:val="0"/>
        </w:rPr>
      </w:pPr>
    </w:p>
    <w:p w14:paraId="39DDD5AB" w14:textId="77777777" w:rsidR="009F41A2" w:rsidRDefault="009F41A2" w:rsidP="009F41A2">
      <w:pPr>
        <w:pStyle w:val="PL"/>
        <w:rPr>
          <w:snapToGrid w:val="0"/>
        </w:rPr>
      </w:pPr>
    </w:p>
    <w:p w14:paraId="0E5ACEF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CC2F5B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E59E78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A1391F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2BD3707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8F81B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70318E" w14:textId="77777777" w:rsidR="009F41A2" w:rsidRPr="00112909" w:rsidRDefault="009F41A2" w:rsidP="009F41A2">
      <w:pPr>
        <w:pStyle w:val="PL"/>
        <w:rPr>
          <w:snapToGrid w:val="0"/>
        </w:rPr>
      </w:pPr>
    </w:p>
    <w:p w14:paraId="0829F9E5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-ExtIEs NRPPA-PROTOCOL-EXTENSION ::= {</w:t>
      </w:r>
    </w:p>
    <w:p w14:paraId="4D6469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2F82BB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B6FAC0" w14:textId="77777777" w:rsidR="009F41A2" w:rsidRPr="00112909" w:rsidRDefault="009F41A2" w:rsidP="009F41A2">
      <w:pPr>
        <w:pStyle w:val="PL"/>
        <w:rPr>
          <w:snapToGrid w:val="0"/>
        </w:rPr>
      </w:pPr>
    </w:p>
    <w:p w14:paraId="5BBE8824" w14:textId="77777777" w:rsidR="009F41A2" w:rsidRDefault="009F41A2" w:rsidP="009F41A2">
      <w:pPr>
        <w:pStyle w:val="PL"/>
        <w:rPr>
          <w:snapToGrid w:val="0"/>
        </w:rPr>
      </w:pPr>
    </w:p>
    <w:p w14:paraId="3779B89A" w14:textId="77777777" w:rsidR="009F41A2" w:rsidRDefault="009F41A2" w:rsidP="009F41A2">
      <w:pPr>
        <w:pStyle w:val="PL"/>
        <w:rPr>
          <w:snapToGrid w:val="0"/>
        </w:rPr>
      </w:pP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 xml:space="preserve"> ::= BIT STRING (SIZE (64))</w:t>
      </w:r>
    </w:p>
    <w:bookmarkEnd w:id="337"/>
    <w:p w14:paraId="53ABB885" w14:textId="77777777" w:rsidR="009F41A2" w:rsidRPr="00707B3F" w:rsidRDefault="009F41A2" w:rsidP="009F41A2">
      <w:pPr>
        <w:pStyle w:val="PL"/>
        <w:rPr>
          <w:snapToGrid w:val="0"/>
        </w:rPr>
      </w:pPr>
    </w:p>
    <w:p w14:paraId="7DD2B894" w14:textId="77777777" w:rsidR="009F41A2" w:rsidRPr="00707B3F" w:rsidRDefault="009F41A2" w:rsidP="009F41A2">
      <w:pPr>
        <w:pStyle w:val="PL"/>
        <w:rPr>
          <w:snapToGrid w:val="0"/>
        </w:rPr>
      </w:pPr>
    </w:p>
    <w:p w14:paraId="180006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3F4ACA3" w14:textId="77777777" w:rsidR="009F41A2" w:rsidRPr="00707B3F" w:rsidRDefault="009F41A2" w:rsidP="009F41A2">
      <w:pPr>
        <w:pStyle w:val="PL"/>
        <w:rPr>
          <w:snapToGrid w:val="0"/>
        </w:rPr>
      </w:pPr>
    </w:p>
    <w:p w14:paraId="6C8FBE7B" w14:textId="77777777" w:rsidR="009F41A2" w:rsidRDefault="009F41A2" w:rsidP="009F41A2">
      <w:pPr>
        <w:pStyle w:val="PL"/>
        <w:rPr>
          <w:snapToGrid w:val="0"/>
        </w:rPr>
      </w:pPr>
      <w:bookmarkStart w:id="338" w:name="_Hlk50146796"/>
      <w:bookmarkStart w:id="339" w:name="_Hlk50053081"/>
      <w:r w:rsidRPr="00504F3B">
        <w:rPr>
          <w:snapToGrid w:val="0"/>
        </w:rPr>
        <w:t>SlotNumber ::= INTEGER (0..79)</w:t>
      </w:r>
    </w:p>
    <w:p w14:paraId="618B69A5" w14:textId="77777777" w:rsidR="009F41A2" w:rsidRDefault="009F41A2" w:rsidP="009F41A2">
      <w:pPr>
        <w:pStyle w:val="PL"/>
        <w:rPr>
          <w:snapToGrid w:val="0"/>
        </w:rPr>
      </w:pPr>
    </w:p>
    <w:p w14:paraId="3C60CD9C" w14:textId="77777777" w:rsidR="009F41A2" w:rsidRPr="00496C37" w:rsidRDefault="009F41A2" w:rsidP="009F41A2">
      <w:pPr>
        <w:pStyle w:val="PL"/>
        <w:rPr>
          <w:snapToGrid w:val="0"/>
        </w:rPr>
      </w:pPr>
      <w:bookmarkStart w:id="340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341" w:name="OLE_LINK46"/>
      <w:bookmarkStart w:id="342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341"/>
      <w:bookmarkEnd w:id="342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68BCBE60" w14:textId="77777777" w:rsidR="009F41A2" w:rsidRPr="00496C37" w:rsidRDefault="009F41A2" w:rsidP="009F41A2">
      <w:pPr>
        <w:pStyle w:val="PL"/>
        <w:rPr>
          <w:snapToGrid w:val="0"/>
        </w:rPr>
      </w:pPr>
    </w:p>
    <w:p w14:paraId="2BE04783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56242FE0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454D828F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49968E2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FD83EB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15EAD670" w14:textId="77777777" w:rsidR="009F41A2" w:rsidRPr="00496C37" w:rsidRDefault="009F41A2" w:rsidP="009F41A2">
      <w:pPr>
        <w:pStyle w:val="PL"/>
        <w:rPr>
          <w:snapToGrid w:val="0"/>
        </w:rPr>
      </w:pPr>
    </w:p>
    <w:p w14:paraId="6D314600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16575A8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0379494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5F4BAE75" w14:textId="77777777" w:rsidR="009F41A2" w:rsidRDefault="009F41A2" w:rsidP="009F41A2">
      <w:pPr>
        <w:pStyle w:val="PL"/>
        <w:rPr>
          <w:snapToGrid w:val="0"/>
        </w:rPr>
      </w:pPr>
    </w:p>
    <w:p w14:paraId="75709D49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7C4EF11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7B846E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2299A2C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7B067CD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42F028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DAD48" w14:textId="77777777" w:rsidR="009F41A2" w:rsidRPr="00112909" w:rsidRDefault="009F41A2" w:rsidP="009F41A2">
      <w:pPr>
        <w:pStyle w:val="PL"/>
        <w:rPr>
          <w:snapToGrid w:val="0"/>
        </w:rPr>
      </w:pPr>
    </w:p>
    <w:p w14:paraId="632D50DC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5C8400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1352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505D27" w14:textId="77777777" w:rsidR="009F41A2" w:rsidRDefault="009F41A2" w:rsidP="009F41A2">
      <w:pPr>
        <w:pStyle w:val="PL"/>
        <w:rPr>
          <w:snapToGrid w:val="0"/>
        </w:rPr>
      </w:pPr>
    </w:p>
    <w:p w14:paraId="2D126F8B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374E013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r>
        <w:rPr>
          <w:snapToGrid w:val="0"/>
        </w:rPr>
        <w:t>1</w:t>
      </w:r>
      <w:r w:rsidRPr="00112909">
        <w:rPr>
          <w:snapToGrid w:val="0"/>
        </w:rPr>
        <w:t>..32)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690522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9AD439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7707D1DF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20B512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735D3E3" w14:textId="77777777" w:rsidR="009F41A2" w:rsidRPr="00F73202" w:rsidRDefault="009F41A2" w:rsidP="009F41A2">
      <w:pPr>
        <w:pStyle w:val="PL"/>
        <w:rPr>
          <w:snapToGrid w:val="0"/>
        </w:rPr>
      </w:pPr>
    </w:p>
    <w:p w14:paraId="370E6935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EE6FA8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3E24CC67" w14:textId="77777777" w:rsidR="009F41A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24C26555" w14:textId="77777777" w:rsidR="009F41A2" w:rsidRDefault="009F41A2" w:rsidP="009F41A2">
      <w:pPr>
        <w:pStyle w:val="PL"/>
        <w:rPr>
          <w:snapToGrid w:val="0"/>
        </w:rPr>
      </w:pPr>
    </w:p>
    <w:p w14:paraId="50B64685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7BBC3195" w14:textId="3FD358FC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ins w:id="343" w:author="Huawei_20240416" w:date="2024-04-18T13:11:00Z"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r w:rsidRPr="00E766B3">
        <w:rPr>
          <w:snapToGrid w:val="0"/>
          <w:lang w:val="sv-SE"/>
        </w:rPr>
        <w:t>,</w:t>
      </w:r>
    </w:p>
    <w:p w14:paraId="7DC71617" w14:textId="6D795A8D" w:rsidR="009F41A2" w:rsidRDefault="009F41A2" w:rsidP="009F41A2">
      <w:pPr>
        <w:pStyle w:val="PL"/>
        <w:rPr>
          <w:ins w:id="344" w:author="Huawei_20240416" w:date="2024-04-18T11:42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</w:t>
      </w:r>
      <w:ins w:id="345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  <w:t>OPTIONAL</w:t>
        </w:r>
      </w:ins>
      <w:r w:rsidRPr="00917D37">
        <w:rPr>
          <w:snapToGrid w:val="0"/>
        </w:rPr>
        <w:t>,</w:t>
      </w:r>
    </w:p>
    <w:p w14:paraId="6C36D120" w14:textId="10F4C74D" w:rsidR="006B0FBD" w:rsidRPr="00917D37" w:rsidRDefault="006B0FBD" w:rsidP="009F41A2">
      <w:pPr>
        <w:pStyle w:val="PL"/>
        <w:rPr>
          <w:snapToGrid w:val="0"/>
        </w:rPr>
      </w:pPr>
      <w:ins w:id="346" w:author="Huawei_20240416" w:date="2024-04-18T11:42:00Z">
        <w:r>
          <w:rPr>
            <w:snapToGrid w:val="0"/>
          </w:rPr>
          <w:tab/>
        </w:r>
      </w:ins>
      <w:ins w:id="347" w:author="Huawei_20240416" w:date="2024-04-18T11:43:00Z">
        <w:r w:rsidR="00845600" w:rsidRPr="007C49BE">
          <w:rPr>
            <w:snapToGrid w:val="0"/>
          </w:rPr>
          <w:t>startPosition       INTEGER (0..13)</w:t>
        </w:r>
      </w:ins>
      <w:ins w:id="348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349" w:author="Huawei_20240416" w:date="2024-04-18T11:43:00Z">
        <w:r w:rsidR="00845600" w:rsidRPr="007C49BE">
          <w:rPr>
            <w:snapToGrid w:val="0"/>
          </w:rPr>
          <w:t>,</w:t>
        </w:r>
      </w:ins>
    </w:p>
    <w:p w14:paraId="59A75F0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4F54DF6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51BC959B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AC440D6" w14:textId="77777777" w:rsidR="009F41A2" w:rsidRPr="00F73202" w:rsidRDefault="009F41A2" w:rsidP="009F41A2">
      <w:pPr>
        <w:pStyle w:val="PL"/>
        <w:rPr>
          <w:snapToGrid w:val="0"/>
        </w:rPr>
      </w:pPr>
    </w:p>
    <w:p w14:paraId="438D46FA" w14:textId="05D19BF9" w:rsidR="0076461D" w:rsidRPr="0076461D" w:rsidRDefault="009F41A2" w:rsidP="009F41A2">
      <w:pPr>
        <w:pStyle w:val="PL"/>
        <w:rPr>
          <w:rFonts w:eastAsia="SimSun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7D61DCA6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E5AD4FA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6DA93A48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102DD69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498E3134" w14:textId="5270E0B2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ins w:id="350" w:author="Huawei_20240416" w:date="2024-04-18T13:11:00Z"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r w:rsidRPr="00E766B3">
        <w:rPr>
          <w:snapToGrid w:val="0"/>
          <w:lang w:val="sv-SE"/>
        </w:rPr>
        <w:t>,</w:t>
      </w:r>
    </w:p>
    <w:p w14:paraId="6F026344" w14:textId="3DA2018B" w:rsidR="009F41A2" w:rsidRDefault="009F41A2" w:rsidP="009F41A2">
      <w:pPr>
        <w:pStyle w:val="PL"/>
        <w:rPr>
          <w:ins w:id="351" w:author="Huawei_20240416" w:date="2024-04-18T11:43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</w:t>
      </w:r>
      <w:ins w:id="352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  <w:t>OPTIONAL</w:t>
        </w:r>
      </w:ins>
      <w:ins w:id="353" w:author="Huawei_20240416" w:date="2024-04-18T13:18:00Z">
        <w:r w:rsidR="0017773F">
          <w:rPr>
            <w:snapToGrid w:val="0"/>
            <w:lang w:val="en-US"/>
          </w:rPr>
          <w:t>,</w:t>
        </w:r>
      </w:ins>
      <w:bookmarkStart w:id="354" w:name="_GoBack"/>
      <w:bookmarkEnd w:id="354"/>
    </w:p>
    <w:p w14:paraId="1E84652B" w14:textId="402590D7" w:rsidR="00845600" w:rsidRPr="00917D37" w:rsidRDefault="00845600" w:rsidP="009F41A2">
      <w:pPr>
        <w:pStyle w:val="PL"/>
        <w:rPr>
          <w:snapToGrid w:val="0"/>
        </w:rPr>
      </w:pPr>
      <w:ins w:id="355" w:author="Huawei_20240416" w:date="2024-04-18T11:44:00Z">
        <w:r>
          <w:rPr>
            <w:snapToGrid w:val="0"/>
          </w:rPr>
          <w:tab/>
        </w:r>
        <w:r w:rsidRPr="007C49BE">
          <w:rPr>
            <w:snapToGrid w:val="0"/>
          </w:rPr>
          <w:t>startPosition       INTEGER (0..13)</w:t>
        </w:r>
      </w:ins>
      <w:ins w:id="356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357" w:author="Huawei_20240416" w:date="2024-04-18T11:44:00Z">
        <w:r w:rsidRPr="007C49BE">
          <w:rPr>
            <w:snapToGrid w:val="0"/>
          </w:rPr>
          <w:t>,</w:t>
        </w:r>
      </w:ins>
    </w:p>
    <w:p w14:paraId="49A71D9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B2612E0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EAEF4F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8F9710A" w14:textId="77777777" w:rsidR="009F41A2" w:rsidRPr="00F73202" w:rsidRDefault="009F41A2" w:rsidP="009F41A2">
      <w:pPr>
        <w:pStyle w:val="PL"/>
        <w:rPr>
          <w:snapToGrid w:val="0"/>
        </w:rPr>
      </w:pPr>
    </w:p>
    <w:p w14:paraId="24727276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F73202">
        <w:rPr>
          <w:snapToGrid w:val="0"/>
        </w:rPr>
        <w:t>-ExtIEs NRPPA-PROTOCOL-EXTENSION ::= {</w:t>
      </w:r>
    </w:p>
    <w:p w14:paraId="559DECF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697856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bookmarkEnd w:id="340"/>
    <w:p w14:paraId="1DE4E469" w14:textId="77777777" w:rsidR="009F41A2" w:rsidRDefault="009F41A2" w:rsidP="009F41A2">
      <w:pPr>
        <w:pStyle w:val="PL"/>
        <w:rPr>
          <w:snapToGrid w:val="0"/>
        </w:rPr>
      </w:pPr>
    </w:p>
    <w:p w14:paraId="711B4185" w14:textId="77777777" w:rsidR="009F41A2" w:rsidRDefault="009F41A2" w:rsidP="009F41A2">
      <w:pPr>
        <w:pStyle w:val="PL"/>
        <w:rPr>
          <w:snapToGrid w:val="0"/>
        </w:rPr>
      </w:pPr>
    </w:p>
    <w:p w14:paraId="3DAD800E" w14:textId="77777777" w:rsidR="009F41A2" w:rsidRPr="008F31DA" w:rsidRDefault="009F41A2" w:rsidP="009F41A2">
      <w:pPr>
        <w:pStyle w:val="PL"/>
        <w:rPr>
          <w:noProof w:val="0"/>
        </w:rPr>
      </w:pPr>
      <w:proofErr w:type="gramStart"/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441672ED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2C43BFC5" w14:textId="77777777" w:rsidR="009F41A2" w:rsidRPr="007F0548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7F0548">
        <w:rPr>
          <w:noProof w:val="0"/>
        </w:rPr>
        <w:t>iE</w:t>
      </w:r>
      <w:proofErr w:type="spellEnd"/>
      <w:r w:rsidRPr="007F0548">
        <w:rPr>
          <w:noProof w:val="0"/>
        </w:rPr>
        <w:t>-Extensions</w:t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proofErr w:type="spellStart"/>
      <w:r w:rsidRPr="007F0548">
        <w:rPr>
          <w:noProof w:val="0"/>
        </w:rPr>
        <w:t>ProtocolExtensionContainer</w:t>
      </w:r>
      <w:proofErr w:type="spellEnd"/>
      <w:r w:rsidRPr="007F0548">
        <w:rPr>
          <w:noProof w:val="0"/>
        </w:rPr>
        <w:t xml:space="preserve"> </w:t>
      </w:r>
      <w:proofErr w:type="gramStart"/>
      <w:r w:rsidRPr="007F0548">
        <w:rPr>
          <w:noProof w:val="0"/>
        </w:rPr>
        <w:t>{ {</w:t>
      </w:r>
      <w:proofErr w:type="gramEnd"/>
      <w:r w:rsidRPr="007F0548">
        <w:rPr>
          <w:noProof w:val="0"/>
        </w:rPr>
        <w:t xml:space="preserve"> </w:t>
      </w:r>
      <w:proofErr w:type="spellStart"/>
      <w:r w:rsidRPr="007F0548">
        <w:rPr>
          <w:snapToGrid w:val="0"/>
        </w:rPr>
        <w:t>SpatialDirectionInformation</w:t>
      </w:r>
      <w:r w:rsidRPr="007F0548">
        <w:rPr>
          <w:noProof w:val="0"/>
        </w:rPr>
        <w:t>-ExtIEs</w:t>
      </w:r>
      <w:proofErr w:type="spellEnd"/>
      <w:r w:rsidRPr="007F0548">
        <w:rPr>
          <w:noProof w:val="0"/>
        </w:rPr>
        <w:t xml:space="preserve"> } } OPTIONAL,</w:t>
      </w:r>
    </w:p>
    <w:p w14:paraId="3E20C1F5" w14:textId="77777777" w:rsidR="009F41A2" w:rsidRPr="00EA5FA7" w:rsidRDefault="009F41A2" w:rsidP="009F41A2">
      <w:pPr>
        <w:pStyle w:val="PL"/>
        <w:rPr>
          <w:noProof w:val="0"/>
        </w:rPr>
      </w:pPr>
      <w:r w:rsidRPr="007F0548">
        <w:rPr>
          <w:noProof w:val="0"/>
        </w:rPr>
        <w:tab/>
      </w:r>
      <w:r w:rsidRPr="00EA5FA7">
        <w:rPr>
          <w:noProof w:val="0"/>
        </w:rPr>
        <w:t>...</w:t>
      </w:r>
    </w:p>
    <w:p w14:paraId="09BDA23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57D30" w14:textId="77777777" w:rsidR="009F41A2" w:rsidRPr="00EA5FA7" w:rsidRDefault="009F41A2" w:rsidP="009F41A2">
      <w:pPr>
        <w:pStyle w:val="PL"/>
        <w:rPr>
          <w:noProof w:val="0"/>
        </w:rPr>
      </w:pPr>
    </w:p>
    <w:p w14:paraId="1DB67D20" w14:textId="09764E42" w:rsidR="0076461D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085D164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EBDD9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8860379" w14:textId="77777777" w:rsidR="009F41A2" w:rsidRDefault="009F41A2" w:rsidP="009F41A2">
      <w:pPr>
        <w:pStyle w:val="PL"/>
        <w:rPr>
          <w:snapToGrid w:val="0"/>
        </w:rPr>
      </w:pPr>
    </w:p>
    <w:p w14:paraId="28402A66" w14:textId="77777777" w:rsidR="009F41A2" w:rsidRDefault="009F41A2" w:rsidP="009F41A2">
      <w:pPr>
        <w:pStyle w:val="PL"/>
        <w:rPr>
          <w:snapToGrid w:val="0"/>
        </w:rPr>
      </w:pPr>
    </w:p>
    <w:p w14:paraId="40A7650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SpatialRelationInfo ::= SEQUENCE {</w:t>
      </w:r>
    </w:p>
    <w:p w14:paraId="70DC369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spatialRelationforResourceID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SpatialRelationforResourceID,</w:t>
      </w:r>
    </w:p>
    <w:p w14:paraId="4B27A9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{SpatialRelationInfo-ExtIEs} }</w:t>
      </w:r>
      <w:r>
        <w:rPr>
          <w:snapToGrid w:val="0"/>
        </w:rPr>
        <w:tab/>
        <w:t>OPTIONAL,</w:t>
      </w:r>
    </w:p>
    <w:p w14:paraId="4B9CBC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A5F4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578B6" w14:textId="77777777" w:rsidR="009F41A2" w:rsidRDefault="009F41A2" w:rsidP="009F41A2">
      <w:pPr>
        <w:pStyle w:val="PL"/>
        <w:rPr>
          <w:snapToGrid w:val="0"/>
        </w:rPr>
      </w:pPr>
    </w:p>
    <w:p w14:paraId="5E94C31E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C0E5069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F7EF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5E998" w14:textId="77777777" w:rsidR="009F41A2" w:rsidRPr="00707B3F" w:rsidRDefault="009F41A2" w:rsidP="009F41A2">
      <w:pPr>
        <w:pStyle w:val="PL"/>
        <w:rPr>
          <w:snapToGrid w:val="0"/>
        </w:rPr>
      </w:pPr>
    </w:p>
    <w:p w14:paraId="7A7F6AB2" w14:textId="77777777" w:rsidR="009F41A2" w:rsidRPr="007C49BE" w:rsidRDefault="009F41A2" w:rsidP="009F41A2">
      <w:pPr>
        <w:pStyle w:val="PL"/>
        <w:rPr>
          <w:snapToGrid w:val="0"/>
        </w:rPr>
      </w:pPr>
    </w:p>
    <w:p w14:paraId="052D1FE2" w14:textId="77777777" w:rsidR="009F41A2" w:rsidRDefault="009F41A2" w:rsidP="009F41A2">
      <w:pPr>
        <w:pStyle w:val="PL"/>
        <w:rPr>
          <w:snapToGrid w:val="0"/>
        </w:rPr>
      </w:pPr>
      <w:bookmarkStart w:id="358" w:name="_Hlk42766949"/>
      <w:proofErr w:type="spellStart"/>
      <w:proofErr w:type="gram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2F2CE643" w14:textId="77777777" w:rsidR="009F41A2" w:rsidRDefault="009F41A2" w:rsidP="009F41A2">
      <w:pPr>
        <w:pStyle w:val="PL"/>
        <w:rPr>
          <w:snapToGrid w:val="0"/>
        </w:rPr>
      </w:pPr>
    </w:p>
    <w:p w14:paraId="688A64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04E57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7876F2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OPTIONAL,</w:t>
      </w:r>
    </w:p>
    <w:p w14:paraId="063BF2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4D720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F40F06" w14:textId="77777777" w:rsidR="009F41A2" w:rsidRDefault="009F41A2" w:rsidP="009F41A2">
      <w:pPr>
        <w:pStyle w:val="PL"/>
        <w:rPr>
          <w:snapToGrid w:val="0"/>
        </w:rPr>
      </w:pPr>
    </w:p>
    <w:p w14:paraId="2CF11D4A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8FD7DF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D758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B47E6" w14:textId="77777777" w:rsidR="009F41A2" w:rsidRDefault="009F41A2" w:rsidP="009F41A2">
      <w:pPr>
        <w:pStyle w:val="PL"/>
        <w:rPr>
          <w:snapToGrid w:val="0"/>
        </w:rPr>
      </w:pPr>
    </w:p>
    <w:p w14:paraId="35B1FFEC" w14:textId="77777777" w:rsidR="009F41A2" w:rsidRPr="00112909" w:rsidRDefault="009F41A2" w:rsidP="009F41A2">
      <w:pPr>
        <w:pStyle w:val="PL"/>
        <w:rPr>
          <w:snapToGrid w:val="0"/>
        </w:rPr>
      </w:pPr>
    </w:p>
    <w:p w14:paraId="08B3D183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75793AB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46CEA48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08A6FF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9F51A0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AF5A36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2C8B096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SpatialRelationPerSRSResource-ExtIEs NRPPA-PROTOCOL-EXTENSION ::= {</w:t>
      </w:r>
    </w:p>
    <w:p w14:paraId="6CF388F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5DAEE9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B00A007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7207FFB6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7E9DAC9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</w:p>
    <w:p w14:paraId="217B19A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0A92E95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410E7CC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63D4E34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91F516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1841632" w14:textId="77777777" w:rsidR="009F41A2" w:rsidRDefault="009F41A2" w:rsidP="009F41A2">
      <w:pPr>
        <w:pStyle w:val="PL"/>
        <w:rPr>
          <w:rFonts w:eastAsia="DengXian"/>
          <w:snapToGrid w:val="0"/>
        </w:rPr>
      </w:pPr>
    </w:p>
    <w:p w14:paraId="0354543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>-ExtIEs NRPPA-PROTOCOL-EXTENSION ::= {</w:t>
      </w:r>
    </w:p>
    <w:p w14:paraId="552F3923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7C49BE">
        <w:rPr>
          <w:rFonts w:eastAsia="DengXian"/>
          <w:snapToGrid w:val="0"/>
          <w:lang w:val="fr-FR"/>
        </w:rPr>
        <w:t>...</w:t>
      </w:r>
    </w:p>
    <w:p w14:paraId="0FAFE34A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7C49BE">
        <w:rPr>
          <w:rFonts w:eastAsia="DengXian"/>
          <w:snapToGrid w:val="0"/>
          <w:lang w:val="fr-FR"/>
        </w:rPr>
        <w:t>}</w:t>
      </w:r>
    </w:p>
    <w:p w14:paraId="69AF43C1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</w:p>
    <w:p w14:paraId="03C733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SpatialRelationPos ::= CHOICE {</w:t>
      </w:r>
    </w:p>
    <w:p w14:paraId="0C2106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sSBPos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6A0768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pRSInformationPos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PRSInformationPos,</w:t>
      </w:r>
    </w:p>
    <w:p w14:paraId="394F9A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ProtocolIE-Single-Container {{ SpatialInformationPos-ExtIEs }}</w:t>
      </w:r>
    </w:p>
    <w:p w14:paraId="3DEB642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A6F2F2D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6718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SpatialInformationPos-ExtIEs NRPPA-PROTOCOL-IES ::= {</w:t>
      </w:r>
    </w:p>
    <w:p w14:paraId="2D0138D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ED6DD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99A8DC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 </w:t>
      </w:r>
    </w:p>
    <w:p w14:paraId="093D83C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7F6230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8AA3E9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16304DE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5628392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60248E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568FFE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582F041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1EBC8381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10DB89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6F52B2" w14:textId="77777777" w:rsidR="009F41A2" w:rsidRPr="00112909" w:rsidRDefault="009F41A2" w:rsidP="009F41A2">
      <w:pPr>
        <w:pStyle w:val="PL"/>
        <w:rPr>
          <w:snapToGrid w:val="0"/>
        </w:rPr>
      </w:pPr>
    </w:p>
    <w:p w14:paraId="515F15D5" w14:textId="5E47FB48" w:rsidR="00397AFB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0017E4A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AAE91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4ABC7005" w14:textId="77777777" w:rsidR="009F41A2" w:rsidRDefault="009F41A2" w:rsidP="009F41A2">
      <w:pPr>
        <w:pStyle w:val="PL"/>
        <w:rPr>
          <w:snapToGrid w:val="0"/>
        </w:rPr>
      </w:pPr>
    </w:p>
    <w:p w14:paraId="3A22496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067E417" w14:textId="77777777" w:rsidR="009F41A2" w:rsidRPr="00112909" w:rsidRDefault="009F41A2" w:rsidP="009F41A2">
      <w:pPr>
        <w:pStyle w:val="PL"/>
        <w:rPr>
          <w:snapToGrid w:val="0"/>
        </w:rPr>
      </w:pPr>
    </w:p>
    <w:p w14:paraId="3CA62C1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4DF6FB4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71282C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C2EBCD1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80E793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4C096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161225B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3CA6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C3EDBA" w14:textId="77777777" w:rsidR="009F41A2" w:rsidRPr="00112909" w:rsidRDefault="009F41A2" w:rsidP="009F41A2">
      <w:pPr>
        <w:pStyle w:val="PL"/>
        <w:rPr>
          <w:snapToGrid w:val="0"/>
        </w:rPr>
      </w:pPr>
    </w:p>
    <w:p w14:paraId="099C12E6" w14:textId="1BE0BCC3" w:rsidR="00263170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  <w:bookmarkStart w:id="359" w:name="_Hlk163316165"/>
    </w:p>
    <w:bookmarkEnd w:id="359"/>
    <w:p w14:paraId="21EA3D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3F52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3A84D9" w14:textId="77777777" w:rsidR="009F41A2" w:rsidRDefault="009F41A2" w:rsidP="009F41A2">
      <w:pPr>
        <w:pStyle w:val="PL"/>
        <w:rPr>
          <w:snapToGrid w:val="0"/>
        </w:rPr>
      </w:pPr>
    </w:p>
    <w:p w14:paraId="5A075C69" w14:textId="77777777" w:rsidR="009F41A2" w:rsidRDefault="009F41A2" w:rsidP="009F41A2">
      <w:pPr>
        <w:pStyle w:val="PL"/>
        <w:rPr>
          <w:snapToGrid w:val="0"/>
        </w:rPr>
      </w:pPr>
    </w:p>
    <w:p w14:paraId="67711157" w14:textId="77777777" w:rsidR="009F41A2" w:rsidRPr="00805AE0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77B337B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16CF35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</w:t>
      </w:r>
      <w:proofErr w:type="spellEnd"/>
      <w:r w:rsidRPr="007C49BE">
        <w:rPr>
          <w:noProof w:val="0"/>
          <w:lang w:val="fr-FR"/>
        </w:rPr>
        <w:t xml:space="preserve"> } } OPTIONAL,</w:t>
      </w:r>
    </w:p>
    <w:p w14:paraId="3BBF5F3D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7B587D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842E7" w14:textId="77777777" w:rsidR="009F41A2" w:rsidRPr="00EA5FA7" w:rsidRDefault="009F41A2" w:rsidP="009F41A2">
      <w:pPr>
        <w:pStyle w:val="PL"/>
        <w:rPr>
          <w:noProof w:val="0"/>
        </w:rPr>
      </w:pPr>
    </w:p>
    <w:p w14:paraId="059B79EE" w14:textId="1C00BB2D" w:rsidR="009F41A2" w:rsidRDefault="009F41A2" w:rsidP="009F41A2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8A1430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962E47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A2A7E" w14:textId="77777777" w:rsidR="009F41A2" w:rsidRDefault="009F41A2" w:rsidP="009F41A2">
      <w:pPr>
        <w:pStyle w:val="PL"/>
        <w:rPr>
          <w:snapToGrid w:val="0"/>
        </w:rPr>
      </w:pPr>
    </w:p>
    <w:p w14:paraId="5ABCEF4D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D353A6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1E0E9507" w14:textId="77777777" w:rsidR="009F41A2" w:rsidRPr="007C49BE" w:rsidRDefault="009F41A2" w:rsidP="009F41A2">
      <w:pPr>
        <w:pStyle w:val="PL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307800F0" w14:textId="77777777" w:rsidR="009F41A2" w:rsidRPr="007C49BE" w:rsidRDefault="009F41A2" w:rsidP="009F41A2">
      <w:pPr>
        <w:pStyle w:val="PL"/>
        <w:rPr>
          <w:snapToGrid w:val="0"/>
        </w:rPr>
      </w:pPr>
    </w:p>
    <w:p w14:paraId="06C8D766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61FC2038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06CFF1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08269F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762848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027CD38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9CBEF2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6FA1C65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2C41EF8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88EDE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1BECEB9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6B16B18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60A598A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BDE2E6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25A65F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7A9C8D04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62DAC15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D38469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72F86E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A23A3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D9F4B6F" w14:textId="77777777" w:rsidR="009F41A2" w:rsidRPr="00112909" w:rsidRDefault="009F41A2" w:rsidP="009F41A2">
      <w:pPr>
        <w:pStyle w:val="PL"/>
        <w:rPr>
          <w:snapToGrid w:val="0"/>
        </w:rPr>
      </w:pPr>
    </w:p>
    <w:p w14:paraId="731DAEC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SRSResource-ExtIEs NRPPA-PROTOCOL-EXTENSION ::= {</w:t>
      </w:r>
    </w:p>
    <w:p w14:paraId="54C7C144" w14:textId="77777777" w:rsidR="009F41A2" w:rsidRPr="00E766B3" w:rsidRDefault="009F41A2" w:rsidP="009F41A2">
      <w:pPr>
        <w:pStyle w:val="PL"/>
      </w:pPr>
      <w:r>
        <w:tab/>
      </w:r>
      <w:r w:rsidRPr="00E766B3">
        <w:t>{ ID id-nrofSymbolsExtended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NrofSymbolsExtended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0E4E42F8" w14:textId="77777777" w:rsidR="009F41A2" w:rsidRPr="00E766B3" w:rsidRDefault="009F41A2" w:rsidP="009F41A2">
      <w:pPr>
        <w:pStyle w:val="PL"/>
      </w:pPr>
      <w:r>
        <w:tab/>
      </w:r>
      <w:r w:rsidRPr="00E766B3">
        <w:t>{ ID id-repetitionFactorExtended</w:t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RepetitionFactorExtended </w:t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6B6BE1D5" w14:textId="77777777" w:rsidR="009F41A2" w:rsidRPr="00E766B3" w:rsidRDefault="009F41A2" w:rsidP="009F41A2">
      <w:pPr>
        <w:pStyle w:val="PL"/>
      </w:pPr>
      <w:r>
        <w:tab/>
      </w:r>
      <w:r w:rsidRPr="00E766B3">
        <w:t>{ ID id-StartRBHopping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StartRBHopping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24C39BFF" w14:textId="77777777" w:rsidR="009F41A2" w:rsidRPr="00E766B3" w:rsidRDefault="009F41A2" w:rsidP="009F41A2">
      <w:pPr>
        <w:pStyle w:val="PL"/>
      </w:pPr>
      <w:r>
        <w:tab/>
      </w:r>
      <w:r w:rsidRPr="00E766B3">
        <w:t>{ ID id-StartRBIndex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StartRBIndex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},</w:t>
      </w:r>
    </w:p>
    <w:p w14:paraId="7F444399" w14:textId="77777777" w:rsidR="009F41A2" w:rsidRPr="00901E64" w:rsidRDefault="009F41A2" w:rsidP="009F41A2">
      <w:pPr>
        <w:pStyle w:val="PL"/>
        <w:rPr>
          <w:snapToGrid w:val="0"/>
        </w:rPr>
      </w:pPr>
    </w:p>
    <w:p w14:paraId="78E24D1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B4B6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C99D5E" w14:textId="77777777" w:rsidR="009F41A2" w:rsidRDefault="009F41A2" w:rsidP="009F41A2">
      <w:pPr>
        <w:pStyle w:val="PL"/>
        <w:rPr>
          <w:snapToGrid w:val="0"/>
        </w:rPr>
      </w:pPr>
    </w:p>
    <w:p w14:paraId="60A715AF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04F7C20E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FDC40A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2FA8BE34" w14:textId="77777777" w:rsidR="009F41A2" w:rsidRPr="00112909" w:rsidRDefault="009F41A2" w:rsidP="009F41A2">
      <w:pPr>
        <w:pStyle w:val="PL"/>
        <w:rPr>
          <w:snapToGrid w:val="0"/>
        </w:rPr>
      </w:pPr>
    </w:p>
    <w:p w14:paraId="7795969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0BE5C65" w14:textId="77777777" w:rsidR="009F41A2" w:rsidRPr="00112909" w:rsidRDefault="009F41A2" w:rsidP="009F41A2">
      <w:pPr>
        <w:pStyle w:val="PL"/>
        <w:rPr>
          <w:snapToGrid w:val="0"/>
        </w:rPr>
      </w:pPr>
    </w:p>
    <w:p w14:paraId="61EB64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6F4295" w14:textId="77777777" w:rsidR="009F41A2" w:rsidRPr="00112909" w:rsidRDefault="009F41A2" w:rsidP="009F41A2">
      <w:pPr>
        <w:pStyle w:val="PL"/>
        <w:rPr>
          <w:snapToGrid w:val="0"/>
        </w:rPr>
      </w:pPr>
    </w:p>
    <w:p w14:paraId="2D5A0A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23E5A7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>1</w:t>
      </w:r>
      <w:r w:rsidRPr="00112909">
        <w:rPr>
          <w:snapToGrid w:val="0"/>
        </w:rPr>
        <w:t xml:space="preserve">                INTEGER(0..15),</w:t>
      </w:r>
    </w:p>
    <w:p w14:paraId="5D229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254726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CB6147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003AF4E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D281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CDA2E1" w14:textId="77777777" w:rsidR="009F41A2" w:rsidRPr="00112909" w:rsidRDefault="009F41A2" w:rsidP="009F41A2">
      <w:pPr>
        <w:pStyle w:val="PL"/>
        <w:rPr>
          <w:snapToGrid w:val="0"/>
        </w:rPr>
      </w:pPr>
    </w:p>
    <w:p w14:paraId="29EE69A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3A5721C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BB886E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1CD038" w14:textId="77777777" w:rsidR="009F41A2" w:rsidRDefault="009F41A2" w:rsidP="009F41A2">
      <w:pPr>
        <w:pStyle w:val="PL"/>
        <w:rPr>
          <w:snapToGrid w:val="0"/>
        </w:rPr>
      </w:pPr>
    </w:p>
    <w:p w14:paraId="396CCEE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4B7175" w14:textId="77777777" w:rsidR="009F41A2" w:rsidRDefault="009F41A2" w:rsidP="009F41A2">
      <w:pPr>
        <w:pStyle w:val="PL"/>
        <w:rPr>
          <w:snapToGrid w:val="0"/>
        </w:rPr>
      </w:pPr>
    </w:p>
    <w:p w14:paraId="4F4C45A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3C1A1C8C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 w:rsidRPr="001D2E49">
        <w:rPr>
          <w:snapToGrid w:val="0"/>
        </w:rPr>
        <w:t>,</w:t>
      </w:r>
    </w:p>
    <w:p w14:paraId="50C5F5C2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ProtocolExtensionContainer { {SRSResourceTrigger-ExtIEs} }</w:t>
      </w:r>
      <w:r w:rsidRPr="00FF5905">
        <w:rPr>
          <w:snapToGrid w:val="0"/>
        </w:rPr>
        <w:tab/>
        <w:t>OPTIONAL,</w:t>
      </w:r>
    </w:p>
    <w:p w14:paraId="5571F794" w14:textId="77777777" w:rsidR="009F41A2" w:rsidRPr="001D2E49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1D2E49">
        <w:rPr>
          <w:snapToGrid w:val="0"/>
        </w:rPr>
        <w:t>...</w:t>
      </w:r>
    </w:p>
    <w:p w14:paraId="1033DC62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A597E" w14:textId="77777777" w:rsidR="009F41A2" w:rsidRPr="001D2E49" w:rsidRDefault="009F41A2" w:rsidP="009F41A2">
      <w:pPr>
        <w:pStyle w:val="PL"/>
        <w:rPr>
          <w:snapToGrid w:val="0"/>
        </w:rPr>
      </w:pPr>
    </w:p>
    <w:p w14:paraId="2C6811F6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85E6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3F32D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4DA51" w14:textId="77777777" w:rsidR="009F41A2" w:rsidRDefault="009F41A2" w:rsidP="009F41A2">
      <w:pPr>
        <w:pStyle w:val="PL"/>
        <w:rPr>
          <w:snapToGrid w:val="0"/>
        </w:rPr>
      </w:pPr>
    </w:p>
    <w:p w14:paraId="51682E84" w14:textId="77777777" w:rsidR="009F41A2" w:rsidRPr="00492CD7" w:rsidRDefault="009F41A2" w:rsidP="009F41A2">
      <w:pPr>
        <w:pStyle w:val="PL"/>
        <w:rPr>
          <w:snapToGrid w:val="0"/>
        </w:rPr>
      </w:pPr>
      <w:r w:rsidRPr="00852DF5">
        <w:rPr>
          <w:rFonts w:eastAsia="SimSun"/>
          <w:snapToGrid w:val="0"/>
        </w:rPr>
        <w:t>SRSResourcetype</w:t>
      </w:r>
      <w:r>
        <w:rPr>
          <w:rFonts w:eastAsia="SimSun"/>
          <w:snapToGrid w:val="0"/>
        </w:rPr>
        <w:t xml:space="preserve"> </w:t>
      </w:r>
      <w:r w:rsidRPr="00492CD7">
        <w:rPr>
          <w:snapToGrid w:val="0"/>
        </w:rPr>
        <w:t>::= SEQUENCE {</w:t>
      </w:r>
    </w:p>
    <w:p w14:paraId="24CD56AC" w14:textId="77777777" w:rsidR="009F41A2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>,</w:t>
      </w:r>
    </w:p>
    <w:p w14:paraId="7482BA5B" w14:textId="77777777" w:rsidR="009F41A2" w:rsidRPr="00492CD7" w:rsidRDefault="009F41A2" w:rsidP="009F41A2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r w:rsidRPr="00492CD7">
        <w:rPr>
          <w:snapToGrid w:val="0"/>
          <w:lang w:val="fr-FR"/>
        </w:rPr>
        <w:t>iE-Extensions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  <w:t>ProtocolExtensionContainer { {</w:t>
      </w:r>
      <w:r w:rsidRPr="007C49BE">
        <w:rPr>
          <w:lang w:val="fr-FR"/>
        </w:rPr>
        <w:t xml:space="preserve"> </w:t>
      </w:r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-ExtIEs} }</w:t>
      </w:r>
      <w:r w:rsidRPr="00492CD7">
        <w:rPr>
          <w:snapToGrid w:val="0"/>
          <w:lang w:val="fr-FR"/>
        </w:rPr>
        <w:tab/>
        <w:t>OPTIONAL,</w:t>
      </w:r>
    </w:p>
    <w:p w14:paraId="563425E6" w14:textId="77777777" w:rsidR="009F41A2" w:rsidRPr="007C49BE" w:rsidRDefault="009F41A2" w:rsidP="009F41A2">
      <w:pPr>
        <w:pStyle w:val="PL"/>
        <w:rPr>
          <w:snapToGrid w:val="0"/>
        </w:rPr>
      </w:pPr>
      <w:r w:rsidRPr="00492CD7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299ED7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C4C9A2" w14:textId="77777777" w:rsidR="009F41A2" w:rsidRPr="007C49BE" w:rsidRDefault="009F41A2" w:rsidP="009F41A2">
      <w:pPr>
        <w:pStyle w:val="PL"/>
        <w:rPr>
          <w:snapToGrid w:val="0"/>
        </w:rPr>
      </w:pPr>
    </w:p>
    <w:p w14:paraId="1178382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SRSResourcetype-ExtIEs NRPPA-PROTOCOL-EXTENSION ::= {</w:t>
      </w:r>
    </w:p>
    <w:p w14:paraId="4C0DE928" w14:textId="77777777" w:rsidR="009F41A2" w:rsidRPr="00D12D6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7C49BE">
        <w:rPr>
          <w:rFonts w:cs="Courier New"/>
          <w:snapToGrid w:val="0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,</w:t>
      </w:r>
    </w:p>
    <w:p w14:paraId="4CB692F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33051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FC43FFA" w14:textId="77777777" w:rsidR="009F41A2" w:rsidRPr="007C49BE" w:rsidRDefault="009F41A2" w:rsidP="009F41A2">
      <w:pPr>
        <w:pStyle w:val="PL"/>
        <w:rPr>
          <w:snapToGrid w:val="0"/>
        </w:rPr>
      </w:pPr>
    </w:p>
    <w:p w14:paraId="66D720DA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SRSResourceTypeChoice </w:t>
      </w:r>
      <w:r w:rsidRPr="007C49BE">
        <w:rPr>
          <w:snapToGrid w:val="0"/>
        </w:rPr>
        <w:t>::= CHOICE {</w:t>
      </w:r>
    </w:p>
    <w:p w14:paraId="66142C8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SRSInfo,</w:t>
      </w:r>
    </w:p>
    <w:p w14:paraId="2EFD0F0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PosSRSInfo,</w:t>
      </w:r>
    </w:p>
    <w:p w14:paraId="3D35A30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snapToGrid w:val="0"/>
        </w:rPr>
        <w:tab/>
        <w:t>...</w:t>
      </w:r>
    </w:p>
    <w:p w14:paraId="4DBB510D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26214AF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644FCFB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>SRSInfo ::= SEQUENCE {</w:t>
      </w:r>
    </w:p>
    <w:p w14:paraId="7FAA0591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sRSResource</w:t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  <w:t>SRSResourceID,</w:t>
      </w:r>
    </w:p>
    <w:p w14:paraId="38A48A75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...</w:t>
      </w:r>
    </w:p>
    <w:p w14:paraId="1B606ADF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>}</w:t>
      </w:r>
    </w:p>
    <w:p w14:paraId="5CF0A19C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</w:p>
    <w:p w14:paraId="1674CB25" w14:textId="77777777" w:rsidR="009F41A2" w:rsidRDefault="009F41A2" w:rsidP="009F41A2">
      <w:pPr>
        <w:pStyle w:val="PL"/>
      </w:pPr>
      <w:r>
        <w:rPr>
          <w:snapToGrid w:val="0"/>
        </w:rPr>
        <w:t xml:space="preserve">SRSTransmissionStatus ::= </w:t>
      </w:r>
      <w:r>
        <w:t>ENUMERATED {stopped, ...}</w:t>
      </w:r>
    </w:p>
    <w:p w14:paraId="19A20C6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78C1B914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PosSRSInfo ::= SEQUENCE {</w:t>
      </w:r>
    </w:p>
    <w:p w14:paraId="3AE63E49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posSRSResourceID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SRSPosResourceID,</w:t>
      </w:r>
    </w:p>
    <w:p w14:paraId="2DF0407A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...</w:t>
      </w:r>
    </w:p>
    <w:p w14:paraId="74E6468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412BE04A" w14:textId="77777777" w:rsidR="009F41A2" w:rsidRPr="007C49BE" w:rsidRDefault="009F41A2" w:rsidP="009F41A2">
      <w:pPr>
        <w:pStyle w:val="PL"/>
        <w:rPr>
          <w:snapToGrid w:val="0"/>
        </w:rPr>
      </w:pPr>
    </w:p>
    <w:p w14:paraId="4B48427C" w14:textId="77777777" w:rsidR="009F41A2" w:rsidRPr="007C49BE" w:rsidRDefault="009F41A2" w:rsidP="009F41A2">
      <w:pPr>
        <w:pStyle w:val="PL"/>
        <w:rPr>
          <w:snapToGrid w:val="0"/>
        </w:rPr>
      </w:pPr>
    </w:p>
    <w:p w14:paraId="2E2B7374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 xml:space="preserve">SSBInfo ::= </w:t>
      </w:r>
      <w:r w:rsidRPr="007C49BE">
        <w:rPr>
          <w:noProof w:val="0"/>
          <w:snapToGrid w:val="0"/>
        </w:rPr>
        <w:t>SEQUENCE {</w:t>
      </w:r>
    </w:p>
    <w:p w14:paraId="53F8EBE7" w14:textId="77777777" w:rsidR="009F41A2" w:rsidRPr="002A1C8D" w:rsidRDefault="009F41A2" w:rsidP="009F41A2">
      <w:pPr>
        <w:pStyle w:val="PL"/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listOfSSBInfo</w:t>
      </w:r>
      <w:proofErr w:type="spellEnd"/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</w:t>
      </w:r>
      <w:r w:rsidRPr="00E17648">
        <w:rPr>
          <w:snapToGrid w:val="0"/>
        </w:rPr>
        <w:t>Item</w:t>
      </w:r>
      <w:r>
        <w:rPr>
          <w:snapToGrid w:val="0"/>
        </w:rPr>
        <w:t>,</w:t>
      </w:r>
    </w:p>
    <w:p w14:paraId="0F7ED0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{SSB</w:t>
      </w:r>
      <w:r>
        <w:rPr>
          <w:snapToGrid w:val="0"/>
          <w:lang w:val="sv-SE"/>
        </w:rPr>
        <w:t>Info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0F18CCA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56EE40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4A2F9CF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1FA58C32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2D00133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76ECD4A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76A7F28C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2410CEE3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33DD8ED7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55BDA6AB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SSBInfoItem ::= </w:t>
      </w:r>
      <w:r w:rsidRPr="007C49BE">
        <w:rPr>
          <w:noProof w:val="0"/>
          <w:snapToGrid w:val="0"/>
          <w:lang w:val="sv-SE"/>
        </w:rPr>
        <w:t>SEQUENCE {</w:t>
      </w:r>
    </w:p>
    <w:p w14:paraId="67AFE2C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sSB</w:t>
      </w:r>
      <w:r w:rsidRPr="00FF5905">
        <w:rPr>
          <w:snapToGrid w:val="0"/>
          <w:lang w:val="sv-SE"/>
        </w:rPr>
        <w:t>-Configuration</w:t>
      </w:r>
      <w:r w:rsidRPr="00FF5905">
        <w:rPr>
          <w:snapToGrid w:val="0"/>
          <w:lang w:val="sv-SE"/>
        </w:rPr>
        <w:tab/>
        <w:t>TF-Configuration,</w:t>
      </w:r>
    </w:p>
    <w:p w14:paraId="619C0BBD" w14:textId="77777777" w:rsidR="009F41A2" w:rsidRPr="00E17648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>pCI-NR</w:t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snapToGrid w:val="0"/>
          <w:lang w:val="sv-SE"/>
        </w:rPr>
        <w:t>INTEGER  (0..1007)</w:t>
      </w:r>
      <w:r w:rsidRPr="00E17648">
        <w:rPr>
          <w:noProof w:val="0"/>
          <w:snapToGrid w:val="0"/>
          <w:lang w:val="sv-SE"/>
        </w:rPr>
        <w:t>,</w:t>
      </w:r>
    </w:p>
    <w:p w14:paraId="3A7B3FE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</w:t>
      </w:r>
      <w:r w:rsidRPr="007C49BE">
        <w:rPr>
          <w:snapToGrid w:val="0"/>
          <w:lang w:val="sv-SE"/>
        </w:rPr>
        <w:t xml:space="preserve"> SSBInfoItem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254E7BF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EF7B6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10264C4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848269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72FC510E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>SSBInfoItem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4BE71C2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291EFA11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246C28CE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bookmarkEnd w:id="358"/>
    <w:p w14:paraId="64663D60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414D8436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SSB ::= SEQUENCE {</w:t>
      </w:r>
    </w:p>
    <w:p w14:paraId="55D5DA84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  <w:t>pCI-NR</w:t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INTEGER  (0..1007)</w:t>
      </w:r>
      <w:r w:rsidRPr="007C49BE">
        <w:rPr>
          <w:noProof w:val="0"/>
          <w:snapToGrid w:val="0"/>
          <w:lang w:val="sv-SE"/>
        </w:rPr>
        <w:t>,</w:t>
      </w:r>
    </w:p>
    <w:p w14:paraId="082CDE1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ssb-index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SSB-Index</w:t>
      </w:r>
      <w:r w:rsidRPr="007C49BE">
        <w:rPr>
          <w:snapToGrid w:val="0"/>
          <w:lang w:val="sv-SE"/>
        </w:rPr>
        <w:tab/>
        <w:t>OPTIONAL,</w:t>
      </w:r>
    </w:p>
    <w:p w14:paraId="3C4FB2B3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ab/>
        <w:t>iE-Extensions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ProtocolExtensionContainer { {SSB-ExtIEs} }</w:t>
      </w:r>
      <w:r w:rsidRPr="007C49BE">
        <w:rPr>
          <w:snapToGrid w:val="0"/>
          <w:lang w:val="sv-SE"/>
        </w:rPr>
        <w:tab/>
        <w:t>OPTIONAL,</w:t>
      </w:r>
    </w:p>
    <w:p w14:paraId="58876148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5CABE2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725FB" w14:textId="77777777" w:rsidR="009F41A2" w:rsidRDefault="009F41A2" w:rsidP="009F41A2">
      <w:pPr>
        <w:pStyle w:val="PL"/>
        <w:rPr>
          <w:snapToGrid w:val="0"/>
        </w:rPr>
      </w:pPr>
    </w:p>
    <w:p w14:paraId="1818EA20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EDA7C3C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DCBC8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93966" w14:textId="77777777" w:rsidR="009F41A2" w:rsidRDefault="009F41A2" w:rsidP="009F41A2">
      <w:pPr>
        <w:pStyle w:val="PL"/>
        <w:rPr>
          <w:snapToGrid w:val="0"/>
        </w:rPr>
      </w:pPr>
    </w:p>
    <w:p w14:paraId="1F5BB3EE" w14:textId="77777777" w:rsidR="009F41A2" w:rsidRDefault="009F41A2" w:rsidP="009F41A2">
      <w:pPr>
        <w:pStyle w:val="PL"/>
        <w:rPr>
          <w:snapToGrid w:val="0"/>
        </w:rPr>
      </w:pPr>
    </w:p>
    <w:p w14:paraId="1C127B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SSBBurstPosition ::= CHOICE {</w:t>
      </w:r>
    </w:p>
    <w:p w14:paraId="0C2995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324BF9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27B8E28A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7AD78CE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choice-extension</w:t>
      </w: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ab/>
        <w:t>ProtocolIE-Single-Container { {</w:t>
      </w:r>
      <w:r w:rsidRPr="00E17648">
        <w:t xml:space="preserve"> </w:t>
      </w: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-ExtIEs} }</w:t>
      </w:r>
    </w:p>
    <w:p w14:paraId="3A45E37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634532E" w14:textId="77777777" w:rsidR="009F41A2" w:rsidRPr="00E17648" w:rsidRDefault="009F41A2" w:rsidP="009F41A2">
      <w:pPr>
        <w:pStyle w:val="PL"/>
        <w:rPr>
          <w:snapToGrid w:val="0"/>
        </w:rPr>
      </w:pPr>
    </w:p>
    <w:p w14:paraId="4067C45B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67E4BD2F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D3AA40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5DB31587" w14:textId="77777777" w:rsidR="009F41A2" w:rsidRDefault="009F41A2" w:rsidP="009F41A2">
      <w:pPr>
        <w:pStyle w:val="PL"/>
        <w:rPr>
          <w:snapToGrid w:val="0"/>
        </w:rPr>
      </w:pPr>
    </w:p>
    <w:p w14:paraId="3A4DC159" w14:textId="77777777" w:rsidR="009F41A2" w:rsidRDefault="009F41A2" w:rsidP="009F41A2">
      <w:pPr>
        <w:pStyle w:val="PL"/>
      </w:pPr>
      <w:r>
        <w:t xml:space="preserve">SSB-Index ::= </w:t>
      </w:r>
      <w:r w:rsidRPr="008A7721">
        <w:t>INTEGER(0..63)</w:t>
      </w:r>
      <w:bookmarkEnd w:id="338"/>
    </w:p>
    <w:p w14:paraId="53FF3CFC" w14:textId="77777777" w:rsidR="009F41A2" w:rsidRDefault="009F41A2" w:rsidP="009F41A2">
      <w:pPr>
        <w:pStyle w:val="PL"/>
      </w:pPr>
    </w:p>
    <w:p w14:paraId="01D37E98" w14:textId="77777777" w:rsidR="009F41A2" w:rsidRDefault="009F41A2" w:rsidP="009F41A2">
      <w:pPr>
        <w:pStyle w:val="PL"/>
      </w:pPr>
    </w:p>
    <w:bookmarkEnd w:id="339"/>
    <w:p w14:paraId="29AC480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515471AA" w14:textId="77777777" w:rsidR="009F41A2" w:rsidRDefault="009F41A2" w:rsidP="009F41A2">
      <w:pPr>
        <w:pStyle w:val="PL"/>
        <w:rPr>
          <w:snapToGrid w:val="0"/>
        </w:rPr>
      </w:pPr>
    </w:p>
    <w:p w14:paraId="2F9962EC" w14:textId="77777777" w:rsidR="009F41A2" w:rsidRPr="00707B3F" w:rsidRDefault="009F41A2" w:rsidP="009F41A2">
      <w:pPr>
        <w:pStyle w:val="PL"/>
        <w:rPr>
          <w:snapToGrid w:val="0"/>
        </w:rPr>
      </w:pPr>
    </w:p>
    <w:p w14:paraId="2A74BB3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StartRBIndex  ::= CHOICE{</w:t>
      </w:r>
    </w:p>
    <w:p w14:paraId="5B402C9D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INTEGER(0..1)</w:t>
      </w:r>
      <w:r>
        <w:rPr>
          <w:rFonts w:eastAsia="SimSun"/>
          <w:snapToGrid w:val="0"/>
        </w:rPr>
        <w:t>,</w:t>
      </w:r>
    </w:p>
    <w:p w14:paraId="47FC5CE0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3783CF0C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  <w:t>choice-extension</w:t>
      </w:r>
      <w:r w:rsidRPr="00F8055A">
        <w:rPr>
          <w:rFonts w:eastAsia="SimSun"/>
          <w:snapToGrid w:val="0"/>
        </w:rPr>
        <w:tab/>
        <w:t>ProtocolIE-Single-Container { { StartRBIndex-ExtIEs} }</w:t>
      </w:r>
    </w:p>
    <w:p w14:paraId="56AAD8B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}</w:t>
      </w:r>
    </w:p>
    <w:p w14:paraId="734A0BF9" w14:textId="77777777" w:rsidR="009F41A2" w:rsidRPr="00E17648" w:rsidRDefault="009F41A2" w:rsidP="009F41A2">
      <w:pPr>
        <w:pStyle w:val="PL"/>
        <w:rPr>
          <w:snapToGrid w:val="0"/>
        </w:rPr>
      </w:pPr>
    </w:p>
    <w:p w14:paraId="7ABA4192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C19F8">
        <w:rPr>
          <w:snapToGrid w:val="0"/>
        </w:rPr>
        <w:t>StartRBIndex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56727074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F50F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096358A" w14:textId="77777777" w:rsidR="009F41A2" w:rsidRDefault="009F41A2" w:rsidP="009F41A2">
      <w:pPr>
        <w:pStyle w:val="PL"/>
        <w:rPr>
          <w:snapToGrid w:val="0"/>
        </w:rPr>
      </w:pPr>
    </w:p>
    <w:p w14:paraId="7D90E78A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3B0F955D" w14:textId="77777777" w:rsidR="009F41A2" w:rsidRDefault="009F41A2" w:rsidP="009F41A2">
      <w:pPr>
        <w:pStyle w:val="PL"/>
        <w:rPr>
          <w:snapToGrid w:val="0"/>
        </w:rPr>
      </w:pPr>
    </w:p>
    <w:p w14:paraId="5FE1F0EB" w14:textId="77777777" w:rsidR="009F41A2" w:rsidRDefault="009F41A2" w:rsidP="009F41A2">
      <w:pPr>
        <w:pStyle w:val="PL"/>
        <w:rPr>
          <w:snapToGrid w:val="0"/>
        </w:rPr>
      </w:pPr>
    </w:p>
    <w:p w14:paraId="79E442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44E8A35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BCE21D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1DF4C63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5264092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2C04F0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6A56172" w14:textId="77777777" w:rsidR="009F41A2" w:rsidRPr="00F73202" w:rsidRDefault="009F41A2" w:rsidP="009F41A2">
      <w:pPr>
        <w:pStyle w:val="PL"/>
        <w:rPr>
          <w:snapToGrid w:val="0"/>
        </w:rPr>
      </w:pPr>
    </w:p>
    <w:p w14:paraId="1197FCFA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0ED0BCE5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EB47E6" w14:textId="77777777" w:rsidR="009F41A2" w:rsidRPr="001645CB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358D8DD2" w14:textId="10E9BA05" w:rsidR="000C0EE9" w:rsidRDefault="000C0EE9" w:rsidP="009F41A2">
      <w:pPr>
        <w:pStyle w:val="PL"/>
        <w:rPr>
          <w:snapToGrid w:val="0"/>
        </w:rPr>
      </w:pPr>
      <w:bookmarkStart w:id="360" w:name="_Hlk163328191"/>
    </w:p>
    <w:bookmarkEnd w:id="360"/>
    <w:p w14:paraId="218BBD01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E9F2A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5F8CD2E4" w14:textId="77777777" w:rsidR="009F41A2" w:rsidRPr="00707B3F" w:rsidRDefault="009F41A2" w:rsidP="009F41A2">
      <w:pPr>
        <w:pStyle w:val="PL"/>
        <w:rPr>
          <w:snapToGrid w:val="0"/>
        </w:rPr>
      </w:pPr>
    </w:p>
    <w:p w14:paraId="38835D5B" w14:textId="77777777" w:rsidR="009F41A2" w:rsidRDefault="009F41A2" w:rsidP="009F41A2">
      <w:pPr>
        <w:pStyle w:val="PL"/>
        <w:rPr>
          <w:snapToGrid w:val="0"/>
        </w:rPr>
      </w:pPr>
      <w:bookmarkStart w:id="361" w:name="_Hlk50053121"/>
      <w:bookmarkStart w:id="362" w:name="_Hlk50146812"/>
      <w:r w:rsidRPr="00504F3B">
        <w:rPr>
          <w:snapToGrid w:val="0"/>
        </w:rPr>
        <w:t>SystemFrameNumber ::= INTEGER (0..1023)</w:t>
      </w:r>
    </w:p>
    <w:p w14:paraId="22A12E72" w14:textId="77777777" w:rsidR="009F41A2" w:rsidRDefault="009F41A2" w:rsidP="009F41A2">
      <w:pPr>
        <w:pStyle w:val="PL"/>
        <w:rPr>
          <w:snapToGrid w:val="0"/>
        </w:rPr>
      </w:pPr>
    </w:p>
    <w:p w14:paraId="1C7FA2B5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SystemInformation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 (1..</w:t>
      </w:r>
      <w:r w:rsidRPr="00C84B39">
        <w:rPr>
          <w:noProof w:val="0"/>
          <w:snapToGrid w:val="0"/>
        </w:rPr>
        <w:t xml:space="preserve"> </w:t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)) OF SEQUENCE {</w:t>
      </w:r>
    </w:p>
    <w:p w14:paraId="6791C4A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5E3339A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F0548">
        <w:rPr>
          <w:snapToGrid w:val="0"/>
          <w:lang w:val="fr-FR"/>
        </w:rPr>
        <w:t>posSIBs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PosSIBs,</w:t>
      </w:r>
    </w:p>
    <w:p w14:paraId="6E3696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ProtocolExtensionContainer { {</w:t>
      </w:r>
      <w:r w:rsidRPr="007F0548">
        <w:rPr>
          <w:noProof w:val="0"/>
          <w:snapToGrid w:val="0"/>
          <w:lang w:val="fr-FR"/>
        </w:rPr>
        <w:t xml:space="preserve"> </w:t>
      </w:r>
      <w:proofErr w:type="spellStart"/>
      <w:r w:rsidRPr="007F0548">
        <w:rPr>
          <w:noProof w:val="0"/>
          <w:snapToGrid w:val="0"/>
          <w:lang w:val="fr-FR"/>
        </w:rPr>
        <w:t>SystemInformation</w:t>
      </w:r>
      <w:r w:rsidRPr="007F0548">
        <w:rPr>
          <w:snapToGrid w:val="0"/>
          <w:lang w:val="fr-FR"/>
        </w:rPr>
        <w:t>-ExtIEs</w:t>
      </w:r>
      <w:proofErr w:type="spellEnd"/>
      <w:r w:rsidRPr="007F0548">
        <w:rPr>
          <w:snapToGrid w:val="0"/>
          <w:lang w:val="fr-FR"/>
        </w:rPr>
        <w:t>} }</w:t>
      </w:r>
      <w:r w:rsidRPr="007F0548">
        <w:rPr>
          <w:snapToGrid w:val="0"/>
          <w:lang w:val="fr-FR"/>
        </w:rPr>
        <w:tab/>
        <w:t>OPTIONAL,</w:t>
      </w:r>
    </w:p>
    <w:p w14:paraId="3F4AC538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F0548">
        <w:rPr>
          <w:snapToGrid w:val="0"/>
        </w:rPr>
        <w:t>...</w:t>
      </w:r>
    </w:p>
    <w:p w14:paraId="327CCB70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lastRenderedPageBreak/>
        <w:t>}</w:t>
      </w:r>
    </w:p>
    <w:p w14:paraId="78955636" w14:textId="77777777" w:rsidR="009F41A2" w:rsidRPr="007F0548" w:rsidRDefault="009F41A2" w:rsidP="009F41A2">
      <w:pPr>
        <w:pStyle w:val="PL"/>
        <w:rPr>
          <w:snapToGrid w:val="0"/>
        </w:rPr>
      </w:pPr>
    </w:p>
    <w:p w14:paraId="14193D3F" w14:textId="77777777" w:rsidR="009F41A2" w:rsidRPr="007F0548" w:rsidRDefault="009F41A2" w:rsidP="009F41A2">
      <w:pPr>
        <w:pStyle w:val="PL"/>
        <w:rPr>
          <w:snapToGrid w:val="0"/>
        </w:rPr>
      </w:pPr>
      <w:proofErr w:type="spellStart"/>
      <w:r w:rsidRPr="007F0548">
        <w:rPr>
          <w:noProof w:val="0"/>
          <w:snapToGrid w:val="0"/>
        </w:rPr>
        <w:t>SystemInformation</w:t>
      </w:r>
      <w:r w:rsidRPr="007F0548">
        <w:rPr>
          <w:snapToGrid w:val="0"/>
        </w:rPr>
        <w:t>-ExtIEs</w:t>
      </w:r>
      <w:proofErr w:type="spellEnd"/>
      <w:r w:rsidRPr="007F0548">
        <w:rPr>
          <w:snapToGrid w:val="0"/>
        </w:rPr>
        <w:t xml:space="preserve"> NRPPA-PROTOCOL-EXTENSION ::= {</w:t>
      </w:r>
    </w:p>
    <w:p w14:paraId="274F5575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ab/>
        <w:t>...</w:t>
      </w:r>
    </w:p>
    <w:p w14:paraId="298E2C7E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noProof w:val="0"/>
          <w:snapToGrid w:val="0"/>
        </w:rPr>
        <w:t>}</w:t>
      </w:r>
      <w:bookmarkEnd w:id="361"/>
    </w:p>
    <w:bookmarkEnd w:id="362"/>
    <w:p w14:paraId="4E4DA016" w14:textId="77777777" w:rsidR="009F41A2" w:rsidRPr="007F0548" w:rsidRDefault="009F41A2" w:rsidP="009F41A2">
      <w:pPr>
        <w:pStyle w:val="PL"/>
        <w:rPr>
          <w:snapToGrid w:val="0"/>
        </w:rPr>
      </w:pPr>
    </w:p>
    <w:p w14:paraId="13033C52" w14:textId="77777777" w:rsidR="009F41A2" w:rsidRPr="00707B3F" w:rsidRDefault="009F41A2" w:rsidP="009F41A2">
      <w:pPr>
        <w:pStyle w:val="PL"/>
        <w:spacing w:line="0" w:lineRule="atLeast"/>
        <w:rPr>
          <w:snapToGrid w:val="0"/>
        </w:rPr>
      </w:pPr>
      <w:r w:rsidRPr="00426BB1">
        <w:rPr>
          <w:rFonts w:hint="eastAsia"/>
          <w:snapToGrid w:val="0"/>
        </w:rPr>
        <w:t>S</w:t>
      </w:r>
      <w:r w:rsidRPr="00426BB1">
        <w:rPr>
          <w:snapToGrid w:val="0"/>
        </w:rPr>
        <w:t>RSReservation</w:t>
      </w:r>
      <w:r>
        <w:rPr>
          <w:snapToGrid w:val="0"/>
        </w:rPr>
        <w:t>Type</w:t>
      </w:r>
      <w:r w:rsidRPr="00707B3F">
        <w:rPr>
          <w:snapToGrid w:val="0"/>
        </w:rPr>
        <w:t>::= ENUMERATED {</w:t>
      </w:r>
      <w:r>
        <w:rPr>
          <w:rFonts w:hint="eastAsia"/>
          <w:snapToGrid w:val="0"/>
          <w:lang w:eastAsia="zh-CN"/>
        </w:rPr>
        <w:t>reserve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release, </w:t>
      </w:r>
      <w:r>
        <w:rPr>
          <w:snapToGrid w:val="0"/>
        </w:rPr>
        <w:t>...}</w:t>
      </w:r>
    </w:p>
    <w:p w14:paraId="7E2DBE79" w14:textId="77777777" w:rsidR="009F41A2" w:rsidRPr="0075191C" w:rsidRDefault="009F41A2" w:rsidP="009F41A2">
      <w:pPr>
        <w:pStyle w:val="PL"/>
        <w:spacing w:line="0" w:lineRule="atLeast"/>
        <w:rPr>
          <w:lang w:eastAsia="zh-CN"/>
        </w:rPr>
      </w:pPr>
    </w:p>
    <w:p w14:paraId="3BF11A00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2B7F3729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rFonts w:hint="eastAsia"/>
          <w:lang w:eastAsia="zh-CN"/>
        </w:rPr>
        <w:t xml:space="preserve"> </w:t>
      </w:r>
      <w:r w:rsidRPr="00F23ECA">
        <w:rPr>
          <w:snapToGrid w:val="0"/>
        </w:rPr>
        <w:t xml:space="preserve"> ::= SEQUENCE (SIZE (1..</w:t>
      </w:r>
      <w:r w:rsidRPr="00F23ECA">
        <w:t xml:space="preserve"> </w:t>
      </w:r>
      <w:r w:rsidRPr="00072DAE">
        <w:rPr>
          <w:iCs/>
        </w:rPr>
        <w:t>maxnoPreconfiguredSRS</w:t>
      </w:r>
      <w:r w:rsidRPr="00F23ECA">
        <w:rPr>
          <w:snapToGrid w:val="0"/>
        </w:rPr>
        <w:t xml:space="preserve">)) OF </w:t>
      </w: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</w:t>
      </w:r>
    </w:p>
    <w:p w14:paraId="4A73EC79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C43A9DC" w14:textId="77777777" w:rsidR="009F41A2" w:rsidRPr="00F23ECA" w:rsidRDefault="009F41A2" w:rsidP="009F41A2">
      <w:pPr>
        <w:pStyle w:val="PL"/>
        <w:rPr>
          <w:snapToGrid w:val="0"/>
        </w:rPr>
      </w:pP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 ::= SEQUENCE {</w:t>
      </w:r>
    </w:p>
    <w:p w14:paraId="2AD836D6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23ECA"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 w:rsidRPr="008F2DA5">
        <w:rPr>
          <w:snapToGrid w:val="0"/>
        </w:rPr>
        <w:t>RSConfiguration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F2DA5">
        <w:rPr>
          <w:snapToGrid w:val="0"/>
        </w:rPr>
        <w:t>SRSConfiguration</w:t>
      </w:r>
      <w:r w:rsidRPr="00F23ECA">
        <w:rPr>
          <w:snapToGrid w:val="0"/>
        </w:rPr>
        <w:t>,</w:t>
      </w:r>
    </w:p>
    <w:p w14:paraId="43BC886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</w:t>
      </w:r>
      <w:r w:rsidRPr="005C61C1">
        <w:rPr>
          <w:rFonts w:hint="eastAsia"/>
          <w:snapToGrid w:val="0"/>
        </w:rPr>
        <w:t>osValidityAreaCellList PosValidityAreaCellList</w:t>
      </w:r>
      <w:r>
        <w:rPr>
          <w:rFonts w:hint="eastAsia"/>
          <w:snapToGrid w:val="0"/>
          <w:lang w:eastAsia="zh-CN"/>
        </w:rPr>
        <w:t>,</w:t>
      </w:r>
    </w:p>
    <w:p w14:paraId="32C8ECDF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133F59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162504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53AE1E70" w14:textId="77777777" w:rsidR="009F41A2" w:rsidRPr="00F23ECA" w:rsidRDefault="009F41A2" w:rsidP="009F41A2">
      <w:pPr>
        <w:pStyle w:val="PL"/>
        <w:rPr>
          <w:snapToGrid w:val="0"/>
        </w:rPr>
      </w:pPr>
    </w:p>
    <w:p w14:paraId="59D29171" w14:textId="77777777" w:rsidR="009F41A2" w:rsidRPr="00F23ECA" w:rsidRDefault="009F41A2" w:rsidP="009F41A2">
      <w:pPr>
        <w:pStyle w:val="PL"/>
        <w:rPr>
          <w:lang w:val="sv-SE"/>
        </w:rPr>
      </w:pP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 NRPPA-PROTOCOL-EXTENSION ::= {</w:t>
      </w:r>
    </w:p>
    <w:p w14:paraId="7E228552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0D61A2DD" w14:textId="77777777" w:rsidR="009F41A2" w:rsidRPr="002271C6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5B1A65D" w14:textId="77777777" w:rsidR="009F41A2" w:rsidRPr="002271C6" w:rsidRDefault="009F41A2" w:rsidP="009F41A2">
      <w:pPr>
        <w:pStyle w:val="PL"/>
        <w:rPr>
          <w:snapToGrid w:val="0"/>
        </w:rPr>
      </w:pPr>
    </w:p>
    <w:p w14:paraId="3B4832D3" w14:textId="77777777" w:rsidR="009F41A2" w:rsidRPr="00747635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rFonts w:eastAsia="Calibri" w:cs="Courier New"/>
          <w:snapToGrid w:val="0"/>
        </w:rPr>
        <w:t xml:space="preserve">SRSPeriodicity ::= </w:t>
      </w:r>
      <w:r w:rsidRPr="004212DF">
        <w:rPr>
          <w:rFonts w:eastAsia="Calibri" w:cs="Courier New"/>
          <w:snapToGrid w:val="0"/>
        </w:rPr>
        <w:t>ENUMERATED {slot1, slot2, slot4, slot5, slot8, slot10, slot16, slot20, slot32, slot40, slot64, slot80, slot160, slot320, slot640, slot1280, slot2560, slot5120, slot10240, slot40960, slot81920, ..., slot128, slot256, slot512, slot20480}</w:t>
      </w:r>
    </w:p>
    <w:p w14:paraId="5BD29800" w14:textId="77777777" w:rsidR="009F41A2" w:rsidRDefault="009F41A2" w:rsidP="009F41A2">
      <w:pPr>
        <w:pStyle w:val="PL"/>
        <w:rPr>
          <w:snapToGrid w:val="0"/>
        </w:rPr>
      </w:pPr>
    </w:p>
    <w:p w14:paraId="391E1F8D" w14:textId="77777777" w:rsidR="009F41A2" w:rsidRPr="002271C6" w:rsidRDefault="009F41A2" w:rsidP="009F41A2">
      <w:pPr>
        <w:pStyle w:val="PL"/>
        <w:rPr>
          <w:snapToGrid w:val="0"/>
        </w:rPr>
      </w:pPr>
    </w:p>
    <w:p w14:paraId="53AD3F1C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T</w:t>
      </w:r>
    </w:p>
    <w:p w14:paraId="385AFBAD" w14:textId="77777777" w:rsidR="009F41A2" w:rsidRPr="007F0548" w:rsidRDefault="009F41A2" w:rsidP="009F41A2">
      <w:pPr>
        <w:pStyle w:val="PL"/>
        <w:rPr>
          <w:snapToGrid w:val="0"/>
        </w:rPr>
      </w:pPr>
    </w:p>
    <w:p w14:paraId="1575E1E9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666854C0" w14:textId="77777777" w:rsidR="009F41A2" w:rsidRDefault="009F41A2" w:rsidP="009F41A2">
      <w:pPr>
        <w:pStyle w:val="PL"/>
        <w:rPr>
          <w:snapToGrid w:val="0"/>
        </w:rPr>
      </w:pPr>
    </w:p>
    <w:p w14:paraId="4B8830E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TDD-Config-EUTRA-Item ::= SEQUENCE {</w:t>
      </w:r>
    </w:p>
    <w:p w14:paraId="42C9D282" w14:textId="77777777" w:rsidR="009F41A2" w:rsidRPr="007C49BE" w:rsidRDefault="009F41A2" w:rsidP="009F41A2">
      <w:pPr>
        <w:pStyle w:val="PL"/>
        <w:rPr>
          <w:lang w:val="fr-FR"/>
        </w:rPr>
      </w:pPr>
      <w:r>
        <w:rPr>
          <w:rFonts w:cs="Courier New"/>
          <w:noProof w:val="0"/>
          <w:snapToGrid w:val="0"/>
        </w:rPr>
        <w:tab/>
      </w:r>
      <w:r w:rsidRPr="007C49BE">
        <w:rPr>
          <w:lang w:val="fr-FR"/>
        </w:rPr>
        <w:t>subframeAssignment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ENUMERATED { sa0, sa1, sa2, sa3, sa4, sa5, sa6, ... },</w:t>
      </w:r>
    </w:p>
    <w:p w14:paraId="539D99F8" w14:textId="77777777" w:rsidR="009F41A2" w:rsidRPr="00EA0FFD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6028A9A4" w14:textId="77777777" w:rsidR="009F41A2" w:rsidRDefault="009F41A2" w:rsidP="009F41A2">
      <w:pPr>
        <w:pStyle w:val="PL"/>
        <w:rPr>
          <w:rFonts w:cs="Courier New"/>
          <w:noProof w:val="0"/>
          <w:szCs w:val="16"/>
        </w:rPr>
      </w:pPr>
      <w:r>
        <w:tab/>
        <w:t>...</w:t>
      </w:r>
    </w:p>
    <w:p w14:paraId="1300DDA9" w14:textId="77777777" w:rsidR="009F41A2" w:rsidRDefault="009F41A2" w:rsidP="009F41A2">
      <w:pPr>
        <w:pStyle w:val="PL"/>
      </w:pPr>
      <w:r>
        <w:t>}</w:t>
      </w:r>
    </w:p>
    <w:p w14:paraId="23445125" w14:textId="77777777" w:rsidR="009F41A2" w:rsidRDefault="009F41A2" w:rsidP="009F41A2">
      <w:pPr>
        <w:pStyle w:val="PL"/>
      </w:pPr>
    </w:p>
    <w:p w14:paraId="0EE9CD7D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3A7CEE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5C7566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A8A08" w14:textId="77777777" w:rsidR="009F41A2" w:rsidRPr="00707B3F" w:rsidRDefault="009F41A2" w:rsidP="009F41A2">
      <w:pPr>
        <w:pStyle w:val="PL"/>
        <w:rPr>
          <w:snapToGrid w:val="0"/>
        </w:rPr>
      </w:pPr>
    </w:p>
    <w:p w14:paraId="659E1BD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 xml:space="preserve"> </w:t>
      </w:r>
      <w:r w:rsidRPr="007C49BE">
        <w:rPr>
          <w:snapToGrid w:val="0"/>
        </w:rPr>
        <w:t>::= CHOICE {</w:t>
      </w:r>
    </w:p>
    <w:p w14:paraId="7D9FC7A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rxTx-TEG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RxTxTEG,</w:t>
      </w:r>
    </w:p>
    <w:p w14:paraId="75BB07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RxTEG,</w:t>
      </w:r>
    </w:p>
    <w:p w14:paraId="23176A4F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choice-extension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ProtocolIE-Single-Container { {</w:t>
      </w:r>
      <w:r w:rsidRPr="007C49BE">
        <w:t xml:space="preserve"> 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-ExtIEs} }</w:t>
      </w:r>
    </w:p>
    <w:p w14:paraId="54563097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0992ED2C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4A15C11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 NRPPA-PROTOCOL-IES ::= {</w:t>
      </w:r>
    </w:p>
    <w:p w14:paraId="1D55E307" w14:textId="77777777" w:rsidR="009F41A2" w:rsidRPr="00FC402B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7C49BE">
        <w:rPr>
          <w:rFonts w:eastAsia="Calibri" w:cs="Courier New"/>
          <w:snapToGrid w:val="0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02F337C6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47AF4B32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</w:p>
    <w:p w14:paraId="2AE493B6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RxTxTEG </w:t>
      </w:r>
      <w:r w:rsidRPr="00FC402B" w:rsidDel="00762430">
        <w:rPr>
          <w:snapToGrid w:val="0"/>
        </w:rPr>
        <w:t>::= SEQUENCE {</w:t>
      </w:r>
    </w:p>
    <w:p w14:paraId="1E036FBB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E21EC5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1C32A21" w14:textId="77777777" w:rsidR="009F41A2" w:rsidRPr="007C49BE" w:rsidDel="00762430" w:rsidRDefault="009F41A2" w:rsidP="009F41A2">
      <w:pPr>
        <w:pStyle w:val="PL"/>
      </w:pPr>
      <w:r w:rsidDel="00762430">
        <w:lastRenderedPageBreak/>
        <w:tab/>
      </w:r>
      <w:r w:rsidRPr="007C49BE" w:rsidDel="00762430">
        <w:t>iE-extensions</w:t>
      </w:r>
      <w:r w:rsidRPr="007C49BE" w:rsidDel="00762430">
        <w:tab/>
      </w:r>
      <w:r w:rsidRPr="007C49BE" w:rsidDel="00762430">
        <w:tab/>
        <w:t>ProtocolExtensionContainer { { RxTxTEG-ExtIEs } }</w:t>
      </w:r>
      <w:r w:rsidRPr="007C49BE" w:rsidDel="00762430">
        <w:tab/>
        <w:t>OPTIONAL,</w:t>
      </w:r>
    </w:p>
    <w:p w14:paraId="67342787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56DD437A" w14:textId="77777777" w:rsidR="009F41A2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1728C92" w14:textId="77777777" w:rsidR="009F41A2" w:rsidDel="00762430" w:rsidRDefault="009F41A2" w:rsidP="009F41A2">
      <w:pPr>
        <w:pStyle w:val="PL"/>
        <w:rPr>
          <w:snapToGrid w:val="0"/>
        </w:rPr>
      </w:pPr>
    </w:p>
    <w:p w14:paraId="22876A13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FFD14C0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6B11D16B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259BD8EE" w14:textId="77777777" w:rsidR="009F41A2" w:rsidRPr="007C49BE" w:rsidDel="00762430" w:rsidRDefault="009F41A2" w:rsidP="009F41A2">
      <w:pPr>
        <w:pStyle w:val="PL"/>
        <w:rPr>
          <w:snapToGrid w:val="0"/>
        </w:rPr>
      </w:pPr>
    </w:p>
    <w:p w14:paraId="66DDDB08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RxTEG </w:t>
      </w:r>
      <w:r w:rsidRPr="00FC402B" w:rsidDel="00762430">
        <w:rPr>
          <w:snapToGrid w:val="0"/>
        </w:rPr>
        <w:t>::= SEQUENCE {</w:t>
      </w:r>
    </w:p>
    <w:p w14:paraId="6828A11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9B7D6E0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CBB3714" w14:textId="77777777" w:rsidR="009F41A2" w:rsidRPr="007C49BE" w:rsidDel="00762430" w:rsidRDefault="009F41A2" w:rsidP="009F41A2">
      <w:pPr>
        <w:pStyle w:val="PL"/>
      </w:pPr>
      <w:r w:rsidRPr="00AC4B5B" w:rsidDel="00762430">
        <w:tab/>
      </w:r>
      <w:r w:rsidRPr="007C49BE" w:rsidDel="00762430">
        <w:t>iE-extensions      ProtocolExtensionContainer { { RxTEG-ExtIEs } }</w:t>
      </w:r>
      <w:r w:rsidRPr="007C49BE" w:rsidDel="00762430">
        <w:tab/>
        <w:t>OPTIONAL,</w:t>
      </w:r>
    </w:p>
    <w:p w14:paraId="553CBCBA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162109D5" w14:textId="77777777" w:rsidR="009F41A2" w:rsidRPr="001645C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C82F731" w14:textId="77777777" w:rsidR="009F41A2" w:rsidDel="00762430" w:rsidRDefault="009F41A2" w:rsidP="009F41A2">
      <w:pPr>
        <w:pStyle w:val="PL"/>
        <w:rPr>
          <w:highlight w:val="yellow"/>
        </w:rPr>
      </w:pPr>
    </w:p>
    <w:p w14:paraId="1751B8DE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52DDA9D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3B289B31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1FD67EB2" w14:textId="77777777" w:rsidR="009F41A2" w:rsidDel="00762430" w:rsidRDefault="009F41A2" w:rsidP="009F41A2">
      <w:pPr>
        <w:pStyle w:val="PL"/>
        <w:rPr>
          <w:snapToGrid w:val="0"/>
        </w:rPr>
      </w:pPr>
    </w:p>
    <w:p w14:paraId="02C7289E" w14:textId="77777777" w:rsidR="009F41A2" w:rsidRPr="002F7E03" w:rsidRDefault="009F41A2" w:rsidP="009F41A2">
      <w:pPr>
        <w:pStyle w:val="PL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t</w:t>
      </w:r>
      <w:r w:rsidRPr="00E062F6">
        <w:rPr>
          <w:rFonts w:hint="eastAsia"/>
          <w:snapToGrid w:val="0"/>
        </w:rPr>
        <w:t xml:space="preserve">c0,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32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56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72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80,</w:t>
      </w:r>
      <w:r w:rsidRPr="00E062F6">
        <w:rPr>
          <w:snapToGrid w:val="0"/>
        </w:rPr>
        <w:t xml:space="preserve"> ...</w:t>
      </w:r>
      <w:r w:rsidRPr="002F7E03">
        <w:rPr>
          <w:snapToGrid w:val="0"/>
        </w:rPr>
        <w:t>}</w:t>
      </w:r>
    </w:p>
    <w:p w14:paraId="2D6DE07C" w14:textId="77777777" w:rsidR="009F41A2" w:rsidRDefault="009F41A2" w:rsidP="009F41A2">
      <w:pPr>
        <w:pStyle w:val="PL"/>
        <w:rPr>
          <w:snapToGrid w:val="0"/>
        </w:rPr>
      </w:pPr>
    </w:p>
    <w:p w14:paraId="6B49B9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TF-Configuration ::= SEQUENCE {</w:t>
      </w:r>
    </w:p>
    <w:p w14:paraId="065F8800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19F12991" w14:textId="77777777" w:rsidR="009F41A2" w:rsidRDefault="009F41A2" w:rsidP="009F41A2">
      <w:pPr>
        <w:pStyle w:val="PL"/>
        <w:rPr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>
        <w:rPr>
          <w:snapToGrid w:val="0"/>
        </w:rPr>
        <w:t>,</w:t>
      </w:r>
      <w:r>
        <w:t xml:space="preserve"> kHz480, kHz960</w:t>
      </w:r>
      <w:r w:rsidRPr="00FD49AA">
        <w:rPr>
          <w:lang w:eastAsia="zh-CN"/>
        </w:rPr>
        <w:t>},</w:t>
      </w:r>
    </w:p>
    <w:p w14:paraId="53D450AE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327F51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sSB-Transmit-power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snapToGrid w:val="0"/>
        </w:rPr>
        <w:t>,</w:t>
      </w:r>
    </w:p>
    <w:p w14:paraId="7EF2FB19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4A97FCA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sSB-half-frame-offset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lang w:eastAsia="zh-CN"/>
        </w:rPr>
        <w:t>INTEGER(0..1)</w:t>
      </w:r>
      <w:r w:rsidRPr="00FF5905">
        <w:rPr>
          <w:snapToGrid w:val="0"/>
        </w:rPr>
        <w:t>,</w:t>
      </w:r>
    </w:p>
    <w:p w14:paraId="43C51F70" w14:textId="77777777" w:rsidR="009F41A2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sSB-SFN-offset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snapToGrid w:val="0"/>
        </w:rPr>
        <w:t>,</w:t>
      </w:r>
    </w:p>
    <w:p w14:paraId="7C53D411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sSB-BurstPosition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SSBBurstPosition</w:t>
      </w:r>
      <w:r>
        <w:rPr>
          <w:snapToGrid w:val="0"/>
        </w:rPr>
        <w:tab/>
        <w:t>OPTIONAL,</w:t>
      </w:r>
    </w:p>
    <w:p w14:paraId="36FB7BD9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sFN-initiali</w:t>
      </w:r>
      <w:r>
        <w:rPr>
          <w:snapToGrid w:val="0"/>
        </w:rPr>
        <w:t>s</w:t>
      </w:r>
      <w:r w:rsidRPr="00FF5905">
        <w:rPr>
          <w:snapToGrid w:val="0"/>
        </w:rPr>
        <w:t>ation-time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snapToGrid w:val="0"/>
        </w:rPr>
        <w:t xml:space="preserve"> OPTIONAL,</w:t>
      </w:r>
    </w:p>
    <w:p w14:paraId="68CB0E6B" w14:textId="77777777" w:rsidR="009F41A2" w:rsidRPr="007C49BE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TF-Configuration-ExtIEs} }</w:t>
      </w:r>
      <w:r w:rsidRPr="007C49BE">
        <w:rPr>
          <w:snapToGrid w:val="0"/>
        </w:rPr>
        <w:tab/>
        <w:t>OPTIONAL,</w:t>
      </w:r>
    </w:p>
    <w:p w14:paraId="50F50FDD" w14:textId="77777777" w:rsidR="009F41A2" w:rsidRPr="001D2E49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D2E49">
        <w:rPr>
          <w:snapToGrid w:val="0"/>
        </w:rPr>
        <w:t>...</w:t>
      </w:r>
    </w:p>
    <w:p w14:paraId="646E67D3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201FC" w14:textId="77777777" w:rsidR="009F41A2" w:rsidRPr="001D2E49" w:rsidRDefault="009F41A2" w:rsidP="009F41A2">
      <w:pPr>
        <w:pStyle w:val="PL"/>
        <w:rPr>
          <w:snapToGrid w:val="0"/>
        </w:rPr>
      </w:pPr>
    </w:p>
    <w:p w14:paraId="4E6315C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488A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7F75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B38BA3" w14:textId="77777777" w:rsidR="009F41A2" w:rsidRDefault="009F41A2" w:rsidP="009F41A2">
      <w:pPr>
        <w:pStyle w:val="PL"/>
        <w:rPr>
          <w:snapToGrid w:val="0"/>
        </w:rPr>
      </w:pPr>
    </w:p>
    <w:p w14:paraId="3500C7C7" w14:textId="77777777" w:rsidR="009F41A2" w:rsidRDefault="009F41A2" w:rsidP="009F41A2">
      <w:pPr>
        <w:pStyle w:val="PL"/>
        <w:rPr>
          <w:snapToGrid w:val="0"/>
        </w:rPr>
      </w:pPr>
    </w:p>
    <w:p w14:paraId="79FCF5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786DE7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B513E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6D8FBB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2D3C7AB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043B6D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76D397F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E7A9FF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3156FB6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0F86FBE" w14:textId="77777777" w:rsidR="009F41A2" w:rsidRPr="00AF545C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</w:rPr>
        <w:tab/>
      </w:r>
      <w:r w:rsidRPr="00D219C3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5E3C27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DA8EFA2" w14:textId="77777777" w:rsidR="009F41A2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4FDD280" w14:textId="77777777" w:rsidR="009F41A2" w:rsidRDefault="009F41A2" w:rsidP="009F41A2">
      <w:pPr>
        <w:pStyle w:val="PL"/>
        <w:rPr>
          <w:snapToGrid w:val="0"/>
        </w:rPr>
      </w:pPr>
    </w:p>
    <w:p w14:paraId="388138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TimeStampSlotIndex ::= CHOICE {</w:t>
      </w:r>
    </w:p>
    <w:p w14:paraId="50585248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7597C3B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EFFC8BC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65C4C4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8AC202E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0E5B6CDD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46C2031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31BE3B3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7FFB1314" w14:textId="77777777" w:rsidR="009F41A2" w:rsidRDefault="009F41A2" w:rsidP="009F41A2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E17EA4A" w14:textId="77777777" w:rsidR="009F41A2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5683F4D2" w14:textId="77777777" w:rsidR="009F41A2" w:rsidRPr="00680A17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1F53F143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25B4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333546E4" w14:textId="77777777" w:rsidR="009F41A2" w:rsidRDefault="009F41A2" w:rsidP="009F41A2">
      <w:pPr>
        <w:pStyle w:val="PL"/>
        <w:rPr>
          <w:snapToGrid w:val="0"/>
        </w:rPr>
      </w:pPr>
    </w:p>
    <w:p w14:paraId="1DED7511" w14:textId="77777777" w:rsidR="009F41A2" w:rsidRDefault="009F41A2" w:rsidP="009F41A2">
      <w:pPr>
        <w:pStyle w:val="PL"/>
        <w:spacing w:line="0" w:lineRule="atLeast"/>
      </w:pPr>
      <w:bookmarkStart w:id="363" w:name="OLE_LINK23"/>
      <w:bookmarkStart w:id="364" w:name="OLE_LINK24"/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bookmarkEnd w:id="363"/>
      <w:bookmarkEnd w:id="364"/>
      <w:r w:rsidRPr="0043020C">
        <w:t xml:space="preserve"> ::= </w:t>
      </w:r>
      <w:r>
        <w:t>CHOICE</w:t>
      </w:r>
      <w:r w:rsidRPr="0043020C">
        <w:t xml:space="preserve"> {</w:t>
      </w:r>
    </w:p>
    <w:p w14:paraId="39B0D7A8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04E10A3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TimeWindowDurationMeasurement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5DE1176D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1F4CA51D" w14:textId="77777777" w:rsidR="009F41A2" w:rsidRDefault="009F41A2" w:rsidP="009F41A2">
      <w:pPr>
        <w:pStyle w:val="PL"/>
        <w:spacing w:line="0" w:lineRule="atLeast"/>
      </w:pPr>
    </w:p>
    <w:p w14:paraId="5A670E5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3E9D2FE3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F42F7F9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2FE38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43376963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FD2C42C" w14:textId="77777777" w:rsidR="009F41A2" w:rsidRDefault="009F41A2" w:rsidP="009F41A2">
      <w:pPr>
        <w:pStyle w:val="PL"/>
        <w:spacing w:line="0" w:lineRule="atLeast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3BC9139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</w:r>
      <w:bookmarkStart w:id="365" w:name="OLE_LINK21"/>
      <w:bookmarkStart w:id="366" w:name="OLE_LINK22"/>
      <w:r>
        <w:t>ENUMERATED</w:t>
      </w:r>
      <w:bookmarkEnd w:id="365"/>
      <w:bookmarkEnd w:id="366"/>
      <w:r>
        <w:t xml:space="preserve">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41BE4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TimeWindowDurationSRS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7D28C69B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205828F6" w14:textId="77777777" w:rsidR="009F41A2" w:rsidRDefault="009F41A2" w:rsidP="009F41A2">
      <w:pPr>
        <w:pStyle w:val="PL"/>
        <w:spacing w:line="0" w:lineRule="atLeast"/>
      </w:pPr>
    </w:p>
    <w:p w14:paraId="71283A8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2F5B6D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95A944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8B731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11CA1318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 w:rsidRPr="008528B7">
        <w:rPr>
          <w:snapToGrid w:val="0"/>
        </w:rPr>
        <w:t xml:space="preserve"> </w:t>
      </w:r>
      <w:r w:rsidRPr="000605C8">
        <w:rPr>
          <w:snapToGrid w:val="0"/>
        </w:rPr>
        <w:t>ms20480, ms40960, ms61440, ms81920, ms368640, ms737280, ms1843200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</w:rPr>
        <w:t xml:space="preserve"> </w:t>
      </w:r>
      <w:r w:rsidRPr="008B7208">
        <w:rPr>
          <w:snapToGrid w:val="0"/>
          <w:lang w:val="en-US"/>
        </w:rPr>
        <w:t>...}</w:t>
      </w:r>
    </w:p>
    <w:p w14:paraId="104B30E0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</w:p>
    <w:p w14:paraId="2F9EBAD9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7772D685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0B9C954B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1182428" w14:textId="77777777" w:rsidR="009F41A2" w:rsidRDefault="009F41A2" w:rsidP="009F41A2">
      <w:pPr>
        <w:pStyle w:val="PL"/>
        <w:spacing w:line="0" w:lineRule="atLeast"/>
      </w:pPr>
      <w:r>
        <w:tab/>
        <w:t>systemFrameNumber</w:t>
      </w:r>
      <w:r>
        <w:tab/>
      </w:r>
      <w:r>
        <w:tab/>
        <w:t>SystemFrameNumber,</w:t>
      </w:r>
    </w:p>
    <w:p w14:paraId="662FD810" w14:textId="77777777" w:rsidR="009F41A2" w:rsidRDefault="009F41A2" w:rsidP="009F41A2">
      <w:pPr>
        <w:pStyle w:val="PL"/>
        <w:spacing w:line="0" w:lineRule="atLeast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5480CD3B" w14:textId="77777777" w:rsidR="009F41A2" w:rsidRDefault="009F41A2" w:rsidP="009F41A2">
      <w:pPr>
        <w:pStyle w:val="PL"/>
        <w:spacing w:line="0" w:lineRule="atLeast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6C4E2E17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TimeWindowStartSRS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4B2A82" w14:textId="77777777" w:rsidR="009F41A2" w:rsidRPr="00666F81" w:rsidRDefault="009F41A2" w:rsidP="009F41A2">
      <w:pPr>
        <w:pStyle w:val="PL"/>
        <w:spacing w:line="0" w:lineRule="atLeast"/>
      </w:pPr>
      <w:r w:rsidRPr="00235ECA">
        <w:tab/>
      </w:r>
      <w:r>
        <w:t>...</w:t>
      </w:r>
    </w:p>
    <w:p w14:paraId="74AA8455" w14:textId="77777777" w:rsidR="009F41A2" w:rsidRDefault="009F41A2" w:rsidP="009F41A2">
      <w:pPr>
        <w:pStyle w:val="PL"/>
      </w:pPr>
      <w:r w:rsidRPr="005914C0">
        <w:t>}</w:t>
      </w:r>
    </w:p>
    <w:p w14:paraId="4CA3992E" w14:textId="77777777" w:rsidR="009F41A2" w:rsidRDefault="009F41A2" w:rsidP="009F41A2">
      <w:pPr>
        <w:pStyle w:val="PL"/>
      </w:pPr>
    </w:p>
    <w:p w14:paraId="3B384D8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4243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BEF2855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0EAF534" w14:textId="77777777" w:rsidR="009F41A2" w:rsidRDefault="009F41A2" w:rsidP="009F41A2">
      <w:pPr>
        <w:pStyle w:val="PL"/>
        <w:rPr>
          <w:snapToGrid w:val="0"/>
        </w:rPr>
      </w:pPr>
    </w:p>
    <w:p w14:paraId="00CDD22B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3045BEA" w14:textId="77777777" w:rsidR="009F41A2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lastRenderedPageBreak/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 ::=INTEGER(-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>..-1</w:t>
      </w:r>
      <w:r>
        <w:rPr>
          <w:rFonts w:hint="eastAsia"/>
          <w:lang w:val="sv-SE" w:eastAsia="zh-CN"/>
        </w:rPr>
        <w:t>,</w:t>
      </w:r>
      <w:r w:rsidRPr="00312959">
        <w:rPr>
          <w:lang w:val="sv-SE" w:eastAsia="zh-CN"/>
        </w:rPr>
        <w:t xml:space="preserve"> ...</w:t>
      </w:r>
      <w:r>
        <w:rPr>
          <w:lang w:val="sv-SE"/>
        </w:rPr>
        <w:t>)</w:t>
      </w:r>
    </w:p>
    <w:p w14:paraId="094704DE" w14:textId="77777777" w:rsidR="009F41A2" w:rsidRDefault="009F41A2" w:rsidP="009F41A2">
      <w:pPr>
        <w:pStyle w:val="PL"/>
      </w:pPr>
    </w:p>
    <w:p w14:paraId="049264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146743" w14:textId="77777777" w:rsidR="009F41A2" w:rsidRPr="002F3F3C" w:rsidRDefault="009F41A2" w:rsidP="009F41A2">
      <w:pPr>
        <w:pStyle w:val="PL"/>
        <w:rPr>
          <w:lang w:eastAsia="zh-CN"/>
        </w:rPr>
      </w:pPr>
    </w:p>
    <w:p w14:paraId="4CCA65CF" w14:textId="77777777" w:rsidR="009F41A2" w:rsidRDefault="009F41A2" w:rsidP="009F41A2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0BB08268" w14:textId="77777777" w:rsidR="009F41A2" w:rsidRDefault="009F41A2" w:rsidP="009F41A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0D8778D8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133BEA0" w14:textId="77777777" w:rsidR="009F41A2" w:rsidRDefault="009F41A2" w:rsidP="009F41A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924D6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554CFB4" w14:textId="77777777" w:rsidR="009F41A2" w:rsidRPr="00E47403" w:rsidRDefault="009F41A2" w:rsidP="009F41A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51B1154A" w14:textId="77777777" w:rsidR="009F41A2" w:rsidRPr="00507ADF" w:rsidRDefault="009F41A2" w:rsidP="009F41A2">
      <w:pPr>
        <w:pStyle w:val="PL"/>
      </w:pPr>
      <w:r w:rsidRPr="006E57F8">
        <w:rPr>
          <w:noProof w:val="0"/>
        </w:rPr>
        <w:t>}</w:t>
      </w:r>
    </w:p>
    <w:p w14:paraId="118A9D1D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0DBA243A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90C6B8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C853B09" w14:textId="77777777" w:rsidR="009F41A2" w:rsidRPr="00711304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E3695D3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5F1E730D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2E30AACA" w14:textId="77777777" w:rsidR="009F41A2" w:rsidRPr="005914C0" w:rsidRDefault="009F41A2" w:rsidP="009F41A2">
      <w:pPr>
        <w:pStyle w:val="PL"/>
        <w:rPr>
          <w:noProof w:val="0"/>
          <w:lang w:eastAsia="zh-CN"/>
        </w:rPr>
      </w:pPr>
    </w:p>
    <w:p w14:paraId="1C14E4E5" w14:textId="77777777" w:rsidR="009F41A2" w:rsidRDefault="009F41A2" w:rsidP="009F41A2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689DF30A" w14:textId="77777777" w:rsidR="009F41A2" w:rsidRDefault="009F41A2" w:rsidP="009F41A2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E81BC46" w14:textId="77777777" w:rsidR="009F41A2" w:rsidRDefault="009F41A2" w:rsidP="009F41A2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22083A7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4675650" w14:textId="77777777" w:rsidR="009F41A2" w:rsidRDefault="009F41A2" w:rsidP="009F41A2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B672131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5E711E61" w14:textId="77777777" w:rsidR="009F41A2" w:rsidRPr="00E47403" w:rsidRDefault="009F41A2" w:rsidP="009F41A2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34A75751" w14:textId="77777777" w:rsidR="009F41A2" w:rsidRDefault="009F41A2" w:rsidP="009F41A2">
      <w:pPr>
        <w:pStyle w:val="PL"/>
        <w:rPr>
          <w:lang w:eastAsia="zh-CN"/>
        </w:rPr>
      </w:pPr>
      <w:r w:rsidRPr="005914C0">
        <w:t>}</w:t>
      </w:r>
    </w:p>
    <w:p w14:paraId="12CD7D5E" w14:textId="77777777" w:rsidR="009F41A2" w:rsidRDefault="009F41A2" w:rsidP="009F41A2">
      <w:pPr>
        <w:pStyle w:val="PL"/>
        <w:rPr>
          <w:lang w:eastAsia="zh-CN"/>
        </w:rPr>
      </w:pPr>
    </w:p>
    <w:p w14:paraId="704F48CD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CA8CF85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2DDC48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168B47C" w14:textId="77777777" w:rsidR="009F41A2" w:rsidRDefault="009F41A2" w:rsidP="009F41A2">
      <w:pPr>
        <w:pStyle w:val="PL"/>
        <w:rPr>
          <w:lang w:eastAsia="zh-CN"/>
        </w:rPr>
      </w:pPr>
    </w:p>
    <w:p w14:paraId="58E0DC53" w14:textId="77777777" w:rsidR="009F41A2" w:rsidRDefault="009F41A2" w:rsidP="009F41A2">
      <w:pPr>
        <w:pStyle w:val="PL"/>
        <w:rPr>
          <w:snapToGrid w:val="0"/>
        </w:rPr>
      </w:pPr>
    </w:p>
    <w:p w14:paraId="45714FEB" w14:textId="77777777" w:rsidR="009F41A2" w:rsidRDefault="009F41A2" w:rsidP="009F41A2">
      <w:pPr>
        <w:pStyle w:val="PL"/>
        <w:rPr>
          <w:snapToGrid w:val="0"/>
        </w:rPr>
      </w:pPr>
    </w:p>
    <w:p w14:paraId="2713B6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3A419579" w14:textId="77777777" w:rsidR="009F41A2" w:rsidRPr="00707B3F" w:rsidRDefault="009F41A2" w:rsidP="009F41A2">
      <w:pPr>
        <w:pStyle w:val="PL"/>
        <w:rPr>
          <w:snapToGrid w:val="0"/>
        </w:rPr>
      </w:pPr>
    </w:p>
    <w:p w14:paraId="01101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629DAABC" w14:textId="77777777" w:rsidR="009F41A2" w:rsidRPr="00707B3F" w:rsidRDefault="009F41A2" w:rsidP="009F41A2">
      <w:pPr>
        <w:pStyle w:val="PL"/>
        <w:rPr>
          <w:snapToGrid w:val="0"/>
        </w:rPr>
      </w:pPr>
    </w:p>
    <w:p w14:paraId="55ABE6C8" w14:textId="77777777" w:rsidR="009F41A2" w:rsidRDefault="009F41A2" w:rsidP="009F41A2">
      <w:pPr>
        <w:pStyle w:val="PL"/>
        <w:rPr>
          <w:snapToGrid w:val="0"/>
        </w:rPr>
      </w:pPr>
      <w:bookmarkStart w:id="367" w:name="_Hlk50053176"/>
    </w:p>
    <w:p w14:paraId="3EC16EF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DCA80D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CBDE8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C8CCD3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0A98D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ACDF6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A02EC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D31F7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0E4B2C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AC051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24C1A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C901E4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FE603BA" w14:textId="77777777" w:rsidR="009F41A2" w:rsidRPr="00112909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reject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5629B5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913ED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78BA3A" w14:textId="77777777" w:rsidR="009F41A2" w:rsidRDefault="009F41A2" w:rsidP="009F41A2">
      <w:pPr>
        <w:pStyle w:val="PL"/>
        <w:rPr>
          <w:snapToGrid w:val="0"/>
        </w:rPr>
      </w:pPr>
    </w:p>
    <w:p w14:paraId="2E8CFBA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719EA1B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DAF9D5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  <w:r>
        <w:rPr>
          <w:snapToGrid w:val="0"/>
        </w:rPr>
        <w:t>,</w:t>
      </w:r>
    </w:p>
    <w:p w14:paraId="0534BA34" w14:textId="77777777" w:rsidR="009F41A2" w:rsidRPr="00605985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605985">
        <w:rPr>
          <w:snapToGrid w:val="0"/>
        </w:rPr>
        <w:t>iE-Extensions</w:t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  <w:t>ProtocolExtensionContainer { { TransmissionCombn8-ExtIEs } } OPTIONAL</w:t>
      </w:r>
    </w:p>
    <w:p w14:paraId="52D8000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861403" w14:textId="77777777" w:rsidR="009F41A2" w:rsidRPr="00112909" w:rsidRDefault="009F41A2" w:rsidP="009F41A2">
      <w:pPr>
        <w:pStyle w:val="PL"/>
        <w:rPr>
          <w:snapToGrid w:val="0"/>
        </w:rPr>
      </w:pPr>
    </w:p>
    <w:p w14:paraId="09BAA085" w14:textId="77777777" w:rsidR="009F41A2" w:rsidRPr="002564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112909">
        <w:rPr>
          <w:snapToGrid w:val="0"/>
        </w:rPr>
        <w:t>-ExtIEs NRPPA-PROTOCOL-EXTENSION ::= {</w:t>
      </w:r>
    </w:p>
    <w:p w14:paraId="57ACB13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71817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72A6D" w14:textId="77777777" w:rsidR="009F41A2" w:rsidRPr="00112909" w:rsidRDefault="009F41A2" w:rsidP="009F41A2">
      <w:pPr>
        <w:pStyle w:val="PL"/>
        <w:rPr>
          <w:snapToGrid w:val="0"/>
        </w:rPr>
      </w:pPr>
    </w:p>
    <w:p w14:paraId="69635FC0" w14:textId="77777777" w:rsidR="009F41A2" w:rsidRPr="00112909" w:rsidRDefault="009F41A2" w:rsidP="009F41A2">
      <w:pPr>
        <w:pStyle w:val="PL"/>
        <w:rPr>
          <w:snapToGrid w:val="0"/>
        </w:rPr>
      </w:pPr>
    </w:p>
    <w:p w14:paraId="245D45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94EAF9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AB402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6E170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1948B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AC2F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4AC61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424978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AD518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C1296D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031B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E6823A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C2CB39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9F3178D" w14:textId="77777777" w:rsidR="009F41A2" w:rsidRPr="00112909" w:rsidRDefault="009F41A2" w:rsidP="009F41A2">
      <w:pPr>
        <w:pStyle w:val="PL"/>
        <w:rPr>
          <w:snapToGrid w:val="0"/>
        </w:rPr>
      </w:pPr>
    </w:p>
    <w:p w14:paraId="0DDB58B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32E610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F25699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TransmissionCombPos-ExtIEs NRPPA-PROTOCOL-IES ::= {</w:t>
      </w:r>
    </w:p>
    <w:p w14:paraId="195161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20373AC" w14:textId="77777777" w:rsidR="009F41A2" w:rsidRPr="00707B3F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79878B" w14:textId="77777777" w:rsidR="009F41A2" w:rsidRDefault="009F41A2" w:rsidP="009F41A2">
      <w:pPr>
        <w:pStyle w:val="PL"/>
        <w:rPr>
          <w:snapToGrid w:val="0"/>
        </w:rPr>
      </w:pPr>
    </w:p>
    <w:p w14:paraId="0651B53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TRPBeamAntennaInformation ::= SEQUENCE {</w:t>
      </w:r>
    </w:p>
    <w:p w14:paraId="07A1D10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choice-TRP-Beam-Antenna-Info-Item</w:t>
      </w:r>
      <w:r w:rsidRPr="00F23ECA">
        <w:rPr>
          <w:snapToGrid w:val="0"/>
        </w:rPr>
        <w:tab/>
      </w:r>
      <w:r w:rsidRPr="00F23ECA">
        <w:rPr>
          <w:snapToGrid w:val="0"/>
        </w:rPr>
        <w:tab/>
        <w:t>Choice-TRP-Beam-Antenna-Info-Item,</w:t>
      </w:r>
    </w:p>
    <w:p w14:paraId="65DCCF69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TRPBeamAntennaInformation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30DCF2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3CFF29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B9B51C4" w14:textId="77777777" w:rsidR="009F41A2" w:rsidRPr="00F23ECA" w:rsidRDefault="009F41A2" w:rsidP="009F41A2">
      <w:pPr>
        <w:pStyle w:val="PL"/>
        <w:rPr>
          <w:lang w:val="sv-SE"/>
        </w:rPr>
      </w:pPr>
    </w:p>
    <w:p w14:paraId="109CB92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TRPBeamAntennaInformation-ExtIEs NRPPA-PROTOCOL-EXTENSION ::= {</w:t>
      </w:r>
    </w:p>
    <w:p w14:paraId="6777C4D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8C7445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F96C94E" w14:textId="77777777" w:rsidR="009F41A2" w:rsidRPr="00F23ECA" w:rsidRDefault="009F41A2" w:rsidP="009F41A2">
      <w:pPr>
        <w:pStyle w:val="PL"/>
        <w:rPr>
          <w:snapToGrid w:val="0"/>
        </w:rPr>
      </w:pPr>
    </w:p>
    <w:p w14:paraId="26B5724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Choice-TRP-Beam-Antenna-Info-Item ::= CHOICE {</w:t>
      </w:r>
    </w:p>
    <w:p w14:paraId="19ECF4F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reference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t>TRP-ID</w:t>
      </w:r>
      <w:r w:rsidRPr="00F23ECA">
        <w:rPr>
          <w:snapToGrid w:val="0"/>
        </w:rPr>
        <w:t>,</w:t>
      </w:r>
    </w:p>
    <w:p w14:paraId="327D866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explicit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TRP-BeamAntennaExplicitInformation,</w:t>
      </w:r>
    </w:p>
    <w:p w14:paraId="149A4137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noChange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NULL,</w:t>
      </w:r>
    </w:p>
    <w:p w14:paraId="7CC49100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  <w:lang w:bidi="he-IL"/>
        </w:rPr>
        <w:tab/>
      </w:r>
      <w:r w:rsidRPr="00F23ECA">
        <w:rPr>
          <w:rFonts w:eastAsia="Calibri" w:cs="Courier New"/>
        </w:rPr>
        <w:t>choice-extension</w:t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  <w:t xml:space="preserve">ProtocolIE-Single-Container { { </w:t>
      </w: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} }</w:t>
      </w:r>
    </w:p>
    <w:p w14:paraId="1BFBAB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>}</w:t>
      </w:r>
    </w:p>
    <w:p w14:paraId="20F9D806" w14:textId="77777777" w:rsidR="009F41A2" w:rsidRPr="00F23ECA" w:rsidRDefault="009F41A2" w:rsidP="009F41A2">
      <w:pPr>
        <w:pStyle w:val="PL"/>
        <w:rPr>
          <w:rFonts w:eastAsia="Calibri" w:cs="Courier New"/>
        </w:rPr>
      </w:pPr>
    </w:p>
    <w:p w14:paraId="2BE112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NRPPA-</w:t>
      </w:r>
      <w:r w:rsidRPr="00F23ECA">
        <w:rPr>
          <w:rFonts w:eastAsia="Calibri" w:cs="Courier New"/>
          <w:snapToGrid w:val="0"/>
        </w:rPr>
        <w:t xml:space="preserve">PROTOCOL-IES </w:t>
      </w:r>
      <w:r w:rsidRPr="00F23ECA">
        <w:rPr>
          <w:rFonts w:eastAsia="Calibri" w:cs="Courier New"/>
        </w:rPr>
        <w:t>::= {</w:t>
      </w:r>
    </w:p>
    <w:p w14:paraId="749A49C3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ab/>
        <w:t>...</w:t>
      </w:r>
    </w:p>
    <w:p w14:paraId="5E0CA623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}</w:t>
      </w:r>
    </w:p>
    <w:p w14:paraId="264E86ED" w14:textId="77777777" w:rsidR="009F41A2" w:rsidRPr="00F23ECA" w:rsidRDefault="009F41A2" w:rsidP="009F41A2">
      <w:pPr>
        <w:pStyle w:val="PL"/>
        <w:rPr>
          <w:snapToGrid w:val="0"/>
        </w:rPr>
      </w:pPr>
    </w:p>
    <w:p w14:paraId="2D9AEF6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lastRenderedPageBreak/>
        <w:t>TRP-BeamAntennaExplicitInformation ::= SEQUENCE {</w:t>
      </w:r>
    </w:p>
    <w:p w14:paraId="2BDE9922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trp-BeamAntennaAngles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TRP-BeamAntennaAngles,</w:t>
      </w:r>
    </w:p>
    <w:p w14:paraId="15A583F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  <w:t xml:space="preserve"> 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OPTIONAL,</w:t>
      </w:r>
    </w:p>
    <w:p w14:paraId="09C49A0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TRP-BeamAntennaExplicitInformation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656160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F98AED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F7837D5" w14:textId="77777777" w:rsidR="009F41A2" w:rsidRPr="00F23ECA" w:rsidRDefault="009F41A2" w:rsidP="009F41A2">
      <w:pPr>
        <w:pStyle w:val="PL"/>
        <w:rPr>
          <w:lang w:val="sv-SE"/>
        </w:rPr>
      </w:pPr>
    </w:p>
    <w:p w14:paraId="2202DC6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>TRP-BeamAntennaExplicitInformation</w:t>
      </w:r>
      <w:r w:rsidRPr="00F23ECA">
        <w:rPr>
          <w:lang w:val="sv-SE"/>
        </w:rPr>
        <w:t>-ExtIEs NRPPA-PROTOCOL-EXTENSION ::= {</w:t>
      </w:r>
    </w:p>
    <w:p w14:paraId="62CDC563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0B1A57BC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CA488F0" w14:textId="77777777" w:rsidR="009F41A2" w:rsidRPr="00F23ECA" w:rsidRDefault="009F41A2" w:rsidP="009F41A2">
      <w:pPr>
        <w:pStyle w:val="PL"/>
        <w:rPr>
          <w:snapToGrid w:val="0"/>
        </w:rPr>
      </w:pPr>
    </w:p>
    <w:p w14:paraId="1F26172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 ::= SEQUENCE (SIZE (1..</w:t>
      </w:r>
      <w:r w:rsidRPr="00F23ECA">
        <w:t xml:space="preserve"> </w:t>
      </w:r>
      <w:r w:rsidRPr="00F23ECA">
        <w:rPr>
          <w:snapToGrid w:val="0"/>
        </w:rPr>
        <w:t>maxnoAzimuthAngles)) OF TRP-BeamAntennaAnglesList-Item</w:t>
      </w:r>
    </w:p>
    <w:p w14:paraId="13534DAC" w14:textId="77777777" w:rsidR="009F41A2" w:rsidRPr="00F23ECA" w:rsidRDefault="009F41A2" w:rsidP="009F41A2">
      <w:pPr>
        <w:pStyle w:val="PL"/>
        <w:rPr>
          <w:snapToGrid w:val="0"/>
        </w:rPr>
      </w:pPr>
    </w:p>
    <w:p w14:paraId="7DD787C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TRP-BeamAntennaAnglesList-Item ::= SEQUENCE {</w:t>
      </w:r>
    </w:p>
    <w:p w14:paraId="50813516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trp-azimuth-angle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(0..359),</w:t>
      </w:r>
    </w:p>
    <w:p w14:paraId="07DE6BA1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AD3C2C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(1..</w:t>
      </w:r>
      <w:r w:rsidRPr="00F23ECA">
        <w:t xml:space="preserve"> </w:t>
      </w:r>
      <w:r w:rsidRPr="00F23ECA">
        <w:rPr>
          <w:snapToGrid w:val="0"/>
        </w:rPr>
        <w:t>maxnoElevationAngles)) OF TRP-ElevationAngleList-Item,</w:t>
      </w:r>
    </w:p>
    <w:p w14:paraId="28E4041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TRP-BeamAntennaAnglesList-Item-ExtIEs}}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4E7EB2D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D9EAD1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B62B818" w14:textId="77777777" w:rsidR="009F41A2" w:rsidRPr="00F23ECA" w:rsidRDefault="009F41A2" w:rsidP="009F41A2">
      <w:pPr>
        <w:pStyle w:val="PL"/>
        <w:rPr>
          <w:snapToGrid w:val="0"/>
        </w:rPr>
      </w:pPr>
    </w:p>
    <w:p w14:paraId="153D7D3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TRP-BeamAntennaAnglesList-Item-ExtIEs NRPPA-PROTOCOL-EXTENSION ::= {</w:t>
      </w:r>
    </w:p>
    <w:p w14:paraId="72F94A4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0A3281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6E469B80" w14:textId="77777777" w:rsidR="009F41A2" w:rsidRPr="00F23ECA" w:rsidRDefault="009F41A2" w:rsidP="009F41A2">
      <w:pPr>
        <w:pStyle w:val="PL"/>
        <w:rPr>
          <w:lang w:val="sv-SE"/>
        </w:rPr>
      </w:pPr>
    </w:p>
    <w:p w14:paraId="25C87BD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TRP-ElevationAngleList-Item ::= SEQUENCE {</w:t>
      </w:r>
    </w:p>
    <w:p w14:paraId="17435773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(0..180),</w:t>
      </w:r>
    </w:p>
    <w:p w14:paraId="0D7E8BAE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AC14ED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trp-beam-power-list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(2..maxNumResourcesPerAngle)) OF TRP-Beam-Power-Item,</w:t>
      </w:r>
    </w:p>
    <w:p w14:paraId="74F9F2D4" w14:textId="77777777" w:rsidR="009F41A2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TRP-ElevationAngleList-Item-ExtIEs}}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33E5AAB9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CD350DB" w14:textId="77777777" w:rsidR="009F41A2" w:rsidRPr="00F23ECA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21D18647" w14:textId="77777777" w:rsidR="009F41A2" w:rsidRPr="00F23ECA" w:rsidRDefault="009F41A2" w:rsidP="009F41A2">
      <w:pPr>
        <w:pStyle w:val="PL"/>
        <w:rPr>
          <w:snapToGrid w:val="0"/>
        </w:rPr>
      </w:pPr>
    </w:p>
    <w:p w14:paraId="7E19056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TRP-ElevationAngleList-Item-ExtIEs NRPPA-PROTOCOL-EXTENSION ::= {</w:t>
      </w:r>
    </w:p>
    <w:p w14:paraId="20F1B97B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46574D4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33FDE5A" w14:textId="77777777" w:rsidR="009F41A2" w:rsidRPr="00F23ECA" w:rsidRDefault="009F41A2" w:rsidP="009F41A2">
      <w:pPr>
        <w:pStyle w:val="PL"/>
        <w:rPr>
          <w:snapToGrid w:val="0"/>
        </w:rPr>
      </w:pPr>
    </w:p>
    <w:p w14:paraId="74420DEA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TRP-Beam-Power-Item ::= SEQUENCE {</w:t>
      </w:r>
    </w:p>
    <w:p w14:paraId="251CC78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pRSResourceSetID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PRS-Resource-Set-ID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lang w:val="sv-SE"/>
        </w:rPr>
        <w:t>OPTIONAL</w:t>
      </w:r>
      <w:r w:rsidRPr="00F23ECA">
        <w:rPr>
          <w:snapToGrid w:val="0"/>
        </w:rPr>
        <w:t>,</w:t>
      </w:r>
    </w:p>
    <w:p w14:paraId="5C1ED005" w14:textId="77777777" w:rsidR="009F41A2" w:rsidRPr="00F23ECA" w:rsidRDefault="009F41A2" w:rsidP="009F41A2">
      <w:pPr>
        <w:pStyle w:val="PL"/>
      </w:pPr>
      <w:r w:rsidRPr="00F23ECA">
        <w:rPr>
          <w:snapToGrid w:val="0"/>
        </w:rPr>
        <w:tab/>
      </w:r>
      <w:r w:rsidRPr="00F23ECA">
        <w:t>pRSResourceID</w:t>
      </w:r>
      <w:r w:rsidRPr="00F23ECA">
        <w:tab/>
      </w:r>
      <w:r w:rsidRPr="00F23ECA">
        <w:tab/>
      </w:r>
      <w:r w:rsidRPr="00F23ECA">
        <w:tab/>
      </w:r>
      <w:r w:rsidRPr="00F23ECA">
        <w:tab/>
      </w:r>
      <w:r w:rsidRPr="00F23ECA">
        <w:tab/>
        <w:t>PRS-Resource-ID,</w:t>
      </w:r>
    </w:p>
    <w:p w14:paraId="251F2B15" w14:textId="77777777" w:rsidR="009F41A2" w:rsidRDefault="009F41A2" w:rsidP="009F41A2">
      <w:pPr>
        <w:pStyle w:val="PL"/>
      </w:pPr>
      <w:r w:rsidRPr="00F23ECA">
        <w:tab/>
        <w:t>relativePower</w:t>
      </w:r>
      <w:r w:rsidRPr="00F23ECA">
        <w:tab/>
      </w:r>
      <w:r w:rsidRPr="00F23ECA">
        <w:tab/>
      </w:r>
      <w:r w:rsidRPr="00F23ECA">
        <w:tab/>
      </w:r>
      <w:r w:rsidRPr="00F23ECA">
        <w:tab/>
        <w:t>INTEGER (0..</w:t>
      </w:r>
      <w:r>
        <w:t>30</w:t>
      </w:r>
      <w:r w:rsidRPr="00F23ECA">
        <w:t>),</w:t>
      </w:r>
      <w:r>
        <w:t xml:space="preserve"> --negative value</w:t>
      </w:r>
    </w:p>
    <w:p w14:paraId="37C4813F" w14:textId="77777777" w:rsidR="009F41A2" w:rsidRPr="00F23ECA" w:rsidRDefault="009F41A2" w:rsidP="009F41A2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  <w:r w:rsidRPr="000A3064">
        <w:rPr>
          <w:snapToGrid w:val="0"/>
          <w:color w:val="FF0000"/>
        </w:rPr>
        <w:t xml:space="preserve"> --negative value</w:t>
      </w:r>
    </w:p>
    <w:p w14:paraId="089F25B5" w14:textId="77777777" w:rsidR="009F41A2" w:rsidRPr="00F23ECA" w:rsidRDefault="009F41A2" w:rsidP="009F41A2">
      <w:pPr>
        <w:pStyle w:val="PL"/>
      </w:pPr>
      <w:r w:rsidRPr="00F23ECA"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TRP-Beam-Power-Item-ExtIEs}}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C763FBC" w14:textId="77777777" w:rsidR="009F41A2" w:rsidRPr="00F23ECA" w:rsidRDefault="009F41A2" w:rsidP="009F41A2">
      <w:pPr>
        <w:pStyle w:val="PL"/>
      </w:pPr>
      <w:r w:rsidRPr="00F23ECA">
        <w:tab/>
        <w:t>...</w:t>
      </w:r>
    </w:p>
    <w:p w14:paraId="3F77E4D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t>}</w:t>
      </w:r>
    </w:p>
    <w:p w14:paraId="7593DCC1" w14:textId="77777777" w:rsidR="009F41A2" w:rsidRPr="00F23ECA" w:rsidRDefault="009F41A2" w:rsidP="009F41A2">
      <w:pPr>
        <w:pStyle w:val="PL"/>
        <w:rPr>
          <w:snapToGrid w:val="0"/>
        </w:rPr>
      </w:pPr>
    </w:p>
    <w:p w14:paraId="4488DC9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TRP-Beam-Power-Item-ExtIEs NRPPA-PROTOCOL-EXTENSION ::= {</w:t>
      </w:r>
    </w:p>
    <w:p w14:paraId="518345B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416C53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689998BD" w14:textId="77777777" w:rsidR="009F41A2" w:rsidRPr="001645CB" w:rsidRDefault="009F41A2" w:rsidP="009F41A2">
      <w:pPr>
        <w:pStyle w:val="PL"/>
        <w:rPr>
          <w:snapToGrid w:val="0"/>
        </w:rPr>
      </w:pPr>
    </w:p>
    <w:p w14:paraId="678573DB" w14:textId="77777777" w:rsidR="009F41A2" w:rsidRDefault="009F41A2" w:rsidP="009F41A2">
      <w:pPr>
        <w:pStyle w:val="PL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</w:t>
      </w:r>
      <w:proofErr w:type="gramEnd"/>
      <w:r w:rsidRPr="002A1C8D">
        <w:rPr>
          <w:noProof w:val="0"/>
          <w:snapToGrid w:val="0"/>
        </w:rPr>
        <w:t xml:space="preserve">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05BA99AA" w14:textId="77777777" w:rsidR="009F41A2" w:rsidRDefault="009F41A2" w:rsidP="009F41A2">
      <w:pPr>
        <w:pStyle w:val="PL"/>
        <w:rPr>
          <w:lang w:val="sv-SE"/>
        </w:rPr>
      </w:pPr>
    </w:p>
    <w:p w14:paraId="62A5C0F5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0BE86BAC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lastRenderedPageBreak/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CE18AE">
        <w:rPr>
          <w:lang w:val="sv-SE"/>
        </w:rPr>
        <w:t>TRPMeasurementType</w:t>
      </w:r>
      <w:r w:rsidRPr="00E22101">
        <w:rPr>
          <w:lang w:val="sv-SE"/>
        </w:rPr>
        <w:t>,</w:t>
      </w:r>
    </w:p>
    <w:p w14:paraId="6E7751D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28B935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6F9FB87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</w:p>
    <w:p w14:paraId="5D754516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76E84750" w14:textId="77777777" w:rsidR="009F41A2" w:rsidRPr="00E22101" w:rsidRDefault="009F41A2" w:rsidP="009F41A2">
      <w:pPr>
        <w:pStyle w:val="PL"/>
        <w:rPr>
          <w:lang w:val="sv-SE"/>
        </w:rPr>
      </w:pPr>
    </w:p>
    <w:p w14:paraId="4804BE99" w14:textId="77777777" w:rsidR="009F41A2" w:rsidRDefault="009F41A2" w:rsidP="009F41A2">
      <w:pPr>
        <w:pStyle w:val="PL"/>
        <w:spacing w:line="0" w:lineRule="atLeast"/>
        <w:rPr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7910DB34" w14:textId="77777777" w:rsidR="009F41A2" w:rsidRPr="00E22101" w:rsidRDefault="009F41A2" w:rsidP="009F41A2">
      <w:pPr>
        <w:pStyle w:val="PL"/>
        <w:rPr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16B6621D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</w:p>
    <w:p w14:paraId="6DDEAEB3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2E103C3" w14:textId="77777777" w:rsidR="009F41A2" w:rsidRPr="00E22101" w:rsidRDefault="009F41A2" w:rsidP="009F41A2">
      <w:pPr>
        <w:pStyle w:val="PL"/>
        <w:rPr>
          <w:lang w:val="sv-SE"/>
        </w:rPr>
      </w:pPr>
    </w:p>
    <w:p w14:paraId="5D5A17B2" w14:textId="77777777" w:rsidR="009F41A2" w:rsidRPr="00E22101" w:rsidRDefault="009F41A2" w:rsidP="009F41A2">
      <w:pPr>
        <w:pStyle w:val="PL"/>
        <w:rPr>
          <w:lang w:val="sv-SE"/>
        </w:rPr>
      </w:pPr>
      <w:r w:rsidRPr="00CE18AE">
        <w:rPr>
          <w:lang w:val="sv-SE"/>
        </w:rPr>
        <w:t>TRPMeasurementType</w:t>
      </w:r>
      <w:r w:rsidRPr="00E22101">
        <w:rPr>
          <w:lang w:val="sv-SE"/>
        </w:rPr>
        <w:t>::= ENUMERATED {</w:t>
      </w:r>
    </w:p>
    <w:p w14:paraId="644BE8E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4F3376B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045ECB5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43AB6F3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22D5998C" w14:textId="77777777" w:rsidR="009F41A2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  <w:r>
        <w:rPr>
          <w:lang w:val="sv-SE"/>
        </w:rPr>
        <w:t>,</w:t>
      </w:r>
    </w:p>
    <w:p w14:paraId="7770552A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multiple-UL-AoA,</w:t>
      </w:r>
    </w:p>
    <w:p w14:paraId="2B802D23" w14:textId="77777777" w:rsidR="009F41A2" w:rsidRPr="0056314A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ab/>
        <w:t>uL-SRS-RSRPP</w:t>
      </w:r>
      <w:r>
        <w:rPr>
          <w:rFonts w:hint="eastAsia"/>
          <w:lang w:val="sv-SE" w:eastAsia="zh-CN"/>
        </w:rPr>
        <w:t>,</w:t>
      </w:r>
    </w:p>
    <w:p w14:paraId="6F505B5F" w14:textId="77777777" w:rsidR="009F41A2" w:rsidRPr="00E22101" w:rsidRDefault="009F41A2" w:rsidP="009F41A2">
      <w:pPr>
        <w:pStyle w:val="PL"/>
        <w:rPr>
          <w:lang w:val="sv-SE"/>
        </w:rPr>
      </w:pPr>
      <w:r w:rsidRPr="0056314A">
        <w:rPr>
          <w:rFonts w:hint="eastAsia"/>
          <w:lang w:val="sv-SE" w:eastAsia="zh-CN"/>
        </w:rPr>
        <w:tab/>
      </w:r>
      <w:r w:rsidRPr="000605C8">
        <w:rPr>
          <w:lang w:val="sv-SE" w:eastAsia="zh-CN"/>
        </w:rPr>
        <w:t>ul-RSCP</w:t>
      </w:r>
    </w:p>
    <w:p w14:paraId="78CE4C89" w14:textId="77777777" w:rsidR="009F41A2" w:rsidRPr="00E71954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D5B1BE2" w14:textId="77777777" w:rsidR="009F41A2" w:rsidRPr="000F19F9" w:rsidRDefault="009F41A2" w:rsidP="009F41A2">
      <w:pPr>
        <w:pStyle w:val="PL"/>
        <w:rPr>
          <w:snapToGrid w:val="0"/>
        </w:rPr>
      </w:pPr>
    </w:p>
    <w:p w14:paraId="4B49672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14:paraId="5A07D40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TrpMeasurementResultItem</w:t>
      </w:r>
      <w:proofErr w:type="spellEnd"/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SEQUENCE {</w:t>
      </w:r>
    </w:p>
    <w:p w14:paraId="795F0B7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measuredResultsValue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>,</w:t>
      </w:r>
    </w:p>
    <w:p w14:paraId="4E47505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20E1BC00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368" w:name="_Hlk50054026"/>
      <w:proofErr w:type="spellStart"/>
      <w:r w:rsidRPr="000F19F9">
        <w:rPr>
          <w:noProof w:val="0"/>
          <w:snapToGrid w:val="0"/>
        </w:rPr>
        <w:t>TrpMeasurementQuality</w:t>
      </w:r>
      <w:bookmarkEnd w:id="368"/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0EF60DCA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107BC44B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7F0548">
        <w:rPr>
          <w:noProof w:val="0"/>
          <w:snapToGrid w:val="0"/>
          <w:lang w:val="fr-FR"/>
        </w:rPr>
        <w:t>iE</w:t>
      </w:r>
      <w:proofErr w:type="spellEnd"/>
      <w:proofErr w:type="gramEnd"/>
      <w:r w:rsidRPr="007F0548">
        <w:rPr>
          <w:noProof w:val="0"/>
          <w:snapToGrid w:val="0"/>
          <w:lang w:val="fr-FR"/>
        </w:rPr>
        <w:t>-Extensions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</w:r>
      <w:proofErr w:type="spellStart"/>
      <w:r w:rsidRPr="007F0548">
        <w:rPr>
          <w:noProof w:val="0"/>
          <w:snapToGrid w:val="0"/>
          <w:lang w:val="fr-FR"/>
        </w:rPr>
        <w:t>ProtocolExtensionContainer</w:t>
      </w:r>
      <w:proofErr w:type="spellEnd"/>
      <w:r w:rsidRPr="007F0548">
        <w:rPr>
          <w:noProof w:val="0"/>
          <w:snapToGrid w:val="0"/>
          <w:lang w:val="fr-FR"/>
        </w:rPr>
        <w:t xml:space="preserve"> {{</w:t>
      </w:r>
      <w:proofErr w:type="spellStart"/>
      <w:r w:rsidRPr="007F0548">
        <w:rPr>
          <w:noProof w:val="0"/>
          <w:snapToGrid w:val="0"/>
          <w:lang w:val="fr-FR"/>
        </w:rPr>
        <w:t>TrpMeasurementResultItem-ExtIEs</w:t>
      </w:r>
      <w:proofErr w:type="spellEnd"/>
      <w:r w:rsidRPr="007F0548">
        <w:rPr>
          <w:noProof w:val="0"/>
          <w:snapToGrid w:val="0"/>
          <w:lang w:val="fr-FR"/>
        </w:rPr>
        <w:t>}}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  <w:t>OPTIONAL,</w:t>
      </w:r>
    </w:p>
    <w:p w14:paraId="772636C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7F0548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10105FB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F34A6DA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1F1DBF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r w:rsidRPr="000F19F9">
        <w:rPr>
          <w:noProof w:val="0"/>
          <w:snapToGrid w:val="0"/>
        </w:rPr>
        <w:t>TrpMeasurementResultItem-ExtIEs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 w:rsidRPr="000F19F9">
        <w:rPr>
          <w:noProof w:val="0"/>
          <w:snapToGrid w:val="0"/>
        </w:rPr>
        <w:t>EXTENSION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368FE28D" w14:textId="77777777" w:rsidR="009F41A2" w:rsidRPr="00DE4A15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48F31CEE" w14:textId="77777777" w:rsidR="009F41A2" w:rsidRPr="007E4EBD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1A9C1E9" w14:textId="77777777" w:rsidR="009F41A2" w:rsidRPr="00B06552" w:rsidRDefault="009F41A2" w:rsidP="009F41A2">
      <w:pPr>
        <w:pStyle w:val="PL"/>
        <w:rPr>
          <w:rFonts w:eastAsia="SimSun"/>
          <w:snapToGrid w:val="0"/>
          <w:kern w:val="2"/>
          <w:szCs w:val="22"/>
          <w:lang w:val="en-US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{ ID id-LoS-NLoSInformation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CRITICALITY ignore EXTENSION 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PRESENCE optional }</w:t>
      </w:r>
      <w:r w:rsidRPr="00B06552">
        <w:rPr>
          <w:rFonts w:eastAsia="SimSun"/>
          <w:snapToGrid w:val="0"/>
          <w:kern w:val="2"/>
          <w:szCs w:val="22"/>
          <w:lang w:val="en-US"/>
        </w:rPr>
        <w:t>|</w:t>
      </w:r>
    </w:p>
    <w:p w14:paraId="5880CD40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rFonts w:eastAsia="SimSun"/>
          <w:snapToGrid w:val="0"/>
          <w:kern w:val="2"/>
          <w:szCs w:val="22"/>
          <w:lang w:val="en-US"/>
        </w:rPr>
        <w:tab/>
        <w:t>{ ID id</w:t>
      </w:r>
      <w:r w:rsidRPr="00B06552">
        <w:rPr>
          <w:rFonts w:cs="Courier New"/>
          <w:kern w:val="2"/>
          <w:szCs w:val="22"/>
          <w:lang w:val="en-US" w:eastAsia="zh-CN"/>
        </w:rPr>
        <w:t>-Mobile-TRP-LocationInformation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 xml:space="preserve">CRITICALITY ignore EXTENSION </w:t>
      </w:r>
      <w:r w:rsidRPr="00B06552">
        <w:rPr>
          <w:rFonts w:cs="Courier New"/>
          <w:kern w:val="2"/>
          <w:szCs w:val="22"/>
          <w:lang w:val="en-US" w:eastAsia="zh-CN"/>
        </w:rPr>
        <w:t>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>PRESENCE optional }</w:t>
      </w:r>
      <w:r w:rsidRPr="00332F94">
        <w:rPr>
          <w:snapToGrid w:val="0"/>
        </w:rPr>
        <w:t>|</w:t>
      </w:r>
    </w:p>
    <w:p w14:paraId="604F06A3" w14:textId="77777777" w:rsidR="009F41A2" w:rsidRPr="00A06AE0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32F94">
        <w:rPr>
          <w:snapToGrid w:val="0"/>
        </w:rPr>
        <w:t>{ ID id-</w:t>
      </w:r>
      <w:bookmarkStart w:id="369" w:name="_Hlk159006157"/>
      <w:r>
        <w:rPr>
          <w:snapToGrid w:val="0"/>
        </w:rPr>
        <w:t>MeasuredFrequencyHops</w:t>
      </w:r>
      <w:bookmarkEnd w:id="369"/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 xml:space="preserve">CRITICALITY ignore EXTENSION </w:t>
      </w:r>
      <w:r>
        <w:rPr>
          <w:snapToGrid w:val="0"/>
        </w:rPr>
        <w:t>MeasuredFrequencyHops</w:t>
      </w:r>
      <w:r w:rsidRPr="00332F94">
        <w:rPr>
          <w:snapToGrid w:val="0"/>
        </w:rPr>
        <w:tab/>
      </w:r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>PRESENCE optional }|</w:t>
      </w:r>
    </w:p>
    <w:p w14:paraId="52BE74C1" w14:textId="77777777" w:rsidR="009F41A2" w:rsidRDefault="009F41A2" w:rsidP="009F41A2">
      <w:pPr>
        <w:pStyle w:val="PL"/>
        <w:rPr>
          <w:snapToGrid w:val="0"/>
        </w:rPr>
      </w:pPr>
      <w:r w:rsidRPr="00332F94">
        <w:rPr>
          <w:snapToGrid w:val="0"/>
        </w:rPr>
        <w:tab/>
        <w:t>{ ID 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 xml:space="preserve">CRITICALITY ignore EXTENSION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6F91EC46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4C22234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4B13423" w14:textId="77777777" w:rsidR="009F41A2" w:rsidRPr="000F19F9" w:rsidRDefault="009F41A2" w:rsidP="009F41A2">
      <w:pPr>
        <w:pStyle w:val="PL"/>
        <w:rPr>
          <w:snapToGrid w:val="0"/>
        </w:rPr>
      </w:pPr>
    </w:p>
    <w:p w14:paraId="2D2A0386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3FD5F93B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0EC72633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09113D3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14:paraId="7566DDF1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14:paraId="065D5AC5" w14:textId="77777777" w:rsidR="009F41A2" w:rsidRPr="007C49BE" w:rsidRDefault="009F41A2" w:rsidP="009F41A2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466FE08D" w14:textId="77777777" w:rsidR="009F41A2" w:rsidRPr="00EA5FA7" w:rsidRDefault="009F41A2" w:rsidP="009F41A2">
      <w:pPr>
        <w:pStyle w:val="PL"/>
      </w:pPr>
      <w:r w:rsidRPr="00EA5FA7">
        <w:t>}</w:t>
      </w:r>
    </w:p>
    <w:p w14:paraId="4D0668C6" w14:textId="77777777" w:rsidR="009F41A2" w:rsidRPr="00EA5FA7" w:rsidRDefault="009F41A2" w:rsidP="009F41A2">
      <w:pPr>
        <w:pStyle w:val="PL"/>
      </w:pPr>
    </w:p>
    <w:p w14:paraId="09EE4ED2" w14:textId="77777777" w:rsidR="009F41A2" w:rsidRPr="00EA5FA7" w:rsidRDefault="009F41A2" w:rsidP="009F41A2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16528E6E" w14:textId="77777777" w:rsidR="009F41A2" w:rsidRDefault="009F41A2" w:rsidP="009F41A2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82ED8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38220B4A" w14:textId="77777777" w:rsidR="009F41A2" w:rsidRPr="000F0B63" w:rsidRDefault="009F41A2" w:rsidP="009F41A2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rFonts w:eastAsia="SimSun"/>
          <w:snapToGrid w:val="0"/>
        </w:rPr>
        <w:lastRenderedPageBreak/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492CD7">
        <w:rPr>
          <w:rFonts w:eastAsia="SimSun"/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0D17D6D9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{ ID 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  <w:t>CRITICALITY reject TYPE UL-RSCP</w:t>
      </w:r>
      <w:r>
        <w:rPr>
          <w:rFonts w:eastAsia="SimSun" w:hint="eastAsia"/>
          <w:snapToGrid w:val="0"/>
          <w:lang w:eastAsia="zh-CN"/>
        </w:rPr>
        <w:t>Meas</w:t>
      </w:r>
      <w:r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PRESENCE mandatory}</w:t>
      </w:r>
      <w:r w:rsidRPr="00496C37">
        <w:rPr>
          <w:rFonts w:eastAsia="SimSun"/>
          <w:snapToGrid w:val="0"/>
        </w:rPr>
        <w:t>,</w:t>
      </w:r>
    </w:p>
    <w:p w14:paraId="669A08D0" w14:textId="77777777" w:rsidR="009F41A2" w:rsidRPr="00EA5FA7" w:rsidRDefault="009F41A2" w:rsidP="009F41A2">
      <w:pPr>
        <w:pStyle w:val="PL"/>
      </w:pPr>
      <w:r w:rsidRPr="00EA5FA7">
        <w:tab/>
        <w:t>...</w:t>
      </w:r>
    </w:p>
    <w:p w14:paraId="3E51066E" w14:textId="77777777" w:rsidR="009F41A2" w:rsidRPr="007B26D3" w:rsidRDefault="009F41A2" w:rsidP="009F41A2">
      <w:pPr>
        <w:pStyle w:val="PL"/>
      </w:pPr>
      <w:r w:rsidRPr="00EA5FA7">
        <w:t>}</w:t>
      </w:r>
    </w:p>
    <w:p w14:paraId="45706EE5" w14:textId="77777777" w:rsidR="009F41A2" w:rsidRPr="000F19F9" w:rsidRDefault="009F41A2" w:rsidP="009F41A2">
      <w:pPr>
        <w:pStyle w:val="PL"/>
        <w:rPr>
          <w:snapToGrid w:val="0"/>
        </w:rPr>
      </w:pPr>
    </w:p>
    <w:p w14:paraId="055B253B" w14:textId="77777777" w:rsidR="009F41A2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14AFFA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3E238E0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750CAC1C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ProtocolIE</w:t>
      </w:r>
      <w:proofErr w:type="spellEnd"/>
      <w:r w:rsidRPr="007C49BE">
        <w:rPr>
          <w:noProof w:val="0"/>
          <w:snapToGrid w:val="0"/>
        </w:rPr>
        <w:t xml:space="preserve">-Single-Container </w:t>
      </w:r>
      <w:proofErr w:type="gramStart"/>
      <w:r w:rsidRPr="007C49BE">
        <w:rPr>
          <w:noProof w:val="0"/>
          <w:snapToGrid w:val="0"/>
        </w:rPr>
        <w:t>{{</w:t>
      </w:r>
      <w:r w:rsidRPr="00706BA5">
        <w:rPr>
          <w:snapToGrid w:val="0"/>
        </w:rPr>
        <w:t xml:space="preserve"> </w:t>
      </w:r>
      <w:proofErr w:type="spellStart"/>
      <w:r w:rsidRPr="000F19F9">
        <w:rPr>
          <w:snapToGrid w:val="0"/>
        </w:rPr>
        <w:t>TrpMeasurementQuality</w:t>
      </w:r>
      <w:proofErr w:type="gramEnd"/>
      <w:r w:rsidRPr="007C49BE">
        <w:rPr>
          <w:noProof w:val="0"/>
          <w:snapToGrid w:val="0"/>
        </w:rPr>
        <w:t>-ExtIEs</w:t>
      </w:r>
      <w:proofErr w:type="spellEnd"/>
      <w:r w:rsidRPr="007C49BE">
        <w:rPr>
          <w:noProof w:val="0"/>
          <w:snapToGrid w:val="0"/>
        </w:rPr>
        <w:t>}}</w:t>
      </w:r>
    </w:p>
    <w:p w14:paraId="02339AE6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10CA0C40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3244AA8D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F4FAFA7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</w:t>
      </w:r>
      <w:proofErr w:type="spellStart"/>
      <w:r w:rsidRPr="000F19F9">
        <w:rPr>
          <w:noProof w:val="0"/>
          <w:snapToGrid w:val="0"/>
        </w:rPr>
        <w:t>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7F1257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47FA4">
        <w:rPr>
          <w:snapToGrid w:val="0"/>
        </w:rPr>
        <w:t>{ID id-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</w:t>
      </w:r>
      <w:r w:rsidRPr="00247FA4">
        <w:rPr>
          <w:snapToGrid w:val="0"/>
        </w:rPr>
        <w:tab/>
        <w:t xml:space="preserve">CRITICALITY ignore </w:t>
      </w:r>
      <w:r w:rsidRPr="00247FA4">
        <w:rPr>
          <w:rFonts w:hint="eastAsia"/>
          <w:snapToGrid w:val="0"/>
          <w:lang w:eastAsia="zh-CN"/>
        </w:rPr>
        <w:t>TYPE</w:t>
      </w:r>
      <w:r w:rsidRPr="00247FA4">
        <w:rPr>
          <w:snapToGrid w:val="0"/>
        </w:rPr>
        <w:t xml:space="preserve"> 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PRESENCE mandatory },</w:t>
      </w:r>
    </w:p>
    <w:p w14:paraId="7DB8C4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4458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E4187" w14:textId="77777777" w:rsidR="009F41A2" w:rsidRDefault="009F41A2" w:rsidP="009F41A2">
      <w:pPr>
        <w:pStyle w:val="PL"/>
        <w:rPr>
          <w:snapToGrid w:val="0"/>
        </w:rPr>
      </w:pPr>
    </w:p>
    <w:p w14:paraId="66F4A8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TrpMeasurementTimingQuality ::= SEQUENCE {</w:t>
      </w:r>
    </w:p>
    <w:p w14:paraId="52E62D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636AB56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0FBEDADC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TrpMeasurementTimingQuality</w:t>
      </w:r>
      <w:r w:rsidRPr="00E17648">
        <w:rPr>
          <w:rFonts w:eastAsia="Calibri"/>
        </w:rPr>
        <w:t>-ExtIEs } } OPTIONAL,</w:t>
      </w:r>
    </w:p>
    <w:p w14:paraId="27DEEF9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AE4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53365" w14:textId="77777777" w:rsidR="009F41A2" w:rsidRPr="00E17648" w:rsidRDefault="009F41A2" w:rsidP="009F41A2">
      <w:pPr>
        <w:pStyle w:val="PL"/>
        <w:rPr>
          <w:snapToGrid w:val="0"/>
        </w:rPr>
      </w:pPr>
    </w:p>
    <w:p w14:paraId="1F015FDE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TrpMeasurementTimingQuality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12C787A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0BAB56B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729ECBD" w14:textId="77777777" w:rsidR="009F41A2" w:rsidRDefault="009F41A2" w:rsidP="009F41A2">
      <w:pPr>
        <w:pStyle w:val="PL"/>
        <w:rPr>
          <w:snapToGrid w:val="0"/>
        </w:rPr>
      </w:pPr>
    </w:p>
    <w:p w14:paraId="2E6BF5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TrpMeasurementAngleQuality ::= SEQUENCE {</w:t>
      </w:r>
    </w:p>
    <w:p w14:paraId="7EA6327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EA17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578168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1A88D510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TrpMeasurementAngleQuality</w:t>
      </w:r>
      <w:r w:rsidRPr="00E17648">
        <w:rPr>
          <w:rFonts w:eastAsia="Calibri"/>
        </w:rPr>
        <w:t>-ExtIEs } } OPTIONAL,</w:t>
      </w:r>
    </w:p>
    <w:p w14:paraId="0E6285A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4AF26E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E74125A" w14:textId="77777777" w:rsidR="009F41A2" w:rsidRPr="00E17648" w:rsidRDefault="009F41A2" w:rsidP="009F41A2">
      <w:pPr>
        <w:pStyle w:val="PL"/>
        <w:rPr>
          <w:snapToGrid w:val="0"/>
        </w:rPr>
      </w:pPr>
    </w:p>
    <w:p w14:paraId="45F10DF1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TrpMeasurementAngleQuality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4BB0AB25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53A2870D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D23EB0C" w14:textId="77777777" w:rsidR="009F41A2" w:rsidRDefault="009F41A2" w:rsidP="009F41A2">
      <w:pPr>
        <w:pStyle w:val="PL"/>
        <w:rPr>
          <w:snapToGrid w:val="0"/>
        </w:rPr>
      </w:pPr>
    </w:p>
    <w:p w14:paraId="05FCDF5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TRPPhaseQuality </w:t>
      </w:r>
      <w:r w:rsidRPr="00651F99">
        <w:rPr>
          <w:snapToGrid w:val="0"/>
        </w:rPr>
        <w:t>::= SEQUENCE {</w:t>
      </w:r>
    </w:p>
    <w:p w14:paraId="5111A88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</w:r>
      <w:r>
        <w:rPr>
          <w:snapToGrid w:val="0"/>
        </w:rPr>
        <w:t>phase</w:t>
      </w:r>
      <w:r w:rsidRPr="00651F99">
        <w:rPr>
          <w:snapToGrid w:val="0"/>
        </w:rPr>
        <w:t>Quality</w:t>
      </w:r>
      <w:r>
        <w:rPr>
          <w:snapToGrid w:val="0"/>
        </w:rPr>
        <w:t>Index</w:t>
      </w:r>
      <w:r w:rsidRPr="00651F99">
        <w:rPr>
          <w:snapToGrid w:val="0"/>
        </w:rPr>
        <w:tab/>
      </w:r>
      <w:r w:rsidRPr="00F96568">
        <w:rPr>
          <w:snapToGrid w:val="0"/>
        </w:rPr>
        <w:t>INTEGER(0..179)</w:t>
      </w:r>
      <w:r w:rsidRPr="00651F99">
        <w:rPr>
          <w:snapToGrid w:val="0"/>
        </w:rPr>
        <w:t>,</w:t>
      </w:r>
    </w:p>
    <w:p w14:paraId="2D7A662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resolution</w:t>
      </w:r>
      <w:r w:rsidRPr="00651F99">
        <w:rPr>
          <w:snapToGrid w:val="0"/>
        </w:rPr>
        <w:tab/>
      </w:r>
      <w:r w:rsidRPr="00651F99">
        <w:rPr>
          <w:snapToGrid w:val="0"/>
        </w:rPr>
        <w:tab/>
      </w:r>
      <w:r w:rsidRPr="00651F99">
        <w:rPr>
          <w:snapToGrid w:val="0"/>
        </w:rPr>
        <w:tab/>
        <w:t xml:space="preserve">ENUMERATED {deg0dot1, </w:t>
      </w:r>
      <w:r>
        <w:rPr>
          <w:snapToGrid w:val="0"/>
        </w:rPr>
        <w:t xml:space="preserve">deg1, </w:t>
      </w:r>
      <w:r w:rsidRPr="00651F99">
        <w:rPr>
          <w:snapToGrid w:val="0"/>
        </w:rPr>
        <w:t>...},</w:t>
      </w:r>
    </w:p>
    <w:p w14:paraId="4BACF733" w14:textId="77777777" w:rsidR="009F41A2" w:rsidRPr="00651F99" w:rsidRDefault="009F41A2" w:rsidP="009F41A2">
      <w:pPr>
        <w:pStyle w:val="PL"/>
        <w:rPr>
          <w:rFonts w:eastAsia="Calibri"/>
        </w:rPr>
      </w:pPr>
      <w:r w:rsidRPr="00651F99">
        <w:rPr>
          <w:snapToGrid w:val="0"/>
        </w:rPr>
        <w:tab/>
      </w:r>
      <w:r w:rsidRPr="00651F99">
        <w:rPr>
          <w:rFonts w:eastAsia="Calibri"/>
        </w:rPr>
        <w:t>iE-extensions</w:t>
      </w:r>
      <w:r w:rsidRPr="00651F99">
        <w:rPr>
          <w:rFonts w:eastAsia="Calibri"/>
        </w:rPr>
        <w:tab/>
      </w:r>
      <w:r w:rsidRPr="00651F99">
        <w:rPr>
          <w:rFonts w:eastAsia="Calibri"/>
        </w:rPr>
        <w:tab/>
        <w:t xml:space="preserve">ProtocolExtensionContainer { { </w:t>
      </w:r>
      <w:r>
        <w:rPr>
          <w:snapToGrid w:val="0"/>
        </w:rPr>
        <w:t>TRPPhaseQuality</w:t>
      </w:r>
      <w:r w:rsidRPr="00651F99">
        <w:rPr>
          <w:rFonts w:eastAsia="Calibri"/>
        </w:rPr>
        <w:t>-ExtIEs } } OPTIONAL,</w:t>
      </w:r>
    </w:p>
    <w:p w14:paraId="459438FE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625B3D77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>}</w:t>
      </w:r>
    </w:p>
    <w:p w14:paraId="6151EC39" w14:textId="77777777" w:rsidR="009F41A2" w:rsidRPr="00651F99" w:rsidRDefault="009F41A2" w:rsidP="009F41A2">
      <w:pPr>
        <w:pStyle w:val="PL"/>
        <w:rPr>
          <w:snapToGrid w:val="0"/>
        </w:rPr>
      </w:pPr>
    </w:p>
    <w:p w14:paraId="1EE0396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>TRPPhaseQuality</w:t>
      </w:r>
      <w:r w:rsidRPr="00651F99">
        <w:rPr>
          <w:snapToGrid w:val="0"/>
        </w:rPr>
        <w:t>-ExtIEs NRPPA-PROTOCOL-EXTENSION ::= {</w:t>
      </w:r>
    </w:p>
    <w:p w14:paraId="1B07C199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139ACA80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45741A7" w14:textId="77777777" w:rsidR="009F41A2" w:rsidRDefault="009F41A2" w:rsidP="009F41A2">
      <w:pPr>
        <w:pStyle w:val="PL"/>
        <w:rPr>
          <w:snapToGrid w:val="0"/>
        </w:rPr>
      </w:pPr>
    </w:p>
    <w:p w14:paraId="127E8381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A87AB8E" w14:textId="77777777" w:rsidR="009F41A2" w:rsidRDefault="009F41A2" w:rsidP="009F41A2">
      <w:pPr>
        <w:pStyle w:val="PL"/>
        <w:rPr>
          <w:snapToGrid w:val="0"/>
        </w:rPr>
      </w:pPr>
    </w:p>
    <w:p w14:paraId="61CD293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lastRenderedPageBreak/>
        <w:t>TRP-MeasurementRe</w:t>
      </w:r>
      <w:r>
        <w:rPr>
          <w:snapToGrid w:val="0"/>
        </w:rPr>
        <w:t>questItem ::= SEQUENCE {</w:t>
      </w:r>
    </w:p>
    <w:p w14:paraId="16B24F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519B61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0F286DF" w14:textId="77777777" w:rsidR="009F41A2" w:rsidRPr="007C49BE" w:rsidRDefault="009F41A2" w:rsidP="009F41A2">
      <w:pPr>
        <w:pStyle w:val="PL"/>
        <w:rPr>
          <w:rFonts w:eastAsia="Calibri"/>
          <w:lang w:val="fr-FR"/>
        </w:rPr>
      </w:pPr>
      <w:r>
        <w:rPr>
          <w:snapToGrid w:val="0"/>
        </w:rPr>
        <w:tab/>
      </w:r>
      <w:r w:rsidRPr="007C49BE">
        <w:rPr>
          <w:rFonts w:eastAsia="Calibri"/>
          <w:lang w:val="fr-FR"/>
        </w:rPr>
        <w:t>iE-extensions</w:t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  <w:t>ProtocolExtensionContainer { { TRP-MeasurementRequestItem-ExtIEs } } OPTIONAL,</w:t>
      </w:r>
    </w:p>
    <w:p w14:paraId="032CF64D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6EF1A0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73303" w14:textId="77777777" w:rsidR="009F41A2" w:rsidRDefault="009F41A2" w:rsidP="009F41A2">
      <w:pPr>
        <w:pStyle w:val="PL"/>
        <w:rPr>
          <w:noProof w:val="0"/>
        </w:rPr>
      </w:pPr>
    </w:p>
    <w:p w14:paraId="7D2CCA2F" w14:textId="77777777" w:rsidR="009F41A2" w:rsidRDefault="009F41A2" w:rsidP="009F41A2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A5573F2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1645CB">
        <w:rPr>
          <w:snapToGrid w:val="0"/>
        </w:rPr>
        <w:t>|</w:t>
      </w:r>
    </w:p>
    <w:p w14:paraId="7B4DE2F4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760894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4244B82F" w14:textId="77777777" w:rsidR="009F41A2" w:rsidRPr="006F73BD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615AB651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0113A0F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ED3C38" w14:textId="77777777" w:rsidR="009F41A2" w:rsidRDefault="009F41A2" w:rsidP="009F41A2">
      <w:pPr>
        <w:pStyle w:val="PL"/>
        <w:rPr>
          <w:snapToGrid w:val="0"/>
        </w:rPr>
      </w:pPr>
    </w:p>
    <w:p w14:paraId="2B2C2A67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58638723" w14:textId="77777777" w:rsidR="009F41A2" w:rsidRDefault="009F41A2" w:rsidP="009F41A2">
      <w:pPr>
        <w:pStyle w:val="PL"/>
        <w:rPr>
          <w:snapToGrid w:val="0"/>
        </w:rPr>
      </w:pPr>
    </w:p>
    <w:p w14:paraId="7D441BC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38E9D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7EEB48E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23580808" w14:textId="77777777" w:rsidR="009F41A2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0338CD3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352459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5392" w14:textId="77777777" w:rsidR="009F41A2" w:rsidRDefault="009F41A2" w:rsidP="009F41A2">
      <w:pPr>
        <w:pStyle w:val="PL"/>
        <w:rPr>
          <w:noProof w:val="0"/>
        </w:rPr>
      </w:pPr>
    </w:p>
    <w:p w14:paraId="4586E746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63633D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</w:t>
      </w:r>
      <w:r>
        <w:rPr>
          <w:rFonts w:eastAsia="SimSun"/>
          <w:snapToGrid w:val="0"/>
        </w:rPr>
        <w:t xml:space="preserve">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712BCBA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830FB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A30D0F5" w14:textId="77777777" w:rsidR="009F41A2" w:rsidRDefault="009F41A2" w:rsidP="009F41A2">
      <w:pPr>
        <w:pStyle w:val="PL"/>
        <w:rPr>
          <w:snapToGrid w:val="0"/>
        </w:rPr>
      </w:pPr>
    </w:p>
    <w:p w14:paraId="4DCD1F92" w14:textId="77777777" w:rsidR="009F41A2" w:rsidRDefault="009F41A2" w:rsidP="009F41A2">
      <w:pPr>
        <w:pStyle w:val="PL"/>
        <w:rPr>
          <w:rFonts w:eastAsia="Calibri"/>
        </w:rPr>
      </w:pPr>
    </w:p>
    <w:p w14:paraId="5140F257" w14:textId="77777777" w:rsidR="009F41A2" w:rsidRPr="001645CB" w:rsidRDefault="009F41A2" w:rsidP="009F41A2">
      <w:pPr>
        <w:pStyle w:val="PL"/>
        <w:rPr>
          <w:snapToGrid w:val="0"/>
        </w:rPr>
      </w:pPr>
      <w:r w:rsidRPr="0036040F">
        <w:rPr>
          <w:snapToGrid w:val="0"/>
        </w:rPr>
        <w:t>TRP-MeasurementUpdateList</w:t>
      </w:r>
      <w:r w:rsidRPr="001645CB">
        <w:rPr>
          <w:snapToGrid w:val="0"/>
        </w:rPr>
        <w:t xml:space="preserve"> ::= SEQUENCE (SIZE (1..maxNoOfMeasTRPs)) OF TRP-Measurement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</w:p>
    <w:p w14:paraId="439DC654" w14:textId="77777777" w:rsidR="009F41A2" w:rsidRPr="001645CB" w:rsidRDefault="009F41A2" w:rsidP="009F41A2">
      <w:pPr>
        <w:pStyle w:val="PL"/>
        <w:rPr>
          <w:snapToGrid w:val="0"/>
        </w:rPr>
      </w:pPr>
    </w:p>
    <w:p w14:paraId="16CE4C6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354B9C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TRP-ID, </w:t>
      </w:r>
    </w:p>
    <w:p w14:paraId="64678B9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361FAB7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>ProtocolExtensionContainer { { TRP-MeasurementUpdateItem-ExtIEs } } OPTIONAL,</w:t>
      </w:r>
    </w:p>
    <w:p w14:paraId="10DC2270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821E2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6EDC63C" w14:textId="77777777" w:rsidR="009F41A2" w:rsidRPr="001645CB" w:rsidRDefault="009F41A2" w:rsidP="009F41A2">
      <w:pPr>
        <w:pStyle w:val="PL"/>
      </w:pPr>
    </w:p>
    <w:p w14:paraId="1ADAE45C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Item-ExtIEs NRPPA-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5A775AF0" w14:textId="77777777" w:rsidR="009F41A2" w:rsidRPr="006A41FF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E887E6" w14:textId="77777777" w:rsidR="009F41A2" w:rsidRDefault="009F41A2" w:rsidP="009F41A2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6B24CD0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1397B44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153A9FEB" w14:textId="77777777" w:rsidR="009F41A2" w:rsidRPr="001645CB" w:rsidRDefault="009F41A2" w:rsidP="009F41A2">
      <w:pPr>
        <w:pStyle w:val="PL"/>
        <w:rPr>
          <w:rFonts w:eastAsia="Calibri"/>
        </w:rPr>
      </w:pPr>
    </w:p>
    <w:p w14:paraId="0515C767" w14:textId="77777777" w:rsidR="009F41A2" w:rsidRPr="001645CB" w:rsidRDefault="009F41A2" w:rsidP="009F41A2">
      <w:pPr>
        <w:pStyle w:val="PL"/>
        <w:rPr>
          <w:snapToGrid w:val="0"/>
        </w:rPr>
      </w:pPr>
    </w:p>
    <w:p w14:paraId="2F8F6EE8" w14:textId="77777777" w:rsidR="009F41A2" w:rsidRPr="00E15EEC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TRPInformationList</w:t>
      </w:r>
      <w:r w:rsidRPr="00E17648">
        <w:rPr>
          <w:snapToGrid w:val="0"/>
        </w:rPr>
        <w:t>TRPResp</w:t>
      </w:r>
      <w:r w:rsidRPr="00AB0ED2">
        <w:rPr>
          <w:snapToGrid w:val="0"/>
        </w:rPr>
        <w:t xml:space="preserve"> ::= SEQUENCE (</w:t>
      </w:r>
      <w:r w:rsidRPr="00E15EEC">
        <w:rPr>
          <w:snapToGrid w:val="0"/>
        </w:rPr>
        <w:t>SIZE (1.. maxnoTRPs)) OF SEQUENCE {</w:t>
      </w:r>
    </w:p>
    <w:p w14:paraId="2C9E8A1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59257C33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-ExtIEs} } OPTIONAL,</w:t>
      </w:r>
    </w:p>
    <w:p w14:paraId="0E1A83D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2A3F851A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61E1F54F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348CC0C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 NRPPA-PROTOCOL-EXTENSION ::= {</w:t>
      </w:r>
    </w:p>
    <w:p w14:paraId="16CB528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lastRenderedPageBreak/>
        <w:tab/>
        <w:t>...</w:t>
      </w:r>
    </w:p>
    <w:p w14:paraId="112ACC08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1E21C75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4A6A8E45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t>TRPInformation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74E0B7C4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tRP</w:t>
      </w:r>
      <w:proofErr w:type="gramEnd"/>
      <w:r w:rsidRPr="007C49BE">
        <w:rPr>
          <w:noProof w:val="0"/>
          <w:lang w:val="fr-FR"/>
        </w:rPr>
        <w:t>-ID</w:t>
      </w:r>
      <w:proofErr w:type="spell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6BF6DE1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proofErr w:type="gramEnd"/>
      <w:r w:rsidRPr="007C49BE">
        <w:rPr>
          <w:noProof w:val="0"/>
          <w:snapToGrid w:val="0"/>
          <w:lang w:val="fr-FR" w:eastAsia="zh-CN"/>
        </w:rPr>
        <w:tab/>
      </w:r>
      <w:proofErr w:type="spell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r w:rsidRPr="007C49BE">
        <w:rPr>
          <w:noProof w:val="0"/>
          <w:snapToGrid w:val="0"/>
          <w:lang w:val="fr-FR" w:eastAsia="zh-CN"/>
        </w:rPr>
        <w:t>,</w:t>
      </w:r>
    </w:p>
    <w:p w14:paraId="78B2731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noProof w:val="0"/>
          <w:lang w:val="fr-FR"/>
        </w:rPr>
        <w:t>TRPInformation-ExtIEs</w:t>
      </w:r>
      <w:proofErr w:type="spellEnd"/>
      <w:r w:rsidRPr="007C49BE">
        <w:rPr>
          <w:noProof w:val="0"/>
          <w:lang w:val="fr-FR"/>
        </w:rPr>
        <w:t xml:space="preserve">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70F7153F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1F6F98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0ACEF886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4120EFAA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C49BE">
        <w:rPr>
          <w:noProof w:val="0"/>
          <w:snapToGrid w:val="0"/>
          <w:lang w:val="fr-FR" w:eastAsia="zh-CN"/>
        </w:rPr>
        <w:t>TRPInformation-ExtIEs</w:t>
      </w:r>
      <w:proofErr w:type="spellEnd"/>
      <w:r w:rsidRPr="007C49BE">
        <w:rPr>
          <w:noProof w:val="0"/>
          <w:snapToGrid w:val="0"/>
          <w:lang w:val="fr-FR" w:eastAsia="zh-CN"/>
        </w:rPr>
        <w:t xml:space="preserve"> NRPPA-PROTOCOL-</w:t>
      </w:r>
      <w:proofErr w:type="gramStart"/>
      <w:r w:rsidRPr="007C49BE">
        <w:rPr>
          <w:noProof w:val="0"/>
          <w:snapToGrid w:val="0"/>
          <w:lang w:val="fr-FR" w:eastAsia="zh-CN"/>
        </w:rPr>
        <w:t>EXTENSION ::</w:t>
      </w:r>
      <w:proofErr w:type="gramEnd"/>
      <w:r w:rsidRPr="007C49BE">
        <w:rPr>
          <w:noProof w:val="0"/>
          <w:snapToGrid w:val="0"/>
          <w:lang w:val="fr-FR" w:eastAsia="zh-CN"/>
        </w:rPr>
        <w:t>= {</w:t>
      </w:r>
    </w:p>
    <w:p w14:paraId="2797356F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noProof w:val="0"/>
          <w:snapToGrid w:val="0"/>
          <w:lang w:val="fr-FR" w:eastAsia="zh-CN"/>
        </w:rPr>
        <w:tab/>
      </w:r>
      <w:r w:rsidRPr="00CC1C43">
        <w:rPr>
          <w:snapToGrid w:val="0"/>
          <w:lang w:val="fr-FR"/>
        </w:rPr>
        <w:t>{ ID id-Mobile-IAB-MT-UE-ID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CC1C43">
        <w:rPr>
          <w:rFonts w:eastAsia="Calibri" w:cs="Courier New"/>
          <w:lang w:val="fr-FR"/>
        </w:rPr>
        <w:tab/>
      </w:r>
      <w:r w:rsidRPr="00CC1C43">
        <w:rPr>
          <w:snapToGrid w:val="0"/>
          <w:lang w:val="fr-FR"/>
        </w:rPr>
        <w:t>CRITICALITY reject EXTENSION 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  <w:t xml:space="preserve">PRESENCE </w:t>
      </w:r>
      <w:r w:rsidRPr="00CC1C43">
        <w:rPr>
          <w:lang w:val="fr-FR"/>
        </w:rPr>
        <w:t>optional</w:t>
      </w:r>
      <w:r w:rsidRPr="00CC1C43">
        <w:rPr>
          <w:snapToGrid w:val="0"/>
          <w:lang w:val="fr-FR"/>
        </w:rPr>
        <w:t>},</w:t>
      </w:r>
    </w:p>
    <w:p w14:paraId="6EE9B3A5" w14:textId="77777777" w:rsidR="009F41A2" w:rsidRPr="00016E32" w:rsidRDefault="009F41A2" w:rsidP="009F41A2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TRP type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169DB65B" w14:textId="77777777" w:rsidR="009F41A2" w:rsidRPr="00CC1C43" w:rsidRDefault="009F41A2" w:rsidP="009F41A2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3B698CD0" w14:textId="77777777" w:rsidR="009F41A2" w:rsidRPr="00CC1C43" w:rsidRDefault="009F41A2" w:rsidP="009F41A2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5B4BD38A" w14:textId="77777777" w:rsidR="009F41A2" w:rsidRPr="00CC1C43" w:rsidRDefault="009F41A2" w:rsidP="009F41A2">
      <w:pPr>
        <w:pStyle w:val="PL"/>
        <w:rPr>
          <w:snapToGrid w:val="0"/>
        </w:rPr>
      </w:pPr>
    </w:p>
    <w:p w14:paraId="06FF360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TRPInformationTypeResponseList ::= SEQUENCE (SIZE (1..maxnoTRPInfoTypes)) OF TRPInformationTypeResponseItem</w:t>
      </w:r>
    </w:p>
    <w:p w14:paraId="07C80BFA" w14:textId="77777777" w:rsidR="009F41A2" w:rsidRPr="00CC1C43" w:rsidRDefault="009F41A2" w:rsidP="009F41A2">
      <w:pPr>
        <w:pStyle w:val="PL"/>
        <w:rPr>
          <w:snapToGrid w:val="0"/>
        </w:rPr>
      </w:pPr>
    </w:p>
    <w:p w14:paraId="2080251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TRPInformationTypeResponseItem ::= CHOICE {</w:t>
      </w:r>
    </w:p>
    <w:p w14:paraId="6F1C218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pCI-NR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 (0..1007),</w:t>
      </w:r>
    </w:p>
    <w:p w14:paraId="253EEBAC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cGI-NR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CGI-NR,</w:t>
      </w:r>
    </w:p>
    <w:p w14:paraId="79E3DECD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</w:rPr>
        <w:tab/>
        <w:t>aRFCN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(0..3279165),</w:t>
      </w:r>
      <w:r w:rsidRPr="00CC1C43">
        <w:rPr>
          <w:snapToGrid w:val="0"/>
          <w:lang w:bidi="he-IL"/>
        </w:rPr>
        <w:t xml:space="preserve"> </w:t>
      </w:r>
    </w:p>
    <w:p w14:paraId="35E75CF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pRSConfiguration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PRSConfiguration,</w:t>
      </w:r>
    </w:p>
    <w:p w14:paraId="07E5C77F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sSBinformation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SSBInfo,</w:t>
      </w:r>
    </w:p>
    <w:p w14:paraId="15231839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sFNInitialisationTime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</w:rPr>
        <w:t>RelativeTime1900</w:t>
      </w:r>
      <w:r w:rsidRPr="00CC1C43">
        <w:rPr>
          <w:snapToGrid w:val="0"/>
          <w:lang w:bidi="he-IL"/>
        </w:rPr>
        <w:t>,</w:t>
      </w:r>
    </w:p>
    <w:p w14:paraId="7E650850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spatialDirectionInformation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SpatialDirectionInformation,</w:t>
      </w:r>
    </w:p>
    <w:p w14:paraId="04FCDB7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geographicalCoordinates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GeographicalCoordinates,</w:t>
      </w:r>
    </w:p>
    <w:p w14:paraId="737BA450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snapToGrid w:val="0"/>
          <w:lang w:bidi="he-IL"/>
        </w:rPr>
        <w:tab/>
      </w:r>
      <w:r w:rsidRPr="00CC1C43">
        <w:rPr>
          <w:rFonts w:eastAsia="Calibri" w:cs="Courier New"/>
          <w:szCs w:val="22"/>
        </w:rPr>
        <w:t>choice-extension</w:t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  <w:t>ProtocolIE-Single-Container { { TRPInformationTypeResponseItem-ExtIEs } }</w:t>
      </w:r>
    </w:p>
    <w:p w14:paraId="695B9396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}</w:t>
      </w:r>
    </w:p>
    <w:p w14:paraId="7939CB83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</w:p>
    <w:p w14:paraId="3941619E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TRPInformationTypeResponseItem-ExtIEs NRPPA-</w:t>
      </w:r>
      <w:r w:rsidRPr="00CC1C43">
        <w:rPr>
          <w:rFonts w:eastAsia="Calibri" w:cs="Courier New"/>
          <w:snapToGrid w:val="0"/>
          <w:szCs w:val="22"/>
        </w:rPr>
        <w:t xml:space="preserve">PROTOCOL-IES </w:t>
      </w:r>
      <w:r w:rsidRPr="00CC1C43">
        <w:rPr>
          <w:rFonts w:eastAsia="Calibri" w:cs="Courier New"/>
          <w:szCs w:val="22"/>
        </w:rPr>
        <w:t>::= {</w:t>
      </w:r>
    </w:p>
    <w:p w14:paraId="1C4ABC26" w14:textId="77777777" w:rsidR="009F41A2" w:rsidRPr="00CC1C43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  <w:szCs w:val="22"/>
        </w:rPr>
        <w:tab/>
      </w:r>
      <w:r w:rsidRPr="00CC1C43">
        <w:rPr>
          <w:snapToGrid w:val="0"/>
        </w:rPr>
        <w:t>{ ID id-TRPType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>CRITICALITY reject TYPE 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PRESENCE </w:t>
      </w:r>
      <w:r w:rsidRPr="00CC1C43">
        <w:t>mandatory</w:t>
      </w:r>
      <w:r w:rsidRPr="00CC1C43">
        <w:rPr>
          <w:snapToGrid w:val="0"/>
        </w:rPr>
        <w:t xml:space="preserve"> }</w:t>
      </w:r>
      <w:r w:rsidRPr="00CC1C43">
        <w:rPr>
          <w:rFonts w:eastAsia="Calibri" w:cs="Courier New"/>
        </w:rPr>
        <w:t>|</w:t>
      </w:r>
    </w:p>
    <w:p w14:paraId="7A20B7C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5437FD93" w14:textId="77777777" w:rsidR="009F41A2" w:rsidRPr="00D55A7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0307E2F9" w14:textId="77777777" w:rsidR="009F41A2" w:rsidRPr="00B06552" w:rsidRDefault="009F41A2" w:rsidP="009F41A2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55A72">
        <w:rPr>
          <w:rFonts w:eastAsia="SimSun"/>
          <w:snapToGrid w:val="0"/>
        </w:rPr>
        <w:t>PRESENCE mandatory }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|</w:t>
      </w:r>
    </w:p>
    <w:p w14:paraId="609B138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snapToGrid w:val="0"/>
          <w:lang w:eastAsia="zh-CN"/>
        </w:rPr>
        <w:tab/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{ ID id</w:t>
      </w:r>
      <w:r w:rsidRPr="00B06552">
        <w:rPr>
          <w:rFonts w:cs="Courier New"/>
          <w:kern w:val="2"/>
          <w:szCs w:val="16"/>
          <w:lang w:val="en-US" w:eastAsia="zh-CN"/>
        </w:rPr>
        <w:t>-Mobile-TRP-LocationInformation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 xml:space="preserve">CRITICALITY </w:t>
      </w:r>
      <w:r>
        <w:rPr>
          <w:rFonts w:eastAsia="SimSun" w:cs="Courier New"/>
          <w:snapToGrid w:val="0"/>
          <w:kern w:val="2"/>
          <w:szCs w:val="16"/>
          <w:lang w:val="en-US"/>
        </w:rPr>
        <w:t>ignore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 xml:space="preserve"> TYPE </w:t>
      </w:r>
      <w:r w:rsidRPr="00B06552">
        <w:rPr>
          <w:rFonts w:cs="Courier New"/>
          <w:kern w:val="2"/>
          <w:szCs w:val="16"/>
          <w:lang w:val="en-US" w:eastAsia="zh-CN"/>
        </w:rPr>
        <w:t>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>PRESENCE mandatory</w:t>
      </w:r>
      <w:r w:rsidRPr="00B06552">
        <w:rPr>
          <w:rFonts w:eastAsia="SimSun"/>
          <w:snapToGrid w:val="0"/>
          <w:kern w:val="2"/>
          <w:szCs w:val="22"/>
          <w:lang w:val="en-US"/>
        </w:rPr>
        <w:t xml:space="preserve"> }</w:t>
      </w:r>
      <w:r>
        <w:rPr>
          <w:snapToGrid w:val="0"/>
          <w:lang w:eastAsia="zh-CN"/>
        </w:rPr>
        <w:t>|</w:t>
      </w:r>
    </w:p>
    <w:p w14:paraId="38489D7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 TYPE 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4CE18B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01977562" w14:textId="77777777" w:rsidR="009F41A2" w:rsidRPr="00807E70" w:rsidRDefault="009F41A2" w:rsidP="009F41A2">
      <w:pPr>
        <w:pStyle w:val="PL"/>
        <w:rPr>
          <w:snapToGrid w:val="0"/>
        </w:rPr>
      </w:pPr>
    </w:p>
    <w:p w14:paraId="2A7EF3F7" w14:textId="77777777" w:rsidR="009F41A2" w:rsidRPr="00707B3F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3620985" w14:textId="77777777" w:rsidR="009F41A2" w:rsidRDefault="009F41A2" w:rsidP="009F41A2">
      <w:pPr>
        <w:pStyle w:val="PL"/>
        <w:rPr>
          <w:snapToGrid w:val="0"/>
        </w:rPr>
      </w:pPr>
    </w:p>
    <w:p w14:paraId="431420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3EF72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689CD767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007FD4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D219C3">
        <w:rPr>
          <w:noProof w:val="0"/>
          <w:snapToGrid w:val="0"/>
          <w:lang w:eastAsia="zh-CN"/>
        </w:rPr>
        <w:t>TRPInformationTypeItemTRPReq</w:t>
      </w:r>
      <w:proofErr w:type="spellEnd"/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</w:t>
      </w:r>
      <w:proofErr w:type="gramStart"/>
      <w:r w:rsidRPr="00D219C3">
        <w:rPr>
          <w:noProof w:val="0"/>
          <w:snapToGrid w:val="0"/>
          <w:lang w:eastAsia="zh-CN"/>
        </w:rPr>
        <w:t>IES ::=</w:t>
      </w:r>
      <w:proofErr w:type="gramEnd"/>
      <w:r w:rsidRPr="00D219C3">
        <w:rPr>
          <w:noProof w:val="0"/>
          <w:snapToGrid w:val="0"/>
          <w:lang w:eastAsia="zh-CN"/>
        </w:rPr>
        <w:t xml:space="preserve"> {</w:t>
      </w:r>
    </w:p>
    <w:p w14:paraId="0234DA10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proofErr w:type="gramStart"/>
      <w:r w:rsidRPr="00D219C3">
        <w:rPr>
          <w:noProof w:val="0"/>
          <w:snapToGrid w:val="0"/>
          <w:lang w:eastAsia="zh-CN"/>
        </w:rPr>
        <w:t>{ ID</w:t>
      </w:r>
      <w:proofErr w:type="gramEnd"/>
      <w:r w:rsidRPr="00D219C3">
        <w:rPr>
          <w:noProof w:val="0"/>
          <w:snapToGrid w:val="0"/>
          <w:lang w:eastAsia="zh-CN"/>
        </w:rPr>
        <w:t xml:space="preserve"> id-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 xml:space="preserve">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409E3675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>...</w:t>
      </w:r>
    </w:p>
    <w:p w14:paraId="109C0B83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>}</w:t>
      </w:r>
    </w:p>
    <w:p w14:paraId="4D726560" w14:textId="77777777" w:rsidR="009F41A2" w:rsidRPr="007C49BE" w:rsidRDefault="009F41A2" w:rsidP="009F41A2">
      <w:pPr>
        <w:pStyle w:val="PL"/>
        <w:rPr>
          <w:noProof w:val="0"/>
          <w:snapToGrid w:val="0"/>
        </w:rPr>
      </w:pPr>
    </w:p>
    <w:p w14:paraId="38A7E3F9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1BE1A7F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AF586C6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8401DD0" w14:textId="77777777" w:rsidR="009F41A2" w:rsidRPr="00E15EEC" w:rsidRDefault="009F41A2" w:rsidP="009F41A2">
      <w:pPr>
        <w:pStyle w:val="PL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4EC4A421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lastRenderedPageBreak/>
        <w:tab/>
      </w:r>
      <w:r w:rsidRPr="00E15EEC">
        <w:rPr>
          <w:lang w:val="it-IT"/>
        </w:rPr>
        <w:tab/>
        <w:t>pRSConfig,</w:t>
      </w:r>
    </w:p>
    <w:p w14:paraId="68D971A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78EA3AE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4CE2C04E" w14:textId="77777777" w:rsidR="009F41A2" w:rsidRDefault="009F41A2" w:rsidP="009F41A2">
      <w:pPr>
        <w:pStyle w:val="PL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1F84B13" w14:textId="77777777" w:rsidR="009F41A2" w:rsidRDefault="009F41A2" w:rsidP="009F41A2">
      <w:pPr>
        <w:pStyle w:val="PL"/>
      </w:pPr>
      <w:r>
        <w:tab/>
      </w:r>
      <w:r>
        <w:tab/>
        <w:t>geoCoord,</w:t>
      </w:r>
    </w:p>
    <w:p w14:paraId="1D64F078" w14:textId="77777777" w:rsidR="009F41A2" w:rsidRDefault="009F41A2" w:rsidP="009F41A2">
      <w:pPr>
        <w:pStyle w:val="PL"/>
        <w:rPr>
          <w:snapToGrid w:val="0"/>
        </w:rPr>
      </w:pPr>
    </w:p>
    <w:p w14:paraId="4469F9E5" w14:textId="77777777" w:rsidR="009F41A2" w:rsidRDefault="009F41A2" w:rsidP="009F41A2">
      <w:pPr>
        <w:pStyle w:val="PL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30A498EA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358B10DD" w14:textId="77777777" w:rsidR="009F41A2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ondemandPRSInfo,</w:t>
      </w:r>
    </w:p>
    <w:p w14:paraId="3312CF8B" w14:textId="77777777" w:rsidR="009F41A2" w:rsidRPr="009B31F7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73B0D87E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  <w:r w:rsidRPr="00B06552">
        <w:rPr>
          <w:snapToGrid w:val="0"/>
        </w:rPr>
        <w:t>,</w:t>
      </w:r>
    </w:p>
    <w:p w14:paraId="626E412C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snapToGrid w:val="0"/>
          <w:kern w:val="2"/>
          <w:szCs w:val="22"/>
          <w:lang w:val="en-US"/>
        </w:rPr>
        <w:tab/>
      </w:r>
      <w:r w:rsidRPr="00B06552">
        <w:rPr>
          <w:snapToGrid w:val="0"/>
          <w:kern w:val="2"/>
          <w:szCs w:val="22"/>
          <w:lang w:val="en-US"/>
        </w:rPr>
        <w:tab/>
        <w:t>mobile-trp-location-info</w:t>
      </w:r>
      <w:r>
        <w:rPr>
          <w:snapToGrid w:val="0"/>
        </w:rPr>
        <w:t>,</w:t>
      </w:r>
    </w:p>
    <w:p w14:paraId="3AC7284D" w14:textId="77777777" w:rsidR="009F41A2" w:rsidRPr="001645CB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ab/>
        <w:t>commonTA</w:t>
      </w:r>
    </w:p>
    <w:p w14:paraId="0561DA5B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6029A5F" w14:textId="77777777" w:rsidR="009F41A2" w:rsidRPr="00E15EEC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</w:p>
    <w:p w14:paraId="7CE8E2A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0D4C576C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4C27E9C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747FFF3C" w14:textId="77777777" w:rsidR="009F41A2" w:rsidRDefault="009F41A2" w:rsidP="009F41A2">
      <w:pPr>
        <w:pStyle w:val="PL"/>
      </w:pPr>
      <w:r>
        <w:tab/>
        <w:t>tRP-ID</w:t>
      </w:r>
      <w:r>
        <w:tab/>
      </w:r>
      <w:r>
        <w:tab/>
        <w:t>TRP-ID,</w:t>
      </w:r>
    </w:p>
    <w:p w14:paraId="6D6F9575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CC1C43">
        <w:rPr>
          <w:snapToGrid w:val="0"/>
          <w:lang w:val="fr-FR"/>
        </w:rPr>
        <w:t>iE-Extensions</w:t>
      </w:r>
      <w:r w:rsidRPr="00CC1C43">
        <w:rPr>
          <w:snapToGrid w:val="0"/>
          <w:lang w:val="fr-FR"/>
        </w:rPr>
        <w:tab/>
        <w:t>ProtocolExtensionContainer { {TRPItem-ExtIEs} } OPTIONAL,</w:t>
      </w:r>
    </w:p>
    <w:p w14:paraId="6CC5A2A9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...</w:t>
      </w:r>
    </w:p>
    <w:p w14:paraId="74FE22A8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4846B36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7711CAE9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TRPItem-ExtIEs NRPPA-</w:t>
      </w:r>
      <w:r w:rsidRPr="007F0548">
        <w:rPr>
          <w:rFonts w:eastAsia="Calibri" w:cs="Courier New"/>
          <w:snapToGrid w:val="0"/>
          <w:szCs w:val="22"/>
          <w:lang w:val="fr-FR"/>
        </w:rPr>
        <w:t xml:space="preserve">PROTOCOL-EXTENSION </w:t>
      </w:r>
      <w:r w:rsidRPr="007F0548">
        <w:rPr>
          <w:rFonts w:eastAsia="Calibri" w:cs="Courier New"/>
          <w:szCs w:val="22"/>
          <w:lang w:val="fr-FR"/>
        </w:rPr>
        <w:t>::= {</w:t>
      </w:r>
    </w:p>
    <w:p w14:paraId="00A233C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snapToGrid w:val="0"/>
          <w:lang w:val="fr-FR"/>
        </w:rPr>
        <w:t>{ ID id-PRSBWAggregationRequestIn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CRITICALITY ignore</w:t>
      </w:r>
      <w:r w:rsidRPr="007F0548">
        <w:rPr>
          <w:snapToGrid w:val="0"/>
          <w:lang w:val="fr-FR"/>
        </w:rPr>
        <w:tab/>
      </w:r>
      <w:r w:rsidRPr="007F0548">
        <w:rPr>
          <w:rFonts w:hint="eastAsia"/>
          <w:snapToGrid w:val="0"/>
          <w:lang w:val="fr-FR" w:eastAsia="zh-CN"/>
        </w:rPr>
        <w:t xml:space="preserve">EXTENSION </w:t>
      </w:r>
      <w:r w:rsidRPr="007F0548">
        <w:rPr>
          <w:snapToGrid w:val="0"/>
          <w:lang w:val="fr-FR"/>
        </w:rPr>
        <w:t>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PRESENCE optional},</w:t>
      </w:r>
    </w:p>
    <w:p w14:paraId="69A7FDD3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rFonts w:eastAsia="Calibri" w:cs="Courier New"/>
          <w:szCs w:val="22"/>
          <w:lang w:val="fr-FR"/>
        </w:rPr>
        <w:tab/>
        <w:t>...</w:t>
      </w:r>
    </w:p>
    <w:p w14:paraId="6CC186E1" w14:textId="77777777" w:rsidR="009F41A2" w:rsidRPr="007F0548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>}</w:t>
      </w:r>
    </w:p>
    <w:p w14:paraId="57605B6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269E529C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TRP-ID ::= INTEGER (1.. maxnoTRPs, ...)</w:t>
      </w:r>
    </w:p>
    <w:p w14:paraId="22D3F14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7DB2880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</w:p>
    <w:p w14:paraId="6DAD80D4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TRPPositionDefinitionType ::= CHOICE {</w:t>
      </w:r>
    </w:p>
    <w:p w14:paraId="3434260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6F73BD">
        <w:rPr>
          <w:rFonts w:eastAsia="Calibri" w:cs="Courier New"/>
          <w:szCs w:val="22"/>
        </w:rPr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FA47CE4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74580B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70B26B3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7C8B0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91C2816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83A972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AC49D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3D0F53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25D1B5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8EE03D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1E16FE6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732B0D22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55A3CF61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>...</w:t>
      </w:r>
    </w:p>
    <w:p w14:paraId="0857AA29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2627AC48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B09014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TRPPositionDirect-ExtIEs NRPPA-</w:t>
      </w:r>
      <w:r w:rsidRPr="007F0548">
        <w:rPr>
          <w:rFonts w:eastAsia="Calibri" w:cs="Courier New"/>
          <w:snapToGrid w:val="0"/>
          <w:szCs w:val="22"/>
        </w:rPr>
        <w:t xml:space="preserve">PROTOCOL-EXTENSION </w:t>
      </w:r>
      <w:r w:rsidRPr="007F0548">
        <w:rPr>
          <w:rFonts w:eastAsia="Calibri" w:cs="Courier New"/>
          <w:szCs w:val="22"/>
        </w:rPr>
        <w:t>::= {</w:t>
      </w:r>
    </w:p>
    <w:p w14:paraId="0382C05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...</w:t>
      </w:r>
    </w:p>
    <w:p w14:paraId="4A1957EB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94EA07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686E1997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TRPPositionDirectAccuracy ::= CHOICE {</w:t>
      </w:r>
    </w:p>
    <w:p w14:paraId="62D8B070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lastRenderedPageBreak/>
        <w:tab/>
        <w:t>tRPPosition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NG-RAN</w:t>
      </w:r>
      <w:r w:rsidRPr="007F0548">
        <w:rPr>
          <w:rFonts w:eastAsia="Calibri" w:cs="Courier New"/>
          <w:szCs w:val="22"/>
          <w:lang w:eastAsia="zh-CN"/>
        </w:rPr>
        <w:t>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2DF598D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tRPHAposition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  <w:lang w:eastAsia="zh-CN"/>
        </w:rPr>
        <w:t>NGRANHighAccuracyAccessPointPosition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41F48BDA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choice-extension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ProtocolIE-Single-Container { { TRPPositionDirectAccuracy-ExtIEs } }</w:t>
      </w:r>
    </w:p>
    <w:p w14:paraId="5DA602AF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4C1E145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CEBEAE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619FB420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6CE146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AF1990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51883A5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7233209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2E769D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1788AE8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719D4B5C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3A60F71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4F4122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26887F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4F34812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2C4C2D2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16E206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DD7EA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44FF2A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 ::= SEQUENCE (SIZE(1.. maxno</w:t>
      </w:r>
      <w:r>
        <w:rPr>
          <w:rFonts w:eastAsia="Calibri"/>
        </w:rPr>
        <w:t>PRS</w:t>
      </w:r>
      <w:r w:rsidRPr="00DA4876">
        <w:rPr>
          <w:rFonts w:eastAsia="Calibri"/>
        </w:rPr>
        <w:t>TRPs)) OF TRP-PRS-Information-List-Item</w:t>
      </w:r>
    </w:p>
    <w:p w14:paraId="6A1DDCE4" w14:textId="77777777" w:rsidR="009F41A2" w:rsidRPr="00DA4876" w:rsidRDefault="009F41A2" w:rsidP="009F41A2">
      <w:pPr>
        <w:pStyle w:val="PL"/>
        <w:rPr>
          <w:rFonts w:eastAsia="Calibri"/>
        </w:rPr>
      </w:pPr>
    </w:p>
    <w:p w14:paraId="16B0154F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 ::= SEQUENCE {</w:t>
      </w:r>
    </w:p>
    <w:p w14:paraId="7C2E428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TRP-ID,</w:t>
      </w:r>
    </w:p>
    <w:p w14:paraId="15BC06AC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NR-PCI,</w:t>
      </w:r>
    </w:p>
    <w:p w14:paraId="6958BA3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OPTIONAL,</w:t>
      </w:r>
    </w:p>
    <w:p w14:paraId="0BEDBA7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PRSConfiguration,</w:t>
      </w:r>
    </w:p>
    <w:p w14:paraId="3A17F858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iE-Extensions</w:t>
      </w:r>
      <w:r w:rsidRPr="00DA4876">
        <w:rPr>
          <w:rFonts w:eastAsia="Calibri"/>
        </w:rPr>
        <w:tab/>
        <w:t>ProtocolExtensionContainer { { TRP-PRS-Information-List-Item-ExtIEs} } OPTIONAL,</w:t>
      </w:r>
    </w:p>
    <w:p w14:paraId="449F24E1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...</w:t>
      </w:r>
    </w:p>
    <w:p w14:paraId="2856AE92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2073E0EC" w14:textId="77777777" w:rsidR="009F41A2" w:rsidRPr="00DA4876" w:rsidRDefault="009F41A2" w:rsidP="009F41A2">
      <w:pPr>
        <w:pStyle w:val="PL"/>
        <w:rPr>
          <w:rFonts w:eastAsia="Calibri"/>
        </w:rPr>
      </w:pPr>
    </w:p>
    <w:p w14:paraId="188874F6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TRP-PRS-Information-List-Item-ExtIEs NRPPA-PROTOCOL-EXTENSION ::= {</w:t>
      </w:r>
    </w:p>
    <w:p w14:paraId="45FBAFD3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  <w:t>...</w:t>
      </w:r>
    </w:p>
    <w:p w14:paraId="6394FCCE" w14:textId="77777777" w:rsidR="009F41A2" w:rsidRPr="001645CB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65B34BCB" w14:textId="77777777" w:rsidR="009F41A2" w:rsidRPr="001645CB" w:rsidRDefault="009F41A2" w:rsidP="009F41A2">
      <w:pPr>
        <w:pStyle w:val="PL"/>
        <w:rPr>
          <w:rFonts w:eastAsia="Calibri"/>
        </w:rPr>
      </w:pPr>
    </w:p>
    <w:p w14:paraId="2A6F86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137D7D5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503D7E3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6220E6F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234A694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B59BC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A275E4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35934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10305630" w14:textId="77777777" w:rsidR="009F41A2" w:rsidRPr="00AF2D8F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367"/>
    </w:p>
    <w:p w14:paraId="29671E45" w14:textId="77777777" w:rsidR="009F41A2" w:rsidRDefault="009F41A2" w:rsidP="009F41A2">
      <w:pPr>
        <w:pStyle w:val="PL"/>
        <w:rPr>
          <w:snapToGrid w:val="0"/>
        </w:rPr>
      </w:pPr>
    </w:p>
    <w:p w14:paraId="740104B2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661E1361" w14:textId="77777777" w:rsidR="009F41A2" w:rsidRDefault="009F41A2" w:rsidP="009F41A2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2ADA4DAD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3E2ACBC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} } OPTIONAL,</w:t>
      </w:r>
    </w:p>
    <w:p w14:paraId="7A095553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31B57B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5B0136BD" w14:textId="77777777" w:rsidR="009F41A2" w:rsidRPr="007C49BE" w:rsidRDefault="009F41A2" w:rsidP="009F41A2">
      <w:pPr>
        <w:pStyle w:val="PL"/>
        <w:rPr>
          <w:rFonts w:eastAsia="Calibri"/>
        </w:rPr>
      </w:pPr>
    </w:p>
    <w:p w14:paraId="589DC507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lastRenderedPageBreak/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NRPPA-PROTOCOL-EXTENSION ::= {</w:t>
      </w:r>
    </w:p>
    <w:p w14:paraId="379C8B9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BA4D95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4E33514C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C2B743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5FD5956" w14:textId="77777777" w:rsidR="009F41A2" w:rsidRDefault="009F41A2" w:rsidP="009F41A2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23590379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Pr="00A867C4">
        <w:rPr>
          <w:rFonts w:cs="Courier New"/>
          <w:szCs w:val="22"/>
          <w:lang w:eastAsia="zh-CN"/>
        </w:rPr>
        <w:t>RxTx</w:t>
      </w:r>
      <w:r w:rsidRPr="008E383B">
        <w:rPr>
          <w:snapToGrid w:val="0"/>
        </w:rPr>
        <w:t>TimingErrorMargin</w:t>
      </w:r>
      <w:r>
        <w:t>,</w:t>
      </w:r>
    </w:p>
    <w:p w14:paraId="28E6FA85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02597AF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7D38E67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AEE77E4" w14:textId="77777777" w:rsidR="009F41A2" w:rsidRPr="007C49BE" w:rsidRDefault="009F41A2" w:rsidP="009F41A2">
      <w:pPr>
        <w:pStyle w:val="PL"/>
        <w:rPr>
          <w:rFonts w:eastAsia="Calibri"/>
        </w:rPr>
      </w:pPr>
    </w:p>
    <w:p w14:paraId="797A27B0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7C49BE">
        <w:rPr>
          <w:rFonts w:eastAsia="Calibri"/>
        </w:rPr>
        <w:t>-ExtIEs NRPPA-PROTOCOL-EXTENSION ::= {</w:t>
      </w:r>
    </w:p>
    <w:p w14:paraId="5E517E2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7626C4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5E090C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31FB427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524F3866" w14:textId="77777777" w:rsidR="009F41A2" w:rsidRDefault="009F41A2" w:rsidP="009F41A2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33810A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06EA2A43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06406B5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78623AB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6B72C2E9" w14:textId="77777777" w:rsidR="009F41A2" w:rsidRPr="007C49BE" w:rsidRDefault="009F41A2" w:rsidP="009F41A2">
      <w:pPr>
        <w:pStyle w:val="PL"/>
        <w:rPr>
          <w:rFonts w:eastAsia="Calibri"/>
        </w:rPr>
      </w:pPr>
    </w:p>
    <w:p w14:paraId="2CAC556A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7C49BE">
        <w:rPr>
          <w:rFonts w:eastAsia="Calibri"/>
        </w:rPr>
        <w:t>-ExtIEs NRPPA-PROTOCOL-EXTENSION ::= {</w:t>
      </w:r>
    </w:p>
    <w:p w14:paraId="6A55853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6DE49AA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60D9BF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0324F520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3BDC8E7D" w14:textId="77777777" w:rsidR="009F41A2" w:rsidRPr="00FC402B" w:rsidRDefault="009F41A2" w:rsidP="009F41A2">
      <w:pPr>
        <w:pStyle w:val="PL"/>
        <w:rPr>
          <w:snapToGrid w:val="0"/>
        </w:rPr>
      </w:pPr>
    </w:p>
    <w:p w14:paraId="17531E4B" w14:textId="77777777" w:rsidR="009F41A2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6ABDD54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  <w:t>TRP-Tx-TEGInformation,</w:t>
      </w:r>
    </w:p>
    <w:p w14:paraId="0FACAB57" w14:textId="77777777" w:rsidR="009F41A2" w:rsidRDefault="009F41A2" w:rsidP="009F41A2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6E35DD34" w14:textId="77777777" w:rsidR="009F41A2" w:rsidRPr="001645CB" w:rsidRDefault="009F41A2" w:rsidP="009F41A2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2374015D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TRPTEGItem</w:t>
      </w:r>
      <w:r w:rsidRPr="00D81976">
        <w:rPr>
          <w:rFonts w:eastAsia="Calibri"/>
          <w:lang w:val="fr-FR"/>
        </w:rPr>
        <w:t>-ExtIEs } } OPTIONAL,</w:t>
      </w:r>
    </w:p>
    <w:p w14:paraId="34650ECC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3F582E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CAC7745" w14:textId="77777777" w:rsidR="009F41A2" w:rsidRPr="007C49BE" w:rsidRDefault="009F41A2" w:rsidP="009F41A2">
      <w:pPr>
        <w:pStyle w:val="PL"/>
        <w:rPr>
          <w:rFonts w:eastAsia="Calibri"/>
        </w:rPr>
      </w:pPr>
    </w:p>
    <w:p w14:paraId="1F685C3F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01A7AFF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19171AE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66F1CC2" w14:textId="77777777" w:rsidR="009F41A2" w:rsidRDefault="009F41A2" w:rsidP="009F41A2">
      <w:pPr>
        <w:pStyle w:val="PL"/>
        <w:rPr>
          <w:rFonts w:eastAsia="Calibri" w:cs="Courier New"/>
        </w:rPr>
      </w:pPr>
    </w:p>
    <w:p w14:paraId="0FAEF6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 xml:space="preserve">ID-Item </w:t>
      </w:r>
      <w:r w:rsidRPr="001645CB">
        <w:rPr>
          <w:snapToGrid w:val="0"/>
        </w:rPr>
        <w:t>::= SEQUENCE {</w:t>
      </w:r>
    </w:p>
    <w:p w14:paraId="4632D7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dl-PRSResourceID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PRS-Resource-ID,</w:t>
      </w:r>
    </w:p>
    <w:p w14:paraId="2781AFD7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5438999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7B0278C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8E0BECB" w14:textId="77777777" w:rsidR="009F41A2" w:rsidRPr="001645CB" w:rsidRDefault="009F41A2" w:rsidP="009F41A2">
      <w:pPr>
        <w:pStyle w:val="PL"/>
        <w:rPr>
          <w:snapToGrid w:val="0"/>
        </w:rPr>
      </w:pPr>
    </w:p>
    <w:p w14:paraId="51042A5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7D8449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2ECBFC3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296CB80" w14:textId="77777777" w:rsidR="009F41A2" w:rsidRPr="001645CB" w:rsidRDefault="009F41A2" w:rsidP="009F41A2">
      <w:pPr>
        <w:pStyle w:val="PL"/>
        <w:rPr>
          <w:rFonts w:eastAsia="Calibri" w:cs="Courier New"/>
        </w:rPr>
      </w:pPr>
    </w:p>
    <w:p w14:paraId="4E09D653" w14:textId="77777777" w:rsidR="009F41A2" w:rsidRPr="001645CB" w:rsidRDefault="009F41A2" w:rsidP="009F41A2">
      <w:pPr>
        <w:pStyle w:val="PL"/>
        <w:rPr>
          <w:snapToGrid w:val="0"/>
        </w:rPr>
      </w:pPr>
    </w:p>
    <w:p w14:paraId="6A700C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799055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</w:p>
    <w:p w14:paraId="746DC0D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srsOnlyRP,</w:t>
      </w:r>
    </w:p>
    <w:p w14:paraId="318C4F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ED3A9E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492A2E8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246E333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48721A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m</w:t>
      </w:r>
      <w:r w:rsidRPr="00D4612D">
        <w:rPr>
          <w:rFonts w:eastAsia="Malgun Gothic"/>
          <w:snapToGrid w:val="0"/>
        </w:rPr>
        <w:t>obile</w:t>
      </w:r>
      <w:r>
        <w:rPr>
          <w:rFonts w:eastAsia="Malgun Gothic"/>
          <w:snapToGrid w:val="0"/>
        </w:rPr>
        <w:t>-</w:t>
      </w:r>
      <w:r w:rsidRPr="00D4612D">
        <w:rPr>
          <w:rFonts w:eastAsia="Malgun Gothic"/>
          <w:snapToGrid w:val="0"/>
        </w:rPr>
        <w:t>trp</w:t>
      </w:r>
    </w:p>
    <w:p w14:paraId="6F22BC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A7CECE" w14:textId="77777777" w:rsidR="009F41A2" w:rsidRDefault="009F41A2" w:rsidP="009F41A2">
      <w:pPr>
        <w:pStyle w:val="PL"/>
        <w:rPr>
          <w:snapToGrid w:val="0"/>
        </w:rPr>
      </w:pPr>
    </w:p>
    <w:p w14:paraId="1AB57234" w14:textId="77777777" w:rsidR="009F41A2" w:rsidRDefault="009F41A2" w:rsidP="009F41A2">
      <w:pPr>
        <w:pStyle w:val="PL"/>
        <w:rPr>
          <w:snapToGrid w:val="0"/>
        </w:rPr>
      </w:pPr>
    </w:p>
    <w:p w14:paraId="3DEB05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7C451D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02801F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0855B4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B02C6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8E6371" w14:textId="77777777" w:rsidR="009F41A2" w:rsidRDefault="009F41A2" w:rsidP="009F41A2">
      <w:pPr>
        <w:pStyle w:val="PL"/>
        <w:rPr>
          <w:snapToGrid w:val="0"/>
        </w:rPr>
      </w:pPr>
    </w:p>
    <w:p w14:paraId="3589B21B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917D37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E82774B" w14:textId="77777777" w:rsidR="009F41A2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17D37">
        <w:t>ENUMERATED {rb0, rb1, rb2, rb4}</w:t>
      </w:r>
      <w:r w:rsidRPr="000B4E89">
        <w:rPr>
          <w:snapToGrid w:val="0"/>
          <w:lang w:val="sv-SE"/>
        </w:rPr>
        <w:t>,</w:t>
      </w:r>
    </w:p>
    <w:p w14:paraId="6E276F01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79DA75D1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CE6C7E3" w14:textId="77777777" w:rsidR="009F41A2" w:rsidRPr="00917D37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917D37">
        <w:rPr>
          <w:snapToGrid w:val="0"/>
        </w:rPr>
        <w:t>iE-extensions</w:t>
      </w:r>
      <w:r w:rsidRPr="00917D37">
        <w:rPr>
          <w:snapToGrid w:val="0"/>
        </w:rPr>
        <w:tab/>
      </w:r>
      <w:r w:rsidRPr="00917D37">
        <w:rPr>
          <w:snapToGrid w:val="0"/>
        </w:rPr>
        <w:tab/>
        <w:t>ProtocolExtensionContainer { { TxHoppingConfiguration-ExtIEs } }</w:t>
      </w:r>
      <w:r w:rsidRPr="00917D37">
        <w:rPr>
          <w:snapToGrid w:val="0"/>
        </w:rPr>
        <w:tab/>
        <w:t>OPTIONAL,</w:t>
      </w:r>
    </w:p>
    <w:p w14:paraId="4C8F3E22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ab/>
      </w:r>
      <w:r w:rsidRPr="007C49BE">
        <w:rPr>
          <w:snapToGrid w:val="0"/>
        </w:rPr>
        <w:t>...</w:t>
      </w:r>
    </w:p>
    <w:p w14:paraId="2E4F830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B638EB9" w14:textId="77777777" w:rsidR="009F41A2" w:rsidRPr="007C49BE" w:rsidRDefault="009F41A2" w:rsidP="009F41A2">
      <w:pPr>
        <w:pStyle w:val="PL"/>
        <w:rPr>
          <w:snapToGrid w:val="0"/>
        </w:rPr>
      </w:pPr>
    </w:p>
    <w:p w14:paraId="7567127D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>TxHoppingConfiguration</w:t>
      </w:r>
      <w:r w:rsidRPr="007C49BE">
        <w:rPr>
          <w:snapToGrid w:val="0"/>
        </w:rPr>
        <w:t>-ExtIEs NRPPA-PROTOCOL-EXTENSION ::= {</w:t>
      </w:r>
    </w:p>
    <w:p w14:paraId="0E3D49F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4B2248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D6EFBAC" w14:textId="77777777" w:rsidR="009F41A2" w:rsidRPr="007B26D3" w:rsidRDefault="009F41A2" w:rsidP="009F41A2">
      <w:pPr>
        <w:pStyle w:val="PL"/>
        <w:rPr>
          <w:lang w:eastAsia="zh-CN"/>
        </w:rPr>
      </w:pPr>
    </w:p>
    <w:p w14:paraId="65B9D551" w14:textId="77777777" w:rsidR="009F41A2" w:rsidRDefault="009F41A2" w:rsidP="009F41A2">
      <w:pPr>
        <w:pStyle w:val="PL"/>
        <w:rPr>
          <w:snapToGrid w:val="0"/>
        </w:rPr>
      </w:pPr>
    </w:p>
    <w:p w14:paraId="25396A7B" w14:textId="77777777" w:rsidR="009F41A2" w:rsidRPr="00707B3F" w:rsidRDefault="009F41A2" w:rsidP="009F41A2">
      <w:pPr>
        <w:pStyle w:val="PL"/>
        <w:rPr>
          <w:snapToGrid w:val="0"/>
        </w:rPr>
      </w:pPr>
    </w:p>
    <w:p w14:paraId="26B6B34C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4A093071" w14:textId="77777777" w:rsidR="009F41A2" w:rsidRPr="00707B3F" w:rsidRDefault="009F41A2" w:rsidP="009F41A2">
      <w:pPr>
        <w:pStyle w:val="PL"/>
        <w:rPr>
          <w:snapToGrid w:val="0"/>
        </w:rPr>
      </w:pPr>
    </w:p>
    <w:p w14:paraId="5D9443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1C00C15D" w14:textId="77777777" w:rsidR="009F41A2" w:rsidRPr="00707B3F" w:rsidRDefault="009F41A2" w:rsidP="009F41A2">
      <w:pPr>
        <w:pStyle w:val="PL"/>
        <w:rPr>
          <w:snapToGrid w:val="0"/>
        </w:rPr>
      </w:pPr>
    </w:p>
    <w:p w14:paraId="6406C3B5" w14:textId="77777777" w:rsidR="009F41A2" w:rsidRPr="00707B3F" w:rsidRDefault="009F41A2" w:rsidP="009F41A2">
      <w:pPr>
        <w:pStyle w:val="PL"/>
        <w:rPr>
          <w:snapToGrid w:val="0"/>
        </w:rPr>
      </w:pPr>
      <w:bookmarkStart w:id="370" w:name="_Hlk50053198"/>
      <w:bookmarkStart w:id="371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370"/>
    </w:p>
    <w:bookmarkEnd w:id="371"/>
    <w:p w14:paraId="728ED60F" w14:textId="77777777" w:rsidR="009F41A2" w:rsidRPr="004151EA" w:rsidRDefault="009F41A2" w:rsidP="009F41A2">
      <w:pPr>
        <w:pStyle w:val="PL"/>
        <w:rPr>
          <w:snapToGrid w:val="0"/>
        </w:rPr>
      </w:pPr>
    </w:p>
    <w:p w14:paraId="6CB6FF73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4372BE50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23FBCD52" w14:textId="77777777" w:rsidR="009F41A2" w:rsidRPr="000B4E89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0E00767E" w14:textId="77777777" w:rsidR="009F41A2" w:rsidRPr="000B4E89" w:rsidRDefault="009F41A2" w:rsidP="009F41A2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42CE7FFD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0710D9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C859B8A" w14:textId="77777777" w:rsidR="009F41A2" w:rsidRPr="007C49BE" w:rsidRDefault="009F41A2" w:rsidP="009F41A2">
      <w:pPr>
        <w:pStyle w:val="PL"/>
        <w:rPr>
          <w:snapToGrid w:val="0"/>
        </w:rPr>
      </w:pPr>
    </w:p>
    <w:p w14:paraId="1CACBE53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2A0E2AA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C8815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BA7E3C2" w14:textId="77777777" w:rsidR="009F41A2" w:rsidRDefault="009F41A2" w:rsidP="009F41A2">
      <w:pPr>
        <w:pStyle w:val="PL"/>
        <w:rPr>
          <w:snapToGrid w:val="0"/>
        </w:rPr>
      </w:pPr>
    </w:p>
    <w:p w14:paraId="42D936A9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8C2855">
        <w:rPr>
          <w:snapToGrid w:val="0"/>
        </w:rPr>
        <w:t>UE-Rx-Tx-Time-Diff</w:t>
      </w:r>
      <w:r>
        <w:rPr>
          <w:snapToGrid w:val="0"/>
        </w:rPr>
        <w:t xml:space="preserve"> </w:t>
      </w:r>
      <w:r w:rsidRPr="008C2855">
        <w:rPr>
          <w:snapToGrid w:val="0"/>
        </w:rPr>
        <w:t>::= INTEGER (0..</w:t>
      </w:r>
      <w:r>
        <w:rPr>
          <w:snapToGrid w:val="0"/>
        </w:rPr>
        <w:t>61565</w:t>
      </w:r>
      <w:r w:rsidRPr="008C2855">
        <w:rPr>
          <w:snapToGrid w:val="0"/>
        </w:rPr>
        <w:t>)</w:t>
      </w:r>
    </w:p>
    <w:p w14:paraId="2212B92E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4356CDA3" w14:textId="77777777" w:rsidR="009F41A2" w:rsidRPr="00707B3F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741BB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66EE92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69869ED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6C880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3AB325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05BCE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3A6297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734C5F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53ECE05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69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C85BA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59705CC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6A4DD1E" w14:textId="77777777" w:rsidR="009F41A2" w:rsidRPr="00FC402B" w:rsidRDefault="009F41A2" w:rsidP="009F41A2">
      <w:pPr>
        <w:pStyle w:val="PL"/>
        <w:rPr>
          <w:snapToGrid w:val="0"/>
        </w:rPr>
      </w:pPr>
    </w:p>
    <w:p w14:paraId="3DC3AE07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16F80C20" w14:textId="77777777" w:rsidR="009F41A2" w:rsidRDefault="009F41A2" w:rsidP="009F41A2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F5E956" w14:textId="77777777" w:rsidR="009F41A2" w:rsidRDefault="009F41A2" w:rsidP="009F41A2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9056D8C" w14:textId="77777777" w:rsidR="009F41A2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50485D83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033859A3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23D37D0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3708C4E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FC34223" w14:textId="77777777" w:rsidR="009F41A2" w:rsidRPr="007C49BE" w:rsidRDefault="009F41A2" w:rsidP="009F41A2">
      <w:pPr>
        <w:pStyle w:val="PL"/>
        <w:rPr>
          <w:rFonts w:eastAsia="Calibri"/>
        </w:rPr>
      </w:pPr>
    </w:p>
    <w:p w14:paraId="50CCFC39" w14:textId="77777777" w:rsidR="009F41A2" w:rsidRPr="007C49BE" w:rsidRDefault="009F41A2" w:rsidP="009F41A2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62F509CC" w14:textId="77777777" w:rsidR="009F41A2" w:rsidRPr="007C49BE" w:rsidRDefault="009F41A2" w:rsidP="009F41A2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6D85B0F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3CE22BF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BBCE2D1" w14:textId="77777777" w:rsidR="009F41A2" w:rsidRDefault="009F41A2" w:rsidP="009F41A2">
      <w:pPr>
        <w:pStyle w:val="PL"/>
        <w:rPr>
          <w:rFonts w:eastAsia="Calibri" w:cs="Courier New"/>
        </w:rPr>
      </w:pPr>
    </w:p>
    <w:p w14:paraId="2856481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11185DDE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6ED5DA5F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1D276EB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0CCF343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413756F" w14:textId="77777777" w:rsidR="009F41A2" w:rsidRPr="001645CB" w:rsidRDefault="009F41A2" w:rsidP="009F41A2">
      <w:pPr>
        <w:pStyle w:val="PL"/>
        <w:rPr>
          <w:snapToGrid w:val="0"/>
        </w:rPr>
      </w:pPr>
    </w:p>
    <w:p w14:paraId="798CC710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8BDA34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0E2EAFCC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01ACB06" w14:textId="77777777" w:rsidR="009F41A2" w:rsidRDefault="009F41A2" w:rsidP="009F41A2">
      <w:pPr>
        <w:pStyle w:val="PL"/>
        <w:rPr>
          <w:snapToGrid w:val="0"/>
        </w:rPr>
      </w:pPr>
    </w:p>
    <w:p w14:paraId="0EEB7B93" w14:textId="77777777" w:rsidR="009F41A2" w:rsidRPr="001645CB" w:rsidRDefault="009F41A2" w:rsidP="009F41A2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7AF07A6F" w14:textId="77777777" w:rsidR="009F41A2" w:rsidRPr="00A1143A" w:rsidRDefault="009F41A2" w:rsidP="009F41A2">
      <w:pPr>
        <w:pStyle w:val="PL"/>
        <w:rPr>
          <w:snapToGrid w:val="0"/>
          <w:lang w:val="sv-SE"/>
        </w:rPr>
      </w:pPr>
    </w:p>
    <w:p w14:paraId="7695F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716B3571" w14:textId="77777777" w:rsidR="009F41A2" w:rsidRPr="00707B3F" w:rsidRDefault="009F41A2" w:rsidP="009F41A2">
      <w:pPr>
        <w:pStyle w:val="PL"/>
        <w:rPr>
          <w:snapToGrid w:val="0"/>
        </w:rPr>
      </w:pPr>
    </w:p>
    <w:p w14:paraId="38EE3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24F77CC7" w14:textId="77777777" w:rsidR="009F41A2" w:rsidRPr="00707B3F" w:rsidRDefault="009F41A2" w:rsidP="009F41A2">
      <w:pPr>
        <w:pStyle w:val="PL"/>
        <w:rPr>
          <w:snapToGrid w:val="0"/>
        </w:rPr>
      </w:pPr>
    </w:p>
    <w:p w14:paraId="457A9298" w14:textId="77777777" w:rsidR="009F41A2" w:rsidRDefault="009F41A2" w:rsidP="009F41A2">
      <w:pPr>
        <w:pStyle w:val="PL"/>
        <w:rPr>
          <w:snapToGrid w:val="0"/>
        </w:rPr>
      </w:pPr>
    </w:p>
    <w:p w14:paraId="0A56A2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UL-AoA ::= SEQUENCE {</w:t>
      </w:r>
    </w:p>
    <w:p w14:paraId="38B0FE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791A6E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14D49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682C7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0C7E55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B32F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632298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D6EF1D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54406C8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8FF2C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16236" w14:textId="77777777" w:rsidR="009F41A2" w:rsidRPr="00707B3F" w:rsidRDefault="009F41A2" w:rsidP="009F41A2">
      <w:pPr>
        <w:pStyle w:val="PL"/>
        <w:rPr>
          <w:snapToGrid w:val="0"/>
        </w:rPr>
      </w:pPr>
    </w:p>
    <w:p w14:paraId="020161A6" w14:textId="77777777" w:rsidR="009F41A2" w:rsidRDefault="009F41A2" w:rsidP="009F41A2">
      <w:pPr>
        <w:pStyle w:val="PL"/>
        <w:rPr>
          <w:snapToGrid w:val="0"/>
        </w:rPr>
      </w:pPr>
    </w:p>
    <w:p w14:paraId="0A0BE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UL-RTOAMeasurement ::= SEQUENCE {</w:t>
      </w:r>
    </w:p>
    <w:p w14:paraId="04D09DC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5240A2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14AFE8A2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3B7C55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1E0B2" w14:textId="77777777" w:rsidR="009F41A2" w:rsidRPr="00E17648" w:rsidRDefault="009F41A2" w:rsidP="009F41A2">
      <w:pPr>
        <w:pStyle w:val="PL"/>
        <w:rPr>
          <w:snapToGrid w:val="0"/>
        </w:rPr>
      </w:pPr>
    </w:p>
    <w:p w14:paraId="7945C68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04DD4BC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38B025EC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58AB9D6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4AC29458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25C1CD96" w14:textId="77777777" w:rsidR="009F41A2" w:rsidRDefault="009F41A2" w:rsidP="009F41A2">
      <w:pPr>
        <w:pStyle w:val="PL"/>
        <w:rPr>
          <w:snapToGrid w:val="0"/>
        </w:rPr>
      </w:pPr>
    </w:p>
    <w:p w14:paraId="16F8B043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UL-RSCPMeas ::= SEQUENCE {</w:t>
      </w:r>
    </w:p>
    <w:p w14:paraId="5D8EB9BA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</w:t>
      </w:r>
      <w:r>
        <w:rPr>
          <w:rFonts w:hint="eastAsia"/>
          <w:snapToGrid w:val="0"/>
          <w:lang w:eastAsia="zh-CN"/>
        </w:rPr>
        <w:t>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47780809" w14:textId="77777777" w:rsidR="009F41A2" w:rsidRPr="002271C6" w:rsidRDefault="009F41A2" w:rsidP="009F41A2">
      <w:pPr>
        <w:pStyle w:val="PL"/>
        <w:spacing w:line="0" w:lineRule="atLeast"/>
        <w:rPr>
          <w:snapToGrid w:val="0"/>
          <w:lang w:val="fr-FR" w:eastAsia="zh-CN"/>
        </w:rPr>
      </w:pPr>
      <w:r w:rsidRPr="00E17648">
        <w:rPr>
          <w:snapToGrid w:val="0"/>
        </w:rPr>
        <w:tab/>
      </w:r>
      <w:r w:rsidRPr="002271C6">
        <w:rPr>
          <w:snapToGrid w:val="0"/>
          <w:lang w:val="fr-FR"/>
        </w:rPr>
        <w:t>iE-extensions</w:t>
      </w:r>
      <w:r w:rsidRPr="002271C6">
        <w:rPr>
          <w:snapToGrid w:val="0"/>
          <w:lang w:val="fr-FR"/>
        </w:rPr>
        <w:tab/>
      </w:r>
      <w:r w:rsidRPr="002271C6">
        <w:rPr>
          <w:snapToGrid w:val="0"/>
          <w:lang w:val="fr-FR"/>
        </w:rPr>
        <w:tab/>
        <w:t>ProtocolExtensionContainer { { UL-RSCPMeas-ExtIEs } }</w:t>
      </w:r>
      <w:r w:rsidRPr="002271C6">
        <w:rPr>
          <w:snapToGrid w:val="0"/>
          <w:lang w:val="fr-FR"/>
        </w:rPr>
        <w:tab/>
        <w:t>OPTIONAL,</w:t>
      </w:r>
    </w:p>
    <w:p w14:paraId="62D9179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2271C6">
        <w:rPr>
          <w:rFonts w:hint="eastAsia"/>
          <w:snapToGrid w:val="0"/>
          <w:lang w:val="fr-FR" w:eastAsia="zh-CN"/>
        </w:rPr>
        <w:tab/>
      </w:r>
      <w:r>
        <w:rPr>
          <w:snapToGrid w:val="0"/>
        </w:rPr>
        <w:t>...</w:t>
      </w:r>
    </w:p>
    <w:p w14:paraId="3D6AB8EC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24510FF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6EA9E99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</w:t>
      </w:r>
      <w:r>
        <w:rPr>
          <w:snapToGrid w:val="0"/>
        </w:rPr>
        <w:t>SCPMeas</w:t>
      </w:r>
      <w:r w:rsidRPr="00E17648">
        <w:rPr>
          <w:snapToGrid w:val="0"/>
        </w:rPr>
        <w:t>-ExtIEs NRPPA-PROTOCOL-EXTENSION ::= {</w:t>
      </w:r>
    </w:p>
    <w:p w14:paraId="07742A38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E845554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05CA26B9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373C4B51" w14:textId="77777777" w:rsidR="009F41A2" w:rsidRDefault="009F41A2" w:rsidP="009F41A2">
      <w:pPr>
        <w:pStyle w:val="PL"/>
        <w:rPr>
          <w:snapToGrid w:val="0"/>
        </w:rPr>
      </w:pPr>
    </w:p>
    <w:p w14:paraId="1F2240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ULRTOAMeas::= CHOICE {</w:t>
      </w:r>
    </w:p>
    <w:p w14:paraId="0012A70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69DA608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48F7647D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55D6DFE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2F57BE17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54243BC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D16A082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381852D3" w14:textId="77777777" w:rsidR="009F41A2" w:rsidRDefault="009F41A2" w:rsidP="009F41A2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182E39F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4071FC30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FE4A04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30E540F2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65F961A6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B24001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1F2328BA" w14:textId="77777777" w:rsidR="009F41A2" w:rsidRPr="0029445C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2DE22EA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3EEE3F7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/>
        </w:rPr>
        <w:t>}</w:t>
      </w:r>
    </w:p>
    <w:p w14:paraId="550513D0" w14:textId="77777777" w:rsidR="009F41A2" w:rsidRDefault="009F41A2" w:rsidP="009F41A2">
      <w:pPr>
        <w:pStyle w:val="PL"/>
        <w:rPr>
          <w:snapToGrid w:val="0"/>
        </w:rPr>
      </w:pPr>
    </w:p>
    <w:p w14:paraId="3ED60820" w14:textId="77777777" w:rsidR="009F41A2" w:rsidRDefault="009F41A2" w:rsidP="009F41A2">
      <w:pPr>
        <w:pStyle w:val="PL"/>
        <w:rPr>
          <w:snapToGrid w:val="0"/>
          <w:lang w:val="sv-SE"/>
        </w:rPr>
      </w:pPr>
      <w:r w:rsidRPr="000F19F9">
        <w:rPr>
          <w:noProof w:val="0"/>
          <w:snapToGrid w:val="0"/>
        </w:rPr>
        <w:t>UL-SRS-</w:t>
      </w:r>
      <w:proofErr w:type="gramStart"/>
      <w:r w:rsidRPr="000F19F9">
        <w:rPr>
          <w:noProof w:val="0"/>
          <w:snapToGrid w:val="0"/>
        </w:rPr>
        <w:t>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3D7EB6">
        <w:t>INTEGER (0..12</w:t>
      </w:r>
      <w:r>
        <w:t>6</w:t>
      </w:r>
      <w:r w:rsidRPr="003D7EB6">
        <w:t>)</w:t>
      </w:r>
    </w:p>
    <w:p w14:paraId="34028D3E" w14:textId="77777777" w:rsidR="009F41A2" w:rsidRPr="00112909" w:rsidRDefault="009F41A2" w:rsidP="009F41A2">
      <w:pPr>
        <w:pStyle w:val="PL"/>
        <w:rPr>
          <w:snapToGrid w:val="0"/>
          <w:lang w:val="sv-SE"/>
        </w:rPr>
      </w:pPr>
    </w:p>
    <w:p w14:paraId="60F1404A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223C3CA3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7BEF065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UL-SRS-RSRPP-ExtIEs } }</w:t>
      </w:r>
      <w:r w:rsidRPr="007F0548">
        <w:rPr>
          <w:snapToGrid w:val="0"/>
          <w:lang w:val="sv-SE"/>
        </w:rPr>
        <w:tab/>
        <w:t>OPTIONAL,</w:t>
      </w:r>
    </w:p>
    <w:p w14:paraId="1BD227B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84B877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34984868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511E7A66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UL-SRS-RSRPP-ExtIEs NRPPA-PROTOCOL-EXTENSION ::= {</w:t>
      </w:r>
    </w:p>
    <w:p w14:paraId="194A72E0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5825AA5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8053AA1" w14:textId="77777777" w:rsidR="009F41A2" w:rsidRPr="00A1143A" w:rsidRDefault="009F41A2" w:rsidP="009F41A2">
      <w:pPr>
        <w:pStyle w:val="PL"/>
        <w:rPr>
          <w:snapToGrid w:val="0"/>
        </w:rPr>
      </w:pPr>
    </w:p>
    <w:p w14:paraId="3BA6F699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0F4F29B2" w14:textId="77777777" w:rsidR="009F41A2" w:rsidRDefault="009F41A2" w:rsidP="009F41A2">
      <w:pPr>
        <w:pStyle w:val="PL"/>
        <w:rPr>
          <w:snapToGrid w:val="0"/>
        </w:rPr>
      </w:pPr>
    </w:p>
    <w:p w14:paraId="6AFF4A88" w14:textId="77777777" w:rsidR="009F41A2" w:rsidRDefault="009F41A2" w:rsidP="009F41A2">
      <w:pPr>
        <w:pStyle w:val="PL"/>
        <w:rPr>
          <w:snapToGrid w:val="0"/>
        </w:rPr>
      </w:pPr>
    </w:p>
    <w:p w14:paraId="5EDB3E7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1BF7326B" w14:textId="77777777" w:rsidR="009F41A2" w:rsidRDefault="009F41A2" w:rsidP="009F41A2">
      <w:pPr>
        <w:pStyle w:val="PL"/>
        <w:rPr>
          <w:snapToGrid w:val="0"/>
        </w:rPr>
      </w:pPr>
    </w:p>
    <w:p w14:paraId="755603A4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7FD6A36F" w14:textId="77777777" w:rsidR="009F41A2" w:rsidRDefault="009F41A2" w:rsidP="009F41A2">
      <w:pPr>
        <w:pStyle w:val="PL"/>
        <w:rPr>
          <w:snapToGrid w:val="0"/>
        </w:rPr>
      </w:pPr>
    </w:p>
    <w:p w14:paraId="6848D913" w14:textId="77777777" w:rsidR="009F41A2" w:rsidRDefault="009F41A2" w:rsidP="009F41A2">
      <w:pPr>
        <w:pStyle w:val="PL"/>
        <w:rPr>
          <w:snapToGrid w:val="0"/>
        </w:rPr>
      </w:pPr>
    </w:p>
    <w:p w14:paraId="4DBCA29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8B56765" w14:textId="77777777" w:rsidR="009F41A2" w:rsidRPr="00707B3F" w:rsidRDefault="009F41A2" w:rsidP="009F41A2">
      <w:pPr>
        <w:pStyle w:val="PL"/>
        <w:rPr>
          <w:snapToGrid w:val="0"/>
        </w:rPr>
      </w:pPr>
    </w:p>
    <w:p w14:paraId="424C7B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0B3A7AE8" w14:textId="77777777" w:rsidR="009F41A2" w:rsidRPr="00707B3F" w:rsidRDefault="009F41A2" w:rsidP="009F41A2">
      <w:pPr>
        <w:pStyle w:val="PL"/>
        <w:rPr>
          <w:snapToGrid w:val="0"/>
        </w:rPr>
      </w:pPr>
    </w:p>
    <w:p w14:paraId="5D89C0EA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08BAB86A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E41611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72" w:name="_Hlk50053240"/>
      <w:r w:rsidRPr="00FF5905">
        <w:rPr>
          <w:snapToGrid w:val="0"/>
          <w:lang w:val="sv-SE"/>
        </w:rPr>
        <w:t>ValueRSRP-NR ::= INTEGER (0..127)</w:t>
      </w:r>
    </w:p>
    <w:p w14:paraId="2D36C47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91BCE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372"/>
    <w:p w14:paraId="2AD51E64" w14:textId="77777777" w:rsidR="009F41A2" w:rsidRPr="00707B3F" w:rsidRDefault="009F41A2" w:rsidP="009F41A2">
      <w:pPr>
        <w:pStyle w:val="PL"/>
        <w:rPr>
          <w:snapToGrid w:val="0"/>
        </w:rPr>
      </w:pPr>
    </w:p>
    <w:p w14:paraId="4CFB9DBF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 xml:space="preserve"> ::= SEQUENCE {</w:t>
      </w:r>
    </w:p>
    <w:p w14:paraId="6BDF83CC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BB14CE">
        <w:rPr>
          <w:snapToGrid w:val="0"/>
        </w:rPr>
        <w:t>transmissionCombPos</w:t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  <w:t>TransmissionCombPos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snapToGrid w:val="0"/>
        </w:rPr>
        <w:t>,</w:t>
      </w:r>
    </w:p>
    <w:p w14:paraId="78D01A06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r</w:t>
      </w:r>
      <w:r w:rsidRPr="003C7059">
        <w:rPr>
          <w:snapToGrid w:val="0"/>
        </w:rPr>
        <w:t xml:space="preserve">esourceMapping </w:t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ResourceMapping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834E31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BB14CE">
        <w:rPr>
          <w:snapToGrid w:val="0"/>
        </w:rPr>
        <w:t>freqDomainShift</w:t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(0..268)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5B8AE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  <w:t>c</w:t>
      </w:r>
      <w:r w:rsidRPr="006A0D18">
        <w:rPr>
          <w:rFonts w:hint="eastAsia"/>
          <w:snapToGrid w:val="0"/>
          <w:lang w:eastAsia="zh-CN"/>
        </w:rPr>
        <w:t>-SRS</w:t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3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CEDEA8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>r</w:t>
      </w:r>
      <w:r w:rsidRPr="003C7059">
        <w:rPr>
          <w:snapToGrid w:val="0"/>
        </w:rPr>
        <w:t>esourceTypePos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ResourceTypePos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7E4C53D3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s</w:t>
      </w:r>
      <w:r w:rsidRPr="003C7059">
        <w:rPr>
          <w:snapToGrid w:val="0"/>
        </w:rPr>
        <w:t>equenceIDPos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5535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5138CAC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0AC8EBC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5909C17A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504826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30ECCA0C" w14:textId="77777777" w:rsidR="009F41A2" w:rsidRPr="00E17648" w:rsidRDefault="009F41A2" w:rsidP="009F41A2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NRPPA-PROTOCOL-EXTENSION ::= {</w:t>
      </w:r>
    </w:p>
    <w:p w14:paraId="07100BF3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DA717BC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5E465273" w14:textId="77777777" w:rsidR="009F41A2" w:rsidRPr="00172771" w:rsidRDefault="009F41A2" w:rsidP="009F41A2">
      <w:pPr>
        <w:pStyle w:val="PL"/>
        <w:rPr>
          <w:snapToGrid w:val="0"/>
          <w:lang w:eastAsia="zh-CN"/>
        </w:rPr>
      </w:pPr>
    </w:p>
    <w:p w14:paraId="4AD5E6BC" w14:textId="77777777" w:rsidR="009F41A2" w:rsidRPr="00707B3F" w:rsidRDefault="009F41A2" w:rsidP="009F41A2">
      <w:pPr>
        <w:pStyle w:val="PL"/>
        <w:rPr>
          <w:snapToGrid w:val="0"/>
        </w:rPr>
      </w:pPr>
    </w:p>
    <w:p w14:paraId="0B0195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56DC118A" w14:textId="77777777" w:rsidR="009F41A2" w:rsidRPr="00707B3F" w:rsidRDefault="009F41A2" w:rsidP="009F41A2">
      <w:pPr>
        <w:pStyle w:val="PL"/>
        <w:rPr>
          <w:snapToGrid w:val="0"/>
        </w:rPr>
      </w:pPr>
    </w:p>
    <w:p w14:paraId="5399C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4E585CBE" w14:textId="77777777" w:rsidR="009F41A2" w:rsidRPr="00707B3F" w:rsidRDefault="009F41A2" w:rsidP="009F41A2">
      <w:pPr>
        <w:pStyle w:val="PL"/>
        <w:rPr>
          <w:snapToGrid w:val="0"/>
        </w:rPr>
      </w:pPr>
    </w:p>
    <w:p w14:paraId="2EEAD6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022F8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54E730F" w14:textId="77777777" w:rsidR="009F41A2" w:rsidRPr="00707B3F" w:rsidRDefault="009F41A2" w:rsidP="009F41A2">
      <w:pPr>
        <w:pStyle w:val="PL"/>
        <w:rPr>
          <w:snapToGrid w:val="0"/>
        </w:rPr>
      </w:pPr>
    </w:p>
    <w:p w14:paraId="5DA0FD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042D4D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58F25C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64CF52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0A2A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013F94" w14:textId="77777777" w:rsidR="009F41A2" w:rsidRPr="00707B3F" w:rsidRDefault="009F41A2" w:rsidP="009F41A2">
      <w:pPr>
        <w:pStyle w:val="PL"/>
        <w:rPr>
          <w:snapToGrid w:val="0"/>
        </w:rPr>
      </w:pPr>
    </w:p>
    <w:p w14:paraId="1CF10B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6641C1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3A9F6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B4397" w14:textId="77777777" w:rsidR="009F41A2" w:rsidRPr="00707B3F" w:rsidRDefault="009F41A2" w:rsidP="009F41A2">
      <w:pPr>
        <w:pStyle w:val="PL"/>
        <w:rPr>
          <w:snapToGrid w:val="0"/>
        </w:rPr>
      </w:pPr>
    </w:p>
    <w:p w14:paraId="0A3CBA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56C1B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wlan,</w:t>
      </w:r>
    </w:p>
    <w:p w14:paraId="601C23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29854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F2CC86" w14:textId="77777777" w:rsidR="009F41A2" w:rsidRPr="00707B3F" w:rsidRDefault="009F41A2" w:rsidP="009F41A2">
      <w:pPr>
        <w:pStyle w:val="PL"/>
        <w:rPr>
          <w:snapToGrid w:val="0"/>
        </w:rPr>
      </w:pPr>
    </w:p>
    <w:p w14:paraId="359D0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633F3248" w14:textId="77777777" w:rsidR="009F41A2" w:rsidRPr="00707B3F" w:rsidRDefault="009F41A2" w:rsidP="009F41A2">
      <w:pPr>
        <w:pStyle w:val="PL"/>
        <w:rPr>
          <w:snapToGrid w:val="0"/>
        </w:rPr>
      </w:pPr>
    </w:p>
    <w:p w14:paraId="0A78E2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5A85DE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5CBB6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C896F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F978B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3D9F9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C327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853CB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1BB0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FB961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75E203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AA276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BB2392" w14:textId="77777777" w:rsidR="009F41A2" w:rsidRPr="00707B3F" w:rsidRDefault="009F41A2" w:rsidP="009F41A2">
      <w:pPr>
        <w:pStyle w:val="PL"/>
        <w:rPr>
          <w:snapToGrid w:val="0"/>
        </w:rPr>
      </w:pPr>
    </w:p>
    <w:p w14:paraId="37506E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3A39C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6BC38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DDB3344" w14:textId="77777777" w:rsidR="009F41A2" w:rsidRPr="00707B3F" w:rsidRDefault="009F41A2" w:rsidP="009F41A2">
      <w:pPr>
        <w:pStyle w:val="PL"/>
        <w:rPr>
          <w:snapToGrid w:val="0"/>
        </w:rPr>
      </w:pPr>
    </w:p>
    <w:p w14:paraId="2D4A6C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1B3812CD" w14:textId="77777777" w:rsidR="009F41A2" w:rsidRPr="00707B3F" w:rsidRDefault="009F41A2" w:rsidP="009F41A2">
      <w:pPr>
        <w:pStyle w:val="PL"/>
        <w:rPr>
          <w:snapToGrid w:val="0"/>
        </w:rPr>
      </w:pPr>
    </w:p>
    <w:p w14:paraId="5135EF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1D3D878E" w14:textId="77777777" w:rsidR="009F41A2" w:rsidRPr="00707B3F" w:rsidRDefault="009F41A2" w:rsidP="009F41A2">
      <w:pPr>
        <w:pStyle w:val="PL"/>
        <w:rPr>
          <w:snapToGrid w:val="0"/>
        </w:rPr>
      </w:pPr>
    </w:p>
    <w:p w14:paraId="5C8624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213830B9" w14:textId="77777777" w:rsidR="009F41A2" w:rsidRPr="00707B3F" w:rsidRDefault="009F41A2" w:rsidP="009F41A2">
      <w:pPr>
        <w:pStyle w:val="PL"/>
        <w:rPr>
          <w:snapToGrid w:val="0"/>
        </w:rPr>
      </w:pPr>
    </w:p>
    <w:p w14:paraId="03B1E2D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5A57ACA4" w14:textId="77777777" w:rsidR="009F41A2" w:rsidRPr="00707B3F" w:rsidRDefault="009F41A2" w:rsidP="009F41A2">
      <w:pPr>
        <w:pStyle w:val="PL"/>
        <w:rPr>
          <w:snapToGrid w:val="0"/>
        </w:rPr>
      </w:pPr>
    </w:p>
    <w:p w14:paraId="7086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03BDF3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2938DE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europe,</w:t>
      </w:r>
    </w:p>
    <w:p w14:paraId="05CEF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japan,</w:t>
      </w:r>
    </w:p>
    <w:p w14:paraId="6F9D25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global,</w:t>
      </w:r>
    </w:p>
    <w:p w14:paraId="7ABF4C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480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9F80300" w14:textId="77777777" w:rsidR="009F41A2" w:rsidRPr="00707B3F" w:rsidRDefault="009F41A2" w:rsidP="009F41A2">
      <w:pPr>
        <w:pStyle w:val="PL"/>
        <w:rPr>
          <w:snapToGrid w:val="0"/>
        </w:rPr>
      </w:pPr>
    </w:p>
    <w:p w14:paraId="5A97CE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0CD21566" w14:textId="77777777" w:rsidR="009F41A2" w:rsidRPr="00707B3F" w:rsidRDefault="009F41A2" w:rsidP="009F41A2">
      <w:pPr>
        <w:pStyle w:val="PL"/>
        <w:rPr>
          <w:snapToGrid w:val="0"/>
        </w:rPr>
      </w:pPr>
    </w:p>
    <w:p w14:paraId="728BB11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X</w:t>
      </w:r>
    </w:p>
    <w:p w14:paraId="74157A5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029A31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Y</w:t>
      </w:r>
    </w:p>
    <w:p w14:paraId="39E2342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5F67FE0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Z</w:t>
      </w:r>
    </w:p>
    <w:p w14:paraId="4C947C7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77644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 ::= SEQUENCE {</w:t>
      </w:r>
    </w:p>
    <w:p w14:paraId="3A4FC8F9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zenithAoA</w:t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  <w:t>INTEGER (0..1799),</w:t>
      </w:r>
    </w:p>
    <w:p w14:paraId="21DDBA9F" w14:textId="77777777" w:rsidR="009F41A2" w:rsidRPr="007B0A1E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</w:r>
      <w:r w:rsidRPr="007B0A1E">
        <w:rPr>
          <w:snapToGrid w:val="0"/>
        </w:rPr>
        <w:tab/>
        <w:t>OPTIONAL,</w:t>
      </w:r>
    </w:p>
    <w:p w14:paraId="524D28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B0A1E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ZoA-ExtIEs } }</w:t>
      </w:r>
      <w:r w:rsidRPr="007C49BE">
        <w:rPr>
          <w:snapToGrid w:val="0"/>
          <w:lang w:val="fr-FR"/>
        </w:rPr>
        <w:tab/>
        <w:t>OPTIONAL,</w:t>
      </w:r>
    </w:p>
    <w:p w14:paraId="750A111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3EB70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6FFBA2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B94DE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ZoA-ExtIEs NRPPA-PROTOCOL-EXTENSION ::= {</w:t>
      </w:r>
    </w:p>
    <w:p w14:paraId="193920DD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...</w:t>
      </w:r>
    </w:p>
    <w:p w14:paraId="3FAE6E04" w14:textId="77777777" w:rsidR="009F41A2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>}</w:t>
      </w:r>
    </w:p>
    <w:p w14:paraId="21BF5DFB" w14:textId="77777777" w:rsidR="009F41A2" w:rsidRDefault="009F41A2" w:rsidP="009F41A2">
      <w:pPr>
        <w:pStyle w:val="PL"/>
        <w:rPr>
          <w:snapToGrid w:val="0"/>
        </w:rPr>
      </w:pPr>
    </w:p>
    <w:p w14:paraId="45852772" w14:textId="77777777" w:rsidR="009F41A2" w:rsidRPr="007B0A1E" w:rsidRDefault="009F41A2" w:rsidP="009F41A2">
      <w:pPr>
        <w:pStyle w:val="PL"/>
        <w:rPr>
          <w:snapToGrid w:val="0"/>
        </w:rPr>
      </w:pPr>
    </w:p>
    <w:p w14:paraId="204722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262"/>
    </w:p>
    <w:p w14:paraId="63FA9372" w14:textId="77777777" w:rsidR="009F41A2" w:rsidRDefault="009F41A2" w:rsidP="009F41A2">
      <w:pPr>
        <w:pStyle w:val="PL"/>
      </w:pPr>
      <w:r w:rsidRPr="0058042D">
        <w:t>-- ASN1STOP</w:t>
      </w:r>
    </w:p>
    <w:p w14:paraId="1EF76936" w14:textId="77777777" w:rsidR="009F41A2" w:rsidRPr="00707B3F" w:rsidRDefault="009F41A2" w:rsidP="009F41A2">
      <w:pPr>
        <w:pStyle w:val="PL"/>
        <w:rPr>
          <w:snapToGrid w:val="0"/>
        </w:rPr>
      </w:pPr>
    </w:p>
    <w:p w14:paraId="148C0C92" w14:textId="77777777" w:rsidR="009F41A2" w:rsidRPr="00E766B3" w:rsidRDefault="009F41A2" w:rsidP="009F41A2">
      <w:pPr>
        <w:pStyle w:val="Heading3"/>
      </w:pPr>
      <w:bookmarkStart w:id="373" w:name="_CR9_3_6"/>
      <w:bookmarkStart w:id="374" w:name="_Toc534903104"/>
      <w:bookmarkStart w:id="375" w:name="_Toc51776083"/>
      <w:bookmarkStart w:id="376" w:name="_Toc56773105"/>
      <w:bookmarkStart w:id="377" w:name="_Toc64447735"/>
      <w:bookmarkStart w:id="378" w:name="_Toc74152391"/>
      <w:bookmarkStart w:id="379" w:name="_Toc88654245"/>
      <w:bookmarkStart w:id="380" w:name="_Toc99056336"/>
      <w:bookmarkStart w:id="381" w:name="_Toc99959269"/>
      <w:bookmarkStart w:id="382" w:name="_Toc105612455"/>
      <w:bookmarkStart w:id="383" w:name="_Toc106109671"/>
      <w:bookmarkStart w:id="384" w:name="_Toc112766564"/>
      <w:bookmarkStart w:id="385" w:name="_Toc113379480"/>
      <w:bookmarkStart w:id="386" w:name="_Toc120092036"/>
      <w:bookmarkStart w:id="387" w:name="_Toc162946258"/>
      <w:bookmarkEnd w:id="373"/>
      <w:r w:rsidRPr="00E766B3">
        <w:t>9.3.6</w:t>
      </w:r>
      <w:r w:rsidRPr="00E766B3">
        <w:tab/>
        <w:t>Common definitions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5BCAE93F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262F62C" w14:textId="77777777" w:rsidR="009F41A2" w:rsidRPr="00707B3F" w:rsidRDefault="009F41A2" w:rsidP="009F41A2">
      <w:pPr>
        <w:pStyle w:val="PL"/>
        <w:rPr>
          <w:snapToGrid w:val="0"/>
        </w:rPr>
      </w:pPr>
      <w:bookmarkStart w:id="388" w:name="_Hlk163230550"/>
      <w:r w:rsidRPr="00707B3F">
        <w:rPr>
          <w:snapToGrid w:val="0"/>
        </w:rPr>
        <w:t>-- **************************************************************</w:t>
      </w:r>
    </w:p>
    <w:p w14:paraId="798AB9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ECAA8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definitions</w:t>
      </w:r>
    </w:p>
    <w:p w14:paraId="67562B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D9152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0D600B" w14:textId="77777777" w:rsidR="009F41A2" w:rsidRPr="00707B3F" w:rsidRDefault="009F41A2" w:rsidP="009F41A2">
      <w:pPr>
        <w:pStyle w:val="PL"/>
        <w:rPr>
          <w:snapToGrid w:val="0"/>
        </w:rPr>
      </w:pPr>
    </w:p>
    <w:p w14:paraId="7A2A6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NRPPA-CommonDataTypes {</w:t>
      </w:r>
    </w:p>
    <w:p w14:paraId="48F00C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173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61C2DD80" w14:textId="77777777" w:rsidR="009F41A2" w:rsidRPr="00707B3F" w:rsidRDefault="009F41A2" w:rsidP="009F41A2">
      <w:pPr>
        <w:pStyle w:val="PL"/>
        <w:rPr>
          <w:snapToGrid w:val="0"/>
        </w:rPr>
      </w:pPr>
    </w:p>
    <w:p w14:paraId="0BB85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909C8CC" w14:textId="77777777" w:rsidR="009F41A2" w:rsidRPr="00707B3F" w:rsidRDefault="009F41A2" w:rsidP="009F41A2">
      <w:pPr>
        <w:pStyle w:val="PL"/>
        <w:rPr>
          <w:snapToGrid w:val="0"/>
        </w:rPr>
      </w:pPr>
    </w:p>
    <w:p w14:paraId="4768FD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1D6897E" w14:textId="77777777" w:rsidR="009F41A2" w:rsidRPr="00707B3F" w:rsidRDefault="009F41A2" w:rsidP="009F41A2">
      <w:pPr>
        <w:pStyle w:val="PL"/>
        <w:rPr>
          <w:snapToGrid w:val="0"/>
        </w:rPr>
      </w:pPr>
    </w:p>
    <w:p w14:paraId="3E655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441A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CC9A9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Extension constants</w:t>
      </w:r>
    </w:p>
    <w:p w14:paraId="1F69FE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62B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F78242" w14:textId="77777777" w:rsidR="009F41A2" w:rsidRPr="00707B3F" w:rsidRDefault="009F41A2" w:rsidP="009F41A2">
      <w:pPr>
        <w:pStyle w:val="PL"/>
        <w:rPr>
          <w:snapToGrid w:val="0"/>
        </w:rPr>
      </w:pPr>
    </w:p>
    <w:p w14:paraId="004CD8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1F1A54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502E86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3F17450" w14:textId="77777777" w:rsidR="009F41A2" w:rsidRPr="00707B3F" w:rsidRDefault="009F41A2" w:rsidP="009F41A2">
      <w:pPr>
        <w:pStyle w:val="PL"/>
        <w:rPr>
          <w:snapToGrid w:val="0"/>
        </w:rPr>
      </w:pPr>
    </w:p>
    <w:p w14:paraId="0107F6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7F09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A0720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Data Types</w:t>
      </w:r>
    </w:p>
    <w:p w14:paraId="6B4339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CF029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772AFD" w14:textId="77777777" w:rsidR="009F41A2" w:rsidRPr="00707B3F" w:rsidRDefault="009F41A2" w:rsidP="009F41A2">
      <w:pPr>
        <w:pStyle w:val="PL"/>
        <w:rPr>
          <w:snapToGrid w:val="0"/>
        </w:rPr>
      </w:pPr>
    </w:p>
    <w:p w14:paraId="1AB916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993EC40" w14:textId="77777777" w:rsidR="009F41A2" w:rsidRPr="00707B3F" w:rsidRDefault="009F41A2" w:rsidP="009F41A2">
      <w:pPr>
        <w:pStyle w:val="PL"/>
        <w:rPr>
          <w:snapToGrid w:val="0"/>
        </w:rPr>
      </w:pPr>
    </w:p>
    <w:p w14:paraId="4ADB266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545DC889" w14:textId="77777777" w:rsidR="009F41A2" w:rsidRPr="00707B3F" w:rsidRDefault="009F41A2" w:rsidP="009F41A2">
      <w:pPr>
        <w:pStyle w:val="PL"/>
        <w:rPr>
          <w:snapToGrid w:val="0"/>
        </w:rPr>
      </w:pPr>
    </w:p>
    <w:p w14:paraId="2CE31EAA" w14:textId="77777777" w:rsidR="009F41A2" w:rsidRPr="00707B3F" w:rsidRDefault="009F41A2" w:rsidP="009F41A2">
      <w:pPr>
        <w:pStyle w:val="PL"/>
        <w:rPr>
          <w:snapToGrid w:val="0"/>
        </w:rPr>
      </w:pPr>
    </w:p>
    <w:p w14:paraId="201C33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74DD7FA2" w14:textId="77777777" w:rsidR="009F41A2" w:rsidRPr="00707B3F" w:rsidRDefault="009F41A2" w:rsidP="009F41A2">
      <w:pPr>
        <w:pStyle w:val="PL"/>
        <w:rPr>
          <w:snapToGrid w:val="0"/>
        </w:rPr>
      </w:pPr>
    </w:p>
    <w:p w14:paraId="707654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06995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42E4BB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5BE9ED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84EA4B0" w14:textId="77777777" w:rsidR="009F41A2" w:rsidRPr="00707B3F" w:rsidRDefault="009F41A2" w:rsidP="009F41A2">
      <w:pPr>
        <w:pStyle w:val="PL"/>
        <w:rPr>
          <w:snapToGrid w:val="0"/>
        </w:rPr>
      </w:pPr>
    </w:p>
    <w:p w14:paraId="3C10D4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6CAD31B6" w14:textId="77777777" w:rsidR="009F41A2" w:rsidRPr="00707B3F" w:rsidRDefault="009F41A2" w:rsidP="009F41A2">
      <w:pPr>
        <w:pStyle w:val="PL"/>
        <w:rPr>
          <w:snapToGrid w:val="0"/>
        </w:rPr>
      </w:pPr>
    </w:p>
    <w:p w14:paraId="4B590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3138FA21" w14:textId="77777777" w:rsidR="009F41A2" w:rsidRPr="00707B3F" w:rsidRDefault="009F41A2" w:rsidP="009F41A2">
      <w:pPr>
        <w:pStyle w:val="PL"/>
        <w:rPr>
          <w:snapToGrid w:val="0"/>
        </w:rPr>
      </w:pPr>
    </w:p>
    <w:p w14:paraId="71E09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4F0B5718" w14:textId="77777777" w:rsidR="009F41A2" w:rsidRPr="00707B3F" w:rsidRDefault="009F41A2" w:rsidP="009F41A2">
      <w:pPr>
        <w:pStyle w:val="PL"/>
        <w:rPr>
          <w:snapToGrid w:val="0"/>
        </w:rPr>
      </w:pPr>
    </w:p>
    <w:p w14:paraId="01191E32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88"/>
    </w:p>
    <w:p w14:paraId="3BA81BE9" w14:textId="77777777" w:rsidR="009F41A2" w:rsidRDefault="009F41A2" w:rsidP="009F41A2">
      <w:pPr>
        <w:pStyle w:val="PL"/>
      </w:pPr>
      <w:r w:rsidRPr="0058042D">
        <w:t>-- ASN1STOP</w:t>
      </w:r>
    </w:p>
    <w:p w14:paraId="3B4398E1" w14:textId="77777777" w:rsidR="009F41A2" w:rsidRPr="00707B3F" w:rsidRDefault="009F41A2" w:rsidP="009F41A2">
      <w:pPr>
        <w:pStyle w:val="PL"/>
        <w:rPr>
          <w:snapToGrid w:val="0"/>
        </w:rPr>
      </w:pPr>
    </w:p>
    <w:p w14:paraId="2B4CCFDF" w14:textId="77777777" w:rsidR="009F41A2" w:rsidRPr="00E766B3" w:rsidRDefault="009F41A2" w:rsidP="009F41A2">
      <w:pPr>
        <w:pStyle w:val="Heading3"/>
      </w:pPr>
      <w:bookmarkStart w:id="389" w:name="_CR9_3_7"/>
      <w:bookmarkStart w:id="390" w:name="_Toc534903105"/>
      <w:bookmarkStart w:id="391" w:name="_Toc51776084"/>
      <w:bookmarkStart w:id="392" w:name="_Toc56773106"/>
      <w:bookmarkStart w:id="393" w:name="_Toc64447736"/>
      <w:bookmarkStart w:id="394" w:name="_Toc74152392"/>
      <w:bookmarkStart w:id="395" w:name="_Toc88654246"/>
      <w:bookmarkStart w:id="396" w:name="_Toc99056337"/>
      <w:bookmarkStart w:id="397" w:name="_Toc99959270"/>
      <w:bookmarkStart w:id="398" w:name="_Toc105612456"/>
      <w:bookmarkStart w:id="399" w:name="_Toc106109672"/>
      <w:bookmarkStart w:id="400" w:name="_Toc112766565"/>
      <w:bookmarkStart w:id="401" w:name="_Toc113379481"/>
      <w:bookmarkStart w:id="402" w:name="_Toc120092037"/>
      <w:bookmarkStart w:id="403" w:name="_Toc162946259"/>
      <w:bookmarkStart w:id="404" w:name="_Hlk506316802"/>
      <w:bookmarkEnd w:id="389"/>
      <w:r w:rsidRPr="00E766B3">
        <w:t>9.3.7</w:t>
      </w:r>
      <w:r w:rsidRPr="00E766B3">
        <w:tab/>
        <w:t>Constant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3CCF7993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E77D4E4" w14:textId="77777777" w:rsidR="009F41A2" w:rsidRPr="00707B3F" w:rsidRDefault="009F41A2" w:rsidP="009F41A2">
      <w:pPr>
        <w:pStyle w:val="PL"/>
        <w:rPr>
          <w:snapToGrid w:val="0"/>
        </w:rPr>
      </w:pPr>
      <w:bookmarkStart w:id="405" w:name="_Hlk163230551"/>
      <w:r w:rsidRPr="00707B3F">
        <w:rPr>
          <w:snapToGrid w:val="0"/>
        </w:rPr>
        <w:t>-- **************************************************************</w:t>
      </w:r>
    </w:p>
    <w:p w14:paraId="56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6617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2FA137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6CE04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962017" w14:textId="77777777" w:rsidR="009F41A2" w:rsidRPr="00707B3F" w:rsidRDefault="009F41A2" w:rsidP="009F41A2">
      <w:pPr>
        <w:pStyle w:val="PL"/>
        <w:rPr>
          <w:snapToGrid w:val="0"/>
        </w:rPr>
      </w:pPr>
    </w:p>
    <w:p w14:paraId="7259D1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7AC7B9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B32A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1922035" w14:textId="77777777" w:rsidR="009F41A2" w:rsidRPr="00707B3F" w:rsidRDefault="009F41A2" w:rsidP="009F41A2">
      <w:pPr>
        <w:pStyle w:val="PL"/>
        <w:rPr>
          <w:snapToGrid w:val="0"/>
        </w:rPr>
      </w:pPr>
    </w:p>
    <w:p w14:paraId="1DEA75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6B656E6" w14:textId="77777777" w:rsidR="009F41A2" w:rsidRPr="00707B3F" w:rsidRDefault="009F41A2" w:rsidP="009F41A2">
      <w:pPr>
        <w:pStyle w:val="PL"/>
        <w:rPr>
          <w:snapToGrid w:val="0"/>
        </w:rPr>
      </w:pPr>
    </w:p>
    <w:p w14:paraId="5C3081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BD4E010" w14:textId="77777777" w:rsidR="009F41A2" w:rsidRPr="00707B3F" w:rsidRDefault="009F41A2" w:rsidP="009F41A2">
      <w:pPr>
        <w:pStyle w:val="PL"/>
        <w:rPr>
          <w:snapToGrid w:val="0"/>
        </w:rPr>
      </w:pPr>
    </w:p>
    <w:p w14:paraId="40A4B30F" w14:textId="77777777" w:rsidR="009F41A2" w:rsidRPr="00707B3F" w:rsidRDefault="009F41A2" w:rsidP="009F41A2">
      <w:pPr>
        <w:pStyle w:val="PL"/>
      </w:pPr>
      <w:r w:rsidRPr="00707B3F">
        <w:t>IMPORTS</w:t>
      </w:r>
    </w:p>
    <w:p w14:paraId="097619D9" w14:textId="77777777" w:rsidR="009F41A2" w:rsidRPr="00707B3F" w:rsidRDefault="009F41A2" w:rsidP="009F41A2">
      <w:pPr>
        <w:pStyle w:val="PL"/>
      </w:pPr>
    </w:p>
    <w:p w14:paraId="12CA53AE" w14:textId="77777777" w:rsidR="009F41A2" w:rsidRPr="00707B3F" w:rsidRDefault="009F41A2" w:rsidP="009F41A2">
      <w:pPr>
        <w:pStyle w:val="PL"/>
      </w:pPr>
      <w:r w:rsidRPr="00707B3F">
        <w:tab/>
        <w:t>ProcedureCode,</w:t>
      </w:r>
    </w:p>
    <w:p w14:paraId="76F8F660" w14:textId="77777777" w:rsidR="009F41A2" w:rsidRPr="00707B3F" w:rsidRDefault="009F41A2" w:rsidP="009F41A2">
      <w:pPr>
        <w:pStyle w:val="PL"/>
      </w:pPr>
      <w:r w:rsidRPr="00707B3F">
        <w:tab/>
        <w:t>ProtocolIE-ID</w:t>
      </w:r>
    </w:p>
    <w:p w14:paraId="4810BB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t>FROM NRPPA-CommonDataTypes;</w:t>
      </w:r>
    </w:p>
    <w:p w14:paraId="44FA1787" w14:textId="77777777" w:rsidR="009F41A2" w:rsidRPr="00707B3F" w:rsidRDefault="009F41A2" w:rsidP="009F41A2">
      <w:pPr>
        <w:pStyle w:val="PL"/>
        <w:rPr>
          <w:snapToGrid w:val="0"/>
        </w:rPr>
      </w:pPr>
    </w:p>
    <w:p w14:paraId="496577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9E95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2EC32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A59FF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9BDD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9660F8" w14:textId="77777777" w:rsidR="009F41A2" w:rsidRPr="00707B3F" w:rsidRDefault="009F41A2" w:rsidP="009F41A2">
      <w:pPr>
        <w:pStyle w:val="PL"/>
        <w:rPr>
          <w:snapToGrid w:val="0"/>
        </w:rPr>
      </w:pPr>
    </w:p>
    <w:p w14:paraId="1312E4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6D8F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5CBBA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274A39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57D20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0C46D7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4C33B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0E0B552" w14:textId="77777777" w:rsidR="009F41A2" w:rsidRPr="001E4F1C" w:rsidRDefault="009F41A2" w:rsidP="009F41A2">
      <w:pPr>
        <w:pStyle w:val="PL"/>
        <w:rPr>
          <w:snapToGrid w:val="0"/>
        </w:rPr>
      </w:pPr>
      <w:bookmarkStart w:id="406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6798D9E9" w14:textId="77777777" w:rsidR="009F41A2" w:rsidRPr="001E4F1C" w:rsidRDefault="009F41A2" w:rsidP="009F41A2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6DECB8A7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D74C5EC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lastRenderedPageBreak/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73D9ADE5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F12F1E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FA94E5E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D303607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1D95939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0E4BFB0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13E9CFA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BCEFAA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406"/>
    <w:p w14:paraId="1E7398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53B289BD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035AF52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537C66D6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bookmarkStart w:id="407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407"/>
    <w:p w14:paraId="6681EF04" w14:textId="77777777" w:rsidR="009F41A2" w:rsidRPr="001645CB" w:rsidRDefault="009F41A2" w:rsidP="009F41A2">
      <w:pPr>
        <w:pStyle w:val="PL"/>
        <w:rPr>
          <w:snapToGrid w:val="0"/>
        </w:rPr>
      </w:pPr>
    </w:p>
    <w:p w14:paraId="21BB4D0A" w14:textId="77777777" w:rsidR="009F41A2" w:rsidRPr="00707B3F" w:rsidRDefault="009F41A2" w:rsidP="009F41A2">
      <w:pPr>
        <w:pStyle w:val="PL"/>
        <w:rPr>
          <w:snapToGrid w:val="0"/>
        </w:rPr>
      </w:pPr>
    </w:p>
    <w:p w14:paraId="298731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7A56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A6565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4EEC96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48A2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C6379" w14:textId="77777777" w:rsidR="009F41A2" w:rsidRPr="00707B3F" w:rsidRDefault="009F41A2" w:rsidP="009F41A2">
      <w:pPr>
        <w:pStyle w:val="PL"/>
        <w:rPr>
          <w:snapToGrid w:val="0"/>
        </w:rPr>
      </w:pPr>
    </w:p>
    <w:p w14:paraId="7500E1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DDD0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640B122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408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408"/>
    <w:p w14:paraId="17C47B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7B05D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7405027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409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409"/>
    <w:p w14:paraId="7F3D72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3519F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D69A71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410" w:name="_Hlk50147438"/>
      <w:bookmarkStart w:id="411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410"/>
    </w:p>
    <w:bookmarkEnd w:id="411"/>
    <w:p w14:paraId="793D10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36A265D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412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412"/>
    <w:p w14:paraId="0F2AAF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38CF7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02110E4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635C9985" w14:textId="77777777" w:rsidR="009F41A2" w:rsidRPr="00805AE0" w:rsidRDefault="009F41A2" w:rsidP="009F41A2">
      <w:pPr>
        <w:pStyle w:val="PL"/>
        <w:rPr>
          <w:snapToGrid w:val="0"/>
          <w:lang w:val="sv-SE"/>
        </w:rPr>
      </w:pPr>
      <w:bookmarkStart w:id="413" w:name="_Hlk50053376"/>
      <w:bookmarkStart w:id="414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27A6F36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E097109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B426161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C9E8A6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415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415"/>
      <w:r w:rsidRPr="0041327F">
        <w:rPr>
          <w:snapToGrid w:val="0"/>
          <w:lang w:val="sv-SE"/>
        </w:rPr>
        <w:t xml:space="preserve"> </w:t>
      </w:r>
    </w:p>
    <w:p w14:paraId="59313650" w14:textId="77777777" w:rsidR="009F41A2" w:rsidRPr="004151EA" w:rsidRDefault="009F41A2" w:rsidP="009F41A2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FFD762D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9AB7164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5129E963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4FEB4F8F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1157FD90" w14:textId="77777777" w:rsidR="009F41A2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7A7444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416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6F2E56E" w14:textId="77777777" w:rsidR="009F41A2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0F588933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52943401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1A9BF95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CB90C17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bookmarkStart w:id="417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211C2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E6DA9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lastRenderedPageBreak/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601AA714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8886A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05A28D16" w14:textId="77777777" w:rsidR="009F41A2" w:rsidRDefault="009F41A2" w:rsidP="009F41A2">
      <w:pPr>
        <w:pStyle w:val="PL"/>
        <w:rPr>
          <w:snapToGrid w:val="0"/>
          <w:lang w:val="sv-SE"/>
        </w:rPr>
      </w:pPr>
      <w:bookmarkStart w:id="418" w:name="_Hlk50064167"/>
      <w:r w:rsidRPr="00112909">
        <w:rPr>
          <w:snapToGrid w:val="0"/>
          <w:lang w:val="sv-SE"/>
        </w:rPr>
        <w:t>maxnoSRS-PosResourcePerSet</w:t>
      </w:r>
      <w:bookmarkEnd w:id="418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417"/>
    <w:p w14:paraId="480B455B" w14:textId="77777777" w:rsidR="009F41A2" w:rsidRPr="007C49BE" w:rsidRDefault="009F41A2" w:rsidP="009F41A2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73708F05" w14:textId="77777777" w:rsidR="009F41A2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402BA049" w14:textId="77777777" w:rsidR="009F41A2" w:rsidRPr="000F217C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413"/>
    </w:p>
    <w:p w14:paraId="64B0F8E5" w14:textId="77777777" w:rsidR="009F41A2" w:rsidRPr="002A1C8D" w:rsidRDefault="009F41A2" w:rsidP="009F41A2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74494400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414"/>
    <w:p w14:paraId="39C2B9E6" w14:textId="77777777" w:rsidR="009F41A2" w:rsidRDefault="009F41A2" w:rsidP="009F41A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E6276CE" w14:textId="77777777" w:rsidR="009F41A2" w:rsidRPr="00DE4A15" w:rsidRDefault="009F41A2" w:rsidP="009F41A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274BD44" w14:textId="77777777" w:rsidR="009F41A2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738D9A10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1A5C5924" w14:textId="77777777" w:rsidR="009F41A2" w:rsidRPr="00A114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63D48155" w14:textId="77777777" w:rsidR="009F41A2" w:rsidRDefault="009F41A2" w:rsidP="009F41A2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A72901D" w14:textId="77777777" w:rsidR="009F41A2" w:rsidRPr="005C700C" w:rsidRDefault="009F41A2" w:rsidP="009F41A2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480F9A80" w14:textId="77777777" w:rsidR="009F41A2" w:rsidRPr="005C700C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9A704E8" w14:textId="77777777" w:rsidR="009F41A2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773FB0B" w14:textId="77777777" w:rsidR="009F41A2" w:rsidRPr="00A1143A" w:rsidRDefault="009F41A2" w:rsidP="009F41A2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7772A8C3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419" w:name="OLE_LINK48"/>
      <w:r w:rsidRPr="00300F5F">
        <w:rPr>
          <w:rFonts w:hint="eastAsia"/>
          <w:bCs/>
          <w:lang w:eastAsia="zh-CN"/>
        </w:rPr>
        <w:t>maxnoVACell</w:t>
      </w:r>
      <w:bookmarkEnd w:id="419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04C143E5" w14:textId="77777777" w:rsidR="009F41A2" w:rsidRDefault="009F41A2" w:rsidP="009F41A2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05564FD5" w14:textId="77777777" w:rsidR="009F41A2" w:rsidRDefault="009F41A2" w:rsidP="009F41A2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48</w:t>
      </w:r>
    </w:p>
    <w:p w14:paraId="5B41553A" w14:textId="77777777" w:rsidR="009F41A2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746F6A68" w14:textId="77777777" w:rsidR="009F41A2" w:rsidRPr="00300F5F" w:rsidRDefault="009F41A2" w:rsidP="009F41A2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1521DE6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420" w:name="OLE_LINK52"/>
      <w:bookmarkStart w:id="421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420"/>
      <w:bookmarkEnd w:id="421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6520626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43C2DAE9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25550745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bookmarkEnd w:id="416"/>
    <w:p w14:paraId="4A04A7C0" w14:textId="77777777" w:rsidR="009F41A2" w:rsidRPr="00707B3F" w:rsidRDefault="009F41A2" w:rsidP="009F41A2">
      <w:pPr>
        <w:pStyle w:val="PL"/>
        <w:rPr>
          <w:snapToGrid w:val="0"/>
        </w:rPr>
      </w:pPr>
    </w:p>
    <w:p w14:paraId="2FA447BE" w14:textId="77777777" w:rsidR="009F41A2" w:rsidRPr="00707B3F" w:rsidRDefault="009F41A2" w:rsidP="009F41A2">
      <w:pPr>
        <w:pStyle w:val="PL"/>
        <w:rPr>
          <w:snapToGrid w:val="0"/>
        </w:rPr>
      </w:pPr>
    </w:p>
    <w:p w14:paraId="4C6119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19E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C9C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69F7F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AFF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D77B20" w14:textId="77777777" w:rsidR="009F41A2" w:rsidRPr="00707B3F" w:rsidRDefault="009F41A2" w:rsidP="009F41A2">
      <w:pPr>
        <w:pStyle w:val="PL"/>
        <w:rPr>
          <w:snapToGrid w:val="0"/>
        </w:rPr>
      </w:pPr>
    </w:p>
    <w:p w14:paraId="4B9B39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D01F9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FBD0E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2DC01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D33C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77A1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2C86A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AEFE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D72AC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35C57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8A78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2DBD74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581FFA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DD929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F22D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7AF45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0A1909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D89A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4FEF9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4A5DEC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5FB3A9" w14:textId="77777777" w:rsidR="009F41A2" w:rsidRPr="00707B3F" w:rsidRDefault="009F41A2" w:rsidP="009F41A2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47C258C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39B94CD1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4C4C96B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bookmarkStart w:id="422" w:name="_Hlk515611030"/>
      <w:r w:rsidRPr="00E15EEC">
        <w:rPr>
          <w:snapToGrid w:val="0"/>
          <w:lang w:val="it-IT"/>
        </w:rPr>
        <w:t>id-AssistanceInformationFailureList</w:t>
      </w:r>
      <w:bookmarkEnd w:id="422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5C6FB907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51A335C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93126E4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DADC3D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5E3E956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1F64DC9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112E8CC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D79863E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4A1FD1D7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1C1F7D4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494D47DF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34CB1745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6E488310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6ED8E43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1B7DE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5F03F4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CB8796E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C176DB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39D8EFF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527A41C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423" w:name="_Hlk42766383"/>
      <w:r w:rsidRPr="00FF5905">
        <w:rPr>
          <w:snapToGrid w:val="0"/>
        </w:rPr>
        <w:t xml:space="preserve">ProtocolIE-ID ::= </w:t>
      </w:r>
      <w:bookmarkEnd w:id="423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73941FC" w14:textId="77777777" w:rsidR="009F41A2" w:rsidRDefault="009F41A2" w:rsidP="009F41A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AA53538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EF76290" w14:textId="77777777" w:rsidR="009F41A2" w:rsidRDefault="009F41A2" w:rsidP="009F41A2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38CF127" w14:textId="77777777" w:rsidR="009F41A2" w:rsidRPr="00E22101" w:rsidRDefault="009F41A2" w:rsidP="009F41A2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10C198C" w14:textId="77777777" w:rsidR="009F41A2" w:rsidRDefault="009F41A2" w:rsidP="009F41A2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83CC20F" w14:textId="77777777" w:rsidR="009F41A2" w:rsidRDefault="009F41A2" w:rsidP="009F41A2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7DEDAE1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223D6142" w14:textId="77777777" w:rsidR="009F41A2" w:rsidRDefault="009F41A2" w:rsidP="009F41A2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27C8E8D6" w14:textId="77777777" w:rsidR="009F41A2" w:rsidRPr="00436F1A" w:rsidRDefault="009F41A2" w:rsidP="009F41A2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19914A2" w14:textId="77777777" w:rsidR="009F41A2" w:rsidRDefault="009F41A2" w:rsidP="009F41A2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8B98236" w14:textId="77777777" w:rsidR="009F41A2" w:rsidRPr="00436F1A" w:rsidRDefault="009F41A2" w:rsidP="009F41A2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FC53906" w14:textId="77777777" w:rsidR="009F41A2" w:rsidRPr="00E17648" w:rsidRDefault="009F41A2" w:rsidP="009F41A2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C2941C5" w14:textId="77777777" w:rsidR="009F41A2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5CCEAF2" w14:textId="77777777" w:rsidR="009F41A2" w:rsidRPr="00707B3F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515E3196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5A12215" w14:textId="77777777" w:rsidR="009F41A2" w:rsidRDefault="009F41A2" w:rsidP="009F41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31A54A42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2D1E9C85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0A676C4B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3CB221C8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18C6D9C3" w14:textId="77777777" w:rsidR="009F41A2" w:rsidRPr="00D81976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1F9CDB1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5F8DE59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1AE6CD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7B930FEE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53D71F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7EEA50E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lastRenderedPageBreak/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E2DC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3E4ACFA4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570C8AD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17371FCB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38CB5F60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6D16BB4A" w14:textId="77777777" w:rsidR="009F41A2" w:rsidRPr="00DE4A15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1C1C08C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7A89C714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12A75616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389E3B5F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295879E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4248D327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7ED9694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75A83755" w14:textId="77777777" w:rsidR="009F41A2" w:rsidRPr="005F6605" w:rsidRDefault="009F41A2" w:rsidP="009F41A2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515FABCB" w14:textId="77777777" w:rsidR="009F41A2" w:rsidRDefault="009F41A2" w:rsidP="009F41A2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E4E6495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075A02B" w14:textId="77777777" w:rsidR="009F41A2" w:rsidRDefault="009F41A2" w:rsidP="009F41A2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B8E44A6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5BEC6288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168CD2A0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33790816" w14:textId="77777777" w:rsidR="009F41A2" w:rsidRDefault="009F41A2" w:rsidP="009F41A2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538042A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1104A6BD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7A7D4E37" w14:textId="77777777" w:rsidR="009F41A2" w:rsidRPr="006A41FF" w:rsidRDefault="009F41A2" w:rsidP="009F41A2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342E7E9B" w14:textId="77777777" w:rsidR="009F41A2" w:rsidRPr="00F035CE" w:rsidRDefault="009F41A2" w:rsidP="009F41A2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76BBC610" w14:textId="77777777" w:rsidR="009F41A2" w:rsidRDefault="009F41A2" w:rsidP="009F41A2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CAA5823" w14:textId="77777777" w:rsidR="009F41A2" w:rsidRDefault="009F41A2" w:rsidP="009F41A2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4E040829" w14:textId="77777777" w:rsidR="009F41A2" w:rsidRPr="007A6FB5" w:rsidRDefault="009F41A2" w:rsidP="009F41A2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0BB9F7BF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78620E9C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4D767A9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36B0BB4D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350E4AF2" w14:textId="77777777" w:rsidR="009F41A2" w:rsidRDefault="009F41A2" w:rsidP="009F41A2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005DF4D1" w14:textId="77777777" w:rsidR="009F41A2" w:rsidRPr="00486788" w:rsidRDefault="009F41A2" w:rsidP="009F41A2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2F85B3AB" w14:textId="77777777" w:rsidR="009F41A2" w:rsidRPr="00065B74" w:rsidRDefault="009F41A2" w:rsidP="009F41A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74A7460" w14:textId="77777777" w:rsidR="009F41A2" w:rsidRPr="00065B74" w:rsidRDefault="009F41A2" w:rsidP="009F41A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3E5F5327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A05D58F" w14:textId="77777777" w:rsidR="009F41A2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7CDEB958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0779627A" w14:textId="77777777" w:rsidR="009F41A2" w:rsidRDefault="009F41A2" w:rsidP="009F41A2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56C39F63" w14:textId="77777777" w:rsidR="009F41A2" w:rsidRDefault="009F41A2" w:rsidP="009F41A2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9C6743B" w14:textId="77777777" w:rsidR="009F41A2" w:rsidRPr="00B06552" w:rsidRDefault="009F41A2" w:rsidP="009F41A2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3D65B80D" w14:textId="77777777" w:rsidR="009F41A2" w:rsidRPr="00B06552" w:rsidRDefault="009F41A2" w:rsidP="009F41A2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0252A28B" w14:textId="77777777" w:rsidR="009F41A2" w:rsidRDefault="009F41A2" w:rsidP="009F41A2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37325D7A" w14:textId="77777777" w:rsidR="009F41A2" w:rsidRDefault="009F41A2" w:rsidP="009F41A2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2238E6E5" w14:textId="77777777" w:rsidR="009F41A2" w:rsidRDefault="009F41A2" w:rsidP="009F41A2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7BFE93F0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707E5997" w14:textId="77777777" w:rsidR="009F41A2" w:rsidRPr="00747151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A3FFC5A" w14:textId="77777777" w:rsidR="009F41A2" w:rsidRPr="000F0B63" w:rsidRDefault="009F41A2" w:rsidP="009F41A2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43C0E455" w14:textId="77777777" w:rsidR="009F41A2" w:rsidRDefault="009F41A2" w:rsidP="009F41A2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5A047056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77567CD0" w14:textId="77777777" w:rsidR="009F41A2" w:rsidRPr="000F0B63" w:rsidRDefault="009F41A2" w:rsidP="009F41A2">
      <w:pPr>
        <w:pStyle w:val="PL"/>
        <w:rPr>
          <w:lang w:eastAsia="zh-CN"/>
        </w:rPr>
      </w:pPr>
      <w:bookmarkStart w:id="424" w:name="OLE_LINK13"/>
      <w:bookmarkStart w:id="425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BFF352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lastRenderedPageBreak/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424"/>
    <w:bookmarkEnd w:id="425"/>
    <w:p w14:paraId="18A69067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48FE8F9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68D77B5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2DA33FC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6AD35F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4A0C74F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5AF098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5B108B8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24C4CE86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bookmarkStart w:id="426" w:name="OLE_LINK12"/>
      <w:bookmarkStart w:id="427" w:name="OLE_LINK15"/>
      <w:r w:rsidRPr="00882865">
        <w:rPr>
          <w:rFonts w:eastAsia="SimSun"/>
          <w:snapToGrid w:val="0"/>
        </w:rPr>
        <w:t>id-NewCellIdentity</w:t>
      </w:r>
      <w:bookmarkEnd w:id="426"/>
      <w:bookmarkEnd w:id="427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2D33AB6B" w14:textId="77777777" w:rsidR="009F41A2" w:rsidRPr="004F130B" w:rsidRDefault="009F41A2" w:rsidP="009F41A2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3243FF50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75A678ED" w14:textId="77777777" w:rsidR="009F41A2" w:rsidRPr="0049156D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0E7A0646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7A4F6DBD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428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5431E25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8C53F62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21D5E47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428"/>
    <w:p w14:paraId="1BB6B52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4B50F14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7B446B7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0ADC4D37" w14:textId="77777777" w:rsidR="009F41A2" w:rsidRPr="00ED00F5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408AF073" w14:textId="77777777" w:rsidR="009F41A2" w:rsidRPr="00BF4262" w:rsidRDefault="009F41A2" w:rsidP="009F41A2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2D3751D5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3E4B1AFE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6257481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497618B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724B146E" w14:textId="0595C126" w:rsidR="0076461D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  <w:bookmarkStart w:id="429" w:name="_Hlk163328227"/>
    </w:p>
    <w:bookmarkEnd w:id="429"/>
    <w:p w14:paraId="59280A07" w14:textId="77777777" w:rsidR="009F41A2" w:rsidRPr="002271C6" w:rsidRDefault="009F41A2" w:rsidP="009F41A2">
      <w:pPr>
        <w:pStyle w:val="PL"/>
        <w:rPr>
          <w:snapToGrid w:val="0"/>
        </w:rPr>
      </w:pPr>
    </w:p>
    <w:p w14:paraId="70158DD9" w14:textId="77777777" w:rsidR="009F41A2" w:rsidRDefault="009F41A2" w:rsidP="009F41A2">
      <w:pPr>
        <w:pStyle w:val="PL"/>
      </w:pPr>
    </w:p>
    <w:p w14:paraId="05EFBFD6" w14:textId="77777777" w:rsidR="009F41A2" w:rsidRPr="00486788" w:rsidRDefault="009F41A2" w:rsidP="009F41A2">
      <w:pPr>
        <w:pStyle w:val="PL"/>
      </w:pPr>
    </w:p>
    <w:p w14:paraId="599F2DE9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4AB13430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0B2BE889" w14:textId="77777777" w:rsidR="009F41A2" w:rsidRPr="00707B3F" w:rsidRDefault="009F41A2" w:rsidP="009F41A2">
      <w:pPr>
        <w:pStyle w:val="PL"/>
        <w:rPr>
          <w:snapToGrid w:val="0"/>
        </w:rPr>
      </w:pPr>
    </w:p>
    <w:p w14:paraId="2E8494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405"/>
    </w:p>
    <w:p w14:paraId="2F329C76" w14:textId="77777777" w:rsidR="009F41A2" w:rsidRDefault="009F41A2" w:rsidP="009F41A2">
      <w:pPr>
        <w:pStyle w:val="PL"/>
      </w:pPr>
      <w:r w:rsidRPr="0058042D">
        <w:t>-- ASN1STOP</w:t>
      </w:r>
    </w:p>
    <w:p w14:paraId="43A92DBD" w14:textId="77777777" w:rsidR="009F41A2" w:rsidRPr="00707B3F" w:rsidRDefault="009F41A2" w:rsidP="009F41A2">
      <w:pPr>
        <w:pStyle w:val="PL"/>
        <w:rPr>
          <w:snapToGrid w:val="0"/>
        </w:rPr>
      </w:pPr>
    </w:p>
    <w:p w14:paraId="4C4C8174" w14:textId="77777777" w:rsidR="009F41A2" w:rsidRPr="00E766B3" w:rsidRDefault="009F41A2" w:rsidP="009F41A2">
      <w:pPr>
        <w:pStyle w:val="Heading3"/>
      </w:pPr>
      <w:bookmarkStart w:id="430" w:name="_CR9_3_8"/>
      <w:bookmarkStart w:id="431" w:name="_Toc534903106"/>
      <w:bookmarkStart w:id="432" w:name="_Toc51776085"/>
      <w:bookmarkStart w:id="433" w:name="_Toc56773107"/>
      <w:bookmarkStart w:id="434" w:name="_Toc64447737"/>
      <w:bookmarkStart w:id="435" w:name="_Toc74152393"/>
      <w:bookmarkStart w:id="436" w:name="_Toc88654247"/>
      <w:bookmarkStart w:id="437" w:name="_Toc99056338"/>
      <w:bookmarkStart w:id="438" w:name="_Toc99959271"/>
      <w:bookmarkStart w:id="439" w:name="_Toc105612457"/>
      <w:bookmarkStart w:id="440" w:name="_Toc106109673"/>
      <w:bookmarkStart w:id="441" w:name="_Toc112766566"/>
      <w:bookmarkStart w:id="442" w:name="_Toc113379482"/>
      <w:bookmarkStart w:id="443" w:name="_Toc120092038"/>
      <w:bookmarkStart w:id="444" w:name="_Toc162946260"/>
      <w:bookmarkEnd w:id="404"/>
      <w:bookmarkEnd w:id="430"/>
      <w:r w:rsidRPr="00E766B3">
        <w:t>9.3.8</w:t>
      </w:r>
      <w:r w:rsidRPr="00E766B3">
        <w:tab/>
        <w:t>Container definitions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2E0F182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1E8848" w14:textId="77777777" w:rsidR="009F41A2" w:rsidRPr="00707B3F" w:rsidRDefault="009F41A2" w:rsidP="009F41A2">
      <w:pPr>
        <w:pStyle w:val="PL"/>
        <w:rPr>
          <w:snapToGrid w:val="0"/>
        </w:rPr>
      </w:pPr>
      <w:bookmarkStart w:id="445" w:name="_Hlk163230552"/>
      <w:r w:rsidRPr="00707B3F">
        <w:rPr>
          <w:snapToGrid w:val="0"/>
        </w:rPr>
        <w:t>-- **************************************************************</w:t>
      </w:r>
    </w:p>
    <w:p w14:paraId="725EEC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965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definitions</w:t>
      </w:r>
    </w:p>
    <w:p w14:paraId="29AB6F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E669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6190F4" w14:textId="77777777" w:rsidR="009F41A2" w:rsidRPr="000A3064" w:rsidRDefault="009F41A2" w:rsidP="009F41A2">
      <w:pPr>
        <w:pStyle w:val="PL"/>
        <w:rPr>
          <w:rFonts w:eastAsia="Malgun Gothic"/>
          <w:snapToGrid w:val="0"/>
        </w:rPr>
      </w:pPr>
    </w:p>
    <w:p w14:paraId="44029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NRPPA-Containers {</w:t>
      </w:r>
    </w:p>
    <w:p w14:paraId="318339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2500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2372B7E0" w14:textId="77777777" w:rsidR="009F41A2" w:rsidRPr="00707B3F" w:rsidRDefault="009F41A2" w:rsidP="009F41A2">
      <w:pPr>
        <w:pStyle w:val="PL"/>
        <w:rPr>
          <w:snapToGrid w:val="0"/>
        </w:rPr>
      </w:pPr>
    </w:p>
    <w:p w14:paraId="0304CF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88659D" w14:textId="77777777" w:rsidR="009F41A2" w:rsidRPr="00707B3F" w:rsidRDefault="009F41A2" w:rsidP="009F41A2">
      <w:pPr>
        <w:pStyle w:val="PL"/>
        <w:rPr>
          <w:snapToGrid w:val="0"/>
        </w:rPr>
      </w:pPr>
    </w:p>
    <w:p w14:paraId="0DAF1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1158FB07" w14:textId="77777777" w:rsidR="009F41A2" w:rsidRPr="00707B3F" w:rsidRDefault="009F41A2" w:rsidP="009F41A2">
      <w:pPr>
        <w:pStyle w:val="PL"/>
        <w:rPr>
          <w:snapToGrid w:val="0"/>
        </w:rPr>
      </w:pPr>
    </w:p>
    <w:p w14:paraId="1DA2E5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59B4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56572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FD895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2FDD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65060D" w14:textId="77777777" w:rsidR="009F41A2" w:rsidRPr="00707B3F" w:rsidRDefault="009F41A2" w:rsidP="009F41A2">
      <w:pPr>
        <w:pStyle w:val="PL"/>
        <w:rPr>
          <w:snapToGrid w:val="0"/>
        </w:rPr>
      </w:pPr>
    </w:p>
    <w:p w14:paraId="74A5D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1A17E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22A6CB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3D54F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59657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54FC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0198D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5EB39D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2BA93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14DF1D68" w14:textId="77777777" w:rsidR="009F41A2" w:rsidRPr="00707B3F" w:rsidRDefault="009F41A2" w:rsidP="009F41A2">
      <w:pPr>
        <w:pStyle w:val="PL"/>
        <w:rPr>
          <w:snapToGrid w:val="0"/>
        </w:rPr>
      </w:pPr>
    </w:p>
    <w:p w14:paraId="4E77EC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AC9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8C7A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54524D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629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C481BD" w14:textId="77777777" w:rsidR="009F41A2" w:rsidRPr="00707B3F" w:rsidRDefault="009F41A2" w:rsidP="009F41A2">
      <w:pPr>
        <w:pStyle w:val="PL"/>
        <w:rPr>
          <w:snapToGrid w:val="0"/>
        </w:rPr>
      </w:pPr>
    </w:p>
    <w:p w14:paraId="5EB1E6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69D682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654E45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6DF8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48F37A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F9D64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2BAC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6A92A1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63F0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BEFF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100195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7CEC5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C4100" w14:textId="77777777" w:rsidR="009F41A2" w:rsidRPr="00707B3F" w:rsidRDefault="009F41A2" w:rsidP="009F41A2">
      <w:pPr>
        <w:pStyle w:val="PL"/>
        <w:rPr>
          <w:snapToGrid w:val="0"/>
        </w:rPr>
      </w:pPr>
    </w:p>
    <w:p w14:paraId="4E066C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8019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85EEB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2C839A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893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060FDD" w14:textId="77777777" w:rsidR="009F41A2" w:rsidRPr="00707B3F" w:rsidRDefault="009F41A2" w:rsidP="009F41A2">
      <w:pPr>
        <w:pStyle w:val="PL"/>
        <w:rPr>
          <w:snapToGrid w:val="0"/>
        </w:rPr>
      </w:pPr>
    </w:p>
    <w:p w14:paraId="3E9B7E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6E40BB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468EF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8B296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464B3B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F4694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1C505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E7E6B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2E7C4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05F3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5FEFEB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22517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4107F27" w14:textId="77777777" w:rsidR="009F41A2" w:rsidRPr="00707B3F" w:rsidRDefault="009F41A2" w:rsidP="009F41A2">
      <w:pPr>
        <w:pStyle w:val="PL"/>
        <w:rPr>
          <w:snapToGrid w:val="0"/>
        </w:rPr>
      </w:pPr>
    </w:p>
    <w:p w14:paraId="77EAD2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8D4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828D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4F7F0C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8200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647127" w14:textId="77777777" w:rsidR="009F41A2" w:rsidRPr="00707B3F" w:rsidRDefault="009F41A2" w:rsidP="009F41A2">
      <w:pPr>
        <w:pStyle w:val="PL"/>
        <w:rPr>
          <w:snapToGrid w:val="0"/>
        </w:rPr>
      </w:pPr>
    </w:p>
    <w:p w14:paraId="0855C3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5D3439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379DFD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303B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7FDFD8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98A6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21D8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377A4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2FDFA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1C81C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4EFB3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5AB361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9EAC81" w14:textId="77777777" w:rsidR="009F41A2" w:rsidRPr="00707B3F" w:rsidRDefault="009F41A2" w:rsidP="009F41A2">
      <w:pPr>
        <w:pStyle w:val="PL"/>
        <w:rPr>
          <w:snapToGrid w:val="0"/>
        </w:rPr>
      </w:pPr>
    </w:p>
    <w:p w14:paraId="184C8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4A2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033CF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7EAF2CF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215CF58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643B77A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273B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ProtocolIE-Container { NRPPA-PROTOCOL-IES : IEsSetParam} ::= </w:t>
      </w:r>
    </w:p>
    <w:p w14:paraId="007E6716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0C4579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056F524" w14:textId="77777777" w:rsidR="009F41A2" w:rsidRPr="00707B3F" w:rsidRDefault="009F41A2" w:rsidP="009F41A2">
      <w:pPr>
        <w:pStyle w:val="PL"/>
        <w:rPr>
          <w:snapToGrid w:val="0"/>
        </w:rPr>
      </w:pPr>
    </w:p>
    <w:p w14:paraId="030756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4B8E9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37FA615C" w14:textId="77777777" w:rsidR="009F41A2" w:rsidRPr="00707B3F" w:rsidRDefault="009F41A2" w:rsidP="009F41A2">
      <w:pPr>
        <w:pStyle w:val="PL"/>
        <w:rPr>
          <w:snapToGrid w:val="0"/>
        </w:rPr>
      </w:pPr>
    </w:p>
    <w:p w14:paraId="1B75D4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125D5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20EDE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6235D4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4624BF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ACDF601" w14:textId="77777777" w:rsidR="009F41A2" w:rsidRPr="00707B3F" w:rsidRDefault="009F41A2" w:rsidP="009F41A2">
      <w:pPr>
        <w:pStyle w:val="PL"/>
        <w:rPr>
          <w:snapToGrid w:val="0"/>
        </w:rPr>
      </w:pPr>
    </w:p>
    <w:p w14:paraId="1A6346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842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A0B6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6A95D1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8F1E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86B42A" w14:textId="77777777" w:rsidR="009F41A2" w:rsidRPr="00707B3F" w:rsidRDefault="009F41A2" w:rsidP="009F41A2">
      <w:pPr>
        <w:pStyle w:val="PL"/>
        <w:rPr>
          <w:snapToGrid w:val="0"/>
        </w:rPr>
      </w:pPr>
    </w:p>
    <w:p w14:paraId="13BA92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778346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022A49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B4E097F" w14:textId="77777777" w:rsidR="009F41A2" w:rsidRPr="00707B3F" w:rsidRDefault="009F41A2" w:rsidP="009F41A2">
      <w:pPr>
        <w:pStyle w:val="PL"/>
        <w:rPr>
          <w:snapToGrid w:val="0"/>
        </w:rPr>
      </w:pPr>
    </w:p>
    <w:p w14:paraId="6BCF1F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EF1A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06E49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0A7CC5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BC11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049DC7" w14:textId="77777777" w:rsidR="009F41A2" w:rsidRPr="00707B3F" w:rsidRDefault="009F41A2" w:rsidP="009F41A2">
      <w:pPr>
        <w:pStyle w:val="PL"/>
        <w:rPr>
          <w:snapToGrid w:val="0"/>
        </w:rPr>
      </w:pPr>
    </w:p>
    <w:p w14:paraId="55259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1D55E8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03B4A2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43BE758F" w14:textId="77777777" w:rsidR="009F41A2" w:rsidRPr="00707B3F" w:rsidRDefault="009F41A2" w:rsidP="009F41A2">
      <w:pPr>
        <w:pStyle w:val="PL"/>
        <w:rPr>
          <w:snapToGrid w:val="0"/>
        </w:rPr>
      </w:pPr>
    </w:p>
    <w:p w14:paraId="7CB0C7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24DA41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6415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170C73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3AD82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1964A" w14:textId="77777777" w:rsidR="009F41A2" w:rsidRPr="00707B3F" w:rsidRDefault="009F41A2" w:rsidP="009F41A2">
      <w:pPr>
        <w:pStyle w:val="PL"/>
        <w:rPr>
          <w:snapToGrid w:val="0"/>
        </w:rPr>
      </w:pPr>
    </w:p>
    <w:p w14:paraId="34CF6F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F9FF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C507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02C9AF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643B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3E7528" w14:textId="77777777" w:rsidR="009F41A2" w:rsidRPr="00707B3F" w:rsidRDefault="009F41A2" w:rsidP="009F41A2">
      <w:pPr>
        <w:pStyle w:val="PL"/>
        <w:rPr>
          <w:snapToGrid w:val="0"/>
        </w:rPr>
      </w:pPr>
    </w:p>
    <w:p w14:paraId="152141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37CDEC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720840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41AA00F6" w14:textId="77777777" w:rsidR="009F41A2" w:rsidRPr="00707B3F" w:rsidRDefault="009F41A2" w:rsidP="009F41A2">
      <w:pPr>
        <w:pStyle w:val="PL"/>
        <w:rPr>
          <w:snapToGrid w:val="0"/>
        </w:rPr>
      </w:pPr>
    </w:p>
    <w:p w14:paraId="31F3C2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6F6BEB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A24EA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1545F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37E0E7B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260F4D" w14:textId="77777777" w:rsidR="009F41A2" w:rsidRPr="00707B3F" w:rsidRDefault="009F41A2" w:rsidP="009F41A2">
      <w:pPr>
        <w:pStyle w:val="PL"/>
        <w:rPr>
          <w:snapToGrid w:val="0"/>
        </w:rPr>
      </w:pPr>
    </w:p>
    <w:p w14:paraId="3125E32D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445"/>
    </w:p>
    <w:p w14:paraId="158905E6" w14:textId="77777777" w:rsidR="009F41A2" w:rsidRDefault="009F41A2" w:rsidP="009F41A2">
      <w:pPr>
        <w:pStyle w:val="PL"/>
      </w:pPr>
      <w:r w:rsidRPr="0058042D">
        <w:t>-- ASN1STOP</w:t>
      </w:r>
    </w:p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737621" w:rsidRDefault="0073762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E9813" w14:textId="77777777" w:rsidR="00AE7CF5" w:rsidRDefault="00AE7CF5">
      <w:r>
        <w:separator/>
      </w:r>
    </w:p>
  </w:endnote>
  <w:endnote w:type="continuationSeparator" w:id="0">
    <w:p w14:paraId="029FDAAB" w14:textId="77777777" w:rsidR="00AE7CF5" w:rsidRDefault="00AE7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66B16" w14:textId="77777777" w:rsidR="00AE7CF5" w:rsidRDefault="00AE7CF5">
      <w:r>
        <w:separator/>
      </w:r>
    </w:p>
  </w:footnote>
  <w:footnote w:type="continuationSeparator" w:id="0">
    <w:p w14:paraId="3A1747D0" w14:textId="77777777" w:rsidR="00AE7CF5" w:rsidRDefault="00AE7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37621" w:rsidRDefault="007376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37621" w:rsidRDefault="0073762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37621" w:rsidRDefault="0073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FlexAc_Deac_AggrSRS">
    <w15:presenceInfo w15:providerId="None" w15:userId="Huawei_FlexAc_Deac_AggrSRS"/>
  </w15:person>
  <w15:person w15:author="Huawei_SIB">
    <w15:presenceInfo w15:providerId="None" w15:userId="Huawei_SIB"/>
  </w15:person>
  <w15:person w15:author="Huawei_11bitMeasCharIndic">
    <w15:presenceInfo w15:providerId="None" w15:userId="Huawei_11bitMeasCharIndic"/>
  </w15:person>
  <w15:person w15:author="Huawei_TxFHop">
    <w15:presenceInfo w15:providerId="None" w15:userId="Huawei_TxFHop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61F"/>
    <w:rsid w:val="002B5741"/>
    <w:rsid w:val="002B75F6"/>
    <w:rsid w:val="002C4A44"/>
    <w:rsid w:val="002E472E"/>
    <w:rsid w:val="00305409"/>
    <w:rsid w:val="0032423E"/>
    <w:rsid w:val="00346604"/>
    <w:rsid w:val="003602EB"/>
    <w:rsid w:val="003609EF"/>
    <w:rsid w:val="0036231A"/>
    <w:rsid w:val="00367CC2"/>
    <w:rsid w:val="00374DD4"/>
    <w:rsid w:val="00392DFD"/>
    <w:rsid w:val="00397AFB"/>
    <w:rsid w:val="003A7C4F"/>
    <w:rsid w:val="003C7805"/>
    <w:rsid w:val="003E1A36"/>
    <w:rsid w:val="00410371"/>
    <w:rsid w:val="00420816"/>
    <w:rsid w:val="004242F1"/>
    <w:rsid w:val="00463B9A"/>
    <w:rsid w:val="00472BAE"/>
    <w:rsid w:val="004B75B7"/>
    <w:rsid w:val="004E656C"/>
    <w:rsid w:val="004E6FD5"/>
    <w:rsid w:val="005141D9"/>
    <w:rsid w:val="0051580D"/>
    <w:rsid w:val="0051738D"/>
    <w:rsid w:val="00544A18"/>
    <w:rsid w:val="00547111"/>
    <w:rsid w:val="00592D74"/>
    <w:rsid w:val="005B1EF1"/>
    <w:rsid w:val="005C7061"/>
    <w:rsid w:val="005D65E1"/>
    <w:rsid w:val="005D6B1C"/>
    <w:rsid w:val="005E2C44"/>
    <w:rsid w:val="005E747F"/>
    <w:rsid w:val="00621188"/>
    <w:rsid w:val="00622C2A"/>
    <w:rsid w:val="006257ED"/>
    <w:rsid w:val="0064400A"/>
    <w:rsid w:val="00646F4B"/>
    <w:rsid w:val="00653DE4"/>
    <w:rsid w:val="00665C47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626E7"/>
    <w:rsid w:val="00870EE7"/>
    <w:rsid w:val="00873334"/>
    <w:rsid w:val="0087368E"/>
    <w:rsid w:val="008863B9"/>
    <w:rsid w:val="008A45A6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7671C"/>
    <w:rsid w:val="00A96DED"/>
    <w:rsid w:val="00AA2CBC"/>
    <w:rsid w:val="00AB0EB5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47FB7"/>
    <w:rsid w:val="00B50695"/>
    <w:rsid w:val="00B576E0"/>
    <w:rsid w:val="00B67B97"/>
    <w:rsid w:val="00B72549"/>
    <w:rsid w:val="00B82E9D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C07410"/>
    <w:rsid w:val="00C50249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22B98"/>
    <w:rsid w:val="00E236F4"/>
    <w:rsid w:val="00E24103"/>
    <w:rsid w:val="00E34898"/>
    <w:rsid w:val="00E41759"/>
    <w:rsid w:val="00E43C6C"/>
    <w:rsid w:val="00E44282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FE5D7-D635-4DF0-919D-0B53253A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112</Pages>
  <Words>26206</Words>
  <Characters>149375</Characters>
  <Application>Microsoft Office Word</Application>
  <DocSecurity>0</DocSecurity>
  <Lines>1244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4</cp:revision>
  <cp:lastPrinted>1899-12-31T23:00:00Z</cp:lastPrinted>
  <dcterms:created xsi:type="dcterms:W3CDTF">2024-04-18T05:16:00Z</dcterms:created>
  <dcterms:modified xsi:type="dcterms:W3CDTF">2024-04-18T05:18:00Z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