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4AEC7" w14:textId="0BBDF7DC" w:rsidR="00B50A1D" w:rsidRDefault="00B50A1D">
      <w:pPr>
        <w:pStyle w:val="CRCoverPage"/>
        <w:tabs>
          <w:tab w:val="right" w:pos="9639"/>
        </w:tabs>
        <w:spacing w:after="0"/>
        <w:rPr>
          <w:b/>
          <w:i/>
          <w:noProof/>
          <w:sz w:val="28"/>
        </w:rPr>
      </w:pPr>
      <w:r>
        <w:rPr>
          <w:b/>
          <w:noProof/>
          <w:sz w:val="24"/>
        </w:rPr>
        <w:t>3GPP TSG-</w:t>
      </w:r>
      <w:fldSimple w:instr=" DOCPROPERTY  TSG/WGRef  \* MERGEFORMAT ">
        <w:r>
          <w:rPr>
            <w:b/>
            <w:noProof/>
            <w:sz w:val="24"/>
          </w:rPr>
          <w:t>RAN3</w:t>
        </w:r>
      </w:fldSimple>
      <w:r>
        <w:rPr>
          <w:b/>
          <w:noProof/>
          <w:sz w:val="24"/>
        </w:rPr>
        <w:t xml:space="preserve"> Meeting #</w:t>
      </w:r>
      <w:fldSimple w:instr=" DOCPROPERTY  MtgSeq  \* MERGEFORMAT ">
        <w:r w:rsidRPr="00EB09B7">
          <w:rPr>
            <w:b/>
            <w:noProof/>
            <w:sz w:val="24"/>
          </w:rPr>
          <w:t xml:space="preserve"> </w:t>
        </w:r>
        <w:r>
          <w:rPr>
            <w:b/>
            <w:noProof/>
            <w:sz w:val="24"/>
          </w:rPr>
          <w:t>123</w:t>
        </w:r>
      </w:fldSimple>
      <w:r>
        <w:rPr>
          <w:b/>
          <w:noProof/>
          <w:sz w:val="24"/>
        </w:rPr>
        <w:t>bis</w:t>
      </w:r>
      <w:r>
        <w:rPr>
          <w:b/>
          <w:i/>
          <w:noProof/>
          <w:sz w:val="28"/>
        </w:rPr>
        <w:tab/>
      </w:r>
      <w:r w:rsidR="000D3D6C" w:rsidRPr="000D3D6C">
        <w:rPr>
          <w:b/>
          <w:bCs/>
          <w:sz w:val="22"/>
          <w:szCs w:val="22"/>
        </w:rPr>
        <w:t>R3-24</w:t>
      </w:r>
      <w:r w:rsidR="00EB13A9">
        <w:rPr>
          <w:b/>
          <w:bCs/>
          <w:sz w:val="22"/>
          <w:szCs w:val="22"/>
        </w:rPr>
        <w:t>2135</w:t>
      </w:r>
    </w:p>
    <w:p w14:paraId="6EE1D744" w14:textId="5CF8FA18" w:rsidR="00B50A1D" w:rsidRDefault="00000000" w:rsidP="00EB13A9">
      <w:pPr>
        <w:pStyle w:val="CRCoverPage"/>
        <w:tabs>
          <w:tab w:val="right" w:pos="9639"/>
        </w:tabs>
        <w:outlineLvl w:val="0"/>
        <w:rPr>
          <w:b/>
          <w:noProof/>
          <w:sz w:val="24"/>
        </w:rPr>
      </w:pPr>
      <w:fldSimple w:instr=" DOCPROPERTY  Location  \* MERGEFORMAT ">
        <w:r w:rsidR="00B50A1D">
          <w:rPr>
            <w:b/>
            <w:noProof/>
            <w:sz w:val="24"/>
          </w:rPr>
          <w:t>Changsha</w:t>
        </w:r>
      </w:fldSimple>
      <w:r w:rsidR="00B50A1D">
        <w:rPr>
          <w:b/>
          <w:noProof/>
          <w:sz w:val="24"/>
        </w:rPr>
        <w:t xml:space="preserve">, China, </w:t>
      </w:r>
      <w:fldSimple w:instr=" DOCPROPERTY  StartDate  \* MERGEFORMAT ">
        <w:r w:rsidR="00B50A1D">
          <w:rPr>
            <w:b/>
            <w:noProof/>
            <w:sz w:val="24"/>
          </w:rPr>
          <w:t>15-04-2024</w:t>
        </w:r>
      </w:fldSimple>
      <w:r w:rsidR="00B50A1D">
        <w:rPr>
          <w:b/>
          <w:noProof/>
          <w:sz w:val="24"/>
        </w:rPr>
        <w:t xml:space="preserve"> – </w:t>
      </w:r>
      <w:fldSimple w:instr=" DOCPROPERTY  EndDate  \* MERGEFORMAT ">
        <w:r w:rsidR="00B50A1D">
          <w:rPr>
            <w:b/>
            <w:noProof/>
            <w:sz w:val="24"/>
          </w:rPr>
          <w:t>19-04-2024</w:t>
        </w:r>
      </w:fldSimple>
      <w:r w:rsidR="00EB13A9">
        <w:rPr>
          <w:b/>
          <w:noProof/>
          <w:sz w:val="24"/>
        </w:rPr>
        <w:tab/>
      </w:r>
      <w:r w:rsidR="00EB13A9" w:rsidRPr="00EB13A9">
        <w:rPr>
          <w:b/>
          <w:noProof/>
          <w:sz w:val="18"/>
          <w:szCs w:val="14"/>
        </w:rPr>
        <w:t>was R3-241643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0E26" w14:paraId="3FBD36FC" w14:textId="77777777">
        <w:tc>
          <w:tcPr>
            <w:tcW w:w="9641" w:type="dxa"/>
            <w:gridSpan w:val="9"/>
            <w:tcBorders>
              <w:top w:val="single" w:sz="4" w:space="0" w:color="auto"/>
              <w:left w:val="single" w:sz="4" w:space="0" w:color="auto"/>
              <w:right w:val="single" w:sz="4" w:space="0" w:color="auto"/>
            </w:tcBorders>
          </w:tcPr>
          <w:p w14:paraId="28B841B3" w14:textId="2E1B60DA" w:rsidR="00050E26" w:rsidRDefault="00050E26">
            <w:pPr>
              <w:pStyle w:val="CRCoverPage"/>
              <w:spacing w:after="0"/>
              <w:jc w:val="right"/>
              <w:rPr>
                <w:i/>
                <w:noProof/>
              </w:rPr>
            </w:pPr>
            <w:r>
              <w:rPr>
                <w:i/>
                <w:noProof/>
                <w:sz w:val="14"/>
              </w:rPr>
              <w:t>CR-Form-v12.</w:t>
            </w:r>
            <w:r w:rsidR="007D2D87">
              <w:rPr>
                <w:i/>
                <w:noProof/>
                <w:sz w:val="14"/>
              </w:rPr>
              <w:t>3</w:t>
            </w:r>
          </w:p>
        </w:tc>
      </w:tr>
      <w:tr w:rsidR="00050E26" w14:paraId="064E35BC" w14:textId="77777777">
        <w:tc>
          <w:tcPr>
            <w:tcW w:w="9641" w:type="dxa"/>
            <w:gridSpan w:val="9"/>
            <w:tcBorders>
              <w:left w:val="single" w:sz="4" w:space="0" w:color="auto"/>
              <w:right w:val="single" w:sz="4" w:space="0" w:color="auto"/>
            </w:tcBorders>
          </w:tcPr>
          <w:p w14:paraId="58F33BE9" w14:textId="77777777" w:rsidR="00050E26" w:rsidRDefault="00050E26">
            <w:pPr>
              <w:pStyle w:val="CRCoverPage"/>
              <w:spacing w:after="0"/>
              <w:jc w:val="center"/>
              <w:rPr>
                <w:noProof/>
              </w:rPr>
            </w:pPr>
            <w:r>
              <w:rPr>
                <w:b/>
                <w:noProof/>
                <w:sz w:val="32"/>
              </w:rPr>
              <w:t>CHANGE REQUEST</w:t>
            </w:r>
          </w:p>
        </w:tc>
      </w:tr>
      <w:tr w:rsidR="00050E26" w14:paraId="4701EDF4" w14:textId="77777777">
        <w:tc>
          <w:tcPr>
            <w:tcW w:w="9641" w:type="dxa"/>
            <w:gridSpan w:val="9"/>
            <w:tcBorders>
              <w:left w:val="single" w:sz="4" w:space="0" w:color="auto"/>
              <w:right w:val="single" w:sz="4" w:space="0" w:color="auto"/>
            </w:tcBorders>
          </w:tcPr>
          <w:p w14:paraId="017029D8" w14:textId="77777777" w:rsidR="00050E26" w:rsidRDefault="00050E26">
            <w:pPr>
              <w:pStyle w:val="CRCoverPage"/>
              <w:spacing w:after="0"/>
              <w:rPr>
                <w:noProof/>
                <w:sz w:val="8"/>
                <w:szCs w:val="8"/>
              </w:rPr>
            </w:pPr>
          </w:p>
        </w:tc>
      </w:tr>
      <w:tr w:rsidR="00050E26" w14:paraId="26FCE86D" w14:textId="77777777">
        <w:tc>
          <w:tcPr>
            <w:tcW w:w="142" w:type="dxa"/>
            <w:tcBorders>
              <w:left w:val="single" w:sz="4" w:space="0" w:color="auto"/>
            </w:tcBorders>
          </w:tcPr>
          <w:p w14:paraId="3012831C" w14:textId="77777777" w:rsidR="00050E26" w:rsidRDefault="00050E26">
            <w:pPr>
              <w:pStyle w:val="CRCoverPage"/>
              <w:spacing w:after="0"/>
              <w:jc w:val="right"/>
              <w:rPr>
                <w:noProof/>
              </w:rPr>
            </w:pPr>
          </w:p>
        </w:tc>
        <w:tc>
          <w:tcPr>
            <w:tcW w:w="1559" w:type="dxa"/>
            <w:shd w:val="pct30" w:color="FFFF00" w:fill="auto"/>
          </w:tcPr>
          <w:p w14:paraId="513C8377" w14:textId="77777777" w:rsidR="00050E26" w:rsidRPr="00410371" w:rsidRDefault="00000000">
            <w:pPr>
              <w:pStyle w:val="CRCoverPage"/>
              <w:spacing w:after="0"/>
              <w:jc w:val="center"/>
              <w:rPr>
                <w:b/>
                <w:noProof/>
                <w:sz w:val="28"/>
              </w:rPr>
            </w:pPr>
            <w:fldSimple w:instr=" DOCPROPERTY  Spec#  \* MERGEFORMAT ">
              <w:r w:rsidR="00050E26">
                <w:rPr>
                  <w:b/>
                  <w:noProof/>
                  <w:sz w:val="28"/>
                </w:rPr>
                <w:t>38.413</w:t>
              </w:r>
            </w:fldSimple>
          </w:p>
        </w:tc>
        <w:tc>
          <w:tcPr>
            <w:tcW w:w="709" w:type="dxa"/>
          </w:tcPr>
          <w:p w14:paraId="198C5236" w14:textId="77777777" w:rsidR="00050E26" w:rsidRDefault="00050E26">
            <w:pPr>
              <w:pStyle w:val="CRCoverPage"/>
              <w:spacing w:after="0"/>
              <w:jc w:val="center"/>
              <w:rPr>
                <w:noProof/>
              </w:rPr>
            </w:pPr>
            <w:r>
              <w:rPr>
                <w:b/>
                <w:noProof/>
                <w:sz w:val="28"/>
              </w:rPr>
              <w:t>CR</w:t>
            </w:r>
          </w:p>
        </w:tc>
        <w:tc>
          <w:tcPr>
            <w:tcW w:w="1276" w:type="dxa"/>
            <w:shd w:val="pct30" w:color="FFFF00" w:fill="auto"/>
          </w:tcPr>
          <w:p w14:paraId="373A9D43" w14:textId="77777777" w:rsidR="00050E26" w:rsidRPr="00410371" w:rsidRDefault="00050E26">
            <w:pPr>
              <w:pStyle w:val="CRCoverPage"/>
              <w:spacing w:after="0"/>
              <w:jc w:val="center"/>
              <w:rPr>
                <w:noProof/>
              </w:rPr>
            </w:pPr>
            <w:r w:rsidRPr="00FA60D5">
              <w:rPr>
                <w:b/>
                <w:noProof/>
                <w:sz w:val="28"/>
              </w:rPr>
              <w:t>1102</w:t>
            </w:r>
          </w:p>
        </w:tc>
        <w:tc>
          <w:tcPr>
            <w:tcW w:w="709" w:type="dxa"/>
          </w:tcPr>
          <w:p w14:paraId="5EAFDD4B" w14:textId="77777777" w:rsidR="00050E26" w:rsidRDefault="00050E26">
            <w:pPr>
              <w:pStyle w:val="CRCoverPage"/>
              <w:tabs>
                <w:tab w:val="right" w:pos="625"/>
              </w:tabs>
              <w:spacing w:after="0"/>
              <w:jc w:val="center"/>
              <w:rPr>
                <w:noProof/>
              </w:rPr>
            </w:pPr>
            <w:r>
              <w:rPr>
                <w:b/>
                <w:bCs/>
                <w:noProof/>
                <w:sz w:val="28"/>
              </w:rPr>
              <w:t>rev</w:t>
            </w:r>
          </w:p>
        </w:tc>
        <w:tc>
          <w:tcPr>
            <w:tcW w:w="992" w:type="dxa"/>
            <w:shd w:val="pct30" w:color="FFFF00" w:fill="auto"/>
          </w:tcPr>
          <w:p w14:paraId="1BC96ACD" w14:textId="4C02D446" w:rsidR="00050E26" w:rsidRPr="00410371" w:rsidRDefault="00EB13A9">
            <w:pPr>
              <w:pStyle w:val="CRCoverPage"/>
              <w:spacing w:after="0"/>
              <w:jc w:val="center"/>
              <w:rPr>
                <w:b/>
                <w:noProof/>
              </w:rPr>
            </w:pPr>
            <w:r>
              <w:rPr>
                <w:b/>
                <w:noProof/>
                <w:sz w:val="28"/>
              </w:rPr>
              <w:t>2</w:t>
            </w:r>
            <w:fldSimple w:instr=" DOCPROPERTY  Revision  \* MERGEFORMAT "/>
          </w:p>
        </w:tc>
        <w:tc>
          <w:tcPr>
            <w:tcW w:w="2410" w:type="dxa"/>
          </w:tcPr>
          <w:p w14:paraId="19130B2C" w14:textId="77777777" w:rsidR="00050E26" w:rsidRDefault="00050E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A06284" w14:textId="11CA8332" w:rsidR="00050E26" w:rsidRPr="00410371" w:rsidRDefault="00000000">
            <w:pPr>
              <w:pStyle w:val="CRCoverPage"/>
              <w:spacing w:after="0"/>
              <w:jc w:val="center"/>
              <w:rPr>
                <w:noProof/>
                <w:sz w:val="28"/>
              </w:rPr>
            </w:pPr>
            <w:fldSimple w:instr=" DOCPROPERTY  Version  \* MERGEFORMAT ">
              <w:r w:rsidR="00050E26">
                <w:rPr>
                  <w:b/>
                  <w:noProof/>
                  <w:sz w:val="28"/>
                </w:rPr>
                <w:t>18.1.0</w:t>
              </w:r>
            </w:fldSimple>
          </w:p>
        </w:tc>
        <w:tc>
          <w:tcPr>
            <w:tcW w:w="143" w:type="dxa"/>
            <w:tcBorders>
              <w:right w:val="single" w:sz="4" w:space="0" w:color="auto"/>
            </w:tcBorders>
          </w:tcPr>
          <w:p w14:paraId="45F01906" w14:textId="77777777" w:rsidR="00050E26" w:rsidRDefault="00050E26">
            <w:pPr>
              <w:pStyle w:val="CRCoverPage"/>
              <w:spacing w:after="0"/>
              <w:rPr>
                <w:noProof/>
              </w:rPr>
            </w:pPr>
          </w:p>
        </w:tc>
      </w:tr>
      <w:tr w:rsidR="00050E26" w14:paraId="3494A07B" w14:textId="77777777">
        <w:tc>
          <w:tcPr>
            <w:tcW w:w="9641" w:type="dxa"/>
            <w:gridSpan w:val="9"/>
            <w:tcBorders>
              <w:left w:val="single" w:sz="4" w:space="0" w:color="auto"/>
              <w:right w:val="single" w:sz="4" w:space="0" w:color="auto"/>
            </w:tcBorders>
          </w:tcPr>
          <w:p w14:paraId="4F6D70FE" w14:textId="77777777" w:rsidR="00050E26" w:rsidRDefault="00050E26">
            <w:pPr>
              <w:pStyle w:val="CRCoverPage"/>
              <w:spacing w:after="0"/>
              <w:rPr>
                <w:noProof/>
              </w:rPr>
            </w:pPr>
          </w:p>
        </w:tc>
      </w:tr>
      <w:tr w:rsidR="00050E26" w14:paraId="7E4D1F59" w14:textId="77777777">
        <w:tc>
          <w:tcPr>
            <w:tcW w:w="9641" w:type="dxa"/>
            <w:gridSpan w:val="9"/>
            <w:tcBorders>
              <w:top w:val="single" w:sz="4" w:space="0" w:color="auto"/>
            </w:tcBorders>
          </w:tcPr>
          <w:p w14:paraId="44DD7137" w14:textId="77777777" w:rsidR="00050E26" w:rsidRPr="00F25D98" w:rsidRDefault="00050E26">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i/>
                  <w:color w:val="FF0000"/>
                </w:rPr>
                <w:t>HE</w:t>
              </w:r>
              <w:bookmarkStart w:id="0" w:name="_Hlt497126619"/>
              <w:r w:rsidRPr="00F25D98">
                <w:rPr>
                  <w:rStyle w:val="Hyperlink"/>
                  <w:rFonts w:cs="Arial"/>
                  <w:i/>
                  <w:color w:val="FF0000"/>
                </w:rPr>
                <w:t>L</w:t>
              </w:r>
              <w:bookmarkEnd w:id="0"/>
              <w:r w:rsidRPr="00F25D98">
                <w:rPr>
                  <w:rStyle w:val="Hyperlink"/>
                  <w:rFonts w:cs="Arial"/>
                  <w:i/>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rPr>
                <w:t>http://www.3gpp.org/Change-Requests</w:t>
              </w:r>
            </w:hyperlink>
            <w:r w:rsidRPr="00F25D98">
              <w:rPr>
                <w:rFonts w:cs="Arial"/>
                <w:i/>
                <w:noProof/>
              </w:rPr>
              <w:t>.</w:t>
            </w:r>
          </w:p>
        </w:tc>
      </w:tr>
      <w:tr w:rsidR="00050E26" w14:paraId="152F4DD1" w14:textId="77777777">
        <w:tc>
          <w:tcPr>
            <w:tcW w:w="9641" w:type="dxa"/>
            <w:gridSpan w:val="9"/>
          </w:tcPr>
          <w:p w14:paraId="6FB88766" w14:textId="77777777" w:rsidR="00050E26" w:rsidRDefault="00050E26">
            <w:pPr>
              <w:pStyle w:val="CRCoverPage"/>
              <w:spacing w:after="0"/>
              <w:rPr>
                <w:noProof/>
                <w:sz w:val="8"/>
                <w:szCs w:val="8"/>
              </w:rPr>
            </w:pPr>
          </w:p>
        </w:tc>
      </w:tr>
    </w:tbl>
    <w:p w14:paraId="52C904D8" w14:textId="77777777" w:rsidR="00050E26" w:rsidRDefault="00050E26" w:rsidP="00050E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0E26" w14:paraId="77439ECF" w14:textId="77777777">
        <w:tc>
          <w:tcPr>
            <w:tcW w:w="2835" w:type="dxa"/>
          </w:tcPr>
          <w:p w14:paraId="04CBBBF9" w14:textId="77777777" w:rsidR="00050E26" w:rsidRDefault="00050E26">
            <w:pPr>
              <w:pStyle w:val="CRCoverPage"/>
              <w:tabs>
                <w:tab w:val="right" w:pos="2751"/>
              </w:tabs>
              <w:spacing w:after="0"/>
              <w:rPr>
                <w:b/>
                <w:i/>
                <w:noProof/>
              </w:rPr>
            </w:pPr>
            <w:r>
              <w:rPr>
                <w:b/>
                <w:i/>
                <w:noProof/>
              </w:rPr>
              <w:t>Proposed change affects:</w:t>
            </w:r>
          </w:p>
        </w:tc>
        <w:tc>
          <w:tcPr>
            <w:tcW w:w="1418" w:type="dxa"/>
          </w:tcPr>
          <w:p w14:paraId="16F6E958" w14:textId="77777777" w:rsidR="00050E26" w:rsidRDefault="00050E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29D0D" w14:textId="77777777" w:rsidR="00050E26" w:rsidRDefault="00050E26">
            <w:pPr>
              <w:pStyle w:val="CRCoverPage"/>
              <w:spacing w:after="0"/>
              <w:jc w:val="center"/>
              <w:rPr>
                <w:b/>
                <w:caps/>
                <w:noProof/>
              </w:rPr>
            </w:pPr>
          </w:p>
        </w:tc>
        <w:tc>
          <w:tcPr>
            <w:tcW w:w="709" w:type="dxa"/>
            <w:tcBorders>
              <w:left w:val="single" w:sz="4" w:space="0" w:color="auto"/>
            </w:tcBorders>
          </w:tcPr>
          <w:p w14:paraId="772FCB85" w14:textId="77777777" w:rsidR="00050E26" w:rsidRDefault="00050E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9F984F" w14:textId="77777777" w:rsidR="00050E26" w:rsidRDefault="00050E26">
            <w:pPr>
              <w:pStyle w:val="CRCoverPage"/>
              <w:spacing w:after="0"/>
              <w:jc w:val="center"/>
              <w:rPr>
                <w:b/>
                <w:caps/>
                <w:noProof/>
              </w:rPr>
            </w:pPr>
          </w:p>
        </w:tc>
        <w:tc>
          <w:tcPr>
            <w:tcW w:w="2126" w:type="dxa"/>
          </w:tcPr>
          <w:p w14:paraId="28A31D97" w14:textId="77777777" w:rsidR="00050E26" w:rsidRDefault="00050E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B2EC52" w14:textId="77777777" w:rsidR="00050E26" w:rsidRDefault="00050E26">
            <w:pPr>
              <w:pStyle w:val="CRCoverPage"/>
              <w:spacing w:after="0"/>
              <w:jc w:val="center"/>
              <w:rPr>
                <w:b/>
                <w:caps/>
                <w:noProof/>
              </w:rPr>
            </w:pPr>
            <w:r>
              <w:rPr>
                <w:b/>
                <w:caps/>
                <w:noProof/>
              </w:rPr>
              <w:t>X</w:t>
            </w:r>
          </w:p>
        </w:tc>
        <w:tc>
          <w:tcPr>
            <w:tcW w:w="1418" w:type="dxa"/>
            <w:tcBorders>
              <w:left w:val="nil"/>
            </w:tcBorders>
          </w:tcPr>
          <w:p w14:paraId="2F20BDB0" w14:textId="77777777" w:rsidR="00050E26" w:rsidRDefault="00050E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19CFBF" w14:textId="77777777" w:rsidR="00050E26" w:rsidRDefault="00050E26">
            <w:pPr>
              <w:pStyle w:val="CRCoverPage"/>
              <w:spacing w:after="0"/>
              <w:jc w:val="center"/>
              <w:rPr>
                <w:b/>
                <w:bCs/>
                <w:caps/>
                <w:noProof/>
              </w:rPr>
            </w:pPr>
            <w:r>
              <w:rPr>
                <w:b/>
                <w:bCs/>
                <w:caps/>
                <w:noProof/>
              </w:rPr>
              <w:t>X</w:t>
            </w:r>
          </w:p>
        </w:tc>
      </w:tr>
    </w:tbl>
    <w:p w14:paraId="783075E3" w14:textId="77777777" w:rsidR="00050E26" w:rsidRDefault="00050E26" w:rsidP="00050E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0E26" w14:paraId="6681B462" w14:textId="77777777">
        <w:tc>
          <w:tcPr>
            <w:tcW w:w="9640" w:type="dxa"/>
            <w:gridSpan w:val="11"/>
          </w:tcPr>
          <w:p w14:paraId="76278E0E" w14:textId="77777777" w:rsidR="00050E26" w:rsidRDefault="00050E26">
            <w:pPr>
              <w:pStyle w:val="CRCoverPage"/>
              <w:spacing w:after="0"/>
              <w:rPr>
                <w:noProof/>
                <w:sz w:val="8"/>
                <w:szCs w:val="8"/>
              </w:rPr>
            </w:pPr>
          </w:p>
        </w:tc>
      </w:tr>
      <w:tr w:rsidR="00050E26" w14:paraId="68312FB9" w14:textId="77777777">
        <w:tc>
          <w:tcPr>
            <w:tcW w:w="1843" w:type="dxa"/>
            <w:tcBorders>
              <w:top w:val="single" w:sz="4" w:space="0" w:color="auto"/>
              <w:left w:val="single" w:sz="4" w:space="0" w:color="auto"/>
            </w:tcBorders>
          </w:tcPr>
          <w:p w14:paraId="18F1F2D7" w14:textId="77777777" w:rsidR="00050E26" w:rsidRDefault="00050E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FDD06A" w14:textId="77777777" w:rsidR="00050E26" w:rsidRDefault="00050E26">
            <w:pPr>
              <w:pStyle w:val="CRCoverPage"/>
              <w:spacing w:after="0"/>
              <w:ind w:left="100"/>
              <w:rPr>
                <w:noProof/>
              </w:rPr>
            </w:pPr>
            <w:r>
              <w:rPr>
                <w:noProof/>
              </w:rPr>
              <w:t>Correction of MT Communication Handling procedure</w:t>
            </w:r>
          </w:p>
        </w:tc>
      </w:tr>
      <w:tr w:rsidR="00050E26" w14:paraId="104493E3" w14:textId="77777777">
        <w:tc>
          <w:tcPr>
            <w:tcW w:w="1843" w:type="dxa"/>
            <w:tcBorders>
              <w:left w:val="single" w:sz="4" w:space="0" w:color="auto"/>
            </w:tcBorders>
          </w:tcPr>
          <w:p w14:paraId="4200B568" w14:textId="77777777" w:rsidR="00050E26" w:rsidRDefault="00050E26">
            <w:pPr>
              <w:pStyle w:val="CRCoverPage"/>
              <w:spacing w:after="0"/>
              <w:rPr>
                <w:b/>
                <w:i/>
                <w:noProof/>
                <w:sz w:val="8"/>
                <w:szCs w:val="8"/>
              </w:rPr>
            </w:pPr>
          </w:p>
        </w:tc>
        <w:tc>
          <w:tcPr>
            <w:tcW w:w="7797" w:type="dxa"/>
            <w:gridSpan w:val="10"/>
            <w:tcBorders>
              <w:right w:val="single" w:sz="4" w:space="0" w:color="auto"/>
            </w:tcBorders>
          </w:tcPr>
          <w:p w14:paraId="303C3185" w14:textId="77777777" w:rsidR="00050E26" w:rsidRDefault="00050E26">
            <w:pPr>
              <w:pStyle w:val="CRCoverPage"/>
              <w:spacing w:after="0"/>
              <w:rPr>
                <w:noProof/>
                <w:sz w:val="8"/>
                <w:szCs w:val="8"/>
              </w:rPr>
            </w:pPr>
          </w:p>
        </w:tc>
      </w:tr>
      <w:tr w:rsidR="00050E26" w14:paraId="53F211EF" w14:textId="77777777">
        <w:tc>
          <w:tcPr>
            <w:tcW w:w="1843" w:type="dxa"/>
            <w:tcBorders>
              <w:left w:val="single" w:sz="4" w:space="0" w:color="auto"/>
            </w:tcBorders>
          </w:tcPr>
          <w:p w14:paraId="31EA1367" w14:textId="77777777" w:rsidR="00050E26" w:rsidRDefault="00050E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72923" w14:textId="6C43BCF8" w:rsidR="00050E26" w:rsidRDefault="00050E26">
            <w:pPr>
              <w:pStyle w:val="CRCoverPage"/>
              <w:spacing w:after="0"/>
              <w:ind w:left="100"/>
              <w:rPr>
                <w:noProof/>
              </w:rPr>
            </w:pPr>
            <w:r w:rsidRPr="00CF0E46">
              <w:t>Ericsson, Huawei</w:t>
            </w:r>
            <w:r w:rsidR="00FD6585">
              <w:t>, Nokia</w:t>
            </w:r>
            <w:r w:rsidR="007D2D87">
              <w:t xml:space="preserve">, </w:t>
            </w:r>
            <w:r w:rsidR="00B46F7F">
              <w:t xml:space="preserve">Xiaomi, </w:t>
            </w:r>
            <w:r w:rsidR="00693AD6">
              <w:t>Qualcomm Inc., ZTE</w:t>
            </w:r>
            <w:r w:rsidR="001F013C">
              <w:t>, CATT</w:t>
            </w:r>
          </w:p>
        </w:tc>
      </w:tr>
      <w:tr w:rsidR="00050E26" w14:paraId="1B63C06B" w14:textId="77777777">
        <w:tc>
          <w:tcPr>
            <w:tcW w:w="1843" w:type="dxa"/>
            <w:tcBorders>
              <w:left w:val="single" w:sz="4" w:space="0" w:color="auto"/>
            </w:tcBorders>
          </w:tcPr>
          <w:p w14:paraId="08A6DF29" w14:textId="77777777" w:rsidR="00050E26" w:rsidRDefault="00050E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CBD980" w14:textId="77777777" w:rsidR="00050E26" w:rsidRDefault="00050E26">
            <w:pPr>
              <w:pStyle w:val="CRCoverPage"/>
              <w:spacing w:after="0"/>
              <w:ind w:left="100"/>
              <w:rPr>
                <w:noProof/>
              </w:rPr>
            </w:pPr>
            <w:r>
              <w:t>R3</w:t>
            </w:r>
          </w:p>
        </w:tc>
      </w:tr>
      <w:tr w:rsidR="00050E26" w14:paraId="6DB09807" w14:textId="77777777">
        <w:tc>
          <w:tcPr>
            <w:tcW w:w="1843" w:type="dxa"/>
            <w:tcBorders>
              <w:left w:val="single" w:sz="4" w:space="0" w:color="auto"/>
            </w:tcBorders>
          </w:tcPr>
          <w:p w14:paraId="5CD99632" w14:textId="77777777" w:rsidR="00050E26" w:rsidRDefault="00050E26">
            <w:pPr>
              <w:pStyle w:val="CRCoverPage"/>
              <w:spacing w:after="0"/>
              <w:rPr>
                <w:b/>
                <w:i/>
                <w:noProof/>
                <w:sz w:val="8"/>
                <w:szCs w:val="8"/>
              </w:rPr>
            </w:pPr>
          </w:p>
        </w:tc>
        <w:tc>
          <w:tcPr>
            <w:tcW w:w="7797" w:type="dxa"/>
            <w:gridSpan w:val="10"/>
            <w:tcBorders>
              <w:right w:val="single" w:sz="4" w:space="0" w:color="auto"/>
            </w:tcBorders>
          </w:tcPr>
          <w:p w14:paraId="2263E763" w14:textId="77777777" w:rsidR="00050E26" w:rsidRDefault="00050E26">
            <w:pPr>
              <w:pStyle w:val="CRCoverPage"/>
              <w:spacing w:after="0"/>
              <w:rPr>
                <w:noProof/>
                <w:sz w:val="8"/>
                <w:szCs w:val="8"/>
              </w:rPr>
            </w:pPr>
          </w:p>
        </w:tc>
      </w:tr>
      <w:tr w:rsidR="00050E26" w14:paraId="31809805" w14:textId="77777777">
        <w:tc>
          <w:tcPr>
            <w:tcW w:w="1843" w:type="dxa"/>
            <w:tcBorders>
              <w:left w:val="single" w:sz="4" w:space="0" w:color="auto"/>
            </w:tcBorders>
          </w:tcPr>
          <w:p w14:paraId="2AC5474B" w14:textId="77777777" w:rsidR="00050E26" w:rsidRDefault="00050E26">
            <w:pPr>
              <w:pStyle w:val="CRCoverPage"/>
              <w:tabs>
                <w:tab w:val="right" w:pos="1759"/>
              </w:tabs>
              <w:spacing w:after="0"/>
              <w:rPr>
                <w:b/>
                <w:i/>
                <w:noProof/>
              </w:rPr>
            </w:pPr>
            <w:r>
              <w:rPr>
                <w:b/>
                <w:i/>
                <w:noProof/>
              </w:rPr>
              <w:t>Work item code:</w:t>
            </w:r>
          </w:p>
        </w:tc>
        <w:tc>
          <w:tcPr>
            <w:tcW w:w="3686" w:type="dxa"/>
            <w:gridSpan w:val="5"/>
            <w:shd w:val="pct30" w:color="FFFF00" w:fill="auto"/>
          </w:tcPr>
          <w:p w14:paraId="6D4CE0BC" w14:textId="77777777" w:rsidR="00050E26" w:rsidRDefault="00050E26">
            <w:pPr>
              <w:pStyle w:val="CRCoverPage"/>
              <w:spacing w:after="0"/>
              <w:ind w:left="100"/>
              <w:rPr>
                <w:noProof/>
              </w:rPr>
            </w:pPr>
            <w:r w:rsidRPr="00597752">
              <w:t>NR_redcap_enh-Core</w:t>
            </w:r>
          </w:p>
        </w:tc>
        <w:tc>
          <w:tcPr>
            <w:tcW w:w="567" w:type="dxa"/>
            <w:tcBorders>
              <w:left w:val="nil"/>
            </w:tcBorders>
          </w:tcPr>
          <w:p w14:paraId="395679FE" w14:textId="77777777" w:rsidR="00050E26" w:rsidRDefault="00050E26">
            <w:pPr>
              <w:pStyle w:val="CRCoverPage"/>
              <w:spacing w:after="0"/>
              <w:ind w:right="100"/>
              <w:rPr>
                <w:noProof/>
              </w:rPr>
            </w:pPr>
          </w:p>
        </w:tc>
        <w:tc>
          <w:tcPr>
            <w:tcW w:w="1417" w:type="dxa"/>
            <w:gridSpan w:val="3"/>
            <w:tcBorders>
              <w:left w:val="nil"/>
            </w:tcBorders>
          </w:tcPr>
          <w:p w14:paraId="4592DC1E" w14:textId="77777777" w:rsidR="00050E26" w:rsidRDefault="00050E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133262" w14:textId="245FA40F" w:rsidR="00050E26" w:rsidRDefault="00050E26">
            <w:pPr>
              <w:pStyle w:val="CRCoverPage"/>
              <w:spacing w:after="0"/>
              <w:ind w:left="100"/>
              <w:rPr>
                <w:noProof/>
              </w:rPr>
            </w:pPr>
            <w:r>
              <w:t>2024-04-08</w:t>
            </w:r>
          </w:p>
        </w:tc>
      </w:tr>
      <w:tr w:rsidR="00050E26" w14:paraId="613AA5BF" w14:textId="77777777">
        <w:tc>
          <w:tcPr>
            <w:tcW w:w="1843" w:type="dxa"/>
            <w:tcBorders>
              <w:left w:val="single" w:sz="4" w:space="0" w:color="auto"/>
            </w:tcBorders>
          </w:tcPr>
          <w:p w14:paraId="2D54B70F" w14:textId="77777777" w:rsidR="00050E26" w:rsidRDefault="00050E26">
            <w:pPr>
              <w:pStyle w:val="CRCoverPage"/>
              <w:spacing w:after="0"/>
              <w:rPr>
                <w:b/>
                <w:i/>
                <w:noProof/>
                <w:sz w:val="8"/>
                <w:szCs w:val="8"/>
              </w:rPr>
            </w:pPr>
          </w:p>
        </w:tc>
        <w:tc>
          <w:tcPr>
            <w:tcW w:w="1986" w:type="dxa"/>
            <w:gridSpan w:val="4"/>
          </w:tcPr>
          <w:p w14:paraId="25FF799E" w14:textId="77777777" w:rsidR="00050E26" w:rsidRDefault="00050E26">
            <w:pPr>
              <w:pStyle w:val="CRCoverPage"/>
              <w:spacing w:after="0"/>
              <w:rPr>
                <w:noProof/>
                <w:sz w:val="8"/>
                <w:szCs w:val="8"/>
              </w:rPr>
            </w:pPr>
          </w:p>
        </w:tc>
        <w:tc>
          <w:tcPr>
            <w:tcW w:w="2267" w:type="dxa"/>
            <w:gridSpan w:val="2"/>
          </w:tcPr>
          <w:p w14:paraId="54E95A98" w14:textId="77777777" w:rsidR="00050E26" w:rsidRDefault="00050E26">
            <w:pPr>
              <w:pStyle w:val="CRCoverPage"/>
              <w:spacing w:after="0"/>
              <w:rPr>
                <w:noProof/>
                <w:sz w:val="8"/>
                <w:szCs w:val="8"/>
              </w:rPr>
            </w:pPr>
          </w:p>
        </w:tc>
        <w:tc>
          <w:tcPr>
            <w:tcW w:w="1417" w:type="dxa"/>
            <w:gridSpan w:val="3"/>
          </w:tcPr>
          <w:p w14:paraId="17455BE7" w14:textId="77777777" w:rsidR="00050E26" w:rsidRDefault="00050E26">
            <w:pPr>
              <w:pStyle w:val="CRCoverPage"/>
              <w:spacing w:after="0"/>
              <w:rPr>
                <w:noProof/>
                <w:sz w:val="8"/>
                <w:szCs w:val="8"/>
              </w:rPr>
            </w:pPr>
          </w:p>
        </w:tc>
        <w:tc>
          <w:tcPr>
            <w:tcW w:w="2127" w:type="dxa"/>
            <w:tcBorders>
              <w:right w:val="single" w:sz="4" w:space="0" w:color="auto"/>
            </w:tcBorders>
          </w:tcPr>
          <w:p w14:paraId="5AE368DC" w14:textId="77777777" w:rsidR="00050E26" w:rsidRDefault="00050E26">
            <w:pPr>
              <w:pStyle w:val="CRCoverPage"/>
              <w:spacing w:after="0"/>
              <w:rPr>
                <w:noProof/>
                <w:sz w:val="8"/>
                <w:szCs w:val="8"/>
              </w:rPr>
            </w:pPr>
          </w:p>
        </w:tc>
      </w:tr>
      <w:tr w:rsidR="00050E26" w14:paraId="7AC474DE" w14:textId="77777777">
        <w:trPr>
          <w:cantSplit/>
        </w:trPr>
        <w:tc>
          <w:tcPr>
            <w:tcW w:w="1843" w:type="dxa"/>
            <w:tcBorders>
              <w:left w:val="single" w:sz="4" w:space="0" w:color="auto"/>
            </w:tcBorders>
          </w:tcPr>
          <w:p w14:paraId="21F58AD2" w14:textId="77777777" w:rsidR="00050E26" w:rsidRDefault="00050E26">
            <w:pPr>
              <w:pStyle w:val="CRCoverPage"/>
              <w:tabs>
                <w:tab w:val="right" w:pos="1759"/>
              </w:tabs>
              <w:spacing w:after="0"/>
              <w:rPr>
                <w:b/>
                <w:i/>
                <w:noProof/>
              </w:rPr>
            </w:pPr>
            <w:r>
              <w:rPr>
                <w:b/>
                <w:i/>
                <w:noProof/>
              </w:rPr>
              <w:t>Category:</w:t>
            </w:r>
          </w:p>
        </w:tc>
        <w:tc>
          <w:tcPr>
            <w:tcW w:w="851" w:type="dxa"/>
            <w:shd w:val="pct30" w:color="FFFF00" w:fill="auto"/>
          </w:tcPr>
          <w:p w14:paraId="63DB6C7C" w14:textId="77777777" w:rsidR="00050E26" w:rsidRPr="004B28C1" w:rsidRDefault="00050E26">
            <w:pPr>
              <w:pStyle w:val="CRCoverPage"/>
              <w:spacing w:after="0"/>
              <w:ind w:left="100" w:right="-609"/>
              <w:rPr>
                <w:noProof/>
              </w:rPr>
            </w:pPr>
            <w:r>
              <w:t>F</w:t>
            </w:r>
          </w:p>
        </w:tc>
        <w:tc>
          <w:tcPr>
            <w:tcW w:w="3402" w:type="dxa"/>
            <w:gridSpan w:val="5"/>
            <w:tcBorders>
              <w:left w:val="nil"/>
            </w:tcBorders>
          </w:tcPr>
          <w:p w14:paraId="73DDB4D9" w14:textId="77777777" w:rsidR="00050E26" w:rsidRDefault="00050E26">
            <w:pPr>
              <w:pStyle w:val="CRCoverPage"/>
              <w:spacing w:after="0"/>
              <w:rPr>
                <w:noProof/>
              </w:rPr>
            </w:pPr>
          </w:p>
        </w:tc>
        <w:tc>
          <w:tcPr>
            <w:tcW w:w="1417" w:type="dxa"/>
            <w:gridSpan w:val="3"/>
            <w:tcBorders>
              <w:left w:val="nil"/>
            </w:tcBorders>
          </w:tcPr>
          <w:p w14:paraId="1B6FE6F0" w14:textId="77777777" w:rsidR="00050E26" w:rsidRDefault="00050E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FB53A4" w14:textId="77777777" w:rsidR="00050E26" w:rsidRDefault="00000000">
            <w:pPr>
              <w:pStyle w:val="CRCoverPage"/>
              <w:spacing w:after="0"/>
              <w:ind w:left="100"/>
              <w:rPr>
                <w:noProof/>
              </w:rPr>
            </w:pPr>
            <w:fldSimple w:instr=" DOCPROPERTY  Release  \* MERGEFORMAT ">
              <w:r w:rsidR="00050E26">
                <w:rPr>
                  <w:noProof/>
                </w:rPr>
                <w:t>Rel-18</w:t>
              </w:r>
            </w:fldSimple>
          </w:p>
        </w:tc>
      </w:tr>
      <w:tr w:rsidR="00050E26" w14:paraId="613238A7" w14:textId="77777777">
        <w:tc>
          <w:tcPr>
            <w:tcW w:w="1843" w:type="dxa"/>
            <w:tcBorders>
              <w:left w:val="single" w:sz="4" w:space="0" w:color="auto"/>
              <w:bottom w:val="single" w:sz="4" w:space="0" w:color="auto"/>
            </w:tcBorders>
          </w:tcPr>
          <w:p w14:paraId="5DC474FD" w14:textId="77777777" w:rsidR="00050E26" w:rsidRDefault="00050E26">
            <w:pPr>
              <w:pStyle w:val="CRCoverPage"/>
              <w:spacing w:after="0"/>
              <w:rPr>
                <w:b/>
                <w:i/>
                <w:noProof/>
              </w:rPr>
            </w:pPr>
          </w:p>
        </w:tc>
        <w:tc>
          <w:tcPr>
            <w:tcW w:w="4677" w:type="dxa"/>
            <w:gridSpan w:val="8"/>
            <w:tcBorders>
              <w:bottom w:val="single" w:sz="4" w:space="0" w:color="auto"/>
            </w:tcBorders>
          </w:tcPr>
          <w:p w14:paraId="54C8EFFE" w14:textId="77777777" w:rsidR="00050E26" w:rsidRDefault="00050E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ABB432" w14:textId="77777777" w:rsidR="00050E26" w:rsidRDefault="00050E26">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14:paraId="4B9045ED" w14:textId="77777777" w:rsidR="00050E26" w:rsidRDefault="00050E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452CC299" w14:textId="57A780EB" w:rsidR="007D2D87" w:rsidRPr="007C2097" w:rsidRDefault="007D2D87">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050E26" w14:paraId="79683AFC" w14:textId="77777777">
        <w:tc>
          <w:tcPr>
            <w:tcW w:w="1843" w:type="dxa"/>
          </w:tcPr>
          <w:p w14:paraId="5EB44D09" w14:textId="777510A5" w:rsidR="00050E26" w:rsidRDefault="007D2D87">
            <w:pPr>
              <w:pStyle w:val="CRCoverPage"/>
              <w:spacing w:after="0"/>
              <w:rPr>
                <w:b/>
                <w:i/>
                <w:noProof/>
                <w:sz w:val="8"/>
                <w:szCs w:val="8"/>
              </w:rPr>
            </w:pPr>
            <w:r>
              <w:rPr>
                <w:b/>
                <w:i/>
                <w:noProof/>
                <w:sz w:val="8"/>
                <w:szCs w:val="8"/>
              </w:rPr>
              <w:t xml:space="preserve">  </w:t>
            </w:r>
          </w:p>
        </w:tc>
        <w:tc>
          <w:tcPr>
            <w:tcW w:w="7797" w:type="dxa"/>
            <w:gridSpan w:val="10"/>
          </w:tcPr>
          <w:p w14:paraId="45FC4177" w14:textId="77777777" w:rsidR="00050E26" w:rsidRDefault="00050E26">
            <w:pPr>
              <w:pStyle w:val="CRCoverPage"/>
              <w:spacing w:after="0"/>
              <w:rPr>
                <w:noProof/>
                <w:sz w:val="8"/>
                <w:szCs w:val="8"/>
              </w:rPr>
            </w:pPr>
          </w:p>
        </w:tc>
      </w:tr>
      <w:tr w:rsidR="00050E26" w14:paraId="67583490" w14:textId="77777777">
        <w:tc>
          <w:tcPr>
            <w:tcW w:w="2694" w:type="dxa"/>
            <w:gridSpan w:val="2"/>
            <w:tcBorders>
              <w:top w:val="single" w:sz="4" w:space="0" w:color="auto"/>
              <w:left w:val="single" w:sz="4" w:space="0" w:color="auto"/>
            </w:tcBorders>
          </w:tcPr>
          <w:p w14:paraId="2EABBDB3" w14:textId="77777777" w:rsidR="00050E26" w:rsidRDefault="00050E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94217" w14:textId="77777777" w:rsidR="00050E26" w:rsidRPr="00972476" w:rsidRDefault="00050E26">
            <w:pPr>
              <w:rPr>
                <w:rFonts w:ascii="Arial" w:hAnsi="Arial" w:cs="Arial"/>
              </w:rPr>
            </w:pPr>
            <w:r w:rsidRPr="00972476">
              <w:rPr>
                <w:rFonts w:ascii="Arial" w:hAnsi="Arial" w:cs="Arial"/>
              </w:rPr>
              <w:t>T</w:t>
            </w:r>
            <w:r>
              <w:rPr>
                <w:rFonts w:ascii="Arial" w:hAnsi="Arial" w:cs="Arial"/>
              </w:rPr>
              <w:t>he</w:t>
            </w:r>
            <w:r w:rsidRPr="00972476">
              <w:rPr>
                <w:rFonts w:ascii="Arial" w:hAnsi="Arial" w:cs="Arial"/>
              </w:rPr>
              <w:t xml:space="preserve"> current MT </w:t>
            </w:r>
            <w:r>
              <w:rPr>
                <w:rFonts w:ascii="Arial" w:hAnsi="Arial" w:cs="Arial"/>
              </w:rPr>
              <w:t>C</w:t>
            </w:r>
            <w:r w:rsidRPr="00972476">
              <w:rPr>
                <w:rFonts w:ascii="Arial" w:hAnsi="Arial" w:cs="Arial"/>
              </w:rPr>
              <w:t xml:space="preserve">ommunication </w:t>
            </w:r>
            <w:r>
              <w:rPr>
                <w:rFonts w:ascii="Arial" w:hAnsi="Arial" w:cs="Arial"/>
              </w:rPr>
              <w:t>H</w:t>
            </w:r>
            <w:r w:rsidRPr="00972476">
              <w:rPr>
                <w:rFonts w:ascii="Arial" w:hAnsi="Arial" w:cs="Arial"/>
              </w:rPr>
              <w:t>andling</w:t>
            </w:r>
            <w:r>
              <w:rPr>
                <w:rFonts w:ascii="Arial" w:hAnsi="Arial" w:cs="Arial"/>
              </w:rPr>
              <w:t xml:space="preserve"> </w:t>
            </w:r>
            <w:r w:rsidRPr="00972476">
              <w:rPr>
                <w:rFonts w:ascii="Arial" w:hAnsi="Arial" w:cs="Arial"/>
              </w:rPr>
              <w:t xml:space="preserve">procedure </w:t>
            </w:r>
            <w:r>
              <w:rPr>
                <w:rFonts w:ascii="Arial" w:hAnsi="Arial" w:cs="Arial"/>
              </w:rPr>
              <w:t>is</w:t>
            </w:r>
            <w:r w:rsidRPr="00972476">
              <w:rPr>
                <w:rFonts w:ascii="Arial" w:hAnsi="Arial" w:cs="Arial"/>
              </w:rPr>
              <w:t xml:space="preserve"> lacking information</w:t>
            </w:r>
            <w:r>
              <w:rPr>
                <w:rFonts w:ascii="Arial" w:hAnsi="Arial" w:cs="Arial"/>
              </w:rPr>
              <w:t xml:space="preserve"> to meet SA2 requirements</w:t>
            </w:r>
            <w:r w:rsidRPr="00972476">
              <w:rPr>
                <w:rFonts w:ascii="Arial" w:hAnsi="Arial" w:cs="Arial"/>
              </w:rPr>
              <w:t>.</w:t>
            </w:r>
          </w:p>
          <w:p w14:paraId="4B891976" w14:textId="77777777" w:rsidR="00050E26" w:rsidRPr="00972476" w:rsidRDefault="00050E26">
            <w:pPr>
              <w:rPr>
                <w:rFonts w:ascii="Arial" w:hAnsi="Arial" w:cs="Arial"/>
              </w:rPr>
            </w:pPr>
            <w:r w:rsidRPr="00972476">
              <w:rPr>
                <w:rFonts w:ascii="Arial" w:hAnsi="Arial" w:cs="Arial"/>
              </w:rPr>
              <w:t>In fact, SA2 requirements are as follows:</w:t>
            </w:r>
          </w:p>
          <w:p w14:paraId="65A2AB0B" w14:textId="77777777" w:rsidR="00050E26" w:rsidRPr="00972476" w:rsidRDefault="00050E26">
            <w:pPr>
              <w:pStyle w:val="ListParagraph"/>
              <w:numPr>
                <w:ilvl w:val="0"/>
                <w:numId w:val="1"/>
              </w:numPr>
              <w:spacing w:after="0"/>
              <w:contextualSpacing w:val="0"/>
              <w:rPr>
                <w:rFonts w:ascii="Arial" w:eastAsia="Times New Roman" w:hAnsi="Arial" w:cs="Arial"/>
                <w:sz w:val="20"/>
                <w:szCs w:val="20"/>
                <w:lang w:val="en-GB"/>
              </w:rPr>
            </w:pPr>
            <w:r w:rsidRPr="00972476">
              <w:rPr>
                <w:rFonts w:ascii="Arial" w:eastAsia="Times New Roman" w:hAnsi="Arial" w:cs="Arial"/>
                <w:sz w:val="20"/>
                <w:szCs w:val="20"/>
              </w:rPr>
              <w:t>In clause 4.8.1.1a of 23.502, it reads:</w:t>
            </w:r>
          </w:p>
          <w:p w14:paraId="2C88A368" w14:textId="77777777" w:rsidR="00050E26" w:rsidRPr="00972476" w:rsidRDefault="00050E26">
            <w:pPr>
              <w:pStyle w:val="ListParagraph"/>
              <w:ind w:left="1440"/>
              <w:rPr>
                <w:rFonts w:ascii="Arial" w:eastAsiaTheme="minorHAnsi" w:hAnsi="Arial" w:cs="Arial"/>
                <w:sz w:val="20"/>
                <w:szCs w:val="20"/>
              </w:rPr>
            </w:pPr>
            <w:r w:rsidRPr="00972476">
              <w:rPr>
                <w:rFonts w:ascii="Arial" w:hAnsi="Arial" w:cs="Arial"/>
                <w:sz w:val="20"/>
                <w:szCs w:val="20"/>
              </w:rPr>
              <w:t>“</w:t>
            </w:r>
            <w:r w:rsidRPr="00972476">
              <w:rPr>
                <w:rFonts w:ascii="Arial" w:hAnsi="Arial" w:cs="Arial"/>
                <w:i/>
                <w:iCs/>
                <w:sz w:val="20"/>
                <w:szCs w:val="20"/>
                <w:highlight w:val="cyan"/>
              </w:rPr>
              <w:t>For each of the PDU sessions with user plane resources have been activated, the AMF invokes Nsmf_PDUSession_UpdateSMContext Request</w:t>
            </w:r>
            <w:r w:rsidRPr="00972476">
              <w:rPr>
                <w:rFonts w:ascii="Arial" w:hAnsi="Arial" w:cs="Arial"/>
                <w:i/>
                <w:iCs/>
                <w:sz w:val="20"/>
                <w:szCs w:val="20"/>
              </w:rPr>
              <w:t xml:space="preserve"> (PDU Session ID, Cause, Operation type, User Location Information, Age of Location Information, N2 SM Information (Secondary RAT usage data), CN based MT handling indication) towards SMF. The Operation Type is set to a value that indicates to stop user plane DL data transmissions towards the UE and enable data buffering. The SMF starts data buffering for MT data if the data buffering is handled in SMF</w:t>
            </w:r>
            <w:r w:rsidRPr="00972476">
              <w:rPr>
                <w:rFonts w:ascii="Arial" w:hAnsi="Arial" w:cs="Arial"/>
                <w:sz w:val="20"/>
                <w:szCs w:val="20"/>
              </w:rPr>
              <w:t>.”</w:t>
            </w:r>
          </w:p>
          <w:p w14:paraId="10F1A187" w14:textId="77777777" w:rsidR="00050E26" w:rsidRPr="00972476" w:rsidRDefault="00050E26">
            <w:pPr>
              <w:rPr>
                <w:rFonts w:ascii="Arial" w:hAnsi="Arial" w:cs="Arial"/>
              </w:rPr>
            </w:pPr>
            <w:r w:rsidRPr="00972476">
              <w:rPr>
                <w:rFonts w:ascii="Arial" w:hAnsi="Arial" w:cs="Arial"/>
              </w:rPr>
              <w:t xml:space="preserve">This is </w:t>
            </w:r>
            <w:r>
              <w:rPr>
                <w:rFonts w:ascii="Arial" w:hAnsi="Arial" w:cs="Arial"/>
              </w:rPr>
              <w:t xml:space="preserve">missing in the NGAP message, and </w:t>
            </w:r>
            <w:r w:rsidRPr="00972476">
              <w:rPr>
                <w:rFonts w:ascii="Arial" w:hAnsi="Arial" w:cs="Arial"/>
              </w:rPr>
              <w:t xml:space="preserve">the AMF has no precise knowledge </w:t>
            </w:r>
            <w:r w:rsidRPr="00972476">
              <w:rPr>
                <w:rFonts w:ascii="Arial" w:hAnsi="Arial" w:cs="Arial"/>
                <w:u w:val="single"/>
              </w:rPr>
              <w:t>if the user plane resources for a given PDU session is established or not.</w:t>
            </w:r>
            <w:r w:rsidRPr="00972476">
              <w:rPr>
                <w:rFonts w:ascii="Arial" w:hAnsi="Arial" w:cs="Arial"/>
              </w:rPr>
              <w:t xml:space="preserve"> </w:t>
            </w:r>
          </w:p>
          <w:p w14:paraId="20CE7C3B" w14:textId="77777777" w:rsidR="00050E26" w:rsidRPr="00972476" w:rsidRDefault="00050E26">
            <w:pPr>
              <w:pStyle w:val="ListParagraph"/>
              <w:numPr>
                <w:ilvl w:val="0"/>
                <w:numId w:val="1"/>
              </w:numPr>
              <w:spacing w:after="0"/>
              <w:contextualSpacing w:val="0"/>
              <w:rPr>
                <w:rFonts w:ascii="Arial" w:eastAsia="Times New Roman" w:hAnsi="Arial" w:cs="Arial"/>
                <w:sz w:val="20"/>
                <w:szCs w:val="20"/>
              </w:rPr>
            </w:pPr>
            <w:r w:rsidRPr="00972476">
              <w:rPr>
                <w:rFonts w:ascii="Arial" w:eastAsia="Times New Roman" w:hAnsi="Arial" w:cs="Arial"/>
                <w:sz w:val="20"/>
                <w:szCs w:val="20"/>
              </w:rPr>
              <w:t>Similarly, during resume, 4.8.2.2 of 23.502</w:t>
            </w:r>
          </w:p>
          <w:p w14:paraId="2C80A226" w14:textId="77777777" w:rsidR="00050E26" w:rsidRPr="00972476" w:rsidRDefault="00050E26">
            <w:pPr>
              <w:rPr>
                <w:rFonts w:ascii="Arial" w:eastAsiaTheme="minorHAnsi" w:hAnsi="Arial" w:cs="Arial"/>
              </w:rPr>
            </w:pPr>
          </w:p>
          <w:p w14:paraId="5DD966EA" w14:textId="77777777" w:rsidR="00050E26" w:rsidRPr="00972476" w:rsidRDefault="00050E26">
            <w:pPr>
              <w:pStyle w:val="B2"/>
              <w:rPr>
                <w:rFonts w:ascii="Arial" w:hAnsi="Arial" w:cs="Arial"/>
              </w:rPr>
            </w:pPr>
            <w:r w:rsidRPr="00972476">
              <w:rPr>
                <w:rFonts w:ascii="Arial" w:hAnsi="Arial" w:cs="Arial"/>
              </w:rPr>
              <w:t xml:space="preserve">“4b.2       The AMF invokes Nsmf_PDUSession_UpdateSMContext Request towards SMF indicating the Downlink data delivery </w:t>
            </w:r>
            <w:r w:rsidRPr="00972476">
              <w:rPr>
                <w:rFonts w:ascii="Arial" w:hAnsi="Arial" w:cs="Arial"/>
                <w:highlight w:val="cyan"/>
              </w:rPr>
              <w:t>for each PDU session with active user plane</w:t>
            </w:r>
            <w:r w:rsidRPr="00972476">
              <w:rPr>
                <w:rFonts w:ascii="Arial" w:hAnsi="Arial" w:cs="Arial"/>
              </w:rPr>
              <w:t>, if the AMF has requested data buffering as described in clause 4.8.1.1a.”</w:t>
            </w:r>
          </w:p>
          <w:p w14:paraId="784E1A69" w14:textId="3A27B7FA" w:rsidR="00050E26" w:rsidRDefault="00050E26">
            <w:pPr>
              <w:rPr>
                <w:noProof/>
              </w:rPr>
            </w:pPr>
            <w:r>
              <w:rPr>
                <w:rFonts w:ascii="Arial" w:hAnsi="Arial" w:cs="Arial"/>
              </w:rPr>
              <w:lastRenderedPageBreak/>
              <w:t xml:space="preserve">The AMF </w:t>
            </w:r>
            <w:r w:rsidR="00242E84">
              <w:rPr>
                <w:rFonts w:ascii="Arial" w:hAnsi="Arial" w:cs="Arial"/>
              </w:rPr>
              <w:t xml:space="preserve">may not </w:t>
            </w:r>
            <w:r>
              <w:rPr>
                <w:rFonts w:ascii="Arial" w:hAnsi="Arial" w:cs="Arial"/>
              </w:rPr>
              <w:t>have knowledge of the list of PDU sessions that have active user plane connection, and r</w:t>
            </w:r>
            <w:r w:rsidRPr="00972476">
              <w:rPr>
                <w:rFonts w:ascii="Arial" w:hAnsi="Arial" w:cs="Arial"/>
              </w:rPr>
              <w:t xml:space="preserve">equiring the AMF to remember there was DL data/signaling for a given PDU session from the SMF and generate the Update SM Context request towards that SMF correspondingly </w:t>
            </w:r>
            <w:r>
              <w:rPr>
                <w:rFonts w:ascii="Arial" w:hAnsi="Arial" w:cs="Arial"/>
              </w:rPr>
              <w:t>add</w:t>
            </w:r>
            <w:r w:rsidRPr="00972476">
              <w:rPr>
                <w:rFonts w:ascii="Arial" w:hAnsi="Arial" w:cs="Arial"/>
              </w:rPr>
              <w:t>s a new requirement to the AMF, and actually it is not needed</w:t>
            </w:r>
            <w:r>
              <w:rPr>
                <w:rFonts w:ascii="Arial" w:hAnsi="Arial" w:cs="Arial"/>
              </w:rPr>
              <w:t>.</w:t>
            </w:r>
          </w:p>
        </w:tc>
      </w:tr>
      <w:tr w:rsidR="00050E26" w14:paraId="0CC17FF4" w14:textId="77777777">
        <w:tc>
          <w:tcPr>
            <w:tcW w:w="2694" w:type="dxa"/>
            <w:gridSpan w:val="2"/>
            <w:tcBorders>
              <w:left w:val="single" w:sz="4" w:space="0" w:color="auto"/>
            </w:tcBorders>
          </w:tcPr>
          <w:p w14:paraId="3DE5736C" w14:textId="77777777" w:rsidR="00050E26" w:rsidRDefault="00050E26">
            <w:pPr>
              <w:pStyle w:val="CRCoverPage"/>
              <w:spacing w:after="0"/>
              <w:rPr>
                <w:b/>
                <w:i/>
                <w:noProof/>
                <w:sz w:val="8"/>
                <w:szCs w:val="8"/>
              </w:rPr>
            </w:pPr>
          </w:p>
        </w:tc>
        <w:tc>
          <w:tcPr>
            <w:tcW w:w="6946" w:type="dxa"/>
            <w:gridSpan w:val="9"/>
            <w:tcBorders>
              <w:right w:val="single" w:sz="4" w:space="0" w:color="auto"/>
            </w:tcBorders>
          </w:tcPr>
          <w:p w14:paraId="2689BA6C" w14:textId="77777777" w:rsidR="00050E26" w:rsidRDefault="00050E26">
            <w:pPr>
              <w:pStyle w:val="CRCoverPage"/>
              <w:spacing w:after="0"/>
              <w:rPr>
                <w:noProof/>
                <w:sz w:val="8"/>
                <w:szCs w:val="8"/>
              </w:rPr>
            </w:pPr>
          </w:p>
        </w:tc>
      </w:tr>
      <w:tr w:rsidR="00050E26" w14:paraId="61DBB1A5" w14:textId="77777777">
        <w:tc>
          <w:tcPr>
            <w:tcW w:w="2694" w:type="dxa"/>
            <w:gridSpan w:val="2"/>
            <w:tcBorders>
              <w:left w:val="single" w:sz="4" w:space="0" w:color="auto"/>
            </w:tcBorders>
          </w:tcPr>
          <w:p w14:paraId="76566863" w14:textId="77777777" w:rsidR="00050E26" w:rsidRDefault="00050E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575040" w14:textId="77777777" w:rsidR="00050E26" w:rsidRDefault="00050E26">
            <w:pPr>
              <w:pStyle w:val="CRCoverPage"/>
              <w:spacing w:after="0"/>
              <w:rPr>
                <w:noProof/>
              </w:rPr>
            </w:pPr>
            <w:r w:rsidRPr="00CF79A0">
              <w:rPr>
                <w:noProof/>
              </w:rPr>
              <w:t xml:space="preserve">Since the NG-RAN should be able to tell AMF which PDU sessions have corresponding PDU session resources established in the NG-RAN, the NG-RAN can include </w:t>
            </w:r>
            <w:r w:rsidR="00242E84">
              <w:rPr>
                <w:noProof/>
              </w:rPr>
              <w:t xml:space="preserve">the list of those </w:t>
            </w:r>
            <w:r>
              <w:rPr>
                <w:noProof/>
              </w:rPr>
              <w:t>PDU session IDs</w:t>
            </w:r>
            <w:r w:rsidRPr="00CF79A0">
              <w:rPr>
                <w:noProof/>
              </w:rPr>
              <w:t xml:space="preserve"> in the MT</w:t>
            </w:r>
            <w:r>
              <w:rPr>
                <w:noProof/>
              </w:rPr>
              <w:t xml:space="preserve"> COMMUNICATION HANDLING REQUEST </w:t>
            </w:r>
            <w:r w:rsidRPr="00CF79A0">
              <w:rPr>
                <w:noProof/>
              </w:rPr>
              <w:t>message to instruct the AMF that the user plane connections for these PDU sessions are to be “Suspended” / “</w:t>
            </w:r>
            <w:r>
              <w:rPr>
                <w:noProof/>
              </w:rPr>
              <w:t>activated</w:t>
            </w:r>
            <w:r w:rsidRPr="00CF79A0">
              <w:rPr>
                <w:noProof/>
              </w:rPr>
              <w:t>” since the UE enters RRC Inactive with long eDRX, so that the AMF can trigger UpdateSmContext correspondingly.</w:t>
            </w:r>
          </w:p>
          <w:p w14:paraId="21ECD96E" w14:textId="77777777" w:rsidR="006E6C4C" w:rsidRDefault="006E6C4C">
            <w:pPr>
              <w:pStyle w:val="CRCoverPage"/>
              <w:spacing w:after="0"/>
              <w:rPr>
                <w:noProof/>
              </w:rPr>
            </w:pPr>
          </w:p>
          <w:p w14:paraId="55AEA368" w14:textId="77777777" w:rsidR="006E6C4C" w:rsidRPr="00655451" w:rsidRDefault="006E6C4C" w:rsidP="00B4032E">
            <w:pPr>
              <w:pStyle w:val="CRCoverPage"/>
              <w:spacing w:after="0"/>
              <w:rPr>
                <w:noProof/>
                <w:u w:val="single"/>
              </w:rPr>
            </w:pPr>
            <w:r w:rsidRPr="00655451">
              <w:rPr>
                <w:noProof/>
                <w:u w:val="single"/>
              </w:rPr>
              <w:t>Impact Analysis:</w:t>
            </w:r>
          </w:p>
          <w:p w14:paraId="27BFA5CC" w14:textId="77777777" w:rsidR="006E6C4C" w:rsidRDefault="006E6C4C" w:rsidP="00B4032E">
            <w:pPr>
              <w:pStyle w:val="CRCoverPage"/>
              <w:spacing w:after="0"/>
              <w:rPr>
                <w:noProof/>
              </w:rPr>
            </w:pPr>
            <w:r>
              <w:rPr>
                <w:noProof/>
              </w:rPr>
              <w:t xml:space="preserve">Impact assessment towards the previous version of the specification (same release): </w:t>
            </w:r>
          </w:p>
          <w:p w14:paraId="7E4854DA" w14:textId="038FBECD" w:rsidR="006E6C4C" w:rsidRDefault="006E6C4C" w:rsidP="00B4032E">
            <w:pPr>
              <w:pStyle w:val="CRCoverPage"/>
              <w:spacing w:after="0"/>
              <w:rPr>
                <w:noProof/>
              </w:rPr>
            </w:pPr>
            <w:r>
              <w:rPr>
                <w:noProof/>
              </w:rPr>
              <w:t xml:space="preserve">This CR has isolated impact with the previous version of the specification (same release) because it </w:t>
            </w:r>
            <w:r w:rsidR="00B4032E">
              <w:rPr>
                <w:noProof/>
              </w:rPr>
              <w:t>affects</w:t>
            </w:r>
            <w:r>
              <w:rPr>
                <w:noProof/>
              </w:rPr>
              <w:t xml:space="preserve"> the </w:t>
            </w:r>
            <w:r w:rsidR="00B4032E">
              <w:rPr>
                <w:noProof/>
              </w:rPr>
              <w:t>MT Communication Handling procedure only</w:t>
            </w:r>
            <w:r>
              <w:rPr>
                <w:noProof/>
              </w:rPr>
              <w:t>.</w:t>
            </w:r>
          </w:p>
          <w:p w14:paraId="7BDD429F" w14:textId="77777777" w:rsidR="006E6C4C" w:rsidRDefault="006E6C4C" w:rsidP="00B4032E">
            <w:pPr>
              <w:pStyle w:val="CRCoverPage"/>
              <w:spacing w:after="0"/>
              <w:rPr>
                <w:noProof/>
              </w:rPr>
            </w:pPr>
            <w:r>
              <w:rPr>
                <w:noProof/>
              </w:rPr>
              <w:t>The CR has impact from functional and protocol point of view.</w:t>
            </w:r>
          </w:p>
          <w:p w14:paraId="6BEF995F" w14:textId="7F612837" w:rsidR="006E6C4C" w:rsidRDefault="006E6C4C" w:rsidP="00B4032E">
            <w:pPr>
              <w:pStyle w:val="CRCoverPage"/>
              <w:spacing w:after="0"/>
              <w:rPr>
                <w:noProof/>
              </w:rPr>
            </w:pPr>
            <w:r>
              <w:rPr>
                <w:noProof/>
              </w:rPr>
              <w:t>The CR is backwards compatible from a protocol point of view.</w:t>
            </w:r>
          </w:p>
        </w:tc>
      </w:tr>
      <w:tr w:rsidR="00050E26" w14:paraId="53D49F48" w14:textId="77777777">
        <w:tc>
          <w:tcPr>
            <w:tcW w:w="2694" w:type="dxa"/>
            <w:gridSpan w:val="2"/>
            <w:tcBorders>
              <w:left w:val="single" w:sz="4" w:space="0" w:color="auto"/>
            </w:tcBorders>
          </w:tcPr>
          <w:p w14:paraId="443AE294" w14:textId="77777777" w:rsidR="00050E26" w:rsidRDefault="00050E26">
            <w:pPr>
              <w:pStyle w:val="CRCoverPage"/>
              <w:spacing w:after="0"/>
              <w:rPr>
                <w:b/>
                <w:i/>
                <w:noProof/>
                <w:sz w:val="8"/>
                <w:szCs w:val="8"/>
              </w:rPr>
            </w:pPr>
          </w:p>
        </w:tc>
        <w:tc>
          <w:tcPr>
            <w:tcW w:w="6946" w:type="dxa"/>
            <w:gridSpan w:val="9"/>
            <w:tcBorders>
              <w:right w:val="single" w:sz="4" w:space="0" w:color="auto"/>
            </w:tcBorders>
          </w:tcPr>
          <w:p w14:paraId="2213273A" w14:textId="77777777" w:rsidR="00050E26" w:rsidRDefault="00050E26">
            <w:pPr>
              <w:pStyle w:val="CRCoverPage"/>
              <w:spacing w:after="0"/>
              <w:rPr>
                <w:noProof/>
                <w:sz w:val="8"/>
                <w:szCs w:val="8"/>
              </w:rPr>
            </w:pPr>
          </w:p>
        </w:tc>
      </w:tr>
      <w:tr w:rsidR="00050E26" w14:paraId="1E7733EB" w14:textId="77777777">
        <w:tc>
          <w:tcPr>
            <w:tcW w:w="2694" w:type="dxa"/>
            <w:gridSpan w:val="2"/>
            <w:tcBorders>
              <w:left w:val="single" w:sz="4" w:space="0" w:color="auto"/>
              <w:bottom w:val="single" w:sz="4" w:space="0" w:color="auto"/>
            </w:tcBorders>
          </w:tcPr>
          <w:p w14:paraId="1EEF6460" w14:textId="77777777" w:rsidR="00050E26" w:rsidRDefault="00050E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A7AD5" w14:textId="213E7C4D" w:rsidR="00050E26" w:rsidRDefault="00050E26">
            <w:pPr>
              <w:pStyle w:val="CRCoverPage"/>
              <w:spacing w:after="0"/>
            </w:pPr>
            <w:r>
              <w:rPr>
                <w:noProof/>
              </w:rPr>
              <w:t xml:space="preserve">The AMF </w:t>
            </w:r>
            <w:r w:rsidR="00242E84">
              <w:rPr>
                <w:noProof/>
              </w:rPr>
              <w:t xml:space="preserve">may </w:t>
            </w:r>
            <w:r>
              <w:rPr>
                <w:noProof/>
              </w:rPr>
              <w:t>ha</w:t>
            </w:r>
            <w:r w:rsidR="00242E84">
              <w:rPr>
                <w:noProof/>
              </w:rPr>
              <w:t>ve</w:t>
            </w:r>
            <w:r>
              <w:rPr>
                <w:noProof/>
              </w:rPr>
              <w:t xml:space="preserve"> no knowledge </w:t>
            </w:r>
            <w:r>
              <w:t xml:space="preserve">which PDU session(s) have active user plane resource connection and cannot correctly identify SMF(s) with activated user plane </w:t>
            </w:r>
            <w:r w:rsidRPr="004A14E3">
              <w:t>PDU session</w:t>
            </w:r>
            <w:r>
              <w:t xml:space="preserve"> resources. </w:t>
            </w:r>
          </w:p>
        </w:tc>
      </w:tr>
      <w:tr w:rsidR="00050E26" w14:paraId="2AF86D5B" w14:textId="77777777">
        <w:tc>
          <w:tcPr>
            <w:tcW w:w="2694" w:type="dxa"/>
            <w:gridSpan w:val="2"/>
          </w:tcPr>
          <w:p w14:paraId="5E0F7F7B" w14:textId="77777777" w:rsidR="00050E26" w:rsidRDefault="00050E26">
            <w:pPr>
              <w:pStyle w:val="CRCoverPage"/>
              <w:spacing w:after="0"/>
              <w:rPr>
                <w:b/>
                <w:i/>
                <w:noProof/>
                <w:sz w:val="8"/>
                <w:szCs w:val="8"/>
              </w:rPr>
            </w:pPr>
          </w:p>
        </w:tc>
        <w:tc>
          <w:tcPr>
            <w:tcW w:w="6946" w:type="dxa"/>
            <w:gridSpan w:val="9"/>
          </w:tcPr>
          <w:p w14:paraId="139A8BF8" w14:textId="77777777" w:rsidR="00050E26" w:rsidRDefault="00050E26">
            <w:pPr>
              <w:pStyle w:val="CRCoverPage"/>
              <w:spacing w:after="0"/>
              <w:rPr>
                <w:noProof/>
                <w:sz w:val="8"/>
                <w:szCs w:val="8"/>
              </w:rPr>
            </w:pPr>
          </w:p>
        </w:tc>
      </w:tr>
      <w:tr w:rsidR="00050E26" w14:paraId="3C7547DF" w14:textId="77777777">
        <w:tc>
          <w:tcPr>
            <w:tcW w:w="2694" w:type="dxa"/>
            <w:gridSpan w:val="2"/>
            <w:tcBorders>
              <w:top w:val="single" w:sz="4" w:space="0" w:color="auto"/>
              <w:left w:val="single" w:sz="4" w:space="0" w:color="auto"/>
            </w:tcBorders>
          </w:tcPr>
          <w:p w14:paraId="178801BF" w14:textId="77777777" w:rsidR="00050E26" w:rsidRDefault="00050E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B7AD04" w14:textId="6A7A164E" w:rsidR="00050E26" w:rsidRDefault="00050E26">
            <w:pPr>
              <w:pStyle w:val="CRCoverPage"/>
              <w:spacing w:after="0"/>
              <w:ind w:left="100"/>
              <w:rPr>
                <w:noProof/>
              </w:rPr>
            </w:pPr>
            <w:r>
              <w:rPr>
                <w:noProof/>
              </w:rPr>
              <w:t>8.3.13.2, 9.</w:t>
            </w:r>
            <w:r w:rsidR="00D11E81">
              <w:rPr>
                <w:noProof/>
              </w:rPr>
              <w:t>2.2.22,</w:t>
            </w:r>
            <w:r w:rsidR="00F23CAE">
              <w:rPr>
                <w:noProof/>
              </w:rPr>
              <w:t xml:space="preserve"> 9.4.7</w:t>
            </w:r>
          </w:p>
        </w:tc>
      </w:tr>
      <w:tr w:rsidR="00050E26" w14:paraId="4B4CD540" w14:textId="77777777">
        <w:tc>
          <w:tcPr>
            <w:tcW w:w="2694" w:type="dxa"/>
            <w:gridSpan w:val="2"/>
            <w:tcBorders>
              <w:left w:val="single" w:sz="4" w:space="0" w:color="auto"/>
            </w:tcBorders>
          </w:tcPr>
          <w:p w14:paraId="7A53128C" w14:textId="77777777" w:rsidR="00050E26" w:rsidRDefault="00050E26">
            <w:pPr>
              <w:pStyle w:val="CRCoverPage"/>
              <w:spacing w:after="0"/>
              <w:rPr>
                <w:b/>
                <w:i/>
                <w:noProof/>
                <w:sz w:val="8"/>
                <w:szCs w:val="8"/>
              </w:rPr>
            </w:pPr>
          </w:p>
        </w:tc>
        <w:tc>
          <w:tcPr>
            <w:tcW w:w="6946" w:type="dxa"/>
            <w:gridSpan w:val="9"/>
            <w:tcBorders>
              <w:right w:val="single" w:sz="4" w:space="0" w:color="auto"/>
            </w:tcBorders>
          </w:tcPr>
          <w:p w14:paraId="5FFB6B36" w14:textId="77777777" w:rsidR="00050E26" w:rsidRDefault="00050E26">
            <w:pPr>
              <w:pStyle w:val="CRCoverPage"/>
              <w:spacing w:after="0"/>
              <w:rPr>
                <w:noProof/>
                <w:sz w:val="8"/>
                <w:szCs w:val="8"/>
              </w:rPr>
            </w:pPr>
          </w:p>
        </w:tc>
      </w:tr>
      <w:tr w:rsidR="00050E26" w14:paraId="3DAE5D81" w14:textId="77777777">
        <w:tc>
          <w:tcPr>
            <w:tcW w:w="2694" w:type="dxa"/>
            <w:gridSpan w:val="2"/>
            <w:tcBorders>
              <w:left w:val="single" w:sz="4" w:space="0" w:color="auto"/>
            </w:tcBorders>
          </w:tcPr>
          <w:p w14:paraId="5D9DE1E6" w14:textId="77777777" w:rsidR="00050E26" w:rsidRDefault="00050E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012BE" w14:textId="77777777" w:rsidR="00050E26" w:rsidRDefault="00050E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0BC2DC" w14:textId="77777777" w:rsidR="00050E26" w:rsidRDefault="00050E26">
            <w:pPr>
              <w:pStyle w:val="CRCoverPage"/>
              <w:spacing w:after="0"/>
              <w:jc w:val="center"/>
              <w:rPr>
                <w:b/>
                <w:caps/>
                <w:noProof/>
              </w:rPr>
            </w:pPr>
            <w:r>
              <w:rPr>
                <w:b/>
                <w:caps/>
                <w:noProof/>
              </w:rPr>
              <w:t>N</w:t>
            </w:r>
          </w:p>
        </w:tc>
        <w:tc>
          <w:tcPr>
            <w:tcW w:w="2977" w:type="dxa"/>
            <w:gridSpan w:val="4"/>
          </w:tcPr>
          <w:p w14:paraId="6B3F68D5" w14:textId="77777777" w:rsidR="00050E26" w:rsidRDefault="00050E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A59768" w14:textId="77777777" w:rsidR="00050E26" w:rsidRDefault="00050E26">
            <w:pPr>
              <w:pStyle w:val="CRCoverPage"/>
              <w:spacing w:after="0"/>
              <w:ind w:left="99"/>
              <w:rPr>
                <w:noProof/>
              </w:rPr>
            </w:pPr>
          </w:p>
        </w:tc>
      </w:tr>
      <w:tr w:rsidR="00050E26" w14:paraId="37E7EB9A" w14:textId="77777777">
        <w:tc>
          <w:tcPr>
            <w:tcW w:w="2694" w:type="dxa"/>
            <w:gridSpan w:val="2"/>
            <w:tcBorders>
              <w:left w:val="single" w:sz="4" w:space="0" w:color="auto"/>
            </w:tcBorders>
          </w:tcPr>
          <w:p w14:paraId="6545E6EB" w14:textId="77777777" w:rsidR="00050E26" w:rsidRDefault="00050E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B8A308" w14:textId="77777777" w:rsidR="00050E26" w:rsidRDefault="00050E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345B1" w14:textId="77777777" w:rsidR="00050E26" w:rsidRDefault="00050E26">
            <w:pPr>
              <w:pStyle w:val="CRCoverPage"/>
              <w:spacing w:after="0"/>
              <w:jc w:val="center"/>
              <w:rPr>
                <w:b/>
                <w:caps/>
                <w:noProof/>
              </w:rPr>
            </w:pPr>
            <w:r>
              <w:rPr>
                <w:b/>
                <w:caps/>
                <w:noProof/>
              </w:rPr>
              <w:t>X</w:t>
            </w:r>
          </w:p>
        </w:tc>
        <w:tc>
          <w:tcPr>
            <w:tcW w:w="2977" w:type="dxa"/>
            <w:gridSpan w:val="4"/>
          </w:tcPr>
          <w:p w14:paraId="30A584B3" w14:textId="77777777" w:rsidR="00050E26" w:rsidRDefault="00050E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E081FF" w14:textId="77777777" w:rsidR="00050E26" w:rsidRDefault="00050E26">
            <w:pPr>
              <w:pStyle w:val="CRCoverPage"/>
              <w:spacing w:after="0"/>
              <w:ind w:left="99"/>
              <w:rPr>
                <w:noProof/>
              </w:rPr>
            </w:pPr>
            <w:r>
              <w:rPr>
                <w:noProof/>
              </w:rPr>
              <w:t>TS/TR ... CR ...</w:t>
            </w:r>
          </w:p>
        </w:tc>
      </w:tr>
      <w:tr w:rsidR="00050E26" w14:paraId="25C7954D" w14:textId="77777777">
        <w:tc>
          <w:tcPr>
            <w:tcW w:w="2694" w:type="dxa"/>
            <w:gridSpan w:val="2"/>
            <w:tcBorders>
              <w:left w:val="single" w:sz="4" w:space="0" w:color="auto"/>
            </w:tcBorders>
          </w:tcPr>
          <w:p w14:paraId="57465639" w14:textId="77777777" w:rsidR="00050E26" w:rsidRDefault="00050E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66BC66" w14:textId="77777777" w:rsidR="00050E26" w:rsidRDefault="00050E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659EA" w14:textId="77777777" w:rsidR="00050E26" w:rsidRDefault="00050E26">
            <w:pPr>
              <w:pStyle w:val="CRCoverPage"/>
              <w:spacing w:after="0"/>
              <w:jc w:val="center"/>
              <w:rPr>
                <w:b/>
                <w:caps/>
                <w:noProof/>
              </w:rPr>
            </w:pPr>
            <w:r>
              <w:rPr>
                <w:b/>
                <w:caps/>
                <w:noProof/>
              </w:rPr>
              <w:t>X</w:t>
            </w:r>
          </w:p>
        </w:tc>
        <w:tc>
          <w:tcPr>
            <w:tcW w:w="2977" w:type="dxa"/>
            <w:gridSpan w:val="4"/>
          </w:tcPr>
          <w:p w14:paraId="4BC43D13" w14:textId="77777777" w:rsidR="00050E26" w:rsidRDefault="00050E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67DE4A" w14:textId="77777777" w:rsidR="00050E26" w:rsidRDefault="00050E26">
            <w:pPr>
              <w:pStyle w:val="CRCoverPage"/>
              <w:spacing w:after="0"/>
              <w:ind w:left="99"/>
              <w:rPr>
                <w:noProof/>
              </w:rPr>
            </w:pPr>
            <w:r>
              <w:rPr>
                <w:noProof/>
              </w:rPr>
              <w:t xml:space="preserve">TS/TR ... CR ... </w:t>
            </w:r>
          </w:p>
        </w:tc>
      </w:tr>
      <w:tr w:rsidR="00050E26" w14:paraId="24F26DC9" w14:textId="77777777">
        <w:tc>
          <w:tcPr>
            <w:tcW w:w="2694" w:type="dxa"/>
            <w:gridSpan w:val="2"/>
            <w:tcBorders>
              <w:left w:val="single" w:sz="4" w:space="0" w:color="auto"/>
            </w:tcBorders>
          </w:tcPr>
          <w:p w14:paraId="74B76B55" w14:textId="77777777" w:rsidR="00050E26" w:rsidRDefault="00050E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9D9D35" w14:textId="77777777" w:rsidR="00050E26" w:rsidRDefault="00050E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4C183" w14:textId="77777777" w:rsidR="00050E26" w:rsidRDefault="00050E26">
            <w:pPr>
              <w:pStyle w:val="CRCoverPage"/>
              <w:spacing w:after="0"/>
              <w:jc w:val="center"/>
              <w:rPr>
                <w:b/>
                <w:caps/>
                <w:noProof/>
              </w:rPr>
            </w:pPr>
            <w:r>
              <w:rPr>
                <w:b/>
                <w:caps/>
                <w:noProof/>
              </w:rPr>
              <w:t>X</w:t>
            </w:r>
          </w:p>
        </w:tc>
        <w:tc>
          <w:tcPr>
            <w:tcW w:w="2977" w:type="dxa"/>
            <w:gridSpan w:val="4"/>
          </w:tcPr>
          <w:p w14:paraId="53A08E76" w14:textId="77777777" w:rsidR="00050E26" w:rsidRDefault="00050E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8636D5" w14:textId="77777777" w:rsidR="00050E26" w:rsidRDefault="00050E26">
            <w:pPr>
              <w:pStyle w:val="CRCoverPage"/>
              <w:spacing w:after="0"/>
              <w:ind w:left="99"/>
              <w:rPr>
                <w:noProof/>
              </w:rPr>
            </w:pPr>
            <w:r>
              <w:rPr>
                <w:noProof/>
              </w:rPr>
              <w:t xml:space="preserve">TS/TR ... CR ... </w:t>
            </w:r>
          </w:p>
        </w:tc>
      </w:tr>
      <w:tr w:rsidR="00050E26" w14:paraId="249D1849" w14:textId="77777777">
        <w:tc>
          <w:tcPr>
            <w:tcW w:w="2694" w:type="dxa"/>
            <w:gridSpan w:val="2"/>
            <w:tcBorders>
              <w:left w:val="single" w:sz="4" w:space="0" w:color="auto"/>
            </w:tcBorders>
          </w:tcPr>
          <w:p w14:paraId="036A7AC9" w14:textId="77777777" w:rsidR="00050E26" w:rsidRDefault="00050E26">
            <w:pPr>
              <w:pStyle w:val="CRCoverPage"/>
              <w:spacing w:after="0"/>
              <w:rPr>
                <w:b/>
                <w:i/>
                <w:noProof/>
              </w:rPr>
            </w:pPr>
          </w:p>
        </w:tc>
        <w:tc>
          <w:tcPr>
            <w:tcW w:w="6946" w:type="dxa"/>
            <w:gridSpan w:val="9"/>
            <w:tcBorders>
              <w:right w:val="single" w:sz="4" w:space="0" w:color="auto"/>
            </w:tcBorders>
          </w:tcPr>
          <w:p w14:paraId="26F51E6E" w14:textId="77777777" w:rsidR="00050E26" w:rsidRDefault="00050E26">
            <w:pPr>
              <w:pStyle w:val="CRCoverPage"/>
              <w:spacing w:after="0"/>
              <w:rPr>
                <w:noProof/>
              </w:rPr>
            </w:pPr>
          </w:p>
        </w:tc>
      </w:tr>
      <w:tr w:rsidR="00050E26" w14:paraId="2EA20E7F" w14:textId="77777777">
        <w:tc>
          <w:tcPr>
            <w:tcW w:w="2694" w:type="dxa"/>
            <w:gridSpan w:val="2"/>
            <w:tcBorders>
              <w:left w:val="single" w:sz="4" w:space="0" w:color="auto"/>
              <w:bottom w:val="single" w:sz="4" w:space="0" w:color="auto"/>
            </w:tcBorders>
          </w:tcPr>
          <w:p w14:paraId="39B97672" w14:textId="77777777" w:rsidR="00050E26" w:rsidRDefault="00050E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01C9A9" w14:textId="77777777" w:rsidR="00050E26" w:rsidRDefault="00050E26">
            <w:pPr>
              <w:pStyle w:val="CRCoverPage"/>
              <w:spacing w:after="0"/>
              <w:ind w:left="100"/>
              <w:rPr>
                <w:noProof/>
              </w:rPr>
            </w:pPr>
          </w:p>
        </w:tc>
      </w:tr>
      <w:tr w:rsidR="00050E26" w:rsidRPr="008863B9" w14:paraId="08D9A60E" w14:textId="77777777">
        <w:tc>
          <w:tcPr>
            <w:tcW w:w="2694" w:type="dxa"/>
            <w:gridSpan w:val="2"/>
            <w:tcBorders>
              <w:top w:val="single" w:sz="4" w:space="0" w:color="auto"/>
              <w:bottom w:val="single" w:sz="4" w:space="0" w:color="auto"/>
            </w:tcBorders>
          </w:tcPr>
          <w:p w14:paraId="1A12D729" w14:textId="77777777" w:rsidR="00050E26" w:rsidRPr="008863B9" w:rsidRDefault="00050E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D4FC23" w14:textId="77777777" w:rsidR="00050E26" w:rsidRPr="008863B9" w:rsidRDefault="00050E26">
            <w:pPr>
              <w:pStyle w:val="CRCoverPage"/>
              <w:spacing w:after="0"/>
              <w:ind w:left="100"/>
              <w:rPr>
                <w:noProof/>
                <w:sz w:val="8"/>
                <w:szCs w:val="8"/>
              </w:rPr>
            </w:pPr>
          </w:p>
        </w:tc>
      </w:tr>
      <w:tr w:rsidR="00050E26" w14:paraId="15FCA66F" w14:textId="77777777">
        <w:tc>
          <w:tcPr>
            <w:tcW w:w="2694" w:type="dxa"/>
            <w:gridSpan w:val="2"/>
            <w:tcBorders>
              <w:top w:val="single" w:sz="4" w:space="0" w:color="auto"/>
              <w:left w:val="single" w:sz="4" w:space="0" w:color="auto"/>
              <w:bottom w:val="single" w:sz="4" w:space="0" w:color="auto"/>
            </w:tcBorders>
          </w:tcPr>
          <w:p w14:paraId="20C42AAC" w14:textId="77777777" w:rsidR="00050E26" w:rsidRDefault="00050E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F478CE" w14:textId="510C1D3E" w:rsidR="00EB13A9" w:rsidRDefault="00EB13A9">
            <w:pPr>
              <w:pStyle w:val="CRCoverPage"/>
              <w:spacing w:after="0"/>
              <w:ind w:left="100"/>
              <w:rPr>
                <w:noProof/>
              </w:rPr>
            </w:pPr>
            <w:r>
              <w:rPr>
                <w:noProof/>
              </w:rPr>
              <w:t>Rev#2: revision along discussions on RAN3#123bis</w:t>
            </w:r>
          </w:p>
          <w:p w14:paraId="20A5DC2E" w14:textId="33CB78B0" w:rsidR="00050E26" w:rsidRDefault="00D11E81">
            <w:pPr>
              <w:pStyle w:val="CRCoverPage"/>
              <w:spacing w:after="0"/>
              <w:ind w:left="100"/>
              <w:rPr>
                <w:noProof/>
              </w:rPr>
            </w:pPr>
            <w:r>
              <w:rPr>
                <w:noProof/>
              </w:rPr>
              <w:t>Rev#1: Resubmission to RAN3#123bis</w:t>
            </w:r>
            <w:r w:rsidR="000D3D6C">
              <w:rPr>
                <w:noProof/>
              </w:rPr>
              <w:t xml:space="preserve"> and addition of previously dubita</w:t>
            </w:r>
            <w:r w:rsidR="001B3E69">
              <w:rPr>
                <w:noProof/>
              </w:rPr>
              <w:t xml:space="preserve">tive but now </w:t>
            </w:r>
            <w:r w:rsidR="000D3D6C">
              <w:rPr>
                <w:noProof/>
              </w:rPr>
              <w:t>convinced supporters</w:t>
            </w:r>
          </w:p>
        </w:tc>
      </w:tr>
    </w:tbl>
    <w:p w14:paraId="18899C03" w14:textId="77777777" w:rsidR="00050E26" w:rsidRDefault="00050E26" w:rsidP="00050E26">
      <w:pPr>
        <w:pStyle w:val="CRCoverPage"/>
        <w:spacing w:after="0"/>
        <w:rPr>
          <w:noProof/>
          <w:sz w:val="8"/>
          <w:szCs w:val="8"/>
        </w:rPr>
      </w:pPr>
    </w:p>
    <w:p w14:paraId="7232CE97" w14:textId="77777777" w:rsidR="00050E26" w:rsidRDefault="00050E26" w:rsidP="00050E26">
      <w:pPr>
        <w:rPr>
          <w:noProof/>
        </w:rPr>
        <w:sectPr w:rsidR="00050E26" w:rsidSect="005C752A">
          <w:headerReference w:type="even" r:id="rId13"/>
          <w:footnotePr>
            <w:numRestart w:val="eachSect"/>
          </w:footnotePr>
          <w:pgSz w:w="11907" w:h="16840" w:code="9"/>
          <w:pgMar w:top="1418" w:right="1134" w:bottom="1134" w:left="1134" w:header="680" w:footer="567" w:gutter="0"/>
          <w:cols w:space="720"/>
        </w:sectPr>
      </w:pPr>
    </w:p>
    <w:p w14:paraId="222C7D34" w14:textId="77777777" w:rsidR="00050E26" w:rsidRDefault="00050E26" w:rsidP="00050E26">
      <w:pPr>
        <w:jc w:val="center"/>
        <w:rPr>
          <w:b/>
          <w:bCs/>
          <w:noProof/>
        </w:rPr>
      </w:pPr>
      <w:r w:rsidRPr="006A7F0D">
        <w:rPr>
          <w:b/>
          <w:bCs/>
          <w:noProof/>
          <w:highlight w:val="yellow"/>
        </w:rPr>
        <w:lastRenderedPageBreak/>
        <w:t>&lt;Start of changes&gt;</w:t>
      </w:r>
    </w:p>
    <w:p w14:paraId="29FB3CB7" w14:textId="77777777" w:rsidR="000C22B0" w:rsidRPr="00781E11" w:rsidRDefault="000C22B0" w:rsidP="000C22B0">
      <w:pPr>
        <w:pStyle w:val="Heading3"/>
      </w:pPr>
      <w:bookmarkStart w:id="1" w:name="_Toc120536803"/>
      <w:bookmarkStart w:id="2" w:name="_Toc155944046"/>
      <w:r w:rsidRPr="00781E11">
        <w:t>8.3.13</w:t>
      </w:r>
      <w:r w:rsidRPr="00781E11">
        <w:tab/>
      </w:r>
      <w:bookmarkEnd w:id="1"/>
      <w:r w:rsidRPr="00781E11">
        <w:t>MT Communication Handling</w:t>
      </w:r>
      <w:bookmarkEnd w:id="2"/>
    </w:p>
    <w:p w14:paraId="26550BA7" w14:textId="77777777" w:rsidR="000C22B0" w:rsidRPr="00C40F8E" w:rsidRDefault="000C22B0" w:rsidP="000C22B0">
      <w:pPr>
        <w:pStyle w:val="Heading4"/>
      </w:pPr>
      <w:bookmarkStart w:id="3" w:name="_CR8_3_13_1"/>
      <w:bookmarkStart w:id="4" w:name="_Toc120536804"/>
      <w:bookmarkStart w:id="5" w:name="_Toc155944047"/>
      <w:bookmarkEnd w:id="3"/>
      <w:r w:rsidRPr="00C40F8E">
        <w:t>8.3.</w:t>
      </w:r>
      <w:r>
        <w:t>13</w:t>
      </w:r>
      <w:r w:rsidRPr="00C40F8E">
        <w:t>.1</w:t>
      </w:r>
      <w:r w:rsidRPr="00C40F8E">
        <w:tab/>
        <w:t>General</w:t>
      </w:r>
      <w:bookmarkEnd w:id="4"/>
      <w:bookmarkEnd w:id="5"/>
    </w:p>
    <w:p w14:paraId="27ACD0F9" w14:textId="77777777" w:rsidR="000C22B0" w:rsidRPr="00C40F8E" w:rsidRDefault="000C22B0" w:rsidP="000C22B0">
      <w:bookmarkStart w:id="6" w:name="_Toc120536805"/>
      <w:r w:rsidRPr="00C40F8E">
        <w:t xml:space="preserve">The purpose of the MT Communication Handling procedure is to request the AMF to </w:t>
      </w:r>
      <w:r>
        <w:t xml:space="preserve">activate or deactivate </w:t>
      </w:r>
      <w:r w:rsidRPr="00C40F8E">
        <w:t xml:space="preserve">the CN based </w:t>
      </w:r>
      <w:r>
        <w:t>MT</w:t>
      </w:r>
      <w:r w:rsidRPr="00C40F8E">
        <w:t xml:space="preserve"> </w:t>
      </w:r>
      <w:r>
        <w:t>c</w:t>
      </w:r>
      <w:r w:rsidRPr="00C40F8E">
        <w:t xml:space="preserve">ommunication handling </w:t>
      </w:r>
      <w:r>
        <w:t>for a</w:t>
      </w:r>
      <w:r w:rsidRPr="00C40F8E">
        <w:t xml:space="preserve"> UE </w:t>
      </w:r>
      <w:r>
        <w:t>in</w:t>
      </w:r>
      <w:r w:rsidRPr="00C40F8E">
        <w:t xml:space="preserve"> RRC_INACTIVE </w:t>
      </w:r>
      <w:r>
        <w:t xml:space="preserve">state </w:t>
      </w:r>
      <w:r w:rsidRPr="00C40F8E">
        <w:t xml:space="preserve">with </w:t>
      </w:r>
      <w:r>
        <w:t>e</w:t>
      </w:r>
      <w:r w:rsidRPr="00C40F8E">
        <w:t xml:space="preserve">DRX beyond 10.24 seconds as specified in TS 23.501 [9]. </w:t>
      </w:r>
      <w:r w:rsidRPr="00C40F8E">
        <w:rPr>
          <w:lang w:eastAsia="zh-CN"/>
        </w:rPr>
        <w:t>The procedure uses UE-associated signalling</w:t>
      </w:r>
      <w:r w:rsidRPr="00C40F8E">
        <w:t>.</w:t>
      </w:r>
    </w:p>
    <w:p w14:paraId="42B7152A" w14:textId="77777777" w:rsidR="004753F1" w:rsidRPr="00C40F8E" w:rsidRDefault="004753F1" w:rsidP="004753F1">
      <w:pPr>
        <w:pStyle w:val="Heading4"/>
      </w:pPr>
      <w:bookmarkStart w:id="7" w:name="_CR8_3_13_2"/>
      <w:bookmarkStart w:id="8" w:name="_Toc162973104"/>
      <w:bookmarkEnd w:id="6"/>
      <w:bookmarkEnd w:id="7"/>
      <w:r w:rsidRPr="00C40F8E">
        <w:t>8.3.</w:t>
      </w:r>
      <w:r>
        <w:t>13</w:t>
      </w:r>
      <w:r w:rsidRPr="00C40F8E">
        <w:t>.2</w:t>
      </w:r>
      <w:r w:rsidRPr="00C40F8E">
        <w:tab/>
        <w:t>Successful Operation</w:t>
      </w:r>
      <w:bookmarkEnd w:id="8"/>
    </w:p>
    <w:p w14:paraId="04B3B5B1" w14:textId="5C5F495C" w:rsidR="004753F1" w:rsidRPr="00C40F8E" w:rsidRDefault="00F54AFC" w:rsidP="004753F1">
      <w:pPr>
        <w:pStyle w:val="TH"/>
      </w:pPr>
      <w:bookmarkStart w:id="9" w:name="_MON_1743413259"/>
      <w:bookmarkStart w:id="10" w:name="_Hlk164242918"/>
      <w:bookmarkEnd w:id="9"/>
      <w:r>
        <w:drawing>
          <wp:inline distT="0" distB="0" distL="0" distR="0" wp14:anchorId="22A1A3D7" wp14:editId="0BD097E1">
            <wp:extent cx="4342765" cy="14573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42765" cy="1457325"/>
                    </a:xfrm>
                    <a:prstGeom prst="rect">
                      <a:avLst/>
                    </a:prstGeom>
                    <a:noFill/>
                  </pic:spPr>
                </pic:pic>
              </a:graphicData>
            </a:graphic>
          </wp:inline>
        </w:drawing>
      </w:r>
    </w:p>
    <w:bookmarkEnd w:id="10"/>
    <w:p w14:paraId="7D4DFB13" w14:textId="77777777" w:rsidR="004753F1" w:rsidRPr="00366D0D" w:rsidRDefault="004753F1" w:rsidP="004753F1">
      <w:pPr>
        <w:pStyle w:val="TF"/>
      </w:pPr>
      <w:r w:rsidRPr="00366D0D">
        <w:t>Figure 8.3.</w:t>
      </w:r>
      <w:r>
        <w:t>13</w:t>
      </w:r>
      <w:r w:rsidRPr="00366D0D">
        <w:t>.2-1: MT Communication Handling procedure. Successful operation.</w:t>
      </w:r>
    </w:p>
    <w:p w14:paraId="33A5F573" w14:textId="77777777" w:rsidR="004753F1" w:rsidRDefault="004753F1" w:rsidP="004753F1">
      <w:r w:rsidRPr="00C40F8E">
        <w:t>The NG-RAN node initiates the procedure by sending the MT COMMUNICATION HANDLING REQUEST message to the AMF.</w:t>
      </w:r>
    </w:p>
    <w:p w14:paraId="451F6C92" w14:textId="2465CB04" w:rsidR="00050E26" w:rsidRPr="00EB50C7" w:rsidRDefault="00050E26" w:rsidP="00050E26">
      <w:pPr>
        <w:rPr>
          <w:lang w:eastAsia="ko-KR"/>
        </w:rPr>
      </w:pPr>
      <w:r w:rsidRPr="00EB50C7">
        <w:rPr>
          <w:lang w:eastAsia="ko-KR"/>
        </w:rPr>
        <w:t xml:space="preserve">If the </w:t>
      </w:r>
      <w:r w:rsidRPr="00EB50C7">
        <w:rPr>
          <w:i/>
          <w:iCs/>
          <w:lang w:eastAsia="ko-KR"/>
        </w:rPr>
        <w:t>5GC Action</w:t>
      </w:r>
      <w:r w:rsidRPr="00EB50C7">
        <w:rPr>
          <w:lang w:eastAsia="ko-KR"/>
        </w:rPr>
        <w:t xml:space="preserve"> IE is included in the MT COMMUNICATION HANDLING REQUEST message and set to </w:t>
      </w:r>
      <w:r w:rsidRPr="00EB50C7">
        <w:rPr>
          <w:rFonts w:eastAsia="SimSun"/>
          <w:lang w:eastAsia="zh-CN"/>
        </w:rPr>
        <w:t>"</w:t>
      </w:r>
      <w:r w:rsidRPr="00EB50C7">
        <w:rPr>
          <w:lang w:eastAsia="ko-KR"/>
        </w:rPr>
        <w:t>HLCom Activate</w:t>
      </w:r>
      <w:r w:rsidRPr="00EB50C7">
        <w:rPr>
          <w:rFonts w:eastAsia="SimSun"/>
          <w:lang w:eastAsia="zh-CN"/>
        </w:rPr>
        <w:t>"</w:t>
      </w:r>
      <w:r w:rsidRPr="00EB50C7">
        <w:rPr>
          <w:lang w:eastAsia="ko-KR"/>
        </w:rPr>
        <w:t xml:space="preserve">, the AMF shall activate MT communication handling </w:t>
      </w:r>
      <w:ins w:id="11" w:author="Ericsson" w:date="2024-02-02T15:21:00Z">
        <w:r>
          <w:rPr>
            <w:lang w:eastAsia="ko-KR"/>
          </w:rPr>
          <w:t>for the PDU session(s)</w:t>
        </w:r>
      </w:ins>
      <w:r w:rsidR="00242E84">
        <w:rPr>
          <w:lang w:eastAsia="ko-KR"/>
        </w:rPr>
        <w:t xml:space="preserve"> </w:t>
      </w:r>
      <w:ins w:id="12" w:author="Ericsson" w:date="2024-02-02T15:21:00Z">
        <w:r>
          <w:rPr>
            <w:lang w:eastAsia="ko-KR"/>
          </w:rPr>
          <w:t xml:space="preserve">indicated in the </w:t>
        </w:r>
        <w:r w:rsidRPr="00292E07">
          <w:rPr>
            <w:i/>
            <w:iCs/>
            <w:lang w:eastAsia="ko-KR"/>
            <w:rPrChange w:id="13" w:author="Ericsson" w:date="2024-02-02T15:22:00Z">
              <w:rPr>
                <w:lang w:eastAsia="ko-KR"/>
              </w:rPr>
            </w:rPrChange>
          </w:rPr>
          <w:t xml:space="preserve">PDU Session Resource List </w:t>
        </w:r>
        <w:r w:rsidRPr="00292E07">
          <w:rPr>
            <w:lang w:eastAsia="ko-KR"/>
          </w:rPr>
          <w:t xml:space="preserve">IE </w:t>
        </w:r>
      </w:ins>
      <w:r w:rsidRPr="00EB50C7">
        <w:rPr>
          <w:lang w:eastAsia="ko-KR"/>
        </w:rPr>
        <w:t xml:space="preserve">as specified in </w:t>
      </w:r>
      <w:r w:rsidRPr="00EB50C7">
        <w:rPr>
          <w:szCs w:val="22"/>
          <w:lang w:eastAsia="ko-KR"/>
        </w:rPr>
        <w:t xml:space="preserve">TS 23.501 [9] </w:t>
      </w:r>
      <w:r w:rsidRPr="00EB50C7">
        <w:rPr>
          <w:lang w:eastAsia="ko-KR"/>
        </w:rPr>
        <w:t xml:space="preserve">and take into account the </w:t>
      </w:r>
      <w:r w:rsidRPr="00EB50C7">
        <w:rPr>
          <w:i/>
          <w:lang w:eastAsia="ko-KR"/>
        </w:rPr>
        <w:t xml:space="preserve">NR Paging Long eDRX Information for RRC INACTIVE </w:t>
      </w:r>
      <w:r w:rsidRPr="00EB50C7">
        <w:rPr>
          <w:lang w:eastAsia="ko-KR"/>
        </w:rPr>
        <w:t>IE when applying MT communication handling as specified in TS 38.304 [12]</w:t>
      </w:r>
      <w:r w:rsidRPr="00EB50C7">
        <w:rPr>
          <w:szCs w:val="22"/>
          <w:lang w:eastAsia="ko-KR"/>
        </w:rPr>
        <w:t xml:space="preserve"> and TS 23.502 [10]</w:t>
      </w:r>
      <w:r w:rsidRPr="00EB50C7">
        <w:rPr>
          <w:lang w:eastAsia="ko-KR"/>
        </w:rPr>
        <w:t>.</w:t>
      </w:r>
    </w:p>
    <w:p w14:paraId="619506B0" w14:textId="08BC9801" w:rsidR="00050E26" w:rsidRPr="00EB50C7" w:rsidRDefault="00050E26" w:rsidP="00050E26">
      <w:pPr>
        <w:rPr>
          <w:lang w:eastAsia="ko-KR"/>
        </w:rPr>
      </w:pPr>
      <w:r w:rsidRPr="00EB50C7">
        <w:rPr>
          <w:lang w:eastAsia="ko-KR"/>
        </w:rPr>
        <w:t xml:space="preserve">If the </w:t>
      </w:r>
      <w:r w:rsidRPr="00EB50C7">
        <w:rPr>
          <w:i/>
          <w:iCs/>
          <w:lang w:eastAsia="ko-KR"/>
        </w:rPr>
        <w:t>5GC Action</w:t>
      </w:r>
      <w:r w:rsidRPr="00EB50C7">
        <w:rPr>
          <w:lang w:eastAsia="ko-KR"/>
        </w:rPr>
        <w:t xml:space="preserve"> IE is included in the MT COMMUNICATION HANDLING REQUEST message and set to </w:t>
      </w:r>
      <w:r w:rsidRPr="00EB50C7">
        <w:rPr>
          <w:rFonts w:eastAsia="SimSun"/>
          <w:lang w:eastAsia="zh-CN"/>
        </w:rPr>
        <w:t>"</w:t>
      </w:r>
      <w:r w:rsidRPr="00EB50C7">
        <w:rPr>
          <w:lang w:eastAsia="ko-KR"/>
        </w:rPr>
        <w:t>HLCom Deactivate</w:t>
      </w:r>
      <w:r w:rsidRPr="00EB50C7">
        <w:rPr>
          <w:rFonts w:eastAsia="SimSun"/>
          <w:lang w:eastAsia="zh-CN"/>
        </w:rPr>
        <w:t>"</w:t>
      </w:r>
      <w:r w:rsidRPr="00EB50C7">
        <w:rPr>
          <w:lang w:eastAsia="ko-KR"/>
        </w:rPr>
        <w:t xml:space="preserve">, the AMF shall deactivate MT communication handling </w:t>
      </w:r>
      <w:ins w:id="14" w:author="Ericsson" w:date="2024-02-02T15:22:00Z">
        <w:r>
          <w:rPr>
            <w:lang w:eastAsia="ko-KR"/>
          </w:rPr>
          <w:t xml:space="preserve">for the PDU session(s) indicated in the </w:t>
        </w:r>
        <w:r w:rsidRPr="00292E07">
          <w:rPr>
            <w:i/>
            <w:iCs/>
            <w:lang w:eastAsia="ko-KR"/>
            <w:rPrChange w:id="15" w:author="Ericsson" w:date="2024-02-02T15:22:00Z">
              <w:rPr>
                <w:lang w:eastAsia="ko-KR"/>
              </w:rPr>
            </w:rPrChange>
          </w:rPr>
          <w:t xml:space="preserve">PDU Session Resource List </w:t>
        </w:r>
        <w:r>
          <w:rPr>
            <w:lang w:eastAsia="ko-KR"/>
          </w:rPr>
          <w:t xml:space="preserve">IE </w:t>
        </w:r>
      </w:ins>
      <w:r w:rsidRPr="00EB50C7">
        <w:rPr>
          <w:lang w:eastAsia="ko-KR"/>
        </w:rPr>
        <w:t xml:space="preserve">as specified in </w:t>
      </w:r>
      <w:r w:rsidRPr="00EB50C7">
        <w:rPr>
          <w:szCs w:val="22"/>
          <w:lang w:eastAsia="ko-KR"/>
        </w:rPr>
        <w:t>TS 23.501 [9]</w:t>
      </w:r>
      <w:r w:rsidRPr="00EB50C7">
        <w:rPr>
          <w:lang w:eastAsia="ko-KR"/>
        </w:rPr>
        <w:t>.</w:t>
      </w:r>
    </w:p>
    <w:p w14:paraId="2D2E6C20" w14:textId="77777777" w:rsidR="00050E26" w:rsidRDefault="00050E26" w:rsidP="00050E26">
      <w:pPr>
        <w:rPr>
          <w:lang w:eastAsia="ja-JP"/>
        </w:rPr>
      </w:pPr>
    </w:p>
    <w:p w14:paraId="68F6C776" w14:textId="77777777" w:rsidR="00050E26" w:rsidRDefault="00050E26" w:rsidP="00050E26">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5E4EF0C7" w14:textId="77777777" w:rsidR="00050E26" w:rsidRPr="00CB771C" w:rsidRDefault="00050E26" w:rsidP="00050E26">
      <w:pPr>
        <w:pStyle w:val="Heading4"/>
      </w:pPr>
      <w:bookmarkStart w:id="16" w:name="_Toc155944373"/>
      <w:r w:rsidRPr="00CB771C">
        <w:rPr>
          <w:lang w:val="en-US"/>
        </w:rPr>
        <w:t>9.2.2.22</w:t>
      </w:r>
      <w:r w:rsidRPr="00CB771C">
        <w:rPr>
          <w:lang w:val="en-US"/>
        </w:rPr>
        <w:tab/>
        <w:t>MT COMMUNICATION HANDLING REQUEST</w:t>
      </w:r>
      <w:bookmarkEnd w:id="16"/>
    </w:p>
    <w:p w14:paraId="1577E640" w14:textId="77777777" w:rsidR="00050E26" w:rsidRPr="00CB771C" w:rsidRDefault="00050E26" w:rsidP="00050E26">
      <w:pPr>
        <w:rPr>
          <w:rFonts w:eastAsia="Batang"/>
          <w:lang w:val="en-US" w:eastAsia="ja-JP"/>
        </w:rPr>
      </w:pPr>
      <w:r w:rsidRPr="00CB771C">
        <w:rPr>
          <w:lang w:val="en-US" w:eastAsia="ja-JP"/>
        </w:rPr>
        <w:t xml:space="preserve">This message is sent by the NG-RAN node to the AMF to request </w:t>
      </w:r>
      <w:r w:rsidRPr="00CB771C">
        <w:rPr>
          <w:lang w:eastAsia="ko-KR"/>
        </w:rPr>
        <w:t xml:space="preserve">activating or deactivating </w:t>
      </w:r>
      <w:r w:rsidRPr="00CB771C">
        <w:rPr>
          <w:lang w:val="en-US" w:eastAsia="ja-JP"/>
        </w:rPr>
        <w:t>CN based MT communication handling for UEs in RRC_INACTIVE state with long eDRX beyond 10.24 seconds as specified in TS 23.501 [9].</w:t>
      </w:r>
    </w:p>
    <w:p w14:paraId="33C8E491" w14:textId="77777777" w:rsidR="00050E26" w:rsidRPr="00CB771C" w:rsidRDefault="00050E26" w:rsidP="00050E26">
      <w:pPr>
        <w:rPr>
          <w:lang w:val="en-US" w:eastAsia="ja-JP"/>
        </w:rPr>
      </w:pPr>
      <w:r w:rsidRPr="00CB771C">
        <w:rPr>
          <w:lang w:val="en-US" w:eastAsia="ja-JP"/>
        </w:rPr>
        <w:t xml:space="preserve">Direction: NG-RAN node </w:t>
      </w:r>
      <w:r w:rsidRPr="00CB771C">
        <w:rPr>
          <w:lang w:val="en-US" w:eastAsia="ja-JP"/>
        </w:rPr>
        <w:sym w:font="Symbol" w:char="F0AE"/>
      </w:r>
      <w:r w:rsidRPr="00CB771C">
        <w:rPr>
          <w:lang w:val="en-US" w:eastAsia="ja-JP"/>
        </w:rPr>
        <w:t xml:space="preserve"> AMF</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050E26" w:rsidRPr="00CB771C" w14:paraId="5E37D575" w14:textId="77777777">
        <w:trPr>
          <w:trHeight w:val="365"/>
        </w:trPr>
        <w:tc>
          <w:tcPr>
            <w:tcW w:w="2267" w:type="dxa"/>
          </w:tcPr>
          <w:p w14:paraId="3CF554CF" w14:textId="77777777" w:rsidR="00050E26" w:rsidRPr="00CB771C" w:rsidRDefault="00050E26">
            <w:pPr>
              <w:pStyle w:val="TAH"/>
            </w:pPr>
            <w:r w:rsidRPr="00CB771C">
              <w:lastRenderedPageBreak/>
              <w:t>IE/Group Name</w:t>
            </w:r>
          </w:p>
        </w:tc>
        <w:tc>
          <w:tcPr>
            <w:tcW w:w="1020" w:type="dxa"/>
          </w:tcPr>
          <w:p w14:paraId="2AC363A4" w14:textId="77777777" w:rsidR="00050E26" w:rsidRPr="00CB771C" w:rsidRDefault="00050E26">
            <w:pPr>
              <w:pStyle w:val="TAH"/>
            </w:pPr>
            <w:r w:rsidRPr="00CB771C">
              <w:t>Presence</w:t>
            </w:r>
          </w:p>
        </w:tc>
        <w:tc>
          <w:tcPr>
            <w:tcW w:w="1077" w:type="dxa"/>
          </w:tcPr>
          <w:p w14:paraId="24D24746" w14:textId="77777777" w:rsidR="00050E26" w:rsidRPr="00CB771C" w:rsidRDefault="00050E26">
            <w:pPr>
              <w:pStyle w:val="TAH"/>
            </w:pPr>
            <w:r w:rsidRPr="00CB771C">
              <w:t>Range</w:t>
            </w:r>
          </w:p>
        </w:tc>
        <w:tc>
          <w:tcPr>
            <w:tcW w:w="1587" w:type="dxa"/>
          </w:tcPr>
          <w:p w14:paraId="320500DA" w14:textId="77777777" w:rsidR="00050E26" w:rsidRPr="00CB771C" w:rsidRDefault="00050E26">
            <w:pPr>
              <w:pStyle w:val="TAH"/>
            </w:pPr>
            <w:r w:rsidRPr="00CB771C">
              <w:t>IE type and reference</w:t>
            </w:r>
          </w:p>
        </w:tc>
        <w:tc>
          <w:tcPr>
            <w:tcW w:w="1757" w:type="dxa"/>
          </w:tcPr>
          <w:p w14:paraId="04FE7C6C" w14:textId="77777777" w:rsidR="00050E26" w:rsidRPr="00CB771C" w:rsidRDefault="00050E26">
            <w:pPr>
              <w:pStyle w:val="TAH"/>
            </w:pPr>
            <w:r w:rsidRPr="00CB771C">
              <w:t>Semantics description</w:t>
            </w:r>
          </w:p>
        </w:tc>
        <w:tc>
          <w:tcPr>
            <w:tcW w:w="1077" w:type="dxa"/>
          </w:tcPr>
          <w:p w14:paraId="31F7EAD1" w14:textId="77777777" w:rsidR="00050E26" w:rsidRPr="00CB771C" w:rsidRDefault="00050E26">
            <w:pPr>
              <w:pStyle w:val="TAH"/>
            </w:pPr>
            <w:r w:rsidRPr="00CB771C">
              <w:t>Criticality</w:t>
            </w:r>
          </w:p>
        </w:tc>
        <w:tc>
          <w:tcPr>
            <w:tcW w:w="1077" w:type="dxa"/>
          </w:tcPr>
          <w:p w14:paraId="0EF81484" w14:textId="77777777" w:rsidR="00050E26" w:rsidRPr="00CB771C" w:rsidRDefault="00050E26">
            <w:pPr>
              <w:pStyle w:val="TAH"/>
            </w:pPr>
            <w:r w:rsidRPr="00CB771C">
              <w:t>Assigned Criticality</w:t>
            </w:r>
          </w:p>
        </w:tc>
      </w:tr>
      <w:tr w:rsidR="00050E26" w:rsidRPr="00CB771C" w14:paraId="15D9315F" w14:textId="77777777">
        <w:trPr>
          <w:trHeight w:val="176"/>
        </w:trPr>
        <w:tc>
          <w:tcPr>
            <w:tcW w:w="2267" w:type="dxa"/>
          </w:tcPr>
          <w:p w14:paraId="1F04CA9D" w14:textId="77777777" w:rsidR="00050E26" w:rsidRPr="00CB771C" w:rsidRDefault="00050E26">
            <w:pPr>
              <w:pStyle w:val="TAL"/>
            </w:pPr>
            <w:r w:rsidRPr="00CB771C">
              <w:t>Message Type</w:t>
            </w:r>
          </w:p>
        </w:tc>
        <w:tc>
          <w:tcPr>
            <w:tcW w:w="1020" w:type="dxa"/>
          </w:tcPr>
          <w:p w14:paraId="15DDAC19" w14:textId="77777777" w:rsidR="00050E26" w:rsidRPr="00CB771C" w:rsidRDefault="00050E26">
            <w:pPr>
              <w:pStyle w:val="TAL"/>
            </w:pPr>
            <w:r w:rsidRPr="00CB771C">
              <w:t>M</w:t>
            </w:r>
          </w:p>
        </w:tc>
        <w:tc>
          <w:tcPr>
            <w:tcW w:w="1077" w:type="dxa"/>
          </w:tcPr>
          <w:p w14:paraId="7420045C" w14:textId="77777777" w:rsidR="00050E26" w:rsidRPr="00CB771C" w:rsidRDefault="00050E26">
            <w:pPr>
              <w:pStyle w:val="TAL"/>
            </w:pPr>
          </w:p>
        </w:tc>
        <w:tc>
          <w:tcPr>
            <w:tcW w:w="1587" w:type="dxa"/>
          </w:tcPr>
          <w:p w14:paraId="0B542FFE" w14:textId="77777777" w:rsidR="00050E26" w:rsidRPr="00CB771C" w:rsidRDefault="00050E26">
            <w:pPr>
              <w:pStyle w:val="TAL"/>
            </w:pPr>
            <w:r w:rsidRPr="00CB771C">
              <w:t>9.3.1.1</w:t>
            </w:r>
          </w:p>
        </w:tc>
        <w:tc>
          <w:tcPr>
            <w:tcW w:w="1757" w:type="dxa"/>
          </w:tcPr>
          <w:p w14:paraId="37C1CC69" w14:textId="77777777" w:rsidR="00050E26" w:rsidRPr="00CB771C" w:rsidRDefault="00050E26">
            <w:pPr>
              <w:pStyle w:val="TAL"/>
            </w:pPr>
          </w:p>
        </w:tc>
        <w:tc>
          <w:tcPr>
            <w:tcW w:w="1077" w:type="dxa"/>
          </w:tcPr>
          <w:p w14:paraId="20CBA745" w14:textId="77777777" w:rsidR="00050E26" w:rsidRPr="00CB771C" w:rsidRDefault="00050E26">
            <w:pPr>
              <w:pStyle w:val="TAC"/>
            </w:pPr>
            <w:r w:rsidRPr="00CB771C">
              <w:t>YES</w:t>
            </w:r>
          </w:p>
        </w:tc>
        <w:tc>
          <w:tcPr>
            <w:tcW w:w="1077" w:type="dxa"/>
          </w:tcPr>
          <w:p w14:paraId="3FDCD4B6" w14:textId="77777777" w:rsidR="00050E26" w:rsidRPr="00CB771C" w:rsidRDefault="00050E26">
            <w:pPr>
              <w:pStyle w:val="TAC"/>
            </w:pPr>
            <w:r w:rsidRPr="00CB771C">
              <w:t>reject</w:t>
            </w:r>
          </w:p>
        </w:tc>
      </w:tr>
      <w:tr w:rsidR="00050E26" w:rsidRPr="00CB771C" w14:paraId="1612C752" w14:textId="77777777">
        <w:trPr>
          <w:trHeight w:val="182"/>
        </w:trPr>
        <w:tc>
          <w:tcPr>
            <w:tcW w:w="2267" w:type="dxa"/>
          </w:tcPr>
          <w:p w14:paraId="4847C887" w14:textId="77777777" w:rsidR="00050E26" w:rsidRPr="00CB771C" w:rsidRDefault="00050E26">
            <w:pPr>
              <w:pStyle w:val="TAL"/>
              <w:rPr>
                <w:rFonts w:eastAsia="MS Mincho"/>
              </w:rPr>
            </w:pPr>
            <w:r w:rsidRPr="00CB771C">
              <w:rPr>
                <w:rFonts w:eastAsia="Batang"/>
                <w:bCs/>
              </w:rPr>
              <w:t>AMF</w:t>
            </w:r>
            <w:r w:rsidRPr="00CB771C">
              <w:rPr>
                <w:bCs/>
              </w:rPr>
              <w:t xml:space="preserve"> UE NGAP ID</w:t>
            </w:r>
          </w:p>
        </w:tc>
        <w:tc>
          <w:tcPr>
            <w:tcW w:w="1020" w:type="dxa"/>
          </w:tcPr>
          <w:p w14:paraId="04E4B3AB" w14:textId="77777777" w:rsidR="00050E26" w:rsidRPr="00CB771C" w:rsidRDefault="00050E26">
            <w:pPr>
              <w:pStyle w:val="TAL"/>
              <w:rPr>
                <w:rFonts w:eastAsia="MS Mincho"/>
              </w:rPr>
            </w:pPr>
            <w:r w:rsidRPr="00CB771C">
              <w:t>M</w:t>
            </w:r>
          </w:p>
        </w:tc>
        <w:tc>
          <w:tcPr>
            <w:tcW w:w="1077" w:type="dxa"/>
          </w:tcPr>
          <w:p w14:paraId="54CD6BAE" w14:textId="77777777" w:rsidR="00050E26" w:rsidRPr="00CB771C" w:rsidRDefault="00050E26">
            <w:pPr>
              <w:pStyle w:val="TAL"/>
            </w:pPr>
          </w:p>
        </w:tc>
        <w:tc>
          <w:tcPr>
            <w:tcW w:w="1587" w:type="dxa"/>
          </w:tcPr>
          <w:p w14:paraId="67A8D3C4" w14:textId="77777777" w:rsidR="00050E26" w:rsidRPr="00CB771C" w:rsidRDefault="00050E26">
            <w:pPr>
              <w:pStyle w:val="TAL"/>
            </w:pPr>
            <w:r w:rsidRPr="00CB771C">
              <w:t>9.3.3.1</w:t>
            </w:r>
          </w:p>
        </w:tc>
        <w:tc>
          <w:tcPr>
            <w:tcW w:w="1757" w:type="dxa"/>
          </w:tcPr>
          <w:p w14:paraId="52D0F313" w14:textId="77777777" w:rsidR="00050E26" w:rsidRPr="00CB771C" w:rsidRDefault="00050E26">
            <w:pPr>
              <w:pStyle w:val="TAL"/>
            </w:pPr>
          </w:p>
        </w:tc>
        <w:tc>
          <w:tcPr>
            <w:tcW w:w="1077" w:type="dxa"/>
          </w:tcPr>
          <w:p w14:paraId="3509F6D2" w14:textId="77777777" w:rsidR="00050E26" w:rsidRPr="00CB771C" w:rsidRDefault="00050E26">
            <w:pPr>
              <w:pStyle w:val="TAC"/>
            </w:pPr>
            <w:r w:rsidRPr="00CB771C">
              <w:t>YES</w:t>
            </w:r>
          </w:p>
        </w:tc>
        <w:tc>
          <w:tcPr>
            <w:tcW w:w="1077" w:type="dxa"/>
          </w:tcPr>
          <w:p w14:paraId="5A4EA4BD" w14:textId="77777777" w:rsidR="00050E26" w:rsidRPr="00CB771C" w:rsidRDefault="00050E26">
            <w:pPr>
              <w:pStyle w:val="TAC"/>
            </w:pPr>
            <w:r w:rsidRPr="00CB771C">
              <w:t>reject</w:t>
            </w:r>
          </w:p>
        </w:tc>
      </w:tr>
      <w:tr w:rsidR="00050E26" w:rsidRPr="00CB771C" w14:paraId="37C78487" w14:textId="77777777">
        <w:trPr>
          <w:trHeight w:val="182"/>
        </w:trPr>
        <w:tc>
          <w:tcPr>
            <w:tcW w:w="2267" w:type="dxa"/>
          </w:tcPr>
          <w:p w14:paraId="69755467" w14:textId="77777777" w:rsidR="00050E26" w:rsidRPr="00CB771C" w:rsidRDefault="00050E26">
            <w:pPr>
              <w:pStyle w:val="TAL"/>
              <w:rPr>
                <w:rFonts w:eastAsia="MS Mincho"/>
              </w:rPr>
            </w:pPr>
            <w:r w:rsidRPr="00CB771C">
              <w:rPr>
                <w:rFonts w:eastAsia="Batang"/>
                <w:bCs/>
              </w:rPr>
              <w:t>RAN</w:t>
            </w:r>
            <w:r w:rsidRPr="00CB771C">
              <w:rPr>
                <w:bCs/>
              </w:rPr>
              <w:t xml:space="preserve"> UE NGAP ID</w:t>
            </w:r>
          </w:p>
        </w:tc>
        <w:tc>
          <w:tcPr>
            <w:tcW w:w="1020" w:type="dxa"/>
          </w:tcPr>
          <w:p w14:paraId="5533D56C" w14:textId="77777777" w:rsidR="00050E26" w:rsidRPr="00CB771C" w:rsidRDefault="00050E26">
            <w:pPr>
              <w:pStyle w:val="TAL"/>
              <w:rPr>
                <w:rFonts w:eastAsia="MS Mincho"/>
              </w:rPr>
            </w:pPr>
            <w:r w:rsidRPr="00CB771C">
              <w:t>M</w:t>
            </w:r>
          </w:p>
        </w:tc>
        <w:tc>
          <w:tcPr>
            <w:tcW w:w="1077" w:type="dxa"/>
          </w:tcPr>
          <w:p w14:paraId="408F808D" w14:textId="77777777" w:rsidR="00050E26" w:rsidRPr="00CB771C" w:rsidRDefault="00050E26">
            <w:pPr>
              <w:pStyle w:val="TAL"/>
            </w:pPr>
          </w:p>
        </w:tc>
        <w:tc>
          <w:tcPr>
            <w:tcW w:w="1587" w:type="dxa"/>
          </w:tcPr>
          <w:p w14:paraId="5C4385C6" w14:textId="77777777" w:rsidR="00050E26" w:rsidRPr="00CB771C" w:rsidRDefault="00050E26">
            <w:pPr>
              <w:pStyle w:val="TAL"/>
            </w:pPr>
            <w:r w:rsidRPr="00CB771C">
              <w:t>9.3.3.2</w:t>
            </w:r>
          </w:p>
        </w:tc>
        <w:tc>
          <w:tcPr>
            <w:tcW w:w="1757" w:type="dxa"/>
          </w:tcPr>
          <w:p w14:paraId="256FF3FE" w14:textId="77777777" w:rsidR="00050E26" w:rsidRPr="00CB771C" w:rsidRDefault="00050E26">
            <w:pPr>
              <w:pStyle w:val="TAL"/>
            </w:pPr>
          </w:p>
        </w:tc>
        <w:tc>
          <w:tcPr>
            <w:tcW w:w="1077" w:type="dxa"/>
          </w:tcPr>
          <w:p w14:paraId="52F022CD" w14:textId="77777777" w:rsidR="00050E26" w:rsidRPr="00CB771C" w:rsidRDefault="00050E26">
            <w:pPr>
              <w:pStyle w:val="TAC"/>
            </w:pPr>
            <w:r w:rsidRPr="00CB771C">
              <w:t>YES</w:t>
            </w:r>
          </w:p>
        </w:tc>
        <w:tc>
          <w:tcPr>
            <w:tcW w:w="1077" w:type="dxa"/>
          </w:tcPr>
          <w:p w14:paraId="6173EFE8" w14:textId="77777777" w:rsidR="00050E26" w:rsidRPr="00CB771C" w:rsidRDefault="00050E26">
            <w:pPr>
              <w:pStyle w:val="TAC"/>
            </w:pPr>
            <w:r w:rsidRPr="00CB771C">
              <w:t>reject</w:t>
            </w:r>
          </w:p>
        </w:tc>
      </w:tr>
      <w:tr w:rsidR="00050E26" w:rsidRPr="00CB771C" w14:paraId="0B5245CD" w14:textId="77777777">
        <w:trPr>
          <w:trHeight w:val="182"/>
        </w:trPr>
        <w:tc>
          <w:tcPr>
            <w:tcW w:w="2267" w:type="dxa"/>
            <w:tcBorders>
              <w:top w:val="single" w:sz="4" w:space="0" w:color="auto"/>
              <w:left w:val="single" w:sz="4" w:space="0" w:color="auto"/>
              <w:bottom w:val="single" w:sz="4" w:space="0" w:color="auto"/>
              <w:right w:val="single" w:sz="4" w:space="0" w:color="auto"/>
            </w:tcBorders>
          </w:tcPr>
          <w:p w14:paraId="7C34026F" w14:textId="77777777" w:rsidR="00050E26" w:rsidRPr="00CB771C" w:rsidRDefault="00050E26">
            <w:pPr>
              <w:pStyle w:val="TAL"/>
              <w:rPr>
                <w:rFonts w:eastAsia="Batang"/>
                <w:bCs/>
              </w:rPr>
            </w:pPr>
            <w:r w:rsidRPr="00CB771C">
              <w:rPr>
                <w:rFonts w:eastAsia="Batang"/>
                <w:bCs/>
              </w:rPr>
              <w:t xml:space="preserve">CHOICE </w:t>
            </w:r>
            <w:r w:rsidRPr="00CB771C">
              <w:rPr>
                <w:rFonts w:eastAsia="Batang"/>
                <w:bCs/>
                <w:i/>
                <w:iCs/>
              </w:rPr>
              <w:t>5GC Action</w:t>
            </w:r>
          </w:p>
        </w:tc>
        <w:tc>
          <w:tcPr>
            <w:tcW w:w="1020" w:type="dxa"/>
            <w:tcBorders>
              <w:top w:val="single" w:sz="4" w:space="0" w:color="auto"/>
              <w:left w:val="single" w:sz="4" w:space="0" w:color="auto"/>
              <w:bottom w:val="single" w:sz="4" w:space="0" w:color="auto"/>
              <w:right w:val="single" w:sz="4" w:space="0" w:color="auto"/>
            </w:tcBorders>
          </w:tcPr>
          <w:p w14:paraId="724E62E5" w14:textId="77777777" w:rsidR="00050E26" w:rsidRPr="00CB771C" w:rsidRDefault="00050E26">
            <w:pPr>
              <w:pStyle w:val="TAL"/>
            </w:pPr>
            <w:r w:rsidRPr="00CB771C">
              <w:t>M</w:t>
            </w:r>
          </w:p>
        </w:tc>
        <w:tc>
          <w:tcPr>
            <w:tcW w:w="1077" w:type="dxa"/>
            <w:tcBorders>
              <w:top w:val="single" w:sz="4" w:space="0" w:color="auto"/>
              <w:left w:val="single" w:sz="4" w:space="0" w:color="auto"/>
              <w:bottom w:val="single" w:sz="4" w:space="0" w:color="auto"/>
              <w:right w:val="single" w:sz="4" w:space="0" w:color="auto"/>
            </w:tcBorders>
          </w:tcPr>
          <w:p w14:paraId="4434CDB9" w14:textId="77777777" w:rsidR="00050E26" w:rsidRPr="00CB771C" w:rsidRDefault="00050E26">
            <w:pPr>
              <w:pStyle w:val="TAL"/>
            </w:pPr>
          </w:p>
        </w:tc>
        <w:tc>
          <w:tcPr>
            <w:tcW w:w="1587" w:type="dxa"/>
            <w:tcBorders>
              <w:top w:val="single" w:sz="4" w:space="0" w:color="auto"/>
              <w:left w:val="single" w:sz="4" w:space="0" w:color="auto"/>
              <w:bottom w:val="single" w:sz="4" w:space="0" w:color="auto"/>
              <w:right w:val="single" w:sz="4" w:space="0" w:color="auto"/>
            </w:tcBorders>
          </w:tcPr>
          <w:p w14:paraId="38C506A7" w14:textId="77777777" w:rsidR="00050E26" w:rsidRPr="00CB771C" w:rsidRDefault="00050E26">
            <w:pPr>
              <w:pStyle w:val="TAL"/>
            </w:pPr>
          </w:p>
        </w:tc>
        <w:tc>
          <w:tcPr>
            <w:tcW w:w="1757" w:type="dxa"/>
            <w:tcBorders>
              <w:top w:val="single" w:sz="4" w:space="0" w:color="auto"/>
              <w:left w:val="single" w:sz="4" w:space="0" w:color="auto"/>
              <w:bottom w:val="single" w:sz="4" w:space="0" w:color="auto"/>
              <w:right w:val="single" w:sz="4" w:space="0" w:color="auto"/>
            </w:tcBorders>
          </w:tcPr>
          <w:p w14:paraId="799D0357" w14:textId="77777777" w:rsidR="00050E26" w:rsidRPr="00CB771C" w:rsidRDefault="00050E26">
            <w:pPr>
              <w:pStyle w:val="TAL"/>
            </w:pPr>
          </w:p>
        </w:tc>
        <w:tc>
          <w:tcPr>
            <w:tcW w:w="1077" w:type="dxa"/>
            <w:tcBorders>
              <w:top w:val="single" w:sz="4" w:space="0" w:color="auto"/>
              <w:left w:val="single" w:sz="4" w:space="0" w:color="auto"/>
              <w:bottom w:val="single" w:sz="4" w:space="0" w:color="auto"/>
              <w:right w:val="single" w:sz="4" w:space="0" w:color="auto"/>
            </w:tcBorders>
          </w:tcPr>
          <w:p w14:paraId="1796162C" w14:textId="77777777" w:rsidR="00050E26" w:rsidRPr="00CB771C" w:rsidRDefault="00050E26">
            <w:pPr>
              <w:pStyle w:val="TAC"/>
            </w:pPr>
            <w:r w:rsidRPr="00CB771C">
              <w:t>YES</w:t>
            </w:r>
          </w:p>
        </w:tc>
        <w:tc>
          <w:tcPr>
            <w:tcW w:w="1077" w:type="dxa"/>
            <w:tcBorders>
              <w:top w:val="single" w:sz="4" w:space="0" w:color="auto"/>
              <w:left w:val="single" w:sz="4" w:space="0" w:color="auto"/>
              <w:bottom w:val="single" w:sz="4" w:space="0" w:color="auto"/>
              <w:right w:val="single" w:sz="4" w:space="0" w:color="auto"/>
            </w:tcBorders>
          </w:tcPr>
          <w:p w14:paraId="73DD494F" w14:textId="77777777" w:rsidR="00050E26" w:rsidRPr="00CB771C" w:rsidRDefault="00050E26">
            <w:pPr>
              <w:pStyle w:val="TAC"/>
            </w:pPr>
            <w:r w:rsidRPr="00CB771C">
              <w:t>reject</w:t>
            </w:r>
          </w:p>
        </w:tc>
      </w:tr>
      <w:tr w:rsidR="00050E26" w:rsidRPr="00CB771C" w14:paraId="62B69A0B" w14:textId="77777777">
        <w:trPr>
          <w:trHeight w:val="182"/>
        </w:trPr>
        <w:tc>
          <w:tcPr>
            <w:tcW w:w="2267" w:type="dxa"/>
            <w:tcBorders>
              <w:top w:val="single" w:sz="4" w:space="0" w:color="auto"/>
              <w:left w:val="single" w:sz="4" w:space="0" w:color="auto"/>
              <w:bottom w:val="single" w:sz="4" w:space="0" w:color="auto"/>
              <w:right w:val="single" w:sz="4" w:space="0" w:color="auto"/>
            </w:tcBorders>
          </w:tcPr>
          <w:p w14:paraId="6E4C84BD" w14:textId="77777777" w:rsidR="00050E26" w:rsidRPr="00CB771C" w:rsidRDefault="00050E26">
            <w:pPr>
              <w:pStyle w:val="TAL"/>
              <w:ind w:leftChars="50" w:left="100"/>
              <w:rPr>
                <w:rFonts w:eastAsia="Batang"/>
                <w:bCs/>
              </w:rPr>
            </w:pPr>
            <w:r w:rsidRPr="00CB771C">
              <w:rPr>
                <w:rFonts w:eastAsia="Batang"/>
                <w:bCs/>
                <w:szCs w:val="18"/>
              </w:rPr>
              <w:t>&gt;</w:t>
            </w:r>
            <w:r w:rsidRPr="00CB771C">
              <w:rPr>
                <w:rFonts w:eastAsia="Batang"/>
                <w:bCs/>
                <w:i/>
                <w:iCs/>
              </w:rPr>
              <w:t>HLCom Activate</w:t>
            </w:r>
          </w:p>
        </w:tc>
        <w:tc>
          <w:tcPr>
            <w:tcW w:w="1020" w:type="dxa"/>
            <w:tcBorders>
              <w:top w:val="single" w:sz="4" w:space="0" w:color="auto"/>
              <w:left w:val="single" w:sz="4" w:space="0" w:color="auto"/>
              <w:bottom w:val="single" w:sz="4" w:space="0" w:color="auto"/>
              <w:right w:val="single" w:sz="4" w:space="0" w:color="auto"/>
            </w:tcBorders>
          </w:tcPr>
          <w:p w14:paraId="088D3A81" w14:textId="77777777" w:rsidR="00050E26" w:rsidRPr="00CB771C" w:rsidRDefault="00050E26">
            <w:pPr>
              <w:pStyle w:val="TAL"/>
            </w:pPr>
          </w:p>
        </w:tc>
        <w:tc>
          <w:tcPr>
            <w:tcW w:w="1077" w:type="dxa"/>
            <w:tcBorders>
              <w:top w:val="single" w:sz="4" w:space="0" w:color="auto"/>
              <w:left w:val="single" w:sz="4" w:space="0" w:color="auto"/>
              <w:bottom w:val="single" w:sz="4" w:space="0" w:color="auto"/>
              <w:right w:val="single" w:sz="4" w:space="0" w:color="auto"/>
            </w:tcBorders>
          </w:tcPr>
          <w:p w14:paraId="2D0A1372" w14:textId="77777777" w:rsidR="00050E26" w:rsidRPr="00CB771C" w:rsidRDefault="00050E26">
            <w:pPr>
              <w:pStyle w:val="TAL"/>
            </w:pPr>
          </w:p>
        </w:tc>
        <w:tc>
          <w:tcPr>
            <w:tcW w:w="1587" w:type="dxa"/>
            <w:tcBorders>
              <w:top w:val="single" w:sz="4" w:space="0" w:color="auto"/>
              <w:left w:val="single" w:sz="4" w:space="0" w:color="auto"/>
              <w:bottom w:val="single" w:sz="4" w:space="0" w:color="auto"/>
              <w:right w:val="single" w:sz="4" w:space="0" w:color="auto"/>
            </w:tcBorders>
          </w:tcPr>
          <w:p w14:paraId="7698D92C" w14:textId="77777777" w:rsidR="00050E26" w:rsidRPr="00CB771C" w:rsidRDefault="00050E26">
            <w:pPr>
              <w:pStyle w:val="TAL"/>
            </w:pPr>
          </w:p>
        </w:tc>
        <w:tc>
          <w:tcPr>
            <w:tcW w:w="1757" w:type="dxa"/>
            <w:tcBorders>
              <w:top w:val="single" w:sz="4" w:space="0" w:color="auto"/>
              <w:left w:val="single" w:sz="4" w:space="0" w:color="auto"/>
              <w:bottom w:val="single" w:sz="4" w:space="0" w:color="auto"/>
              <w:right w:val="single" w:sz="4" w:space="0" w:color="auto"/>
            </w:tcBorders>
          </w:tcPr>
          <w:p w14:paraId="60D0683D" w14:textId="77777777" w:rsidR="00050E26" w:rsidRPr="00CB771C" w:rsidRDefault="00050E26">
            <w:pPr>
              <w:pStyle w:val="TAL"/>
            </w:pPr>
          </w:p>
        </w:tc>
        <w:tc>
          <w:tcPr>
            <w:tcW w:w="1077" w:type="dxa"/>
            <w:tcBorders>
              <w:top w:val="single" w:sz="4" w:space="0" w:color="auto"/>
              <w:left w:val="single" w:sz="4" w:space="0" w:color="auto"/>
              <w:bottom w:val="single" w:sz="4" w:space="0" w:color="auto"/>
              <w:right w:val="single" w:sz="4" w:space="0" w:color="auto"/>
            </w:tcBorders>
          </w:tcPr>
          <w:p w14:paraId="363BE4B8" w14:textId="77777777" w:rsidR="00050E26" w:rsidRPr="00CB771C" w:rsidRDefault="00050E26">
            <w:pPr>
              <w:pStyle w:val="TAC"/>
            </w:pPr>
          </w:p>
        </w:tc>
        <w:tc>
          <w:tcPr>
            <w:tcW w:w="1077" w:type="dxa"/>
            <w:tcBorders>
              <w:top w:val="single" w:sz="4" w:space="0" w:color="auto"/>
              <w:left w:val="single" w:sz="4" w:space="0" w:color="auto"/>
              <w:bottom w:val="single" w:sz="4" w:space="0" w:color="auto"/>
              <w:right w:val="single" w:sz="4" w:space="0" w:color="auto"/>
            </w:tcBorders>
          </w:tcPr>
          <w:p w14:paraId="32C24AA6" w14:textId="77777777" w:rsidR="00050E26" w:rsidRPr="00CB771C" w:rsidRDefault="00050E26">
            <w:pPr>
              <w:pStyle w:val="TAC"/>
            </w:pPr>
          </w:p>
        </w:tc>
      </w:tr>
      <w:tr w:rsidR="00050E26" w:rsidRPr="00CB771C" w14:paraId="33A81D4D" w14:textId="77777777">
        <w:trPr>
          <w:trHeight w:val="176"/>
        </w:trPr>
        <w:tc>
          <w:tcPr>
            <w:tcW w:w="2267" w:type="dxa"/>
          </w:tcPr>
          <w:p w14:paraId="12408CBD" w14:textId="77777777" w:rsidR="00050E26" w:rsidRPr="00CB771C" w:rsidRDefault="00050E26">
            <w:pPr>
              <w:pStyle w:val="TAL"/>
              <w:ind w:leftChars="100" w:left="200"/>
            </w:pPr>
            <w:r w:rsidRPr="00CB771C">
              <w:t>&gt;&gt;NR Paging Long eDRX Information for RRC INACTIVE</w:t>
            </w:r>
          </w:p>
        </w:tc>
        <w:tc>
          <w:tcPr>
            <w:tcW w:w="1020" w:type="dxa"/>
          </w:tcPr>
          <w:p w14:paraId="5163E1FC" w14:textId="77777777" w:rsidR="00050E26" w:rsidRPr="00CB771C" w:rsidRDefault="00050E26">
            <w:pPr>
              <w:pStyle w:val="TAL"/>
            </w:pPr>
            <w:r w:rsidRPr="00CB771C">
              <w:rPr>
                <w:rFonts w:eastAsia="MS Mincho"/>
              </w:rPr>
              <w:t>M</w:t>
            </w:r>
          </w:p>
        </w:tc>
        <w:tc>
          <w:tcPr>
            <w:tcW w:w="1077" w:type="dxa"/>
          </w:tcPr>
          <w:p w14:paraId="7FE16AA4" w14:textId="77777777" w:rsidR="00050E26" w:rsidRPr="00CB771C" w:rsidRDefault="00050E26">
            <w:pPr>
              <w:pStyle w:val="TAL"/>
            </w:pPr>
          </w:p>
        </w:tc>
        <w:tc>
          <w:tcPr>
            <w:tcW w:w="1587" w:type="dxa"/>
          </w:tcPr>
          <w:p w14:paraId="05C51D94" w14:textId="77777777" w:rsidR="00050E26" w:rsidRPr="00CB771C" w:rsidRDefault="00050E26">
            <w:pPr>
              <w:pStyle w:val="TAL"/>
            </w:pPr>
            <w:r w:rsidRPr="00CB771C">
              <w:t>9.3.3.64</w:t>
            </w:r>
          </w:p>
        </w:tc>
        <w:tc>
          <w:tcPr>
            <w:tcW w:w="1757" w:type="dxa"/>
          </w:tcPr>
          <w:p w14:paraId="760C5DF3" w14:textId="77777777" w:rsidR="00050E26" w:rsidRPr="00CB771C" w:rsidRDefault="00050E26">
            <w:pPr>
              <w:pStyle w:val="TAL"/>
            </w:pPr>
          </w:p>
        </w:tc>
        <w:tc>
          <w:tcPr>
            <w:tcW w:w="1077" w:type="dxa"/>
          </w:tcPr>
          <w:p w14:paraId="537D3367" w14:textId="77777777" w:rsidR="00050E26" w:rsidRPr="00CB771C" w:rsidRDefault="00050E26">
            <w:pPr>
              <w:pStyle w:val="TAC"/>
            </w:pPr>
            <w:r w:rsidRPr="00CB771C">
              <w:t>-</w:t>
            </w:r>
          </w:p>
        </w:tc>
        <w:tc>
          <w:tcPr>
            <w:tcW w:w="1077" w:type="dxa"/>
          </w:tcPr>
          <w:p w14:paraId="0529E7A3" w14:textId="77777777" w:rsidR="00050E26" w:rsidRPr="00CB771C" w:rsidRDefault="00050E26">
            <w:pPr>
              <w:pStyle w:val="TAC"/>
            </w:pPr>
          </w:p>
        </w:tc>
      </w:tr>
      <w:tr w:rsidR="00050E26" w:rsidRPr="00CB771C" w14:paraId="1167693C" w14:textId="77777777">
        <w:trPr>
          <w:trHeight w:val="176"/>
        </w:trPr>
        <w:tc>
          <w:tcPr>
            <w:tcW w:w="2267" w:type="dxa"/>
          </w:tcPr>
          <w:p w14:paraId="5378D895" w14:textId="77777777" w:rsidR="00050E26" w:rsidRPr="00CB771C" w:rsidRDefault="00050E26">
            <w:pPr>
              <w:pStyle w:val="TAL"/>
              <w:ind w:leftChars="50" w:left="100"/>
              <w:rPr>
                <w:i/>
              </w:rPr>
            </w:pPr>
            <w:r w:rsidRPr="00CB771C">
              <w:t>&gt;</w:t>
            </w:r>
            <w:r w:rsidRPr="00CB771C">
              <w:rPr>
                <w:i/>
              </w:rPr>
              <w:t>HLcom Deactivate</w:t>
            </w:r>
          </w:p>
        </w:tc>
        <w:tc>
          <w:tcPr>
            <w:tcW w:w="1020" w:type="dxa"/>
          </w:tcPr>
          <w:p w14:paraId="5E199C27" w14:textId="77777777" w:rsidR="00050E26" w:rsidRPr="00CB771C" w:rsidRDefault="00050E26">
            <w:pPr>
              <w:pStyle w:val="TAL"/>
              <w:rPr>
                <w:rFonts w:eastAsia="MS Mincho"/>
                <w:highlight w:val="yellow"/>
              </w:rPr>
            </w:pPr>
          </w:p>
        </w:tc>
        <w:tc>
          <w:tcPr>
            <w:tcW w:w="1077" w:type="dxa"/>
          </w:tcPr>
          <w:p w14:paraId="17885DB6" w14:textId="77777777" w:rsidR="00050E26" w:rsidRPr="00CB771C" w:rsidRDefault="00050E26">
            <w:pPr>
              <w:pStyle w:val="TAL"/>
            </w:pPr>
          </w:p>
        </w:tc>
        <w:tc>
          <w:tcPr>
            <w:tcW w:w="1587" w:type="dxa"/>
          </w:tcPr>
          <w:p w14:paraId="657FC4EA" w14:textId="77777777" w:rsidR="00050E26" w:rsidRPr="00CB771C" w:rsidRDefault="00050E26">
            <w:pPr>
              <w:pStyle w:val="TAL"/>
              <w:rPr>
                <w:highlight w:val="yellow"/>
              </w:rPr>
            </w:pPr>
          </w:p>
        </w:tc>
        <w:tc>
          <w:tcPr>
            <w:tcW w:w="1757" w:type="dxa"/>
          </w:tcPr>
          <w:p w14:paraId="71B22EE1" w14:textId="77777777" w:rsidR="00050E26" w:rsidRPr="00CB771C" w:rsidRDefault="00050E26">
            <w:pPr>
              <w:pStyle w:val="TAL"/>
              <w:rPr>
                <w:highlight w:val="yellow"/>
              </w:rPr>
            </w:pPr>
          </w:p>
        </w:tc>
        <w:tc>
          <w:tcPr>
            <w:tcW w:w="1077" w:type="dxa"/>
          </w:tcPr>
          <w:p w14:paraId="5BBD60D4" w14:textId="77777777" w:rsidR="00050E26" w:rsidRPr="00CB771C" w:rsidRDefault="00050E26">
            <w:pPr>
              <w:pStyle w:val="TAC"/>
              <w:rPr>
                <w:lang w:val="en-US"/>
              </w:rPr>
            </w:pPr>
          </w:p>
        </w:tc>
        <w:tc>
          <w:tcPr>
            <w:tcW w:w="1077" w:type="dxa"/>
          </w:tcPr>
          <w:p w14:paraId="0B387EDC" w14:textId="77777777" w:rsidR="00050E26" w:rsidRPr="00CB771C" w:rsidRDefault="00050E26">
            <w:pPr>
              <w:pStyle w:val="TAC"/>
              <w:rPr>
                <w:lang w:val="en-US"/>
              </w:rPr>
            </w:pPr>
          </w:p>
        </w:tc>
      </w:tr>
      <w:tr w:rsidR="00050E26" w:rsidRPr="00CB771C" w14:paraId="0EAF4D9D" w14:textId="77777777">
        <w:trPr>
          <w:trHeight w:val="176"/>
        </w:trPr>
        <w:tc>
          <w:tcPr>
            <w:tcW w:w="2267" w:type="dxa"/>
          </w:tcPr>
          <w:p w14:paraId="473CD5D3" w14:textId="77777777" w:rsidR="00050E26" w:rsidRPr="00CB771C" w:rsidRDefault="00050E26">
            <w:pPr>
              <w:pStyle w:val="TAL"/>
              <w:ind w:leftChars="100" w:left="200"/>
            </w:pPr>
            <w:r w:rsidRPr="00CB771C">
              <w:t>&gt;&gt;UE Reachability Indication</w:t>
            </w:r>
          </w:p>
        </w:tc>
        <w:tc>
          <w:tcPr>
            <w:tcW w:w="1020" w:type="dxa"/>
          </w:tcPr>
          <w:p w14:paraId="03E3CDE2" w14:textId="77777777" w:rsidR="00050E26" w:rsidRPr="00CB771C" w:rsidRDefault="00050E26">
            <w:pPr>
              <w:pStyle w:val="TAL"/>
              <w:rPr>
                <w:rFonts w:eastAsia="MS Mincho"/>
                <w:highlight w:val="yellow"/>
              </w:rPr>
            </w:pPr>
            <w:r w:rsidRPr="00CB771C">
              <w:rPr>
                <w:rFonts w:eastAsia="MS Mincho"/>
              </w:rPr>
              <w:t>M</w:t>
            </w:r>
          </w:p>
        </w:tc>
        <w:tc>
          <w:tcPr>
            <w:tcW w:w="1077" w:type="dxa"/>
          </w:tcPr>
          <w:p w14:paraId="555DFC7D" w14:textId="77777777" w:rsidR="00050E26" w:rsidRPr="00CB771C" w:rsidRDefault="00050E26">
            <w:pPr>
              <w:pStyle w:val="TAL"/>
            </w:pPr>
          </w:p>
        </w:tc>
        <w:tc>
          <w:tcPr>
            <w:tcW w:w="1587" w:type="dxa"/>
          </w:tcPr>
          <w:p w14:paraId="11AC39C1" w14:textId="77777777" w:rsidR="00050E26" w:rsidRPr="00CB771C" w:rsidRDefault="00050E26">
            <w:pPr>
              <w:pStyle w:val="TAL"/>
              <w:rPr>
                <w:highlight w:val="yellow"/>
              </w:rPr>
            </w:pPr>
            <w:r w:rsidRPr="00CB771C">
              <w:t>ENUMERATED (true, …)</w:t>
            </w:r>
          </w:p>
        </w:tc>
        <w:tc>
          <w:tcPr>
            <w:tcW w:w="1757" w:type="dxa"/>
          </w:tcPr>
          <w:p w14:paraId="17305BA3" w14:textId="77777777" w:rsidR="00050E26" w:rsidRPr="00CB771C" w:rsidRDefault="00050E26">
            <w:pPr>
              <w:pStyle w:val="TAL"/>
              <w:rPr>
                <w:highlight w:val="yellow"/>
              </w:rPr>
            </w:pPr>
          </w:p>
        </w:tc>
        <w:tc>
          <w:tcPr>
            <w:tcW w:w="1077" w:type="dxa"/>
          </w:tcPr>
          <w:p w14:paraId="35382A5F" w14:textId="77777777" w:rsidR="00050E26" w:rsidRPr="00CB771C" w:rsidRDefault="00050E26">
            <w:pPr>
              <w:pStyle w:val="TAC"/>
              <w:rPr>
                <w:lang w:val="en-US"/>
              </w:rPr>
            </w:pPr>
            <w:r w:rsidRPr="00CB771C">
              <w:rPr>
                <w:lang w:val="en-US"/>
              </w:rPr>
              <w:t>-</w:t>
            </w:r>
          </w:p>
        </w:tc>
        <w:tc>
          <w:tcPr>
            <w:tcW w:w="1077" w:type="dxa"/>
          </w:tcPr>
          <w:p w14:paraId="46BE5428" w14:textId="77777777" w:rsidR="00050E26" w:rsidRPr="00CB771C" w:rsidRDefault="00050E26">
            <w:pPr>
              <w:pStyle w:val="TAC"/>
              <w:rPr>
                <w:lang w:val="en-US"/>
              </w:rPr>
            </w:pPr>
          </w:p>
        </w:tc>
      </w:tr>
      <w:tr w:rsidR="00050E26" w:rsidRPr="00177742" w14:paraId="7ECE2DFF" w14:textId="77777777">
        <w:trPr>
          <w:trHeight w:val="176"/>
          <w:ins w:id="17" w:author="Ericsson" w:date="2024-02-02T15:20:00Z"/>
        </w:trPr>
        <w:tc>
          <w:tcPr>
            <w:tcW w:w="2267" w:type="dxa"/>
            <w:tcBorders>
              <w:top w:val="single" w:sz="4" w:space="0" w:color="auto"/>
              <w:left w:val="single" w:sz="4" w:space="0" w:color="auto"/>
              <w:bottom w:val="single" w:sz="4" w:space="0" w:color="auto"/>
              <w:right w:val="single" w:sz="4" w:space="0" w:color="auto"/>
            </w:tcBorders>
          </w:tcPr>
          <w:p w14:paraId="764133A8" w14:textId="77777777" w:rsidR="00050E26" w:rsidRPr="00190626" w:rsidRDefault="00050E26">
            <w:pPr>
              <w:pStyle w:val="TAL"/>
              <w:rPr>
                <w:ins w:id="18" w:author="Ericsson" w:date="2024-02-02T15:20:00Z"/>
                <w:b/>
                <w:bCs/>
              </w:rPr>
            </w:pPr>
            <w:ins w:id="19" w:author="Ericsson" w:date="2024-02-02T15:20:00Z">
              <w:r w:rsidRPr="00190626">
                <w:rPr>
                  <w:b/>
                  <w:bCs/>
                </w:rPr>
                <w:t>PDU Session Resource List</w:t>
              </w:r>
            </w:ins>
          </w:p>
        </w:tc>
        <w:tc>
          <w:tcPr>
            <w:tcW w:w="1020" w:type="dxa"/>
            <w:tcBorders>
              <w:top w:val="single" w:sz="4" w:space="0" w:color="auto"/>
              <w:left w:val="single" w:sz="4" w:space="0" w:color="auto"/>
              <w:bottom w:val="single" w:sz="4" w:space="0" w:color="auto"/>
              <w:right w:val="single" w:sz="4" w:space="0" w:color="auto"/>
            </w:tcBorders>
          </w:tcPr>
          <w:p w14:paraId="3E67BA01" w14:textId="77777777" w:rsidR="00050E26" w:rsidRPr="002678E3" w:rsidRDefault="00050E26">
            <w:pPr>
              <w:pStyle w:val="TAL"/>
              <w:rPr>
                <w:ins w:id="20" w:author="Ericsson" w:date="2024-02-02T15:20:00Z"/>
                <w:rFonts w:eastAsia="MS Mincho"/>
              </w:rPr>
            </w:pPr>
          </w:p>
        </w:tc>
        <w:tc>
          <w:tcPr>
            <w:tcW w:w="1077" w:type="dxa"/>
            <w:tcBorders>
              <w:top w:val="single" w:sz="4" w:space="0" w:color="auto"/>
              <w:left w:val="single" w:sz="4" w:space="0" w:color="auto"/>
              <w:bottom w:val="single" w:sz="4" w:space="0" w:color="auto"/>
              <w:right w:val="single" w:sz="4" w:space="0" w:color="auto"/>
            </w:tcBorders>
          </w:tcPr>
          <w:p w14:paraId="2C578983" w14:textId="77777777" w:rsidR="00050E26" w:rsidRPr="00190626" w:rsidRDefault="00050E26">
            <w:pPr>
              <w:pStyle w:val="TAL"/>
              <w:rPr>
                <w:ins w:id="21" w:author="Ericsson" w:date="2024-02-02T15:20:00Z"/>
                <w:i/>
                <w:iCs/>
              </w:rPr>
            </w:pPr>
            <w:ins w:id="22" w:author="Ericsson" w:date="2024-02-02T15:20:00Z">
              <w:r w:rsidRPr="00190626">
                <w:rPr>
                  <w:i/>
                  <w:iCs/>
                </w:rPr>
                <w:t>1</w:t>
              </w:r>
            </w:ins>
          </w:p>
        </w:tc>
        <w:tc>
          <w:tcPr>
            <w:tcW w:w="1587" w:type="dxa"/>
            <w:tcBorders>
              <w:top w:val="single" w:sz="4" w:space="0" w:color="auto"/>
              <w:left w:val="single" w:sz="4" w:space="0" w:color="auto"/>
              <w:bottom w:val="single" w:sz="4" w:space="0" w:color="auto"/>
              <w:right w:val="single" w:sz="4" w:space="0" w:color="auto"/>
            </w:tcBorders>
          </w:tcPr>
          <w:p w14:paraId="35433591" w14:textId="77777777" w:rsidR="00050E26" w:rsidRPr="002678E3" w:rsidRDefault="00050E26">
            <w:pPr>
              <w:pStyle w:val="TAL"/>
              <w:rPr>
                <w:ins w:id="23" w:author="Ericsson" w:date="2024-02-02T15:20:00Z"/>
              </w:rPr>
            </w:pPr>
          </w:p>
        </w:tc>
        <w:tc>
          <w:tcPr>
            <w:tcW w:w="1757" w:type="dxa"/>
            <w:tcBorders>
              <w:top w:val="single" w:sz="4" w:space="0" w:color="auto"/>
              <w:left w:val="single" w:sz="4" w:space="0" w:color="auto"/>
              <w:bottom w:val="single" w:sz="4" w:space="0" w:color="auto"/>
              <w:right w:val="single" w:sz="4" w:space="0" w:color="auto"/>
            </w:tcBorders>
          </w:tcPr>
          <w:p w14:paraId="6E6AC062" w14:textId="77777777" w:rsidR="00050E26" w:rsidRPr="002678E3" w:rsidRDefault="00050E26">
            <w:pPr>
              <w:pStyle w:val="TAL"/>
              <w:rPr>
                <w:ins w:id="24" w:author="Ericsson" w:date="2024-02-02T15:20:00Z"/>
                <w:highlight w:val="yellow"/>
              </w:rPr>
            </w:pPr>
          </w:p>
        </w:tc>
        <w:tc>
          <w:tcPr>
            <w:tcW w:w="1077" w:type="dxa"/>
            <w:tcBorders>
              <w:top w:val="single" w:sz="4" w:space="0" w:color="auto"/>
              <w:left w:val="single" w:sz="4" w:space="0" w:color="auto"/>
              <w:bottom w:val="single" w:sz="4" w:space="0" w:color="auto"/>
              <w:right w:val="single" w:sz="4" w:space="0" w:color="auto"/>
            </w:tcBorders>
          </w:tcPr>
          <w:p w14:paraId="10635F19" w14:textId="77777777" w:rsidR="00050E26" w:rsidRPr="002678E3" w:rsidRDefault="00050E26">
            <w:pPr>
              <w:pStyle w:val="TAC"/>
              <w:rPr>
                <w:ins w:id="25" w:author="Ericsson" w:date="2024-02-02T15:20:00Z"/>
                <w:lang w:val="en-US"/>
              </w:rPr>
            </w:pPr>
            <w:ins w:id="26" w:author="Ericsson" w:date="2024-02-02T15:20:00Z">
              <w:r w:rsidRPr="002678E3">
                <w:rPr>
                  <w:lang w:val="en-US"/>
                </w:rPr>
                <w:t>YES</w:t>
              </w:r>
            </w:ins>
          </w:p>
        </w:tc>
        <w:tc>
          <w:tcPr>
            <w:tcW w:w="1077" w:type="dxa"/>
            <w:tcBorders>
              <w:top w:val="single" w:sz="4" w:space="0" w:color="auto"/>
              <w:left w:val="single" w:sz="4" w:space="0" w:color="auto"/>
              <w:bottom w:val="single" w:sz="4" w:space="0" w:color="auto"/>
              <w:right w:val="single" w:sz="4" w:space="0" w:color="auto"/>
            </w:tcBorders>
          </w:tcPr>
          <w:p w14:paraId="4F440059" w14:textId="77777777" w:rsidR="00050E26" w:rsidRPr="002678E3" w:rsidRDefault="00050E26">
            <w:pPr>
              <w:pStyle w:val="TAC"/>
              <w:rPr>
                <w:ins w:id="27" w:author="Ericsson" w:date="2024-02-02T15:20:00Z"/>
                <w:lang w:val="en-US"/>
              </w:rPr>
            </w:pPr>
            <w:ins w:id="28" w:author="Ericsson" w:date="2024-02-02T15:20:00Z">
              <w:r w:rsidRPr="002678E3">
                <w:rPr>
                  <w:lang w:val="en-US"/>
                </w:rPr>
                <w:t>reject</w:t>
              </w:r>
            </w:ins>
          </w:p>
        </w:tc>
      </w:tr>
      <w:tr w:rsidR="00050E26" w:rsidRPr="00177742" w14:paraId="7236E81C" w14:textId="77777777">
        <w:trPr>
          <w:trHeight w:val="176"/>
          <w:ins w:id="29" w:author="Ericsson" w:date="2024-02-02T15:20:00Z"/>
        </w:trPr>
        <w:tc>
          <w:tcPr>
            <w:tcW w:w="2267" w:type="dxa"/>
            <w:tcBorders>
              <w:top w:val="single" w:sz="4" w:space="0" w:color="auto"/>
              <w:left w:val="single" w:sz="4" w:space="0" w:color="auto"/>
              <w:bottom w:val="single" w:sz="4" w:space="0" w:color="auto"/>
              <w:right w:val="single" w:sz="4" w:space="0" w:color="auto"/>
            </w:tcBorders>
          </w:tcPr>
          <w:p w14:paraId="46C77D68" w14:textId="77777777" w:rsidR="00050E26" w:rsidRPr="00190626" w:rsidRDefault="00050E26" w:rsidP="004753F1">
            <w:pPr>
              <w:pStyle w:val="TAL"/>
              <w:ind w:leftChars="50" w:left="100"/>
              <w:rPr>
                <w:ins w:id="30" w:author="Ericsson" w:date="2024-02-02T15:20:00Z"/>
                <w:b/>
                <w:bCs/>
              </w:rPr>
            </w:pPr>
            <w:ins w:id="31" w:author="Ericsson" w:date="2024-02-02T15:20:00Z">
              <w:r w:rsidRPr="00190626">
                <w:rPr>
                  <w:rFonts w:eastAsia="Batang"/>
                  <w:b/>
                  <w:bCs/>
                </w:rPr>
                <w:t>&gt;PDU Session Resource Item</w:t>
              </w:r>
            </w:ins>
          </w:p>
        </w:tc>
        <w:tc>
          <w:tcPr>
            <w:tcW w:w="1020" w:type="dxa"/>
            <w:tcBorders>
              <w:top w:val="single" w:sz="4" w:space="0" w:color="auto"/>
              <w:left w:val="single" w:sz="4" w:space="0" w:color="auto"/>
              <w:bottom w:val="single" w:sz="4" w:space="0" w:color="auto"/>
              <w:right w:val="single" w:sz="4" w:space="0" w:color="auto"/>
            </w:tcBorders>
          </w:tcPr>
          <w:p w14:paraId="6E22DCAA" w14:textId="77777777" w:rsidR="00050E26" w:rsidRPr="002678E3" w:rsidRDefault="00050E26">
            <w:pPr>
              <w:pStyle w:val="TAL"/>
              <w:rPr>
                <w:ins w:id="32" w:author="Ericsson" w:date="2024-02-02T15:20:00Z"/>
                <w:rFonts w:eastAsia="MS Mincho"/>
              </w:rPr>
            </w:pPr>
          </w:p>
        </w:tc>
        <w:tc>
          <w:tcPr>
            <w:tcW w:w="1077" w:type="dxa"/>
            <w:tcBorders>
              <w:top w:val="single" w:sz="4" w:space="0" w:color="auto"/>
              <w:left w:val="single" w:sz="4" w:space="0" w:color="auto"/>
              <w:bottom w:val="single" w:sz="4" w:space="0" w:color="auto"/>
              <w:right w:val="single" w:sz="4" w:space="0" w:color="auto"/>
            </w:tcBorders>
          </w:tcPr>
          <w:p w14:paraId="4A785673" w14:textId="77777777" w:rsidR="00050E26" w:rsidRPr="00190626" w:rsidRDefault="00050E26">
            <w:pPr>
              <w:pStyle w:val="TAL"/>
              <w:rPr>
                <w:ins w:id="33" w:author="Ericsson" w:date="2024-02-02T15:20:00Z"/>
                <w:i/>
                <w:iCs/>
              </w:rPr>
            </w:pPr>
            <w:ins w:id="34" w:author="Ericsson" w:date="2024-02-02T15:20:00Z">
              <w:r w:rsidRPr="00190626">
                <w:rPr>
                  <w:i/>
                  <w:iCs/>
                </w:rPr>
                <w:t>1..&lt;maxnoofPDUSessions&gt;</w:t>
              </w:r>
            </w:ins>
          </w:p>
        </w:tc>
        <w:tc>
          <w:tcPr>
            <w:tcW w:w="1587" w:type="dxa"/>
            <w:tcBorders>
              <w:top w:val="single" w:sz="4" w:space="0" w:color="auto"/>
              <w:left w:val="single" w:sz="4" w:space="0" w:color="auto"/>
              <w:bottom w:val="single" w:sz="4" w:space="0" w:color="auto"/>
              <w:right w:val="single" w:sz="4" w:space="0" w:color="auto"/>
            </w:tcBorders>
          </w:tcPr>
          <w:p w14:paraId="05995AD0" w14:textId="77777777" w:rsidR="00050E26" w:rsidRPr="002678E3" w:rsidRDefault="00050E26">
            <w:pPr>
              <w:pStyle w:val="TAL"/>
              <w:rPr>
                <w:ins w:id="35" w:author="Ericsson" w:date="2024-02-02T15:20:00Z"/>
              </w:rPr>
            </w:pPr>
          </w:p>
        </w:tc>
        <w:tc>
          <w:tcPr>
            <w:tcW w:w="1757" w:type="dxa"/>
            <w:tcBorders>
              <w:top w:val="single" w:sz="4" w:space="0" w:color="auto"/>
              <w:left w:val="single" w:sz="4" w:space="0" w:color="auto"/>
              <w:bottom w:val="single" w:sz="4" w:space="0" w:color="auto"/>
              <w:right w:val="single" w:sz="4" w:space="0" w:color="auto"/>
            </w:tcBorders>
          </w:tcPr>
          <w:p w14:paraId="673D99A7" w14:textId="77777777" w:rsidR="00050E26" w:rsidRPr="002678E3" w:rsidRDefault="00050E26">
            <w:pPr>
              <w:pStyle w:val="TAL"/>
              <w:rPr>
                <w:ins w:id="36" w:author="Ericsson" w:date="2024-02-02T15:20:00Z"/>
                <w:highlight w:val="yellow"/>
              </w:rPr>
            </w:pPr>
          </w:p>
        </w:tc>
        <w:tc>
          <w:tcPr>
            <w:tcW w:w="1077" w:type="dxa"/>
            <w:tcBorders>
              <w:top w:val="single" w:sz="4" w:space="0" w:color="auto"/>
              <w:left w:val="single" w:sz="4" w:space="0" w:color="auto"/>
              <w:bottom w:val="single" w:sz="4" w:space="0" w:color="auto"/>
              <w:right w:val="single" w:sz="4" w:space="0" w:color="auto"/>
            </w:tcBorders>
          </w:tcPr>
          <w:p w14:paraId="413C8F6F" w14:textId="77777777" w:rsidR="00050E26" w:rsidRPr="002678E3" w:rsidRDefault="00050E26">
            <w:pPr>
              <w:pStyle w:val="TAC"/>
              <w:rPr>
                <w:ins w:id="37" w:author="Ericsson" w:date="2024-02-02T15:20:00Z"/>
                <w:lang w:val="en-US"/>
              </w:rPr>
            </w:pPr>
            <w:ins w:id="38" w:author="Ericsson" w:date="2024-02-02T15:20:00Z">
              <w:r w:rsidRPr="002678E3">
                <w:rPr>
                  <w:lang w:val="en-US"/>
                </w:rPr>
                <w:t>-</w:t>
              </w:r>
            </w:ins>
          </w:p>
        </w:tc>
        <w:tc>
          <w:tcPr>
            <w:tcW w:w="1077" w:type="dxa"/>
            <w:tcBorders>
              <w:top w:val="single" w:sz="4" w:space="0" w:color="auto"/>
              <w:left w:val="single" w:sz="4" w:space="0" w:color="auto"/>
              <w:bottom w:val="single" w:sz="4" w:space="0" w:color="auto"/>
              <w:right w:val="single" w:sz="4" w:space="0" w:color="auto"/>
            </w:tcBorders>
          </w:tcPr>
          <w:p w14:paraId="4B576127" w14:textId="77777777" w:rsidR="00050E26" w:rsidRPr="002678E3" w:rsidRDefault="00050E26">
            <w:pPr>
              <w:pStyle w:val="TAC"/>
              <w:rPr>
                <w:ins w:id="39" w:author="Ericsson" w:date="2024-02-02T15:20:00Z"/>
                <w:lang w:val="en-US"/>
              </w:rPr>
            </w:pPr>
          </w:p>
        </w:tc>
      </w:tr>
      <w:tr w:rsidR="00050E26" w:rsidRPr="00177742" w14:paraId="26B9AF98" w14:textId="77777777">
        <w:trPr>
          <w:trHeight w:val="176"/>
          <w:ins w:id="40" w:author="Ericsson" w:date="2024-02-02T15:20:00Z"/>
        </w:trPr>
        <w:tc>
          <w:tcPr>
            <w:tcW w:w="2267" w:type="dxa"/>
            <w:tcBorders>
              <w:top w:val="single" w:sz="4" w:space="0" w:color="auto"/>
              <w:left w:val="single" w:sz="4" w:space="0" w:color="auto"/>
              <w:bottom w:val="single" w:sz="4" w:space="0" w:color="auto"/>
              <w:right w:val="single" w:sz="4" w:space="0" w:color="auto"/>
            </w:tcBorders>
          </w:tcPr>
          <w:p w14:paraId="3F737D4C" w14:textId="77777777" w:rsidR="00050E26" w:rsidRPr="002678E3" w:rsidRDefault="00050E26" w:rsidP="004753F1">
            <w:pPr>
              <w:pStyle w:val="TAL"/>
              <w:ind w:leftChars="100" w:left="200"/>
              <w:rPr>
                <w:ins w:id="41" w:author="Ericsson" w:date="2024-02-02T15:20:00Z"/>
              </w:rPr>
            </w:pPr>
            <w:ins w:id="42" w:author="Ericsson" w:date="2024-02-02T15:20:00Z">
              <w:r w:rsidRPr="002678E3">
                <w:t>&gt;&gt;PDU Session ID</w:t>
              </w:r>
            </w:ins>
          </w:p>
        </w:tc>
        <w:tc>
          <w:tcPr>
            <w:tcW w:w="1020" w:type="dxa"/>
            <w:tcBorders>
              <w:top w:val="single" w:sz="4" w:space="0" w:color="auto"/>
              <w:left w:val="single" w:sz="4" w:space="0" w:color="auto"/>
              <w:bottom w:val="single" w:sz="4" w:space="0" w:color="auto"/>
              <w:right w:val="single" w:sz="4" w:space="0" w:color="auto"/>
            </w:tcBorders>
          </w:tcPr>
          <w:p w14:paraId="4C9AA1A7" w14:textId="77777777" w:rsidR="00050E26" w:rsidRPr="002678E3" w:rsidRDefault="00050E26">
            <w:pPr>
              <w:pStyle w:val="TAL"/>
              <w:rPr>
                <w:ins w:id="43" w:author="Ericsson" w:date="2024-02-02T15:20:00Z"/>
                <w:rFonts w:eastAsia="MS Mincho"/>
              </w:rPr>
            </w:pPr>
            <w:ins w:id="44" w:author="Ericsson" w:date="2024-02-02T15:20:00Z">
              <w:r w:rsidRPr="002678E3">
                <w:rPr>
                  <w:rFonts w:eastAsia="MS Mincho"/>
                </w:rPr>
                <w:t>M</w:t>
              </w:r>
            </w:ins>
          </w:p>
        </w:tc>
        <w:tc>
          <w:tcPr>
            <w:tcW w:w="1077" w:type="dxa"/>
            <w:tcBorders>
              <w:top w:val="single" w:sz="4" w:space="0" w:color="auto"/>
              <w:left w:val="single" w:sz="4" w:space="0" w:color="auto"/>
              <w:bottom w:val="single" w:sz="4" w:space="0" w:color="auto"/>
              <w:right w:val="single" w:sz="4" w:space="0" w:color="auto"/>
            </w:tcBorders>
          </w:tcPr>
          <w:p w14:paraId="633863B9" w14:textId="77777777" w:rsidR="00050E26" w:rsidRPr="002678E3" w:rsidRDefault="00050E26">
            <w:pPr>
              <w:pStyle w:val="TAL"/>
              <w:rPr>
                <w:ins w:id="45" w:author="Ericsson" w:date="2024-02-02T15:20:00Z"/>
              </w:rPr>
            </w:pPr>
          </w:p>
        </w:tc>
        <w:tc>
          <w:tcPr>
            <w:tcW w:w="1587" w:type="dxa"/>
            <w:tcBorders>
              <w:top w:val="single" w:sz="4" w:space="0" w:color="auto"/>
              <w:left w:val="single" w:sz="4" w:space="0" w:color="auto"/>
              <w:bottom w:val="single" w:sz="4" w:space="0" w:color="auto"/>
              <w:right w:val="single" w:sz="4" w:space="0" w:color="auto"/>
            </w:tcBorders>
          </w:tcPr>
          <w:p w14:paraId="0556AB2B" w14:textId="77777777" w:rsidR="00050E26" w:rsidRPr="002678E3" w:rsidRDefault="00050E26">
            <w:pPr>
              <w:pStyle w:val="TAL"/>
              <w:rPr>
                <w:ins w:id="46" w:author="Ericsson" w:date="2024-02-02T15:20:00Z"/>
              </w:rPr>
            </w:pPr>
            <w:ins w:id="47" w:author="Ericsson" w:date="2024-02-02T15:20:00Z">
              <w:r w:rsidRPr="002678E3">
                <w:t>9.3.1.50</w:t>
              </w:r>
            </w:ins>
          </w:p>
        </w:tc>
        <w:tc>
          <w:tcPr>
            <w:tcW w:w="1757" w:type="dxa"/>
            <w:tcBorders>
              <w:top w:val="single" w:sz="4" w:space="0" w:color="auto"/>
              <w:left w:val="single" w:sz="4" w:space="0" w:color="auto"/>
              <w:bottom w:val="single" w:sz="4" w:space="0" w:color="auto"/>
              <w:right w:val="single" w:sz="4" w:space="0" w:color="auto"/>
            </w:tcBorders>
          </w:tcPr>
          <w:p w14:paraId="68F146DE" w14:textId="77777777" w:rsidR="00050E26" w:rsidRPr="002678E3" w:rsidRDefault="00050E26">
            <w:pPr>
              <w:pStyle w:val="TAL"/>
              <w:rPr>
                <w:ins w:id="48" w:author="Ericsson" w:date="2024-02-02T15:20:00Z"/>
                <w:highlight w:val="yellow"/>
              </w:rPr>
            </w:pPr>
          </w:p>
        </w:tc>
        <w:tc>
          <w:tcPr>
            <w:tcW w:w="1077" w:type="dxa"/>
            <w:tcBorders>
              <w:top w:val="single" w:sz="4" w:space="0" w:color="auto"/>
              <w:left w:val="single" w:sz="4" w:space="0" w:color="auto"/>
              <w:bottom w:val="single" w:sz="4" w:space="0" w:color="auto"/>
              <w:right w:val="single" w:sz="4" w:space="0" w:color="auto"/>
            </w:tcBorders>
          </w:tcPr>
          <w:p w14:paraId="0B389FF9" w14:textId="77777777" w:rsidR="00050E26" w:rsidRPr="002678E3" w:rsidRDefault="00050E26">
            <w:pPr>
              <w:pStyle w:val="TAC"/>
              <w:rPr>
                <w:ins w:id="49" w:author="Ericsson" w:date="2024-02-02T15:20:00Z"/>
                <w:lang w:val="en-US"/>
              </w:rPr>
            </w:pPr>
            <w:ins w:id="50" w:author="Ericsson" w:date="2024-02-02T15:20:00Z">
              <w:r w:rsidRPr="002678E3">
                <w:rPr>
                  <w:lang w:val="en-US"/>
                </w:rPr>
                <w:t>-</w:t>
              </w:r>
            </w:ins>
          </w:p>
        </w:tc>
        <w:tc>
          <w:tcPr>
            <w:tcW w:w="1077" w:type="dxa"/>
            <w:tcBorders>
              <w:top w:val="single" w:sz="4" w:space="0" w:color="auto"/>
              <w:left w:val="single" w:sz="4" w:space="0" w:color="auto"/>
              <w:bottom w:val="single" w:sz="4" w:space="0" w:color="auto"/>
              <w:right w:val="single" w:sz="4" w:space="0" w:color="auto"/>
            </w:tcBorders>
          </w:tcPr>
          <w:p w14:paraId="165DC776" w14:textId="77777777" w:rsidR="00050E26" w:rsidRPr="002678E3" w:rsidRDefault="00050E26">
            <w:pPr>
              <w:pStyle w:val="TAC"/>
              <w:rPr>
                <w:ins w:id="51" w:author="Ericsson" w:date="2024-02-02T15:20:00Z"/>
                <w:lang w:val="en-US"/>
              </w:rPr>
            </w:pPr>
          </w:p>
        </w:tc>
      </w:tr>
    </w:tbl>
    <w:p w14:paraId="3C9216C3" w14:textId="77777777" w:rsidR="00050E26" w:rsidRDefault="00050E26" w:rsidP="00050E26">
      <w:pPr>
        <w:rPr>
          <w:ins w:id="52" w:author="Ericsson" w:date="2024-02-02T15:23:00Z"/>
          <w:noProof/>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050E26" w:rsidRPr="001D2E49" w14:paraId="5082789C" w14:textId="77777777">
        <w:trPr>
          <w:ins w:id="53" w:author="Ericsson" w:date="2024-02-02T15:23:00Z"/>
        </w:trPr>
        <w:tc>
          <w:tcPr>
            <w:tcW w:w="3288" w:type="dxa"/>
          </w:tcPr>
          <w:p w14:paraId="4B8007B0" w14:textId="77777777" w:rsidR="00050E26" w:rsidRPr="00190626" w:rsidRDefault="00050E26">
            <w:pPr>
              <w:pStyle w:val="TAH"/>
              <w:rPr>
                <w:ins w:id="54" w:author="Ericsson" w:date="2024-02-02T15:23:00Z"/>
              </w:rPr>
            </w:pPr>
            <w:ins w:id="55" w:author="Ericsson" w:date="2024-02-02T15:23:00Z">
              <w:r w:rsidRPr="00190626">
                <w:t>Range bound</w:t>
              </w:r>
            </w:ins>
          </w:p>
        </w:tc>
        <w:tc>
          <w:tcPr>
            <w:tcW w:w="6519" w:type="dxa"/>
          </w:tcPr>
          <w:p w14:paraId="09B3C468" w14:textId="77777777" w:rsidR="00050E26" w:rsidRPr="00190626" w:rsidRDefault="00050E26">
            <w:pPr>
              <w:pStyle w:val="TAH"/>
              <w:rPr>
                <w:ins w:id="56" w:author="Ericsson" w:date="2024-02-02T15:23:00Z"/>
              </w:rPr>
            </w:pPr>
            <w:ins w:id="57" w:author="Ericsson" w:date="2024-02-02T15:23:00Z">
              <w:r w:rsidRPr="00190626">
                <w:t>Explanation</w:t>
              </w:r>
            </w:ins>
          </w:p>
        </w:tc>
      </w:tr>
      <w:tr w:rsidR="00050E26" w:rsidRPr="001D2E49" w14:paraId="637FD151" w14:textId="77777777">
        <w:trPr>
          <w:ins w:id="58" w:author="Ericsson" w:date="2024-02-02T15:23:00Z"/>
        </w:trPr>
        <w:tc>
          <w:tcPr>
            <w:tcW w:w="3288" w:type="dxa"/>
          </w:tcPr>
          <w:p w14:paraId="3859E6AB" w14:textId="77777777" w:rsidR="00050E26" w:rsidRPr="001D2E49" w:rsidRDefault="00050E26">
            <w:pPr>
              <w:pStyle w:val="TAL"/>
              <w:rPr>
                <w:ins w:id="59" w:author="Ericsson" w:date="2024-02-02T15:23:00Z"/>
                <w:rFonts w:cs="Arial"/>
                <w:lang w:eastAsia="ja-JP"/>
              </w:rPr>
            </w:pPr>
            <w:ins w:id="60" w:author="Ericsson" w:date="2024-02-02T15:23:00Z">
              <w:r w:rsidRPr="001D2E49">
                <w:rPr>
                  <w:lang w:eastAsia="ja-JP"/>
                </w:rPr>
                <w:t>maxnoofPDUSessions</w:t>
              </w:r>
            </w:ins>
          </w:p>
        </w:tc>
        <w:tc>
          <w:tcPr>
            <w:tcW w:w="6519" w:type="dxa"/>
          </w:tcPr>
          <w:p w14:paraId="6BF2FA78" w14:textId="77777777" w:rsidR="00050E26" w:rsidRPr="001D2E49" w:rsidRDefault="00050E26">
            <w:pPr>
              <w:pStyle w:val="TAL"/>
              <w:rPr>
                <w:ins w:id="61" w:author="Ericsson" w:date="2024-02-02T15:23:00Z"/>
                <w:rFonts w:cs="Arial"/>
                <w:lang w:eastAsia="ja-JP"/>
              </w:rPr>
            </w:pPr>
            <w:ins w:id="62" w:author="Ericsson" w:date="2024-02-02T15:23:00Z">
              <w:r w:rsidRPr="001D2E49">
                <w:rPr>
                  <w:lang w:eastAsia="ja-JP"/>
                </w:rPr>
                <w:t>Maximum no. of PDU sessions allowed towards one UE. Value is 256.</w:t>
              </w:r>
            </w:ins>
          </w:p>
        </w:tc>
      </w:tr>
    </w:tbl>
    <w:p w14:paraId="398DF6DA" w14:textId="77777777" w:rsidR="00050E26" w:rsidRDefault="00050E26" w:rsidP="00050E26">
      <w:pPr>
        <w:jc w:val="center"/>
        <w:rPr>
          <w:b/>
          <w:bCs/>
          <w:noProof/>
        </w:rPr>
      </w:pPr>
    </w:p>
    <w:p w14:paraId="5720CB49" w14:textId="77777777" w:rsidR="00263986" w:rsidRDefault="00050E26" w:rsidP="00050E26">
      <w:pPr>
        <w:jc w:val="center"/>
        <w:rPr>
          <w:b/>
          <w:bCs/>
          <w:noProof/>
          <w:highlight w:val="yellow"/>
        </w:rPr>
        <w:sectPr w:rsidR="00263986" w:rsidSect="005C752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r w:rsidRPr="006A7F0D">
        <w:rPr>
          <w:b/>
          <w:bCs/>
          <w:noProof/>
          <w:highlight w:val="yellow"/>
        </w:rPr>
        <w:t>&lt;</w:t>
      </w:r>
      <w:r>
        <w:rPr>
          <w:b/>
          <w:bCs/>
          <w:noProof/>
          <w:highlight w:val="yellow"/>
        </w:rPr>
        <w:t>Next</w:t>
      </w:r>
      <w:r w:rsidRPr="006A7F0D">
        <w:rPr>
          <w:b/>
          <w:bCs/>
          <w:noProof/>
          <w:highlight w:val="yellow"/>
        </w:rPr>
        <w:t xml:space="preserve"> change&gt;</w:t>
      </w:r>
    </w:p>
    <w:p w14:paraId="05678E53" w14:textId="77777777" w:rsidR="00263986" w:rsidRPr="001D2E49" w:rsidRDefault="00263986" w:rsidP="00263986">
      <w:pPr>
        <w:pStyle w:val="Heading3"/>
      </w:pPr>
      <w:bookmarkStart w:id="63" w:name="_Toc20955355"/>
      <w:bookmarkStart w:id="64" w:name="_Toc29503808"/>
      <w:bookmarkStart w:id="65" w:name="_Toc29504392"/>
      <w:bookmarkStart w:id="66" w:name="_Toc29504976"/>
      <w:bookmarkStart w:id="67" w:name="_Toc36553429"/>
      <w:bookmarkStart w:id="68" w:name="_Toc36555156"/>
      <w:bookmarkStart w:id="69" w:name="_Toc45652555"/>
      <w:bookmarkStart w:id="70" w:name="_Toc45658987"/>
      <w:bookmarkStart w:id="71" w:name="_Toc45720807"/>
      <w:bookmarkStart w:id="72" w:name="_Toc45798687"/>
      <w:bookmarkStart w:id="73" w:name="_Toc45898076"/>
      <w:bookmarkStart w:id="74" w:name="_Toc51746283"/>
      <w:bookmarkStart w:id="75" w:name="_Toc64446548"/>
      <w:bookmarkStart w:id="76" w:name="_Toc73982418"/>
      <w:bookmarkStart w:id="77" w:name="_Toc88652508"/>
      <w:bookmarkStart w:id="78" w:name="_Toc97891552"/>
      <w:bookmarkStart w:id="79" w:name="_Toc99123757"/>
      <w:bookmarkStart w:id="80" w:name="_Toc99662563"/>
      <w:bookmarkStart w:id="81" w:name="_Toc105152642"/>
      <w:bookmarkStart w:id="82" w:name="_Toc105174448"/>
      <w:bookmarkStart w:id="83" w:name="_Toc106109446"/>
      <w:bookmarkStart w:id="84" w:name="_Toc107409904"/>
      <w:bookmarkStart w:id="85" w:name="_Toc112757093"/>
      <w:bookmarkStart w:id="86" w:name="_Toc155944893"/>
      <w:r w:rsidRPr="001D2E49">
        <w:lastRenderedPageBreak/>
        <w:t>9.4.4</w:t>
      </w:r>
      <w:r w:rsidRPr="001D2E49">
        <w:tab/>
        <w:t>PDU Definitions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70CBC697" w14:textId="77777777" w:rsidR="00263986" w:rsidRPr="001D2E49" w:rsidRDefault="00263986" w:rsidP="00263986">
      <w:pPr>
        <w:pStyle w:val="PL"/>
        <w:rPr>
          <w:noProof w:val="0"/>
          <w:snapToGrid w:val="0"/>
        </w:rPr>
      </w:pPr>
      <w:r w:rsidRPr="001D2E49">
        <w:rPr>
          <w:noProof w:val="0"/>
          <w:snapToGrid w:val="0"/>
        </w:rPr>
        <w:t>-- ASN1START</w:t>
      </w:r>
    </w:p>
    <w:p w14:paraId="548E70C9" w14:textId="77777777" w:rsidR="00263986" w:rsidRPr="001D2E49" w:rsidRDefault="00263986" w:rsidP="00263986">
      <w:pPr>
        <w:pStyle w:val="PL"/>
        <w:rPr>
          <w:noProof w:val="0"/>
          <w:snapToGrid w:val="0"/>
        </w:rPr>
      </w:pPr>
      <w:r w:rsidRPr="001D2E49">
        <w:rPr>
          <w:noProof w:val="0"/>
          <w:snapToGrid w:val="0"/>
        </w:rPr>
        <w:t>-- **************************************************************</w:t>
      </w:r>
    </w:p>
    <w:p w14:paraId="7789B871" w14:textId="77777777" w:rsidR="00263986" w:rsidRPr="001D2E49" w:rsidRDefault="00263986" w:rsidP="00263986">
      <w:pPr>
        <w:pStyle w:val="PL"/>
        <w:rPr>
          <w:noProof w:val="0"/>
          <w:snapToGrid w:val="0"/>
        </w:rPr>
      </w:pPr>
      <w:r w:rsidRPr="001D2E49">
        <w:rPr>
          <w:noProof w:val="0"/>
          <w:snapToGrid w:val="0"/>
        </w:rPr>
        <w:t>--</w:t>
      </w:r>
    </w:p>
    <w:p w14:paraId="7975B6B1" w14:textId="77777777" w:rsidR="00263986" w:rsidRPr="001D2E49" w:rsidRDefault="00263986" w:rsidP="00263986">
      <w:pPr>
        <w:pStyle w:val="PL"/>
        <w:rPr>
          <w:noProof w:val="0"/>
          <w:snapToGrid w:val="0"/>
        </w:rPr>
      </w:pPr>
      <w:r w:rsidRPr="001D2E49">
        <w:rPr>
          <w:noProof w:val="0"/>
          <w:snapToGrid w:val="0"/>
        </w:rPr>
        <w:t>-- PDU definitions for NGAP.</w:t>
      </w:r>
    </w:p>
    <w:p w14:paraId="33EE9704" w14:textId="77777777" w:rsidR="00263986" w:rsidRPr="001D2E49" w:rsidRDefault="00263986" w:rsidP="00263986">
      <w:pPr>
        <w:pStyle w:val="PL"/>
        <w:rPr>
          <w:noProof w:val="0"/>
          <w:snapToGrid w:val="0"/>
        </w:rPr>
      </w:pPr>
      <w:r w:rsidRPr="001D2E49">
        <w:rPr>
          <w:noProof w:val="0"/>
          <w:snapToGrid w:val="0"/>
        </w:rPr>
        <w:t>--</w:t>
      </w:r>
    </w:p>
    <w:p w14:paraId="632451E3" w14:textId="77777777" w:rsidR="00263986" w:rsidRPr="001D2E49" w:rsidRDefault="00263986" w:rsidP="00263986">
      <w:pPr>
        <w:pStyle w:val="PL"/>
        <w:rPr>
          <w:noProof w:val="0"/>
          <w:snapToGrid w:val="0"/>
        </w:rPr>
      </w:pPr>
      <w:r w:rsidRPr="001D2E49">
        <w:rPr>
          <w:noProof w:val="0"/>
          <w:snapToGrid w:val="0"/>
        </w:rPr>
        <w:t>-- **************************************************************</w:t>
      </w:r>
    </w:p>
    <w:p w14:paraId="03665EB7" w14:textId="77777777" w:rsidR="00263986" w:rsidRPr="001D2E49" w:rsidRDefault="00263986" w:rsidP="00263986">
      <w:pPr>
        <w:pStyle w:val="PL"/>
        <w:rPr>
          <w:noProof w:val="0"/>
          <w:snapToGrid w:val="0"/>
        </w:rPr>
      </w:pPr>
    </w:p>
    <w:p w14:paraId="094C3F84" w14:textId="77777777" w:rsidR="00263986" w:rsidRPr="001D2E49" w:rsidRDefault="00263986" w:rsidP="00263986">
      <w:pPr>
        <w:pStyle w:val="PL"/>
        <w:rPr>
          <w:noProof w:val="0"/>
          <w:snapToGrid w:val="0"/>
        </w:rPr>
      </w:pPr>
      <w:r w:rsidRPr="001D2E49">
        <w:rPr>
          <w:noProof w:val="0"/>
          <w:snapToGrid w:val="0"/>
        </w:rPr>
        <w:t xml:space="preserve">NGAP-PDU-Contents { </w:t>
      </w:r>
    </w:p>
    <w:p w14:paraId="4D2D64CC" w14:textId="77777777" w:rsidR="00263986" w:rsidRPr="001D2E49" w:rsidRDefault="00263986" w:rsidP="00263986">
      <w:pPr>
        <w:pStyle w:val="PL"/>
        <w:rPr>
          <w:noProof w:val="0"/>
          <w:snapToGrid w:val="0"/>
        </w:rPr>
      </w:pPr>
      <w:r w:rsidRPr="001D2E49">
        <w:rPr>
          <w:noProof w:val="0"/>
          <w:snapToGrid w:val="0"/>
        </w:rPr>
        <w:t xml:space="preserve">itu-t (0) identified-organization (4) etsi (0) mobileDomain (0) </w:t>
      </w:r>
    </w:p>
    <w:p w14:paraId="6180C8A3" w14:textId="77777777" w:rsidR="00263986" w:rsidRPr="00C53F0E" w:rsidRDefault="00263986" w:rsidP="00263986">
      <w:pPr>
        <w:pStyle w:val="PL"/>
        <w:rPr>
          <w:snapToGrid w:val="0"/>
        </w:rPr>
      </w:pPr>
      <w:r w:rsidRPr="00C53F0E">
        <w:rPr>
          <w:snapToGrid w:val="0"/>
        </w:rPr>
        <w:t>ngran-Access (22) modules (3) ngap (1) version1 (1) ngap-PDU-Contents (1) }</w:t>
      </w:r>
    </w:p>
    <w:p w14:paraId="249E0FF3" w14:textId="77777777" w:rsidR="00263986" w:rsidRPr="00C53F0E" w:rsidRDefault="00263986" w:rsidP="00263986">
      <w:pPr>
        <w:pStyle w:val="PL"/>
        <w:rPr>
          <w:snapToGrid w:val="0"/>
        </w:rPr>
      </w:pPr>
    </w:p>
    <w:p w14:paraId="5ED6A4FB" w14:textId="77777777" w:rsidR="00263986" w:rsidRPr="001D2E49" w:rsidRDefault="00263986" w:rsidP="00263986">
      <w:pPr>
        <w:pStyle w:val="PL"/>
        <w:rPr>
          <w:noProof w:val="0"/>
          <w:snapToGrid w:val="0"/>
        </w:rPr>
      </w:pPr>
      <w:r w:rsidRPr="001D2E49">
        <w:rPr>
          <w:noProof w:val="0"/>
          <w:snapToGrid w:val="0"/>
        </w:rPr>
        <w:t xml:space="preserve">DEFINITIONS AUTOMATIC TAGS ::= </w:t>
      </w:r>
    </w:p>
    <w:p w14:paraId="6B842ADD" w14:textId="77777777" w:rsidR="00263986" w:rsidRPr="001D2E49" w:rsidRDefault="00263986" w:rsidP="00263986">
      <w:pPr>
        <w:pStyle w:val="PL"/>
        <w:rPr>
          <w:noProof w:val="0"/>
          <w:snapToGrid w:val="0"/>
        </w:rPr>
      </w:pPr>
    </w:p>
    <w:p w14:paraId="486D5FE3" w14:textId="77777777" w:rsidR="00263986" w:rsidRPr="001D2E49" w:rsidRDefault="00263986" w:rsidP="00263986">
      <w:pPr>
        <w:pStyle w:val="PL"/>
        <w:rPr>
          <w:noProof w:val="0"/>
          <w:snapToGrid w:val="0"/>
        </w:rPr>
      </w:pPr>
      <w:r w:rsidRPr="001D2E49">
        <w:rPr>
          <w:noProof w:val="0"/>
          <w:snapToGrid w:val="0"/>
        </w:rPr>
        <w:t>BEGIN</w:t>
      </w:r>
    </w:p>
    <w:p w14:paraId="565A3F0F" w14:textId="77777777" w:rsidR="00050E26" w:rsidRDefault="00263986" w:rsidP="00050E26">
      <w:pPr>
        <w:jc w:val="center"/>
        <w:rPr>
          <w:b/>
          <w:bCs/>
          <w:noProof/>
        </w:rPr>
      </w:pPr>
      <w:r w:rsidRPr="006A7F0D">
        <w:rPr>
          <w:b/>
          <w:bCs/>
          <w:noProof/>
          <w:highlight w:val="yellow"/>
        </w:rPr>
        <w:t>&lt;</w:t>
      </w:r>
      <w:r>
        <w:rPr>
          <w:b/>
          <w:bCs/>
          <w:noProof/>
          <w:highlight w:val="yellow"/>
        </w:rPr>
        <w:t>Unmodified parts omitted</w:t>
      </w:r>
      <w:r w:rsidRPr="006A7F0D">
        <w:rPr>
          <w:b/>
          <w:bCs/>
          <w:noProof/>
          <w:highlight w:val="yellow"/>
        </w:rPr>
        <w:t>&gt;</w:t>
      </w:r>
    </w:p>
    <w:p w14:paraId="47272DE5" w14:textId="77777777" w:rsidR="00050E26" w:rsidRPr="000402C9" w:rsidRDefault="00050E26" w:rsidP="00050E26">
      <w:pPr>
        <w:pStyle w:val="PL"/>
      </w:pPr>
      <w:r w:rsidRPr="000402C9">
        <w:tab/>
        <w:t>Partially-Allowed-NSSAI,</w:t>
      </w:r>
    </w:p>
    <w:p w14:paraId="451890FE" w14:textId="77777777" w:rsidR="00050E26" w:rsidRPr="001D2E49" w:rsidRDefault="00050E26" w:rsidP="00050E26">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5A7F4234" w14:textId="77777777" w:rsidR="00050E26" w:rsidRDefault="00050E26" w:rsidP="00050E26">
      <w:pPr>
        <w:pStyle w:val="PL"/>
        <w:rPr>
          <w:ins w:id="87" w:author="Ericsson" w:date="2024-02-02T15:31:00Z"/>
          <w:noProof w:val="0"/>
          <w:snapToGrid w:val="0"/>
        </w:rPr>
      </w:pPr>
      <w:r w:rsidRPr="001D2E49">
        <w:rPr>
          <w:noProof w:val="0"/>
          <w:snapToGrid w:val="0"/>
        </w:rPr>
        <w:tab/>
        <w:t>PDUSessionAggregateMaximumBitRate,</w:t>
      </w:r>
    </w:p>
    <w:p w14:paraId="5F1BAE3D" w14:textId="251031F2" w:rsidR="00050E26" w:rsidRPr="001D2E49" w:rsidRDefault="00050E26" w:rsidP="00050E26">
      <w:pPr>
        <w:pStyle w:val="PL"/>
        <w:rPr>
          <w:noProof w:val="0"/>
          <w:snapToGrid w:val="0"/>
        </w:rPr>
      </w:pPr>
      <w:ins w:id="88" w:author="Ericsson" w:date="2024-02-02T15:31:00Z">
        <w:r>
          <w:rPr>
            <w:noProof w:val="0"/>
            <w:snapToGrid w:val="0"/>
          </w:rPr>
          <w:tab/>
        </w:r>
        <w:r>
          <w:rPr>
            <w:snapToGrid w:val="0"/>
          </w:rPr>
          <w:t>PDUSessionList</w:t>
        </w:r>
      </w:ins>
      <w:ins w:id="89" w:author="Ericsson r2" w:date="2024-04-17T08:41:00Z">
        <w:r w:rsidR="00B4032E">
          <w:t>MTC</w:t>
        </w:r>
      </w:ins>
      <w:ins w:id="90" w:author="Ericsson r2" w:date="2024-04-17T10:39:00Z">
        <w:r w:rsidR="004753F1">
          <w:t>omm</w:t>
        </w:r>
      </w:ins>
      <w:ins w:id="91" w:author="Ericsson r2" w:date="2024-04-17T08:41:00Z">
        <w:r w:rsidR="00B4032E">
          <w:t>HReq</w:t>
        </w:r>
      </w:ins>
      <w:ins w:id="92" w:author="Ericsson" w:date="2024-02-02T15:31:00Z">
        <w:r>
          <w:rPr>
            <w:snapToGrid w:val="0"/>
          </w:rPr>
          <w:t>,</w:t>
        </w:r>
      </w:ins>
    </w:p>
    <w:p w14:paraId="43F842D6" w14:textId="77777777" w:rsidR="00050E26" w:rsidRPr="001D2E49" w:rsidRDefault="00050E26" w:rsidP="00050E26">
      <w:pPr>
        <w:pStyle w:val="PL"/>
        <w:rPr>
          <w:noProof w:val="0"/>
          <w:snapToGrid w:val="0"/>
        </w:rPr>
      </w:pPr>
      <w:r w:rsidRPr="001D2E49">
        <w:rPr>
          <w:noProof w:val="0"/>
          <w:snapToGrid w:val="0"/>
        </w:rPr>
        <w:tab/>
        <w:t>PDUSessionResourceAdmittedList,</w:t>
      </w:r>
    </w:p>
    <w:p w14:paraId="499C18B4" w14:textId="77777777" w:rsidR="00263986" w:rsidRDefault="00263986" w:rsidP="00263986">
      <w:pPr>
        <w:jc w:val="center"/>
        <w:rPr>
          <w:b/>
          <w:bCs/>
          <w:noProof/>
        </w:rPr>
      </w:pPr>
      <w:r w:rsidRPr="006A7F0D">
        <w:rPr>
          <w:b/>
          <w:bCs/>
          <w:noProof/>
          <w:highlight w:val="yellow"/>
        </w:rPr>
        <w:t>&lt;</w:t>
      </w:r>
      <w:r>
        <w:rPr>
          <w:b/>
          <w:bCs/>
          <w:noProof/>
          <w:highlight w:val="yellow"/>
        </w:rPr>
        <w:t>Unmodified parts omitted</w:t>
      </w:r>
      <w:r w:rsidRPr="006A7F0D">
        <w:rPr>
          <w:b/>
          <w:bCs/>
          <w:noProof/>
          <w:highlight w:val="yellow"/>
        </w:rPr>
        <w:t>&gt;</w:t>
      </w:r>
    </w:p>
    <w:p w14:paraId="1B4955C3" w14:textId="77777777" w:rsidR="00050E26" w:rsidRPr="00AC5FBD" w:rsidRDefault="00050E26" w:rsidP="00050E26">
      <w:pPr>
        <w:pStyle w:val="PL"/>
        <w:rPr>
          <w:snapToGrid w:val="0"/>
        </w:rPr>
      </w:pPr>
    </w:p>
    <w:p w14:paraId="676BD88E" w14:textId="77777777" w:rsidR="00050E26" w:rsidRPr="00AC5FBD" w:rsidRDefault="00050E26" w:rsidP="00050E26">
      <w:pPr>
        <w:pStyle w:val="PL"/>
        <w:rPr>
          <w:snapToGrid w:val="0"/>
        </w:rPr>
      </w:pPr>
      <w:r w:rsidRPr="00AC5FBD">
        <w:rPr>
          <w:snapToGrid w:val="0"/>
        </w:rPr>
        <w:tab/>
        <w:t>id-Partially-Allowed-NSSAI,</w:t>
      </w:r>
    </w:p>
    <w:p w14:paraId="2F5F9AB3" w14:textId="77777777" w:rsidR="00050E26" w:rsidRPr="00AC5FBD" w:rsidRDefault="00050E26" w:rsidP="00050E26">
      <w:pPr>
        <w:pStyle w:val="PL"/>
        <w:rPr>
          <w:snapToGrid w:val="0"/>
        </w:rPr>
      </w:pPr>
      <w:r w:rsidRPr="00AC5FBD">
        <w:rPr>
          <w:snapToGrid w:val="0"/>
        </w:rPr>
        <w:tab/>
        <w:t>id-</w:t>
      </w:r>
      <w:r w:rsidRPr="00AC5FBD">
        <w:rPr>
          <w:rFonts w:hint="eastAsia"/>
          <w:snapToGrid w:val="0"/>
        </w:rPr>
        <w:t>PC5QoSParameters,</w:t>
      </w:r>
    </w:p>
    <w:p w14:paraId="01BE9A13" w14:textId="77777777" w:rsidR="00050E26" w:rsidRDefault="00050E26" w:rsidP="00050E26">
      <w:pPr>
        <w:pStyle w:val="PL"/>
        <w:rPr>
          <w:ins w:id="93" w:author="Ericsson" w:date="2024-02-02T15:31:00Z"/>
          <w:snapToGrid w:val="0"/>
        </w:rPr>
      </w:pPr>
      <w:r w:rsidRPr="00AC5FBD">
        <w:rPr>
          <w:snapToGrid w:val="0"/>
        </w:rPr>
        <w:tab/>
        <w:t>id-PDUSessionResourceAdmittedList,</w:t>
      </w:r>
    </w:p>
    <w:p w14:paraId="0829849A" w14:textId="3039ED91" w:rsidR="00050E26" w:rsidRDefault="00050E26" w:rsidP="00050E26">
      <w:pPr>
        <w:pStyle w:val="PL"/>
        <w:rPr>
          <w:snapToGrid w:val="0"/>
        </w:rPr>
      </w:pPr>
      <w:ins w:id="94" w:author="Ericsson" w:date="2024-02-02T15:31:00Z">
        <w:r>
          <w:rPr>
            <w:snapToGrid w:val="0"/>
          </w:rPr>
          <w:tab/>
          <w:t>id-PDUSessionList</w:t>
        </w:r>
      </w:ins>
      <w:ins w:id="95" w:author="Ericsson r2" w:date="2024-04-17T08:41:00Z">
        <w:r w:rsidR="00B4032E">
          <w:t>MTC</w:t>
        </w:r>
      </w:ins>
      <w:ins w:id="96" w:author="Ericsson r2" w:date="2024-04-17T10:39:00Z">
        <w:r w:rsidR="004753F1">
          <w:t>omm</w:t>
        </w:r>
      </w:ins>
      <w:ins w:id="97" w:author="Ericsson r2" w:date="2024-04-17T08:41:00Z">
        <w:r w:rsidR="00B4032E">
          <w:t>HReq</w:t>
        </w:r>
      </w:ins>
      <w:ins w:id="98" w:author="Ericsson" w:date="2024-02-02T15:31:00Z">
        <w:r>
          <w:rPr>
            <w:snapToGrid w:val="0"/>
          </w:rPr>
          <w:t>,</w:t>
        </w:r>
      </w:ins>
    </w:p>
    <w:p w14:paraId="3BD0B62E" w14:textId="77777777" w:rsidR="00050E26" w:rsidRPr="00AC5FBD" w:rsidRDefault="00050E26" w:rsidP="00050E26">
      <w:pPr>
        <w:pStyle w:val="PL"/>
        <w:rPr>
          <w:snapToGrid w:val="0"/>
        </w:rPr>
      </w:pPr>
      <w:r>
        <w:rPr>
          <w:snapToGrid w:val="0"/>
        </w:rPr>
        <w:tab/>
      </w:r>
      <w:r w:rsidRPr="00AC5FBD">
        <w:rPr>
          <w:snapToGrid w:val="0"/>
        </w:rPr>
        <w:t>id-PDUSessionResourceFailedToModifyListModCfm</w:t>
      </w:r>
    </w:p>
    <w:p w14:paraId="50E9CFF4" w14:textId="77777777" w:rsidR="00050E26" w:rsidRDefault="00050E26" w:rsidP="00050E26">
      <w:pPr>
        <w:pStyle w:val="PL"/>
      </w:pPr>
    </w:p>
    <w:p w14:paraId="34DB989C" w14:textId="77777777" w:rsidR="00050E26" w:rsidRDefault="00050E26" w:rsidP="00050E26">
      <w:pPr>
        <w:pStyle w:val="PL"/>
      </w:pPr>
    </w:p>
    <w:p w14:paraId="6113EB57" w14:textId="77777777" w:rsidR="00263986" w:rsidRDefault="00263986" w:rsidP="00263986">
      <w:pPr>
        <w:jc w:val="center"/>
        <w:rPr>
          <w:b/>
          <w:bCs/>
          <w:noProof/>
        </w:rPr>
      </w:pPr>
      <w:r w:rsidRPr="006A7F0D">
        <w:rPr>
          <w:b/>
          <w:bCs/>
          <w:noProof/>
          <w:highlight w:val="yellow"/>
        </w:rPr>
        <w:t>&lt;</w:t>
      </w:r>
      <w:r>
        <w:rPr>
          <w:b/>
          <w:bCs/>
          <w:noProof/>
          <w:highlight w:val="yellow"/>
        </w:rPr>
        <w:t>Unmodified parts omitted</w:t>
      </w:r>
      <w:r w:rsidRPr="006A7F0D">
        <w:rPr>
          <w:b/>
          <w:bCs/>
          <w:noProof/>
          <w:highlight w:val="yellow"/>
        </w:rPr>
        <w:t>&gt;</w:t>
      </w:r>
    </w:p>
    <w:p w14:paraId="5F6B1E8E" w14:textId="77777777" w:rsidR="00050E26" w:rsidRDefault="00050E26" w:rsidP="00050E26">
      <w:pPr>
        <w:pStyle w:val="PL"/>
      </w:pPr>
    </w:p>
    <w:p w14:paraId="2B8009D3" w14:textId="77777777" w:rsidR="00050E26" w:rsidRPr="00AC5FBD" w:rsidRDefault="00050E26" w:rsidP="00050E26">
      <w:pPr>
        <w:pStyle w:val="PL"/>
        <w:rPr>
          <w:snapToGrid w:val="0"/>
        </w:rPr>
      </w:pPr>
    </w:p>
    <w:p w14:paraId="6A05AE21" w14:textId="77777777" w:rsidR="00050E26" w:rsidRPr="004B5C24" w:rsidRDefault="00050E26" w:rsidP="00050E26">
      <w:pPr>
        <w:pStyle w:val="PL"/>
        <w:rPr>
          <w:snapToGrid w:val="0"/>
          <w:lang w:eastAsia="ja-JP"/>
        </w:rPr>
      </w:pPr>
      <w:r w:rsidRPr="004B5C24">
        <w:rPr>
          <w:snapToGrid w:val="0"/>
          <w:lang w:eastAsia="ja-JP"/>
        </w:rPr>
        <w:t>-- **************************************************************</w:t>
      </w:r>
    </w:p>
    <w:p w14:paraId="76F616F4" w14:textId="77777777" w:rsidR="00050E26" w:rsidRPr="004B5C24" w:rsidRDefault="00050E26" w:rsidP="00050E26">
      <w:pPr>
        <w:pStyle w:val="PL"/>
        <w:rPr>
          <w:snapToGrid w:val="0"/>
          <w:lang w:eastAsia="ja-JP"/>
        </w:rPr>
      </w:pPr>
      <w:r w:rsidRPr="004B5C24">
        <w:rPr>
          <w:snapToGrid w:val="0"/>
          <w:lang w:eastAsia="ja-JP"/>
        </w:rPr>
        <w:t>--</w:t>
      </w:r>
    </w:p>
    <w:p w14:paraId="59DB8F37" w14:textId="77777777" w:rsidR="00050E26" w:rsidRPr="004B5C24" w:rsidRDefault="00050E26" w:rsidP="00050E26">
      <w:pPr>
        <w:pStyle w:val="PL"/>
        <w:rPr>
          <w:snapToGrid w:val="0"/>
        </w:rPr>
      </w:pPr>
      <w:r w:rsidRPr="004B5C24">
        <w:rPr>
          <w:snapToGrid w:val="0"/>
        </w:rPr>
        <w:t>-- MT Communication Handling Elementary Procedure</w:t>
      </w:r>
    </w:p>
    <w:p w14:paraId="5712257E" w14:textId="77777777" w:rsidR="00050E26" w:rsidRPr="004B5C24" w:rsidRDefault="00050E26" w:rsidP="00050E26">
      <w:pPr>
        <w:pStyle w:val="PL"/>
        <w:rPr>
          <w:snapToGrid w:val="0"/>
          <w:lang w:eastAsia="ja-JP"/>
        </w:rPr>
      </w:pPr>
      <w:r w:rsidRPr="004B5C24">
        <w:rPr>
          <w:snapToGrid w:val="0"/>
          <w:lang w:eastAsia="ja-JP"/>
        </w:rPr>
        <w:t>--</w:t>
      </w:r>
    </w:p>
    <w:p w14:paraId="6E353DEB" w14:textId="77777777" w:rsidR="00050E26" w:rsidRPr="004B5C24" w:rsidRDefault="00050E26" w:rsidP="00050E26">
      <w:pPr>
        <w:pStyle w:val="PL"/>
        <w:rPr>
          <w:snapToGrid w:val="0"/>
          <w:lang w:eastAsia="ja-JP"/>
        </w:rPr>
      </w:pPr>
      <w:r w:rsidRPr="004B5C24">
        <w:rPr>
          <w:snapToGrid w:val="0"/>
          <w:lang w:eastAsia="ja-JP"/>
        </w:rPr>
        <w:t>-- **************************************************************</w:t>
      </w:r>
    </w:p>
    <w:p w14:paraId="0B9556D6" w14:textId="77777777" w:rsidR="00050E26" w:rsidRPr="004B5C24" w:rsidRDefault="00050E26" w:rsidP="00050E26">
      <w:pPr>
        <w:pStyle w:val="PL"/>
        <w:rPr>
          <w:snapToGrid w:val="0"/>
          <w:lang w:eastAsia="ja-JP"/>
        </w:rPr>
      </w:pPr>
    </w:p>
    <w:p w14:paraId="7B3109F5" w14:textId="77777777" w:rsidR="00050E26" w:rsidRPr="004B5C24" w:rsidRDefault="00050E26" w:rsidP="00050E26">
      <w:pPr>
        <w:pStyle w:val="PL"/>
        <w:rPr>
          <w:snapToGrid w:val="0"/>
        </w:rPr>
      </w:pPr>
      <w:r w:rsidRPr="004B5C24">
        <w:rPr>
          <w:snapToGrid w:val="0"/>
        </w:rPr>
        <w:t>-- **************************************************************</w:t>
      </w:r>
    </w:p>
    <w:p w14:paraId="23580161" w14:textId="77777777" w:rsidR="00050E26" w:rsidRPr="004B5C24" w:rsidRDefault="00050E26" w:rsidP="00050E26">
      <w:pPr>
        <w:pStyle w:val="PL"/>
        <w:rPr>
          <w:snapToGrid w:val="0"/>
        </w:rPr>
      </w:pPr>
      <w:r w:rsidRPr="004B5C24">
        <w:rPr>
          <w:snapToGrid w:val="0"/>
        </w:rPr>
        <w:t>--</w:t>
      </w:r>
    </w:p>
    <w:p w14:paraId="0239A602" w14:textId="77777777" w:rsidR="00050E26" w:rsidRPr="004B5C24" w:rsidRDefault="00050E26" w:rsidP="00050E26">
      <w:pPr>
        <w:pStyle w:val="PL"/>
        <w:rPr>
          <w:snapToGrid w:val="0"/>
        </w:rPr>
      </w:pPr>
      <w:r w:rsidRPr="004B5C24">
        <w:rPr>
          <w:snapToGrid w:val="0"/>
        </w:rPr>
        <w:t>-- MT COMMUNICATION HANDLING REQUEST</w:t>
      </w:r>
    </w:p>
    <w:p w14:paraId="78A23DF1" w14:textId="77777777" w:rsidR="00050E26" w:rsidRPr="004B5C24" w:rsidRDefault="00050E26" w:rsidP="00050E26">
      <w:pPr>
        <w:pStyle w:val="PL"/>
        <w:rPr>
          <w:snapToGrid w:val="0"/>
        </w:rPr>
      </w:pPr>
      <w:r w:rsidRPr="004B5C24">
        <w:rPr>
          <w:snapToGrid w:val="0"/>
        </w:rPr>
        <w:t>--</w:t>
      </w:r>
    </w:p>
    <w:p w14:paraId="032F2EA2" w14:textId="77777777" w:rsidR="00050E26" w:rsidRPr="004B5C24" w:rsidRDefault="00050E26" w:rsidP="00050E26">
      <w:pPr>
        <w:pStyle w:val="PL"/>
        <w:rPr>
          <w:snapToGrid w:val="0"/>
        </w:rPr>
      </w:pPr>
      <w:r w:rsidRPr="004B5C24">
        <w:rPr>
          <w:snapToGrid w:val="0"/>
        </w:rPr>
        <w:t>-- **************************************************************</w:t>
      </w:r>
    </w:p>
    <w:p w14:paraId="441CAC6E" w14:textId="77777777" w:rsidR="00050E26" w:rsidRPr="004B5C24" w:rsidRDefault="00050E26" w:rsidP="00050E26">
      <w:pPr>
        <w:pStyle w:val="PL"/>
        <w:rPr>
          <w:snapToGrid w:val="0"/>
        </w:rPr>
      </w:pPr>
    </w:p>
    <w:p w14:paraId="1B0FDEEB" w14:textId="77777777" w:rsidR="00050E26" w:rsidRPr="004B5C24" w:rsidRDefault="00050E26" w:rsidP="00050E26">
      <w:pPr>
        <w:pStyle w:val="PL"/>
        <w:rPr>
          <w:snapToGrid w:val="0"/>
        </w:rPr>
      </w:pPr>
      <w:r w:rsidRPr="004B5C24">
        <w:rPr>
          <w:snapToGrid w:val="0"/>
        </w:rPr>
        <w:t>MTCommunicationHandlingRequest ::= SEQUENCE {</w:t>
      </w:r>
    </w:p>
    <w:p w14:paraId="4AE79784" w14:textId="77777777" w:rsidR="00050E26" w:rsidRPr="004B5C24" w:rsidRDefault="00050E26" w:rsidP="00050E26">
      <w:pPr>
        <w:pStyle w:val="PL"/>
        <w:rPr>
          <w:snapToGrid w:val="0"/>
        </w:rPr>
      </w:pPr>
      <w:r w:rsidRPr="004B5C24">
        <w:rPr>
          <w:snapToGrid w:val="0"/>
        </w:rPr>
        <w:tab/>
        <w:t>protocolIEs</w:t>
      </w:r>
      <w:r w:rsidRPr="004B5C24">
        <w:rPr>
          <w:snapToGrid w:val="0"/>
        </w:rPr>
        <w:tab/>
      </w:r>
      <w:r w:rsidRPr="004B5C24">
        <w:rPr>
          <w:snapToGrid w:val="0"/>
        </w:rPr>
        <w:tab/>
        <w:t>ProtocolIE-Container</w:t>
      </w:r>
      <w:r w:rsidRPr="004B5C24">
        <w:rPr>
          <w:snapToGrid w:val="0"/>
        </w:rPr>
        <w:tab/>
      </w:r>
      <w:r w:rsidRPr="004B5C24">
        <w:rPr>
          <w:snapToGrid w:val="0"/>
        </w:rPr>
        <w:tab/>
        <w:t>{ { MTCommunicationHandlingRequestIEs} },</w:t>
      </w:r>
    </w:p>
    <w:p w14:paraId="31AC7AFF" w14:textId="77777777" w:rsidR="00050E26" w:rsidRPr="004B5C24" w:rsidRDefault="00050E26" w:rsidP="00050E26">
      <w:pPr>
        <w:pStyle w:val="PL"/>
        <w:rPr>
          <w:snapToGrid w:val="0"/>
        </w:rPr>
      </w:pPr>
      <w:r w:rsidRPr="004B5C24">
        <w:rPr>
          <w:snapToGrid w:val="0"/>
        </w:rPr>
        <w:lastRenderedPageBreak/>
        <w:tab/>
        <w:t>...</w:t>
      </w:r>
    </w:p>
    <w:p w14:paraId="40F74C86" w14:textId="77777777" w:rsidR="00050E26" w:rsidRPr="004B5C24" w:rsidRDefault="00050E26" w:rsidP="00050E26">
      <w:pPr>
        <w:pStyle w:val="PL"/>
        <w:rPr>
          <w:snapToGrid w:val="0"/>
        </w:rPr>
      </w:pPr>
      <w:r w:rsidRPr="004B5C24">
        <w:rPr>
          <w:snapToGrid w:val="0"/>
        </w:rPr>
        <w:t>}</w:t>
      </w:r>
    </w:p>
    <w:p w14:paraId="6A3F79E2" w14:textId="77777777" w:rsidR="00050E26" w:rsidRPr="004B5C24" w:rsidRDefault="00050E26" w:rsidP="00050E26">
      <w:pPr>
        <w:pStyle w:val="PL"/>
        <w:rPr>
          <w:snapToGrid w:val="0"/>
        </w:rPr>
      </w:pPr>
    </w:p>
    <w:p w14:paraId="2033BEB3" w14:textId="77777777" w:rsidR="00050E26" w:rsidRPr="004B5C24" w:rsidRDefault="00050E26" w:rsidP="00050E26">
      <w:pPr>
        <w:pStyle w:val="PL"/>
        <w:rPr>
          <w:snapToGrid w:val="0"/>
        </w:rPr>
      </w:pPr>
      <w:r w:rsidRPr="004B5C24">
        <w:rPr>
          <w:snapToGrid w:val="0"/>
        </w:rPr>
        <w:t>MTCommunicationHandlingRequestIEs NGAP-PROTOCOL-IES ::= {</w:t>
      </w:r>
    </w:p>
    <w:p w14:paraId="7C27AC92" w14:textId="2E0BF13B" w:rsidR="00050E26" w:rsidRPr="004B5C24" w:rsidRDefault="00050E26" w:rsidP="00050E26">
      <w:pPr>
        <w:pStyle w:val="PL"/>
        <w:rPr>
          <w:snapToGrid w:val="0"/>
        </w:rPr>
      </w:pPr>
      <w:r w:rsidRPr="004B5C24">
        <w:rPr>
          <w:snapToGrid w:val="0"/>
        </w:rPr>
        <w:tab/>
        <w:t>{ ID id-AMF-UE-NGAP-ID</w:t>
      </w:r>
      <w:r w:rsidRPr="004B5C24">
        <w:rPr>
          <w:snapToGrid w:val="0"/>
        </w:rPr>
        <w:tab/>
      </w:r>
      <w:r w:rsidRPr="004B5C24">
        <w:rPr>
          <w:snapToGrid w:val="0"/>
        </w:rPr>
        <w:tab/>
      </w:r>
      <w:r w:rsidRPr="004B5C24">
        <w:rPr>
          <w:snapToGrid w:val="0"/>
        </w:rPr>
        <w:tab/>
      </w:r>
      <w:ins w:id="99" w:author="Ericsson r2" w:date="2024-04-17T08:42:00Z">
        <w:r w:rsidR="00B4032E">
          <w:rPr>
            <w:snapToGrid w:val="0"/>
          </w:rPr>
          <w:tab/>
        </w:r>
      </w:ins>
      <w:ins w:id="100" w:author="Ericsson r2" w:date="2024-04-17T10:40:00Z">
        <w:r w:rsidR="004753F1">
          <w:rPr>
            <w:snapToGrid w:val="0"/>
          </w:rPr>
          <w:tab/>
        </w:r>
      </w:ins>
      <w:r w:rsidRPr="004B5C24">
        <w:rPr>
          <w:snapToGrid w:val="0"/>
        </w:rPr>
        <w:t>CRITICALITY reject</w:t>
      </w:r>
      <w:r w:rsidRPr="004B5C24">
        <w:rPr>
          <w:snapToGrid w:val="0"/>
        </w:rPr>
        <w:tab/>
        <w:t>TYPE AMF-UE-NGAP-ID</w:t>
      </w:r>
      <w:r w:rsidRPr="004B5C24">
        <w:rPr>
          <w:snapToGrid w:val="0"/>
        </w:rPr>
        <w:tab/>
      </w:r>
      <w:r w:rsidRPr="004B5C24">
        <w:rPr>
          <w:snapToGrid w:val="0"/>
        </w:rPr>
        <w:tab/>
      </w:r>
      <w:ins w:id="101" w:author="Ericsson r2" w:date="2024-04-17T08:42:00Z">
        <w:r w:rsidR="00B4032E">
          <w:rPr>
            <w:snapToGrid w:val="0"/>
          </w:rPr>
          <w:tab/>
        </w:r>
        <w:r w:rsidR="00B4032E">
          <w:rPr>
            <w:snapToGrid w:val="0"/>
          </w:rPr>
          <w:tab/>
        </w:r>
      </w:ins>
      <w:ins w:id="102" w:author="Ericsson r2" w:date="2024-04-17T10:40:00Z">
        <w:r w:rsidR="004753F1">
          <w:rPr>
            <w:snapToGrid w:val="0"/>
          </w:rPr>
          <w:tab/>
        </w:r>
      </w:ins>
      <w:r w:rsidRPr="004B5C24">
        <w:rPr>
          <w:snapToGrid w:val="0"/>
        </w:rPr>
        <w:t>PRESENCE mandatory</w:t>
      </w:r>
      <w:r w:rsidRPr="004B5C24">
        <w:rPr>
          <w:snapToGrid w:val="0"/>
        </w:rPr>
        <w:tab/>
        <w:t>}|</w:t>
      </w:r>
    </w:p>
    <w:p w14:paraId="19144B30" w14:textId="4167C7E6" w:rsidR="00050E26" w:rsidRPr="004B5C24" w:rsidRDefault="00050E26" w:rsidP="00050E26">
      <w:pPr>
        <w:pStyle w:val="PL"/>
        <w:rPr>
          <w:snapToGrid w:val="0"/>
        </w:rPr>
      </w:pPr>
      <w:r w:rsidRPr="004B5C24">
        <w:rPr>
          <w:snapToGrid w:val="0"/>
        </w:rPr>
        <w:tab/>
        <w:t>{ ID id-RAN-UE-NGAP-ID</w:t>
      </w:r>
      <w:r w:rsidRPr="004B5C24">
        <w:rPr>
          <w:snapToGrid w:val="0"/>
        </w:rPr>
        <w:tab/>
      </w:r>
      <w:r w:rsidRPr="004B5C24">
        <w:rPr>
          <w:snapToGrid w:val="0"/>
        </w:rPr>
        <w:tab/>
      </w:r>
      <w:r w:rsidRPr="004B5C24">
        <w:rPr>
          <w:snapToGrid w:val="0"/>
        </w:rPr>
        <w:tab/>
      </w:r>
      <w:ins w:id="103" w:author="Ericsson r2" w:date="2024-04-17T08:42:00Z">
        <w:r w:rsidR="00B4032E">
          <w:rPr>
            <w:snapToGrid w:val="0"/>
          </w:rPr>
          <w:tab/>
        </w:r>
      </w:ins>
      <w:ins w:id="104" w:author="Ericsson r2" w:date="2024-04-17T10:40:00Z">
        <w:r w:rsidR="004753F1">
          <w:rPr>
            <w:snapToGrid w:val="0"/>
          </w:rPr>
          <w:tab/>
        </w:r>
      </w:ins>
      <w:r w:rsidRPr="004B5C24">
        <w:rPr>
          <w:snapToGrid w:val="0"/>
        </w:rPr>
        <w:t>CRITICALITY reject</w:t>
      </w:r>
      <w:r w:rsidRPr="004B5C24">
        <w:rPr>
          <w:snapToGrid w:val="0"/>
        </w:rPr>
        <w:tab/>
        <w:t>TYPE RAN-UE-NGAP-ID</w:t>
      </w:r>
      <w:r w:rsidRPr="004B5C24">
        <w:rPr>
          <w:snapToGrid w:val="0"/>
        </w:rPr>
        <w:tab/>
      </w:r>
      <w:r w:rsidRPr="004B5C24">
        <w:rPr>
          <w:snapToGrid w:val="0"/>
        </w:rPr>
        <w:tab/>
      </w:r>
      <w:ins w:id="105" w:author="Ericsson r2" w:date="2024-04-17T08:42:00Z">
        <w:r w:rsidR="00B4032E">
          <w:rPr>
            <w:snapToGrid w:val="0"/>
          </w:rPr>
          <w:tab/>
        </w:r>
        <w:r w:rsidR="00B4032E">
          <w:rPr>
            <w:snapToGrid w:val="0"/>
          </w:rPr>
          <w:tab/>
        </w:r>
      </w:ins>
      <w:ins w:id="106" w:author="Ericsson r2" w:date="2024-04-17T10:40:00Z">
        <w:r w:rsidR="004753F1">
          <w:rPr>
            <w:snapToGrid w:val="0"/>
          </w:rPr>
          <w:tab/>
        </w:r>
      </w:ins>
      <w:r w:rsidRPr="004B5C24">
        <w:rPr>
          <w:snapToGrid w:val="0"/>
        </w:rPr>
        <w:t>PRESENCE mandatory</w:t>
      </w:r>
      <w:r w:rsidRPr="004B5C24">
        <w:rPr>
          <w:snapToGrid w:val="0"/>
        </w:rPr>
        <w:tab/>
        <w:t>}|</w:t>
      </w:r>
    </w:p>
    <w:p w14:paraId="3A952483" w14:textId="7FB5C21D" w:rsidR="00050E26" w:rsidRPr="004B5C24" w:rsidRDefault="00050E26" w:rsidP="00050E26">
      <w:pPr>
        <w:pStyle w:val="PL"/>
        <w:rPr>
          <w:ins w:id="107" w:author="Ericsson" w:date="2024-02-02T15:27:00Z"/>
          <w:snapToGrid w:val="0"/>
        </w:rPr>
      </w:pPr>
      <w:r w:rsidRPr="004B5C24">
        <w:rPr>
          <w:snapToGrid w:val="0"/>
        </w:rPr>
        <w:tab/>
        <w:t>{ ID id-FiveGCAction</w:t>
      </w:r>
      <w:r w:rsidRPr="004B5C24">
        <w:rPr>
          <w:snapToGrid w:val="0"/>
        </w:rPr>
        <w:tab/>
      </w:r>
      <w:r w:rsidRPr="004B5C24">
        <w:rPr>
          <w:snapToGrid w:val="0"/>
        </w:rPr>
        <w:tab/>
      </w:r>
      <w:r w:rsidRPr="004B5C24">
        <w:rPr>
          <w:snapToGrid w:val="0"/>
        </w:rPr>
        <w:tab/>
      </w:r>
      <w:ins w:id="108" w:author="Ericsson r2" w:date="2024-04-17T08:42:00Z">
        <w:r w:rsidR="00B4032E">
          <w:rPr>
            <w:snapToGrid w:val="0"/>
          </w:rPr>
          <w:tab/>
        </w:r>
      </w:ins>
      <w:ins w:id="109" w:author="Ericsson r2" w:date="2024-04-17T10:40:00Z">
        <w:r w:rsidR="004753F1">
          <w:rPr>
            <w:snapToGrid w:val="0"/>
          </w:rPr>
          <w:tab/>
        </w:r>
      </w:ins>
      <w:r w:rsidRPr="004B5C24">
        <w:rPr>
          <w:snapToGrid w:val="0"/>
        </w:rPr>
        <w:t>CRITICALITY reject</w:t>
      </w:r>
      <w:r w:rsidRPr="004B5C24">
        <w:rPr>
          <w:snapToGrid w:val="0"/>
        </w:rPr>
        <w:tab/>
        <w:t>TYPE FiveGCAction</w:t>
      </w:r>
      <w:r w:rsidRPr="004B5C24">
        <w:rPr>
          <w:snapToGrid w:val="0"/>
        </w:rPr>
        <w:tab/>
      </w:r>
      <w:r w:rsidRPr="004B5C24">
        <w:rPr>
          <w:snapToGrid w:val="0"/>
        </w:rPr>
        <w:tab/>
      </w:r>
      <w:ins w:id="110" w:author="Ericsson r2" w:date="2024-04-17T08:42:00Z">
        <w:r w:rsidR="00B4032E">
          <w:rPr>
            <w:snapToGrid w:val="0"/>
          </w:rPr>
          <w:tab/>
        </w:r>
        <w:r w:rsidR="00B4032E">
          <w:rPr>
            <w:snapToGrid w:val="0"/>
          </w:rPr>
          <w:tab/>
        </w:r>
      </w:ins>
      <w:ins w:id="111" w:author="Ericsson r2" w:date="2024-04-17T10:40:00Z">
        <w:r w:rsidR="004753F1">
          <w:rPr>
            <w:snapToGrid w:val="0"/>
          </w:rPr>
          <w:tab/>
        </w:r>
      </w:ins>
      <w:r w:rsidRPr="004B5C24">
        <w:rPr>
          <w:snapToGrid w:val="0"/>
        </w:rPr>
        <w:t>PRESENCE mandatory</w:t>
      </w:r>
      <w:r w:rsidRPr="004B5C24">
        <w:rPr>
          <w:snapToGrid w:val="0"/>
        </w:rPr>
        <w:tab/>
        <w:t>}</w:t>
      </w:r>
      <w:ins w:id="112" w:author="Ericsson" w:date="2024-02-02T15:27:00Z">
        <w:r w:rsidRPr="004B5C24">
          <w:rPr>
            <w:snapToGrid w:val="0"/>
          </w:rPr>
          <w:t>|</w:t>
        </w:r>
      </w:ins>
    </w:p>
    <w:p w14:paraId="06A698A6" w14:textId="2EFF90CC" w:rsidR="00050E26" w:rsidRPr="004B5C24" w:rsidRDefault="00050E26" w:rsidP="00050E26">
      <w:pPr>
        <w:pStyle w:val="PL"/>
        <w:rPr>
          <w:snapToGrid w:val="0"/>
        </w:rPr>
      </w:pPr>
      <w:ins w:id="113" w:author="Ericsson" w:date="2024-02-02T15:27:00Z">
        <w:r w:rsidRPr="004B5C24">
          <w:rPr>
            <w:snapToGrid w:val="0"/>
          </w:rPr>
          <w:tab/>
          <w:t>{ ID id-</w:t>
        </w:r>
        <w:r>
          <w:rPr>
            <w:snapToGrid w:val="0"/>
          </w:rPr>
          <w:t>PDUSessionList</w:t>
        </w:r>
      </w:ins>
      <w:ins w:id="114" w:author="Ericsson r2" w:date="2024-04-17T08:41:00Z">
        <w:r w:rsidR="00B4032E">
          <w:t>MTC</w:t>
        </w:r>
      </w:ins>
      <w:ins w:id="115" w:author="Ericsson r2" w:date="2024-04-17T10:39:00Z">
        <w:r w:rsidR="004753F1">
          <w:t>omm</w:t>
        </w:r>
      </w:ins>
      <w:ins w:id="116" w:author="Ericsson r2" w:date="2024-04-17T08:41:00Z">
        <w:r w:rsidR="00B4032E">
          <w:t>HReq</w:t>
        </w:r>
      </w:ins>
      <w:ins w:id="117" w:author="Ericsson" w:date="2024-02-02T15:27:00Z">
        <w:r w:rsidRPr="004B5C24">
          <w:rPr>
            <w:snapToGrid w:val="0"/>
          </w:rPr>
          <w:tab/>
        </w:r>
        <w:r w:rsidRPr="004B5C24">
          <w:rPr>
            <w:snapToGrid w:val="0"/>
          </w:rPr>
          <w:tab/>
          <w:t>CRITICALITY reject</w:t>
        </w:r>
        <w:r w:rsidRPr="004B5C24">
          <w:rPr>
            <w:snapToGrid w:val="0"/>
          </w:rPr>
          <w:tab/>
          <w:t xml:space="preserve">TYPE </w:t>
        </w:r>
        <w:r>
          <w:rPr>
            <w:snapToGrid w:val="0"/>
          </w:rPr>
          <w:t>PDUSessionList</w:t>
        </w:r>
      </w:ins>
      <w:ins w:id="118" w:author="Ericsson r2" w:date="2024-04-17T08:41:00Z">
        <w:r w:rsidR="00B4032E">
          <w:t>MTC</w:t>
        </w:r>
      </w:ins>
      <w:ins w:id="119" w:author="Ericsson r2" w:date="2024-04-17T10:40:00Z">
        <w:r w:rsidR="004753F1">
          <w:t>comm</w:t>
        </w:r>
      </w:ins>
      <w:ins w:id="120" w:author="Ericsson r2" w:date="2024-04-17T08:41:00Z">
        <w:r w:rsidR="00B4032E">
          <w:t>HReq</w:t>
        </w:r>
      </w:ins>
      <w:ins w:id="121" w:author="Ericsson" w:date="2024-02-02T15:27:00Z">
        <w:r w:rsidRPr="004B5C24">
          <w:rPr>
            <w:snapToGrid w:val="0"/>
          </w:rPr>
          <w:tab/>
        </w:r>
        <w:r w:rsidRPr="004B5C24">
          <w:rPr>
            <w:snapToGrid w:val="0"/>
          </w:rPr>
          <w:tab/>
          <w:t>PRESENCE mandatory</w:t>
        </w:r>
        <w:r w:rsidRPr="004B5C24">
          <w:rPr>
            <w:snapToGrid w:val="0"/>
          </w:rPr>
          <w:tab/>
          <w:t>}</w:t>
        </w:r>
      </w:ins>
      <w:r w:rsidRPr="004B5C24">
        <w:rPr>
          <w:snapToGrid w:val="0"/>
        </w:rPr>
        <w:t>,</w:t>
      </w:r>
    </w:p>
    <w:p w14:paraId="403AD0BA" w14:textId="77777777" w:rsidR="00050E26" w:rsidRPr="004B5C24" w:rsidRDefault="00050E26" w:rsidP="00050E26">
      <w:pPr>
        <w:pStyle w:val="PL"/>
        <w:rPr>
          <w:snapToGrid w:val="0"/>
        </w:rPr>
      </w:pPr>
      <w:r w:rsidRPr="004B5C24">
        <w:rPr>
          <w:snapToGrid w:val="0"/>
        </w:rPr>
        <w:tab/>
        <w:t>...</w:t>
      </w:r>
    </w:p>
    <w:p w14:paraId="2B6640CB" w14:textId="77777777" w:rsidR="00050E26" w:rsidRPr="004B5C24" w:rsidRDefault="00050E26" w:rsidP="00050E26">
      <w:pPr>
        <w:pStyle w:val="PL"/>
        <w:rPr>
          <w:snapToGrid w:val="0"/>
        </w:rPr>
      </w:pPr>
      <w:r w:rsidRPr="004B5C24">
        <w:rPr>
          <w:snapToGrid w:val="0"/>
        </w:rPr>
        <w:t>}</w:t>
      </w:r>
    </w:p>
    <w:p w14:paraId="360C23E4" w14:textId="77777777" w:rsidR="00050E26" w:rsidRDefault="00050E26" w:rsidP="00050E26">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4D23A7D8" w14:textId="77777777" w:rsidR="00263986" w:rsidRPr="001D2E49" w:rsidRDefault="00263986" w:rsidP="00263986">
      <w:pPr>
        <w:pStyle w:val="Heading3"/>
      </w:pPr>
      <w:bookmarkStart w:id="122" w:name="_Toc20955356"/>
      <w:bookmarkStart w:id="123" w:name="_Toc29503809"/>
      <w:bookmarkStart w:id="124" w:name="_Toc29504393"/>
      <w:bookmarkStart w:id="125" w:name="_Toc29504977"/>
      <w:bookmarkStart w:id="126" w:name="_Toc36553430"/>
      <w:bookmarkStart w:id="127" w:name="_Toc36555157"/>
      <w:bookmarkStart w:id="128" w:name="_Toc45652556"/>
      <w:bookmarkStart w:id="129" w:name="_Toc45658988"/>
      <w:bookmarkStart w:id="130" w:name="_Toc45720808"/>
      <w:bookmarkStart w:id="131" w:name="_Toc45798688"/>
      <w:bookmarkStart w:id="132" w:name="_Toc45898077"/>
      <w:bookmarkStart w:id="133" w:name="_Toc51746284"/>
      <w:bookmarkStart w:id="134" w:name="_Toc64446549"/>
      <w:bookmarkStart w:id="135" w:name="_Toc73982419"/>
      <w:bookmarkStart w:id="136" w:name="_Toc88652509"/>
      <w:bookmarkStart w:id="137" w:name="_Toc97891553"/>
      <w:bookmarkStart w:id="138" w:name="_Toc99123758"/>
      <w:bookmarkStart w:id="139" w:name="_Toc99662564"/>
      <w:bookmarkStart w:id="140" w:name="_Toc105152643"/>
      <w:bookmarkStart w:id="141" w:name="_Toc105174449"/>
      <w:bookmarkStart w:id="142" w:name="_Toc106109447"/>
      <w:bookmarkStart w:id="143" w:name="_Toc107409905"/>
      <w:bookmarkStart w:id="144" w:name="_Toc112757094"/>
      <w:bookmarkStart w:id="145" w:name="_Toc155944894"/>
      <w:r w:rsidRPr="001D2E49">
        <w:t>9.4.5</w:t>
      </w:r>
      <w:r w:rsidRPr="001D2E49">
        <w:tab/>
        <w:t>Information Element Definitions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6BEAD991" w14:textId="77777777" w:rsidR="00263986" w:rsidRPr="001D2E49" w:rsidRDefault="00263986" w:rsidP="00263986">
      <w:pPr>
        <w:pStyle w:val="PL"/>
        <w:rPr>
          <w:noProof w:val="0"/>
          <w:snapToGrid w:val="0"/>
        </w:rPr>
      </w:pPr>
      <w:r w:rsidRPr="001D2E49">
        <w:rPr>
          <w:noProof w:val="0"/>
          <w:snapToGrid w:val="0"/>
        </w:rPr>
        <w:t>-- ASN1START</w:t>
      </w:r>
    </w:p>
    <w:p w14:paraId="2BA9702F" w14:textId="77777777" w:rsidR="00263986" w:rsidRPr="001D2E49" w:rsidRDefault="00263986" w:rsidP="00263986">
      <w:pPr>
        <w:pStyle w:val="PL"/>
        <w:rPr>
          <w:noProof w:val="0"/>
          <w:snapToGrid w:val="0"/>
        </w:rPr>
      </w:pPr>
      <w:r w:rsidRPr="001D2E49">
        <w:rPr>
          <w:noProof w:val="0"/>
          <w:snapToGrid w:val="0"/>
        </w:rPr>
        <w:t>-- **************************************************************</w:t>
      </w:r>
    </w:p>
    <w:p w14:paraId="1E41931E" w14:textId="77777777" w:rsidR="00263986" w:rsidRPr="001D2E49" w:rsidRDefault="00263986" w:rsidP="00263986">
      <w:pPr>
        <w:pStyle w:val="PL"/>
        <w:rPr>
          <w:noProof w:val="0"/>
          <w:snapToGrid w:val="0"/>
        </w:rPr>
      </w:pPr>
      <w:r w:rsidRPr="001D2E49">
        <w:rPr>
          <w:noProof w:val="0"/>
          <w:snapToGrid w:val="0"/>
        </w:rPr>
        <w:t>--</w:t>
      </w:r>
    </w:p>
    <w:p w14:paraId="54B5A9C8" w14:textId="77777777" w:rsidR="00263986" w:rsidRPr="001D2E49" w:rsidRDefault="00263986" w:rsidP="00263986">
      <w:pPr>
        <w:pStyle w:val="PL"/>
        <w:rPr>
          <w:noProof w:val="0"/>
          <w:snapToGrid w:val="0"/>
        </w:rPr>
      </w:pPr>
      <w:r w:rsidRPr="001D2E49">
        <w:rPr>
          <w:noProof w:val="0"/>
          <w:snapToGrid w:val="0"/>
        </w:rPr>
        <w:t>-- Information Element Definitions</w:t>
      </w:r>
    </w:p>
    <w:p w14:paraId="583F4D39" w14:textId="77777777" w:rsidR="00263986" w:rsidRPr="001D2E49" w:rsidRDefault="00263986" w:rsidP="00263986">
      <w:pPr>
        <w:pStyle w:val="PL"/>
        <w:rPr>
          <w:noProof w:val="0"/>
          <w:snapToGrid w:val="0"/>
        </w:rPr>
      </w:pPr>
      <w:r w:rsidRPr="001D2E49">
        <w:rPr>
          <w:noProof w:val="0"/>
          <w:snapToGrid w:val="0"/>
        </w:rPr>
        <w:t>--</w:t>
      </w:r>
    </w:p>
    <w:p w14:paraId="0F826F4F" w14:textId="77777777" w:rsidR="00263986" w:rsidRPr="001D2E49" w:rsidRDefault="00263986" w:rsidP="00263986">
      <w:pPr>
        <w:pStyle w:val="PL"/>
        <w:rPr>
          <w:noProof w:val="0"/>
          <w:snapToGrid w:val="0"/>
        </w:rPr>
      </w:pPr>
      <w:r w:rsidRPr="001D2E49">
        <w:rPr>
          <w:noProof w:val="0"/>
          <w:snapToGrid w:val="0"/>
        </w:rPr>
        <w:t>-- **************************************************************</w:t>
      </w:r>
    </w:p>
    <w:p w14:paraId="19F4D6E2" w14:textId="77777777" w:rsidR="00263986" w:rsidRPr="001D2E49" w:rsidRDefault="00263986" w:rsidP="00263986">
      <w:pPr>
        <w:pStyle w:val="PL"/>
        <w:rPr>
          <w:noProof w:val="0"/>
          <w:snapToGrid w:val="0"/>
        </w:rPr>
      </w:pPr>
    </w:p>
    <w:p w14:paraId="60E463E2" w14:textId="77777777" w:rsidR="00263986" w:rsidRPr="001D2E49" w:rsidRDefault="00263986" w:rsidP="00263986">
      <w:pPr>
        <w:pStyle w:val="PL"/>
        <w:rPr>
          <w:noProof w:val="0"/>
          <w:snapToGrid w:val="0"/>
        </w:rPr>
      </w:pPr>
      <w:r w:rsidRPr="001D2E49">
        <w:rPr>
          <w:noProof w:val="0"/>
          <w:snapToGrid w:val="0"/>
        </w:rPr>
        <w:t>NGAP-IEs {</w:t>
      </w:r>
    </w:p>
    <w:p w14:paraId="34D8AF64" w14:textId="77777777" w:rsidR="00263986" w:rsidRPr="001D2E49" w:rsidRDefault="00263986" w:rsidP="00263986">
      <w:pPr>
        <w:pStyle w:val="PL"/>
        <w:rPr>
          <w:noProof w:val="0"/>
          <w:snapToGrid w:val="0"/>
        </w:rPr>
      </w:pPr>
      <w:r w:rsidRPr="001D2E49">
        <w:rPr>
          <w:noProof w:val="0"/>
          <w:snapToGrid w:val="0"/>
        </w:rPr>
        <w:t xml:space="preserve">itu-t (0) identified-organization (4) etsi (0) mobileDomain (0) </w:t>
      </w:r>
    </w:p>
    <w:p w14:paraId="77CD6472" w14:textId="77777777" w:rsidR="00263986" w:rsidRPr="001D2E49" w:rsidRDefault="00263986" w:rsidP="00263986">
      <w:pPr>
        <w:pStyle w:val="PL"/>
        <w:rPr>
          <w:noProof w:val="0"/>
          <w:snapToGrid w:val="0"/>
        </w:rPr>
      </w:pPr>
      <w:r w:rsidRPr="001D2E49">
        <w:rPr>
          <w:noProof w:val="0"/>
          <w:snapToGrid w:val="0"/>
        </w:rPr>
        <w:t>ngran-Access (22) modules (3) ngap (1) version1 (1) ngap-IEs (2) }</w:t>
      </w:r>
    </w:p>
    <w:p w14:paraId="1D935071" w14:textId="77777777" w:rsidR="00263986" w:rsidRPr="001D2E49" w:rsidRDefault="00263986" w:rsidP="00263986">
      <w:pPr>
        <w:pStyle w:val="PL"/>
        <w:rPr>
          <w:noProof w:val="0"/>
          <w:snapToGrid w:val="0"/>
        </w:rPr>
      </w:pPr>
    </w:p>
    <w:p w14:paraId="3781CF99" w14:textId="77777777" w:rsidR="00263986" w:rsidRPr="001D2E49" w:rsidRDefault="00263986" w:rsidP="00263986">
      <w:pPr>
        <w:pStyle w:val="PL"/>
        <w:rPr>
          <w:noProof w:val="0"/>
          <w:snapToGrid w:val="0"/>
        </w:rPr>
      </w:pPr>
      <w:r w:rsidRPr="001D2E49">
        <w:rPr>
          <w:noProof w:val="0"/>
          <w:snapToGrid w:val="0"/>
        </w:rPr>
        <w:t xml:space="preserve">DEFINITIONS AUTOMATIC TAGS ::= </w:t>
      </w:r>
    </w:p>
    <w:p w14:paraId="0A06048A" w14:textId="77777777" w:rsidR="00263986" w:rsidRPr="001D2E49" w:rsidRDefault="00263986" w:rsidP="00263986">
      <w:pPr>
        <w:pStyle w:val="PL"/>
        <w:rPr>
          <w:noProof w:val="0"/>
          <w:snapToGrid w:val="0"/>
        </w:rPr>
      </w:pPr>
    </w:p>
    <w:p w14:paraId="23E8E173" w14:textId="77777777" w:rsidR="00263986" w:rsidRPr="001D2E49" w:rsidRDefault="00263986" w:rsidP="00263986">
      <w:pPr>
        <w:pStyle w:val="PL"/>
        <w:rPr>
          <w:noProof w:val="0"/>
          <w:snapToGrid w:val="0"/>
        </w:rPr>
      </w:pPr>
      <w:r w:rsidRPr="001D2E49">
        <w:rPr>
          <w:noProof w:val="0"/>
          <w:snapToGrid w:val="0"/>
        </w:rPr>
        <w:t>BEGIN</w:t>
      </w:r>
    </w:p>
    <w:p w14:paraId="153975FF" w14:textId="77777777" w:rsidR="00263986" w:rsidRDefault="00263986" w:rsidP="00263986">
      <w:pPr>
        <w:jc w:val="center"/>
        <w:rPr>
          <w:b/>
          <w:bCs/>
          <w:noProof/>
        </w:rPr>
      </w:pPr>
      <w:r w:rsidRPr="006A7F0D">
        <w:rPr>
          <w:b/>
          <w:bCs/>
          <w:noProof/>
          <w:highlight w:val="yellow"/>
        </w:rPr>
        <w:t>&lt;</w:t>
      </w:r>
      <w:r>
        <w:rPr>
          <w:b/>
          <w:bCs/>
          <w:noProof/>
          <w:highlight w:val="yellow"/>
        </w:rPr>
        <w:t>Unmodified parts omitted</w:t>
      </w:r>
      <w:r w:rsidRPr="006A7F0D">
        <w:rPr>
          <w:b/>
          <w:bCs/>
          <w:noProof/>
          <w:highlight w:val="yellow"/>
        </w:rPr>
        <w:t>&gt;</w:t>
      </w:r>
    </w:p>
    <w:p w14:paraId="0AC9AB56" w14:textId="77777777" w:rsidR="00050E26" w:rsidRPr="001D2E49" w:rsidRDefault="00050E26" w:rsidP="00050E26">
      <w:pPr>
        <w:pStyle w:val="PL"/>
        <w:rPr>
          <w:snapToGrid w:val="0"/>
        </w:rPr>
      </w:pPr>
      <w:r w:rsidRPr="001D2E49">
        <w:rPr>
          <w:snapToGrid w:val="0"/>
        </w:rPr>
        <w:t>PDUSessionResourceItemCxtRelCpl-ExtIEs NGAP-PROTOCOL-EXTENSION ::= {</w:t>
      </w:r>
    </w:p>
    <w:p w14:paraId="75BEBCFC" w14:textId="77777777" w:rsidR="00050E26" w:rsidRPr="001D2E49" w:rsidRDefault="00050E26" w:rsidP="00050E26">
      <w:pPr>
        <w:pStyle w:val="PL"/>
        <w:rPr>
          <w:snapToGrid w:val="0"/>
        </w:rPr>
      </w:pPr>
      <w:r w:rsidRPr="001D2E49">
        <w:rPr>
          <w:snapToGrid w:val="0"/>
        </w:rPr>
        <w:tab/>
        <w:t>{ ID id-PDUSessionResourceReleaseResponseTransfer</w:t>
      </w:r>
      <w:r w:rsidRPr="001D2E49">
        <w:rPr>
          <w:snapToGrid w:val="0"/>
        </w:rPr>
        <w:tab/>
        <w:t>CRITICALITY ignore</w:t>
      </w:r>
      <w:r w:rsidRPr="001D2E49">
        <w:rPr>
          <w:snapToGrid w:val="0"/>
        </w:rPr>
        <w:tab/>
        <w:t>EXTENSION OCTET STRING (CONTAINING PDUSessionResourceReleaseResponseTransfer)</w:t>
      </w:r>
      <w:r w:rsidRPr="001D2E49">
        <w:rPr>
          <w:snapToGrid w:val="0"/>
        </w:rPr>
        <w:tab/>
        <w:t>PRESENCE optional</w:t>
      </w:r>
      <w:r w:rsidRPr="001D2E49">
        <w:rPr>
          <w:snapToGrid w:val="0"/>
        </w:rPr>
        <w:tab/>
        <w:t>},</w:t>
      </w:r>
    </w:p>
    <w:p w14:paraId="3164F8F9" w14:textId="77777777" w:rsidR="00050E26" w:rsidRPr="001D2E49" w:rsidRDefault="00050E26" w:rsidP="00050E26">
      <w:pPr>
        <w:pStyle w:val="PL"/>
        <w:rPr>
          <w:snapToGrid w:val="0"/>
        </w:rPr>
      </w:pPr>
      <w:r w:rsidRPr="001D2E49">
        <w:rPr>
          <w:snapToGrid w:val="0"/>
        </w:rPr>
        <w:tab/>
        <w:t>...</w:t>
      </w:r>
    </w:p>
    <w:p w14:paraId="09B031D1" w14:textId="77777777" w:rsidR="00050E26" w:rsidRPr="001D2E49" w:rsidRDefault="00050E26" w:rsidP="00050E26">
      <w:pPr>
        <w:pStyle w:val="PL"/>
        <w:rPr>
          <w:snapToGrid w:val="0"/>
        </w:rPr>
      </w:pPr>
      <w:r w:rsidRPr="001D2E49">
        <w:rPr>
          <w:snapToGrid w:val="0"/>
        </w:rPr>
        <w:t>}</w:t>
      </w:r>
    </w:p>
    <w:p w14:paraId="4773CBBC" w14:textId="77777777" w:rsidR="00050E26" w:rsidRPr="001D2E49" w:rsidRDefault="00050E26" w:rsidP="00050E26">
      <w:pPr>
        <w:pStyle w:val="PL"/>
        <w:rPr>
          <w:noProof w:val="0"/>
          <w:snapToGrid w:val="0"/>
        </w:rPr>
      </w:pPr>
    </w:p>
    <w:p w14:paraId="405BB69A" w14:textId="77777777" w:rsidR="00050E26" w:rsidRPr="001D2E49" w:rsidRDefault="00050E26" w:rsidP="00050E26">
      <w:pPr>
        <w:pStyle w:val="PL"/>
        <w:rPr>
          <w:snapToGrid w:val="0"/>
        </w:rPr>
      </w:pPr>
      <w:r w:rsidRPr="001D2E49">
        <w:rPr>
          <w:snapToGrid w:val="0"/>
        </w:rPr>
        <w:t>PDUSessionResourceListCxtRelReq ::= SEQUENCE (SIZE(1..maxnoofPDUSessions)) OF PDUSessionResourceItemCxtRelReq</w:t>
      </w:r>
    </w:p>
    <w:p w14:paraId="1978FA7B" w14:textId="77777777" w:rsidR="00050E26" w:rsidRPr="001D2E49" w:rsidRDefault="00050E26" w:rsidP="00050E26">
      <w:pPr>
        <w:pStyle w:val="PL"/>
        <w:rPr>
          <w:snapToGrid w:val="0"/>
        </w:rPr>
      </w:pPr>
    </w:p>
    <w:p w14:paraId="512DED91" w14:textId="77777777" w:rsidR="00050E26" w:rsidRPr="001D2E49" w:rsidRDefault="00050E26" w:rsidP="00050E26">
      <w:pPr>
        <w:pStyle w:val="PL"/>
        <w:rPr>
          <w:snapToGrid w:val="0"/>
        </w:rPr>
      </w:pPr>
      <w:r w:rsidRPr="001D2E49">
        <w:rPr>
          <w:snapToGrid w:val="0"/>
        </w:rPr>
        <w:t>PDUSessionResourceItemCxtRelReq ::= SEQUENCE {</w:t>
      </w:r>
    </w:p>
    <w:p w14:paraId="69FFA5F2" w14:textId="77777777" w:rsidR="00050E26" w:rsidRPr="001D2E49" w:rsidRDefault="00050E26" w:rsidP="00050E26">
      <w:pPr>
        <w:pStyle w:val="PL"/>
        <w:rPr>
          <w:snapToGrid w:val="0"/>
        </w:rPr>
      </w:pPr>
      <w:r w:rsidRPr="001D2E49">
        <w:rPr>
          <w:snapToGrid w:val="0"/>
        </w:rPr>
        <w:tab/>
        <w:t>pDUSessionID</w:t>
      </w:r>
      <w:r w:rsidRPr="001D2E49">
        <w:rPr>
          <w:snapToGrid w:val="0"/>
        </w:rPr>
        <w:tab/>
      </w:r>
      <w:r w:rsidRPr="001D2E49">
        <w:rPr>
          <w:snapToGrid w:val="0"/>
        </w:rPr>
        <w:tab/>
        <w:t>PDUSessionID,</w:t>
      </w:r>
    </w:p>
    <w:p w14:paraId="0F8E1FB1" w14:textId="77777777" w:rsidR="00050E26" w:rsidRPr="001D2E49" w:rsidRDefault="00050E26" w:rsidP="00050E26">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{PDUSessionResourceItemCxtRelReq-ExtIEs} }</w:t>
      </w:r>
      <w:r w:rsidRPr="001D2E49">
        <w:rPr>
          <w:snapToGrid w:val="0"/>
        </w:rPr>
        <w:tab/>
        <w:t>OPTIONAL,</w:t>
      </w:r>
    </w:p>
    <w:p w14:paraId="5A62768E" w14:textId="77777777" w:rsidR="00050E26" w:rsidRPr="001D2E49" w:rsidRDefault="00050E26" w:rsidP="00050E26">
      <w:pPr>
        <w:pStyle w:val="PL"/>
        <w:rPr>
          <w:snapToGrid w:val="0"/>
        </w:rPr>
      </w:pPr>
      <w:r w:rsidRPr="001D2E49">
        <w:rPr>
          <w:snapToGrid w:val="0"/>
        </w:rPr>
        <w:tab/>
        <w:t>...</w:t>
      </w:r>
    </w:p>
    <w:p w14:paraId="0E6B1AB4" w14:textId="77777777" w:rsidR="00050E26" w:rsidRPr="001D2E49" w:rsidRDefault="00050E26" w:rsidP="00050E26">
      <w:pPr>
        <w:pStyle w:val="PL"/>
        <w:rPr>
          <w:snapToGrid w:val="0"/>
        </w:rPr>
      </w:pPr>
      <w:r w:rsidRPr="001D2E49">
        <w:rPr>
          <w:snapToGrid w:val="0"/>
        </w:rPr>
        <w:t>}</w:t>
      </w:r>
    </w:p>
    <w:p w14:paraId="3DEC1B32" w14:textId="77777777" w:rsidR="00050E26" w:rsidRPr="001D2E49" w:rsidRDefault="00050E26" w:rsidP="00050E26">
      <w:pPr>
        <w:pStyle w:val="PL"/>
        <w:rPr>
          <w:snapToGrid w:val="0"/>
        </w:rPr>
      </w:pPr>
    </w:p>
    <w:p w14:paraId="25DC22A9" w14:textId="77777777" w:rsidR="00050E26" w:rsidRPr="001D2E49" w:rsidRDefault="00050E26" w:rsidP="00050E26">
      <w:pPr>
        <w:pStyle w:val="PL"/>
        <w:rPr>
          <w:snapToGrid w:val="0"/>
        </w:rPr>
      </w:pPr>
      <w:r w:rsidRPr="001D2E49">
        <w:rPr>
          <w:snapToGrid w:val="0"/>
        </w:rPr>
        <w:t>PDUSessionResourceItemCxtRelReq-ExtIEs NGAP-PROTOCOL-EXTENSION ::= {</w:t>
      </w:r>
    </w:p>
    <w:p w14:paraId="092A6A8A" w14:textId="77777777" w:rsidR="00050E26" w:rsidRPr="001D2E49" w:rsidRDefault="00050E26" w:rsidP="00050E26">
      <w:pPr>
        <w:pStyle w:val="PL"/>
        <w:rPr>
          <w:snapToGrid w:val="0"/>
        </w:rPr>
      </w:pPr>
      <w:r w:rsidRPr="001D2E49">
        <w:rPr>
          <w:snapToGrid w:val="0"/>
        </w:rPr>
        <w:tab/>
        <w:t>...</w:t>
      </w:r>
    </w:p>
    <w:p w14:paraId="3B45EC00" w14:textId="77777777" w:rsidR="00050E26" w:rsidRPr="001D2E49" w:rsidRDefault="00050E26" w:rsidP="00050E26">
      <w:pPr>
        <w:pStyle w:val="PL"/>
        <w:rPr>
          <w:snapToGrid w:val="0"/>
        </w:rPr>
      </w:pPr>
      <w:r w:rsidRPr="001D2E49">
        <w:rPr>
          <w:snapToGrid w:val="0"/>
        </w:rPr>
        <w:t>}</w:t>
      </w:r>
    </w:p>
    <w:p w14:paraId="047B9ADD" w14:textId="77777777" w:rsidR="00050E26" w:rsidRPr="001D2E49" w:rsidRDefault="00050E26" w:rsidP="00050E26">
      <w:pPr>
        <w:pStyle w:val="PL"/>
        <w:rPr>
          <w:noProof w:val="0"/>
          <w:snapToGrid w:val="0"/>
        </w:rPr>
      </w:pPr>
    </w:p>
    <w:p w14:paraId="14F0C21E" w14:textId="77777777" w:rsidR="00050E26" w:rsidRPr="001D2E49" w:rsidRDefault="00050E26" w:rsidP="00050E26">
      <w:pPr>
        <w:pStyle w:val="PL"/>
        <w:rPr>
          <w:snapToGrid w:val="0"/>
        </w:rPr>
      </w:pPr>
      <w:r w:rsidRPr="001D2E49">
        <w:rPr>
          <w:snapToGrid w:val="0"/>
        </w:rPr>
        <w:t>PDUSessionResourceListHORqd ::= SEQUENCE (SIZE(1..maxnoofPDUSessions)) OF PDUSessionResourceItemHORqd</w:t>
      </w:r>
    </w:p>
    <w:p w14:paraId="7353A45B" w14:textId="77777777" w:rsidR="00050E26" w:rsidRPr="001D2E49" w:rsidRDefault="00050E26" w:rsidP="00050E26">
      <w:pPr>
        <w:pStyle w:val="PL"/>
        <w:rPr>
          <w:snapToGrid w:val="0"/>
        </w:rPr>
      </w:pPr>
    </w:p>
    <w:p w14:paraId="6AD51E62" w14:textId="77777777" w:rsidR="00050E26" w:rsidRPr="001D2E49" w:rsidRDefault="00050E26" w:rsidP="00050E26">
      <w:pPr>
        <w:pStyle w:val="PL"/>
        <w:rPr>
          <w:snapToGrid w:val="0"/>
        </w:rPr>
      </w:pPr>
      <w:r w:rsidRPr="001D2E49">
        <w:rPr>
          <w:snapToGrid w:val="0"/>
        </w:rPr>
        <w:t>PDUSessionResourceItemHORqd ::= SEQUENCE {</w:t>
      </w:r>
    </w:p>
    <w:p w14:paraId="0CFB8207" w14:textId="77777777" w:rsidR="00050E26" w:rsidRPr="001D2E49" w:rsidRDefault="00050E26" w:rsidP="00050E26">
      <w:pPr>
        <w:pStyle w:val="PL"/>
        <w:rPr>
          <w:snapToGrid w:val="0"/>
        </w:rPr>
      </w:pPr>
      <w:r w:rsidRPr="001D2E49">
        <w:rPr>
          <w:snapToGrid w:val="0"/>
        </w:rPr>
        <w:lastRenderedPageBreak/>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7B7F3BA" w14:textId="77777777" w:rsidR="00050E26" w:rsidRPr="001D2E49" w:rsidRDefault="00050E26" w:rsidP="00050E26">
      <w:pPr>
        <w:pStyle w:val="PL"/>
        <w:rPr>
          <w:snapToGrid w:val="0"/>
        </w:rPr>
      </w:pPr>
      <w:r w:rsidRPr="001D2E49">
        <w:rPr>
          <w:snapToGrid w:val="0"/>
        </w:rPr>
        <w:tab/>
        <w:t>handoverRequiredTransfer</w:t>
      </w:r>
      <w:r w:rsidRPr="001D2E49">
        <w:rPr>
          <w:snapToGrid w:val="0"/>
        </w:rPr>
        <w:tab/>
      </w:r>
      <w:r w:rsidRPr="001D2E49">
        <w:rPr>
          <w:snapToGrid w:val="0"/>
        </w:rPr>
        <w:tab/>
      </w:r>
      <w:r w:rsidRPr="001D2E49">
        <w:rPr>
          <w:snapToGrid w:val="0"/>
        </w:rPr>
        <w:tab/>
      </w:r>
      <w:r w:rsidRPr="001D2E49">
        <w:rPr>
          <w:snapToGrid w:val="0"/>
        </w:rPr>
        <w:tab/>
        <w:t>OCTET STRING (CONTAINING HandoverRequiredTransfer),</w:t>
      </w:r>
    </w:p>
    <w:p w14:paraId="570DEE5A" w14:textId="77777777" w:rsidR="00050E26" w:rsidRPr="00402ED9" w:rsidRDefault="00050E26" w:rsidP="00050E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{PDUSessionResourceItemHORqd-ExtIEs} }</w:t>
      </w:r>
      <w:r w:rsidRPr="00402ED9">
        <w:rPr>
          <w:snapToGrid w:val="0"/>
          <w:lang w:val="fr-FR"/>
        </w:rPr>
        <w:tab/>
        <w:t>OPTIONAL,</w:t>
      </w:r>
    </w:p>
    <w:p w14:paraId="4C7DCCFC" w14:textId="77777777" w:rsidR="00050E26" w:rsidRPr="00402ED9" w:rsidRDefault="00050E26" w:rsidP="00050E26">
      <w:pPr>
        <w:pStyle w:val="PL"/>
        <w:rPr>
          <w:snapToGrid w:val="0"/>
          <w:lang w:val="fr-FR"/>
        </w:rPr>
      </w:pPr>
      <w:r w:rsidRPr="00402ED9">
        <w:rPr>
          <w:snapToGrid w:val="0"/>
          <w:lang w:val="fr-FR"/>
        </w:rPr>
        <w:tab/>
        <w:t>...</w:t>
      </w:r>
    </w:p>
    <w:p w14:paraId="112DB4AB" w14:textId="77777777" w:rsidR="00050E26" w:rsidRPr="00402ED9" w:rsidRDefault="00050E26" w:rsidP="00050E26">
      <w:pPr>
        <w:pStyle w:val="PL"/>
        <w:rPr>
          <w:snapToGrid w:val="0"/>
          <w:lang w:val="fr-FR"/>
        </w:rPr>
      </w:pPr>
      <w:r w:rsidRPr="00402ED9">
        <w:rPr>
          <w:snapToGrid w:val="0"/>
          <w:lang w:val="fr-FR"/>
        </w:rPr>
        <w:t>}</w:t>
      </w:r>
    </w:p>
    <w:p w14:paraId="2178C4C9" w14:textId="77777777" w:rsidR="00050E26" w:rsidRDefault="00050E26" w:rsidP="00050E26">
      <w:pPr>
        <w:pStyle w:val="PL"/>
        <w:rPr>
          <w:ins w:id="146" w:author="Ericsson" w:date="2024-02-02T15:28:00Z"/>
          <w:b/>
          <w:bCs/>
        </w:rPr>
      </w:pPr>
    </w:p>
    <w:p w14:paraId="3122237E" w14:textId="137885D5" w:rsidR="00050E26" w:rsidRPr="001D2E49" w:rsidRDefault="00050E26" w:rsidP="00050E26">
      <w:pPr>
        <w:pStyle w:val="PL"/>
        <w:rPr>
          <w:ins w:id="147" w:author="Ericsson" w:date="2024-02-02T15:28:00Z"/>
          <w:snapToGrid w:val="0"/>
        </w:rPr>
      </w:pPr>
      <w:ins w:id="148" w:author="Ericsson" w:date="2024-02-02T15:28:00Z">
        <w:r>
          <w:rPr>
            <w:snapToGrid w:val="0"/>
          </w:rPr>
          <w:t>PDUSessionList</w:t>
        </w:r>
      </w:ins>
      <w:ins w:id="149" w:author="Ericsson r2" w:date="2024-04-17T08:41:00Z">
        <w:r w:rsidR="00B4032E">
          <w:t>MTC</w:t>
        </w:r>
      </w:ins>
      <w:ins w:id="150" w:author="Ericsson r2" w:date="2024-04-17T10:39:00Z">
        <w:r w:rsidR="004753F1">
          <w:t>omm</w:t>
        </w:r>
      </w:ins>
      <w:ins w:id="151" w:author="Ericsson r2" w:date="2024-04-17T08:41:00Z">
        <w:r w:rsidR="00B4032E">
          <w:t>HReq</w:t>
        </w:r>
      </w:ins>
      <w:ins w:id="152" w:author="Ericsson" w:date="2024-02-02T15:28:00Z">
        <w:r w:rsidRPr="004B5C24">
          <w:rPr>
            <w:snapToGrid w:val="0"/>
          </w:rPr>
          <w:tab/>
        </w:r>
        <w:r w:rsidRPr="001D2E49">
          <w:rPr>
            <w:snapToGrid w:val="0"/>
          </w:rPr>
          <w:t xml:space="preserve"> ::= SEQUENCE (SIZE(1..maxnoofPDUSessions)) OF </w:t>
        </w:r>
        <w:r>
          <w:rPr>
            <w:snapToGrid w:val="0"/>
          </w:rPr>
          <w:t>PDUSessionList</w:t>
        </w:r>
      </w:ins>
      <w:ins w:id="153" w:author="Ericsson r2" w:date="2024-04-17T08:41:00Z">
        <w:r w:rsidR="00B4032E">
          <w:t>MTC</w:t>
        </w:r>
      </w:ins>
      <w:ins w:id="154" w:author="Ericsson r2" w:date="2024-04-17T10:39:00Z">
        <w:r w:rsidR="004753F1">
          <w:t>omm</w:t>
        </w:r>
      </w:ins>
      <w:ins w:id="155" w:author="Ericsson r2" w:date="2024-04-17T08:41:00Z">
        <w:r w:rsidR="00B4032E">
          <w:t>HReq</w:t>
        </w:r>
      </w:ins>
      <w:ins w:id="156" w:author="Ericsson" w:date="2024-02-02T15:28:00Z">
        <w:r>
          <w:rPr>
            <w:snapToGrid w:val="0"/>
          </w:rPr>
          <w:t>-Item</w:t>
        </w:r>
      </w:ins>
    </w:p>
    <w:p w14:paraId="05B875C3" w14:textId="77777777" w:rsidR="00050E26" w:rsidRDefault="00050E26" w:rsidP="00050E26">
      <w:pPr>
        <w:pStyle w:val="PL"/>
        <w:rPr>
          <w:ins w:id="157" w:author="Ericsson" w:date="2024-02-02T15:28:00Z"/>
          <w:snapToGrid w:val="0"/>
        </w:rPr>
      </w:pPr>
    </w:p>
    <w:p w14:paraId="108A7D47" w14:textId="027F11D0" w:rsidR="00050E26" w:rsidRPr="001D2E49" w:rsidRDefault="00050E26" w:rsidP="00050E26">
      <w:pPr>
        <w:pStyle w:val="PL"/>
        <w:rPr>
          <w:ins w:id="158" w:author="Ericsson" w:date="2024-02-02T15:28:00Z"/>
          <w:snapToGrid w:val="0"/>
        </w:rPr>
      </w:pPr>
      <w:ins w:id="159" w:author="Ericsson" w:date="2024-02-02T15:28:00Z">
        <w:r>
          <w:rPr>
            <w:snapToGrid w:val="0"/>
          </w:rPr>
          <w:t>PDUSessionList</w:t>
        </w:r>
      </w:ins>
      <w:ins w:id="160" w:author="Ericsson r2" w:date="2024-04-17T08:41:00Z">
        <w:r w:rsidR="00B4032E">
          <w:t>MTC</w:t>
        </w:r>
      </w:ins>
      <w:ins w:id="161" w:author="Ericsson r2" w:date="2024-04-17T10:39:00Z">
        <w:r w:rsidR="004753F1">
          <w:t>omm</w:t>
        </w:r>
      </w:ins>
      <w:ins w:id="162" w:author="Ericsson r2" w:date="2024-04-17T08:41:00Z">
        <w:r w:rsidR="00B4032E">
          <w:t>HReq</w:t>
        </w:r>
      </w:ins>
      <w:ins w:id="163" w:author="Ericsson" w:date="2024-02-02T15:28:00Z">
        <w:r>
          <w:rPr>
            <w:snapToGrid w:val="0"/>
          </w:rPr>
          <w:t>-Item</w:t>
        </w:r>
        <w:r w:rsidRPr="001D2E49">
          <w:rPr>
            <w:snapToGrid w:val="0"/>
          </w:rPr>
          <w:t xml:space="preserve"> ::= SEQUENCE {</w:t>
        </w:r>
      </w:ins>
    </w:p>
    <w:p w14:paraId="2BF4D28E" w14:textId="77777777" w:rsidR="00050E26" w:rsidRPr="001D2E49" w:rsidRDefault="00050E26" w:rsidP="00050E26">
      <w:pPr>
        <w:pStyle w:val="PL"/>
        <w:rPr>
          <w:ins w:id="164" w:author="Ericsson" w:date="2024-02-02T15:28:00Z"/>
          <w:snapToGrid w:val="0"/>
        </w:rPr>
      </w:pPr>
      <w:ins w:id="165" w:author="Ericsson" w:date="2024-02-02T15:28:00Z">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ins>
    </w:p>
    <w:p w14:paraId="6A3E492E" w14:textId="1C45BD54" w:rsidR="00050E26" w:rsidRPr="00402ED9" w:rsidRDefault="00050E26" w:rsidP="00050E26">
      <w:pPr>
        <w:pStyle w:val="PL"/>
        <w:rPr>
          <w:ins w:id="166" w:author="Ericsson" w:date="2024-02-02T15:28:00Z"/>
          <w:snapToGrid w:val="0"/>
          <w:lang w:val="fr-FR"/>
        </w:rPr>
      </w:pPr>
      <w:ins w:id="167" w:author="Ericsson" w:date="2024-02-02T15:28:00Z">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w:t>
        </w:r>
        <w:r w:rsidRPr="0064329C">
          <w:rPr>
            <w:snapToGrid w:val="0"/>
          </w:rPr>
          <w:t xml:space="preserve"> </w:t>
        </w:r>
        <w:r>
          <w:rPr>
            <w:snapToGrid w:val="0"/>
          </w:rPr>
          <w:t>PDUSessionList</w:t>
        </w:r>
      </w:ins>
      <w:ins w:id="168" w:author="Ericsson r2" w:date="2024-04-17T08:41:00Z">
        <w:r w:rsidR="00B4032E">
          <w:t>MTC</w:t>
        </w:r>
      </w:ins>
      <w:ins w:id="169" w:author="Ericsson r2" w:date="2024-04-17T10:47:00Z">
        <w:r w:rsidR="0035330D">
          <w:t>omm</w:t>
        </w:r>
      </w:ins>
      <w:ins w:id="170" w:author="Ericsson r2" w:date="2024-04-17T08:41:00Z">
        <w:r w:rsidR="00B4032E">
          <w:t>HReq</w:t>
        </w:r>
      </w:ins>
      <w:ins w:id="171" w:author="Ericsson" w:date="2024-02-02T15:28:00Z">
        <w:r>
          <w:rPr>
            <w:snapToGrid w:val="0"/>
          </w:rPr>
          <w:t>-Item</w:t>
        </w:r>
        <w:r w:rsidRPr="00402ED9">
          <w:rPr>
            <w:snapToGrid w:val="0"/>
            <w:lang w:val="fr-FR"/>
          </w:rPr>
          <w:t>-ExtIEs} }</w:t>
        </w:r>
        <w:r w:rsidRPr="00402ED9">
          <w:rPr>
            <w:snapToGrid w:val="0"/>
            <w:lang w:val="fr-FR"/>
          </w:rPr>
          <w:tab/>
          <w:t>OPTIONAL,</w:t>
        </w:r>
      </w:ins>
    </w:p>
    <w:p w14:paraId="728A615E" w14:textId="77777777" w:rsidR="00050E26" w:rsidRPr="00402ED9" w:rsidRDefault="00050E26" w:rsidP="00050E26">
      <w:pPr>
        <w:pStyle w:val="PL"/>
        <w:rPr>
          <w:ins w:id="172" w:author="Ericsson" w:date="2024-02-02T15:28:00Z"/>
          <w:snapToGrid w:val="0"/>
          <w:lang w:val="fr-FR"/>
        </w:rPr>
      </w:pPr>
      <w:ins w:id="173" w:author="Ericsson" w:date="2024-02-02T15:28:00Z">
        <w:r w:rsidRPr="00402ED9">
          <w:rPr>
            <w:snapToGrid w:val="0"/>
            <w:lang w:val="fr-FR"/>
          </w:rPr>
          <w:tab/>
          <w:t>...</w:t>
        </w:r>
      </w:ins>
    </w:p>
    <w:p w14:paraId="41C6566C" w14:textId="77777777" w:rsidR="00050E26" w:rsidRDefault="00050E26" w:rsidP="00050E26">
      <w:pPr>
        <w:pStyle w:val="PL"/>
        <w:rPr>
          <w:ins w:id="174" w:author="Ericsson r2" w:date="2024-04-17T08:41:00Z"/>
          <w:snapToGrid w:val="0"/>
          <w:lang w:val="fr-FR"/>
        </w:rPr>
      </w:pPr>
      <w:ins w:id="175" w:author="Ericsson" w:date="2024-02-02T15:28:00Z">
        <w:r w:rsidRPr="00402ED9">
          <w:rPr>
            <w:snapToGrid w:val="0"/>
            <w:lang w:val="fr-FR"/>
          </w:rPr>
          <w:t>}</w:t>
        </w:r>
      </w:ins>
    </w:p>
    <w:p w14:paraId="33AC02CB" w14:textId="77777777" w:rsidR="00B4032E" w:rsidRDefault="00B4032E" w:rsidP="00050E26">
      <w:pPr>
        <w:pStyle w:val="PL"/>
        <w:rPr>
          <w:ins w:id="176" w:author="Ericsson r2" w:date="2024-04-17T08:41:00Z"/>
          <w:snapToGrid w:val="0"/>
          <w:lang w:val="fr-FR"/>
        </w:rPr>
      </w:pPr>
    </w:p>
    <w:p w14:paraId="17DE45B0" w14:textId="2EAB84EE" w:rsidR="00B4032E" w:rsidRPr="001D2E49" w:rsidRDefault="00B4032E" w:rsidP="00B4032E">
      <w:pPr>
        <w:pStyle w:val="PL"/>
        <w:rPr>
          <w:ins w:id="177" w:author="Ericsson r2" w:date="2024-04-17T08:41:00Z"/>
          <w:snapToGrid w:val="0"/>
        </w:rPr>
      </w:pPr>
      <w:ins w:id="178" w:author="Ericsson r2" w:date="2024-04-17T08:41:00Z">
        <w:r>
          <w:rPr>
            <w:snapToGrid w:val="0"/>
          </w:rPr>
          <w:t>PDUSessionList</w:t>
        </w:r>
        <w:r>
          <w:t>MTC</w:t>
        </w:r>
      </w:ins>
      <w:ins w:id="179" w:author="Ericsson r2" w:date="2024-04-17T10:39:00Z">
        <w:r w:rsidR="004753F1">
          <w:t>omm</w:t>
        </w:r>
      </w:ins>
      <w:ins w:id="180" w:author="Ericsson r2" w:date="2024-04-17T08:41:00Z">
        <w:r>
          <w:t>HReq</w:t>
        </w:r>
        <w:r>
          <w:rPr>
            <w:snapToGrid w:val="0"/>
          </w:rPr>
          <w:t>-Item</w:t>
        </w:r>
        <w:r w:rsidRPr="00402ED9">
          <w:rPr>
            <w:snapToGrid w:val="0"/>
            <w:lang w:val="fr-FR"/>
          </w:rPr>
          <w:t>-ExtIEs</w:t>
        </w:r>
        <w:r w:rsidRPr="001D2E49">
          <w:rPr>
            <w:snapToGrid w:val="0"/>
          </w:rPr>
          <w:t xml:space="preserve"> NGAP-PROTOCOL-EXTENSION ::= {</w:t>
        </w:r>
      </w:ins>
    </w:p>
    <w:p w14:paraId="45244169" w14:textId="77777777" w:rsidR="00B4032E" w:rsidRPr="001D2E49" w:rsidRDefault="00B4032E" w:rsidP="00B4032E">
      <w:pPr>
        <w:pStyle w:val="PL"/>
        <w:rPr>
          <w:ins w:id="181" w:author="Ericsson r2" w:date="2024-04-17T08:41:00Z"/>
          <w:snapToGrid w:val="0"/>
        </w:rPr>
      </w:pPr>
      <w:ins w:id="182" w:author="Ericsson r2" w:date="2024-04-17T08:41:00Z">
        <w:r w:rsidRPr="001D2E49">
          <w:rPr>
            <w:snapToGrid w:val="0"/>
          </w:rPr>
          <w:tab/>
          <w:t>...</w:t>
        </w:r>
      </w:ins>
    </w:p>
    <w:p w14:paraId="1AEE3622" w14:textId="77777777" w:rsidR="00B4032E" w:rsidRPr="001D2E49" w:rsidRDefault="00B4032E" w:rsidP="00B4032E">
      <w:pPr>
        <w:pStyle w:val="PL"/>
        <w:rPr>
          <w:ins w:id="183" w:author="Ericsson r2" w:date="2024-04-17T08:41:00Z"/>
          <w:snapToGrid w:val="0"/>
        </w:rPr>
      </w:pPr>
      <w:ins w:id="184" w:author="Ericsson r2" w:date="2024-04-17T08:41:00Z">
        <w:r w:rsidRPr="001D2E49">
          <w:rPr>
            <w:snapToGrid w:val="0"/>
          </w:rPr>
          <w:t>}</w:t>
        </w:r>
      </w:ins>
    </w:p>
    <w:p w14:paraId="36CC9113" w14:textId="77777777" w:rsidR="00B4032E" w:rsidRPr="00402ED9" w:rsidRDefault="00B4032E" w:rsidP="00050E26">
      <w:pPr>
        <w:pStyle w:val="PL"/>
        <w:rPr>
          <w:ins w:id="185" w:author="Ericsson" w:date="2024-02-02T15:28:00Z"/>
          <w:snapToGrid w:val="0"/>
          <w:lang w:val="fr-FR"/>
        </w:rPr>
      </w:pPr>
    </w:p>
    <w:p w14:paraId="0182660F" w14:textId="77777777" w:rsidR="00050E26" w:rsidRDefault="00050E26" w:rsidP="00050E26">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291AF79B" w14:textId="77777777" w:rsidR="00263986" w:rsidRPr="001D2E49" w:rsidRDefault="00263986" w:rsidP="00263986">
      <w:pPr>
        <w:pStyle w:val="Heading3"/>
      </w:pPr>
      <w:bookmarkStart w:id="186" w:name="_Toc20955358"/>
      <w:bookmarkStart w:id="187" w:name="_Toc29503811"/>
      <w:bookmarkStart w:id="188" w:name="_Toc29504395"/>
      <w:bookmarkStart w:id="189" w:name="_Toc29504979"/>
      <w:bookmarkStart w:id="190" w:name="_Toc36553432"/>
      <w:bookmarkStart w:id="191" w:name="_Toc36555159"/>
      <w:bookmarkStart w:id="192" w:name="_Toc45652558"/>
      <w:bookmarkStart w:id="193" w:name="_Toc45658990"/>
      <w:bookmarkStart w:id="194" w:name="_Toc45720810"/>
      <w:bookmarkStart w:id="195" w:name="_Toc45798690"/>
      <w:bookmarkStart w:id="196" w:name="_Toc45898079"/>
      <w:bookmarkStart w:id="197" w:name="_Toc51746286"/>
      <w:bookmarkStart w:id="198" w:name="_Toc64446551"/>
      <w:bookmarkStart w:id="199" w:name="_Toc73982421"/>
      <w:bookmarkStart w:id="200" w:name="_Toc88652511"/>
      <w:bookmarkStart w:id="201" w:name="_Toc97891555"/>
      <w:bookmarkStart w:id="202" w:name="_Toc99123760"/>
      <w:bookmarkStart w:id="203" w:name="_Toc99662566"/>
      <w:bookmarkStart w:id="204" w:name="_Toc105152645"/>
      <w:bookmarkStart w:id="205" w:name="_Toc105174451"/>
      <w:bookmarkStart w:id="206" w:name="_Toc106109449"/>
      <w:bookmarkStart w:id="207" w:name="_Toc107409907"/>
      <w:bookmarkStart w:id="208" w:name="_Toc112757096"/>
      <w:bookmarkStart w:id="209" w:name="_Toc155944896"/>
      <w:bookmarkStart w:id="210" w:name="_Hlk148705432"/>
      <w:r w:rsidRPr="001D2E49">
        <w:t>9.4.7</w:t>
      </w:r>
      <w:r w:rsidRPr="001D2E49">
        <w:tab/>
        <w:t>Constant Definitions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0A99BE24" w14:textId="77777777" w:rsidR="00263986" w:rsidRPr="001D2E49" w:rsidRDefault="00263986" w:rsidP="00263986">
      <w:pPr>
        <w:pStyle w:val="PL"/>
        <w:rPr>
          <w:noProof w:val="0"/>
          <w:snapToGrid w:val="0"/>
        </w:rPr>
      </w:pPr>
      <w:r w:rsidRPr="001D2E49">
        <w:rPr>
          <w:noProof w:val="0"/>
          <w:snapToGrid w:val="0"/>
        </w:rPr>
        <w:t>-- ASN1START</w:t>
      </w:r>
    </w:p>
    <w:p w14:paraId="472033D5" w14:textId="77777777" w:rsidR="00263986" w:rsidRPr="001D2E49" w:rsidRDefault="00263986" w:rsidP="00263986">
      <w:pPr>
        <w:pStyle w:val="PL"/>
        <w:rPr>
          <w:noProof w:val="0"/>
          <w:snapToGrid w:val="0"/>
        </w:rPr>
      </w:pPr>
      <w:r w:rsidRPr="001D2E49">
        <w:rPr>
          <w:noProof w:val="0"/>
          <w:snapToGrid w:val="0"/>
        </w:rPr>
        <w:t>-- **************************************************************</w:t>
      </w:r>
    </w:p>
    <w:p w14:paraId="39715A88" w14:textId="77777777" w:rsidR="00263986" w:rsidRPr="001D2E49" w:rsidRDefault="00263986" w:rsidP="00263986">
      <w:pPr>
        <w:pStyle w:val="PL"/>
        <w:rPr>
          <w:noProof w:val="0"/>
          <w:snapToGrid w:val="0"/>
        </w:rPr>
      </w:pPr>
      <w:r w:rsidRPr="001D2E49">
        <w:rPr>
          <w:noProof w:val="0"/>
          <w:snapToGrid w:val="0"/>
        </w:rPr>
        <w:t>--</w:t>
      </w:r>
    </w:p>
    <w:p w14:paraId="4CAAD950" w14:textId="77777777" w:rsidR="00263986" w:rsidRPr="001D2E49" w:rsidRDefault="00263986" w:rsidP="00263986">
      <w:pPr>
        <w:pStyle w:val="PL"/>
        <w:rPr>
          <w:noProof w:val="0"/>
          <w:snapToGrid w:val="0"/>
        </w:rPr>
      </w:pPr>
      <w:r w:rsidRPr="001D2E49">
        <w:rPr>
          <w:noProof w:val="0"/>
          <w:snapToGrid w:val="0"/>
        </w:rPr>
        <w:t>-- Constant definitions</w:t>
      </w:r>
    </w:p>
    <w:p w14:paraId="515FBDF5" w14:textId="77777777" w:rsidR="00263986" w:rsidRPr="001D2E49" w:rsidRDefault="00263986" w:rsidP="00263986">
      <w:pPr>
        <w:pStyle w:val="PL"/>
        <w:rPr>
          <w:noProof w:val="0"/>
          <w:snapToGrid w:val="0"/>
        </w:rPr>
      </w:pPr>
      <w:r w:rsidRPr="001D2E49">
        <w:rPr>
          <w:noProof w:val="0"/>
          <w:snapToGrid w:val="0"/>
        </w:rPr>
        <w:t>--</w:t>
      </w:r>
    </w:p>
    <w:p w14:paraId="61074F6C" w14:textId="77777777" w:rsidR="00263986" w:rsidRPr="001D2E49" w:rsidRDefault="00263986" w:rsidP="00263986">
      <w:pPr>
        <w:pStyle w:val="PL"/>
        <w:rPr>
          <w:noProof w:val="0"/>
          <w:snapToGrid w:val="0"/>
        </w:rPr>
      </w:pPr>
      <w:r w:rsidRPr="001D2E49">
        <w:rPr>
          <w:noProof w:val="0"/>
          <w:snapToGrid w:val="0"/>
        </w:rPr>
        <w:t>-- **************************************************************</w:t>
      </w:r>
    </w:p>
    <w:p w14:paraId="707EBFE4" w14:textId="77777777" w:rsidR="00263986" w:rsidRPr="001D2E49" w:rsidRDefault="00263986" w:rsidP="00263986">
      <w:pPr>
        <w:pStyle w:val="PL"/>
        <w:rPr>
          <w:noProof w:val="0"/>
          <w:snapToGrid w:val="0"/>
        </w:rPr>
      </w:pPr>
    </w:p>
    <w:p w14:paraId="49948FFA" w14:textId="77777777" w:rsidR="00263986" w:rsidRPr="001D2E49" w:rsidRDefault="00263986" w:rsidP="00263986">
      <w:pPr>
        <w:pStyle w:val="PL"/>
        <w:rPr>
          <w:noProof w:val="0"/>
          <w:snapToGrid w:val="0"/>
        </w:rPr>
      </w:pPr>
      <w:r w:rsidRPr="001D2E49">
        <w:rPr>
          <w:noProof w:val="0"/>
          <w:snapToGrid w:val="0"/>
        </w:rPr>
        <w:t xml:space="preserve">NGAP-Constants { </w:t>
      </w:r>
    </w:p>
    <w:p w14:paraId="6364574A" w14:textId="77777777" w:rsidR="00263986" w:rsidRPr="001D2E49" w:rsidRDefault="00263986" w:rsidP="00263986">
      <w:pPr>
        <w:pStyle w:val="PL"/>
        <w:rPr>
          <w:noProof w:val="0"/>
          <w:snapToGrid w:val="0"/>
        </w:rPr>
      </w:pPr>
      <w:r w:rsidRPr="001D2E49">
        <w:rPr>
          <w:noProof w:val="0"/>
          <w:snapToGrid w:val="0"/>
        </w:rPr>
        <w:t xml:space="preserve">itu-t (0) identified-organization (4) etsi (0) mobileDomain (0) </w:t>
      </w:r>
    </w:p>
    <w:p w14:paraId="1B759A30" w14:textId="77777777" w:rsidR="00263986" w:rsidRPr="001D2E49" w:rsidRDefault="00263986" w:rsidP="00263986">
      <w:pPr>
        <w:pStyle w:val="PL"/>
        <w:rPr>
          <w:noProof w:val="0"/>
          <w:snapToGrid w:val="0"/>
        </w:rPr>
      </w:pPr>
      <w:r w:rsidRPr="001D2E49">
        <w:rPr>
          <w:noProof w:val="0"/>
          <w:snapToGrid w:val="0"/>
        </w:rPr>
        <w:t xml:space="preserve">ngran-Access (22) modules (3) ngap (1) version1 (1) ngap-Constants (4) } </w:t>
      </w:r>
    </w:p>
    <w:p w14:paraId="09A8D0EC" w14:textId="77777777" w:rsidR="00263986" w:rsidRPr="001D2E49" w:rsidRDefault="00263986" w:rsidP="00263986">
      <w:pPr>
        <w:pStyle w:val="PL"/>
        <w:rPr>
          <w:noProof w:val="0"/>
          <w:snapToGrid w:val="0"/>
        </w:rPr>
      </w:pPr>
    </w:p>
    <w:p w14:paraId="2C63AB07" w14:textId="77777777" w:rsidR="00263986" w:rsidRPr="001D2E49" w:rsidRDefault="00263986" w:rsidP="00263986">
      <w:pPr>
        <w:pStyle w:val="PL"/>
        <w:rPr>
          <w:noProof w:val="0"/>
          <w:snapToGrid w:val="0"/>
        </w:rPr>
      </w:pPr>
      <w:r w:rsidRPr="001D2E49">
        <w:rPr>
          <w:noProof w:val="0"/>
          <w:snapToGrid w:val="0"/>
        </w:rPr>
        <w:t xml:space="preserve">DEFINITIONS AUTOMATIC TAGS ::= </w:t>
      </w:r>
    </w:p>
    <w:p w14:paraId="06A4F55A" w14:textId="77777777" w:rsidR="00263986" w:rsidRPr="001D2E49" w:rsidRDefault="00263986" w:rsidP="00263986">
      <w:pPr>
        <w:pStyle w:val="PL"/>
        <w:rPr>
          <w:noProof w:val="0"/>
          <w:snapToGrid w:val="0"/>
        </w:rPr>
      </w:pPr>
    </w:p>
    <w:p w14:paraId="01652DF4" w14:textId="77777777" w:rsidR="00263986" w:rsidRPr="001D2E49" w:rsidRDefault="00263986" w:rsidP="00263986">
      <w:pPr>
        <w:pStyle w:val="PL"/>
        <w:rPr>
          <w:noProof w:val="0"/>
          <w:snapToGrid w:val="0"/>
        </w:rPr>
      </w:pPr>
      <w:r w:rsidRPr="001D2E49">
        <w:rPr>
          <w:noProof w:val="0"/>
          <w:snapToGrid w:val="0"/>
        </w:rPr>
        <w:t>BEGIN</w:t>
      </w:r>
    </w:p>
    <w:p w14:paraId="545D668D" w14:textId="347D3C0A" w:rsidR="00263986" w:rsidRDefault="00263986" w:rsidP="00263986">
      <w:pPr>
        <w:jc w:val="center"/>
        <w:rPr>
          <w:b/>
          <w:bCs/>
          <w:noProof/>
        </w:rPr>
      </w:pPr>
      <w:r w:rsidRPr="006A7F0D">
        <w:rPr>
          <w:b/>
          <w:bCs/>
          <w:noProof/>
          <w:highlight w:val="yellow"/>
        </w:rPr>
        <w:t>&lt;</w:t>
      </w:r>
      <w:r>
        <w:rPr>
          <w:b/>
          <w:bCs/>
          <w:noProof/>
          <w:highlight w:val="yellow"/>
        </w:rPr>
        <w:t>Unmodified parts omitted</w:t>
      </w:r>
      <w:r w:rsidRPr="006A7F0D">
        <w:rPr>
          <w:b/>
          <w:bCs/>
          <w:noProof/>
          <w:highlight w:val="yellow"/>
        </w:rPr>
        <w:t>&gt;</w:t>
      </w:r>
    </w:p>
    <w:p w14:paraId="0566F6D1" w14:textId="17D328FA" w:rsidR="00D11E81" w:rsidRDefault="00D11E81" w:rsidP="00D11E81">
      <w:pPr>
        <w:pStyle w:val="PL"/>
        <w:rPr>
          <w:snapToGrid w:val="0"/>
        </w:rPr>
      </w:pPr>
      <w:r>
        <w:rPr>
          <w:snapToGrid w:val="0"/>
        </w:rPr>
        <w:tab/>
      </w:r>
      <w:r w:rsidRPr="009A0FAE">
        <w:rPr>
          <w:snapToGrid w:val="0"/>
        </w:rPr>
        <w:t>id-</w:t>
      </w:r>
      <w:r>
        <w:rPr>
          <w:snapToGrid w:val="0"/>
        </w:rPr>
        <w:t>ERedCapIndication</w:t>
      </w:r>
      <w:r w:rsidRPr="009A0FAE">
        <w:rPr>
          <w:snapToGrid w:val="0"/>
        </w:rPr>
        <w:tab/>
      </w:r>
      <w:r w:rsidRPr="009A0FA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FAE">
        <w:rPr>
          <w:snapToGrid w:val="0"/>
        </w:rPr>
        <w:t xml:space="preserve">ProtocolIE-ID ::= </w:t>
      </w:r>
      <w:r>
        <w:rPr>
          <w:snapToGrid w:val="0"/>
        </w:rPr>
        <w:t>427</w:t>
      </w:r>
    </w:p>
    <w:p w14:paraId="5A176BDE" w14:textId="77777777" w:rsidR="00D11E81" w:rsidRDefault="00D11E81" w:rsidP="00D11E81">
      <w:pPr>
        <w:pStyle w:val="PL"/>
        <w:rPr>
          <w:snapToGrid w:val="0"/>
        </w:rPr>
      </w:pPr>
      <w:r w:rsidRPr="009A0FAE">
        <w:rPr>
          <w:snapToGrid w:val="0"/>
        </w:rPr>
        <w:tab/>
        <w:t>id-</w:t>
      </w:r>
      <w:r>
        <w:rPr>
          <w:snapToGrid w:val="0"/>
        </w:rPr>
        <w:t>XrDeviceWith2Rx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FAE">
        <w:rPr>
          <w:snapToGrid w:val="0"/>
        </w:rPr>
        <w:tab/>
      </w:r>
      <w:r w:rsidRPr="009A0FAE">
        <w:rPr>
          <w:snapToGrid w:val="0"/>
        </w:rPr>
        <w:tab/>
        <w:t xml:space="preserve">ProtocolIE-ID ::= </w:t>
      </w:r>
      <w:r>
        <w:rPr>
          <w:snapToGrid w:val="0"/>
        </w:rPr>
        <w:t>428</w:t>
      </w:r>
    </w:p>
    <w:p w14:paraId="4F92097A" w14:textId="77777777" w:rsidR="00D11E81" w:rsidRDefault="00D11E81" w:rsidP="00D11E81">
      <w:pPr>
        <w:pStyle w:val="PL"/>
        <w:rPr>
          <w:snapToGrid w:val="0"/>
        </w:rPr>
      </w:pPr>
      <w:r>
        <w:rPr>
          <w:snapToGrid w:val="0"/>
        </w:rPr>
        <w:tab/>
      </w:r>
      <w:r w:rsidRPr="009A0FAE">
        <w:rPr>
          <w:snapToGrid w:val="0"/>
        </w:rPr>
        <w:t>id-</w:t>
      </w:r>
      <w:r>
        <w:rPr>
          <w:snapToGrid w:val="0"/>
        </w:rPr>
        <w:t>UserPlaneError</w:t>
      </w:r>
      <w:r>
        <w:rPr>
          <w:noProof w:val="0"/>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FAE">
        <w:rPr>
          <w:snapToGrid w:val="0"/>
        </w:rPr>
        <w:t xml:space="preserve">ProtocolIE-ID ::= </w:t>
      </w:r>
      <w:r>
        <w:rPr>
          <w:snapToGrid w:val="0"/>
        </w:rPr>
        <w:t>429</w:t>
      </w:r>
    </w:p>
    <w:p w14:paraId="30826164" w14:textId="77777777" w:rsidR="00D11E81" w:rsidRDefault="00D11E81" w:rsidP="00D11E81">
      <w:pPr>
        <w:pStyle w:val="PL"/>
        <w:rPr>
          <w:snapToGrid w:val="0"/>
          <w:lang w:val="en-US" w:eastAsia="zh-CN"/>
        </w:rPr>
      </w:pPr>
      <w:r>
        <w:rPr>
          <w:snapToGrid w:val="0"/>
          <w:lang w:val="en-US" w:eastAsia="zh-CN"/>
        </w:rPr>
        <w:tab/>
      </w:r>
      <w:r>
        <w:rPr>
          <w:rFonts w:hint="eastAsia"/>
          <w:snapToGrid w:val="0"/>
          <w:lang w:val="en-US" w:eastAsia="zh-CN"/>
        </w:rPr>
        <w:t>id-SLPositioningRangingServiceInfo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430</w:t>
      </w:r>
    </w:p>
    <w:p w14:paraId="2D04C330" w14:textId="26A5B67A" w:rsidR="00050E26" w:rsidRPr="00190626" w:rsidRDefault="00050E26" w:rsidP="00050E26">
      <w:pPr>
        <w:pStyle w:val="PL"/>
      </w:pPr>
      <w:ins w:id="211" w:author="Ericsson" w:date="2024-02-02T15:31:00Z">
        <w:r w:rsidRPr="00190626">
          <w:tab/>
          <w:t>id-PDUSessionList</w:t>
        </w:r>
      </w:ins>
      <w:ins w:id="212" w:author="Ericsson r2" w:date="2024-04-17T08:40:00Z">
        <w:r w:rsidR="00B4032E">
          <w:t>MTC</w:t>
        </w:r>
      </w:ins>
      <w:ins w:id="213" w:author="Ericsson r2" w:date="2024-04-17T10:39:00Z">
        <w:r w:rsidR="004753F1">
          <w:t>omm</w:t>
        </w:r>
      </w:ins>
      <w:ins w:id="214" w:author="Ericsson r2" w:date="2024-04-17T08:40:00Z">
        <w:r w:rsidR="00B4032E">
          <w:t>HReq</w:t>
        </w:r>
      </w:ins>
      <w:ins w:id="215" w:author="Ericsson" w:date="2024-02-02T15:31:00Z">
        <w:r w:rsidRPr="00190626">
          <w:tab/>
        </w:r>
        <w:r w:rsidRPr="00190626">
          <w:tab/>
        </w:r>
        <w:r w:rsidRPr="00190626">
          <w:tab/>
        </w:r>
        <w:r w:rsidRPr="00190626">
          <w:tab/>
        </w:r>
        <w:r w:rsidRPr="00190626">
          <w:tab/>
        </w:r>
        <w:r w:rsidRPr="00190626">
          <w:tab/>
        </w:r>
        <w:r w:rsidRPr="00190626">
          <w:tab/>
        </w:r>
        <w:r w:rsidRPr="00190626">
          <w:tab/>
          <w:t>ProtocolIE-ID ::= xxx</w:t>
        </w:r>
      </w:ins>
    </w:p>
    <w:bookmarkEnd w:id="210"/>
    <w:p w14:paraId="44C9AE8F" w14:textId="164F1140" w:rsidR="00050E26" w:rsidRDefault="00050E26" w:rsidP="00050E26">
      <w:pPr>
        <w:jc w:val="center"/>
        <w:rPr>
          <w:b/>
          <w:bCs/>
          <w:noProof/>
        </w:rPr>
      </w:pPr>
      <w:r w:rsidRPr="006A7F0D">
        <w:rPr>
          <w:b/>
          <w:bCs/>
          <w:noProof/>
          <w:highlight w:val="yellow"/>
        </w:rPr>
        <w:t>&lt;</w:t>
      </w:r>
      <w:r w:rsidR="00D11E81">
        <w:rPr>
          <w:b/>
          <w:bCs/>
          <w:noProof/>
          <w:highlight w:val="yellow"/>
        </w:rPr>
        <w:t>End of</w:t>
      </w:r>
      <w:r w:rsidRPr="006A7F0D">
        <w:rPr>
          <w:b/>
          <w:bCs/>
          <w:noProof/>
          <w:highlight w:val="yellow"/>
        </w:rPr>
        <w:t xml:space="preserve"> change</w:t>
      </w:r>
      <w:r w:rsidR="00263986">
        <w:rPr>
          <w:b/>
          <w:bCs/>
          <w:noProof/>
          <w:highlight w:val="yellow"/>
        </w:rPr>
        <w:t>s</w:t>
      </w:r>
      <w:r w:rsidRPr="006A7F0D">
        <w:rPr>
          <w:b/>
          <w:bCs/>
          <w:noProof/>
          <w:highlight w:val="yellow"/>
        </w:rPr>
        <w:t>&gt;</w:t>
      </w:r>
    </w:p>
    <w:p w14:paraId="55BC3EFB" w14:textId="77777777" w:rsidR="00D91524" w:rsidRDefault="00D91524"/>
    <w:sectPr w:rsidR="00D91524" w:rsidSect="00263986">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568B9" w14:textId="77777777" w:rsidR="00A05B18" w:rsidRDefault="00A05B18">
      <w:pPr>
        <w:spacing w:after="0"/>
      </w:pPr>
      <w:r>
        <w:separator/>
      </w:r>
    </w:p>
  </w:endnote>
  <w:endnote w:type="continuationSeparator" w:id="0">
    <w:p w14:paraId="4F5D4057" w14:textId="77777777" w:rsidR="00A05B18" w:rsidRDefault="00A05B18">
      <w:pPr>
        <w:spacing w:after="0"/>
      </w:pPr>
      <w:r>
        <w:continuationSeparator/>
      </w:r>
    </w:p>
  </w:endnote>
  <w:endnote w:type="continuationNotice" w:id="1">
    <w:p w14:paraId="35552B13" w14:textId="77777777" w:rsidR="00A05B18" w:rsidRDefault="00A05B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2914E" w14:textId="77777777" w:rsidR="00A05B18" w:rsidRDefault="00A05B18">
      <w:pPr>
        <w:spacing w:after="0"/>
      </w:pPr>
      <w:r>
        <w:separator/>
      </w:r>
    </w:p>
  </w:footnote>
  <w:footnote w:type="continuationSeparator" w:id="0">
    <w:p w14:paraId="5F4DEB85" w14:textId="77777777" w:rsidR="00A05B18" w:rsidRDefault="00A05B18">
      <w:pPr>
        <w:spacing w:after="0"/>
      </w:pPr>
      <w:r>
        <w:continuationSeparator/>
      </w:r>
    </w:p>
  </w:footnote>
  <w:footnote w:type="continuationNotice" w:id="1">
    <w:p w14:paraId="04BF4B0B" w14:textId="77777777" w:rsidR="00A05B18" w:rsidRDefault="00A05B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D7F3E" w14:textId="77777777" w:rsidR="00F23CAE" w:rsidRDefault="00F23C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71243" w14:textId="77777777" w:rsidR="00F23CAE" w:rsidRDefault="00F23C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E43A8" w14:textId="77777777" w:rsidR="00F23CAE" w:rsidRDefault="00F23C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EADD2" w14:textId="77777777" w:rsidR="00F23CAE" w:rsidRDefault="00F23C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93385F"/>
    <w:multiLevelType w:val="hybridMultilevel"/>
    <w:tmpl w:val="A4CCBC78"/>
    <w:lvl w:ilvl="0" w:tplc="2000000F">
      <w:start w:val="1"/>
      <w:numFmt w:val="decimal"/>
      <w:lvlText w:val="%1."/>
      <w:lvlJc w:val="left"/>
      <w:pPr>
        <w:ind w:left="720" w:hanging="360"/>
      </w:pPr>
      <w:rPr>
        <w:rFonts w:eastAsia="Times New Roman"/>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16cid:durableId="5030595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A37"/>
    <w:rsid w:val="00050E26"/>
    <w:rsid w:val="000C22B0"/>
    <w:rsid w:val="000D3D6C"/>
    <w:rsid w:val="00101789"/>
    <w:rsid w:val="001A25DD"/>
    <w:rsid w:val="001B3E69"/>
    <w:rsid w:val="001E4BB0"/>
    <w:rsid w:val="001F013C"/>
    <w:rsid w:val="00242E84"/>
    <w:rsid w:val="00257C04"/>
    <w:rsid w:val="00263986"/>
    <w:rsid w:val="002D74D3"/>
    <w:rsid w:val="002F2C7D"/>
    <w:rsid w:val="0035330D"/>
    <w:rsid w:val="00400FF7"/>
    <w:rsid w:val="004753F1"/>
    <w:rsid w:val="004B765C"/>
    <w:rsid w:val="005C752A"/>
    <w:rsid w:val="005F19AE"/>
    <w:rsid w:val="00693AD6"/>
    <w:rsid w:val="006D5EA0"/>
    <w:rsid w:val="006E6C4C"/>
    <w:rsid w:val="00736B61"/>
    <w:rsid w:val="007D2D87"/>
    <w:rsid w:val="00836403"/>
    <w:rsid w:val="008622E7"/>
    <w:rsid w:val="00A055A3"/>
    <w:rsid w:val="00A05B18"/>
    <w:rsid w:val="00AD37BF"/>
    <w:rsid w:val="00B02243"/>
    <w:rsid w:val="00B4032E"/>
    <w:rsid w:val="00B46F7F"/>
    <w:rsid w:val="00B50A1D"/>
    <w:rsid w:val="00B544E5"/>
    <w:rsid w:val="00C51BA1"/>
    <w:rsid w:val="00C807BD"/>
    <w:rsid w:val="00C80A37"/>
    <w:rsid w:val="00D11E81"/>
    <w:rsid w:val="00D91524"/>
    <w:rsid w:val="00DD7FB0"/>
    <w:rsid w:val="00EB13A9"/>
    <w:rsid w:val="00F23CAE"/>
    <w:rsid w:val="00F54AFC"/>
    <w:rsid w:val="00FD65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6CF41"/>
  <w15:chartTrackingRefBased/>
  <w15:docId w15:val="{03565BAE-96BE-4882-AD9E-DBD520EEF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E26"/>
    <w:pPr>
      <w:spacing w:after="180" w:line="240" w:lineRule="auto"/>
    </w:pPr>
    <w:rPr>
      <w:rFonts w:ascii="Times New Roman" w:eastAsia="Times New Roman" w:hAnsi="Times New Roman" w:cs="Times New Roman"/>
      <w:sz w:val="20"/>
      <w:szCs w:val="20"/>
    </w:rPr>
  </w:style>
  <w:style w:type="paragraph" w:styleId="Heading3">
    <w:name w:val="heading 3"/>
    <w:basedOn w:val="Normal"/>
    <w:next w:val="Normal"/>
    <w:link w:val="Heading3Char"/>
    <w:uiPriority w:val="9"/>
    <w:unhideWhenUsed/>
    <w:qFormat/>
    <w:rsid w:val="00050E26"/>
    <w:pPr>
      <w:keepNext/>
      <w:keepLines/>
      <w:spacing w:before="180"/>
      <w:ind w:left="1134" w:hanging="1134"/>
      <w:outlineLvl w:val="2"/>
    </w:pPr>
    <w:rPr>
      <w:rFonts w:ascii="Arial" w:eastAsiaTheme="majorEastAsia" w:hAnsi="Arial" w:cstheme="majorBidi"/>
      <w:sz w:val="28"/>
      <w:szCs w:val="24"/>
    </w:rPr>
  </w:style>
  <w:style w:type="paragraph" w:styleId="Heading4">
    <w:name w:val="heading 4"/>
    <w:basedOn w:val="Heading3"/>
    <w:next w:val="Normal"/>
    <w:link w:val="Heading4Char"/>
    <w:qFormat/>
    <w:rsid w:val="00050E26"/>
    <w:pPr>
      <w:overflowPunct w:val="0"/>
      <w:autoSpaceDE w:val="0"/>
      <w:autoSpaceDN w:val="0"/>
      <w:adjustRightInd w:val="0"/>
      <w:spacing w:before="120"/>
      <w:ind w:left="1418" w:hanging="1418"/>
      <w:textAlignment w:val="baseline"/>
      <w:outlineLvl w:val="3"/>
    </w:pPr>
    <w:rPr>
      <w:rFonts w:eastAsia="Times New Roman" w:cs="Times New Roman"/>
      <w:sz w:val="24"/>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50E26"/>
    <w:rPr>
      <w:rFonts w:ascii="Arial" w:eastAsiaTheme="majorEastAsia" w:hAnsi="Arial" w:cstheme="majorBidi"/>
      <w:sz w:val="28"/>
      <w:szCs w:val="24"/>
    </w:rPr>
  </w:style>
  <w:style w:type="character" w:customStyle="1" w:styleId="Heading4Char">
    <w:name w:val="Heading 4 Char"/>
    <w:basedOn w:val="DefaultParagraphFont"/>
    <w:link w:val="Heading4"/>
    <w:qFormat/>
    <w:rsid w:val="00050E26"/>
    <w:rPr>
      <w:rFonts w:ascii="Arial" w:eastAsia="Times New Roman" w:hAnsi="Arial" w:cs="Times New Roman"/>
      <w:sz w:val="24"/>
      <w:szCs w:val="20"/>
      <w:lang w:eastAsia="ko-KR"/>
    </w:rPr>
  </w:style>
  <w:style w:type="paragraph" w:styleId="Header">
    <w:name w:val="header"/>
    <w:link w:val="HeaderChar"/>
    <w:rsid w:val="00050E26"/>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050E26"/>
    <w:rPr>
      <w:rFonts w:ascii="Arial" w:eastAsia="Times New Roman" w:hAnsi="Arial" w:cs="Times New Roman"/>
      <w:b/>
      <w:noProof/>
      <w:sz w:val="18"/>
      <w:szCs w:val="20"/>
    </w:rPr>
  </w:style>
  <w:style w:type="paragraph" w:customStyle="1" w:styleId="CRCoverPage">
    <w:name w:val="CR Cover Page"/>
    <w:link w:val="CRCoverPageZchn"/>
    <w:qFormat/>
    <w:rsid w:val="00050E26"/>
    <w:pPr>
      <w:spacing w:after="120" w:line="240" w:lineRule="auto"/>
    </w:pPr>
    <w:rPr>
      <w:rFonts w:ascii="Arial" w:eastAsia="Times New Roman" w:hAnsi="Arial" w:cs="Times New Roman"/>
      <w:sz w:val="20"/>
      <w:szCs w:val="20"/>
    </w:rPr>
  </w:style>
  <w:style w:type="character" w:styleId="Hyperlink">
    <w:name w:val="Hyperlink"/>
    <w:rsid w:val="00050E26"/>
    <w:rPr>
      <w:color w:val="0000FF"/>
      <w:u w:val="single"/>
    </w:rPr>
  </w:style>
  <w:style w:type="character" w:customStyle="1" w:styleId="CRCoverPageZchn">
    <w:name w:val="CR Cover Page Zchn"/>
    <w:link w:val="CRCoverPage"/>
    <w:qFormat/>
    <w:rsid w:val="00050E26"/>
    <w:rPr>
      <w:rFonts w:ascii="Arial" w:eastAsia="Times New Roman" w:hAnsi="Arial" w:cs="Times New Roman"/>
      <w:sz w:val="20"/>
      <w:szCs w:val="20"/>
    </w:rPr>
  </w:style>
  <w:style w:type="paragraph" w:customStyle="1" w:styleId="TAL">
    <w:name w:val="TAL"/>
    <w:basedOn w:val="Normal"/>
    <w:link w:val="TALChar"/>
    <w:qFormat/>
    <w:rsid w:val="00050E26"/>
    <w:pPr>
      <w:keepNext/>
      <w:keepLines/>
      <w:overflowPunct w:val="0"/>
      <w:autoSpaceDE w:val="0"/>
      <w:autoSpaceDN w:val="0"/>
      <w:adjustRightInd w:val="0"/>
      <w:spacing w:after="0"/>
      <w:textAlignment w:val="baseline"/>
    </w:pPr>
    <w:rPr>
      <w:rFonts w:ascii="Arial" w:hAnsi="Arial"/>
      <w:sz w:val="18"/>
      <w:lang w:eastAsia="ko-KR"/>
    </w:rPr>
  </w:style>
  <w:style w:type="character" w:customStyle="1" w:styleId="TALChar">
    <w:name w:val="TAL Char"/>
    <w:link w:val="TAL"/>
    <w:qFormat/>
    <w:rsid w:val="00050E26"/>
    <w:rPr>
      <w:rFonts w:ascii="Arial" w:eastAsia="Times New Roman" w:hAnsi="Arial" w:cs="Times New Roman"/>
      <w:sz w:val="18"/>
      <w:szCs w:val="20"/>
      <w:lang w:eastAsia="ko-KR"/>
    </w:rPr>
  </w:style>
  <w:style w:type="paragraph" w:customStyle="1" w:styleId="TAH">
    <w:name w:val="TAH"/>
    <w:basedOn w:val="TAC"/>
    <w:link w:val="TAHChar"/>
    <w:qFormat/>
    <w:rsid w:val="00050E26"/>
    <w:rPr>
      <w:b/>
    </w:rPr>
  </w:style>
  <w:style w:type="paragraph" w:customStyle="1" w:styleId="TAC">
    <w:name w:val="TAC"/>
    <w:basedOn w:val="TAL"/>
    <w:link w:val="TACChar"/>
    <w:qFormat/>
    <w:rsid w:val="00050E26"/>
    <w:pPr>
      <w:jc w:val="center"/>
    </w:pPr>
  </w:style>
  <w:style w:type="character" w:customStyle="1" w:styleId="TACChar">
    <w:name w:val="TAC Char"/>
    <w:link w:val="TAC"/>
    <w:qFormat/>
    <w:locked/>
    <w:rsid w:val="00050E26"/>
    <w:rPr>
      <w:rFonts w:ascii="Arial" w:eastAsia="Times New Roman" w:hAnsi="Arial" w:cs="Times New Roman"/>
      <w:sz w:val="18"/>
      <w:szCs w:val="20"/>
      <w:lang w:eastAsia="ko-KR"/>
    </w:rPr>
  </w:style>
  <w:style w:type="character" w:customStyle="1" w:styleId="TAHChar">
    <w:name w:val="TAH Char"/>
    <w:link w:val="TAH"/>
    <w:qFormat/>
    <w:rsid w:val="00050E26"/>
    <w:rPr>
      <w:rFonts w:ascii="Arial" w:eastAsia="Times New Roman" w:hAnsi="Arial" w:cs="Times New Roman"/>
      <w:b/>
      <w:sz w:val="18"/>
      <w:szCs w:val="20"/>
      <w:lang w:eastAsia="ko-KR"/>
    </w:rPr>
  </w:style>
  <w:style w:type="paragraph" w:customStyle="1" w:styleId="PL">
    <w:name w:val="PL"/>
    <w:link w:val="PLChar"/>
    <w:qFormat/>
    <w:rsid w:val="0005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character" w:customStyle="1" w:styleId="PLChar">
    <w:name w:val="PL Char"/>
    <w:link w:val="PL"/>
    <w:qFormat/>
    <w:rsid w:val="00050E26"/>
    <w:rPr>
      <w:rFonts w:ascii="Courier New" w:eastAsia="Times New Roman" w:hAnsi="Courier New" w:cs="Times New Roman"/>
      <w:noProof/>
      <w:sz w:val="16"/>
      <w:szCs w:val="20"/>
      <w:lang w:eastAsia="ko-KR"/>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
    <w:basedOn w:val="Normal"/>
    <w:link w:val="ListParagraphChar"/>
    <w:uiPriority w:val="34"/>
    <w:qFormat/>
    <w:rsid w:val="00050E26"/>
    <w:pPr>
      <w:spacing w:after="240"/>
      <w:contextualSpacing/>
    </w:pPr>
    <w:rPr>
      <w:rFonts w:ascii="Ericsson Hilda" w:eastAsia="SimSun" w:hAnsi="Ericsson Hilda" w:cs="Verdana"/>
      <w:sz w:val="22"/>
      <w:szCs w:val="22"/>
      <w:lang w:val="en-US"/>
    </w:rPr>
  </w:style>
  <w:style w:type="paragraph" w:customStyle="1" w:styleId="B2">
    <w:name w:val="B2"/>
    <w:basedOn w:val="List2"/>
    <w:link w:val="B2Char"/>
    <w:qFormat/>
    <w:rsid w:val="00050E26"/>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050E26"/>
    <w:rPr>
      <w:rFonts w:ascii="Times New Roman" w:eastAsia="Times New Roman" w:hAnsi="Times New Roman" w:cs="Times New Roman"/>
      <w:sz w:val="20"/>
      <w:szCs w:val="20"/>
      <w:lang w:val="x-none" w:eastAsia="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rsid w:val="00050E26"/>
    <w:rPr>
      <w:rFonts w:ascii="Ericsson Hilda" w:eastAsia="SimSun" w:hAnsi="Ericsson Hilda" w:cs="Verdana"/>
      <w:lang w:val="en-US"/>
    </w:rPr>
  </w:style>
  <w:style w:type="paragraph" w:customStyle="1" w:styleId="TH">
    <w:name w:val="TH"/>
    <w:basedOn w:val="Normal"/>
    <w:link w:val="THChar"/>
    <w:qFormat/>
    <w:rsid w:val="00050E26"/>
    <w:pPr>
      <w:keepNext/>
      <w:keepLines/>
      <w:overflowPunct w:val="0"/>
      <w:autoSpaceDE w:val="0"/>
      <w:autoSpaceDN w:val="0"/>
      <w:adjustRightInd w:val="0"/>
      <w:spacing w:before="60"/>
      <w:jc w:val="center"/>
      <w:textAlignment w:val="baseline"/>
    </w:pPr>
    <w:rPr>
      <w:rFonts w:ascii="Arial" w:hAnsi="Arial"/>
      <w:b/>
      <w:noProof/>
      <w:lang w:eastAsia="ko-KR"/>
    </w:rPr>
  </w:style>
  <w:style w:type="paragraph" w:customStyle="1" w:styleId="TF">
    <w:name w:val="TF"/>
    <w:basedOn w:val="Normal"/>
    <w:link w:val="TFChar"/>
    <w:qFormat/>
    <w:rsid w:val="00050E26"/>
    <w:pPr>
      <w:keepLines/>
      <w:overflowPunct w:val="0"/>
      <w:autoSpaceDE w:val="0"/>
      <w:autoSpaceDN w:val="0"/>
      <w:adjustRightInd w:val="0"/>
      <w:spacing w:after="240"/>
      <w:jc w:val="center"/>
      <w:textAlignment w:val="baseline"/>
    </w:pPr>
    <w:rPr>
      <w:rFonts w:ascii="Arial" w:hAnsi="Arial"/>
      <w:b/>
      <w:lang w:eastAsia="ko-KR"/>
    </w:rPr>
  </w:style>
  <w:style w:type="paragraph" w:styleId="List2">
    <w:name w:val="List 2"/>
    <w:basedOn w:val="Normal"/>
    <w:uiPriority w:val="99"/>
    <w:semiHidden/>
    <w:unhideWhenUsed/>
    <w:rsid w:val="00050E26"/>
    <w:pPr>
      <w:ind w:left="566" w:hanging="283"/>
      <w:contextualSpacing/>
    </w:pPr>
  </w:style>
  <w:style w:type="character" w:customStyle="1" w:styleId="THChar">
    <w:name w:val="TH Char"/>
    <w:link w:val="TH"/>
    <w:qFormat/>
    <w:rsid w:val="000C22B0"/>
    <w:rPr>
      <w:rFonts w:ascii="Arial" w:eastAsia="Times New Roman" w:hAnsi="Arial" w:cs="Times New Roman"/>
      <w:b/>
      <w:noProof/>
      <w:sz w:val="20"/>
      <w:szCs w:val="20"/>
      <w:lang w:eastAsia="ko-KR"/>
    </w:rPr>
  </w:style>
  <w:style w:type="character" w:customStyle="1" w:styleId="TFChar">
    <w:name w:val="TF Char"/>
    <w:link w:val="TF"/>
    <w:qFormat/>
    <w:rsid w:val="000C22B0"/>
    <w:rPr>
      <w:rFonts w:ascii="Arial" w:eastAsia="Times New Roman" w:hAnsi="Arial" w:cs="Times New Roman"/>
      <w:b/>
      <w:sz w:val="20"/>
      <w:szCs w:val="20"/>
      <w:lang w:eastAsia="ko-KR"/>
    </w:rPr>
  </w:style>
  <w:style w:type="paragraph" w:styleId="Revision">
    <w:name w:val="Revision"/>
    <w:hidden/>
    <w:uiPriority w:val="99"/>
    <w:semiHidden/>
    <w:rsid w:val="00242E84"/>
    <w:pPr>
      <w:spacing w:after="0" w:line="240" w:lineRule="auto"/>
    </w:pPr>
    <w:rPr>
      <w:rFonts w:ascii="Times New Roman" w:eastAsia="Times New Roman" w:hAnsi="Times New Roman" w:cs="Times New Roman"/>
      <w:sz w:val="20"/>
      <w:szCs w:val="20"/>
    </w:rPr>
  </w:style>
  <w:style w:type="paragraph" w:styleId="Footer">
    <w:name w:val="footer"/>
    <w:basedOn w:val="Normal"/>
    <w:link w:val="FooterChar"/>
    <w:uiPriority w:val="99"/>
    <w:semiHidden/>
    <w:unhideWhenUsed/>
    <w:rsid w:val="00400FF7"/>
    <w:pPr>
      <w:tabs>
        <w:tab w:val="center" w:pos="4513"/>
        <w:tab w:val="right" w:pos="9026"/>
      </w:tabs>
      <w:spacing w:after="0"/>
    </w:pPr>
  </w:style>
  <w:style w:type="character" w:customStyle="1" w:styleId="FooterChar">
    <w:name w:val="Footer Char"/>
    <w:basedOn w:val="DefaultParagraphFont"/>
    <w:link w:val="Footer"/>
    <w:uiPriority w:val="99"/>
    <w:semiHidden/>
    <w:rsid w:val="00400FF7"/>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63194">
      <w:bodyDiv w:val="1"/>
      <w:marLeft w:val="0"/>
      <w:marRight w:val="0"/>
      <w:marTop w:val="0"/>
      <w:marBottom w:val="0"/>
      <w:divBdr>
        <w:top w:val="none" w:sz="0" w:space="0" w:color="auto"/>
        <w:left w:val="none" w:sz="0" w:space="0" w:color="auto"/>
        <w:bottom w:val="none" w:sz="0" w:space="0" w:color="auto"/>
        <w:right w:val="none" w:sz="0" w:space="0" w:color="auto"/>
      </w:divBdr>
    </w:div>
    <w:div w:id="40692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DE10CD1-451C-41FD-9FBB-EEE725874B18}">
  <ds:schemaRefs>
    <ds:schemaRef ds:uri="http://schemas.microsoft.com/sharepoint/v3/contenttype/forms"/>
  </ds:schemaRefs>
</ds:datastoreItem>
</file>

<file path=customXml/itemProps2.xml><?xml version="1.0" encoding="utf-8"?>
<ds:datastoreItem xmlns:ds="http://schemas.openxmlformats.org/officeDocument/2006/customXml" ds:itemID="{36BA8479-D9E4-48EF-8C1B-6A280B10F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59C958-52BB-4AE6-83AC-BEA64324DC8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1680</Words>
  <Characters>9579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11237</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 r2</cp:lastModifiedBy>
  <cp:revision>3</cp:revision>
  <dcterms:created xsi:type="dcterms:W3CDTF">2024-04-18T00:50:00Z</dcterms:created>
  <dcterms:modified xsi:type="dcterms:W3CDTF">2024-04-18T00:52:00Z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