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C08EF" w14:textId="3D8C3807" w:rsidR="000B72B4" w:rsidRPr="003C765C" w:rsidRDefault="000B72B4" w:rsidP="000B72B4">
      <w:pPr>
        <w:pStyle w:val="CRCoverPage"/>
        <w:tabs>
          <w:tab w:val="right" w:pos="9639"/>
          <w:tab w:val="right" w:pos="13323"/>
        </w:tabs>
        <w:spacing w:after="0"/>
        <w:rPr>
          <w:rFonts w:cs="Arial"/>
          <w:b/>
          <w:sz w:val="24"/>
          <w:szCs w:val="24"/>
        </w:rPr>
      </w:pPr>
      <w:bookmarkStart w:id="0" w:name="_Toc193024528"/>
      <w:bookmarkStart w:id="1" w:name="_GoBack"/>
      <w:bookmarkEnd w:id="1"/>
      <w:r w:rsidRPr="003C765C">
        <w:rPr>
          <w:rFonts w:cs="Arial"/>
          <w:b/>
          <w:bCs/>
          <w:sz w:val="24"/>
          <w:szCs w:val="24"/>
        </w:rPr>
        <w:t>3GPP TSG-RAN WG3 Meeting #12</w:t>
      </w:r>
      <w:r w:rsidR="00A52B29">
        <w:rPr>
          <w:rFonts w:cs="Arial"/>
          <w:b/>
          <w:bCs/>
          <w:sz w:val="24"/>
          <w:szCs w:val="24"/>
        </w:rPr>
        <w:t>3bis</w:t>
      </w:r>
      <w:r w:rsidRPr="003C765C">
        <w:rPr>
          <w:rFonts w:cs="Arial"/>
          <w:b/>
          <w:sz w:val="24"/>
          <w:szCs w:val="24"/>
        </w:rPr>
        <w:tab/>
      </w:r>
      <w:r w:rsidRPr="003C765C">
        <w:rPr>
          <w:b/>
          <w:noProof/>
          <w:sz w:val="24"/>
          <w:szCs w:val="24"/>
        </w:rPr>
        <w:t>R3-</w:t>
      </w:r>
      <w:r w:rsidR="00A52B29">
        <w:rPr>
          <w:b/>
          <w:noProof/>
          <w:sz w:val="24"/>
          <w:szCs w:val="24"/>
        </w:rPr>
        <w:t>242122</w:t>
      </w:r>
    </w:p>
    <w:p w14:paraId="4C6F96B5" w14:textId="3C391581" w:rsidR="000B72B4" w:rsidRPr="008E1358" w:rsidRDefault="001539E0" w:rsidP="008E1358">
      <w:pPr>
        <w:pStyle w:val="CRCoverPage"/>
        <w:tabs>
          <w:tab w:val="right" w:pos="9027"/>
        </w:tabs>
        <w:spacing w:after="0"/>
        <w:rPr>
          <w:rFonts w:eastAsiaTheme="minorEastAsia"/>
          <w:b/>
          <w:noProof/>
          <w:sz w:val="24"/>
          <w:lang w:eastAsia="ko-KR"/>
        </w:rPr>
      </w:pPr>
      <w:r w:rsidRPr="001539E0">
        <w:rPr>
          <w:b/>
          <w:noProof/>
          <w:sz w:val="24"/>
          <w:lang w:eastAsia="ko-KR"/>
        </w:rPr>
        <w:t>Ch</w:t>
      </w:r>
      <w:r w:rsidR="00A52B29">
        <w:rPr>
          <w:b/>
          <w:noProof/>
          <w:sz w:val="24"/>
          <w:lang w:eastAsia="ko-KR"/>
        </w:rPr>
        <w:t>angsha</w:t>
      </w:r>
      <w:r w:rsidRPr="001539E0">
        <w:rPr>
          <w:b/>
          <w:noProof/>
          <w:sz w:val="24"/>
          <w:lang w:eastAsia="ko-KR"/>
        </w:rPr>
        <w:t xml:space="preserve">, </w:t>
      </w:r>
      <w:r w:rsidR="00A52B29">
        <w:rPr>
          <w:b/>
          <w:noProof/>
          <w:sz w:val="24"/>
          <w:lang w:eastAsia="ko-KR"/>
        </w:rPr>
        <w:t>CN, 15</w:t>
      </w:r>
      <w:r w:rsidRPr="001539E0">
        <w:rPr>
          <w:b/>
          <w:noProof/>
          <w:sz w:val="24"/>
          <w:lang w:eastAsia="ko-KR"/>
        </w:rPr>
        <w:t xml:space="preserve"> -</w:t>
      </w:r>
      <w:r w:rsidR="00A52B29">
        <w:rPr>
          <w:b/>
          <w:noProof/>
          <w:sz w:val="24"/>
          <w:lang w:eastAsia="ko-KR"/>
        </w:rPr>
        <w:t xml:space="preserve"> 19</w:t>
      </w:r>
      <w:r w:rsidRPr="001539E0">
        <w:rPr>
          <w:b/>
          <w:noProof/>
          <w:sz w:val="24"/>
          <w:lang w:eastAsia="ko-KR"/>
        </w:rPr>
        <w:t xml:space="preserve"> </w:t>
      </w:r>
      <w:r w:rsidR="00A52B29">
        <w:rPr>
          <w:b/>
          <w:noProof/>
          <w:sz w:val="24"/>
          <w:lang w:eastAsia="ko-KR"/>
        </w:rPr>
        <w:t>April 2024</w:t>
      </w:r>
    </w:p>
    <w:p w14:paraId="6FF58E72" w14:textId="77777777" w:rsidR="000B72B4" w:rsidRPr="003C765C" w:rsidRDefault="000B72B4" w:rsidP="000B72B4">
      <w:pPr>
        <w:pStyle w:val="ad"/>
        <w:jc w:val="both"/>
        <w:rPr>
          <w:rFonts w:eastAsia="宋体"/>
          <w:b w:val="0"/>
          <w:i w:val="0"/>
          <w:noProof w:val="0"/>
          <w:sz w:val="24"/>
          <w:lang w:eastAsia="zh-CN"/>
        </w:rPr>
      </w:pPr>
    </w:p>
    <w:bookmarkEnd w:id="0"/>
    <w:p w14:paraId="3A668C72" w14:textId="64AF4AAE" w:rsidR="000B72B4" w:rsidRPr="003C765C" w:rsidRDefault="00A52B29" w:rsidP="000B72B4">
      <w:pPr>
        <w:pStyle w:val="3GPPHeader"/>
      </w:pPr>
      <w:r>
        <w:t>Agenda Item:</w:t>
      </w:r>
      <w:r>
        <w:tab/>
        <w:t>9.2</w:t>
      </w:r>
    </w:p>
    <w:p w14:paraId="0B26D3F3" w14:textId="77777777" w:rsidR="000B72B4" w:rsidRPr="003C765C" w:rsidRDefault="000B72B4" w:rsidP="000B72B4">
      <w:pPr>
        <w:pStyle w:val="3GPPHeader"/>
      </w:pPr>
      <w:r w:rsidRPr="003C765C">
        <w:t>Source:</w:t>
      </w:r>
      <w:r w:rsidRPr="003C765C">
        <w:tab/>
        <w:t>Samsung (moderator)</w:t>
      </w:r>
    </w:p>
    <w:p w14:paraId="6B9DBF48" w14:textId="29B58A26" w:rsidR="000B72B4" w:rsidRPr="003C765C" w:rsidRDefault="000B72B4" w:rsidP="000B72B4">
      <w:pPr>
        <w:pStyle w:val="3GPPHeader"/>
        <w:ind w:left="1701" w:hanging="1701"/>
        <w:rPr>
          <w:lang w:val="it-IT"/>
        </w:rPr>
      </w:pPr>
      <w:r w:rsidRPr="003C765C">
        <w:rPr>
          <w:lang w:val="it-IT"/>
        </w:rPr>
        <w:t>Title:</w:t>
      </w:r>
      <w:r w:rsidRPr="003C765C">
        <w:rPr>
          <w:lang w:val="it-IT"/>
        </w:rPr>
        <w:tab/>
      </w:r>
      <w:r w:rsidRPr="00DE5611">
        <w:rPr>
          <w:lang w:val="it-IT"/>
        </w:rPr>
        <w:t xml:space="preserve">Summary of Offline Discussion on CB: # </w:t>
      </w:r>
      <w:r w:rsidR="00A52B29">
        <w:rPr>
          <w:lang w:val="it-IT"/>
        </w:rPr>
        <w:t>5_SCPAC</w:t>
      </w:r>
    </w:p>
    <w:p w14:paraId="1DC01B3A" w14:textId="77777777" w:rsidR="000B72B4" w:rsidRPr="003C765C" w:rsidRDefault="000B72B4" w:rsidP="000B72B4">
      <w:pPr>
        <w:pStyle w:val="3GPPHeader"/>
      </w:pPr>
      <w:r w:rsidRPr="003C765C">
        <w:t>Document for:</w:t>
      </w:r>
      <w:r w:rsidRPr="003C765C">
        <w:tab/>
        <w:t>Approval</w:t>
      </w:r>
    </w:p>
    <w:p w14:paraId="6DE15377" w14:textId="77777777" w:rsidR="000B72B4" w:rsidRPr="003C765C" w:rsidRDefault="000B72B4" w:rsidP="000B72B4">
      <w:pPr>
        <w:pStyle w:val="1"/>
        <w:numPr>
          <w:ilvl w:val="0"/>
          <w:numId w:val="9"/>
        </w:numPr>
        <w:pBdr>
          <w:top w:val="single" w:sz="12" w:space="3" w:color="auto"/>
        </w:pBdr>
        <w:tabs>
          <w:tab w:val="left" w:pos="432"/>
        </w:tabs>
        <w:overflowPunct/>
        <w:autoSpaceDE/>
        <w:autoSpaceDN/>
        <w:adjustRightInd/>
        <w:spacing w:before="240" w:beforeAutospacing="0" w:after="180" w:line="240" w:lineRule="auto"/>
        <w:ind w:left="360" w:hanging="360"/>
        <w:textAlignment w:val="auto"/>
      </w:pPr>
      <w:r w:rsidRPr="003C765C">
        <w:t>Introduction</w:t>
      </w:r>
    </w:p>
    <w:p w14:paraId="343550C8" w14:textId="77777777" w:rsidR="00776AAC" w:rsidRDefault="00776AAC" w:rsidP="00776AAC">
      <w:pPr>
        <w:widowControl w:val="0"/>
        <w:ind w:left="144" w:hanging="144"/>
        <w:rPr>
          <w:rFonts w:ascii="Calibri" w:hAnsi="Calibri" w:cs="Calibri"/>
          <w:b/>
          <w:color w:val="FF00FF"/>
          <w:sz w:val="18"/>
          <w:lang w:eastAsia="en-US"/>
        </w:rPr>
      </w:pPr>
      <w:bookmarkStart w:id="2" w:name="_Hlk71889059"/>
      <w:bookmarkStart w:id="3" w:name="OLE_LINK1"/>
      <w:bookmarkStart w:id="4" w:name="OLE_LINK2"/>
      <w:r>
        <w:rPr>
          <w:rFonts w:ascii="Calibri" w:hAnsi="Calibri" w:cs="Calibri"/>
          <w:b/>
          <w:color w:val="FF00FF"/>
          <w:sz w:val="18"/>
          <w:lang w:eastAsia="en-US"/>
        </w:rPr>
        <w:t>CB: # 5_SCPAC</w:t>
      </w:r>
    </w:p>
    <w:p w14:paraId="7C68CDD0" w14:textId="77777777" w:rsidR="00776AAC" w:rsidRDefault="00776AAC" w:rsidP="00776AAC">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Discuss the scenarios described in 1509, any issue identified to contact with RAN2? </w:t>
      </w:r>
    </w:p>
    <w:p w14:paraId="5BAC9780" w14:textId="77777777" w:rsidR="00776AAC" w:rsidRDefault="00776AAC" w:rsidP="00776AAC">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2121</w:t>
      </w:r>
    </w:p>
    <w:p w14:paraId="073CFBEB" w14:textId="77777777" w:rsidR="00776AAC" w:rsidRDefault="00776AAC" w:rsidP="00776AAC">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w:t>
      </w:r>
      <w:r w:rsidRPr="00307F90">
        <w:rPr>
          <w:rFonts w:ascii="Calibri" w:hAnsi="Calibri" w:cs="Calibri"/>
          <w:b/>
          <w:color w:val="FF00FF"/>
          <w:sz w:val="18"/>
          <w:lang w:eastAsia="en-US"/>
        </w:rPr>
        <w:t>Direct data forwarding in SCPAC?</w:t>
      </w:r>
    </w:p>
    <w:p w14:paraId="499927DC" w14:textId="77777777" w:rsidR="00776AAC" w:rsidRDefault="00776AAC" w:rsidP="00776AAC">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SS)</w:t>
      </w:r>
    </w:p>
    <w:p w14:paraId="4D328CC2" w14:textId="52581B48" w:rsidR="00E85F0E" w:rsidRDefault="00776AAC" w:rsidP="00776AAC">
      <w:pPr>
        <w:widowControl w:val="0"/>
        <w:rPr>
          <w:rFonts w:ascii="Calibri" w:hAnsi="Calibri" w:cs="Calibri"/>
          <w:color w:val="000000"/>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7" w:history="1">
        <w:r>
          <w:rPr>
            <w:rStyle w:val="af2"/>
            <w:rFonts w:ascii="Calibri" w:hAnsi="Calibri" w:cs="Calibri"/>
            <w:sz w:val="18"/>
          </w:rPr>
          <w:t>R3-242122</w:t>
        </w:r>
      </w:hyperlink>
    </w:p>
    <w:bookmarkEnd w:id="2"/>
    <w:bookmarkEnd w:id="3"/>
    <w:bookmarkEnd w:id="4"/>
    <w:p w14:paraId="792F0171" w14:textId="53969022" w:rsidR="00776AAC" w:rsidRPr="00512CEB" w:rsidRDefault="000B72B4" w:rsidP="00416CCF">
      <w:pPr>
        <w:pStyle w:val="1"/>
        <w:numPr>
          <w:ilvl w:val="0"/>
          <w:numId w:val="9"/>
        </w:numPr>
        <w:pBdr>
          <w:top w:val="single" w:sz="12" w:space="3" w:color="auto"/>
        </w:pBdr>
        <w:tabs>
          <w:tab w:val="left" w:pos="432"/>
        </w:tabs>
        <w:overflowPunct/>
        <w:autoSpaceDE/>
        <w:autoSpaceDN/>
        <w:adjustRightInd/>
        <w:spacing w:before="240" w:beforeAutospacing="0" w:after="180" w:line="240" w:lineRule="auto"/>
        <w:ind w:left="360" w:hanging="360"/>
        <w:textAlignment w:val="auto"/>
      </w:pPr>
      <w:r w:rsidRPr="003C765C">
        <w:t>For the Chairman’s Notes</w:t>
      </w:r>
    </w:p>
    <w:p w14:paraId="402CE515" w14:textId="1546B22E" w:rsidR="00045432" w:rsidRPr="00453B49" w:rsidRDefault="00045432" w:rsidP="00D358FA">
      <w:pPr>
        <w:rPr>
          <w:color w:val="000000" w:themeColor="text1"/>
          <w:sz w:val="18"/>
          <w:szCs w:val="18"/>
        </w:rPr>
      </w:pPr>
      <w:r w:rsidRPr="00453B49">
        <w:rPr>
          <w:color w:val="000000" w:themeColor="text1"/>
          <w:sz w:val="18"/>
          <w:szCs w:val="18"/>
          <w:u w:val="single"/>
        </w:rPr>
        <w:t>About RAN2 LS</w:t>
      </w:r>
    </w:p>
    <w:p w14:paraId="7058C447" w14:textId="57144877" w:rsidR="00D358FA" w:rsidRPr="00453B49" w:rsidRDefault="00D358FA" w:rsidP="00D358FA">
      <w:pPr>
        <w:rPr>
          <w:color w:val="000000" w:themeColor="text1"/>
          <w:sz w:val="18"/>
          <w:szCs w:val="18"/>
        </w:rPr>
      </w:pPr>
      <w:r w:rsidRPr="00453B49">
        <w:rPr>
          <w:color w:val="000000" w:themeColor="text1"/>
          <w:sz w:val="18"/>
          <w:szCs w:val="18"/>
        </w:rPr>
        <w:t xml:space="preserve">Reply LS to RAN2 is not needed. </w:t>
      </w:r>
    </w:p>
    <w:p w14:paraId="186EDDEB" w14:textId="44986102" w:rsidR="00D358FA" w:rsidRPr="00453B49" w:rsidRDefault="00D358FA" w:rsidP="00D358FA">
      <w:pPr>
        <w:overflowPunct/>
        <w:autoSpaceDE/>
        <w:adjustRightInd/>
        <w:spacing w:after="180"/>
        <w:textAlignment w:val="auto"/>
        <w:rPr>
          <w:b/>
          <w:bCs/>
          <w:color w:val="FF0000"/>
          <w:sz w:val="18"/>
          <w:szCs w:val="18"/>
        </w:rPr>
      </w:pPr>
      <w:r w:rsidRPr="00453B49">
        <w:rPr>
          <w:b/>
          <w:bCs/>
          <w:color w:val="FF0000"/>
          <w:sz w:val="18"/>
          <w:szCs w:val="18"/>
        </w:rPr>
        <w:t>RAN3 understands that RAN2 has taken into account already enabled XnAP signaling for SCPAC. No duplication is created by RAN2 CR.</w:t>
      </w:r>
    </w:p>
    <w:p w14:paraId="007F5B12" w14:textId="0DB6F9FB" w:rsidR="00776AAC" w:rsidRPr="00453B49" w:rsidRDefault="00045432" w:rsidP="00416CCF">
      <w:pPr>
        <w:rPr>
          <w:color w:val="000000" w:themeColor="text1"/>
          <w:sz w:val="18"/>
          <w:szCs w:val="18"/>
          <w:u w:val="single"/>
        </w:rPr>
      </w:pPr>
      <w:r w:rsidRPr="00453B49">
        <w:rPr>
          <w:color w:val="000000" w:themeColor="text1"/>
          <w:sz w:val="18"/>
          <w:szCs w:val="18"/>
          <w:u w:val="single"/>
        </w:rPr>
        <w:t xml:space="preserve">Correction in R3-241557 </w:t>
      </w:r>
    </w:p>
    <w:p w14:paraId="50D3FB0D" w14:textId="1F484F82" w:rsidR="00E04F82" w:rsidRDefault="00E04F82" w:rsidP="00E04F82">
      <w:pPr>
        <w:pStyle w:val="a3"/>
        <w:numPr>
          <w:ilvl w:val="0"/>
          <w:numId w:val="46"/>
        </w:numPr>
        <w:ind w:leftChars="0"/>
        <w:rPr>
          <w:color w:val="000000" w:themeColor="text1"/>
          <w:sz w:val="18"/>
          <w:szCs w:val="18"/>
        </w:rPr>
      </w:pPr>
      <w:r>
        <w:rPr>
          <w:color w:val="000000" w:themeColor="text1"/>
          <w:sz w:val="18"/>
          <w:szCs w:val="18"/>
        </w:rPr>
        <w:t>F</w:t>
      </w:r>
      <w:r>
        <w:rPr>
          <w:rFonts w:hint="eastAsia"/>
          <w:color w:val="000000" w:themeColor="text1"/>
          <w:sz w:val="18"/>
          <w:szCs w:val="18"/>
        </w:rPr>
        <w:t>irst</w:t>
      </w:r>
      <w:r>
        <w:rPr>
          <w:color w:val="000000" w:themeColor="text1"/>
          <w:sz w:val="18"/>
          <w:szCs w:val="18"/>
        </w:rPr>
        <w:t xml:space="preserve"> change is revised in: </w:t>
      </w:r>
    </w:p>
    <w:p w14:paraId="433D291A" w14:textId="12C95524" w:rsidR="00D358FA" w:rsidRPr="00E04F82" w:rsidRDefault="00D358FA" w:rsidP="00E04F82">
      <w:pPr>
        <w:pStyle w:val="a3"/>
        <w:ind w:leftChars="0" w:left="420"/>
        <w:rPr>
          <w:color w:val="000000" w:themeColor="text1"/>
          <w:sz w:val="18"/>
          <w:szCs w:val="18"/>
        </w:rPr>
      </w:pPr>
      <w:r w:rsidRPr="00E04F82">
        <w:rPr>
          <w:color w:val="000000" w:themeColor="text1"/>
          <w:sz w:val="18"/>
          <w:szCs w:val="18"/>
        </w:rPr>
        <w:t>NOTE 4A1:</w:t>
      </w:r>
      <w:r w:rsidRPr="00E04F82">
        <w:rPr>
          <w:color w:val="000000" w:themeColor="text1"/>
          <w:sz w:val="18"/>
          <w:szCs w:val="18"/>
        </w:rPr>
        <w:tab/>
        <w:t xml:space="preserve">In case of CHO with candidate SCG(s), the (candidate) SN assigns the same data forwarding addresses for multiple data forwarding requests from different candidate MNs and </w:t>
      </w:r>
      <w:ins w:id="5" w:author="Samsung" w:date="2024-04-17T14:38:00Z">
        <w:r w:rsidR="00045432" w:rsidRPr="00E04F82">
          <w:rPr>
            <w:color w:val="000000" w:themeColor="text1"/>
            <w:sz w:val="18"/>
            <w:szCs w:val="18"/>
          </w:rPr>
          <w:t xml:space="preserve">may set up only one bearer context. Then </w:t>
        </w:r>
      </w:ins>
      <w:r w:rsidRPr="00E04F82">
        <w:rPr>
          <w:color w:val="000000" w:themeColor="text1"/>
          <w:sz w:val="18"/>
          <w:szCs w:val="18"/>
        </w:rPr>
        <w:t>the (candidate) SN indicates to the candidate MN direct data forwarding path availability with the source SN and/or source MN, if applicable.</w:t>
      </w:r>
    </w:p>
    <w:p w14:paraId="4C46E8F3" w14:textId="6DDD932E" w:rsidR="00045432" w:rsidRPr="00E04F82" w:rsidRDefault="00045432" w:rsidP="00E04F82">
      <w:pPr>
        <w:pStyle w:val="a3"/>
        <w:numPr>
          <w:ilvl w:val="0"/>
          <w:numId w:val="46"/>
        </w:numPr>
        <w:ind w:leftChars="0"/>
        <w:rPr>
          <w:color w:val="000000" w:themeColor="text1"/>
          <w:sz w:val="18"/>
          <w:szCs w:val="18"/>
        </w:rPr>
      </w:pPr>
      <w:r w:rsidRPr="00E04F82">
        <w:rPr>
          <w:color w:val="000000" w:themeColor="text1"/>
          <w:sz w:val="18"/>
          <w:szCs w:val="18"/>
        </w:rPr>
        <w:t>Second change is ok and it is also applied to section 10.19.1 step 15.</w:t>
      </w:r>
    </w:p>
    <w:p w14:paraId="5255DE47" w14:textId="42534C86" w:rsidR="00D358FA" w:rsidRDefault="00E04F82" w:rsidP="00416CCF">
      <w:pPr>
        <w:rPr>
          <w:b/>
          <w:color w:val="00B050"/>
          <w:sz w:val="18"/>
          <w:szCs w:val="18"/>
        </w:rPr>
      </w:pPr>
      <w:r w:rsidRPr="00453B49">
        <w:rPr>
          <w:color w:val="000000" w:themeColor="text1"/>
          <w:sz w:val="18"/>
          <w:szCs w:val="18"/>
        </w:rPr>
        <w:t>Rev in R3-242121</w:t>
      </w:r>
      <w:r>
        <w:rPr>
          <w:color w:val="000000" w:themeColor="text1"/>
          <w:sz w:val="18"/>
          <w:szCs w:val="18"/>
        </w:rPr>
        <w:t xml:space="preserve"> </w:t>
      </w:r>
      <w:r w:rsidR="00045432" w:rsidRPr="00453B49">
        <w:rPr>
          <w:b/>
          <w:color w:val="00B050"/>
          <w:sz w:val="18"/>
          <w:szCs w:val="18"/>
        </w:rPr>
        <w:t>Agreed</w:t>
      </w:r>
    </w:p>
    <w:p w14:paraId="426355D4" w14:textId="2395DCEF" w:rsidR="00045432" w:rsidRDefault="00045432" w:rsidP="00416CCF">
      <w:pPr>
        <w:rPr>
          <w:color w:val="000000" w:themeColor="text1"/>
          <w:sz w:val="18"/>
          <w:szCs w:val="18"/>
          <w:u w:val="single"/>
        </w:rPr>
      </w:pPr>
      <w:r w:rsidRPr="00453B49">
        <w:rPr>
          <w:color w:val="000000" w:themeColor="text1"/>
          <w:sz w:val="18"/>
          <w:szCs w:val="18"/>
          <w:u w:val="single"/>
        </w:rPr>
        <w:t>Direct</w:t>
      </w:r>
      <w:r w:rsidR="005F56AE">
        <w:rPr>
          <w:color w:val="000000" w:themeColor="text1"/>
          <w:sz w:val="18"/>
          <w:szCs w:val="18"/>
          <w:u w:val="single"/>
        </w:rPr>
        <w:t xml:space="preserve"> data forwarding</w:t>
      </w:r>
    </w:p>
    <w:p w14:paraId="47496FC6" w14:textId="13EB2AD9" w:rsidR="005F56AE" w:rsidRPr="005F56AE" w:rsidRDefault="005F56AE" w:rsidP="00416CCF">
      <w:pPr>
        <w:rPr>
          <w:color w:val="000000" w:themeColor="text1"/>
          <w:sz w:val="18"/>
          <w:szCs w:val="18"/>
        </w:rPr>
      </w:pPr>
      <w:r>
        <w:rPr>
          <w:color w:val="000000" w:themeColor="text1"/>
          <w:sz w:val="18"/>
          <w:szCs w:val="18"/>
        </w:rPr>
        <w:t>R3-24</w:t>
      </w:r>
      <w:r w:rsidRPr="005F56AE">
        <w:rPr>
          <w:color w:val="000000" w:themeColor="text1"/>
          <w:sz w:val="18"/>
          <w:szCs w:val="18"/>
        </w:rPr>
        <w:t xml:space="preserve">1969, </w:t>
      </w:r>
      <w:r>
        <w:rPr>
          <w:color w:val="000000" w:themeColor="text1"/>
          <w:sz w:val="18"/>
          <w:szCs w:val="18"/>
        </w:rPr>
        <w:t>R3-24</w:t>
      </w:r>
      <w:r w:rsidRPr="005F56AE">
        <w:rPr>
          <w:color w:val="000000" w:themeColor="text1"/>
          <w:sz w:val="18"/>
          <w:szCs w:val="18"/>
        </w:rPr>
        <w:t>1970</w:t>
      </w:r>
      <w:r>
        <w:rPr>
          <w:color w:val="000000" w:themeColor="text1"/>
          <w:sz w:val="18"/>
          <w:szCs w:val="18"/>
        </w:rPr>
        <w:t>:</w:t>
      </w:r>
    </w:p>
    <w:p w14:paraId="5579C8F1" w14:textId="77777777" w:rsidR="00C65087" w:rsidRDefault="00C222A3" w:rsidP="00C222A3">
      <w:pPr>
        <w:overflowPunct/>
        <w:autoSpaceDE/>
        <w:autoSpaceDN/>
        <w:adjustRightInd/>
        <w:snapToGrid w:val="0"/>
        <w:spacing w:before="0" w:beforeAutospacing="0" w:after="200"/>
        <w:textAlignment w:val="auto"/>
        <w:rPr>
          <w:sz w:val="18"/>
          <w:szCs w:val="18"/>
        </w:rPr>
      </w:pPr>
      <w:r w:rsidRPr="00453B49">
        <w:rPr>
          <w:sz w:val="18"/>
          <w:szCs w:val="18"/>
        </w:rPr>
        <w:t xml:space="preserve">No consensus to introduce Direct Forwarding Path Information List for SCPAC in Addition Request Ack message. </w:t>
      </w:r>
    </w:p>
    <w:p w14:paraId="30C0DC80" w14:textId="75961214" w:rsidR="00453B49" w:rsidRDefault="00C65087" w:rsidP="00C222A3">
      <w:pPr>
        <w:overflowPunct/>
        <w:autoSpaceDE/>
        <w:autoSpaceDN/>
        <w:adjustRightInd/>
        <w:snapToGrid w:val="0"/>
        <w:spacing w:before="0" w:beforeAutospacing="0" w:after="200"/>
        <w:textAlignment w:val="auto"/>
        <w:rPr>
          <w:sz w:val="18"/>
          <w:szCs w:val="18"/>
        </w:rPr>
      </w:pPr>
      <w:r>
        <w:rPr>
          <w:sz w:val="18"/>
          <w:szCs w:val="18"/>
        </w:rPr>
        <w:lastRenderedPageBreak/>
        <w:t>F</w:t>
      </w:r>
      <w:r w:rsidR="00C222A3" w:rsidRPr="00453B49">
        <w:rPr>
          <w:sz w:val="18"/>
          <w:szCs w:val="18"/>
        </w:rPr>
        <w:t xml:space="preserve">rom function point of view, direct data forwarding should be supported for SCPAC, some companies </w:t>
      </w:r>
      <w:r w:rsidR="00485AB3">
        <w:rPr>
          <w:sz w:val="18"/>
          <w:szCs w:val="18"/>
        </w:rPr>
        <w:t>prefer to s</w:t>
      </w:r>
      <w:r w:rsidR="00C222A3" w:rsidRPr="00453B49">
        <w:rPr>
          <w:sz w:val="18"/>
          <w:szCs w:val="18"/>
        </w:rPr>
        <w:t xml:space="preserve">upport it by default method, </w:t>
      </w:r>
      <w:r w:rsidR="00EF097A">
        <w:rPr>
          <w:sz w:val="18"/>
          <w:szCs w:val="18"/>
        </w:rPr>
        <w:t>i.e.</w:t>
      </w:r>
      <w:r w:rsidR="00C222A3" w:rsidRPr="00453B49">
        <w:rPr>
          <w:sz w:val="18"/>
          <w:szCs w:val="18"/>
        </w:rPr>
        <w:t xml:space="preserve"> by OAM. </w:t>
      </w:r>
    </w:p>
    <w:p w14:paraId="28917FB8" w14:textId="19408AE5" w:rsidR="005F56AE" w:rsidRDefault="00045432" w:rsidP="00416CCF">
      <w:pPr>
        <w:rPr>
          <w:color w:val="000000" w:themeColor="text1"/>
          <w:sz w:val="18"/>
          <w:szCs w:val="18"/>
        </w:rPr>
      </w:pPr>
      <w:r w:rsidRPr="00453B49">
        <w:rPr>
          <w:color w:val="000000" w:themeColor="text1"/>
          <w:sz w:val="18"/>
          <w:szCs w:val="18"/>
        </w:rPr>
        <w:t>R3-241971</w:t>
      </w:r>
      <w:r w:rsidR="005F56AE">
        <w:rPr>
          <w:color w:val="000000" w:themeColor="text1"/>
          <w:sz w:val="18"/>
          <w:szCs w:val="18"/>
        </w:rPr>
        <w:t>:</w:t>
      </w:r>
      <w:r w:rsidRPr="00453B49">
        <w:rPr>
          <w:color w:val="000000" w:themeColor="text1"/>
          <w:sz w:val="18"/>
          <w:szCs w:val="18"/>
        </w:rPr>
        <w:t xml:space="preserve"> </w:t>
      </w:r>
    </w:p>
    <w:p w14:paraId="421F6E7F" w14:textId="59BC2041" w:rsidR="00C222A3" w:rsidRPr="00453B49" w:rsidRDefault="00E04F82" w:rsidP="00416CCF">
      <w:pPr>
        <w:rPr>
          <w:color w:val="000000" w:themeColor="text1"/>
          <w:sz w:val="18"/>
          <w:szCs w:val="18"/>
        </w:rPr>
      </w:pPr>
      <w:r>
        <w:rPr>
          <w:color w:val="000000" w:themeColor="text1"/>
          <w:sz w:val="18"/>
          <w:szCs w:val="18"/>
        </w:rPr>
        <w:t xml:space="preserve">The change is revised </w:t>
      </w:r>
      <w:r w:rsidR="005F56AE">
        <w:rPr>
          <w:color w:val="000000" w:themeColor="text1"/>
          <w:sz w:val="18"/>
          <w:szCs w:val="18"/>
        </w:rPr>
        <w:t>as below:</w:t>
      </w:r>
    </w:p>
    <w:p w14:paraId="083789EF" w14:textId="55B34182" w:rsidR="00045432" w:rsidRPr="00453B49" w:rsidRDefault="00045432" w:rsidP="00045432">
      <w:pPr>
        <w:pStyle w:val="a3"/>
        <w:numPr>
          <w:ilvl w:val="0"/>
          <w:numId w:val="40"/>
        </w:numPr>
        <w:ind w:leftChars="0"/>
        <w:rPr>
          <w:color w:val="000000" w:themeColor="text1"/>
          <w:sz w:val="18"/>
          <w:szCs w:val="18"/>
        </w:rPr>
      </w:pPr>
      <w:r w:rsidRPr="00453B49">
        <w:rPr>
          <w:sz w:val="18"/>
          <w:szCs w:val="18"/>
          <w:lang w:val="fr-FR"/>
        </w:rPr>
        <w:t>If early data forwarding is applied, the MN informs the source SN the data forwarding address</w:t>
      </w:r>
      <w:ins w:id="6" w:author="Samsung" w:date="2024-04-17T12:01:00Z">
        <w:r w:rsidRPr="00453B49">
          <w:rPr>
            <w:sz w:val="18"/>
            <w:szCs w:val="18"/>
            <w:lang w:val="fr-FR"/>
          </w:rPr>
          <w:t>(</w:t>
        </w:r>
      </w:ins>
      <w:r w:rsidRPr="00453B49">
        <w:rPr>
          <w:sz w:val="18"/>
          <w:szCs w:val="18"/>
          <w:lang w:val="fr-FR"/>
        </w:rPr>
        <w:t>es</w:t>
      </w:r>
      <w:ins w:id="7" w:author="Samsung" w:date="2024-04-17T12:01:00Z">
        <w:r w:rsidRPr="00453B49">
          <w:rPr>
            <w:sz w:val="18"/>
            <w:szCs w:val="18"/>
            <w:lang w:val="fr-FR"/>
          </w:rPr>
          <w:t>)</w:t>
        </w:r>
      </w:ins>
      <w:del w:id="8" w:author="Samsung" w:date="2024-04-17T12:01:00Z">
        <w:r w:rsidRPr="00453B49" w:rsidDel="00747DB5">
          <w:rPr>
            <w:sz w:val="18"/>
            <w:szCs w:val="18"/>
            <w:lang w:val="fr-FR"/>
          </w:rPr>
          <w:delText xml:space="preserve"> as received from the </w:delText>
        </w:r>
        <w:r w:rsidRPr="00453B49" w:rsidDel="00747DB5">
          <w:rPr>
            <w:rFonts w:eastAsia="Times New Roman"/>
            <w:sz w:val="18"/>
            <w:szCs w:val="18"/>
            <w:lang w:val="fr-FR"/>
          </w:rPr>
          <w:delText xml:space="preserve">candidate </w:delText>
        </w:r>
        <w:r w:rsidRPr="00453B49" w:rsidDel="00747DB5">
          <w:rPr>
            <w:sz w:val="18"/>
            <w:szCs w:val="18"/>
            <w:lang w:val="fr-FR"/>
          </w:rPr>
          <w:delText>SN(s),</w:delText>
        </w:r>
      </w:del>
    </w:p>
    <w:p w14:paraId="4D6CBAB7" w14:textId="10AB995C" w:rsidR="00045432" w:rsidRPr="00453B49" w:rsidRDefault="00E04F82" w:rsidP="00416CCF">
      <w:pPr>
        <w:rPr>
          <w:b/>
          <w:color w:val="00B050"/>
          <w:sz w:val="18"/>
          <w:szCs w:val="18"/>
        </w:rPr>
      </w:pPr>
      <w:r w:rsidRPr="00453B49">
        <w:rPr>
          <w:color w:val="000000" w:themeColor="text1"/>
          <w:sz w:val="18"/>
          <w:szCs w:val="18"/>
        </w:rPr>
        <w:t xml:space="preserve">Rev </w:t>
      </w:r>
      <w:r>
        <w:rPr>
          <w:color w:val="000000" w:themeColor="text1"/>
          <w:sz w:val="18"/>
          <w:szCs w:val="18"/>
        </w:rPr>
        <w:t>in R3-24</w:t>
      </w:r>
      <w:r w:rsidR="00960694">
        <w:rPr>
          <w:color w:val="000000" w:themeColor="text1"/>
          <w:sz w:val="18"/>
          <w:szCs w:val="18"/>
        </w:rPr>
        <w:t>2182</w:t>
      </w:r>
      <w:r w:rsidRPr="00453B49">
        <w:rPr>
          <w:b/>
          <w:color w:val="00B050"/>
          <w:sz w:val="18"/>
          <w:szCs w:val="18"/>
        </w:rPr>
        <w:t xml:space="preserve"> </w:t>
      </w:r>
      <w:r w:rsidR="00045432" w:rsidRPr="00453B49">
        <w:rPr>
          <w:b/>
          <w:color w:val="00B050"/>
          <w:sz w:val="18"/>
          <w:szCs w:val="18"/>
        </w:rPr>
        <w:t>Agreed</w:t>
      </w:r>
    </w:p>
    <w:p w14:paraId="042D5D93" w14:textId="421D4E11" w:rsidR="00C222A3" w:rsidRPr="00453B49" w:rsidRDefault="00C222A3" w:rsidP="00416CCF">
      <w:pPr>
        <w:rPr>
          <w:color w:val="000000" w:themeColor="text1"/>
          <w:sz w:val="18"/>
          <w:szCs w:val="18"/>
          <w:u w:val="single"/>
        </w:rPr>
      </w:pPr>
      <w:r w:rsidRPr="00453B49">
        <w:rPr>
          <w:color w:val="000000" w:themeColor="text1"/>
          <w:sz w:val="18"/>
          <w:szCs w:val="18"/>
          <w:u w:val="single"/>
        </w:rPr>
        <w:t>Handover Cancel in CHO with SN (R3-241917)</w:t>
      </w:r>
    </w:p>
    <w:p w14:paraId="2842DC98" w14:textId="413FCD46" w:rsidR="00C222A3" w:rsidRPr="00453B49" w:rsidRDefault="00A34435" w:rsidP="00C222A3">
      <w:pPr>
        <w:pStyle w:val="B1"/>
        <w:numPr>
          <w:ilvl w:val="0"/>
          <w:numId w:val="41"/>
        </w:numPr>
        <w:rPr>
          <w:rFonts w:eastAsia="等线"/>
          <w:sz w:val="18"/>
          <w:szCs w:val="18"/>
          <w:lang w:eastAsia="zh-CN"/>
        </w:rPr>
      </w:pPr>
      <w:r>
        <w:rPr>
          <w:rFonts w:eastAsia="等线"/>
          <w:sz w:val="18"/>
          <w:szCs w:val="18"/>
          <w:lang w:eastAsia="zh-CN"/>
        </w:rPr>
        <w:t>F</w:t>
      </w:r>
      <w:r w:rsidR="00C222A3" w:rsidRPr="00453B49">
        <w:rPr>
          <w:rFonts w:eastAsia="等线"/>
          <w:sz w:val="18"/>
          <w:szCs w:val="18"/>
          <w:lang w:eastAsia="zh-CN"/>
        </w:rPr>
        <w:t xml:space="preserve">igure </w:t>
      </w:r>
      <w:r w:rsidR="00C222A3" w:rsidRPr="00453B49">
        <w:rPr>
          <w:sz w:val="18"/>
          <w:szCs w:val="18"/>
        </w:rPr>
        <w:t>10.19.1</w:t>
      </w:r>
      <w:r w:rsidR="003F0551">
        <w:rPr>
          <w:sz w:val="18"/>
          <w:szCs w:val="18"/>
        </w:rPr>
        <w:t xml:space="preserve">-1 </w:t>
      </w:r>
      <w:r>
        <w:rPr>
          <w:rFonts w:eastAsia="等线"/>
          <w:sz w:val="18"/>
          <w:szCs w:val="18"/>
          <w:lang w:eastAsia="zh-CN"/>
        </w:rPr>
        <w:t>step 12d/e</w:t>
      </w:r>
      <w:r w:rsidRPr="00453B49">
        <w:rPr>
          <w:rFonts w:eastAsia="等线"/>
          <w:sz w:val="18"/>
          <w:szCs w:val="18"/>
          <w:lang w:eastAsia="zh-CN"/>
        </w:rPr>
        <w:t xml:space="preserve"> </w:t>
      </w:r>
      <w:r>
        <w:rPr>
          <w:rFonts w:eastAsia="等线"/>
          <w:sz w:val="18"/>
          <w:szCs w:val="18"/>
          <w:lang w:eastAsia="zh-CN"/>
        </w:rPr>
        <w:t xml:space="preserve">to </w:t>
      </w:r>
      <w:r w:rsidR="00C222A3" w:rsidRPr="00453B49">
        <w:rPr>
          <w:rFonts w:eastAsia="等线"/>
          <w:sz w:val="18"/>
          <w:szCs w:val="18"/>
          <w:lang w:eastAsia="zh-CN"/>
        </w:rPr>
        <w:t>be corrected</w:t>
      </w:r>
      <w:r w:rsidR="003F0551">
        <w:rPr>
          <w:rFonts w:eastAsia="等线"/>
          <w:sz w:val="18"/>
          <w:szCs w:val="18"/>
          <w:lang w:eastAsia="zh-CN"/>
        </w:rPr>
        <w:t>.</w:t>
      </w:r>
    </w:p>
    <w:p w14:paraId="75B3AD04" w14:textId="0D598978" w:rsidR="00C222A3" w:rsidRPr="00453B49" w:rsidRDefault="00C222A3" w:rsidP="00C222A3">
      <w:pPr>
        <w:pStyle w:val="B1"/>
        <w:numPr>
          <w:ilvl w:val="0"/>
          <w:numId w:val="41"/>
        </w:numPr>
        <w:rPr>
          <w:sz w:val="18"/>
          <w:szCs w:val="18"/>
        </w:rPr>
      </w:pPr>
      <w:r w:rsidRPr="00453B49">
        <w:rPr>
          <w:sz w:val="18"/>
          <w:szCs w:val="18"/>
        </w:rPr>
        <w:t xml:space="preserve">The text for 12d/e. in 10.19.1 </w:t>
      </w:r>
      <w:r w:rsidR="00A34435">
        <w:rPr>
          <w:sz w:val="18"/>
          <w:szCs w:val="18"/>
        </w:rPr>
        <w:t>to</w:t>
      </w:r>
      <w:r w:rsidRPr="00453B49">
        <w:rPr>
          <w:sz w:val="18"/>
          <w:szCs w:val="18"/>
        </w:rPr>
        <w:t xml:space="preserve"> be corrected as below</w:t>
      </w:r>
      <w:r w:rsidRPr="00453B49">
        <w:rPr>
          <w:rFonts w:eastAsia="等线"/>
          <w:sz w:val="18"/>
          <w:szCs w:val="18"/>
          <w:lang w:eastAsia="zh-CN"/>
        </w:rPr>
        <w:t>:</w:t>
      </w:r>
    </w:p>
    <w:p w14:paraId="42C2E160" w14:textId="09015C68" w:rsidR="00C222A3" w:rsidRPr="00453B49" w:rsidRDefault="00C222A3" w:rsidP="00C222A3">
      <w:pPr>
        <w:pStyle w:val="B1"/>
        <w:ind w:left="704" w:firstLine="0"/>
        <w:rPr>
          <w:sz w:val="18"/>
          <w:szCs w:val="18"/>
        </w:rPr>
      </w:pPr>
      <w:r w:rsidRPr="00453B49">
        <w:rPr>
          <w:sz w:val="18"/>
          <w:szCs w:val="18"/>
        </w:rPr>
        <w:t xml:space="preserve">If the target MN is configured with other candidate PCell(s) associated with other candidate SN(s) than the target SN, the target MN sends the </w:t>
      </w:r>
      <w:r w:rsidRPr="00453B49">
        <w:rPr>
          <w:i/>
          <w:sz w:val="18"/>
          <w:szCs w:val="18"/>
        </w:rPr>
        <w:t>SgNB Release Request</w:t>
      </w:r>
      <w:r w:rsidRPr="00453B49">
        <w:rPr>
          <w:sz w:val="18"/>
          <w:szCs w:val="18"/>
        </w:rPr>
        <w:t xml:space="preserve"> message(s) to the corresponding candidate SN(s). Other candidate MN(s) send(s) the </w:t>
      </w:r>
      <w:r w:rsidRPr="00453B49">
        <w:rPr>
          <w:i/>
          <w:sz w:val="18"/>
          <w:szCs w:val="18"/>
        </w:rPr>
        <w:t>SgNB Release Request</w:t>
      </w:r>
      <w:r w:rsidRPr="00453B49">
        <w:rPr>
          <w:sz w:val="18"/>
          <w:szCs w:val="18"/>
        </w:rPr>
        <w:t xml:space="preserve"> message(s) to </w:t>
      </w:r>
      <w:del w:id="9" w:author="Samsung" w:date="2024-03-01T18:36:00Z">
        <w:r w:rsidRPr="00453B49" w:rsidDel="00AF5082">
          <w:rPr>
            <w:sz w:val="18"/>
            <w:szCs w:val="18"/>
          </w:rPr>
          <w:delText xml:space="preserve">other </w:delText>
        </w:r>
      </w:del>
      <w:r w:rsidRPr="00453B49">
        <w:rPr>
          <w:sz w:val="18"/>
          <w:szCs w:val="18"/>
        </w:rPr>
        <w:t xml:space="preserve">candidate SN(s), if configured. The </w:t>
      </w:r>
      <w:del w:id="10" w:author="Samsung" w:date="2024-03-01T18:37:00Z">
        <w:r w:rsidRPr="00453B49" w:rsidDel="00761977">
          <w:rPr>
            <w:sz w:val="18"/>
            <w:szCs w:val="18"/>
          </w:rPr>
          <w:delText>other</w:delText>
        </w:r>
      </w:del>
      <w:del w:id="11" w:author="Samsung" w:date="2024-04-17T12:21:00Z">
        <w:r w:rsidRPr="00453B49" w:rsidDel="00DB28BC">
          <w:rPr>
            <w:sz w:val="18"/>
            <w:szCs w:val="18"/>
          </w:rPr>
          <w:delText xml:space="preserve"> </w:delText>
        </w:r>
      </w:del>
      <w:r w:rsidRPr="00453B49">
        <w:rPr>
          <w:sz w:val="18"/>
          <w:szCs w:val="18"/>
        </w:rPr>
        <w:t>candidate SN(s) acknowledges the release request.</w:t>
      </w:r>
    </w:p>
    <w:p w14:paraId="431DE084" w14:textId="13996E00" w:rsidR="00C222A3" w:rsidRPr="00453B49" w:rsidRDefault="00BF5A57" w:rsidP="00C222A3">
      <w:pPr>
        <w:overflowPunct/>
        <w:autoSpaceDE/>
        <w:autoSpaceDN/>
        <w:adjustRightInd/>
        <w:snapToGrid w:val="0"/>
        <w:spacing w:before="0" w:beforeAutospacing="0" w:after="200"/>
        <w:textAlignment w:val="auto"/>
        <w:rPr>
          <w:sz w:val="18"/>
          <w:szCs w:val="18"/>
        </w:rPr>
      </w:pPr>
      <w:r>
        <w:rPr>
          <w:sz w:val="18"/>
          <w:szCs w:val="18"/>
        </w:rPr>
        <w:t>D</w:t>
      </w:r>
      <w:r w:rsidR="00453B49">
        <w:rPr>
          <w:sz w:val="18"/>
          <w:szCs w:val="18"/>
        </w:rPr>
        <w:t xml:space="preserve">iscuss </w:t>
      </w:r>
      <w:r w:rsidR="00C222A3" w:rsidRPr="00453B49">
        <w:rPr>
          <w:sz w:val="18"/>
          <w:szCs w:val="18"/>
        </w:rPr>
        <w:t xml:space="preserve">which release </w:t>
      </w:r>
      <w:r w:rsidR="00D55E42">
        <w:rPr>
          <w:sz w:val="18"/>
          <w:szCs w:val="18"/>
        </w:rPr>
        <w:t xml:space="preserve">(from Release 17 or only Release 18) </w:t>
      </w:r>
      <w:r w:rsidR="00453B49">
        <w:rPr>
          <w:sz w:val="18"/>
          <w:szCs w:val="18"/>
        </w:rPr>
        <w:t>should be corrected based on above</w:t>
      </w:r>
      <w:r>
        <w:rPr>
          <w:sz w:val="18"/>
          <w:szCs w:val="18"/>
        </w:rPr>
        <w:t xml:space="preserve"> in the next meeting.</w:t>
      </w:r>
      <w:r w:rsidR="00C222A3" w:rsidRPr="00453B49">
        <w:rPr>
          <w:sz w:val="18"/>
          <w:szCs w:val="18"/>
        </w:rPr>
        <w:t xml:space="preserve"> </w:t>
      </w:r>
    </w:p>
    <w:p w14:paraId="133D5A27" w14:textId="77777777" w:rsidR="00453B49" w:rsidRPr="00453B49" w:rsidRDefault="00453B49" w:rsidP="00453B49">
      <w:pPr>
        <w:overflowPunct/>
        <w:autoSpaceDE/>
        <w:autoSpaceDN/>
        <w:adjustRightInd/>
        <w:snapToGrid w:val="0"/>
        <w:spacing w:before="0" w:beforeAutospacing="0" w:after="200"/>
        <w:textAlignment w:val="auto"/>
        <w:rPr>
          <w:sz w:val="18"/>
          <w:szCs w:val="18"/>
          <w:lang w:val="en-GB"/>
        </w:rPr>
      </w:pPr>
      <w:r w:rsidRPr="00453B49">
        <w:rPr>
          <w:bCs/>
          <w:color w:val="0000FF"/>
          <w:sz w:val="18"/>
          <w:szCs w:val="18"/>
        </w:rPr>
        <w:t>To be continued</w:t>
      </w:r>
    </w:p>
    <w:p w14:paraId="2BA1EC13" w14:textId="53E43F9F" w:rsidR="00C222A3" w:rsidRPr="00453B49" w:rsidRDefault="00C222A3" w:rsidP="00C222A3">
      <w:pPr>
        <w:rPr>
          <w:color w:val="000000" w:themeColor="text1"/>
          <w:sz w:val="18"/>
          <w:szCs w:val="18"/>
          <w:u w:val="single"/>
        </w:rPr>
      </w:pPr>
      <w:r w:rsidRPr="00453B49">
        <w:rPr>
          <w:color w:val="000000" w:themeColor="text1"/>
          <w:sz w:val="18"/>
          <w:szCs w:val="18"/>
          <w:u w:val="single"/>
        </w:rPr>
        <w:t xml:space="preserve">Config. </w:t>
      </w:r>
      <w:r w:rsidR="003054A2">
        <w:rPr>
          <w:color w:val="000000" w:themeColor="text1"/>
          <w:sz w:val="18"/>
          <w:szCs w:val="18"/>
          <w:u w:val="single"/>
        </w:rPr>
        <w:t>m</w:t>
      </w:r>
      <w:r w:rsidRPr="00453B49">
        <w:rPr>
          <w:color w:val="000000" w:themeColor="text1"/>
          <w:sz w:val="18"/>
          <w:szCs w:val="18"/>
          <w:u w:val="single"/>
        </w:rPr>
        <w:t>odification</w:t>
      </w:r>
      <w:r w:rsidR="003054A2">
        <w:rPr>
          <w:color w:val="000000" w:themeColor="text1"/>
          <w:sz w:val="18"/>
          <w:szCs w:val="18"/>
          <w:u w:val="single"/>
        </w:rPr>
        <w:t>/</w:t>
      </w:r>
      <w:r w:rsidRPr="00453B49">
        <w:rPr>
          <w:color w:val="000000" w:themeColor="text1"/>
          <w:sz w:val="18"/>
          <w:szCs w:val="18"/>
          <w:u w:val="single"/>
        </w:rPr>
        <w:t>release in CHO /w SCGs (R3-241918)</w:t>
      </w:r>
    </w:p>
    <w:p w14:paraId="23805B95" w14:textId="4995ADB2" w:rsidR="00C222A3" w:rsidRPr="00453B49" w:rsidRDefault="00C222A3" w:rsidP="00C222A3">
      <w:pPr>
        <w:rPr>
          <w:color w:val="000000" w:themeColor="text1"/>
          <w:sz w:val="18"/>
          <w:szCs w:val="18"/>
        </w:rPr>
      </w:pPr>
      <w:r w:rsidRPr="00453B49">
        <w:rPr>
          <w:color w:val="000000" w:themeColor="text1"/>
          <w:sz w:val="18"/>
          <w:szCs w:val="18"/>
        </w:rPr>
        <w:t xml:space="preserve">Further discuss </w:t>
      </w:r>
      <w:r w:rsidR="00A34435">
        <w:rPr>
          <w:color w:val="000000" w:themeColor="text1"/>
          <w:sz w:val="18"/>
          <w:szCs w:val="18"/>
        </w:rPr>
        <w:t>below</w:t>
      </w:r>
      <w:r w:rsidR="003F0551">
        <w:rPr>
          <w:color w:val="000000" w:themeColor="text1"/>
          <w:sz w:val="18"/>
          <w:szCs w:val="18"/>
        </w:rPr>
        <w:t xml:space="preserve"> scenarios in case </w:t>
      </w:r>
      <w:r w:rsidR="003F0551" w:rsidRPr="003F0551">
        <w:rPr>
          <w:color w:val="000000" w:themeColor="text1"/>
          <w:sz w:val="18"/>
          <w:szCs w:val="18"/>
        </w:rPr>
        <w:t xml:space="preserve">SN addition requests to the same candidate SN </w:t>
      </w:r>
      <w:r w:rsidR="00C054B8">
        <w:rPr>
          <w:color w:val="000000" w:themeColor="text1"/>
          <w:sz w:val="18"/>
          <w:szCs w:val="18"/>
        </w:rPr>
        <w:t>for</w:t>
      </w:r>
      <w:r w:rsidR="00C054B8" w:rsidRPr="00C054B8">
        <w:rPr>
          <w:color w:val="000000" w:themeColor="text1"/>
          <w:sz w:val="18"/>
          <w:szCs w:val="18"/>
        </w:rPr>
        <w:t xml:space="preserve"> </w:t>
      </w:r>
      <w:r w:rsidR="00C054B8" w:rsidRPr="00C054B8">
        <w:rPr>
          <w:rFonts w:hint="eastAsia"/>
          <w:color w:val="000000" w:themeColor="text1"/>
          <w:sz w:val="18"/>
          <w:szCs w:val="18"/>
        </w:rPr>
        <w:t>the</w:t>
      </w:r>
      <w:r w:rsidR="00C054B8" w:rsidRPr="00C054B8">
        <w:rPr>
          <w:color w:val="000000" w:themeColor="text1"/>
          <w:sz w:val="18"/>
          <w:szCs w:val="18"/>
        </w:rPr>
        <w:t xml:space="preserve"> different candidate PCell</w:t>
      </w:r>
      <w:r w:rsidR="005F56AE">
        <w:rPr>
          <w:color w:val="000000" w:themeColor="text1"/>
          <w:sz w:val="18"/>
          <w:szCs w:val="18"/>
        </w:rPr>
        <w:t>s</w:t>
      </w:r>
      <w:r w:rsidR="003054A2">
        <w:rPr>
          <w:color w:val="000000" w:themeColor="text1"/>
          <w:sz w:val="18"/>
          <w:szCs w:val="18"/>
        </w:rPr>
        <w:t xml:space="preserve"> from</w:t>
      </w:r>
      <w:r w:rsidR="00C054B8">
        <w:rPr>
          <w:color w:val="000000" w:themeColor="text1"/>
          <w:sz w:val="18"/>
          <w:szCs w:val="18"/>
        </w:rPr>
        <w:t xml:space="preserve"> the same candidate </w:t>
      </w:r>
      <w:r w:rsidR="00C054B8">
        <w:rPr>
          <w:rFonts w:hint="eastAsia"/>
          <w:color w:val="000000" w:themeColor="text1"/>
          <w:sz w:val="18"/>
          <w:szCs w:val="18"/>
        </w:rPr>
        <w:t>MN</w:t>
      </w:r>
      <w:r w:rsidRPr="00453B49">
        <w:rPr>
          <w:color w:val="000000" w:themeColor="text1"/>
          <w:sz w:val="18"/>
          <w:szCs w:val="18"/>
        </w:rPr>
        <w:t>:</w:t>
      </w:r>
    </w:p>
    <w:p w14:paraId="0E461C27" w14:textId="67EAE18A" w:rsidR="00C222A3" w:rsidRPr="00453B49" w:rsidRDefault="00453B49" w:rsidP="00C222A3">
      <w:pPr>
        <w:pStyle w:val="a3"/>
        <w:numPr>
          <w:ilvl w:val="0"/>
          <w:numId w:val="42"/>
        </w:numPr>
        <w:ind w:leftChars="0"/>
        <w:rPr>
          <w:color w:val="000000" w:themeColor="text1"/>
          <w:sz w:val="18"/>
          <w:szCs w:val="18"/>
        </w:rPr>
      </w:pPr>
      <w:r>
        <w:rPr>
          <w:color w:val="000000" w:themeColor="text1"/>
          <w:sz w:val="18"/>
          <w:szCs w:val="18"/>
        </w:rPr>
        <w:t>Multiple</w:t>
      </w:r>
      <w:r w:rsidRPr="00453B49">
        <w:rPr>
          <w:color w:val="000000" w:themeColor="text1"/>
          <w:sz w:val="18"/>
          <w:szCs w:val="18"/>
        </w:rPr>
        <w:t xml:space="preserve"> UE association</w:t>
      </w:r>
      <w:r w:rsidR="00C054B8">
        <w:rPr>
          <w:color w:val="000000" w:themeColor="text1"/>
          <w:sz w:val="18"/>
          <w:szCs w:val="18"/>
        </w:rPr>
        <w:t>s</w:t>
      </w:r>
      <w:r>
        <w:rPr>
          <w:color w:val="000000" w:themeColor="text1"/>
          <w:sz w:val="18"/>
          <w:szCs w:val="18"/>
        </w:rPr>
        <w:t>.</w:t>
      </w:r>
      <w:r w:rsidRPr="00453B49">
        <w:rPr>
          <w:color w:val="000000" w:themeColor="text1"/>
          <w:sz w:val="18"/>
          <w:szCs w:val="18"/>
        </w:rPr>
        <w:t xml:space="preserve"> </w:t>
      </w:r>
      <w:r w:rsidR="00C222A3" w:rsidRPr="00453B49">
        <w:rPr>
          <w:color w:val="000000" w:themeColor="text1"/>
          <w:sz w:val="18"/>
          <w:szCs w:val="18"/>
        </w:rPr>
        <w:t>MN sends different SN Addition Request with different XnAP ID if MN wishes to have separated UE context.</w:t>
      </w:r>
    </w:p>
    <w:p w14:paraId="32B2C069" w14:textId="05D45477" w:rsidR="00C222A3" w:rsidRPr="00453B49" w:rsidRDefault="00453B49" w:rsidP="00C222A3">
      <w:pPr>
        <w:pStyle w:val="a3"/>
        <w:numPr>
          <w:ilvl w:val="0"/>
          <w:numId w:val="42"/>
        </w:numPr>
        <w:ind w:leftChars="0"/>
        <w:rPr>
          <w:color w:val="000000" w:themeColor="text1"/>
          <w:sz w:val="18"/>
          <w:szCs w:val="18"/>
        </w:rPr>
      </w:pPr>
      <w:r>
        <w:rPr>
          <w:color w:val="000000" w:themeColor="text1"/>
          <w:sz w:val="18"/>
          <w:szCs w:val="18"/>
        </w:rPr>
        <w:t>Single</w:t>
      </w:r>
      <w:r w:rsidRPr="00453B49">
        <w:rPr>
          <w:color w:val="000000" w:themeColor="text1"/>
          <w:sz w:val="18"/>
          <w:szCs w:val="18"/>
        </w:rPr>
        <w:t xml:space="preserve"> UE association</w:t>
      </w:r>
      <w:r>
        <w:rPr>
          <w:color w:val="000000" w:themeColor="text1"/>
          <w:sz w:val="18"/>
          <w:szCs w:val="18"/>
        </w:rPr>
        <w:t>.</w:t>
      </w:r>
      <w:r w:rsidRPr="00453B49">
        <w:rPr>
          <w:color w:val="000000" w:themeColor="text1"/>
          <w:sz w:val="18"/>
          <w:szCs w:val="18"/>
        </w:rPr>
        <w:t xml:space="preserve"> </w:t>
      </w:r>
      <w:r w:rsidR="00C222A3" w:rsidRPr="00453B49">
        <w:rPr>
          <w:color w:val="000000" w:themeColor="text1"/>
          <w:sz w:val="18"/>
          <w:szCs w:val="18"/>
        </w:rPr>
        <w:t>Single UE association means there is single UE context which can be modified with single</w:t>
      </w:r>
      <w:r w:rsidR="00A34435">
        <w:rPr>
          <w:color w:val="000000" w:themeColor="text1"/>
          <w:sz w:val="18"/>
          <w:szCs w:val="18"/>
        </w:rPr>
        <w:t xml:space="preserve"> modification/release procedure</w:t>
      </w:r>
      <w:r w:rsidR="005F56AE">
        <w:rPr>
          <w:color w:val="000000" w:themeColor="text1"/>
          <w:sz w:val="18"/>
          <w:szCs w:val="18"/>
        </w:rPr>
        <w:t>?</w:t>
      </w:r>
    </w:p>
    <w:p w14:paraId="0E8C577C" w14:textId="77777777" w:rsidR="00C222A3" w:rsidRPr="00453B49" w:rsidRDefault="00C222A3" w:rsidP="00C222A3">
      <w:pPr>
        <w:rPr>
          <w:rFonts w:eastAsiaTheme="minorEastAsia"/>
          <w:color w:val="000000" w:themeColor="text1"/>
          <w:sz w:val="18"/>
          <w:szCs w:val="18"/>
          <w:u w:val="single"/>
          <w:lang w:val="en-GB" w:eastAsia="ko-KR"/>
        </w:rPr>
      </w:pPr>
      <w:r w:rsidRPr="00453B49">
        <w:rPr>
          <w:color w:val="000000" w:themeColor="text1"/>
          <w:sz w:val="18"/>
          <w:szCs w:val="18"/>
        </w:rPr>
        <w:t>In order to support modification of preparation related to particular PCell on the single UE association, we may need:</w:t>
      </w:r>
    </w:p>
    <w:p w14:paraId="3904F3A2" w14:textId="553B57DF" w:rsidR="00C222A3" w:rsidRPr="00453B49" w:rsidRDefault="00D55E42" w:rsidP="00453B49">
      <w:pPr>
        <w:pStyle w:val="a3"/>
        <w:numPr>
          <w:ilvl w:val="0"/>
          <w:numId w:val="43"/>
        </w:numPr>
        <w:ind w:leftChars="0"/>
        <w:rPr>
          <w:color w:val="000000" w:themeColor="text1"/>
          <w:sz w:val="18"/>
          <w:szCs w:val="18"/>
        </w:rPr>
      </w:pPr>
      <w:r>
        <w:rPr>
          <w:color w:val="000000" w:themeColor="text1"/>
          <w:sz w:val="18"/>
          <w:szCs w:val="18"/>
        </w:rPr>
        <w:t xml:space="preserve">Add PCell Id </w:t>
      </w:r>
      <w:r w:rsidR="00C222A3" w:rsidRPr="00453B49">
        <w:rPr>
          <w:color w:val="000000" w:themeColor="text1"/>
          <w:sz w:val="18"/>
          <w:szCs w:val="18"/>
        </w:rPr>
        <w:t>to Modification Ack message.</w:t>
      </w:r>
    </w:p>
    <w:p w14:paraId="0E03618D" w14:textId="260BBA43" w:rsidR="00C222A3" w:rsidRPr="00453B49" w:rsidRDefault="00D55E42" w:rsidP="00453B49">
      <w:pPr>
        <w:pStyle w:val="a3"/>
        <w:numPr>
          <w:ilvl w:val="0"/>
          <w:numId w:val="43"/>
        </w:numPr>
        <w:ind w:leftChars="0"/>
        <w:rPr>
          <w:color w:val="000000" w:themeColor="text1"/>
          <w:sz w:val="18"/>
          <w:szCs w:val="18"/>
        </w:rPr>
      </w:pPr>
      <w:r>
        <w:rPr>
          <w:color w:val="000000" w:themeColor="text1"/>
          <w:sz w:val="18"/>
          <w:szCs w:val="18"/>
        </w:rPr>
        <w:t xml:space="preserve">Add </w:t>
      </w:r>
      <w:r w:rsidR="00C222A3" w:rsidRPr="00453B49">
        <w:rPr>
          <w:color w:val="000000" w:themeColor="text1"/>
          <w:sz w:val="18"/>
          <w:szCs w:val="18"/>
        </w:rPr>
        <w:t>PCell Id to Release Request and Ack message.</w:t>
      </w:r>
    </w:p>
    <w:p w14:paraId="32C20D94" w14:textId="29D590CF" w:rsidR="00C222A3" w:rsidRPr="00453B49" w:rsidRDefault="00D55E42" w:rsidP="00453B49">
      <w:pPr>
        <w:pStyle w:val="a3"/>
        <w:numPr>
          <w:ilvl w:val="0"/>
          <w:numId w:val="43"/>
        </w:numPr>
        <w:ind w:leftChars="0"/>
        <w:rPr>
          <w:color w:val="000000" w:themeColor="text1"/>
          <w:sz w:val="18"/>
          <w:szCs w:val="18"/>
        </w:rPr>
      </w:pPr>
      <w:r>
        <w:rPr>
          <w:color w:val="000000" w:themeColor="text1"/>
          <w:sz w:val="18"/>
          <w:szCs w:val="18"/>
        </w:rPr>
        <w:t xml:space="preserve">Add </w:t>
      </w:r>
      <w:r w:rsidR="00C222A3" w:rsidRPr="00453B49">
        <w:rPr>
          <w:color w:val="000000" w:themeColor="text1"/>
          <w:sz w:val="18"/>
          <w:szCs w:val="18"/>
        </w:rPr>
        <w:t>PCell Id to Modification Required and Ack message.</w:t>
      </w:r>
    </w:p>
    <w:p w14:paraId="2E02E2F4" w14:textId="22D1EE73" w:rsidR="00C222A3" w:rsidRPr="00C222A3" w:rsidRDefault="00453B49" w:rsidP="00C222A3">
      <w:pPr>
        <w:overflowPunct/>
        <w:autoSpaceDE/>
        <w:autoSpaceDN/>
        <w:adjustRightInd/>
        <w:snapToGrid w:val="0"/>
        <w:spacing w:before="0" w:beforeAutospacing="0" w:after="200"/>
        <w:textAlignment w:val="auto"/>
        <w:rPr>
          <w:sz w:val="20"/>
          <w:szCs w:val="20"/>
          <w:lang w:val="en-GB"/>
        </w:rPr>
      </w:pPr>
      <w:r w:rsidRPr="00F07BAB">
        <w:rPr>
          <w:rFonts w:cs="Calibri"/>
          <w:bCs/>
          <w:color w:val="0000FF"/>
          <w:sz w:val="18"/>
        </w:rPr>
        <w:t>To be continued</w:t>
      </w:r>
    </w:p>
    <w:p w14:paraId="5995086E" w14:textId="21039A6D" w:rsidR="000B72B4" w:rsidRDefault="000B72B4" w:rsidP="000B72B4">
      <w:pPr>
        <w:pStyle w:val="1"/>
        <w:numPr>
          <w:ilvl w:val="0"/>
          <w:numId w:val="9"/>
        </w:numPr>
        <w:pBdr>
          <w:top w:val="single" w:sz="12" w:space="3" w:color="auto"/>
        </w:pBdr>
        <w:overflowPunct/>
        <w:autoSpaceDE/>
        <w:autoSpaceDN/>
        <w:adjustRightInd/>
        <w:spacing w:before="240" w:beforeAutospacing="0" w:after="180" w:line="240" w:lineRule="auto"/>
        <w:ind w:left="360" w:hanging="360"/>
        <w:textAlignment w:val="auto"/>
      </w:pPr>
      <w:r w:rsidRPr="003C765C">
        <w:t>Discussion</w:t>
      </w:r>
    </w:p>
    <w:p w14:paraId="22480D48" w14:textId="0D5BBABD" w:rsidR="00170065" w:rsidRDefault="00170065" w:rsidP="00170065">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3.1</w:t>
      </w:r>
      <w:r w:rsidRPr="002F7FDC">
        <w:rPr>
          <w:rFonts w:ascii="Arial" w:eastAsiaTheme="minorEastAsia" w:hAnsi="Arial"/>
          <w:b w:val="0"/>
          <w:bCs w:val="0"/>
          <w:iCs w:val="0"/>
          <w:color w:val="auto"/>
          <w:sz w:val="32"/>
          <w:szCs w:val="20"/>
        </w:rPr>
        <w:t xml:space="preserve"> </w:t>
      </w:r>
      <w:r>
        <w:rPr>
          <w:rFonts w:ascii="Arial" w:eastAsiaTheme="minorEastAsia" w:hAnsi="Arial"/>
          <w:b w:val="0"/>
          <w:bCs w:val="0"/>
          <w:iCs w:val="0"/>
          <w:color w:val="auto"/>
          <w:sz w:val="32"/>
          <w:szCs w:val="20"/>
        </w:rPr>
        <w:t>Issue 1: LS from RAN2 (R3-241509)</w:t>
      </w:r>
    </w:p>
    <w:p w14:paraId="7B7D5200" w14:textId="7042E9FB" w:rsidR="00170065" w:rsidRPr="0081719E" w:rsidRDefault="00170065" w:rsidP="00170065">
      <w:pPr>
        <w:rPr>
          <w:rFonts w:ascii="Calibri" w:eastAsiaTheme="minorEastAsia" w:hAnsi="Calibri" w:cs="Calibri"/>
          <w:color w:val="0070C0"/>
          <w:u w:val="single"/>
          <w:lang w:val="en-GB" w:eastAsia="ko-KR"/>
        </w:rPr>
      </w:pPr>
      <w:r>
        <w:rPr>
          <w:rFonts w:ascii="Calibri" w:eastAsiaTheme="minorEastAsia" w:hAnsi="Calibri" w:cs="Calibri" w:hint="eastAsia"/>
          <w:color w:val="0070C0"/>
          <w:u w:val="single"/>
          <w:lang w:val="en-GB" w:eastAsia="ko-KR"/>
        </w:rPr>
        <w:t>Issue</w:t>
      </w:r>
      <w:r w:rsidR="00542BAC">
        <w:rPr>
          <w:rFonts w:ascii="Calibri" w:eastAsiaTheme="minorEastAsia" w:hAnsi="Calibri" w:cs="Calibri"/>
          <w:color w:val="0070C0"/>
          <w:u w:val="single"/>
          <w:lang w:val="en-GB" w:eastAsia="ko-KR"/>
        </w:rPr>
        <w:t xml:space="preserve"> 1</w:t>
      </w:r>
      <w:r w:rsidRPr="0081719E">
        <w:rPr>
          <w:rFonts w:ascii="Calibri" w:eastAsiaTheme="minorEastAsia" w:hAnsi="Calibri" w:cs="Calibri" w:hint="eastAsia"/>
          <w:color w:val="0070C0"/>
          <w:u w:val="single"/>
          <w:lang w:val="en-GB" w:eastAsia="ko-KR"/>
        </w:rPr>
        <w:t xml:space="preserve">: </w:t>
      </w:r>
      <w:r>
        <w:rPr>
          <w:rFonts w:ascii="Calibri" w:eastAsiaTheme="minorEastAsia" w:hAnsi="Calibri" w:cs="Calibri"/>
          <w:color w:val="0070C0"/>
          <w:u w:val="single"/>
          <w:lang w:val="en-GB" w:eastAsia="ko-KR"/>
        </w:rPr>
        <w:t xml:space="preserve">Do we need to send LS for question on the scenarios in </w:t>
      </w:r>
      <w:r w:rsidR="00512CEB">
        <w:rPr>
          <w:rFonts w:ascii="Calibri" w:eastAsiaTheme="minorEastAsia" w:hAnsi="Calibri" w:cs="Calibri"/>
          <w:color w:val="0070C0"/>
          <w:u w:val="single"/>
          <w:lang w:val="en-GB" w:eastAsia="ko-KR"/>
        </w:rPr>
        <w:t>RAN2’s</w:t>
      </w:r>
      <w:r>
        <w:rPr>
          <w:rFonts w:ascii="Calibri" w:eastAsiaTheme="minorEastAsia" w:hAnsi="Calibri" w:cs="Calibri"/>
          <w:color w:val="0070C0"/>
          <w:u w:val="single"/>
          <w:lang w:val="en-GB" w:eastAsia="ko-KR"/>
        </w:rPr>
        <w:t xml:space="preserve"> LS?</w:t>
      </w:r>
    </w:p>
    <w:p w14:paraId="3A4ADB56" w14:textId="77777777" w:rsidR="009E3DE1" w:rsidRPr="0086454B" w:rsidRDefault="009E3DE1" w:rsidP="009E3DE1">
      <w:pPr>
        <w:spacing w:before="60"/>
        <w:rPr>
          <w:rFonts w:ascii="Arial" w:hAnsi="Arial" w:cs="Arial"/>
          <w:sz w:val="20"/>
          <w:szCs w:val="20"/>
          <w:lang w:eastAsia="en-GB"/>
        </w:rPr>
      </w:pPr>
      <w:r w:rsidRPr="0086454B">
        <w:rPr>
          <w:rFonts w:ascii="Arial" w:hAnsi="Arial" w:cs="Arial"/>
          <w:sz w:val="20"/>
          <w:szCs w:val="20"/>
          <w:lang w:eastAsia="en-GB"/>
        </w:rPr>
        <w:t>RAN2 would like to inform RAN3 of the agreements below related to updates to RRC inter node signalling for Subsequent CPAC. RAN2 will incorporate these agreements into TS 38.331.</w:t>
      </w:r>
    </w:p>
    <w:p w14:paraId="64CD32AE" w14:textId="77777777" w:rsidR="009E3DE1" w:rsidRPr="009E5676" w:rsidRDefault="009E3DE1" w:rsidP="009E3DE1">
      <w:pPr>
        <w:pStyle w:val="Agreement"/>
        <w:tabs>
          <w:tab w:val="num" w:pos="1619"/>
        </w:tabs>
        <w:spacing w:line="240" w:lineRule="auto"/>
      </w:pPr>
      <w:r w:rsidRPr="009E5676">
        <w:t>The MN includes information to the target SN about subsequent CPAC configurations in MN format, in the CG-ConfigInfo that is included in SN Addition Request or SN Modification Request at normal PSCell addition/change.</w:t>
      </w:r>
    </w:p>
    <w:p w14:paraId="2F1E1F25" w14:textId="77777777" w:rsidR="009E3DE1" w:rsidRPr="009E5676" w:rsidRDefault="009E3DE1" w:rsidP="009E3DE1">
      <w:pPr>
        <w:pStyle w:val="Agreement"/>
        <w:tabs>
          <w:tab w:val="num" w:pos="1619"/>
        </w:tabs>
        <w:spacing w:line="240" w:lineRule="auto"/>
      </w:pPr>
      <w:r w:rsidRPr="009E5676">
        <w:lastRenderedPageBreak/>
        <w:t>The target SN provides to the MN information about modified S-CPAC configurations in CG-Config in the response message SN Addition/Modification Request Acknowledge.</w:t>
      </w:r>
    </w:p>
    <w:p w14:paraId="319D916E" w14:textId="77777777" w:rsidR="009E3DE1" w:rsidRDefault="009E3DE1" w:rsidP="009E3DE1">
      <w:pPr>
        <w:pStyle w:val="Agreement"/>
        <w:tabs>
          <w:tab w:val="num" w:pos="1619"/>
        </w:tabs>
        <w:spacing w:line="240" w:lineRule="auto"/>
      </w:pPr>
      <w:r w:rsidRPr="009E5676">
        <w:t>The conditionalReconfiguration is included in the sourceConfigSCG (in CG-ConfigInfo) from the MN to the target SN.</w:t>
      </w:r>
    </w:p>
    <w:p w14:paraId="04E0EB47" w14:textId="443DA2D5" w:rsidR="009E3DE1" w:rsidRDefault="009E3DE1" w:rsidP="009E3DE1">
      <w:pPr>
        <w:pStyle w:val="Agreement"/>
        <w:tabs>
          <w:tab w:val="num" w:pos="1619"/>
        </w:tabs>
        <w:spacing w:line="240" w:lineRule="auto"/>
      </w:pPr>
      <w:r>
        <w:t>Can include the TP in the RRC CR and review in the RRC CR discussion.</w:t>
      </w:r>
    </w:p>
    <w:p w14:paraId="48775E37" w14:textId="77777777" w:rsidR="00E23A31" w:rsidRDefault="00FE3F8C" w:rsidP="00FE3F8C">
      <w:pPr>
        <w:rPr>
          <w:color w:val="00B0F0"/>
          <w:lang w:val="en-GB"/>
        </w:rPr>
      </w:pPr>
      <w:r w:rsidRPr="00E23A31">
        <w:rPr>
          <w:rFonts w:hint="eastAsia"/>
          <w:b/>
          <w:color w:val="00B0F0"/>
          <w:lang w:val="en-GB"/>
        </w:rPr>
        <w:t>C</w:t>
      </w:r>
      <w:r w:rsidRPr="00E23A31">
        <w:rPr>
          <w:b/>
          <w:color w:val="00B0F0"/>
          <w:lang w:val="en-GB"/>
        </w:rPr>
        <w:t>onclusion</w:t>
      </w:r>
      <w:r w:rsidRPr="00E23A31">
        <w:rPr>
          <w:color w:val="00B0F0"/>
          <w:lang w:val="en-GB"/>
        </w:rPr>
        <w:t xml:space="preserve">: </w:t>
      </w:r>
    </w:p>
    <w:p w14:paraId="28E8C3BF" w14:textId="64DB346E" w:rsidR="005F5B9D" w:rsidRPr="00E23A31" w:rsidRDefault="00FE3F8C" w:rsidP="00FE3F8C">
      <w:pPr>
        <w:rPr>
          <w:rFonts w:ascii="Calibri" w:hAnsi="Calibri" w:cs="Calibri"/>
          <w:color w:val="00B0F0"/>
          <w:sz w:val="18"/>
        </w:rPr>
      </w:pPr>
      <w:r w:rsidRPr="00E23A31">
        <w:rPr>
          <w:rFonts w:ascii="Calibri" w:hAnsi="Calibri" w:cs="Calibri"/>
          <w:color w:val="00B0F0"/>
          <w:sz w:val="18"/>
        </w:rPr>
        <w:t>Reply LS to RAN2 is</w:t>
      </w:r>
      <w:r w:rsidR="005F5B9D" w:rsidRPr="00E23A31">
        <w:rPr>
          <w:rFonts w:ascii="Calibri" w:hAnsi="Calibri" w:cs="Calibri"/>
          <w:color w:val="00B0F0"/>
          <w:sz w:val="18"/>
        </w:rPr>
        <w:t xml:space="preserve"> not</w:t>
      </w:r>
      <w:r w:rsidRPr="00E23A31">
        <w:rPr>
          <w:rFonts w:ascii="Calibri" w:hAnsi="Calibri" w:cs="Calibri"/>
          <w:color w:val="00B0F0"/>
          <w:sz w:val="18"/>
        </w:rPr>
        <w:t xml:space="preserve"> </w:t>
      </w:r>
      <w:r w:rsidR="007001E9" w:rsidRPr="00E23A31">
        <w:rPr>
          <w:rFonts w:ascii="Calibri" w:hAnsi="Calibri" w:cs="Calibri"/>
          <w:color w:val="00B0F0"/>
          <w:sz w:val="18"/>
        </w:rPr>
        <w:t>needed</w:t>
      </w:r>
      <w:r w:rsidR="005F5B9D" w:rsidRPr="00E23A31">
        <w:rPr>
          <w:rFonts w:ascii="Calibri" w:hAnsi="Calibri" w:cs="Calibri" w:hint="eastAsia"/>
          <w:color w:val="00B0F0"/>
          <w:sz w:val="18"/>
        </w:rPr>
        <w:t>.</w:t>
      </w:r>
      <w:r w:rsidR="005F5B9D" w:rsidRPr="00E23A31">
        <w:rPr>
          <w:rFonts w:ascii="Calibri" w:hAnsi="Calibri" w:cs="Calibri"/>
          <w:color w:val="00B0F0"/>
          <w:sz w:val="18"/>
        </w:rPr>
        <w:t xml:space="preserve"> </w:t>
      </w:r>
    </w:p>
    <w:p w14:paraId="3BF868A4" w14:textId="3E29BBE3" w:rsidR="00FE3F8C" w:rsidRPr="00E23A31" w:rsidRDefault="005F5B9D" w:rsidP="00FE3F8C">
      <w:pPr>
        <w:rPr>
          <w:rFonts w:ascii="Calibri" w:hAnsi="Calibri" w:cs="Calibri"/>
          <w:color w:val="00B0F0"/>
          <w:sz w:val="18"/>
        </w:rPr>
      </w:pPr>
      <w:r w:rsidRPr="00E23A31">
        <w:rPr>
          <w:rFonts w:ascii="Calibri" w:hAnsi="Calibri" w:cs="Calibri"/>
          <w:color w:val="00B0F0"/>
          <w:sz w:val="18"/>
        </w:rPr>
        <w:t xml:space="preserve">Chairlady’s notes: RAN3 understands that RAN2 </w:t>
      </w:r>
      <w:r w:rsidR="00E13E0C" w:rsidRPr="00E23A31">
        <w:rPr>
          <w:rFonts w:ascii="Calibri" w:hAnsi="Calibri" w:cs="Calibri"/>
          <w:color w:val="00B0F0"/>
          <w:sz w:val="18"/>
        </w:rPr>
        <w:t xml:space="preserve">has taken </w:t>
      </w:r>
      <w:r w:rsidRPr="00E23A31">
        <w:rPr>
          <w:rFonts w:ascii="Calibri" w:hAnsi="Calibri" w:cs="Calibri"/>
          <w:color w:val="00B0F0"/>
          <w:sz w:val="18"/>
        </w:rPr>
        <w:t>into account already enabled XnAP signaling for SCPAC. No duplication is created by RAN2 CR.</w:t>
      </w:r>
    </w:p>
    <w:p w14:paraId="0B9C9D80" w14:textId="63D78A98" w:rsidR="009E3DE1" w:rsidRPr="00FE3F8C" w:rsidRDefault="009E3DE1" w:rsidP="009E3DE1"/>
    <w:p w14:paraId="4FEAA472" w14:textId="43AEACC1" w:rsidR="00B73718" w:rsidRPr="002F7FDC" w:rsidRDefault="00524607" w:rsidP="002F7FDC">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w:t>
      </w:r>
      <w:r w:rsidR="00170065">
        <w:rPr>
          <w:rFonts w:ascii="Arial" w:eastAsiaTheme="minorEastAsia" w:hAnsi="Arial"/>
          <w:b w:val="0"/>
          <w:bCs w:val="0"/>
          <w:iCs w:val="0"/>
          <w:color w:val="auto"/>
          <w:sz w:val="32"/>
          <w:szCs w:val="20"/>
        </w:rPr>
        <w:t>2</w:t>
      </w:r>
      <w:r w:rsidR="00B73718" w:rsidRPr="002F7FDC">
        <w:rPr>
          <w:rFonts w:ascii="Arial" w:eastAsiaTheme="minorEastAsia" w:hAnsi="Arial"/>
          <w:b w:val="0"/>
          <w:bCs w:val="0"/>
          <w:iCs w:val="0"/>
          <w:color w:val="auto"/>
          <w:sz w:val="32"/>
          <w:szCs w:val="20"/>
        </w:rPr>
        <w:t xml:space="preserve"> </w:t>
      </w:r>
      <w:r w:rsidR="00170065">
        <w:rPr>
          <w:rFonts w:ascii="Arial" w:eastAsiaTheme="minorEastAsia" w:hAnsi="Arial"/>
          <w:b w:val="0"/>
          <w:bCs w:val="0"/>
          <w:iCs w:val="0"/>
          <w:color w:val="auto"/>
          <w:sz w:val="32"/>
          <w:szCs w:val="20"/>
        </w:rPr>
        <w:t>Issue 2</w:t>
      </w:r>
      <w:r w:rsidR="00C04645">
        <w:rPr>
          <w:rFonts w:ascii="Arial" w:eastAsiaTheme="minorEastAsia" w:hAnsi="Arial"/>
          <w:b w:val="0"/>
          <w:bCs w:val="0"/>
          <w:iCs w:val="0"/>
          <w:color w:val="auto"/>
          <w:sz w:val="32"/>
          <w:szCs w:val="20"/>
        </w:rPr>
        <w:t xml:space="preserve">: </w:t>
      </w:r>
      <w:r w:rsidR="00E85F0E">
        <w:rPr>
          <w:rFonts w:ascii="Arial" w:eastAsiaTheme="minorEastAsia" w:hAnsi="Arial"/>
          <w:b w:val="0"/>
          <w:bCs w:val="0"/>
          <w:iCs w:val="0"/>
          <w:color w:val="auto"/>
          <w:sz w:val="32"/>
          <w:szCs w:val="20"/>
        </w:rPr>
        <w:t>Bearer management in case of CHO /w SCG</w:t>
      </w:r>
      <w:r w:rsidR="00542BAC">
        <w:rPr>
          <w:rFonts w:ascii="Arial" w:eastAsiaTheme="minorEastAsia" w:hAnsi="Arial"/>
          <w:b w:val="0"/>
          <w:bCs w:val="0"/>
          <w:iCs w:val="0"/>
          <w:color w:val="auto"/>
          <w:sz w:val="32"/>
          <w:szCs w:val="20"/>
        </w:rPr>
        <w:t xml:space="preserve"> (R3-241557 Rev in R3-242121)</w:t>
      </w:r>
    </w:p>
    <w:p w14:paraId="5AB52372" w14:textId="0E690766" w:rsidR="00C04645" w:rsidRPr="003035AB" w:rsidRDefault="003035AB" w:rsidP="00477C1B">
      <w:pPr>
        <w:rPr>
          <w:rFonts w:eastAsiaTheme="minorEastAsia"/>
          <w:sz w:val="20"/>
          <w:szCs w:val="20"/>
          <w:lang w:eastAsia="ko-KR"/>
        </w:rPr>
      </w:pPr>
      <w:r w:rsidRPr="003035AB">
        <w:rPr>
          <w:rFonts w:ascii="Arial" w:eastAsiaTheme="minorEastAsia" w:hAnsi="Arial"/>
          <w:bCs/>
          <w:iCs/>
          <w:sz w:val="20"/>
          <w:szCs w:val="20"/>
        </w:rPr>
        <w:t xml:space="preserve">In TS 37.340, </w:t>
      </w:r>
    </w:p>
    <w:p w14:paraId="3C21EACD" w14:textId="1FC20BB6" w:rsidR="00C04645" w:rsidRPr="00170065" w:rsidRDefault="00C04645" w:rsidP="00170065">
      <w:pPr>
        <w:keepNext/>
        <w:keepLines/>
        <w:overflowPunct/>
        <w:autoSpaceDE/>
        <w:autoSpaceDN/>
        <w:adjustRightInd/>
        <w:spacing w:before="120" w:beforeAutospacing="0" w:after="180"/>
        <w:ind w:left="1134" w:hanging="1134"/>
        <w:textAlignment w:val="auto"/>
        <w:outlineLvl w:val="2"/>
        <w:rPr>
          <w:rFonts w:ascii="Arial" w:eastAsia="Malgun Gothic" w:hAnsi="Arial"/>
          <w:sz w:val="28"/>
          <w:szCs w:val="20"/>
          <w:lang w:val="en-GB" w:eastAsia="en-US"/>
        </w:rPr>
      </w:pPr>
      <w:bookmarkStart w:id="12" w:name="_Toc155960099"/>
      <w:r w:rsidRPr="00C04645">
        <w:rPr>
          <w:rFonts w:ascii="Arial" w:eastAsia="Malgun Gothic" w:hAnsi="Arial"/>
          <w:sz w:val="28"/>
          <w:szCs w:val="20"/>
          <w:lang w:val="en-GB" w:eastAsia="en-US"/>
        </w:rPr>
        <w:lastRenderedPageBreak/>
        <w:t>10.19.2</w:t>
      </w:r>
      <w:r w:rsidRPr="00C04645">
        <w:rPr>
          <w:rFonts w:ascii="Arial" w:eastAsia="Malgun Gothic" w:hAnsi="Arial"/>
          <w:sz w:val="28"/>
          <w:szCs w:val="20"/>
          <w:lang w:val="en-GB" w:eastAsia="en-US"/>
        </w:rPr>
        <w:tab/>
        <w:t>MR-DC with 5GC</w:t>
      </w:r>
      <w:bookmarkEnd w:id="12"/>
    </w:p>
    <w:p w14:paraId="7B202800" w14:textId="0FC2B838" w:rsidR="00C04645" w:rsidRDefault="00C04645" w:rsidP="00477C1B">
      <w:pPr>
        <w:rPr>
          <w:rFonts w:eastAsia="等线"/>
          <w:b/>
        </w:rPr>
      </w:pPr>
      <w:r w:rsidRPr="00AF20AB">
        <w:object w:dxaOrig="9635" w:dyaOrig="10299" w14:anchorId="074CB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5.3pt" o:ole="">
            <v:imagedata r:id="rId8" o:title=""/>
          </v:shape>
          <o:OLEObject Type="Embed" ProgID="Visio.Drawing.15" ShapeID="_x0000_i1025" DrawAspect="Content" ObjectID="_1774947409" r:id="rId9"/>
        </w:object>
      </w:r>
    </w:p>
    <w:p w14:paraId="62B77DDD" w14:textId="0C1E035B" w:rsidR="00C04645" w:rsidRPr="0081719E" w:rsidRDefault="00170065" w:rsidP="00C04645">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Issue 2</w:t>
      </w:r>
      <w:r w:rsidR="0081719E">
        <w:rPr>
          <w:rFonts w:ascii="Calibri" w:eastAsiaTheme="minorEastAsia" w:hAnsi="Calibri" w:cs="Calibri"/>
          <w:color w:val="0070C0"/>
          <w:u w:val="single"/>
          <w:lang w:val="en-GB" w:eastAsia="ko-KR"/>
        </w:rPr>
        <w:t>-1:</w:t>
      </w:r>
      <w:r w:rsidR="00C04645" w:rsidRPr="0081719E">
        <w:rPr>
          <w:rFonts w:ascii="Calibri" w:eastAsiaTheme="minorEastAsia" w:hAnsi="Calibri" w:cs="Calibri"/>
          <w:color w:val="0070C0"/>
          <w:u w:val="single"/>
          <w:lang w:val="en-GB" w:eastAsia="ko-KR"/>
        </w:rPr>
        <w:t xml:space="preserve"> W</w:t>
      </w:r>
      <w:r w:rsidR="00C04645" w:rsidRPr="0081719E">
        <w:rPr>
          <w:rFonts w:ascii="Calibri" w:eastAsiaTheme="minorEastAsia" w:hAnsi="Calibri" w:cs="Calibri" w:hint="eastAsia"/>
          <w:color w:val="0070C0"/>
          <w:u w:val="single"/>
          <w:lang w:val="en-GB" w:eastAsia="ko-KR"/>
        </w:rPr>
        <w:t xml:space="preserve">ork </w:t>
      </w:r>
      <w:r w:rsidR="0081719E">
        <w:rPr>
          <w:rFonts w:ascii="Calibri" w:eastAsiaTheme="minorEastAsia" w:hAnsi="Calibri" w:cs="Calibri"/>
          <w:color w:val="0070C0"/>
          <w:u w:val="single"/>
          <w:lang w:val="en-GB" w:eastAsia="ko-KR"/>
        </w:rPr>
        <w:t>on the first change;</w:t>
      </w:r>
    </w:p>
    <w:p w14:paraId="747A5BC2" w14:textId="0563DE67" w:rsidR="0081719E" w:rsidRPr="00C04645" w:rsidRDefault="0081719E" w:rsidP="0081719E">
      <w:pPr>
        <w:keepLines/>
        <w:overflowPunct/>
        <w:autoSpaceDE/>
        <w:autoSpaceDN/>
        <w:adjustRightInd/>
        <w:spacing w:before="0" w:beforeAutospacing="0" w:after="180"/>
        <w:ind w:left="1135" w:hanging="851"/>
        <w:textAlignment w:val="auto"/>
        <w:rPr>
          <w:rFonts w:eastAsia="Malgun Gothic"/>
          <w:sz w:val="20"/>
          <w:szCs w:val="20"/>
          <w:lang w:val="en-GB" w:eastAsia="en-US"/>
        </w:rPr>
      </w:pPr>
      <w:r w:rsidRPr="00C04645">
        <w:rPr>
          <w:rFonts w:eastAsia="Malgun Gothic"/>
          <w:sz w:val="20"/>
          <w:szCs w:val="20"/>
          <w:lang w:val="en-GB" w:eastAsia="en-US"/>
        </w:rPr>
        <w:t>NOTE 4A1:</w:t>
      </w:r>
      <w:r w:rsidRPr="00C04645">
        <w:rPr>
          <w:rFonts w:eastAsia="Malgun Gothic" w:hint="eastAsia"/>
          <w:sz w:val="20"/>
          <w:szCs w:val="20"/>
          <w:lang w:val="en-GB"/>
        </w:rPr>
        <w:tab/>
      </w:r>
      <w:r w:rsidRPr="00C04645">
        <w:rPr>
          <w:rFonts w:eastAsia="Malgun Gothic"/>
          <w:sz w:val="20"/>
          <w:szCs w:val="20"/>
          <w:lang w:val="en-GB" w:eastAsia="en-US"/>
        </w:rPr>
        <w:t>In case of CHO with candidate SCG(</w:t>
      </w:r>
      <w:r w:rsidRPr="00C04645">
        <w:rPr>
          <w:rFonts w:hint="eastAsia"/>
          <w:sz w:val="20"/>
          <w:szCs w:val="20"/>
        </w:rPr>
        <w:t>s)</w:t>
      </w:r>
      <w:r w:rsidRPr="00C04645">
        <w:rPr>
          <w:rFonts w:eastAsia="Malgun Gothic"/>
          <w:sz w:val="20"/>
          <w:szCs w:val="20"/>
          <w:lang w:val="en-GB" w:eastAsia="en-US"/>
        </w:rPr>
        <w:t>, the (candidate) SN assigns the same data forwarding addresses for multiple data forwarding requests from different candidate MNs</w:t>
      </w:r>
      <w:r w:rsidRPr="00C04645">
        <w:rPr>
          <w:rFonts w:eastAsia="Malgun Gothic" w:hint="eastAsia"/>
          <w:sz w:val="20"/>
          <w:szCs w:val="20"/>
          <w:lang w:val="en-GB"/>
        </w:rPr>
        <w:t xml:space="preserve"> </w:t>
      </w:r>
      <w:r w:rsidR="00487FC6">
        <w:rPr>
          <w:rFonts w:eastAsia="Malgun Gothic"/>
          <w:sz w:val="20"/>
          <w:szCs w:val="20"/>
          <w:lang w:val="en-GB"/>
        </w:rPr>
        <w:t>and</w:t>
      </w:r>
      <w:r w:rsidRPr="00AA739C">
        <w:rPr>
          <w:rFonts w:eastAsia="Malgun Gothic"/>
          <w:sz w:val="20"/>
          <w:szCs w:val="20"/>
          <w:lang w:val="en-GB"/>
          <w:rPrChange w:id="13" w:author="Samsung" w:date="2024-04-17T11:41:00Z">
            <w:rPr>
              <w:rFonts w:eastAsia="Malgun Gothic"/>
              <w:color w:val="FF0000"/>
              <w:sz w:val="20"/>
              <w:szCs w:val="20"/>
              <w:u w:val="single"/>
              <w:lang w:val="en-GB" w:eastAsia="en-US"/>
            </w:rPr>
          </w:rPrChange>
        </w:rPr>
        <w:t xml:space="preserve"> </w:t>
      </w:r>
      <w:r w:rsidR="00487FC6" w:rsidRPr="00AA739C">
        <w:rPr>
          <w:rFonts w:eastAsia="Malgun Gothic"/>
          <w:sz w:val="20"/>
          <w:szCs w:val="20"/>
          <w:lang w:val="en-GB"/>
          <w:rPrChange w:id="14" w:author="Samsung" w:date="2024-04-17T11:41:00Z">
            <w:rPr>
              <w:rFonts w:eastAsia="Malgun Gothic"/>
              <w:color w:val="FF0000"/>
              <w:sz w:val="20"/>
              <w:szCs w:val="20"/>
              <w:u w:val="single"/>
              <w:lang w:val="en-GB" w:eastAsia="en-US"/>
            </w:rPr>
          </w:rPrChange>
        </w:rPr>
        <w:t>m</w:t>
      </w:r>
      <w:r w:rsidR="00487FC6" w:rsidRPr="00AA739C">
        <w:rPr>
          <w:rFonts w:eastAsia="Malgun Gothic"/>
          <w:sz w:val="20"/>
          <w:szCs w:val="20"/>
          <w:lang w:val="en-GB" w:eastAsia="en-US"/>
          <w:rPrChange w:id="15" w:author="Samsung" w:date="2024-04-17T11:41:00Z">
            <w:rPr>
              <w:rFonts w:eastAsia="Malgun Gothic"/>
              <w:color w:val="FF0000"/>
              <w:sz w:val="20"/>
              <w:szCs w:val="20"/>
              <w:u w:val="single"/>
              <w:lang w:val="en-GB" w:eastAsia="en-US"/>
            </w:rPr>
          </w:rPrChange>
        </w:rPr>
        <w:t xml:space="preserve">ay </w:t>
      </w:r>
      <w:r w:rsidRPr="00AA739C">
        <w:rPr>
          <w:rFonts w:eastAsia="Malgun Gothic"/>
          <w:sz w:val="20"/>
          <w:szCs w:val="20"/>
          <w:lang w:val="en-GB" w:eastAsia="en-US"/>
          <w:rPrChange w:id="16" w:author="Samsung" w:date="2024-04-17T11:41:00Z">
            <w:rPr>
              <w:rFonts w:eastAsia="Malgun Gothic"/>
              <w:color w:val="FF0000"/>
              <w:sz w:val="20"/>
              <w:szCs w:val="20"/>
              <w:u w:val="single"/>
              <w:lang w:val="en-GB" w:eastAsia="en-US"/>
            </w:rPr>
          </w:rPrChange>
        </w:rPr>
        <w:t xml:space="preserve">set up only one bearer </w:t>
      </w:r>
      <w:r w:rsidR="00E13E0C" w:rsidRPr="00AA739C">
        <w:rPr>
          <w:rFonts w:eastAsia="Malgun Gothic"/>
          <w:sz w:val="20"/>
          <w:szCs w:val="20"/>
          <w:lang w:val="en-GB" w:eastAsia="en-US"/>
          <w:rPrChange w:id="17" w:author="Samsung" w:date="2024-04-17T11:41:00Z">
            <w:rPr>
              <w:rFonts w:eastAsia="Malgun Gothic"/>
              <w:color w:val="FF0000"/>
              <w:sz w:val="20"/>
              <w:szCs w:val="20"/>
              <w:u w:val="single"/>
              <w:lang w:val="en-GB" w:eastAsia="en-US"/>
            </w:rPr>
          </w:rPrChange>
        </w:rPr>
        <w:t>context</w:t>
      </w:r>
      <w:r w:rsidR="00487FC6" w:rsidRPr="00AA739C">
        <w:rPr>
          <w:rFonts w:eastAsia="Malgun Gothic"/>
          <w:sz w:val="20"/>
          <w:szCs w:val="20"/>
          <w:lang w:val="en-GB" w:eastAsia="en-US"/>
          <w:rPrChange w:id="18" w:author="Samsung" w:date="2024-04-17T11:41:00Z">
            <w:rPr>
              <w:rFonts w:eastAsia="Malgun Gothic"/>
              <w:color w:val="FF0000"/>
              <w:sz w:val="20"/>
              <w:szCs w:val="20"/>
              <w:u w:val="single"/>
              <w:lang w:val="en-GB" w:eastAsia="en-US"/>
            </w:rPr>
          </w:rPrChange>
        </w:rPr>
        <w:t>.</w:t>
      </w:r>
      <w:r w:rsidRPr="00AA739C">
        <w:rPr>
          <w:rFonts w:eastAsia="Malgun Gothic"/>
          <w:sz w:val="20"/>
          <w:szCs w:val="20"/>
          <w:lang w:val="en-GB" w:eastAsia="en-US"/>
          <w:rPrChange w:id="19" w:author="Samsung" w:date="2024-04-17T11:41:00Z">
            <w:rPr>
              <w:rFonts w:eastAsia="Malgun Gothic"/>
              <w:color w:val="FF0000"/>
              <w:sz w:val="20"/>
              <w:szCs w:val="20"/>
              <w:u w:val="single"/>
              <w:lang w:val="en-GB" w:eastAsia="en-US"/>
            </w:rPr>
          </w:rPrChange>
        </w:rPr>
        <w:t xml:space="preserve"> </w:t>
      </w:r>
      <w:r w:rsidR="00487FC6">
        <w:rPr>
          <w:rFonts w:eastAsia="Malgun Gothic"/>
          <w:sz w:val="20"/>
          <w:szCs w:val="20"/>
          <w:lang w:val="en-GB" w:eastAsia="en-US"/>
        </w:rPr>
        <w:t>T</w:t>
      </w:r>
      <w:r w:rsidR="00A0502C">
        <w:rPr>
          <w:rFonts w:eastAsia="Malgun Gothic"/>
          <w:sz w:val="20"/>
          <w:szCs w:val="20"/>
          <w:lang w:val="en-GB" w:eastAsia="en-US"/>
        </w:rPr>
        <w:t xml:space="preserve">hen, </w:t>
      </w:r>
      <w:r w:rsidRPr="00C04645">
        <w:rPr>
          <w:rFonts w:eastAsia="Malgun Gothic"/>
          <w:sz w:val="20"/>
          <w:szCs w:val="20"/>
          <w:lang w:val="en-GB" w:eastAsia="en-US"/>
        </w:rPr>
        <w:t xml:space="preserve">the (candidate) SN indicates </w:t>
      </w:r>
      <w:r w:rsidRPr="00C04645">
        <w:rPr>
          <w:rFonts w:eastAsia="Malgun Gothic" w:hint="eastAsia"/>
          <w:sz w:val="20"/>
          <w:szCs w:val="20"/>
          <w:lang w:val="en-GB" w:eastAsia="en-US"/>
        </w:rPr>
        <w:t xml:space="preserve">to the </w:t>
      </w:r>
      <w:r w:rsidRPr="00C04645">
        <w:rPr>
          <w:rFonts w:eastAsia="Malgun Gothic"/>
          <w:sz w:val="20"/>
          <w:szCs w:val="20"/>
          <w:lang w:val="en-GB" w:eastAsia="en-US"/>
        </w:rPr>
        <w:t>candidate</w:t>
      </w:r>
      <w:r w:rsidRPr="00C04645">
        <w:rPr>
          <w:rFonts w:eastAsia="Malgun Gothic" w:hint="eastAsia"/>
          <w:sz w:val="20"/>
          <w:szCs w:val="20"/>
          <w:lang w:val="en-GB" w:eastAsia="en-US"/>
        </w:rPr>
        <w:t xml:space="preserve"> MN </w:t>
      </w:r>
      <w:r w:rsidRPr="00C04645">
        <w:rPr>
          <w:rFonts w:eastAsia="Malgun Gothic"/>
          <w:sz w:val="20"/>
          <w:szCs w:val="20"/>
          <w:lang w:val="en-GB" w:eastAsia="en-US"/>
        </w:rPr>
        <w:t xml:space="preserve">direct data forwarding path availability with the source SN </w:t>
      </w:r>
      <w:r>
        <w:rPr>
          <w:rFonts w:eastAsia="Malgun Gothic"/>
          <w:sz w:val="20"/>
          <w:szCs w:val="20"/>
          <w:lang w:val="en-GB" w:eastAsia="en-US"/>
        </w:rPr>
        <w:t>and/or source MN, if applicable</w:t>
      </w:r>
      <w:r w:rsidR="00AA739C">
        <w:rPr>
          <w:rFonts w:eastAsia="Malgun Gothic"/>
          <w:sz w:val="20"/>
          <w:szCs w:val="20"/>
          <w:lang w:val="en-GB" w:eastAsia="en-US"/>
        </w:rPr>
        <w:t>.</w:t>
      </w:r>
    </w:p>
    <w:p w14:paraId="5E8B68C3" w14:textId="74D78B0D" w:rsidR="0081719E" w:rsidRPr="0081719E" w:rsidRDefault="00170065" w:rsidP="0081719E">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Issue 2</w:t>
      </w:r>
      <w:r w:rsidR="0081719E" w:rsidRPr="0081719E">
        <w:rPr>
          <w:rFonts w:ascii="Calibri" w:eastAsiaTheme="minorEastAsia" w:hAnsi="Calibri" w:cs="Calibri"/>
          <w:color w:val="0070C0"/>
          <w:u w:val="single"/>
          <w:lang w:val="en-GB" w:eastAsia="ko-KR"/>
        </w:rPr>
        <w:t xml:space="preserve">-2: Based on the companies comment during online session, second change </w:t>
      </w:r>
      <w:r w:rsidR="00512CEB">
        <w:rPr>
          <w:rFonts w:ascii="Calibri" w:eastAsiaTheme="minorEastAsia" w:hAnsi="Calibri" w:cs="Calibri"/>
          <w:color w:val="0070C0"/>
          <w:u w:val="single"/>
          <w:lang w:val="en-GB" w:eastAsia="ko-KR"/>
        </w:rPr>
        <w:t>below</w:t>
      </w:r>
      <w:r w:rsidR="0081719E" w:rsidRPr="0081719E">
        <w:rPr>
          <w:rFonts w:ascii="Calibri" w:eastAsiaTheme="minorEastAsia" w:hAnsi="Calibri" w:cs="Calibri"/>
          <w:color w:val="0070C0"/>
          <w:u w:val="single"/>
          <w:lang w:val="en-GB" w:eastAsia="ko-KR"/>
        </w:rPr>
        <w:t xml:space="preserve"> seems agreeable. Any comment on this?</w:t>
      </w:r>
    </w:p>
    <w:p w14:paraId="0BF1EC53" w14:textId="03609AB8" w:rsidR="00C04645" w:rsidRDefault="00C04645" w:rsidP="00C04645">
      <w:pPr>
        <w:overflowPunct/>
        <w:autoSpaceDE/>
        <w:autoSpaceDN/>
        <w:adjustRightInd/>
        <w:spacing w:before="0" w:beforeAutospacing="0" w:after="180"/>
        <w:ind w:left="568" w:hanging="284"/>
        <w:textAlignment w:val="auto"/>
        <w:rPr>
          <w:rFonts w:eastAsia="Malgun Gothic"/>
          <w:sz w:val="20"/>
          <w:szCs w:val="20"/>
          <w:lang w:val="en-GB" w:eastAsia="en-US"/>
        </w:rPr>
      </w:pPr>
      <w:r w:rsidRPr="00C04645">
        <w:rPr>
          <w:rFonts w:eastAsia="Malgun Gothic"/>
          <w:sz w:val="20"/>
          <w:szCs w:val="20"/>
          <w:lang w:val="en-GB" w:eastAsia="en-US"/>
        </w:rPr>
        <w:lastRenderedPageBreak/>
        <w:t>15.</w:t>
      </w:r>
      <w:r w:rsidRPr="00C04645">
        <w:rPr>
          <w:rFonts w:eastAsia="Malgun Gothic"/>
          <w:sz w:val="20"/>
          <w:szCs w:val="20"/>
          <w:lang w:val="en-GB" w:eastAsia="en-US"/>
        </w:rPr>
        <w:tab/>
        <w:t xml:space="preserve">If applicable, data forwarding takes place from the source side (i.e. source MN or source SN) </w:t>
      </w:r>
      <w:ins w:id="20" w:author="Nokia" w:date="2024-04-16T12:14:00Z">
        <w:r w:rsidRPr="00C04645">
          <w:rPr>
            <w:rFonts w:eastAsia="Malgun Gothic"/>
            <w:sz w:val="20"/>
            <w:szCs w:val="20"/>
            <w:lang w:val="en-GB" w:eastAsia="en-US"/>
          </w:rPr>
          <w:t>to the accessed target side (i.e. target MN or target SN)</w:t>
        </w:r>
      </w:ins>
      <w:r w:rsidRPr="00C04645">
        <w:rPr>
          <w:rFonts w:eastAsia="Malgun Gothic"/>
          <w:sz w:val="20"/>
          <w:szCs w:val="20"/>
          <w:lang w:val="en-GB" w:eastAsia="en-US"/>
        </w:rPr>
        <w:t>. If the SN is kept, data forwarding may be omitted for the SN terminated bearers or QoS flows kept in the SN.</w:t>
      </w:r>
    </w:p>
    <w:p w14:paraId="67E0B04E" w14:textId="3C17FD5C" w:rsidR="0081719E" w:rsidRPr="0081719E" w:rsidRDefault="00170065" w:rsidP="00C04645">
      <w:pPr>
        <w:rPr>
          <w:rFonts w:ascii="Calibri" w:eastAsiaTheme="minorEastAsia" w:hAnsi="Calibri" w:cs="Calibri"/>
          <w:color w:val="0070C0"/>
          <w:u w:val="single"/>
          <w:lang w:val="en-GB" w:eastAsia="ko-KR"/>
        </w:rPr>
      </w:pPr>
      <w:r>
        <w:rPr>
          <w:rFonts w:ascii="Calibri" w:eastAsiaTheme="minorEastAsia" w:hAnsi="Calibri" w:cs="Calibri" w:hint="eastAsia"/>
          <w:color w:val="0070C0"/>
          <w:u w:val="single"/>
          <w:lang w:val="en-GB" w:eastAsia="ko-KR"/>
        </w:rPr>
        <w:t>Issue 2</w:t>
      </w:r>
      <w:r w:rsidR="0081719E" w:rsidRPr="0081719E">
        <w:rPr>
          <w:rFonts w:ascii="Calibri" w:eastAsiaTheme="minorEastAsia" w:hAnsi="Calibri" w:cs="Calibri" w:hint="eastAsia"/>
          <w:color w:val="0070C0"/>
          <w:u w:val="single"/>
          <w:lang w:val="en-GB" w:eastAsia="ko-KR"/>
        </w:rPr>
        <w:t xml:space="preserve">-3: </w:t>
      </w:r>
      <w:r w:rsidR="0093105C">
        <w:rPr>
          <w:rFonts w:ascii="Calibri" w:eastAsiaTheme="minorEastAsia" w:hAnsi="Calibri" w:cs="Calibri"/>
          <w:color w:val="0070C0"/>
          <w:u w:val="single"/>
          <w:lang w:val="en-GB" w:eastAsia="ko-KR"/>
        </w:rPr>
        <w:t>S</w:t>
      </w:r>
      <w:r w:rsidR="0081719E">
        <w:rPr>
          <w:rFonts w:ascii="Calibri" w:eastAsiaTheme="minorEastAsia" w:hAnsi="Calibri" w:cs="Calibri"/>
          <w:color w:val="0070C0"/>
          <w:u w:val="single"/>
          <w:lang w:val="en-GB" w:eastAsia="ko-KR"/>
        </w:rPr>
        <w:t>ame work is needed</w:t>
      </w:r>
      <w:r w:rsidR="0093105C">
        <w:rPr>
          <w:rFonts w:ascii="Calibri" w:eastAsiaTheme="minorEastAsia" w:hAnsi="Calibri" w:cs="Calibri"/>
          <w:color w:val="0070C0"/>
          <w:u w:val="single"/>
          <w:lang w:val="en-GB" w:eastAsia="ko-KR"/>
        </w:rPr>
        <w:t xml:space="preserve"> for EN-DC</w:t>
      </w:r>
    </w:p>
    <w:p w14:paraId="4B2EA017" w14:textId="77777777" w:rsidR="0081719E" w:rsidRPr="0081719E" w:rsidRDefault="0081719E" w:rsidP="0081719E">
      <w:pPr>
        <w:keepNext/>
        <w:keepLines/>
        <w:spacing w:before="120" w:beforeAutospacing="0" w:after="180"/>
        <w:ind w:left="1134" w:hanging="1134"/>
        <w:outlineLvl w:val="2"/>
        <w:rPr>
          <w:rFonts w:ascii="Arial" w:eastAsia="Times New Roman" w:hAnsi="Arial"/>
          <w:sz w:val="28"/>
          <w:szCs w:val="20"/>
          <w:lang w:val="en-GB" w:eastAsia="ja-JP"/>
        </w:rPr>
      </w:pPr>
      <w:bookmarkStart w:id="21" w:name="_Toc163042044"/>
      <w:r w:rsidRPr="0081719E">
        <w:rPr>
          <w:rFonts w:ascii="Arial" w:eastAsia="Times New Roman" w:hAnsi="Arial"/>
          <w:sz w:val="28"/>
          <w:szCs w:val="20"/>
          <w:lang w:val="en-GB" w:eastAsia="ja-JP"/>
        </w:rPr>
        <w:t>10.19.1</w:t>
      </w:r>
      <w:r w:rsidRPr="0081719E">
        <w:rPr>
          <w:rFonts w:ascii="Arial" w:eastAsia="Times New Roman" w:hAnsi="Arial"/>
          <w:sz w:val="28"/>
          <w:szCs w:val="20"/>
          <w:lang w:val="en-GB" w:eastAsia="ja-JP"/>
        </w:rPr>
        <w:tab/>
        <w:t>EN-DC</w:t>
      </w:r>
      <w:bookmarkEnd w:id="21"/>
    </w:p>
    <w:p w14:paraId="0718D5DD" w14:textId="783B2CAA" w:rsidR="002078AB" w:rsidRDefault="0081719E" w:rsidP="00E85F0E">
      <w:r w:rsidRPr="00C8265F">
        <w:object w:dxaOrig="9635" w:dyaOrig="8521" w14:anchorId="4E97FF58">
          <v:shape id="_x0000_i1026" type="#_x0000_t75" style="width:481.4pt;height:426pt" o:ole="">
            <v:imagedata r:id="rId10" o:title=""/>
          </v:shape>
          <o:OLEObject Type="Embed" ProgID="Visio.Drawing.15" ShapeID="_x0000_i1026" DrawAspect="Content" ObjectID="_1774947410" r:id="rId11"/>
        </w:object>
      </w:r>
    </w:p>
    <w:p w14:paraId="66748531" w14:textId="0A33AFB2" w:rsidR="0081719E" w:rsidRPr="0081719E" w:rsidRDefault="0081719E" w:rsidP="0081719E">
      <w:pPr>
        <w:pStyle w:val="B1"/>
        <w:rPr>
          <w:rFonts w:eastAsia="Yu Mincho"/>
        </w:rPr>
      </w:pPr>
    </w:p>
    <w:p w14:paraId="28F6D5B3" w14:textId="20710F71" w:rsidR="0081719E" w:rsidRPr="00C8265F" w:rsidRDefault="0081719E" w:rsidP="0081719E">
      <w:pPr>
        <w:pStyle w:val="B1"/>
      </w:pPr>
      <w:r w:rsidRPr="00C8265F">
        <w:t>15.</w:t>
      </w:r>
      <w:r w:rsidRPr="00C8265F">
        <w:tab/>
        <w:t>If applicable, data forwarding takes place from the source side (i.e. source MN or source SN). If the SN is kept, data forwarding may be omitted for SN-terminated bearers kept in the SN.</w:t>
      </w:r>
    </w:p>
    <w:p w14:paraId="515861B8" w14:textId="77777777" w:rsidR="007001E9" w:rsidRDefault="00FE3F8C" w:rsidP="00FE3F8C">
      <w:pPr>
        <w:rPr>
          <w:color w:val="00B0F0"/>
          <w:lang w:val="en-GB"/>
        </w:rPr>
      </w:pPr>
      <w:r w:rsidRPr="00E23A31">
        <w:rPr>
          <w:rFonts w:hint="eastAsia"/>
          <w:b/>
          <w:color w:val="00B0F0"/>
          <w:lang w:val="en-GB"/>
        </w:rPr>
        <w:t>C</w:t>
      </w:r>
      <w:r w:rsidRPr="00E23A31">
        <w:rPr>
          <w:b/>
          <w:color w:val="00B0F0"/>
          <w:lang w:val="en-GB"/>
        </w:rPr>
        <w:t>onclusion</w:t>
      </w:r>
      <w:r w:rsidRPr="00FE3F8C">
        <w:rPr>
          <w:color w:val="00B0F0"/>
          <w:lang w:val="en-GB"/>
        </w:rPr>
        <w:t xml:space="preserve">: </w:t>
      </w:r>
    </w:p>
    <w:p w14:paraId="6EA3DF57" w14:textId="77777777" w:rsidR="002743C6" w:rsidRDefault="002743C6" w:rsidP="002743C6">
      <w:pPr>
        <w:pStyle w:val="a3"/>
        <w:numPr>
          <w:ilvl w:val="0"/>
          <w:numId w:val="34"/>
        </w:numPr>
        <w:ind w:leftChars="0"/>
        <w:rPr>
          <w:color w:val="00B0F0"/>
          <w:sz w:val="18"/>
          <w:lang w:val="en-GB"/>
        </w:rPr>
      </w:pPr>
      <w:r>
        <w:rPr>
          <w:color w:val="00B0F0"/>
          <w:sz w:val="18"/>
          <w:lang w:val="en-GB"/>
        </w:rPr>
        <w:t>Final wording on the first change as below:</w:t>
      </w:r>
    </w:p>
    <w:p w14:paraId="64748AAA" w14:textId="684D0ACA" w:rsidR="002743C6" w:rsidRPr="002743C6" w:rsidRDefault="002743C6" w:rsidP="002743C6">
      <w:pPr>
        <w:pStyle w:val="a3"/>
        <w:ind w:leftChars="0" w:left="420"/>
        <w:rPr>
          <w:color w:val="00B0F0"/>
          <w:sz w:val="18"/>
          <w:lang w:val="en-GB"/>
        </w:rPr>
      </w:pPr>
      <w:r w:rsidRPr="002743C6">
        <w:rPr>
          <w:rFonts w:eastAsia="Malgun Gothic"/>
          <w:sz w:val="15"/>
          <w:szCs w:val="20"/>
          <w:lang w:val="en-GB" w:eastAsia="en-US"/>
        </w:rPr>
        <w:t>NOTE 4A1:</w:t>
      </w:r>
      <w:r w:rsidRPr="002743C6">
        <w:rPr>
          <w:rFonts w:eastAsia="Malgun Gothic" w:hint="eastAsia"/>
          <w:sz w:val="15"/>
          <w:szCs w:val="20"/>
          <w:lang w:val="en-GB"/>
        </w:rPr>
        <w:tab/>
      </w:r>
      <w:r w:rsidRPr="002743C6">
        <w:rPr>
          <w:rFonts w:eastAsia="Malgun Gothic"/>
          <w:sz w:val="15"/>
          <w:szCs w:val="20"/>
          <w:lang w:val="en-GB" w:eastAsia="en-US"/>
        </w:rPr>
        <w:t>In case of CHO with candidate SCG(</w:t>
      </w:r>
      <w:r w:rsidRPr="002743C6">
        <w:rPr>
          <w:rFonts w:hint="eastAsia"/>
          <w:sz w:val="15"/>
          <w:szCs w:val="20"/>
        </w:rPr>
        <w:t>s)</w:t>
      </w:r>
      <w:r w:rsidRPr="002743C6">
        <w:rPr>
          <w:rFonts w:eastAsia="Malgun Gothic"/>
          <w:sz w:val="15"/>
          <w:szCs w:val="20"/>
          <w:lang w:val="en-GB" w:eastAsia="en-US"/>
        </w:rPr>
        <w:t>, the (candidate) SN assigns the same data forwarding addresses for multiple data forwarding requests from different candidate MNs</w:t>
      </w:r>
      <w:r w:rsidRPr="002743C6">
        <w:rPr>
          <w:rFonts w:eastAsia="Malgun Gothic" w:hint="eastAsia"/>
          <w:sz w:val="15"/>
          <w:szCs w:val="20"/>
          <w:lang w:val="en-GB"/>
        </w:rPr>
        <w:t xml:space="preserve"> </w:t>
      </w:r>
      <w:r w:rsidRPr="002743C6">
        <w:rPr>
          <w:rFonts w:eastAsia="Malgun Gothic"/>
          <w:sz w:val="15"/>
          <w:szCs w:val="20"/>
          <w:lang w:val="en-GB"/>
        </w:rPr>
        <w:t>and m</w:t>
      </w:r>
      <w:r w:rsidRPr="002743C6">
        <w:rPr>
          <w:rFonts w:eastAsia="Malgun Gothic"/>
          <w:sz w:val="15"/>
          <w:szCs w:val="20"/>
          <w:lang w:val="en-GB" w:eastAsia="en-US"/>
        </w:rPr>
        <w:t xml:space="preserve">ay set up only one bearer context. Then, the (candidate) SN indicates </w:t>
      </w:r>
      <w:r w:rsidRPr="002743C6">
        <w:rPr>
          <w:rFonts w:eastAsia="Malgun Gothic" w:hint="eastAsia"/>
          <w:sz w:val="15"/>
          <w:szCs w:val="20"/>
          <w:lang w:val="en-GB" w:eastAsia="en-US"/>
        </w:rPr>
        <w:t xml:space="preserve">to the </w:t>
      </w:r>
      <w:r w:rsidRPr="002743C6">
        <w:rPr>
          <w:rFonts w:eastAsia="Malgun Gothic"/>
          <w:sz w:val="15"/>
          <w:szCs w:val="20"/>
          <w:lang w:val="en-GB" w:eastAsia="en-US"/>
        </w:rPr>
        <w:t>candidate</w:t>
      </w:r>
      <w:r w:rsidRPr="002743C6">
        <w:rPr>
          <w:rFonts w:eastAsia="Malgun Gothic" w:hint="eastAsia"/>
          <w:sz w:val="15"/>
          <w:szCs w:val="20"/>
          <w:lang w:val="en-GB" w:eastAsia="en-US"/>
        </w:rPr>
        <w:t xml:space="preserve"> MN </w:t>
      </w:r>
      <w:r w:rsidRPr="002743C6">
        <w:rPr>
          <w:rFonts w:eastAsia="Malgun Gothic"/>
          <w:sz w:val="15"/>
          <w:szCs w:val="20"/>
          <w:lang w:val="en-GB" w:eastAsia="en-US"/>
        </w:rPr>
        <w:t>direct data forwarding path availability with the source SN and/or source MN, if applicable.</w:t>
      </w:r>
    </w:p>
    <w:p w14:paraId="1A710AC2" w14:textId="77777777" w:rsidR="007001E9" w:rsidRPr="007001E9" w:rsidRDefault="007001E9" w:rsidP="007001E9">
      <w:pPr>
        <w:pStyle w:val="a3"/>
        <w:numPr>
          <w:ilvl w:val="0"/>
          <w:numId w:val="34"/>
        </w:numPr>
        <w:ind w:leftChars="0"/>
        <w:rPr>
          <w:color w:val="00B0F0"/>
          <w:sz w:val="18"/>
          <w:lang w:val="en-GB"/>
        </w:rPr>
      </w:pPr>
      <w:r>
        <w:rPr>
          <w:color w:val="00B0F0"/>
          <w:sz w:val="18"/>
          <w:lang w:val="en-GB"/>
        </w:rPr>
        <w:lastRenderedPageBreak/>
        <w:t>second</w:t>
      </w:r>
      <w:r w:rsidRPr="007001E9">
        <w:rPr>
          <w:color w:val="00B0F0"/>
          <w:sz w:val="18"/>
          <w:lang w:val="en-GB"/>
        </w:rPr>
        <w:t xml:space="preserve"> change is </w:t>
      </w:r>
      <w:r>
        <w:rPr>
          <w:color w:val="00B0F0"/>
          <w:sz w:val="18"/>
          <w:lang w:val="en-GB"/>
        </w:rPr>
        <w:t xml:space="preserve">agreeable and </w:t>
      </w:r>
      <w:r w:rsidRPr="007001E9">
        <w:rPr>
          <w:color w:val="00B0F0"/>
          <w:sz w:val="18"/>
          <w:lang w:val="en-GB"/>
        </w:rPr>
        <w:t>also applied to EN-</w:t>
      </w:r>
      <w:r w:rsidRPr="007001E9">
        <w:rPr>
          <w:rFonts w:hint="eastAsia"/>
          <w:color w:val="00B0F0"/>
          <w:sz w:val="18"/>
          <w:lang w:val="en-GB"/>
        </w:rPr>
        <w:t>DC</w:t>
      </w:r>
      <w:r w:rsidRPr="007001E9">
        <w:rPr>
          <w:color w:val="00B0F0"/>
          <w:sz w:val="18"/>
          <w:lang w:val="en-GB"/>
        </w:rPr>
        <w:t xml:space="preserve"> step 15. </w:t>
      </w:r>
    </w:p>
    <w:p w14:paraId="260FF11F" w14:textId="16560B81" w:rsidR="00FE3F8C" w:rsidRPr="002743C6" w:rsidRDefault="00FE3F8C" w:rsidP="002743C6">
      <w:pPr>
        <w:rPr>
          <w:color w:val="00B0F0"/>
          <w:sz w:val="18"/>
          <w:lang w:val="en-GB"/>
        </w:rPr>
      </w:pPr>
      <w:r w:rsidRPr="002743C6">
        <w:rPr>
          <w:color w:val="00B0F0"/>
          <w:sz w:val="18"/>
          <w:lang w:val="en-GB"/>
        </w:rPr>
        <w:t>R3-241557 Rev in R3-242121, R3-2421212</w:t>
      </w:r>
      <w:r w:rsidR="002743C6" w:rsidRPr="002743C6">
        <w:rPr>
          <w:color w:val="00B0F0"/>
          <w:sz w:val="18"/>
          <w:lang w:val="en-GB"/>
        </w:rPr>
        <w:t xml:space="preserve"> is agreeable.</w:t>
      </w:r>
    </w:p>
    <w:p w14:paraId="5C0EA365" w14:textId="08978EC3" w:rsidR="00170065" w:rsidRDefault="00170065" w:rsidP="00170065">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3.3</w:t>
      </w:r>
      <w:r w:rsidRPr="002F7FDC">
        <w:rPr>
          <w:rFonts w:ascii="Arial" w:eastAsiaTheme="minorEastAsia" w:hAnsi="Arial"/>
          <w:b w:val="0"/>
          <w:bCs w:val="0"/>
          <w:iCs w:val="0"/>
          <w:color w:val="auto"/>
          <w:sz w:val="32"/>
          <w:szCs w:val="20"/>
        </w:rPr>
        <w:t xml:space="preserve"> </w:t>
      </w:r>
      <w:r>
        <w:rPr>
          <w:rFonts w:ascii="Arial" w:eastAsiaTheme="minorEastAsia" w:hAnsi="Arial"/>
          <w:b w:val="0"/>
          <w:bCs w:val="0"/>
          <w:iCs w:val="0"/>
          <w:color w:val="auto"/>
          <w:sz w:val="32"/>
          <w:szCs w:val="20"/>
        </w:rPr>
        <w:t>Issue 3:</w:t>
      </w:r>
      <w:r w:rsidR="00512CEB">
        <w:rPr>
          <w:rFonts w:ascii="Arial" w:eastAsiaTheme="minorEastAsia" w:hAnsi="Arial"/>
          <w:b w:val="0"/>
          <w:bCs w:val="0"/>
          <w:iCs w:val="0"/>
          <w:color w:val="auto"/>
          <w:sz w:val="32"/>
          <w:szCs w:val="20"/>
        </w:rPr>
        <w:t xml:space="preserve"> Direct data forwarding in SCPAC</w:t>
      </w:r>
      <w:r w:rsidR="00D84327">
        <w:rPr>
          <w:rFonts w:ascii="Arial" w:eastAsiaTheme="minorEastAsia" w:hAnsi="Arial"/>
          <w:b w:val="0"/>
          <w:bCs w:val="0"/>
          <w:iCs w:val="0"/>
          <w:color w:val="auto"/>
          <w:sz w:val="32"/>
          <w:szCs w:val="20"/>
        </w:rPr>
        <w:t xml:space="preserve"> (R3-241969, 1970 and 1971)</w:t>
      </w:r>
    </w:p>
    <w:p w14:paraId="6DC7FC92" w14:textId="46ABC0AF" w:rsidR="00512CEB" w:rsidRDefault="00512CEB" w:rsidP="00512CEB">
      <w:pPr>
        <w:rPr>
          <w:rFonts w:eastAsia="等线"/>
        </w:rPr>
      </w:pPr>
      <w:r>
        <w:rPr>
          <w:rFonts w:eastAsia="等线" w:hint="eastAsia"/>
        </w:rPr>
        <w:t>Observation</w:t>
      </w:r>
      <w:r w:rsidRPr="00512CEB">
        <w:rPr>
          <w:rFonts w:eastAsia="等线" w:hint="eastAsia"/>
        </w:rPr>
        <w:t>：</w:t>
      </w:r>
      <w:r w:rsidRPr="00512CEB">
        <w:rPr>
          <w:rFonts w:eastAsia="等线" w:hint="eastAsia"/>
        </w:rPr>
        <w:t xml:space="preserve">During the SCPAC procedure, any one </w:t>
      </w:r>
      <w:r w:rsidRPr="00512CEB">
        <w:rPr>
          <w:rFonts w:eastAsia="等线"/>
        </w:rPr>
        <w:t>candidate</w:t>
      </w:r>
      <w:r w:rsidRPr="00512CEB">
        <w:rPr>
          <w:rFonts w:eastAsia="等线" w:hint="eastAsia"/>
        </w:rPr>
        <w:t xml:space="preserve"> SN is possible to be selected by UE as source SN for next round of SCPAC, therefore, MN should </w:t>
      </w:r>
      <w:r w:rsidRPr="00512CEB">
        <w:rPr>
          <w:rFonts w:eastAsia="等线"/>
        </w:rPr>
        <w:t xml:space="preserve">also </w:t>
      </w:r>
      <w:r w:rsidRPr="00512CEB">
        <w:rPr>
          <w:rFonts w:eastAsia="等线" w:hint="eastAsia"/>
        </w:rPr>
        <w:t xml:space="preserve">know </w:t>
      </w:r>
      <w:r w:rsidRPr="00512CEB">
        <w:rPr>
          <w:rFonts w:eastAsia="等线"/>
        </w:rPr>
        <w:t xml:space="preserve">whether </w:t>
      </w:r>
      <w:r w:rsidRPr="00512CEB">
        <w:rPr>
          <w:rFonts w:eastAsia="等线" w:hint="eastAsia"/>
        </w:rPr>
        <w:t>direct forwarding path is available between new source SN and other candidate SNs for direct early data forwarding. However,</w:t>
      </w:r>
      <w:r w:rsidRPr="00512CEB">
        <w:rPr>
          <w:rFonts w:eastAsia="等线"/>
        </w:rPr>
        <w:t xml:space="preserve"> </w:t>
      </w:r>
      <w:r w:rsidRPr="00512CEB">
        <w:rPr>
          <w:rFonts w:eastAsia="等线" w:hint="eastAsia"/>
        </w:rPr>
        <w:t xml:space="preserve">this </w:t>
      </w:r>
      <w:r w:rsidRPr="00512CEB">
        <w:rPr>
          <w:rFonts w:eastAsia="等线"/>
        </w:rPr>
        <w:t>f</w:t>
      </w:r>
      <w:r w:rsidRPr="00512CEB">
        <w:rPr>
          <w:rFonts w:eastAsia="等线" w:hint="eastAsia"/>
        </w:rPr>
        <w:t>unction is not supported in current specification.</w:t>
      </w:r>
      <w:r>
        <w:rPr>
          <w:rFonts w:eastAsia="等线"/>
        </w:rPr>
        <w:t xml:space="preserve"> </w:t>
      </w:r>
    </w:p>
    <w:p w14:paraId="460BE34C" w14:textId="653A9561" w:rsidR="00512CEB" w:rsidRDefault="00512CEB" w:rsidP="00512CEB">
      <w:pPr>
        <w:rPr>
          <w:rFonts w:eastAsia="等线"/>
        </w:rPr>
      </w:pPr>
      <w:r>
        <w:rPr>
          <w:rFonts w:eastAsia="等线"/>
        </w:rPr>
        <w:t>Therefore, solution for this is needed;</w:t>
      </w:r>
    </w:p>
    <w:p w14:paraId="0F44C0F0" w14:textId="77777777" w:rsidR="00512CEB" w:rsidRPr="00512CEB" w:rsidRDefault="00512CEB" w:rsidP="00512CEB">
      <w:pPr>
        <w:pStyle w:val="a3"/>
        <w:numPr>
          <w:ilvl w:val="0"/>
          <w:numId w:val="30"/>
        </w:numPr>
        <w:overflowPunct/>
        <w:autoSpaceDE/>
        <w:autoSpaceDN/>
        <w:adjustRightInd/>
        <w:snapToGrid w:val="0"/>
        <w:spacing w:before="0" w:beforeAutospacing="0" w:after="200"/>
        <w:ind w:leftChars="0"/>
        <w:textAlignment w:val="auto"/>
        <w:rPr>
          <w:sz w:val="20"/>
        </w:rPr>
      </w:pPr>
      <w:r w:rsidRPr="00512CEB">
        <w:rPr>
          <w:sz w:val="20"/>
        </w:rPr>
        <w:t>Option 1: MN requests other each candidate SN via SN MOD procedure to provide information on direct forwarding path availability between other each candidate SN and new source SN</w:t>
      </w:r>
      <w:r w:rsidRPr="00512CEB">
        <w:rPr>
          <w:sz w:val="20"/>
          <w:lang w:eastAsia="ja-JP"/>
        </w:rPr>
        <w:t xml:space="preserve"> selected by UE</w:t>
      </w:r>
      <w:r w:rsidRPr="00512CEB">
        <w:rPr>
          <w:sz w:val="20"/>
        </w:rPr>
        <w:t xml:space="preserve"> (using multiple signaling).</w:t>
      </w:r>
    </w:p>
    <w:p w14:paraId="35DBB5A2" w14:textId="77777777" w:rsidR="00512CEB" w:rsidRPr="00512CEB" w:rsidRDefault="00512CEB" w:rsidP="00512CEB">
      <w:pPr>
        <w:pStyle w:val="a3"/>
        <w:numPr>
          <w:ilvl w:val="0"/>
          <w:numId w:val="30"/>
        </w:numPr>
        <w:overflowPunct/>
        <w:autoSpaceDE/>
        <w:autoSpaceDN/>
        <w:adjustRightInd/>
        <w:snapToGrid w:val="0"/>
        <w:spacing w:before="0" w:beforeAutospacing="0" w:after="200"/>
        <w:ind w:leftChars="0"/>
        <w:textAlignment w:val="auto"/>
        <w:rPr>
          <w:sz w:val="20"/>
          <w:lang w:eastAsia="ja-JP"/>
        </w:rPr>
      </w:pPr>
      <w:r w:rsidRPr="00512CEB">
        <w:rPr>
          <w:sz w:val="20"/>
          <w:lang w:eastAsia="ja-JP"/>
        </w:rPr>
        <w:t>Option 2: MN requests new source SN via SN MOD procedure to provide information on direct forwarding path availability between the new source SN accessed by UE and other each candidate SN (using one signaling).</w:t>
      </w:r>
    </w:p>
    <w:p w14:paraId="04CDC63C" w14:textId="1381A32D" w:rsidR="00512CEB" w:rsidRPr="00542BAC" w:rsidRDefault="00512CEB" w:rsidP="00512CEB">
      <w:pPr>
        <w:pStyle w:val="a3"/>
        <w:numPr>
          <w:ilvl w:val="0"/>
          <w:numId w:val="30"/>
        </w:numPr>
        <w:overflowPunct/>
        <w:autoSpaceDE/>
        <w:autoSpaceDN/>
        <w:adjustRightInd/>
        <w:snapToGrid w:val="0"/>
        <w:spacing w:before="0" w:beforeAutospacing="0" w:after="200"/>
        <w:ind w:leftChars="0"/>
        <w:textAlignment w:val="auto"/>
        <w:rPr>
          <w:b/>
          <w:sz w:val="20"/>
          <w:szCs w:val="20"/>
        </w:rPr>
      </w:pPr>
      <w:r w:rsidRPr="00542BAC">
        <w:rPr>
          <w:b/>
          <w:sz w:val="20"/>
          <w:szCs w:val="20"/>
        </w:rPr>
        <w:t xml:space="preserve">Option 3: </w:t>
      </w:r>
      <w:bookmarkStart w:id="22" w:name="OLE_LINK8"/>
      <w:r w:rsidRPr="00542BAC">
        <w:rPr>
          <w:b/>
          <w:sz w:val="20"/>
          <w:szCs w:val="20"/>
        </w:rPr>
        <w:t xml:space="preserve">MN </w:t>
      </w:r>
      <w:r w:rsidRPr="00542BAC">
        <w:rPr>
          <w:rFonts w:hint="eastAsia"/>
          <w:b/>
          <w:sz w:val="20"/>
          <w:szCs w:val="20"/>
        </w:rPr>
        <w:t>requests</w:t>
      </w:r>
      <w:r w:rsidRPr="00542BAC">
        <w:rPr>
          <w:b/>
          <w:sz w:val="20"/>
          <w:szCs w:val="20"/>
        </w:rPr>
        <w:t xml:space="preserve"> each candidate SN via SN ADD procedure to pro</w:t>
      </w:r>
      <w:r w:rsidRPr="00542BAC">
        <w:rPr>
          <w:rFonts w:hint="eastAsia"/>
          <w:b/>
          <w:sz w:val="20"/>
          <w:szCs w:val="20"/>
        </w:rPr>
        <w:t>vide</w:t>
      </w:r>
      <w:r w:rsidRPr="00542BAC">
        <w:rPr>
          <w:b/>
          <w:sz w:val="20"/>
          <w:szCs w:val="20"/>
        </w:rPr>
        <w:t xml:space="preserve"> information on direct forwarding path availability between this candidate SN and other each candidate SN (including source SN if it is configured as a candidate SN) during SCPAC preparation phase.</w:t>
      </w:r>
      <w:bookmarkEnd w:id="22"/>
    </w:p>
    <w:p w14:paraId="2FE581E9" w14:textId="16682EFC" w:rsidR="00512CEB" w:rsidRDefault="00512CEB" w:rsidP="00512CEB">
      <w:pPr>
        <w:widowControl w:val="0"/>
        <w:spacing w:before="120"/>
        <w:outlineLvl w:val="3"/>
        <w:rPr>
          <w:rFonts w:ascii="Arial" w:hAnsi="Arial"/>
          <w:sz w:val="24"/>
          <w:lang w:eastAsia="ko-KR"/>
        </w:rPr>
      </w:pPr>
      <w:bookmarkStart w:id="23" w:name="_Toc155959830"/>
      <w:bookmarkStart w:id="24" w:name="_Toc113825160"/>
      <w:bookmarkStart w:id="25" w:name="_Toc106109339"/>
      <w:bookmarkStart w:id="26" w:name="_Toc105174502"/>
      <w:bookmarkStart w:id="27" w:name="_Toc98868218"/>
      <w:bookmarkStart w:id="28" w:name="_Toc97904148"/>
      <w:bookmarkStart w:id="29" w:name="_Toc88653792"/>
      <w:bookmarkStart w:id="30" w:name="_Toc74151320"/>
      <w:bookmarkStart w:id="31" w:name="_Toc66286625"/>
      <w:bookmarkStart w:id="32" w:name="_Toc64447131"/>
      <w:bookmarkStart w:id="33" w:name="_Toc56693588"/>
      <w:bookmarkStart w:id="34" w:name="_Toc51850585"/>
      <w:bookmarkStart w:id="35" w:name="_Toc45901506"/>
      <w:bookmarkStart w:id="36" w:name="_Toc45107886"/>
      <w:bookmarkStart w:id="37" w:name="_Toc44497498"/>
      <w:bookmarkStart w:id="38" w:name="_Toc36555788"/>
      <w:bookmarkStart w:id="39" w:name="_Toc29991388"/>
      <w:bookmarkStart w:id="40" w:name="_Toc20955193"/>
      <w:r w:rsidRPr="00512CEB">
        <w:rPr>
          <w:rFonts w:ascii="Arial" w:hAnsi="Arial"/>
          <w:sz w:val="24"/>
          <w:lang w:eastAsia="ko-KR"/>
        </w:rPr>
        <w:t>9.1.2.2</w:t>
      </w:r>
      <w:r w:rsidRPr="00512CEB">
        <w:rPr>
          <w:rFonts w:ascii="Arial" w:hAnsi="Arial"/>
          <w:sz w:val="24"/>
          <w:lang w:eastAsia="ko-KR"/>
        </w:rPr>
        <w:tab/>
      </w:r>
      <w:r>
        <w:rPr>
          <w:rFonts w:ascii="Arial" w:hAnsi="Arial"/>
          <w:sz w:val="24"/>
          <w:lang w:eastAsia="ko-KR"/>
        </w:rPr>
        <w:tab/>
      </w:r>
      <w:r w:rsidRPr="00512CEB">
        <w:rPr>
          <w:rFonts w:ascii="Arial" w:hAnsi="Arial"/>
          <w:sz w:val="24"/>
          <w:lang w:eastAsia="ko-KR"/>
        </w:rPr>
        <w:t>S-NODE ADDITION REQUEST ACKNOWLEDGE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2CEB" w:rsidRPr="00060555" w14:paraId="70F1885E" w14:textId="77777777" w:rsidTr="00045432">
        <w:trPr>
          <w:tblHeader/>
        </w:trPr>
        <w:tc>
          <w:tcPr>
            <w:tcW w:w="2160" w:type="dxa"/>
            <w:tcBorders>
              <w:top w:val="single" w:sz="4" w:space="0" w:color="auto"/>
              <w:left w:val="single" w:sz="4" w:space="0" w:color="auto"/>
              <w:bottom w:val="single" w:sz="4" w:space="0" w:color="auto"/>
              <w:right w:val="single" w:sz="4" w:space="0" w:color="auto"/>
            </w:tcBorders>
            <w:hideMark/>
          </w:tcPr>
          <w:p w14:paraId="15BFA8C2" w14:textId="77777777" w:rsidR="00512CEB" w:rsidRPr="00060555" w:rsidRDefault="00512CEB" w:rsidP="00045432">
            <w:pPr>
              <w:widowControl w:val="0"/>
              <w:spacing w:after="0"/>
              <w:jc w:val="center"/>
              <w:rPr>
                <w:rFonts w:ascii="Arial" w:eastAsia="等线" w:hAnsi="Arial" w:cs="Arial"/>
                <w:b/>
                <w:sz w:val="18"/>
                <w:lang w:val="fr-FR" w:eastAsia="ja-JP"/>
              </w:rPr>
            </w:pPr>
            <w:r w:rsidRPr="00060555">
              <w:rPr>
                <w:rFonts w:ascii="Arial" w:eastAsia="等线"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4B9CE2D" w14:textId="77777777" w:rsidR="00512CEB" w:rsidRPr="00060555" w:rsidRDefault="00512CEB" w:rsidP="00045432">
            <w:pPr>
              <w:widowControl w:val="0"/>
              <w:spacing w:after="0"/>
              <w:jc w:val="center"/>
              <w:rPr>
                <w:rFonts w:ascii="Arial" w:eastAsia="等线" w:hAnsi="Arial" w:cs="Arial"/>
                <w:b/>
                <w:sz w:val="18"/>
                <w:lang w:val="fr-FR" w:eastAsia="ja-JP"/>
              </w:rPr>
            </w:pPr>
            <w:r w:rsidRPr="00060555">
              <w:rPr>
                <w:rFonts w:ascii="Arial" w:eastAsia="等线" w:hAnsi="Arial" w:cs="Arial"/>
                <w:b/>
                <w:sz w:val="18"/>
                <w:lang w:val="fr-FR"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7277AED" w14:textId="77777777" w:rsidR="00512CEB" w:rsidRPr="00060555" w:rsidRDefault="00512CEB" w:rsidP="00045432">
            <w:pPr>
              <w:widowControl w:val="0"/>
              <w:spacing w:after="0"/>
              <w:jc w:val="center"/>
              <w:rPr>
                <w:rFonts w:ascii="Arial" w:eastAsia="等线" w:hAnsi="Arial" w:cs="Arial"/>
                <w:b/>
                <w:sz w:val="18"/>
                <w:lang w:val="fr-FR" w:eastAsia="ja-JP"/>
              </w:rPr>
            </w:pPr>
            <w:r w:rsidRPr="00060555">
              <w:rPr>
                <w:rFonts w:ascii="Arial" w:eastAsia="等线"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0A3A332" w14:textId="77777777" w:rsidR="00512CEB" w:rsidRPr="00060555" w:rsidRDefault="00512CEB" w:rsidP="00045432">
            <w:pPr>
              <w:widowControl w:val="0"/>
              <w:spacing w:after="0"/>
              <w:jc w:val="center"/>
              <w:rPr>
                <w:rFonts w:ascii="Arial" w:eastAsia="等线" w:hAnsi="Arial" w:cs="Arial"/>
                <w:b/>
                <w:sz w:val="18"/>
                <w:lang w:val="fr-FR" w:eastAsia="ja-JP"/>
              </w:rPr>
            </w:pPr>
            <w:r w:rsidRPr="00060555">
              <w:rPr>
                <w:rFonts w:ascii="Arial" w:eastAsia="等线" w:hAnsi="Arial" w:cs="Arial"/>
                <w:b/>
                <w:sz w:val="18"/>
                <w:lang w:val="fr-FR"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0B8B1D9" w14:textId="77777777" w:rsidR="00512CEB" w:rsidRPr="00060555" w:rsidRDefault="00512CEB" w:rsidP="00045432">
            <w:pPr>
              <w:widowControl w:val="0"/>
              <w:spacing w:after="0"/>
              <w:jc w:val="center"/>
              <w:rPr>
                <w:rFonts w:ascii="Arial" w:eastAsia="等线" w:hAnsi="Arial" w:cs="Arial"/>
                <w:b/>
                <w:sz w:val="18"/>
                <w:lang w:val="fr-FR" w:eastAsia="ja-JP"/>
              </w:rPr>
            </w:pPr>
            <w:r w:rsidRPr="00060555">
              <w:rPr>
                <w:rFonts w:ascii="Arial" w:eastAsia="等线" w:hAnsi="Arial" w:cs="Arial"/>
                <w:b/>
                <w:sz w:val="18"/>
                <w:lang w:val="fr-FR"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8B8EE6"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b/>
                <w:sz w:val="18"/>
                <w:lang w:val="fr-FR"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CF5E8D2"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b/>
                <w:sz w:val="18"/>
                <w:lang w:val="fr-FR" w:eastAsia="ja-JP"/>
              </w:rPr>
              <w:t>Assigned Criticality</w:t>
            </w:r>
          </w:p>
        </w:tc>
      </w:tr>
      <w:tr w:rsidR="00512CEB" w:rsidRPr="00060555" w14:paraId="209CA786"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7D09744F"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EBFE5C5"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2DEA622"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985206"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9.2.3.1</w:t>
            </w:r>
          </w:p>
        </w:tc>
        <w:tc>
          <w:tcPr>
            <w:tcW w:w="1728" w:type="dxa"/>
            <w:tcBorders>
              <w:top w:val="single" w:sz="4" w:space="0" w:color="auto"/>
              <w:left w:val="single" w:sz="4" w:space="0" w:color="auto"/>
              <w:bottom w:val="single" w:sz="4" w:space="0" w:color="auto"/>
              <w:right w:val="single" w:sz="4" w:space="0" w:color="auto"/>
            </w:tcBorders>
          </w:tcPr>
          <w:p w14:paraId="688F8AB1"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C89253"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A254D0"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reject</w:t>
            </w:r>
          </w:p>
        </w:tc>
      </w:tr>
      <w:tr w:rsidR="00512CEB" w:rsidRPr="00060555" w14:paraId="3EF6AB16"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34D3921A"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3398C1CB"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64F5421"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5B1F20"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napToGrid w:val="0"/>
                <w:sz w:val="18"/>
                <w:lang w:val="fr-FR" w:eastAsia="ja-JP"/>
              </w:rPr>
              <w:t>NG-RAN node UE XnAP ID</w:t>
            </w:r>
          </w:p>
          <w:p w14:paraId="3EC5DDC0"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47D8E165" w14:textId="77777777" w:rsidR="00512CEB" w:rsidRPr="00060555" w:rsidRDefault="00512CEB" w:rsidP="00045432">
            <w:pPr>
              <w:widowControl w:val="0"/>
              <w:spacing w:after="0"/>
              <w:rPr>
                <w:rFonts w:ascii="Arial" w:eastAsia="等线" w:hAnsi="Arial" w:cs="Arial"/>
                <w:sz w:val="18"/>
                <w:szCs w:val="18"/>
                <w:lang w:val="fr-FR" w:eastAsia="ja-JP"/>
              </w:rPr>
            </w:pPr>
            <w:r w:rsidRPr="00060555">
              <w:rPr>
                <w:rFonts w:ascii="Arial" w:eastAsia="等线" w:hAnsi="Arial" w:cs="Arial"/>
                <w:sz w:val="18"/>
                <w:szCs w:val="18"/>
                <w:lang w:val="fr-FR"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664BC6F1"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1BF0EF" w14:textId="77777777" w:rsidR="00512CEB" w:rsidRPr="00060555" w:rsidRDefault="00512CEB" w:rsidP="00045432">
            <w:pPr>
              <w:widowControl w:val="0"/>
              <w:spacing w:after="0"/>
              <w:jc w:val="center"/>
              <w:rPr>
                <w:rFonts w:ascii="Arial" w:eastAsia="等线" w:hAnsi="Arial" w:cs="Arial"/>
                <w:sz w:val="18"/>
                <w:lang w:val="fr-FR"/>
              </w:rPr>
            </w:pPr>
            <w:r w:rsidRPr="00060555">
              <w:rPr>
                <w:rFonts w:ascii="Arial" w:eastAsia="等线" w:hAnsi="Arial" w:cs="Arial"/>
                <w:sz w:val="18"/>
                <w:lang w:val="fr-FR"/>
              </w:rPr>
              <w:t>reject</w:t>
            </w:r>
          </w:p>
        </w:tc>
      </w:tr>
      <w:tr w:rsidR="00512CEB" w:rsidRPr="00060555" w14:paraId="588DEE82"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180E2F8E"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734315C7"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FA76029"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210241"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napToGrid w:val="0"/>
                <w:sz w:val="18"/>
                <w:lang w:val="fr-FR" w:eastAsia="ja-JP"/>
              </w:rPr>
              <w:t>NG-RAN node UE XnAP ID</w:t>
            </w:r>
          </w:p>
          <w:p w14:paraId="246026BF"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17BB2A89" w14:textId="77777777" w:rsidR="00512CEB" w:rsidRPr="00060555" w:rsidRDefault="00512CEB" w:rsidP="00045432">
            <w:pPr>
              <w:widowControl w:val="0"/>
              <w:spacing w:after="0"/>
              <w:rPr>
                <w:rFonts w:ascii="Arial" w:eastAsia="等线" w:hAnsi="Arial" w:cs="Arial"/>
                <w:sz w:val="18"/>
                <w:szCs w:val="18"/>
                <w:lang w:val="fr-FR" w:eastAsia="ja-JP"/>
              </w:rPr>
            </w:pPr>
            <w:r w:rsidRPr="00060555">
              <w:rPr>
                <w:rFonts w:ascii="Arial" w:eastAsia="等线" w:hAnsi="Arial" w:cs="Arial"/>
                <w:sz w:val="18"/>
                <w:szCs w:val="18"/>
                <w:lang w:val="fr-FR"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025B7648"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D55797" w14:textId="77777777" w:rsidR="00512CEB" w:rsidRPr="00060555" w:rsidRDefault="00512CEB" w:rsidP="00045432">
            <w:pPr>
              <w:widowControl w:val="0"/>
              <w:spacing w:after="0"/>
              <w:jc w:val="center"/>
              <w:rPr>
                <w:rFonts w:ascii="Arial" w:eastAsia="等线" w:hAnsi="Arial" w:cs="Arial"/>
                <w:sz w:val="18"/>
                <w:lang w:val="fr-FR"/>
              </w:rPr>
            </w:pPr>
            <w:r w:rsidRPr="00060555">
              <w:rPr>
                <w:rFonts w:ascii="Arial" w:eastAsia="等线" w:hAnsi="Arial" w:cs="Arial"/>
                <w:sz w:val="18"/>
                <w:lang w:val="fr-FR"/>
              </w:rPr>
              <w:t>reject</w:t>
            </w:r>
          </w:p>
        </w:tc>
      </w:tr>
      <w:tr w:rsidR="00512CEB" w:rsidRPr="00060555" w14:paraId="3F5BF947" w14:textId="77777777" w:rsidTr="00045432">
        <w:trPr>
          <w:trHeight w:val="711"/>
        </w:trPr>
        <w:tc>
          <w:tcPr>
            <w:tcW w:w="9720" w:type="dxa"/>
            <w:gridSpan w:val="7"/>
            <w:tcBorders>
              <w:top w:val="single" w:sz="4" w:space="0" w:color="auto"/>
              <w:left w:val="single" w:sz="4" w:space="0" w:color="auto"/>
              <w:bottom w:val="single" w:sz="4" w:space="0" w:color="auto"/>
              <w:right w:val="single" w:sz="4" w:space="0" w:color="auto"/>
            </w:tcBorders>
          </w:tcPr>
          <w:p w14:paraId="5803D9F7" w14:textId="77777777" w:rsidR="00512CEB" w:rsidRPr="00060555" w:rsidRDefault="00512CEB" w:rsidP="00045432">
            <w:pPr>
              <w:widowControl w:val="0"/>
              <w:spacing w:after="0"/>
              <w:rPr>
                <w:b/>
                <w:bCs/>
                <w:i/>
                <w:iCs/>
                <w:noProof/>
                <w:color w:val="FF0000"/>
                <w:highlight w:val="lightGray"/>
              </w:rPr>
            </w:pPr>
          </w:p>
          <w:p w14:paraId="26CDC71A" w14:textId="77777777" w:rsidR="00512CEB" w:rsidRPr="00060555" w:rsidRDefault="00512CEB" w:rsidP="00045432">
            <w:pPr>
              <w:widowControl w:val="0"/>
              <w:spacing w:after="0"/>
              <w:rPr>
                <w:rFonts w:ascii="Arial" w:eastAsia="等线" w:hAnsi="Arial" w:cs="Arial"/>
                <w:sz w:val="18"/>
                <w:lang w:val="fr-FR"/>
              </w:rPr>
            </w:pPr>
            <w:r w:rsidRPr="00060555">
              <w:rPr>
                <w:b/>
                <w:bCs/>
                <w:i/>
                <w:iCs/>
                <w:noProof/>
                <w:color w:val="FF0000"/>
                <w:highlight w:val="lightGray"/>
              </w:rPr>
              <w:t>//skip the unchanged part</w:t>
            </w:r>
          </w:p>
        </w:tc>
      </w:tr>
      <w:tr w:rsidR="00512CEB" w:rsidRPr="00060555" w14:paraId="3FA1CFF8"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4676E18C"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59B7A002" w14:textId="77777777" w:rsidR="00512CEB" w:rsidRPr="00060555" w:rsidRDefault="00512CEB" w:rsidP="00045432">
            <w:pPr>
              <w:widowControl w:val="0"/>
              <w:spacing w:after="0"/>
              <w:rPr>
                <w:rFonts w:ascii="Arial" w:eastAsia="等线" w:hAnsi="Arial" w:cs="Arial"/>
                <w:sz w:val="18"/>
                <w:lang w:val="fr-FR"/>
              </w:rPr>
            </w:pPr>
            <w:r w:rsidRPr="00060555">
              <w:rPr>
                <w:rFonts w:ascii="Arial" w:eastAsia="等线"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48258FF"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9D1A89"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napToGrid w:val="0"/>
                <w:sz w:val="18"/>
                <w:lang w:val="fr-FR"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10FC2D2" w14:textId="77777777" w:rsidR="00512CEB" w:rsidRPr="00060555" w:rsidRDefault="00512CEB" w:rsidP="00045432">
            <w:pPr>
              <w:widowControl w:val="0"/>
              <w:spacing w:after="0"/>
              <w:rPr>
                <w:rFonts w:ascii="Arial" w:eastAsia="等线" w:hAnsi="Arial" w:cs="Arial"/>
                <w:sz w:val="18"/>
                <w:lang w:val="fr-FR" w:eastAsia="ko-KR"/>
              </w:rPr>
            </w:pPr>
            <w:r w:rsidRPr="00060555">
              <w:rPr>
                <w:rFonts w:ascii="Arial" w:eastAsia="等线" w:hAnsi="Arial" w:cs="Arial"/>
                <w:sz w:val="18"/>
                <w:lang w:val="fr-FR" w:eastAsia="fr-FR"/>
              </w:rPr>
              <w:t xml:space="preserve">Includes the </w:t>
            </w:r>
            <w:r w:rsidRPr="00060555">
              <w:rPr>
                <w:rFonts w:ascii="Arial" w:eastAsia="等线" w:hAnsi="Arial" w:cs="Arial"/>
                <w:i/>
                <w:sz w:val="18"/>
                <w:lang w:val="fr-FR" w:eastAsia="fr-FR"/>
              </w:rPr>
              <w:t>CG-Config</w:t>
            </w:r>
            <w:r w:rsidRPr="00060555">
              <w:rPr>
                <w:rFonts w:ascii="Arial" w:eastAsia="等线" w:hAnsi="Arial" w:cs="Arial"/>
                <w:sz w:val="18"/>
                <w:lang w:val="fr-FR" w:eastAsia="fr-FR"/>
              </w:rPr>
              <w:t xml:space="preserve"> message or the </w:t>
            </w:r>
            <w:r w:rsidRPr="00060555">
              <w:rPr>
                <w:rFonts w:ascii="Arial" w:eastAsia="等线" w:hAnsi="Arial" w:cs="Arial"/>
                <w:i/>
                <w:iCs/>
                <w:sz w:val="18"/>
                <w:lang w:val="fr-FR" w:eastAsia="fr-FR"/>
              </w:rPr>
              <w:t>CG-CandidateList</w:t>
            </w:r>
            <w:r w:rsidRPr="00060555">
              <w:rPr>
                <w:rFonts w:ascii="Arial" w:eastAsia="等线" w:hAnsi="Arial" w:cs="Arial"/>
                <w:sz w:val="18"/>
                <w:lang w:val="fr-FR" w:eastAsia="fr-FR"/>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04B1F651"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433700" w14:textId="77777777" w:rsidR="00512CEB" w:rsidRPr="00060555" w:rsidRDefault="00512CEB" w:rsidP="00045432">
            <w:pPr>
              <w:widowControl w:val="0"/>
              <w:spacing w:after="0"/>
              <w:jc w:val="center"/>
              <w:rPr>
                <w:rFonts w:ascii="Arial" w:eastAsia="等线" w:hAnsi="Arial" w:cs="Arial"/>
                <w:sz w:val="18"/>
                <w:lang w:val="fr-FR"/>
              </w:rPr>
            </w:pPr>
            <w:r w:rsidRPr="00060555">
              <w:rPr>
                <w:rFonts w:ascii="Arial" w:eastAsia="等线" w:hAnsi="Arial" w:cs="Arial"/>
                <w:sz w:val="18"/>
                <w:lang w:val="fr-FR"/>
              </w:rPr>
              <w:t>reject</w:t>
            </w:r>
          </w:p>
        </w:tc>
      </w:tr>
      <w:tr w:rsidR="00512CEB" w:rsidRPr="00060555" w14:paraId="568FAEC7"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3DB4362F"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458F81CA"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D72FE9F"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9EE43E" w14:textId="77777777" w:rsidR="00512CEB" w:rsidRPr="00060555" w:rsidRDefault="00512CEB" w:rsidP="00045432">
            <w:pPr>
              <w:widowControl w:val="0"/>
              <w:spacing w:after="0"/>
              <w:rPr>
                <w:rFonts w:ascii="Arial" w:eastAsia="等线" w:hAnsi="Arial" w:cs="Arial"/>
                <w:snapToGrid w:val="0"/>
                <w:sz w:val="18"/>
                <w:lang w:val="sv-SE" w:eastAsia="ja-JP"/>
              </w:rPr>
            </w:pPr>
            <w:r w:rsidRPr="00060555">
              <w:rPr>
                <w:rFonts w:ascii="Arial" w:eastAsia="等线" w:hAnsi="Arial" w:cs="Arial"/>
                <w:snapToGrid w:val="0"/>
                <w:sz w:val="18"/>
                <w:lang w:val="fr-FR"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7DA6E720" w14:textId="77777777" w:rsidR="00512CEB" w:rsidRPr="00060555" w:rsidRDefault="00512CEB" w:rsidP="00045432">
            <w:pPr>
              <w:widowControl w:val="0"/>
              <w:spacing w:after="0"/>
              <w:rPr>
                <w:rFonts w:ascii="Arial" w:eastAsia="等线" w:hAnsi="Arial" w:cs="Arial"/>
                <w:sz w:val="18"/>
                <w:szCs w:val="18"/>
                <w:lang w:eastAsia="ja-JP"/>
              </w:rPr>
            </w:pPr>
            <w:r w:rsidRPr="00060555">
              <w:rPr>
                <w:rFonts w:ascii="Arial" w:eastAsia="等线" w:hAnsi="Arial" w:cs="Arial"/>
                <w:sz w:val="18"/>
                <w:szCs w:val="18"/>
                <w:lang w:val="fr-FR"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06FDB735"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6A140A"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reject</w:t>
            </w:r>
          </w:p>
        </w:tc>
      </w:tr>
      <w:tr w:rsidR="00512CEB" w:rsidRPr="00060555" w14:paraId="6D1F40D1"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6130FEC1"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2FAA129F"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A9935CE"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B1E3B8"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napToGrid w:val="0"/>
                <w:sz w:val="18"/>
                <w:lang w:val="fr-FR" w:eastAsia="ja-JP"/>
              </w:rPr>
              <w:t>9.2.3.72</w:t>
            </w:r>
          </w:p>
        </w:tc>
        <w:tc>
          <w:tcPr>
            <w:tcW w:w="1728" w:type="dxa"/>
            <w:tcBorders>
              <w:top w:val="single" w:sz="4" w:space="0" w:color="auto"/>
              <w:left w:val="single" w:sz="4" w:space="0" w:color="auto"/>
              <w:bottom w:val="single" w:sz="4" w:space="0" w:color="auto"/>
              <w:right w:val="single" w:sz="4" w:space="0" w:color="auto"/>
            </w:tcBorders>
          </w:tcPr>
          <w:p w14:paraId="0D79F96A"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621CBE"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F57892"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reject</w:t>
            </w:r>
          </w:p>
        </w:tc>
      </w:tr>
      <w:tr w:rsidR="00512CEB" w:rsidRPr="00060555" w14:paraId="178526CF"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63069293"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E320CF6"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1280100"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BB295A"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napToGrid w:val="0"/>
                <w:sz w:val="18"/>
                <w:lang w:val="fr-FR" w:eastAsia="ja-JP"/>
              </w:rPr>
              <w:t>9.2.3.3</w:t>
            </w:r>
          </w:p>
        </w:tc>
        <w:tc>
          <w:tcPr>
            <w:tcW w:w="1728" w:type="dxa"/>
            <w:tcBorders>
              <w:top w:val="single" w:sz="4" w:space="0" w:color="auto"/>
              <w:left w:val="single" w:sz="4" w:space="0" w:color="auto"/>
              <w:bottom w:val="single" w:sz="4" w:space="0" w:color="auto"/>
              <w:right w:val="single" w:sz="4" w:space="0" w:color="auto"/>
            </w:tcBorders>
          </w:tcPr>
          <w:p w14:paraId="352E3F0F"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35E25D"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39E14E"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ignore</w:t>
            </w:r>
          </w:p>
        </w:tc>
      </w:tr>
      <w:tr w:rsidR="00512CEB" w:rsidRPr="00060555" w14:paraId="45D360AD"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6A2E92E3"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17C5F771"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0B26FE3"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7B1607"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napToGrid w:val="0"/>
                <w:sz w:val="18"/>
                <w:lang w:val="fr-FR" w:eastAsia="ja-JP"/>
              </w:rPr>
              <w:t>Target Cell Global ID</w:t>
            </w:r>
          </w:p>
          <w:p w14:paraId="2508FE16"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napToGrid w:val="0"/>
                <w:sz w:val="18"/>
                <w:lang w:val="fr-FR"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65084910" w14:textId="77777777" w:rsidR="00512CEB" w:rsidRPr="00060555" w:rsidRDefault="00512CEB" w:rsidP="00045432">
            <w:pPr>
              <w:widowControl w:val="0"/>
              <w:spacing w:after="0"/>
              <w:rPr>
                <w:rFonts w:ascii="Arial" w:eastAsia="等线" w:hAnsi="Arial" w:cs="Arial"/>
                <w:sz w:val="18"/>
                <w:szCs w:val="18"/>
                <w:lang w:val="fr-FR" w:eastAsia="ja-JP"/>
              </w:rPr>
            </w:pPr>
            <w:r w:rsidRPr="00060555">
              <w:rPr>
                <w:rFonts w:ascii="Arial" w:eastAsia="等线" w:hAnsi="Arial" w:cs="Arial"/>
                <w:sz w:val="18"/>
                <w:lang w:val="fr-FR" w:eastAsia="ja-JP"/>
              </w:rPr>
              <w:t xml:space="preserve">Contains information to support localisation of the </w:t>
            </w:r>
            <w:r w:rsidRPr="00060555">
              <w:rPr>
                <w:rFonts w:ascii="Arial" w:eastAsia="等线" w:hAnsi="Arial" w:cs="Arial"/>
                <w:sz w:val="18"/>
                <w:lang w:val="fr-FR" w:eastAsia="ja-JP"/>
              </w:rPr>
              <w:lastRenderedPageBreak/>
              <w:t>UE</w:t>
            </w:r>
          </w:p>
        </w:tc>
        <w:tc>
          <w:tcPr>
            <w:tcW w:w="1080" w:type="dxa"/>
            <w:tcBorders>
              <w:top w:val="single" w:sz="4" w:space="0" w:color="auto"/>
              <w:left w:val="single" w:sz="4" w:space="0" w:color="auto"/>
              <w:bottom w:val="single" w:sz="4" w:space="0" w:color="auto"/>
              <w:right w:val="single" w:sz="4" w:space="0" w:color="auto"/>
            </w:tcBorders>
            <w:hideMark/>
          </w:tcPr>
          <w:p w14:paraId="09E7D810"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fr-FR"/>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E588AD9"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ignore</w:t>
            </w:r>
          </w:p>
        </w:tc>
      </w:tr>
      <w:tr w:rsidR="00512CEB" w:rsidRPr="00060555" w14:paraId="39788500"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5930AF61"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3BC4F09C"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fr-FR"/>
              </w:rPr>
              <w:t>O</w:t>
            </w:r>
          </w:p>
        </w:tc>
        <w:tc>
          <w:tcPr>
            <w:tcW w:w="1080" w:type="dxa"/>
            <w:tcBorders>
              <w:top w:val="single" w:sz="4" w:space="0" w:color="auto"/>
              <w:left w:val="single" w:sz="4" w:space="0" w:color="auto"/>
              <w:bottom w:val="single" w:sz="4" w:space="0" w:color="auto"/>
              <w:right w:val="single" w:sz="4" w:space="0" w:color="auto"/>
            </w:tcBorders>
          </w:tcPr>
          <w:p w14:paraId="0D4F5862"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FE548F" w14:textId="77777777" w:rsidR="00512CEB" w:rsidRPr="00060555" w:rsidRDefault="00512CEB" w:rsidP="00045432">
            <w:pPr>
              <w:widowControl w:val="0"/>
              <w:spacing w:after="0"/>
              <w:rPr>
                <w:rFonts w:ascii="Arial" w:eastAsia="等线" w:hAnsi="Arial" w:cs="Arial"/>
                <w:snapToGrid w:val="0"/>
                <w:sz w:val="18"/>
                <w:lang w:val="fr-FR" w:eastAsia="ja-JP"/>
              </w:rPr>
            </w:pPr>
            <w:r w:rsidRPr="00060555">
              <w:rPr>
                <w:rFonts w:ascii="Arial" w:eastAsia="等线" w:hAnsi="Arial" w:cs="Arial"/>
                <w:sz w:val="18"/>
                <w:lang w:val="fr-FR" w:eastAsia="fr-FR"/>
              </w:rPr>
              <w:t>9.2.2.33</w:t>
            </w:r>
          </w:p>
        </w:tc>
        <w:tc>
          <w:tcPr>
            <w:tcW w:w="1728" w:type="dxa"/>
            <w:tcBorders>
              <w:top w:val="single" w:sz="4" w:space="0" w:color="auto"/>
              <w:left w:val="single" w:sz="4" w:space="0" w:color="auto"/>
              <w:bottom w:val="single" w:sz="4" w:space="0" w:color="auto"/>
              <w:right w:val="single" w:sz="4" w:space="0" w:color="auto"/>
            </w:tcBorders>
            <w:hideMark/>
          </w:tcPr>
          <w:p w14:paraId="32FECB31"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fr-F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73C5D716" w14:textId="77777777" w:rsidR="00512CEB" w:rsidRPr="00060555" w:rsidRDefault="00512CEB" w:rsidP="00045432">
            <w:pPr>
              <w:widowControl w:val="0"/>
              <w:spacing w:after="0"/>
              <w:jc w:val="center"/>
              <w:rPr>
                <w:rFonts w:ascii="Arial" w:eastAsia="等线" w:hAnsi="Arial" w:cs="Arial"/>
                <w:sz w:val="18"/>
                <w:lang w:val="fr-FR" w:eastAsia="ko-KR"/>
              </w:rPr>
            </w:pPr>
            <w:r w:rsidRPr="00060555">
              <w:rPr>
                <w:rFonts w:ascii="Arial" w:eastAsia="等线"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7D9615B"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rPr>
              <w:t>ignore</w:t>
            </w:r>
          </w:p>
        </w:tc>
      </w:tr>
      <w:tr w:rsidR="00512CEB" w:rsidRPr="00060555" w14:paraId="3A9600CE"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5F931987"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294749A7" w14:textId="77777777" w:rsidR="00512CEB" w:rsidRPr="00060555" w:rsidRDefault="00512CEB" w:rsidP="00045432">
            <w:pPr>
              <w:widowControl w:val="0"/>
              <w:spacing w:after="0"/>
              <w:rPr>
                <w:rFonts w:ascii="Arial" w:eastAsia="等线" w:hAnsi="Arial" w:cs="Arial"/>
                <w:sz w:val="18"/>
                <w:lang w:val="fr-FR" w:eastAsia="ko-KR"/>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EE15DF1"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DAAF7" w14:textId="77777777" w:rsidR="00512CEB" w:rsidRPr="00060555" w:rsidRDefault="00512CEB" w:rsidP="00045432">
            <w:pPr>
              <w:widowControl w:val="0"/>
              <w:spacing w:after="0"/>
              <w:rPr>
                <w:rFonts w:ascii="Arial" w:eastAsia="等线" w:hAnsi="Arial" w:cs="Arial"/>
                <w:sz w:val="18"/>
                <w:lang w:val="fr-FR" w:eastAsia="ko-KR"/>
              </w:rPr>
            </w:pPr>
            <w:r w:rsidRPr="00060555">
              <w:rPr>
                <w:rFonts w:ascii="Arial" w:eastAsia="等线" w:hAnsi="Arial" w:cs="Arial"/>
                <w:sz w:val="18"/>
                <w:lang w:val="fr-FR" w:eastAsia="fr-FR"/>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0F472FD" w14:textId="77777777" w:rsidR="00512CEB" w:rsidRPr="00060555" w:rsidRDefault="00512CEB" w:rsidP="00045432">
            <w:pPr>
              <w:widowControl w:val="0"/>
              <w:spacing w:after="0"/>
              <w:rPr>
                <w:rFonts w:ascii="Arial" w:eastAsia="等线" w:hAnsi="Arial" w:cs="Arial"/>
                <w:sz w:val="18"/>
                <w:lang w:val="fr-FR" w:eastAsia="fr-FR"/>
              </w:rPr>
            </w:pPr>
            <w:r w:rsidRPr="00060555">
              <w:rPr>
                <w:rFonts w:ascii="Arial" w:eastAsia="等线" w:hAnsi="Arial" w:cs="Arial"/>
                <w:sz w:val="18"/>
                <w:szCs w:val="18"/>
                <w:lang w:val="fr-FR"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hideMark/>
          </w:tcPr>
          <w:p w14:paraId="4CEC22A9" w14:textId="77777777" w:rsidR="00512CEB" w:rsidRPr="00060555" w:rsidRDefault="00512CEB" w:rsidP="00045432">
            <w:pPr>
              <w:widowControl w:val="0"/>
              <w:spacing w:after="0"/>
              <w:jc w:val="center"/>
              <w:rPr>
                <w:rFonts w:ascii="Arial" w:eastAsia="等线" w:hAnsi="Arial" w:cs="Arial"/>
                <w:sz w:val="18"/>
                <w:lang w:val="fr-FR" w:eastAsia="fr-FR"/>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FA8391" w14:textId="77777777" w:rsidR="00512CEB" w:rsidRPr="00060555" w:rsidRDefault="00512CEB" w:rsidP="00045432">
            <w:pPr>
              <w:widowControl w:val="0"/>
              <w:spacing w:after="0"/>
              <w:jc w:val="center"/>
              <w:rPr>
                <w:rFonts w:ascii="Arial" w:eastAsia="等线" w:hAnsi="Arial" w:cs="Arial"/>
                <w:sz w:val="18"/>
                <w:lang w:val="fr-FR"/>
              </w:rPr>
            </w:pPr>
            <w:r w:rsidRPr="00060555">
              <w:rPr>
                <w:rFonts w:ascii="Arial" w:eastAsia="等线" w:hAnsi="Arial" w:cs="Arial"/>
                <w:sz w:val="18"/>
                <w:lang w:val="fr-FR"/>
              </w:rPr>
              <w:t>ignore</w:t>
            </w:r>
          </w:p>
        </w:tc>
      </w:tr>
      <w:tr w:rsidR="00512CEB" w:rsidRPr="00060555" w14:paraId="17B0D61D"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27A9C258"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Batang" w:hAnsi="Arial" w:cs="Arial"/>
                <w:sz w:val="18"/>
                <w:lang w:val="fr-FR" w:eastAsia="fr-FR"/>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369165D6"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2FCA19B"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D06923" w14:textId="77777777" w:rsidR="00512CEB" w:rsidRPr="00060555" w:rsidRDefault="00512CEB" w:rsidP="00045432">
            <w:pPr>
              <w:widowControl w:val="0"/>
              <w:spacing w:after="0"/>
              <w:rPr>
                <w:rFonts w:ascii="Arial" w:eastAsia="等线" w:hAnsi="Arial" w:cs="Arial"/>
                <w:sz w:val="18"/>
                <w:lang w:val="fr-FR" w:eastAsia="ko-KR"/>
              </w:rPr>
            </w:pPr>
            <w:r w:rsidRPr="00060555">
              <w:rPr>
                <w:rFonts w:ascii="Arial" w:eastAsia="等线" w:hAnsi="Arial" w:cs="Arial"/>
                <w:sz w:val="18"/>
                <w:lang w:val="fr-FR" w:eastAsia="fr-FR"/>
              </w:rPr>
              <w:t>ENUMERATED (direct path available, …)</w:t>
            </w:r>
          </w:p>
        </w:tc>
        <w:tc>
          <w:tcPr>
            <w:tcW w:w="1728" w:type="dxa"/>
            <w:tcBorders>
              <w:top w:val="single" w:sz="4" w:space="0" w:color="auto"/>
              <w:left w:val="single" w:sz="4" w:space="0" w:color="auto"/>
              <w:bottom w:val="single" w:sz="4" w:space="0" w:color="auto"/>
              <w:right w:val="single" w:sz="4" w:space="0" w:color="auto"/>
            </w:tcBorders>
            <w:hideMark/>
          </w:tcPr>
          <w:p w14:paraId="465E358A" w14:textId="77777777" w:rsidR="00512CEB" w:rsidRPr="00060555" w:rsidRDefault="00512CEB" w:rsidP="00045432">
            <w:pPr>
              <w:widowControl w:val="0"/>
              <w:spacing w:after="0"/>
              <w:rPr>
                <w:rFonts w:ascii="Arial" w:eastAsia="等线" w:hAnsi="Arial" w:cs="Arial"/>
                <w:sz w:val="18"/>
                <w:szCs w:val="18"/>
                <w:lang w:val="fr-FR" w:eastAsia="ja-JP"/>
              </w:rPr>
            </w:pPr>
            <w:r w:rsidRPr="00060555">
              <w:rPr>
                <w:rFonts w:ascii="Arial" w:eastAsia="等线" w:hAnsi="Arial" w:cs="Arial"/>
                <w:sz w:val="18"/>
                <w:lang w:val="fr-FR"/>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hideMark/>
          </w:tcPr>
          <w:p w14:paraId="2738C71A"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3AED5D" w14:textId="77777777" w:rsidR="00512CEB" w:rsidRPr="00060555" w:rsidRDefault="00512CEB" w:rsidP="00045432">
            <w:pPr>
              <w:widowControl w:val="0"/>
              <w:spacing w:after="0"/>
              <w:jc w:val="center"/>
              <w:rPr>
                <w:rFonts w:ascii="Arial" w:eastAsia="等线" w:hAnsi="Arial" w:cs="Arial"/>
                <w:sz w:val="18"/>
                <w:lang w:val="fr-FR"/>
              </w:rPr>
            </w:pPr>
            <w:r w:rsidRPr="00060555">
              <w:rPr>
                <w:rFonts w:ascii="Arial" w:eastAsia="等线" w:hAnsi="Arial" w:cs="Arial"/>
                <w:sz w:val="18"/>
                <w:lang w:val="fr-FR"/>
              </w:rPr>
              <w:t>ignore</w:t>
            </w:r>
          </w:p>
        </w:tc>
      </w:tr>
      <w:tr w:rsidR="00512CEB" w:rsidRPr="00060555" w14:paraId="579C3263"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7612DB64" w14:textId="77777777" w:rsidR="00512CEB" w:rsidRPr="00060555" w:rsidRDefault="00512CEB" w:rsidP="00045432">
            <w:pPr>
              <w:widowControl w:val="0"/>
              <w:spacing w:after="0"/>
              <w:rPr>
                <w:rFonts w:ascii="Arial" w:eastAsia="Batang" w:hAnsi="Arial" w:cs="Arial"/>
                <w:sz w:val="18"/>
                <w:lang w:val="fr-FR" w:eastAsia="ko-KR"/>
              </w:rPr>
            </w:pPr>
            <w:r w:rsidRPr="00060555">
              <w:rPr>
                <w:rFonts w:ascii="Arial" w:eastAsia="等线" w:hAnsi="Arial" w:cs="Arial"/>
                <w:sz w:val="18"/>
                <w:lang w:val="fr-FR" w:eastAsia="ja-JP"/>
              </w:rPr>
              <w:t xml:space="preserve">SCG Activation </w:t>
            </w:r>
            <w:r w:rsidRPr="00060555">
              <w:rPr>
                <w:rFonts w:ascii="Arial" w:eastAsia="等线" w:hAnsi="Arial" w:cs="Arial"/>
                <w:sz w:val="18"/>
              </w:rPr>
              <w:t>Status</w:t>
            </w:r>
          </w:p>
        </w:tc>
        <w:tc>
          <w:tcPr>
            <w:tcW w:w="1080" w:type="dxa"/>
            <w:tcBorders>
              <w:top w:val="single" w:sz="4" w:space="0" w:color="auto"/>
              <w:left w:val="single" w:sz="4" w:space="0" w:color="auto"/>
              <w:bottom w:val="single" w:sz="4" w:space="0" w:color="auto"/>
              <w:right w:val="single" w:sz="4" w:space="0" w:color="auto"/>
            </w:tcBorders>
            <w:hideMark/>
          </w:tcPr>
          <w:p w14:paraId="4C7788C2" w14:textId="77777777" w:rsidR="00512CEB" w:rsidRPr="00060555" w:rsidRDefault="00512CEB" w:rsidP="00045432">
            <w:pPr>
              <w:widowControl w:val="0"/>
              <w:spacing w:after="0"/>
              <w:rPr>
                <w:rFonts w:ascii="Arial" w:hAnsi="Arial" w:cs="Arial"/>
                <w:sz w:val="18"/>
                <w:lang w:val="fr-FR"/>
              </w:rPr>
            </w:pPr>
            <w:r w:rsidRPr="00060555">
              <w:rPr>
                <w:rFonts w:ascii="Arial" w:eastAsia="等线"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0C65704"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04F470" w14:textId="77777777" w:rsidR="00512CEB" w:rsidRPr="00060555" w:rsidRDefault="00512CEB" w:rsidP="00045432">
            <w:pPr>
              <w:widowControl w:val="0"/>
              <w:spacing w:after="0"/>
              <w:rPr>
                <w:rFonts w:ascii="Arial" w:eastAsia="等线" w:hAnsi="Arial" w:cs="Arial"/>
                <w:sz w:val="18"/>
                <w:lang w:val="fr-FR" w:eastAsia="ko-KR"/>
              </w:rPr>
            </w:pPr>
            <w:r w:rsidRPr="00060555">
              <w:rPr>
                <w:rFonts w:ascii="Arial" w:eastAsia="等线" w:hAnsi="Arial" w:cs="Arial"/>
                <w:sz w:val="18"/>
                <w:lang w:val="fr-FR" w:eastAsia="fr-FR"/>
              </w:rPr>
              <w:t>9.2.3.155</w:t>
            </w:r>
          </w:p>
        </w:tc>
        <w:tc>
          <w:tcPr>
            <w:tcW w:w="1728" w:type="dxa"/>
            <w:tcBorders>
              <w:top w:val="single" w:sz="4" w:space="0" w:color="auto"/>
              <w:left w:val="single" w:sz="4" w:space="0" w:color="auto"/>
              <w:bottom w:val="single" w:sz="4" w:space="0" w:color="auto"/>
              <w:right w:val="single" w:sz="4" w:space="0" w:color="auto"/>
            </w:tcBorders>
          </w:tcPr>
          <w:p w14:paraId="7D227188"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D6A708F" w14:textId="77777777" w:rsidR="00512CEB" w:rsidRPr="00060555" w:rsidRDefault="00512CEB" w:rsidP="00045432">
            <w:pPr>
              <w:widowControl w:val="0"/>
              <w:spacing w:after="0"/>
              <w:jc w:val="center"/>
              <w:rPr>
                <w:rFonts w:ascii="Arial" w:eastAsia="等线" w:hAnsi="Arial" w:cs="Arial"/>
                <w:sz w:val="18"/>
                <w:lang w:val="fr-FR" w:eastAsia="ja-JP"/>
              </w:rPr>
            </w:pPr>
            <w:r w:rsidRPr="00060555">
              <w:rPr>
                <w:rFonts w:ascii="Arial" w:eastAsia="等线" w:hAnsi="Arial"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76CE50E" w14:textId="77777777" w:rsidR="00512CEB" w:rsidRPr="00060555" w:rsidRDefault="00512CEB" w:rsidP="00045432">
            <w:pPr>
              <w:widowControl w:val="0"/>
              <w:spacing w:after="0"/>
              <w:jc w:val="center"/>
              <w:rPr>
                <w:rFonts w:ascii="Arial" w:eastAsia="等线" w:hAnsi="Arial" w:cs="Arial"/>
                <w:sz w:val="18"/>
                <w:lang w:val="fr-FR"/>
              </w:rPr>
            </w:pPr>
            <w:r w:rsidRPr="00060555">
              <w:rPr>
                <w:rFonts w:ascii="Arial" w:eastAsia="等线" w:hAnsi="Arial" w:cs="Arial"/>
                <w:sz w:val="18"/>
              </w:rPr>
              <w:t>ignore</w:t>
            </w:r>
          </w:p>
        </w:tc>
      </w:tr>
      <w:tr w:rsidR="00512CEB" w:rsidRPr="00060555" w14:paraId="5A9C6AD3"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1E45D3D0" w14:textId="77777777" w:rsidR="00512CEB" w:rsidRPr="00060555" w:rsidRDefault="00512CEB" w:rsidP="00045432">
            <w:pPr>
              <w:widowControl w:val="0"/>
              <w:spacing w:after="0"/>
              <w:rPr>
                <w:rFonts w:ascii="Arial" w:eastAsia="等线" w:hAnsi="Arial" w:cs="Arial"/>
                <w:b/>
                <w:bCs/>
                <w:sz w:val="18"/>
                <w:lang w:val="fr-FR" w:eastAsia="ja-JP"/>
              </w:rPr>
            </w:pPr>
            <w:r w:rsidRPr="00060555">
              <w:rPr>
                <w:rFonts w:ascii="Arial" w:eastAsia="等线" w:hAnsi="Arial" w:cs="Arial"/>
                <w:b/>
                <w:bCs/>
                <w:sz w:val="18"/>
                <w:lang w:val="fr-FR" w:eastAsia="ja-JP"/>
              </w:rPr>
              <w:t>Conditional PSCell Addition Information Acknowledge</w:t>
            </w:r>
          </w:p>
        </w:tc>
        <w:tc>
          <w:tcPr>
            <w:tcW w:w="1080" w:type="dxa"/>
            <w:tcBorders>
              <w:top w:val="single" w:sz="4" w:space="0" w:color="auto"/>
              <w:left w:val="single" w:sz="4" w:space="0" w:color="auto"/>
              <w:bottom w:val="single" w:sz="4" w:space="0" w:color="auto"/>
              <w:right w:val="single" w:sz="4" w:space="0" w:color="auto"/>
            </w:tcBorders>
            <w:hideMark/>
          </w:tcPr>
          <w:p w14:paraId="77DB8FDA" w14:textId="77777777" w:rsidR="00512CEB" w:rsidRPr="00060555" w:rsidRDefault="00512CEB" w:rsidP="00045432">
            <w:pPr>
              <w:widowControl w:val="0"/>
              <w:spacing w:after="0"/>
              <w:rPr>
                <w:rFonts w:ascii="Arial" w:eastAsia="等线" w:hAnsi="Arial" w:cs="Arial"/>
                <w:sz w:val="18"/>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D2A8E5D" w14:textId="77777777" w:rsidR="00512CEB" w:rsidRPr="00060555" w:rsidRDefault="00512CEB" w:rsidP="00045432">
            <w:pPr>
              <w:widowControl w:val="0"/>
              <w:spacing w:after="0"/>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A45C7B" w14:textId="77777777" w:rsidR="00512CEB" w:rsidRPr="00060555" w:rsidRDefault="00512CEB" w:rsidP="00045432">
            <w:pPr>
              <w:widowControl w:val="0"/>
              <w:spacing w:after="0"/>
              <w:rPr>
                <w:rFonts w:ascii="Arial" w:eastAsia="等线"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507C943A"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564F6217" w14:textId="77777777" w:rsidR="00512CEB" w:rsidRPr="00060555" w:rsidRDefault="00512CEB" w:rsidP="00045432">
            <w:pPr>
              <w:widowControl w:val="0"/>
              <w:spacing w:after="0"/>
              <w:jc w:val="center"/>
              <w:rPr>
                <w:rFonts w:ascii="Arial" w:eastAsia="等线" w:hAnsi="Arial" w:cs="Arial"/>
                <w:sz w:val="18"/>
              </w:rPr>
            </w:pPr>
            <w:r w:rsidRPr="00060555">
              <w:rPr>
                <w:rFonts w:ascii="Arial" w:eastAsia="等线"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72F136" w14:textId="77777777" w:rsidR="00512CEB" w:rsidRPr="00060555" w:rsidRDefault="00512CEB" w:rsidP="00045432">
            <w:pPr>
              <w:widowControl w:val="0"/>
              <w:spacing w:after="0"/>
              <w:jc w:val="center"/>
              <w:rPr>
                <w:rFonts w:ascii="Arial" w:eastAsia="等线" w:hAnsi="Arial" w:cs="Arial"/>
                <w:sz w:val="18"/>
              </w:rPr>
            </w:pPr>
            <w:r w:rsidRPr="00060555">
              <w:rPr>
                <w:rFonts w:ascii="Arial" w:eastAsia="等线" w:hAnsi="Arial" w:cs="Arial"/>
                <w:sz w:val="18"/>
                <w:lang w:val="fr-FR"/>
              </w:rPr>
              <w:t>ignore</w:t>
            </w:r>
          </w:p>
        </w:tc>
      </w:tr>
      <w:tr w:rsidR="00512CEB" w:rsidRPr="00060555" w14:paraId="27C2D4FA"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3DBB020F" w14:textId="77777777" w:rsidR="00512CEB" w:rsidRPr="00060555" w:rsidRDefault="00512CEB" w:rsidP="00045432">
            <w:pPr>
              <w:widowControl w:val="0"/>
              <w:spacing w:after="0"/>
              <w:ind w:left="113"/>
              <w:rPr>
                <w:rFonts w:ascii="Arial" w:eastAsia="等线" w:hAnsi="Arial" w:cs="Arial"/>
                <w:b/>
                <w:sz w:val="18"/>
                <w:lang w:eastAsia="ja-JP"/>
              </w:rPr>
            </w:pPr>
            <w:r w:rsidRPr="00060555">
              <w:rPr>
                <w:rFonts w:ascii="Arial" w:eastAsia="等线" w:hAnsi="Arial" w:cs="Arial"/>
                <w:b/>
                <w:sz w:val="18"/>
                <w:lang w:val="fr-FR" w:eastAsia="ja-JP"/>
              </w:rPr>
              <w:t>&gt;Candidate PSCell List</w:t>
            </w:r>
          </w:p>
        </w:tc>
        <w:tc>
          <w:tcPr>
            <w:tcW w:w="1080" w:type="dxa"/>
            <w:tcBorders>
              <w:top w:val="single" w:sz="4" w:space="0" w:color="auto"/>
              <w:left w:val="single" w:sz="4" w:space="0" w:color="auto"/>
              <w:bottom w:val="single" w:sz="4" w:space="0" w:color="auto"/>
              <w:right w:val="single" w:sz="4" w:space="0" w:color="auto"/>
            </w:tcBorders>
          </w:tcPr>
          <w:p w14:paraId="4A4AD862" w14:textId="77777777" w:rsidR="00512CEB" w:rsidRPr="00060555" w:rsidRDefault="00512CEB" w:rsidP="00045432">
            <w:pPr>
              <w:widowControl w:val="0"/>
              <w:spacing w:after="0"/>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45C06C3" w14:textId="77777777" w:rsidR="00512CEB" w:rsidRPr="00060555" w:rsidRDefault="00512CEB" w:rsidP="00045432">
            <w:pPr>
              <w:widowControl w:val="0"/>
              <w:spacing w:after="0"/>
              <w:rPr>
                <w:rFonts w:ascii="Arial" w:eastAsia="等线" w:hAnsi="Arial" w:cs="Arial"/>
                <w:i/>
                <w:iCs/>
                <w:sz w:val="18"/>
                <w:szCs w:val="18"/>
                <w:lang w:eastAsia="ja-JP"/>
              </w:rPr>
            </w:pPr>
            <w:r w:rsidRPr="00060555">
              <w:rPr>
                <w:rFonts w:ascii="Arial" w:eastAsia="等线" w:hAnsi="Arial" w:cs="Arial"/>
                <w:i/>
                <w:iCs/>
                <w:sz w:val="18"/>
                <w:szCs w:val="18"/>
                <w:lang w:val="fr-FR" w:eastAsia="ja-JP"/>
              </w:rPr>
              <w:t>1</w:t>
            </w:r>
          </w:p>
        </w:tc>
        <w:tc>
          <w:tcPr>
            <w:tcW w:w="1512" w:type="dxa"/>
            <w:tcBorders>
              <w:top w:val="single" w:sz="4" w:space="0" w:color="auto"/>
              <w:left w:val="single" w:sz="4" w:space="0" w:color="auto"/>
              <w:bottom w:val="single" w:sz="4" w:space="0" w:color="auto"/>
              <w:right w:val="single" w:sz="4" w:space="0" w:color="auto"/>
            </w:tcBorders>
          </w:tcPr>
          <w:p w14:paraId="497C348A" w14:textId="77777777" w:rsidR="00512CEB" w:rsidRPr="00060555" w:rsidRDefault="00512CEB" w:rsidP="00045432">
            <w:pPr>
              <w:widowControl w:val="0"/>
              <w:spacing w:after="0"/>
              <w:rPr>
                <w:rFonts w:ascii="Arial" w:eastAsia="等线"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3CF879D6"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366C935" w14:textId="77777777" w:rsidR="00512CEB" w:rsidRPr="00060555" w:rsidRDefault="00512CEB" w:rsidP="00045432">
            <w:pPr>
              <w:widowControl w:val="0"/>
              <w:spacing w:after="0"/>
              <w:jc w:val="center"/>
              <w:rPr>
                <w:rFonts w:ascii="Arial" w:eastAsia="等线" w:hAnsi="Arial" w:cs="Arial"/>
                <w:sz w:val="18"/>
              </w:rPr>
            </w:pPr>
            <w:r w:rsidRPr="00060555">
              <w:rPr>
                <w:rFonts w:ascii="Arial" w:eastAsia="等线" w:hAnsi="Arial" w:cs="Arial"/>
                <w:bCs/>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3941AE27" w14:textId="77777777" w:rsidR="00512CEB" w:rsidRPr="00060555" w:rsidRDefault="00512CEB" w:rsidP="00045432">
            <w:pPr>
              <w:widowControl w:val="0"/>
              <w:spacing w:after="0"/>
              <w:jc w:val="center"/>
              <w:rPr>
                <w:rFonts w:ascii="Arial" w:eastAsia="等线" w:hAnsi="Arial" w:cs="Arial"/>
                <w:sz w:val="18"/>
              </w:rPr>
            </w:pPr>
          </w:p>
        </w:tc>
      </w:tr>
      <w:tr w:rsidR="00512CEB" w:rsidRPr="00060555" w14:paraId="6CE5406B"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7871473E" w14:textId="77777777" w:rsidR="00512CEB" w:rsidRPr="00060555" w:rsidRDefault="00512CEB" w:rsidP="00045432">
            <w:pPr>
              <w:widowControl w:val="0"/>
              <w:spacing w:after="0"/>
              <w:ind w:left="227"/>
              <w:rPr>
                <w:rFonts w:ascii="Arial" w:eastAsia="等线" w:hAnsi="Arial" w:cs="Arial"/>
                <w:b/>
                <w:sz w:val="18"/>
                <w:lang w:eastAsia="ja-JP"/>
              </w:rPr>
            </w:pPr>
            <w:r w:rsidRPr="00060555">
              <w:rPr>
                <w:rFonts w:ascii="Arial" w:eastAsia="等线" w:hAnsi="Arial" w:cs="Arial"/>
                <w:b/>
                <w:sz w:val="18"/>
                <w:lang w:val="fr-FR" w:eastAsia="ja-JP"/>
              </w:rPr>
              <w:t>&gt;&gt;Candidate PSCell Item</w:t>
            </w:r>
          </w:p>
        </w:tc>
        <w:tc>
          <w:tcPr>
            <w:tcW w:w="1080" w:type="dxa"/>
            <w:tcBorders>
              <w:top w:val="single" w:sz="4" w:space="0" w:color="auto"/>
              <w:left w:val="single" w:sz="4" w:space="0" w:color="auto"/>
              <w:bottom w:val="single" w:sz="4" w:space="0" w:color="auto"/>
              <w:right w:val="single" w:sz="4" w:space="0" w:color="auto"/>
            </w:tcBorders>
          </w:tcPr>
          <w:p w14:paraId="2CC72038" w14:textId="77777777" w:rsidR="00512CEB" w:rsidRPr="00060555" w:rsidRDefault="00512CEB" w:rsidP="00045432">
            <w:pPr>
              <w:widowControl w:val="0"/>
              <w:spacing w:after="0"/>
              <w:rPr>
                <w:rFonts w:ascii="Arial" w:eastAsia="等线" w:hAnsi="Arial"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E2BC035" w14:textId="77777777" w:rsidR="00512CEB" w:rsidRPr="00060555" w:rsidRDefault="00512CEB" w:rsidP="00045432">
            <w:pPr>
              <w:widowControl w:val="0"/>
              <w:spacing w:after="0"/>
              <w:rPr>
                <w:rFonts w:ascii="Arial" w:eastAsia="等线" w:hAnsi="Arial" w:cs="Arial"/>
                <w:sz w:val="18"/>
                <w:szCs w:val="18"/>
                <w:lang w:eastAsia="ja-JP"/>
              </w:rPr>
            </w:pPr>
            <w:r w:rsidRPr="00060555">
              <w:rPr>
                <w:rFonts w:ascii="Arial" w:eastAsia="等线" w:hAnsi="Arial" w:cs="Arial"/>
                <w:i/>
                <w:sz w:val="18"/>
                <w:szCs w:val="18"/>
                <w:lang w:val="fr-FR"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1F79B67B" w14:textId="77777777" w:rsidR="00512CEB" w:rsidRPr="00060555" w:rsidRDefault="00512CEB" w:rsidP="00045432">
            <w:pPr>
              <w:widowControl w:val="0"/>
              <w:spacing w:after="0"/>
              <w:rPr>
                <w:rFonts w:ascii="Arial" w:eastAsia="等线"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1B5A3EAA"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7022B926" w14:textId="77777777" w:rsidR="00512CEB" w:rsidRPr="00060555" w:rsidRDefault="00512CEB" w:rsidP="00045432">
            <w:pPr>
              <w:widowControl w:val="0"/>
              <w:spacing w:after="0"/>
              <w:jc w:val="center"/>
              <w:rPr>
                <w:rFonts w:ascii="Arial" w:eastAsia="等线" w:hAnsi="Arial" w:cs="Arial"/>
                <w:sz w:val="18"/>
              </w:rPr>
            </w:pPr>
            <w:r w:rsidRPr="00060555">
              <w:rPr>
                <w:rFonts w:ascii="Arial" w:eastAsia="等线" w:hAnsi="Arial" w:cs="Arial"/>
                <w:bCs/>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7F25EC40" w14:textId="77777777" w:rsidR="00512CEB" w:rsidRPr="00060555" w:rsidRDefault="00512CEB" w:rsidP="00045432">
            <w:pPr>
              <w:widowControl w:val="0"/>
              <w:spacing w:after="0"/>
              <w:jc w:val="center"/>
              <w:rPr>
                <w:rFonts w:ascii="Arial" w:eastAsia="等线" w:hAnsi="Arial" w:cs="Arial"/>
                <w:sz w:val="18"/>
              </w:rPr>
            </w:pPr>
          </w:p>
        </w:tc>
      </w:tr>
      <w:tr w:rsidR="00512CEB" w:rsidRPr="00060555" w14:paraId="31375AD5"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31E53BBD" w14:textId="77777777" w:rsidR="00512CEB" w:rsidRPr="00060555" w:rsidRDefault="00512CEB" w:rsidP="00045432">
            <w:pPr>
              <w:widowControl w:val="0"/>
              <w:spacing w:after="0"/>
              <w:ind w:left="340"/>
              <w:rPr>
                <w:rFonts w:ascii="Arial" w:eastAsia="等线" w:hAnsi="Arial" w:cs="Arial"/>
                <w:sz w:val="18"/>
                <w:lang w:eastAsia="ja-JP"/>
              </w:rPr>
            </w:pPr>
            <w:r w:rsidRPr="00060555">
              <w:rPr>
                <w:rFonts w:ascii="Arial" w:eastAsia="等线" w:hAnsi="Arial" w:cs="Arial"/>
                <w:sz w:val="18"/>
                <w:lang w:val="fr-FR" w:eastAsia="ja-JP"/>
              </w:rPr>
              <w:t>&gt;&gt;&gt;PSCell ID</w:t>
            </w:r>
          </w:p>
        </w:tc>
        <w:tc>
          <w:tcPr>
            <w:tcW w:w="1080" w:type="dxa"/>
            <w:tcBorders>
              <w:top w:val="single" w:sz="4" w:space="0" w:color="auto"/>
              <w:left w:val="single" w:sz="4" w:space="0" w:color="auto"/>
              <w:bottom w:val="single" w:sz="4" w:space="0" w:color="auto"/>
              <w:right w:val="single" w:sz="4" w:space="0" w:color="auto"/>
            </w:tcBorders>
            <w:hideMark/>
          </w:tcPr>
          <w:p w14:paraId="423186AB" w14:textId="77777777" w:rsidR="00512CEB" w:rsidRPr="00060555" w:rsidRDefault="00512CEB" w:rsidP="00045432">
            <w:pPr>
              <w:widowControl w:val="0"/>
              <w:spacing w:after="0"/>
              <w:rPr>
                <w:rFonts w:ascii="Arial" w:eastAsia="等线" w:hAnsi="Arial" w:cs="Arial"/>
                <w:sz w:val="18"/>
              </w:rPr>
            </w:pPr>
            <w:r w:rsidRPr="00060555">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1083321" w14:textId="77777777" w:rsidR="00512CEB" w:rsidRPr="00060555" w:rsidRDefault="00512CEB" w:rsidP="00045432">
            <w:pPr>
              <w:widowControl w:val="0"/>
              <w:spacing w:after="0"/>
              <w:rPr>
                <w:rFonts w:ascii="Arial" w:eastAsia="等线"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9E26C5" w14:textId="77777777" w:rsidR="00512CEB" w:rsidRPr="00060555" w:rsidRDefault="00512CEB" w:rsidP="00045432">
            <w:pPr>
              <w:widowControl w:val="0"/>
              <w:spacing w:after="0"/>
              <w:rPr>
                <w:rFonts w:ascii="Arial" w:eastAsia="等线" w:hAnsi="Arial" w:cs="Arial"/>
                <w:sz w:val="18"/>
                <w:lang w:val="fr-FR" w:eastAsia="ko-KR"/>
              </w:rPr>
            </w:pPr>
            <w:r w:rsidRPr="00060555">
              <w:rPr>
                <w:rFonts w:ascii="Arial" w:eastAsia="等线" w:hAnsi="Arial" w:cs="Arial"/>
                <w:sz w:val="18"/>
                <w:lang w:val="fr-FR"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78422CBB"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DBAED1F" w14:textId="77777777" w:rsidR="00512CEB" w:rsidRPr="00060555" w:rsidRDefault="00512CEB" w:rsidP="00045432">
            <w:pPr>
              <w:widowControl w:val="0"/>
              <w:spacing w:after="0"/>
              <w:jc w:val="center"/>
              <w:rPr>
                <w:rFonts w:ascii="Arial" w:eastAsia="等线" w:hAnsi="Arial" w:cs="Arial"/>
                <w:sz w:val="18"/>
              </w:rPr>
            </w:pPr>
            <w:r w:rsidRPr="00060555">
              <w:rPr>
                <w:rFonts w:ascii="Arial" w:eastAsia="等线" w:hAnsi="Arial" w:cs="Arial"/>
                <w:bCs/>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27277EC7" w14:textId="77777777" w:rsidR="00512CEB" w:rsidRPr="00060555" w:rsidRDefault="00512CEB" w:rsidP="00045432">
            <w:pPr>
              <w:widowControl w:val="0"/>
              <w:spacing w:after="0"/>
              <w:jc w:val="center"/>
              <w:rPr>
                <w:rFonts w:ascii="Arial" w:eastAsia="等线" w:hAnsi="Arial" w:cs="Arial"/>
                <w:sz w:val="18"/>
              </w:rPr>
            </w:pPr>
          </w:p>
        </w:tc>
      </w:tr>
      <w:tr w:rsidR="00512CEB" w:rsidRPr="00060555" w14:paraId="5D2D10AE"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33A45C3F" w14:textId="77777777" w:rsidR="00512CEB" w:rsidRPr="00060555" w:rsidRDefault="00512CEB" w:rsidP="00045432">
            <w:pPr>
              <w:widowControl w:val="0"/>
              <w:spacing w:after="0"/>
              <w:ind w:left="113"/>
              <w:rPr>
                <w:rFonts w:ascii="Arial" w:eastAsia="等线" w:hAnsi="Arial" w:cs="Arial"/>
                <w:sz w:val="18"/>
                <w:lang w:eastAsia="ja-JP"/>
              </w:rPr>
            </w:pPr>
            <w:r w:rsidRPr="00060555">
              <w:rPr>
                <w:rFonts w:ascii="Arial" w:eastAsia="等线" w:hAnsi="Arial" w:cs="Arial"/>
                <w:b/>
                <w:sz w:val="18"/>
                <w:lang w:val="fr-FR" w:eastAsia="ja-JP"/>
              </w:rPr>
              <w:t>&gt;</w:t>
            </w:r>
            <w:bookmarkStart w:id="41" w:name="_Hlk151481193"/>
            <w:r w:rsidRPr="00060555">
              <w:rPr>
                <w:rFonts w:ascii="Arial" w:eastAsia="等线" w:hAnsi="Arial" w:cs="Arial"/>
                <w:b/>
                <w:sz w:val="18"/>
                <w:lang w:val="fr-FR" w:eastAsia="ja-JP"/>
              </w:rPr>
              <w:t>Candidate PSCell with Other Information List</w:t>
            </w:r>
            <w:bookmarkEnd w:id="41"/>
          </w:p>
        </w:tc>
        <w:tc>
          <w:tcPr>
            <w:tcW w:w="1080" w:type="dxa"/>
            <w:tcBorders>
              <w:top w:val="single" w:sz="4" w:space="0" w:color="auto"/>
              <w:left w:val="single" w:sz="4" w:space="0" w:color="auto"/>
              <w:bottom w:val="single" w:sz="4" w:space="0" w:color="auto"/>
              <w:right w:val="single" w:sz="4" w:space="0" w:color="auto"/>
            </w:tcBorders>
          </w:tcPr>
          <w:p w14:paraId="43739F93" w14:textId="77777777" w:rsidR="00512CEB" w:rsidRPr="00060555" w:rsidRDefault="00512CEB" w:rsidP="00045432">
            <w:pPr>
              <w:widowControl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BD9734" w14:textId="77777777" w:rsidR="00512CEB" w:rsidRPr="00060555" w:rsidRDefault="00512CEB" w:rsidP="00045432">
            <w:pPr>
              <w:widowControl w:val="0"/>
              <w:spacing w:after="0"/>
              <w:rPr>
                <w:rFonts w:ascii="Arial" w:eastAsia="等线" w:hAnsi="Arial" w:cs="Arial"/>
                <w:sz w:val="18"/>
                <w:szCs w:val="18"/>
                <w:lang w:val="fr-FR" w:eastAsia="ja-JP"/>
              </w:rPr>
            </w:pPr>
            <w:r w:rsidRPr="00060555">
              <w:rPr>
                <w:rFonts w:ascii="Arial" w:eastAsia="等线" w:hAnsi="Arial" w:cs="Arial"/>
                <w:i/>
                <w:iCs/>
                <w:sz w:val="18"/>
                <w:szCs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155E86B3" w14:textId="77777777" w:rsidR="00512CEB" w:rsidRPr="00060555" w:rsidRDefault="00512CEB" w:rsidP="00045432">
            <w:pPr>
              <w:widowControl w:val="0"/>
              <w:spacing w:after="0"/>
              <w:rPr>
                <w:rFonts w:ascii="Arial" w:eastAsia="等线"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66624E93"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646D5D87" w14:textId="77777777" w:rsidR="00512CEB" w:rsidRPr="00060555" w:rsidRDefault="00512CEB" w:rsidP="00045432">
            <w:pPr>
              <w:widowControl w:val="0"/>
              <w:spacing w:after="0"/>
              <w:jc w:val="center"/>
              <w:rPr>
                <w:rFonts w:ascii="Arial" w:eastAsia="等线" w:hAnsi="Arial" w:cs="Arial"/>
                <w:bCs/>
                <w:sz w:val="18"/>
                <w:lang w:val="fr-FR" w:eastAsia="ja-JP"/>
              </w:rPr>
            </w:pPr>
            <w:r w:rsidRPr="00060555">
              <w:rPr>
                <w:rFonts w:ascii="Arial" w:eastAsia="等线" w:hAnsi="Arial" w:cs="Arial"/>
                <w:bCs/>
                <w:sz w:val="18"/>
                <w:szCs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A9F51C" w14:textId="77777777" w:rsidR="00512CEB" w:rsidRPr="00060555" w:rsidRDefault="00512CEB" w:rsidP="00045432">
            <w:pPr>
              <w:widowControl w:val="0"/>
              <w:spacing w:after="0"/>
              <w:jc w:val="center"/>
              <w:rPr>
                <w:rFonts w:ascii="Arial" w:eastAsia="等线" w:hAnsi="Arial" w:cs="Arial"/>
                <w:sz w:val="18"/>
              </w:rPr>
            </w:pPr>
            <w:r w:rsidRPr="00060555">
              <w:rPr>
                <w:rFonts w:ascii="Arial" w:eastAsia="等线" w:hAnsi="Arial" w:cs="Arial"/>
                <w:sz w:val="18"/>
                <w:szCs w:val="18"/>
              </w:rPr>
              <w:t>reject</w:t>
            </w:r>
          </w:p>
        </w:tc>
      </w:tr>
      <w:tr w:rsidR="00512CEB" w:rsidRPr="00060555" w14:paraId="18E6B38E"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24E5D76D" w14:textId="77777777" w:rsidR="00512CEB" w:rsidRPr="00060555" w:rsidRDefault="00512CEB" w:rsidP="00045432">
            <w:pPr>
              <w:widowControl w:val="0"/>
              <w:spacing w:after="0"/>
              <w:ind w:left="227"/>
              <w:rPr>
                <w:rFonts w:ascii="Arial" w:eastAsia="等线" w:hAnsi="Arial" w:cs="Arial"/>
                <w:sz w:val="18"/>
                <w:lang w:eastAsia="ja-JP"/>
              </w:rPr>
            </w:pPr>
            <w:r w:rsidRPr="00060555">
              <w:rPr>
                <w:rFonts w:ascii="Arial" w:eastAsia="等线" w:hAnsi="Arial" w:cs="Arial"/>
                <w:b/>
                <w:sz w:val="18"/>
                <w:lang w:val="fr-FR" w:eastAsia="ja-JP"/>
              </w:rPr>
              <w:t xml:space="preserve">&gt;&gt;Candidate </w:t>
            </w:r>
            <w:r w:rsidRPr="00060555">
              <w:rPr>
                <w:rFonts w:ascii="Arial" w:eastAsia="Malgun Gothic" w:hAnsi="Arial" w:cs="Arial"/>
                <w:b/>
                <w:sz w:val="18"/>
                <w:lang w:val="fr-FR" w:eastAsia="ja-JP"/>
              </w:rPr>
              <w:t>PSCell</w:t>
            </w:r>
            <w:r w:rsidRPr="00060555">
              <w:rPr>
                <w:rFonts w:ascii="Arial" w:eastAsia="等线" w:hAnsi="Arial" w:cs="Arial"/>
                <w:b/>
                <w:sz w:val="18"/>
                <w:lang w:val="fr-FR"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20863FE0" w14:textId="77777777" w:rsidR="00512CEB" w:rsidRPr="00060555" w:rsidRDefault="00512CEB" w:rsidP="00045432">
            <w:pPr>
              <w:widowControl w:val="0"/>
              <w:spacing w:after="0"/>
              <w:rPr>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4D2E98" w14:textId="77777777" w:rsidR="00512CEB" w:rsidRPr="00060555" w:rsidRDefault="00512CEB" w:rsidP="00045432">
            <w:pPr>
              <w:widowControl w:val="0"/>
              <w:spacing w:after="0"/>
              <w:rPr>
                <w:rFonts w:ascii="Arial" w:eastAsia="等线" w:hAnsi="Arial" w:cs="Arial"/>
                <w:sz w:val="18"/>
                <w:szCs w:val="18"/>
                <w:lang w:val="fr-FR" w:eastAsia="ja-JP"/>
              </w:rPr>
            </w:pPr>
            <w:r w:rsidRPr="00060555">
              <w:rPr>
                <w:rFonts w:ascii="Arial" w:eastAsia="等线" w:hAnsi="Arial" w:cs="Arial"/>
                <w:i/>
                <w:sz w:val="18"/>
                <w:szCs w:val="18"/>
                <w:lang w:val="fr-FR"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01015C3B" w14:textId="77777777" w:rsidR="00512CEB" w:rsidRPr="00060555" w:rsidRDefault="00512CEB" w:rsidP="00045432">
            <w:pPr>
              <w:widowControl w:val="0"/>
              <w:spacing w:after="0"/>
              <w:rPr>
                <w:rFonts w:ascii="Arial" w:eastAsia="等线"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C3C0333"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553851C" w14:textId="77777777" w:rsidR="00512CEB" w:rsidRPr="00060555" w:rsidRDefault="00512CEB" w:rsidP="00045432">
            <w:pPr>
              <w:widowControl w:val="0"/>
              <w:spacing w:after="0"/>
              <w:jc w:val="center"/>
              <w:rPr>
                <w:rFonts w:ascii="Arial" w:eastAsia="等线" w:hAnsi="Arial" w:cs="Arial"/>
                <w:bCs/>
                <w:sz w:val="18"/>
                <w:lang w:val="fr-FR" w:eastAsia="ja-JP"/>
              </w:rPr>
            </w:pPr>
            <w:r w:rsidRPr="00060555">
              <w:rPr>
                <w:rFonts w:ascii="Arial" w:eastAsia="等线" w:hAnsi="Arial" w:cs="Arial"/>
                <w:bCs/>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0265063" w14:textId="77777777" w:rsidR="00512CEB" w:rsidRPr="00060555" w:rsidRDefault="00512CEB" w:rsidP="00045432">
            <w:pPr>
              <w:widowControl w:val="0"/>
              <w:spacing w:after="0"/>
              <w:jc w:val="center"/>
              <w:rPr>
                <w:rFonts w:ascii="Arial" w:eastAsia="等线" w:hAnsi="Arial" w:cs="Arial"/>
                <w:sz w:val="18"/>
              </w:rPr>
            </w:pPr>
          </w:p>
        </w:tc>
      </w:tr>
      <w:tr w:rsidR="00512CEB" w:rsidRPr="00060555" w14:paraId="335BF35B"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6583189D" w14:textId="77777777" w:rsidR="00512CEB" w:rsidRPr="00060555" w:rsidRDefault="00512CEB" w:rsidP="00045432">
            <w:pPr>
              <w:widowControl w:val="0"/>
              <w:spacing w:after="0"/>
              <w:ind w:left="340"/>
              <w:rPr>
                <w:rFonts w:ascii="Arial" w:eastAsia="等线" w:hAnsi="Arial" w:cs="Arial"/>
                <w:sz w:val="18"/>
                <w:lang w:eastAsia="ja-JP"/>
              </w:rPr>
            </w:pPr>
            <w:r w:rsidRPr="00060555">
              <w:rPr>
                <w:rFonts w:ascii="Arial" w:eastAsia="等线" w:hAnsi="Arial" w:cs="Arial"/>
                <w:sz w:val="18"/>
                <w:lang w:val="fr-FR" w:eastAsia="ja-JP"/>
              </w:rPr>
              <w:t>&gt;&gt;&gt;PSCell ID</w:t>
            </w:r>
          </w:p>
        </w:tc>
        <w:tc>
          <w:tcPr>
            <w:tcW w:w="1080" w:type="dxa"/>
            <w:tcBorders>
              <w:top w:val="single" w:sz="4" w:space="0" w:color="auto"/>
              <w:left w:val="single" w:sz="4" w:space="0" w:color="auto"/>
              <w:bottom w:val="single" w:sz="4" w:space="0" w:color="auto"/>
              <w:right w:val="single" w:sz="4" w:space="0" w:color="auto"/>
            </w:tcBorders>
            <w:hideMark/>
          </w:tcPr>
          <w:p w14:paraId="71542A8E"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4F17C87"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431317"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NR CGI</w:t>
            </w:r>
          </w:p>
          <w:p w14:paraId="4B406792"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00D21C97"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79F8A73" w14:textId="77777777" w:rsidR="00512CEB" w:rsidRPr="00060555" w:rsidRDefault="00512CEB" w:rsidP="00045432">
            <w:pPr>
              <w:widowControl w:val="0"/>
              <w:spacing w:after="0"/>
              <w:jc w:val="center"/>
              <w:rPr>
                <w:rFonts w:ascii="Arial" w:eastAsia="等线" w:hAnsi="Arial" w:cs="Arial"/>
                <w:bCs/>
                <w:sz w:val="18"/>
                <w:lang w:val="fr-FR" w:eastAsia="ja-JP"/>
              </w:rPr>
            </w:pPr>
            <w:r w:rsidRPr="00060555">
              <w:rPr>
                <w:rFonts w:ascii="Arial" w:eastAsia="等线" w:hAnsi="Arial" w:cs="Arial"/>
                <w:bCs/>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E8F1D17" w14:textId="77777777" w:rsidR="00512CEB" w:rsidRPr="00060555" w:rsidRDefault="00512CEB" w:rsidP="00045432">
            <w:pPr>
              <w:widowControl w:val="0"/>
              <w:spacing w:after="0"/>
              <w:jc w:val="center"/>
              <w:rPr>
                <w:rFonts w:ascii="Arial" w:eastAsia="等线" w:hAnsi="Arial" w:cs="Arial"/>
                <w:sz w:val="18"/>
              </w:rPr>
            </w:pPr>
          </w:p>
        </w:tc>
      </w:tr>
      <w:tr w:rsidR="00512CEB" w:rsidRPr="00060555" w14:paraId="0E17A88C" w14:textId="77777777" w:rsidTr="00045432">
        <w:tc>
          <w:tcPr>
            <w:tcW w:w="2160" w:type="dxa"/>
            <w:tcBorders>
              <w:top w:val="single" w:sz="4" w:space="0" w:color="auto"/>
              <w:left w:val="single" w:sz="4" w:space="0" w:color="auto"/>
              <w:bottom w:val="single" w:sz="4" w:space="0" w:color="auto"/>
              <w:right w:val="single" w:sz="4" w:space="0" w:color="auto"/>
            </w:tcBorders>
            <w:hideMark/>
          </w:tcPr>
          <w:p w14:paraId="6993ACBE" w14:textId="77777777" w:rsidR="00512CEB" w:rsidRPr="00060555" w:rsidRDefault="00512CEB" w:rsidP="00045432">
            <w:pPr>
              <w:widowControl w:val="0"/>
              <w:spacing w:after="0"/>
              <w:ind w:left="340"/>
              <w:rPr>
                <w:rFonts w:ascii="Arial" w:eastAsia="等线" w:hAnsi="Arial" w:cs="Arial"/>
                <w:sz w:val="18"/>
                <w:lang w:eastAsia="ja-JP"/>
              </w:rPr>
            </w:pPr>
            <w:r w:rsidRPr="00060555">
              <w:rPr>
                <w:rFonts w:ascii="Arial" w:eastAsia="等线" w:hAnsi="Arial" w:cs="Arial"/>
                <w:sz w:val="18"/>
                <w:lang w:val="fr-FR"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156E830"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E165A3E" w14:textId="77777777" w:rsidR="00512CEB" w:rsidRPr="00060555" w:rsidRDefault="00512CEB" w:rsidP="00045432">
            <w:pPr>
              <w:widowControl w:val="0"/>
              <w:spacing w:after="0"/>
              <w:rPr>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90F071"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Complete Configuration Indicator</w:t>
            </w:r>
          </w:p>
          <w:p w14:paraId="4564D274" w14:textId="77777777" w:rsidR="00512CEB" w:rsidRPr="00060555" w:rsidRDefault="00512CEB" w:rsidP="00045432">
            <w:pPr>
              <w:widowControl w:val="0"/>
              <w:spacing w:after="0"/>
              <w:rPr>
                <w:rFonts w:ascii="Arial" w:eastAsia="等线" w:hAnsi="Arial" w:cs="Arial"/>
                <w:sz w:val="18"/>
                <w:lang w:val="fr-FR" w:eastAsia="ja-JP"/>
              </w:rPr>
            </w:pPr>
            <w:r w:rsidRPr="00060555">
              <w:rPr>
                <w:rFonts w:ascii="Arial" w:eastAsia="等线" w:hAnsi="Arial" w:cs="Arial"/>
                <w:sz w:val="18"/>
                <w:lang w:val="fr-FR" w:eastAsia="ja-JP"/>
              </w:rPr>
              <w:t>9.2.3.194</w:t>
            </w:r>
          </w:p>
        </w:tc>
        <w:tc>
          <w:tcPr>
            <w:tcW w:w="1728" w:type="dxa"/>
            <w:tcBorders>
              <w:top w:val="single" w:sz="4" w:space="0" w:color="auto"/>
              <w:left w:val="single" w:sz="4" w:space="0" w:color="auto"/>
              <w:bottom w:val="single" w:sz="4" w:space="0" w:color="auto"/>
              <w:right w:val="single" w:sz="4" w:space="0" w:color="auto"/>
            </w:tcBorders>
          </w:tcPr>
          <w:p w14:paraId="47EA76D8" w14:textId="77777777" w:rsidR="00512CEB" w:rsidRPr="00060555" w:rsidRDefault="00512CEB" w:rsidP="00045432">
            <w:pPr>
              <w:widowControl w:val="0"/>
              <w:spacing w:after="0"/>
              <w:rPr>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08DE19FC" w14:textId="77777777" w:rsidR="00512CEB" w:rsidRPr="00060555" w:rsidRDefault="00512CEB" w:rsidP="00045432">
            <w:pPr>
              <w:widowControl w:val="0"/>
              <w:spacing w:after="0"/>
              <w:jc w:val="center"/>
              <w:rPr>
                <w:rFonts w:ascii="Arial" w:eastAsia="等线" w:hAnsi="Arial" w:cs="Arial"/>
                <w:bCs/>
                <w:sz w:val="18"/>
                <w:lang w:val="fr-FR" w:eastAsia="ja-JP"/>
              </w:rPr>
            </w:pPr>
            <w:r w:rsidRPr="00060555">
              <w:rPr>
                <w:rFonts w:ascii="Arial" w:eastAsia="等线" w:hAnsi="Arial" w:cs="Arial"/>
                <w:bCs/>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B978009" w14:textId="77777777" w:rsidR="00512CEB" w:rsidRPr="00060555" w:rsidRDefault="00512CEB" w:rsidP="00045432">
            <w:pPr>
              <w:widowControl w:val="0"/>
              <w:spacing w:after="0"/>
              <w:jc w:val="center"/>
              <w:rPr>
                <w:rFonts w:ascii="Arial" w:eastAsia="等线" w:hAnsi="Arial" w:cs="Arial"/>
                <w:sz w:val="18"/>
              </w:rPr>
            </w:pPr>
          </w:p>
        </w:tc>
      </w:tr>
      <w:tr w:rsidR="00512CEB" w:rsidRPr="00060555" w14:paraId="07A3778B" w14:textId="77777777" w:rsidTr="00045432">
        <w:tc>
          <w:tcPr>
            <w:tcW w:w="2160" w:type="dxa"/>
            <w:tcBorders>
              <w:top w:val="single" w:sz="4" w:space="0" w:color="auto"/>
              <w:left w:val="single" w:sz="4" w:space="0" w:color="auto"/>
              <w:bottom w:val="single" w:sz="4" w:space="0" w:color="auto"/>
              <w:right w:val="single" w:sz="4" w:space="0" w:color="auto"/>
            </w:tcBorders>
          </w:tcPr>
          <w:p w14:paraId="3CA9BD14" w14:textId="77777777" w:rsidR="00512CEB" w:rsidRPr="007001E9" w:rsidRDefault="00512CEB" w:rsidP="00045432">
            <w:pPr>
              <w:widowControl w:val="0"/>
              <w:spacing w:after="0"/>
              <w:ind w:left="113"/>
              <w:rPr>
                <w:ins w:id="42" w:author="Samsung" w:date="2024-03-28T11:36:00Z"/>
                <w:rFonts w:ascii="Arial" w:eastAsia="等线" w:hAnsi="Arial" w:cs="Arial"/>
                <w:sz w:val="18"/>
                <w:highlight w:val="green"/>
                <w:lang w:val="fr-FR" w:eastAsia="ja-JP"/>
              </w:rPr>
            </w:pPr>
            <w:ins w:id="43" w:author="Samsung" w:date="2024-03-28T11:36:00Z">
              <w:r w:rsidRPr="007001E9">
                <w:rPr>
                  <w:rFonts w:ascii="Arial" w:eastAsia="等线" w:hAnsi="Arial" w:cs="Arial"/>
                  <w:b/>
                  <w:sz w:val="18"/>
                  <w:highlight w:val="green"/>
                  <w:lang w:val="fr-FR" w:eastAsia="ja-JP"/>
                </w:rPr>
                <w:t>&gt;Direct Forwarding Path Information List</w:t>
              </w:r>
            </w:ins>
          </w:p>
        </w:tc>
        <w:tc>
          <w:tcPr>
            <w:tcW w:w="1080" w:type="dxa"/>
            <w:tcBorders>
              <w:top w:val="single" w:sz="4" w:space="0" w:color="auto"/>
              <w:left w:val="single" w:sz="4" w:space="0" w:color="auto"/>
              <w:bottom w:val="single" w:sz="4" w:space="0" w:color="auto"/>
              <w:right w:val="single" w:sz="4" w:space="0" w:color="auto"/>
            </w:tcBorders>
          </w:tcPr>
          <w:p w14:paraId="56C78746" w14:textId="77777777" w:rsidR="00512CEB" w:rsidRPr="00060555" w:rsidRDefault="00512CEB" w:rsidP="00045432">
            <w:pPr>
              <w:widowControl w:val="0"/>
              <w:spacing w:after="0"/>
              <w:rPr>
                <w:ins w:id="44" w:author="Samsung" w:date="2024-03-28T11:36:00Z"/>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F9D6E8F" w14:textId="77777777" w:rsidR="00512CEB" w:rsidRPr="00060555" w:rsidRDefault="00512CEB" w:rsidP="00045432">
            <w:pPr>
              <w:widowControl w:val="0"/>
              <w:spacing w:after="0"/>
              <w:rPr>
                <w:ins w:id="45" w:author="Samsung" w:date="2024-03-28T11:36:00Z"/>
                <w:rFonts w:ascii="Arial" w:eastAsia="等线" w:hAnsi="Arial" w:cs="Arial"/>
                <w:sz w:val="18"/>
                <w:szCs w:val="18"/>
                <w:lang w:val="fr-FR" w:eastAsia="ja-JP"/>
              </w:rPr>
            </w:pPr>
            <w:ins w:id="46" w:author="Samsung" w:date="2024-03-28T11:36:00Z">
              <w:r w:rsidRPr="00060555">
                <w:rPr>
                  <w:rFonts w:ascii="Arial" w:eastAsia="等线" w:hAnsi="Arial" w:cs="Arial"/>
                  <w:i/>
                  <w:iCs/>
                  <w:sz w:val="18"/>
                  <w:szCs w:val="18"/>
                  <w:lang w:val="fr-FR"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5A72D88" w14:textId="77777777" w:rsidR="00512CEB" w:rsidRPr="00060555" w:rsidRDefault="00512CEB" w:rsidP="00045432">
            <w:pPr>
              <w:widowControl w:val="0"/>
              <w:spacing w:after="0"/>
              <w:rPr>
                <w:ins w:id="47" w:author="Samsung" w:date="2024-03-28T11:36:00Z"/>
                <w:rFonts w:ascii="Arial" w:eastAsia="等线"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98A7C1E" w14:textId="77777777" w:rsidR="00512CEB" w:rsidRPr="00060555" w:rsidRDefault="00512CEB" w:rsidP="00045432">
            <w:pPr>
              <w:widowControl w:val="0"/>
              <w:spacing w:after="0"/>
              <w:rPr>
                <w:ins w:id="48" w:author="Samsung" w:date="2024-03-28T11:36:00Z"/>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60C87033" w14:textId="77777777" w:rsidR="00512CEB" w:rsidRPr="00060555" w:rsidRDefault="00512CEB" w:rsidP="00045432">
            <w:pPr>
              <w:widowControl w:val="0"/>
              <w:spacing w:after="0"/>
              <w:jc w:val="center"/>
              <w:rPr>
                <w:ins w:id="49" w:author="Samsung" w:date="2024-03-28T11:36:00Z"/>
                <w:rFonts w:ascii="Arial" w:eastAsia="等线" w:hAnsi="Arial" w:cs="Arial"/>
                <w:bCs/>
                <w:sz w:val="18"/>
                <w:lang w:val="fr-FR" w:eastAsia="ja-JP"/>
              </w:rPr>
            </w:pPr>
            <w:ins w:id="50" w:author="Samsung" w:date="2024-03-28T11:36:00Z">
              <w:r w:rsidRPr="00060555">
                <w:rPr>
                  <w:rFonts w:ascii="Arial" w:eastAsia="等线" w:hAnsi="Arial" w:cs="Arial"/>
                  <w:sz w:val="18"/>
                  <w:lang w:val="fr-FR"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85448D" w14:textId="77777777" w:rsidR="00512CEB" w:rsidRPr="00060555" w:rsidRDefault="00512CEB" w:rsidP="00045432">
            <w:pPr>
              <w:widowControl w:val="0"/>
              <w:spacing w:after="0"/>
              <w:jc w:val="center"/>
              <w:rPr>
                <w:ins w:id="51" w:author="Samsung" w:date="2024-03-28T11:36:00Z"/>
                <w:rFonts w:ascii="Arial" w:eastAsia="等线" w:hAnsi="Arial" w:cs="Arial"/>
                <w:sz w:val="18"/>
              </w:rPr>
            </w:pPr>
            <w:ins w:id="52" w:author="Samsung" w:date="2024-03-28T11:36:00Z">
              <w:r w:rsidRPr="00060555">
                <w:rPr>
                  <w:rFonts w:ascii="Arial" w:eastAsia="等线" w:hAnsi="Arial" w:cs="Arial"/>
                  <w:sz w:val="18"/>
                  <w:lang w:val="fr-FR"/>
                </w:rPr>
                <w:t>ignore</w:t>
              </w:r>
            </w:ins>
          </w:p>
        </w:tc>
      </w:tr>
      <w:tr w:rsidR="00512CEB" w:rsidRPr="00060555" w14:paraId="0DA29F31" w14:textId="77777777" w:rsidTr="00045432">
        <w:tc>
          <w:tcPr>
            <w:tcW w:w="2160" w:type="dxa"/>
            <w:tcBorders>
              <w:top w:val="single" w:sz="4" w:space="0" w:color="auto"/>
              <w:left w:val="single" w:sz="4" w:space="0" w:color="auto"/>
              <w:bottom w:val="single" w:sz="4" w:space="0" w:color="auto"/>
              <w:right w:val="single" w:sz="4" w:space="0" w:color="auto"/>
            </w:tcBorders>
          </w:tcPr>
          <w:p w14:paraId="252DCA51" w14:textId="77777777" w:rsidR="00512CEB" w:rsidRPr="00060555" w:rsidRDefault="00512CEB" w:rsidP="00045432">
            <w:pPr>
              <w:widowControl w:val="0"/>
              <w:spacing w:after="0"/>
              <w:ind w:left="227"/>
              <w:rPr>
                <w:ins w:id="53" w:author="Samsung" w:date="2024-03-28T11:36:00Z"/>
                <w:rFonts w:ascii="Arial" w:eastAsia="等线" w:hAnsi="Arial" w:cs="Arial"/>
                <w:sz w:val="18"/>
                <w:lang w:val="fr-FR" w:eastAsia="ja-JP"/>
              </w:rPr>
            </w:pPr>
            <w:ins w:id="54" w:author="Samsung" w:date="2024-03-28T11:36:00Z">
              <w:r w:rsidRPr="00060555">
                <w:rPr>
                  <w:rFonts w:ascii="Arial" w:eastAsia="等线" w:hAnsi="Arial" w:cs="Arial"/>
                  <w:b/>
                  <w:sz w:val="18"/>
                  <w:lang w:val="fr-FR" w:eastAsia="ja-JP"/>
                </w:rPr>
                <w:t>&gt;&gt;Direct Forwarding Path Information Item</w:t>
              </w:r>
            </w:ins>
          </w:p>
        </w:tc>
        <w:tc>
          <w:tcPr>
            <w:tcW w:w="1080" w:type="dxa"/>
            <w:tcBorders>
              <w:top w:val="single" w:sz="4" w:space="0" w:color="auto"/>
              <w:left w:val="single" w:sz="4" w:space="0" w:color="auto"/>
              <w:bottom w:val="single" w:sz="4" w:space="0" w:color="auto"/>
              <w:right w:val="single" w:sz="4" w:space="0" w:color="auto"/>
            </w:tcBorders>
          </w:tcPr>
          <w:p w14:paraId="68B74F74" w14:textId="77777777" w:rsidR="00512CEB" w:rsidRPr="00060555" w:rsidRDefault="00512CEB" w:rsidP="00045432">
            <w:pPr>
              <w:widowControl w:val="0"/>
              <w:spacing w:after="0"/>
              <w:rPr>
                <w:ins w:id="55" w:author="Samsung" w:date="2024-03-28T11:36:00Z"/>
                <w:rFonts w:ascii="Arial" w:eastAsia="等线"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B7000A9" w14:textId="77777777" w:rsidR="00512CEB" w:rsidRPr="00060555" w:rsidRDefault="00512CEB" w:rsidP="00045432">
            <w:pPr>
              <w:widowControl w:val="0"/>
              <w:spacing w:after="0"/>
              <w:rPr>
                <w:ins w:id="56" w:author="Samsung" w:date="2024-03-28T11:36:00Z"/>
                <w:rFonts w:ascii="Arial" w:eastAsia="等线" w:hAnsi="Arial" w:cs="Arial"/>
                <w:sz w:val="18"/>
                <w:szCs w:val="18"/>
                <w:lang w:val="fr-FR" w:eastAsia="ja-JP"/>
              </w:rPr>
            </w:pPr>
            <w:ins w:id="57" w:author="Samsung" w:date="2024-03-28T11:36:00Z">
              <w:r w:rsidRPr="00060555">
                <w:rPr>
                  <w:rFonts w:ascii="Arial" w:eastAsia="等线" w:hAnsi="Arial" w:cs="Arial"/>
                  <w:i/>
                  <w:sz w:val="18"/>
                  <w:szCs w:val="18"/>
                  <w:lang w:val="fr-FR" w:eastAsia="ja-JP"/>
                </w:rPr>
                <w:t xml:space="preserve">1 .. </w:t>
              </w:r>
              <w:r w:rsidRPr="00060555">
                <w:rPr>
                  <w:rFonts w:ascii="Arial" w:eastAsia="等线" w:hAnsi="Arial" w:cs="Arial"/>
                  <w:i/>
                  <w:sz w:val="18"/>
                  <w:lang w:val="fr-FR" w:eastAsia="ja-JP"/>
                </w:rPr>
                <w:t>&lt;maxnoofTargetSNsMinusOne&gt;</w:t>
              </w:r>
            </w:ins>
          </w:p>
        </w:tc>
        <w:tc>
          <w:tcPr>
            <w:tcW w:w="1512" w:type="dxa"/>
            <w:tcBorders>
              <w:top w:val="single" w:sz="4" w:space="0" w:color="auto"/>
              <w:left w:val="single" w:sz="4" w:space="0" w:color="auto"/>
              <w:bottom w:val="single" w:sz="4" w:space="0" w:color="auto"/>
              <w:right w:val="single" w:sz="4" w:space="0" w:color="auto"/>
            </w:tcBorders>
          </w:tcPr>
          <w:p w14:paraId="72D64655" w14:textId="77777777" w:rsidR="00512CEB" w:rsidRPr="00060555" w:rsidRDefault="00512CEB" w:rsidP="00045432">
            <w:pPr>
              <w:widowControl w:val="0"/>
              <w:spacing w:after="0"/>
              <w:rPr>
                <w:ins w:id="58" w:author="Samsung" w:date="2024-03-28T11:36:00Z"/>
                <w:rFonts w:ascii="Arial" w:eastAsia="等线"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1551D26" w14:textId="77777777" w:rsidR="00512CEB" w:rsidRPr="00060555" w:rsidRDefault="00512CEB" w:rsidP="00045432">
            <w:pPr>
              <w:widowControl w:val="0"/>
              <w:spacing w:after="0"/>
              <w:rPr>
                <w:ins w:id="59" w:author="Samsung" w:date="2024-03-28T11:36:00Z"/>
                <w:rFonts w:ascii="Arial" w:eastAsia="等线"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tcPr>
          <w:p w14:paraId="594BEE6E" w14:textId="77777777" w:rsidR="00512CEB" w:rsidRPr="00060555" w:rsidRDefault="00512CEB" w:rsidP="00045432">
            <w:pPr>
              <w:widowControl w:val="0"/>
              <w:spacing w:after="0"/>
              <w:jc w:val="center"/>
              <w:rPr>
                <w:ins w:id="60" w:author="Samsung" w:date="2024-03-28T11:36:00Z"/>
                <w:rFonts w:ascii="Arial" w:eastAsia="等线" w:hAnsi="Arial" w:cs="Arial"/>
                <w:bCs/>
                <w:sz w:val="18"/>
                <w:lang w:val="fr-FR" w:eastAsia="ja-JP"/>
              </w:rPr>
            </w:pPr>
            <w:ins w:id="61" w:author="Samsung" w:date="2024-03-28T11:36:00Z">
              <w:r w:rsidRPr="00060555">
                <w:rPr>
                  <w:rFonts w:ascii="Arial" w:eastAsia="等线" w:hAnsi="Arial" w:cs="Arial"/>
                  <w:bCs/>
                  <w:sz w:val="18"/>
                  <w:lang w:val="fr-FR" w:eastAsia="ja-JP"/>
                </w:rPr>
                <w:t>–</w:t>
              </w:r>
            </w:ins>
          </w:p>
        </w:tc>
        <w:tc>
          <w:tcPr>
            <w:tcW w:w="1080" w:type="dxa"/>
            <w:tcBorders>
              <w:top w:val="single" w:sz="4" w:space="0" w:color="auto"/>
              <w:left w:val="single" w:sz="4" w:space="0" w:color="auto"/>
              <w:bottom w:val="single" w:sz="4" w:space="0" w:color="auto"/>
              <w:right w:val="single" w:sz="4" w:space="0" w:color="auto"/>
            </w:tcBorders>
          </w:tcPr>
          <w:p w14:paraId="5106D192" w14:textId="77777777" w:rsidR="00512CEB" w:rsidRPr="00060555" w:rsidRDefault="00512CEB" w:rsidP="00045432">
            <w:pPr>
              <w:widowControl w:val="0"/>
              <w:spacing w:after="0"/>
              <w:jc w:val="center"/>
              <w:rPr>
                <w:ins w:id="62" w:author="Samsung" w:date="2024-03-28T11:36:00Z"/>
                <w:rFonts w:ascii="Arial" w:eastAsia="等线" w:hAnsi="Arial" w:cs="Arial"/>
                <w:sz w:val="18"/>
              </w:rPr>
            </w:pPr>
          </w:p>
        </w:tc>
      </w:tr>
      <w:tr w:rsidR="00512CEB" w:rsidRPr="00060555" w14:paraId="630A3E64" w14:textId="77777777" w:rsidTr="00045432">
        <w:tc>
          <w:tcPr>
            <w:tcW w:w="2160" w:type="dxa"/>
            <w:tcBorders>
              <w:top w:val="single" w:sz="4" w:space="0" w:color="auto"/>
              <w:left w:val="single" w:sz="4" w:space="0" w:color="auto"/>
              <w:bottom w:val="single" w:sz="4" w:space="0" w:color="auto"/>
              <w:right w:val="single" w:sz="4" w:space="0" w:color="auto"/>
            </w:tcBorders>
          </w:tcPr>
          <w:p w14:paraId="32C1C36A" w14:textId="77777777" w:rsidR="00512CEB" w:rsidRPr="00060555" w:rsidRDefault="00512CEB" w:rsidP="00045432">
            <w:pPr>
              <w:widowControl w:val="0"/>
              <w:spacing w:after="0"/>
              <w:ind w:left="340"/>
              <w:rPr>
                <w:ins w:id="63" w:author="Samsung" w:date="2024-03-28T11:36:00Z"/>
                <w:rFonts w:ascii="Arial" w:eastAsia="等线" w:hAnsi="Arial" w:cs="Arial"/>
                <w:sz w:val="18"/>
                <w:lang w:val="fr-FR" w:eastAsia="ja-JP"/>
              </w:rPr>
            </w:pPr>
            <w:ins w:id="64" w:author="Samsung" w:date="2024-03-28T11:36:00Z">
              <w:r w:rsidRPr="00060555">
                <w:rPr>
                  <w:rFonts w:ascii="Arial" w:eastAsia="等线" w:hAnsi="Arial" w:cs="Arial"/>
                  <w:sz w:val="18"/>
                  <w:lang w:val="fr-FR" w:eastAsia="ja-JP"/>
                </w:rPr>
                <w:t>&gt;&gt;&gt;Target S-NG-RAN node ID</w:t>
              </w:r>
            </w:ins>
          </w:p>
        </w:tc>
        <w:tc>
          <w:tcPr>
            <w:tcW w:w="1080" w:type="dxa"/>
            <w:tcBorders>
              <w:top w:val="single" w:sz="4" w:space="0" w:color="auto"/>
              <w:left w:val="single" w:sz="4" w:space="0" w:color="auto"/>
              <w:bottom w:val="single" w:sz="4" w:space="0" w:color="auto"/>
              <w:right w:val="single" w:sz="4" w:space="0" w:color="auto"/>
            </w:tcBorders>
          </w:tcPr>
          <w:p w14:paraId="4E727E37" w14:textId="77777777" w:rsidR="00512CEB" w:rsidRPr="00060555" w:rsidRDefault="00512CEB" w:rsidP="00045432">
            <w:pPr>
              <w:widowControl w:val="0"/>
              <w:spacing w:after="0"/>
              <w:rPr>
                <w:ins w:id="65" w:author="Samsung" w:date="2024-03-28T11:36:00Z"/>
                <w:rFonts w:ascii="Arial" w:eastAsia="等线" w:hAnsi="Arial" w:cs="Arial"/>
                <w:sz w:val="18"/>
                <w:lang w:val="fr-FR" w:eastAsia="ja-JP"/>
              </w:rPr>
            </w:pPr>
            <w:ins w:id="66" w:author="Samsung" w:date="2024-03-28T11:36:00Z">
              <w:r w:rsidRPr="00060555">
                <w:rPr>
                  <w:rFonts w:ascii="Arial" w:eastAsia="Batang"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60F37A" w14:textId="77777777" w:rsidR="00512CEB" w:rsidRPr="00060555" w:rsidRDefault="00512CEB" w:rsidP="00045432">
            <w:pPr>
              <w:widowControl w:val="0"/>
              <w:spacing w:after="0"/>
              <w:rPr>
                <w:ins w:id="67" w:author="Samsung" w:date="2024-03-28T11:36:00Z"/>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37694D96" w14:textId="77777777" w:rsidR="00512CEB" w:rsidRPr="00060555" w:rsidRDefault="00512CEB" w:rsidP="00045432">
            <w:pPr>
              <w:widowControl w:val="0"/>
              <w:spacing w:after="0"/>
              <w:rPr>
                <w:ins w:id="68" w:author="Samsung" w:date="2024-03-28T11:36:00Z"/>
                <w:rFonts w:ascii="Arial" w:eastAsia="等线" w:hAnsi="Arial" w:cs="Arial"/>
                <w:sz w:val="18"/>
                <w:lang w:val="fr-FR" w:eastAsia="fr-FR"/>
              </w:rPr>
            </w:pPr>
            <w:ins w:id="69" w:author="Samsung" w:date="2024-03-28T11:36:00Z">
              <w:r w:rsidRPr="00060555">
                <w:rPr>
                  <w:rFonts w:ascii="Arial" w:eastAsia="等线" w:hAnsi="Arial" w:cs="Arial"/>
                  <w:sz w:val="18"/>
                  <w:lang w:val="fr-FR" w:eastAsia="fr-FR"/>
                </w:rPr>
                <w:t>Global NG-RAN Node ID</w:t>
              </w:r>
            </w:ins>
          </w:p>
          <w:p w14:paraId="5DD24B28" w14:textId="77777777" w:rsidR="00512CEB" w:rsidRPr="00060555" w:rsidRDefault="00512CEB" w:rsidP="00045432">
            <w:pPr>
              <w:widowControl w:val="0"/>
              <w:spacing w:after="0"/>
              <w:rPr>
                <w:ins w:id="70" w:author="Samsung" w:date="2024-03-28T11:36:00Z"/>
                <w:rFonts w:ascii="Arial" w:eastAsia="等线" w:hAnsi="Arial" w:cs="Arial"/>
                <w:sz w:val="18"/>
                <w:lang w:val="fr-FR" w:eastAsia="ja-JP"/>
              </w:rPr>
            </w:pPr>
            <w:ins w:id="71" w:author="Samsung" w:date="2024-03-28T11:36:00Z">
              <w:r w:rsidRPr="00060555">
                <w:rPr>
                  <w:rFonts w:ascii="Arial" w:eastAsia="等线" w:hAnsi="Arial" w:cs="Arial"/>
                  <w:sz w:val="18"/>
                  <w:lang w:val="fr-FR" w:eastAsia="fr-FR"/>
                </w:rPr>
                <w:t>9.2.2.3</w:t>
              </w:r>
            </w:ins>
          </w:p>
        </w:tc>
        <w:tc>
          <w:tcPr>
            <w:tcW w:w="1728" w:type="dxa"/>
            <w:tcBorders>
              <w:top w:val="single" w:sz="4" w:space="0" w:color="auto"/>
              <w:left w:val="single" w:sz="4" w:space="0" w:color="auto"/>
              <w:bottom w:val="single" w:sz="4" w:space="0" w:color="auto"/>
              <w:right w:val="single" w:sz="4" w:space="0" w:color="auto"/>
            </w:tcBorders>
          </w:tcPr>
          <w:p w14:paraId="679A2B4D" w14:textId="77777777" w:rsidR="00512CEB" w:rsidRPr="00060555" w:rsidRDefault="00512CEB" w:rsidP="00045432">
            <w:pPr>
              <w:widowControl w:val="0"/>
              <w:spacing w:after="0"/>
              <w:rPr>
                <w:ins w:id="72" w:author="Samsung" w:date="2024-03-28T11:36:00Z"/>
                <w:rFonts w:ascii="Arial" w:eastAsia="等线" w:hAnsi="Arial" w:cs="Arial"/>
                <w:sz w:val="18"/>
                <w:lang w:val="fr-FR"/>
              </w:rPr>
            </w:pPr>
            <w:ins w:id="73" w:author="Samsung" w:date="2024-03-28T11:36:00Z">
              <w:r w:rsidRPr="00060555">
                <w:rPr>
                  <w:rFonts w:ascii="Arial" w:eastAsia="等线" w:hAnsi="Arial" w:cs="Arial"/>
                  <w:sz w:val="18"/>
                  <w:lang w:val="fr-FR"/>
                </w:rPr>
                <w:t>Other candidate SN under preparation for S-CPAC.</w:t>
              </w:r>
            </w:ins>
          </w:p>
        </w:tc>
        <w:tc>
          <w:tcPr>
            <w:tcW w:w="1080" w:type="dxa"/>
            <w:tcBorders>
              <w:top w:val="single" w:sz="4" w:space="0" w:color="auto"/>
              <w:left w:val="single" w:sz="4" w:space="0" w:color="auto"/>
              <w:bottom w:val="single" w:sz="4" w:space="0" w:color="auto"/>
              <w:right w:val="single" w:sz="4" w:space="0" w:color="auto"/>
            </w:tcBorders>
          </w:tcPr>
          <w:p w14:paraId="207C06C9" w14:textId="77777777" w:rsidR="00512CEB" w:rsidRPr="00060555" w:rsidRDefault="00512CEB" w:rsidP="00045432">
            <w:pPr>
              <w:widowControl w:val="0"/>
              <w:spacing w:after="0"/>
              <w:jc w:val="center"/>
              <w:rPr>
                <w:ins w:id="74" w:author="Samsung" w:date="2024-03-28T11:36:00Z"/>
                <w:rFonts w:ascii="Arial" w:eastAsia="等线" w:hAnsi="Arial" w:cs="Arial"/>
                <w:bCs/>
                <w:sz w:val="18"/>
                <w:lang w:val="fr-FR" w:eastAsia="ja-JP"/>
              </w:rPr>
            </w:pPr>
            <w:ins w:id="75" w:author="Samsung" w:date="2024-03-28T11:36:00Z">
              <w:r w:rsidRPr="00060555">
                <w:rPr>
                  <w:rFonts w:ascii="Arial" w:eastAsia="等线" w:hAnsi="Arial" w:cs="Arial"/>
                  <w:bCs/>
                  <w:sz w:val="18"/>
                  <w:lang w:val="fr-FR" w:eastAsia="ja-JP"/>
                </w:rPr>
                <w:t>–</w:t>
              </w:r>
            </w:ins>
          </w:p>
        </w:tc>
        <w:tc>
          <w:tcPr>
            <w:tcW w:w="1080" w:type="dxa"/>
            <w:tcBorders>
              <w:top w:val="single" w:sz="4" w:space="0" w:color="auto"/>
              <w:left w:val="single" w:sz="4" w:space="0" w:color="auto"/>
              <w:bottom w:val="single" w:sz="4" w:space="0" w:color="auto"/>
              <w:right w:val="single" w:sz="4" w:space="0" w:color="auto"/>
            </w:tcBorders>
          </w:tcPr>
          <w:p w14:paraId="511D1061" w14:textId="77777777" w:rsidR="00512CEB" w:rsidRPr="00060555" w:rsidRDefault="00512CEB" w:rsidP="00045432">
            <w:pPr>
              <w:widowControl w:val="0"/>
              <w:spacing w:after="0"/>
              <w:jc w:val="center"/>
              <w:rPr>
                <w:ins w:id="76" w:author="Samsung" w:date="2024-03-28T11:36:00Z"/>
                <w:rFonts w:ascii="Arial" w:eastAsia="等线" w:hAnsi="Arial" w:cs="Arial"/>
                <w:sz w:val="18"/>
              </w:rPr>
            </w:pPr>
          </w:p>
        </w:tc>
      </w:tr>
      <w:tr w:rsidR="00512CEB" w:rsidRPr="00060555" w14:paraId="5F4D4F79" w14:textId="77777777" w:rsidTr="00045432">
        <w:tc>
          <w:tcPr>
            <w:tcW w:w="2160" w:type="dxa"/>
            <w:tcBorders>
              <w:top w:val="single" w:sz="4" w:space="0" w:color="auto"/>
              <w:left w:val="single" w:sz="4" w:space="0" w:color="auto"/>
              <w:bottom w:val="single" w:sz="4" w:space="0" w:color="auto"/>
              <w:right w:val="single" w:sz="4" w:space="0" w:color="auto"/>
            </w:tcBorders>
          </w:tcPr>
          <w:p w14:paraId="1B086469" w14:textId="77777777" w:rsidR="00512CEB" w:rsidRPr="00060555" w:rsidRDefault="00512CEB" w:rsidP="00045432">
            <w:pPr>
              <w:widowControl w:val="0"/>
              <w:spacing w:after="0"/>
              <w:ind w:left="340"/>
              <w:rPr>
                <w:ins w:id="77" w:author="Samsung" w:date="2024-03-28T11:36:00Z"/>
                <w:rFonts w:ascii="Arial" w:eastAsia="等线" w:hAnsi="Arial" w:cs="Arial"/>
                <w:sz w:val="18"/>
                <w:lang w:val="fr-FR" w:eastAsia="ja-JP"/>
              </w:rPr>
            </w:pPr>
            <w:ins w:id="78" w:author="Samsung" w:date="2024-03-28T11:36:00Z">
              <w:r w:rsidRPr="00060555">
                <w:rPr>
                  <w:rFonts w:ascii="Arial" w:eastAsia="等线" w:hAnsi="Arial" w:cs="Arial"/>
                  <w:sz w:val="18"/>
                  <w:lang w:val="fr-FR" w:eastAsia="ja-JP"/>
                </w:rPr>
                <w:lastRenderedPageBreak/>
                <w:t>&gt;&gt;&gt;Direct Forwarding Path Availability</w:t>
              </w:r>
            </w:ins>
          </w:p>
        </w:tc>
        <w:tc>
          <w:tcPr>
            <w:tcW w:w="1080" w:type="dxa"/>
            <w:tcBorders>
              <w:top w:val="single" w:sz="4" w:space="0" w:color="auto"/>
              <w:left w:val="single" w:sz="4" w:space="0" w:color="auto"/>
              <w:bottom w:val="single" w:sz="4" w:space="0" w:color="auto"/>
              <w:right w:val="single" w:sz="4" w:space="0" w:color="auto"/>
            </w:tcBorders>
          </w:tcPr>
          <w:p w14:paraId="2C00E112" w14:textId="77777777" w:rsidR="00512CEB" w:rsidRPr="00060555" w:rsidRDefault="00512CEB" w:rsidP="00045432">
            <w:pPr>
              <w:widowControl w:val="0"/>
              <w:spacing w:after="0"/>
              <w:rPr>
                <w:ins w:id="79" w:author="Samsung" w:date="2024-03-28T11:36:00Z"/>
                <w:rFonts w:ascii="Arial" w:eastAsia="等线" w:hAnsi="Arial" w:cs="Arial"/>
                <w:sz w:val="18"/>
                <w:lang w:val="fr-FR" w:eastAsia="ja-JP"/>
              </w:rPr>
            </w:pPr>
            <w:ins w:id="80" w:author="Samsung" w:date="2024-03-28T11:36:00Z">
              <w:r w:rsidRPr="00060555">
                <w:rPr>
                  <w:rFonts w:ascii="Arial" w:eastAsia="Batang"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C7299C" w14:textId="77777777" w:rsidR="00512CEB" w:rsidRPr="00060555" w:rsidRDefault="00512CEB" w:rsidP="00045432">
            <w:pPr>
              <w:widowControl w:val="0"/>
              <w:spacing w:after="0"/>
              <w:rPr>
                <w:ins w:id="81" w:author="Samsung" w:date="2024-03-28T11:36:00Z"/>
                <w:rFonts w:ascii="Arial" w:eastAsia="等线" w:hAnsi="Arial" w:cs="Arial"/>
                <w:sz w:val="18"/>
                <w:szCs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4B9416BE" w14:textId="77777777" w:rsidR="00512CEB" w:rsidRPr="00060555" w:rsidRDefault="00512CEB" w:rsidP="00045432">
            <w:pPr>
              <w:widowControl w:val="0"/>
              <w:spacing w:after="0"/>
              <w:rPr>
                <w:ins w:id="82" w:author="Samsung" w:date="2024-03-28T11:36:00Z"/>
                <w:rFonts w:ascii="Arial" w:eastAsia="等线" w:hAnsi="Arial" w:cs="Arial"/>
                <w:sz w:val="18"/>
                <w:lang w:val="fr-FR" w:eastAsia="ja-JP"/>
              </w:rPr>
            </w:pPr>
            <w:ins w:id="83" w:author="Samsung" w:date="2024-03-28T11:36:00Z">
              <w:r w:rsidRPr="00060555">
                <w:rPr>
                  <w:rFonts w:ascii="Arial" w:eastAsia="等线" w:hAnsi="Arial" w:cs="Arial"/>
                  <w:sz w:val="18"/>
                  <w:lang w:val="fr-FR" w:eastAsia="fr-FR"/>
                </w:rPr>
                <w:t>ENUMERATED (direct path available, …)</w:t>
              </w:r>
            </w:ins>
          </w:p>
        </w:tc>
        <w:tc>
          <w:tcPr>
            <w:tcW w:w="1728" w:type="dxa"/>
            <w:tcBorders>
              <w:top w:val="single" w:sz="4" w:space="0" w:color="auto"/>
              <w:left w:val="single" w:sz="4" w:space="0" w:color="auto"/>
              <w:bottom w:val="single" w:sz="4" w:space="0" w:color="auto"/>
              <w:right w:val="single" w:sz="4" w:space="0" w:color="auto"/>
            </w:tcBorders>
          </w:tcPr>
          <w:p w14:paraId="0B396565" w14:textId="77777777" w:rsidR="00512CEB" w:rsidRPr="00060555" w:rsidRDefault="00512CEB" w:rsidP="00045432">
            <w:pPr>
              <w:widowControl w:val="0"/>
              <w:spacing w:after="0"/>
              <w:rPr>
                <w:ins w:id="84" w:author="Samsung" w:date="2024-03-28T11:36:00Z"/>
                <w:rFonts w:ascii="Arial" w:eastAsia="等线" w:hAnsi="Arial" w:cs="Arial"/>
                <w:sz w:val="18"/>
                <w:lang w:val="fr-FR"/>
              </w:rPr>
            </w:pPr>
            <w:ins w:id="85" w:author="Samsung" w:date="2024-03-28T11:36:00Z">
              <w:r w:rsidRPr="00060555">
                <w:rPr>
                  <w:rFonts w:ascii="Arial" w:eastAsia="等线" w:hAnsi="Arial" w:cs="Arial"/>
                  <w:sz w:val="18"/>
                  <w:lang w:val="fr-FR"/>
                </w:rPr>
                <w:t xml:space="preserve">Indicates direct forwarding path is available between  candidate SN and </w:t>
              </w:r>
              <w:r w:rsidRPr="00060555">
                <w:rPr>
                  <w:rFonts w:ascii="Arial" w:eastAsia="等线" w:hAnsi="Arial" w:cs="Arial"/>
                  <w:sz w:val="18"/>
                  <w:lang w:val="fr-FR" w:eastAsia="fr-FR"/>
                </w:rPr>
                <w:t>other candidate</w:t>
              </w:r>
              <w:r w:rsidRPr="00060555">
                <w:rPr>
                  <w:rFonts w:ascii="Arial" w:eastAsia="等线" w:hAnsi="Arial" w:cs="Arial"/>
                  <w:sz w:val="18"/>
                  <w:lang w:val="fr-FR"/>
                </w:rPr>
                <w:t xml:space="preserve"> SN indicated by  </w:t>
              </w:r>
              <w:r w:rsidRPr="00060555">
                <w:rPr>
                  <w:rFonts w:ascii="Arial" w:eastAsia="等线" w:hAnsi="Arial" w:cs="Arial"/>
                  <w:i/>
                  <w:sz w:val="18"/>
                  <w:lang w:val="fr-FR"/>
                </w:rPr>
                <w:t>Target S-NG-RAN node ID</w:t>
              </w:r>
              <w:r w:rsidRPr="00060555">
                <w:rPr>
                  <w:rFonts w:ascii="Arial" w:eastAsia="等线" w:hAnsi="Arial" w:cs="Arial"/>
                  <w:sz w:val="18"/>
                  <w:lang w:val="fr-FR"/>
                </w:rPr>
                <w:t xml:space="preserve"> IE for S-CPAC.</w:t>
              </w:r>
            </w:ins>
          </w:p>
        </w:tc>
        <w:tc>
          <w:tcPr>
            <w:tcW w:w="1080" w:type="dxa"/>
            <w:tcBorders>
              <w:top w:val="single" w:sz="4" w:space="0" w:color="auto"/>
              <w:left w:val="single" w:sz="4" w:space="0" w:color="auto"/>
              <w:bottom w:val="single" w:sz="4" w:space="0" w:color="auto"/>
              <w:right w:val="single" w:sz="4" w:space="0" w:color="auto"/>
            </w:tcBorders>
          </w:tcPr>
          <w:p w14:paraId="33F39C86" w14:textId="77777777" w:rsidR="00512CEB" w:rsidRPr="00060555" w:rsidRDefault="00512CEB" w:rsidP="00045432">
            <w:pPr>
              <w:widowControl w:val="0"/>
              <w:spacing w:after="0"/>
              <w:jc w:val="center"/>
              <w:rPr>
                <w:ins w:id="86" w:author="Samsung" w:date="2024-03-28T11:36:00Z"/>
                <w:rFonts w:ascii="Arial" w:eastAsia="等线" w:hAnsi="Arial" w:cs="Arial"/>
                <w:bCs/>
                <w:sz w:val="18"/>
                <w:lang w:val="fr-FR" w:eastAsia="ja-JP"/>
              </w:rPr>
            </w:pPr>
            <w:ins w:id="87" w:author="Samsung" w:date="2024-03-28T11:36:00Z">
              <w:r w:rsidRPr="00060555">
                <w:rPr>
                  <w:rFonts w:ascii="Arial" w:eastAsia="等线" w:hAnsi="Arial" w:cs="Arial"/>
                  <w:bCs/>
                  <w:sz w:val="18"/>
                  <w:lang w:val="fr-FR" w:eastAsia="ja-JP"/>
                </w:rPr>
                <w:t>–</w:t>
              </w:r>
            </w:ins>
          </w:p>
        </w:tc>
        <w:tc>
          <w:tcPr>
            <w:tcW w:w="1080" w:type="dxa"/>
            <w:tcBorders>
              <w:top w:val="single" w:sz="4" w:space="0" w:color="auto"/>
              <w:left w:val="single" w:sz="4" w:space="0" w:color="auto"/>
              <w:bottom w:val="single" w:sz="4" w:space="0" w:color="auto"/>
              <w:right w:val="single" w:sz="4" w:space="0" w:color="auto"/>
            </w:tcBorders>
          </w:tcPr>
          <w:p w14:paraId="23C88970" w14:textId="77777777" w:rsidR="00512CEB" w:rsidRPr="00060555" w:rsidRDefault="00512CEB" w:rsidP="00045432">
            <w:pPr>
              <w:widowControl w:val="0"/>
              <w:spacing w:after="0"/>
              <w:jc w:val="center"/>
              <w:rPr>
                <w:ins w:id="88" w:author="Samsung" w:date="2024-03-28T11:36:00Z"/>
                <w:rFonts w:ascii="Arial" w:eastAsia="等线" w:hAnsi="Arial" w:cs="Arial"/>
                <w:sz w:val="18"/>
              </w:rPr>
            </w:pPr>
          </w:p>
        </w:tc>
      </w:tr>
    </w:tbl>
    <w:p w14:paraId="598730A3" w14:textId="7266469C" w:rsidR="0093105C" w:rsidRPr="0093105C" w:rsidRDefault="00EA4390" w:rsidP="0093105C">
      <w:pPr>
        <w:widowControl w:val="0"/>
        <w:ind w:left="144" w:hanging="144"/>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 xml:space="preserve">Issus 3-1: </w:t>
      </w:r>
      <w:r w:rsidR="0093105C" w:rsidRPr="0093105C">
        <w:rPr>
          <w:rFonts w:ascii="Calibri" w:eastAsiaTheme="minorEastAsia" w:hAnsi="Calibri" w:cs="Calibri"/>
          <w:color w:val="0070C0"/>
          <w:u w:val="single"/>
          <w:lang w:val="en-GB" w:eastAsia="ko-KR"/>
        </w:rPr>
        <w:t>Is this agreeable? Companies comment</w:t>
      </w:r>
      <w:r w:rsidR="0093105C">
        <w:rPr>
          <w:rFonts w:ascii="Calibri" w:eastAsiaTheme="minorEastAsia" w:hAnsi="Calibri" w:cs="Calibri"/>
          <w:color w:val="0070C0"/>
          <w:u w:val="single"/>
          <w:lang w:val="en-GB" w:eastAsia="ko-KR"/>
        </w:rPr>
        <w:t>s</w:t>
      </w:r>
      <w:r w:rsidR="0093105C" w:rsidRPr="0093105C">
        <w:rPr>
          <w:rFonts w:ascii="Calibri" w:eastAsiaTheme="minorEastAsia" w:hAnsi="Calibri" w:cs="Calibri"/>
          <w:color w:val="0070C0"/>
          <w:u w:val="single"/>
          <w:lang w:val="en-GB" w:eastAsia="ko-KR"/>
        </w:rPr>
        <w:t xml:space="preserve"> during online session below;</w:t>
      </w:r>
    </w:p>
    <w:p w14:paraId="0FC3B019" w14:textId="1660A8C3" w:rsidR="00512CEB" w:rsidRDefault="00512CEB" w:rsidP="00512CEB">
      <w:pPr>
        <w:widowControl w:val="0"/>
        <w:ind w:left="144" w:hanging="144"/>
        <w:rPr>
          <w:rFonts w:ascii="Calibri" w:hAnsi="Calibri" w:cs="Calibri"/>
          <w:sz w:val="18"/>
          <w:lang w:eastAsia="en-US"/>
        </w:rPr>
      </w:pPr>
      <w:r>
        <w:rPr>
          <w:rFonts w:ascii="Calibri" w:hAnsi="Calibri" w:cs="Calibri"/>
          <w:sz w:val="18"/>
          <w:lang w:eastAsia="en-US"/>
        </w:rPr>
        <w:t>Nok: The solution is heavy</w:t>
      </w:r>
    </w:p>
    <w:p w14:paraId="6946491A" w14:textId="77777777" w:rsidR="0093105C" w:rsidRDefault="00512CEB" w:rsidP="0093105C">
      <w:pPr>
        <w:widowControl w:val="0"/>
        <w:ind w:left="144" w:hanging="144"/>
        <w:rPr>
          <w:rFonts w:ascii="Calibri" w:hAnsi="Calibri" w:cs="Calibri"/>
          <w:sz w:val="18"/>
          <w:lang w:eastAsia="en-US"/>
        </w:rPr>
      </w:pPr>
      <w:r>
        <w:rPr>
          <w:rFonts w:ascii="Calibri" w:hAnsi="Calibri" w:cs="Calibri"/>
          <w:sz w:val="18"/>
          <w:lang w:eastAsia="en-US"/>
        </w:rPr>
        <w:t xml:space="preserve">LG: Similar feeling like Nok, assume all the SNs are located in the same IP </w:t>
      </w:r>
      <w:r w:rsidR="0093105C">
        <w:rPr>
          <w:rFonts w:ascii="Calibri" w:hAnsi="Calibri" w:cs="Calibri"/>
          <w:sz w:val="18"/>
          <w:lang w:eastAsia="en-US"/>
        </w:rPr>
        <w:t>network</w:t>
      </w:r>
    </w:p>
    <w:p w14:paraId="4FC6915E" w14:textId="6C393229" w:rsidR="00512CEB" w:rsidRPr="0093105C" w:rsidRDefault="00512CEB" w:rsidP="0093105C">
      <w:pPr>
        <w:widowControl w:val="0"/>
        <w:ind w:left="144" w:hanging="144"/>
        <w:rPr>
          <w:rFonts w:ascii="Calibri" w:hAnsi="Calibri" w:cs="Calibri"/>
          <w:sz w:val="18"/>
          <w:lang w:eastAsia="en-US"/>
        </w:rPr>
      </w:pPr>
      <w:r>
        <w:rPr>
          <w:rFonts w:ascii="Calibri" w:hAnsi="Calibri" w:cs="Calibri"/>
          <w:sz w:val="18"/>
          <w:lang w:eastAsia="en-US"/>
        </w:rPr>
        <w:t>E///: Similar view as Nok, LG</w:t>
      </w:r>
    </w:p>
    <w:p w14:paraId="6F5DAF44" w14:textId="7C6FF2A5" w:rsidR="00512CEB" w:rsidRDefault="006F438A" w:rsidP="00512CEB">
      <w:pPr>
        <w:overflowPunct/>
        <w:autoSpaceDE/>
        <w:autoSpaceDN/>
        <w:adjustRightInd/>
        <w:snapToGrid w:val="0"/>
        <w:spacing w:before="0" w:beforeAutospacing="0" w:after="200"/>
        <w:textAlignment w:val="auto"/>
        <w:rPr>
          <w:sz w:val="20"/>
          <w:szCs w:val="20"/>
        </w:rPr>
      </w:pPr>
      <w:r>
        <w:rPr>
          <w:rFonts w:hint="eastAsia"/>
          <w:sz w:val="20"/>
          <w:szCs w:val="20"/>
        </w:rPr>
        <w:t>How</w:t>
      </w:r>
      <w:r>
        <w:rPr>
          <w:sz w:val="20"/>
          <w:szCs w:val="20"/>
        </w:rPr>
        <w:t xml:space="preserve"> to support direct data forwarding for SCPAC?</w:t>
      </w:r>
    </w:p>
    <w:p w14:paraId="6DBC98D4" w14:textId="2CB9559F" w:rsidR="006F438A" w:rsidRDefault="006F438A" w:rsidP="00512CEB">
      <w:pPr>
        <w:overflowPunct/>
        <w:autoSpaceDE/>
        <w:autoSpaceDN/>
        <w:adjustRightInd/>
        <w:snapToGrid w:val="0"/>
        <w:spacing w:before="0" w:beforeAutospacing="0" w:after="200"/>
        <w:textAlignment w:val="auto"/>
        <w:rPr>
          <w:sz w:val="20"/>
          <w:szCs w:val="20"/>
        </w:rPr>
      </w:pPr>
      <w:r>
        <w:rPr>
          <w:sz w:val="20"/>
          <w:szCs w:val="20"/>
        </w:rPr>
        <w:t>By OAM?</w:t>
      </w:r>
    </w:p>
    <w:p w14:paraId="5D16775F" w14:textId="7A64E06A" w:rsidR="006F438A" w:rsidRPr="00747DB5" w:rsidDel="00747DB5" w:rsidRDefault="006F438A" w:rsidP="00512CEB">
      <w:pPr>
        <w:overflowPunct/>
        <w:autoSpaceDE/>
        <w:autoSpaceDN/>
        <w:adjustRightInd/>
        <w:snapToGrid w:val="0"/>
        <w:spacing w:before="0" w:beforeAutospacing="0" w:after="200"/>
        <w:textAlignment w:val="auto"/>
        <w:rPr>
          <w:del w:id="89" w:author="Samsung" w:date="2024-04-17T11:55:00Z"/>
          <w:sz w:val="20"/>
          <w:szCs w:val="20"/>
        </w:rPr>
      </w:pPr>
      <w:del w:id="90" w:author="Samsung" w:date="2024-04-17T11:55:00Z">
        <w:r w:rsidRPr="00747DB5" w:rsidDel="00747DB5">
          <w:rPr>
            <w:sz w:val="20"/>
            <w:szCs w:val="20"/>
          </w:rPr>
          <w:delText>To be continued</w:delText>
        </w:r>
      </w:del>
    </w:p>
    <w:p w14:paraId="03C21375" w14:textId="678829E4" w:rsidR="00FE3F8C" w:rsidRPr="00FE3F8C" w:rsidRDefault="00FE3F8C" w:rsidP="00FE3F8C">
      <w:pPr>
        <w:rPr>
          <w:rFonts w:ascii="Calibri" w:hAnsi="Calibri" w:cs="Calibri"/>
          <w:color w:val="00B0F0"/>
          <w:sz w:val="18"/>
        </w:rPr>
      </w:pPr>
      <w:r w:rsidRPr="00E23A31">
        <w:rPr>
          <w:rFonts w:hint="eastAsia"/>
          <w:b/>
          <w:color w:val="00B0F0"/>
          <w:lang w:val="en-GB"/>
        </w:rPr>
        <w:t>C</w:t>
      </w:r>
      <w:r w:rsidRPr="00E23A31">
        <w:rPr>
          <w:b/>
          <w:color w:val="00B0F0"/>
          <w:lang w:val="en-GB"/>
        </w:rPr>
        <w:t>onclusion</w:t>
      </w:r>
      <w:r w:rsidRPr="00FE3F8C">
        <w:rPr>
          <w:color w:val="00B0F0"/>
          <w:lang w:val="en-GB"/>
        </w:rPr>
        <w:t xml:space="preserve">: </w:t>
      </w:r>
      <w:r w:rsidR="00760549">
        <w:rPr>
          <w:color w:val="00B0F0"/>
          <w:lang w:val="en-GB"/>
        </w:rPr>
        <w:t>No consensus.</w:t>
      </w:r>
    </w:p>
    <w:p w14:paraId="4B908EC6" w14:textId="77777777" w:rsidR="00FE3F8C" w:rsidRPr="00FE3F8C" w:rsidRDefault="00FE3F8C" w:rsidP="00512CEB">
      <w:pPr>
        <w:overflowPunct/>
        <w:autoSpaceDE/>
        <w:autoSpaceDN/>
        <w:adjustRightInd/>
        <w:snapToGrid w:val="0"/>
        <w:spacing w:before="0" w:beforeAutospacing="0" w:after="200"/>
        <w:textAlignment w:val="auto"/>
        <w:rPr>
          <w:sz w:val="20"/>
          <w:szCs w:val="20"/>
        </w:rPr>
      </w:pPr>
    </w:p>
    <w:p w14:paraId="5135EA75" w14:textId="4CB40F69" w:rsidR="00542BAC" w:rsidRDefault="00542BAC" w:rsidP="00E85F0E">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Issus 3-2: Stage-2 correction</w:t>
      </w:r>
      <w:r>
        <w:rPr>
          <w:rFonts w:ascii="Calibri" w:eastAsiaTheme="minorEastAsia" w:hAnsi="Calibri" w:cs="Calibri" w:hint="eastAsia"/>
          <w:color w:val="0070C0"/>
          <w:u w:val="single"/>
          <w:lang w:val="en-GB" w:eastAsia="ko-KR"/>
        </w:rPr>
        <w:t xml:space="preserve"> (</w:t>
      </w:r>
      <w:r>
        <w:rPr>
          <w:rFonts w:ascii="Calibri" w:eastAsiaTheme="minorEastAsia" w:hAnsi="Calibri" w:cs="Calibri"/>
          <w:color w:val="0070C0"/>
          <w:u w:val="single"/>
          <w:lang w:val="en-GB" w:eastAsia="ko-KR"/>
        </w:rPr>
        <w:t>R3-241971)</w:t>
      </w:r>
    </w:p>
    <w:p w14:paraId="7F9C4565" w14:textId="77777777" w:rsidR="00542BAC" w:rsidRDefault="00542BAC" w:rsidP="00542BAC">
      <w:pPr>
        <w:pStyle w:val="CRCoverPage"/>
        <w:spacing w:after="0"/>
        <w:rPr>
          <w:noProof/>
          <w:lang w:eastAsia="zh-CN"/>
        </w:rPr>
      </w:pPr>
      <w:r>
        <w:rPr>
          <w:noProof/>
          <w:lang w:eastAsia="zh-CN"/>
        </w:rPr>
        <w:t xml:space="preserve">Add the </w:t>
      </w:r>
      <w:r>
        <w:rPr>
          <w:rFonts w:eastAsia="Malgun Gothic"/>
          <w:noProof/>
          <w:lang w:eastAsia="ko-KR"/>
        </w:rPr>
        <w:t xml:space="preserve">corresponding description of </w:t>
      </w:r>
      <w:r>
        <w:rPr>
          <w:noProof/>
          <w:lang w:eastAsia="zh-CN"/>
        </w:rPr>
        <w:t xml:space="preserve">condition “if </w:t>
      </w:r>
      <w:r w:rsidRPr="0008616C">
        <w:rPr>
          <w:noProof/>
          <w:lang w:eastAsia="zh-CN"/>
        </w:rPr>
        <w:t>direct data forwarding is used for SN terminated bearers</w:t>
      </w:r>
      <w:r>
        <w:rPr>
          <w:noProof/>
          <w:lang w:eastAsia="zh-CN"/>
        </w:rPr>
        <w:t>” in below procedure text.</w:t>
      </w:r>
    </w:p>
    <w:p w14:paraId="291F3A44" w14:textId="77777777" w:rsidR="00542BAC" w:rsidRPr="0008616C" w:rsidRDefault="00542BAC" w:rsidP="00542BAC">
      <w:pPr>
        <w:pStyle w:val="CRCoverPage"/>
        <w:numPr>
          <w:ilvl w:val="0"/>
          <w:numId w:val="31"/>
        </w:numPr>
        <w:spacing w:after="0"/>
        <w:rPr>
          <w:noProof/>
          <w:lang w:eastAsia="zh-CN"/>
        </w:rPr>
      </w:pPr>
      <w:r w:rsidRPr="0008616C">
        <w:rPr>
          <w:noProof/>
          <w:lang w:eastAsia="zh-CN"/>
        </w:rPr>
        <w:t xml:space="preserve">In 10.5.1, the </w:t>
      </w:r>
      <w:r>
        <w:rPr>
          <w:noProof/>
          <w:lang w:eastAsia="zh-CN"/>
        </w:rPr>
        <w:t xml:space="preserve">procedure text </w:t>
      </w:r>
      <w:r w:rsidRPr="0008616C">
        <w:rPr>
          <w:noProof/>
          <w:lang w:eastAsia="zh-CN"/>
        </w:rPr>
        <w:t>related with Figure 10.5.1-4: Conditional SN Change – SN initiated</w:t>
      </w:r>
    </w:p>
    <w:p w14:paraId="2E0AFEDF" w14:textId="77777777" w:rsidR="00542BAC" w:rsidRDefault="00542BAC" w:rsidP="00542BAC">
      <w:pPr>
        <w:pStyle w:val="CRCoverPage"/>
        <w:numPr>
          <w:ilvl w:val="0"/>
          <w:numId w:val="31"/>
        </w:numPr>
        <w:spacing w:after="0"/>
        <w:rPr>
          <w:noProof/>
          <w:lang w:eastAsia="zh-CN"/>
        </w:rPr>
      </w:pPr>
      <w:r w:rsidRPr="0008616C">
        <w:rPr>
          <w:noProof/>
          <w:lang w:eastAsia="zh-CN"/>
        </w:rPr>
        <w:t xml:space="preserve">In 10.5.2, the </w:t>
      </w:r>
      <w:r>
        <w:rPr>
          <w:noProof/>
          <w:lang w:eastAsia="zh-CN"/>
        </w:rPr>
        <w:t xml:space="preserve">procedure text </w:t>
      </w:r>
      <w:r w:rsidRPr="0008616C">
        <w:rPr>
          <w:noProof/>
          <w:lang w:eastAsia="zh-CN"/>
        </w:rPr>
        <w:t>related with</w:t>
      </w:r>
      <w:r w:rsidRPr="001E0999">
        <w:rPr>
          <w:noProof/>
          <w:lang w:eastAsia="zh-CN"/>
        </w:rPr>
        <w:t xml:space="preserve"> Figure 10.5.2-4: Conditional SN change procedure - SN initiated</w:t>
      </w:r>
    </w:p>
    <w:p w14:paraId="76E08561" w14:textId="77777777" w:rsidR="00542BAC" w:rsidRPr="0059438F" w:rsidRDefault="00542BAC" w:rsidP="00542BAC">
      <w:pPr>
        <w:pStyle w:val="CRCoverPage"/>
        <w:numPr>
          <w:ilvl w:val="0"/>
          <w:numId w:val="31"/>
        </w:numPr>
        <w:spacing w:after="0"/>
        <w:rPr>
          <w:noProof/>
          <w:lang w:eastAsia="zh-CN"/>
        </w:rPr>
      </w:pPr>
      <w:r w:rsidRPr="0008616C">
        <w:rPr>
          <w:noProof/>
          <w:lang w:eastAsia="zh-CN"/>
        </w:rPr>
        <w:t xml:space="preserve">In 10.20, the </w:t>
      </w:r>
      <w:r>
        <w:rPr>
          <w:noProof/>
          <w:lang w:eastAsia="zh-CN"/>
        </w:rPr>
        <w:t xml:space="preserve">procedure text </w:t>
      </w:r>
      <w:r w:rsidRPr="0008616C">
        <w:rPr>
          <w:noProof/>
          <w:lang w:eastAsia="zh-CN"/>
        </w:rPr>
        <w:t>related with</w:t>
      </w:r>
      <w:r w:rsidRPr="001E0999">
        <w:rPr>
          <w:noProof/>
          <w:lang w:eastAsia="zh-CN"/>
        </w:rPr>
        <w:t xml:space="preserve"> Figure 10.20-2: Inter-SN subsequent CPAC - SN initiated</w:t>
      </w:r>
    </w:p>
    <w:p w14:paraId="191BAA0B" w14:textId="771E66C7" w:rsidR="007001E9" w:rsidRDefault="007001E9" w:rsidP="006B3034">
      <w:pPr>
        <w:rPr>
          <w:rFonts w:ascii="Calibri" w:eastAsiaTheme="minorEastAsia" w:hAnsi="Calibri" w:cs="Calibri"/>
          <w:color w:val="0070C0"/>
          <w:u w:val="single"/>
          <w:lang w:val="en-GB"/>
        </w:rPr>
      </w:pPr>
      <w:r>
        <w:rPr>
          <w:lang w:val="en-GB"/>
        </w:rPr>
        <w:t>“</w:t>
      </w:r>
      <w:r w:rsidRPr="00B771D4">
        <w:rPr>
          <w:lang w:val="fr-FR"/>
        </w:rPr>
        <w:t>If early data forwarding is applied, the MN informs the source SN the data forwarding address</w:t>
      </w:r>
      <w:ins w:id="91" w:author="Samsung" w:date="2024-04-17T12:01:00Z">
        <w:r w:rsidR="00747DB5">
          <w:rPr>
            <w:rFonts w:hint="eastAsia"/>
            <w:lang w:val="fr-FR"/>
          </w:rPr>
          <w:t>(</w:t>
        </w:r>
      </w:ins>
      <w:r w:rsidRPr="00B771D4">
        <w:rPr>
          <w:lang w:val="fr-FR"/>
        </w:rPr>
        <w:t>es</w:t>
      </w:r>
      <w:ins w:id="92" w:author="Samsung" w:date="2024-04-17T12:01:00Z">
        <w:r w:rsidR="00747DB5">
          <w:rPr>
            <w:lang w:val="fr-FR"/>
          </w:rPr>
          <w:t>)</w:t>
        </w:r>
      </w:ins>
      <w:del w:id="93" w:author="Samsung" w:date="2024-04-17T12:01:00Z">
        <w:r w:rsidRPr="00B771D4" w:rsidDel="00747DB5">
          <w:rPr>
            <w:lang w:val="fr-FR"/>
          </w:rPr>
          <w:delText xml:space="preserve"> as received from the </w:delText>
        </w:r>
        <w:r w:rsidRPr="00B771D4" w:rsidDel="00747DB5">
          <w:rPr>
            <w:rFonts w:eastAsia="Times New Roman"/>
            <w:lang w:val="fr-FR"/>
          </w:rPr>
          <w:delText xml:space="preserve">candidate </w:delText>
        </w:r>
        <w:r w:rsidRPr="00B771D4" w:rsidDel="00747DB5">
          <w:rPr>
            <w:lang w:val="fr-FR"/>
          </w:rPr>
          <w:delText>SN(s),</w:delText>
        </w:r>
      </w:del>
      <w:r>
        <w:rPr>
          <w:lang w:val="fr-FR"/>
        </w:rPr>
        <w:t> </w:t>
      </w:r>
      <w:r>
        <w:rPr>
          <w:noProof/>
        </w:rPr>
        <w:t>”</w:t>
      </w:r>
    </w:p>
    <w:p w14:paraId="2240B4B0" w14:textId="5FAA08AC" w:rsidR="00F02646" w:rsidRDefault="00F02646" w:rsidP="006B3034">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Companies comments on the change above?</w:t>
      </w:r>
    </w:p>
    <w:p w14:paraId="568B2507" w14:textId="77777777" w:rsidR="00E23A31" w:rsidRDefault="00476EE9" w:rsidP="00476EE9">
      <w:pPr>
        <w:rPr>
          <w:color w:val="00B0F0"/>
          <w:sz w:val="21"/>
          <w:lang w:val="en-GB"/>
        </w:rPr>
      </w:pPr>
      <w:r w:rsidRPr="00E23A31">
        <w:rPr>
          <w:rFonts w:hint="eastAsia"/>
          <w:b/>
          <w:color w:val="00B0F0"/>
          <w:sz w:val="21"/>
          <w:lang w:val="en-GB"/>
        </w:rPr>
        <w:t>C</w:t>
      </w:r>
      <w:r w:rsidRPr="00E23A31">
        <w:rPr>
          <w:b/>
          <w:color w:val="00B0F0"/>
          <w:sz w:val="21"/>
          <w:lang w:val="en-GB"/>
        </w:rPr>
        <w:t>onclusion</w:t>
      </w:r>
      <w:r w:rsidRPr="00760549">
        <w:rPr>
          <w:color w:val="00B0F0"/>
          <w:sz w:val="21"/>
          <w:lang w:val="en-GB"/>
        </w:rPr>
        <w:t xml:space="preserve">: </w:t>
      </w:r>
    </w:p>
    <w:p w14:paraId="0E3BC30F" w14:textId="29E1CD3B" w:rsidR="00760549" w:rsidRPr="00760549" w:rsidRDefault="00476EE9" w:rsidP="00476EE9">
      <w:pPr>
        <w:rPr>
          <w:color w:val="00B0F0"/>
          <w:sz w:val="21"/>
          <w:lang w:val="en-GB"/>
        </w:rPr>
      </w:pPr>
      <w:r w:rsidRPr="00760549">
        <w:rPr>
          <w:color w:val="00B0F0"/>
          <w:sz w:val="21"/>
          <w:lang w:val="en-GB"/>
        </w:rPr>
        <w:t>R3-241971</w:t>
      </w:r>
      <w:r w:rsidR="00760549" w:rsidRPr="00760549">
        <w:rPr>
          <w:color w:val="00B0F0"/>
          <w:sz w:val="21"/>
          <w:lang w:val="en-GB"/>
        </w:rPr>
        <w:t xml:space="preserve"> is revised as below:</w:t>
      </w:r>
    </w:p>
    <w:p w14:paraId="25B6C6DB" w14:textId="77777777" w:rsidR="00760549" w:rsidRPr="00760549" w:rsidRDefault="00760549" w:rsidP="00760549">
      <w:pPr>
        <w:rPr>
          <w:rFonts w:ascii="Calibri" w:eastAsiaTheme="minorEastAsia" w:hAnsi="Calibri" w:cs="Calibri"/>
          <w:color w:val="0070C0"/>
          <w:sz w:val="21"/>
          <w:u w:val="single"/>
          <w:lang w:val="en-GB"/>
        </w:rPr>
      </w:pPr>
      <w:r w:rsidRPr="00760549">
        <w:rPr>
          <w:sz w:val="21"/>
          <w:lang w:val="en-GB"/>
        </w:rPr>
        <w:t>“</w:t>
      </w:r>
      <w:r w:rsidRPr="00760549">
        <w:rPr>
          <w:sz w:val="21"/>
          <w:lang w:val="fr-FR"/>
        </w:rPr>
        <w:t>If early data forwarding is applied, the MN informs the source SN the data forwarding address</w:t>
      </w:r>
      <w:ins w:id="94" w:author="Samsung" w:date="2024-04-17T12:01:00Z">
        <w:r w:rsidRPr="00760549">
          <w:rPr>
            <w:rFonts w:hint="eastAsia"/>
            <w:sz w:val="21"/>
            <w:lang w:val="fr-FR"/>
          </w:rPr>
          <w:t>(</w:t>
        </w:r>
      </w:ins>
      <w:r w:rsidRPr="00760549">
        <w:rPr>
          <w:sz w:val="21"/>
          <w:lang w:val="fr-FR"/>
        </w:rPr>
        <w:t>es</w:t>
      </w:r>
      <w:ins w:id="95" w:author="Samsung" w:date="2024-04-17T12:01:00Z">
        <w:r w:rsidRPr="00760549">
          <w:rPr>
            <w:sz w:val="21"/>
            <w:lang w:val="fr-FR"/>
          </w:rPr>
          <w:t>)</w:t>
        </w:r>
      </w:ins>
      <w:del w:id="96" w:author="Samsung" w:date="2024-04-17T12:01:00Z">
        <w:r w:rsidRPr="00760549" w:rsidDel="00747DB5">
          <w:rPr>
            <w:sz w:val="21"/>
            <w:lang w:val="fr-FR"/>
          </w:rPr>
          <w:delText xml:space="preserve"> as received from the </w:delText>
        </w:r>
        <w:r w:rsidRPr="00760549" w:rsidDel="00747DB5">
          <w:rPr>
            <w:rFonts w:eastAsia="Times New Roman"/>
            <w:sz w:val="21"/>
            <w:lang w:val="fr-FR"/>
          </w:rPr>
          <w:delText xml:space="preserve">candidate </w:delText>
        </w:r>
        <w:r w:rsidRPr="00760549" w:rsidDel="00747DB5">
          <w:rPr>
            <w:sz w:val="21"/>
            <w:lang w:val="fr-FR"/>
          </w:rPr>
          <w:delText>SN(s),</w:delText>
        </w:r>
      </w:del>
      <w:r w:rsidRPr="00760549">
        <w:rPr>
          <w:sz w:val="21"/>
          <w:lang w:val="fr-FR"/>
        </w:rPr>
        <w:t> </w:t>
      </w:r>
      <w:r w:rsidRPr="00760549">
        <w:rPr>
          <w:noProof/>
          <w:sz w:val="21"/>
        </w:rPr>
        <w:t>”</w:t>
      </w:r>
    </w:p>
    <w:p w14:paraId="5EC445B7" w14:textId="646506AB" w:rsidR="00476EE9" w:rsidRPr="00760549" w:rsidRDefault="00760549" w:rsidP="00476EE9">
      <w:pPr>
        <w:rPr>
          <w:rFonts w:ascii="Calibri" w:hAnsi="Calibri" w:cs="Calibri"/>
          <w:color w:val="00B0F0"/>
          <w:sz w:val="16"/>
        </w:rPr>
      </w:pPr>
      <w:r w:rsidRPr="00760549">
        <w:rPr>
          <w:color w:val="00B0F0"/>
          <w:sz w:val="21"/>
          <w:lang w:val="en-GB"/>
        </w:rPr>
        <w:t>Revision is agreeable.</w:t>
      </w:r>
    </w:p>
    <w:p w14:paraId="41363F99" w14:textId="77777777" w:rsidR="00513293" w:rsidRPr="00476EE9" w:rsidRDefault="00513293" w:rsidP="00542BAC">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p>
    <w:p w14:paraId="75D2424F" w14:textId="23855B1B" w:rsidR="00542BAC" w:rsidRDefault="00542BAC" w:rsidP="00542BAC">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w:t>
      </w:r>
      <w:r w:rsidR="00513293">
        <w:rPr>
          <w:rFonts w:ascii="Arial" w:eastAsiaTheme="minorEastAsia" w:hAnsi="Arial"/>
          <w:b w:val="0"/>
          <w:bCs w:val="0"/>
          <w:iCs w:val="0"/>
          <w:color w:val="auto"/>
          <w:sz w:val="32"/>
          <w:szCs w:val="20"/>
        </w:rPr>
        <w:t>4</w:t>
      </w:r>
      <w:r w:rsidRPr="002F7FDC">
        <w:rPr>
          <w:rFonts w:ascii="Arial" w:eastAsiaTheme="minorEastAsia" w:hAnsi="Arial"/>
          <w:b w:val="0"/>
          <w:bCs w:val="0"/>
          <w:iCs w:val="0"/>
          <w:color w:val="auto"/>
          <w:sz w:val="32"/>
          <w:szCs w:val="20"/>
        </w:rPr>
        <w:t xml:space="preserve"> </w:t>
      </w:r>
      <w:r w:rsidR="00513293">
        <w:rPr>
          <w:rFonts w:ascii="Arial" w:eastAsiaTheme="minorEastAsia" w:hAnsi="Arial"/>
          <w:b w:val="0"/>
          <w:bCs w:val="0"/>
          <w:iCs w:val="0"/>
          <w:color w:val="auto"/>
          <w:sz w:val="32"/>
          <w:szCs w:val="20"/>
        </w:rPr>
        <w:t>Issue 4</w:t>
      </w:r>
      <w:r>
        <w:rPr>
          <w:rFonts w:ascii="Arial" w:eastAsiaTheme="minorEastAsia" w:hAnsi="Arial"/>
          <w:b w:val="0"/>
          <w:bCs w:val="0"/>
          <w:iCs w:val="0"/>
          <w:color w:val="auto"/>
          <w:sz w:val="32"/>
          <w:szCs w:val="20"/>
        </w:rPr>
        <w:t xml:space="preserve">.: </w:t>
      </w:r>
      <w:r w:rsidR="006B3034" w:rsidRPr="006B3034">
        <w:rPr>
          <w:rFonts w:ascii="Arial" w:eastAsiaTheme="minorEastAsia" w:hAnsi="Arial" w:hint="eastAsia"/>
          <w:b w:val="0"/>
          <w:bCs w:val="0"/>
          <w:iCs w:val="0"/>
          <w:color w:val="auto"/>
          <w:sz w:val="32"/>
          <w:szCs w:val="20"/>
          <w:lang w:val="en-GB"/>
        </w:rPr>
        <w:t>Handover</w:t>
      </w:r>
      <w:r w:rsidR="006B3034" w:rsidRPr="006B3034">
        <w:rPr>
          <w:rFonts w:ascii="Arial" w:eastAsiaTheme="minorEastAsia" w:hAnsi="Arial"/>
          <w:b w:val="0"/>
          <w:bCs w:val="0"/>
          <w:iCs w:val="0"/>
          <w:color w:val="auto"/>
          <w:sz w:val="32"/>
          <w:szCs w:val="20"/>
          <w:lang w:val="en-GB"/>
        </w:rPr>
        <w:t xml:space="preserve"> C</w:t>
      </w:r>
      <w:r w:rsidR="006B3034" w:rsidRPr="006B3034">
        <w:rPr>
          <w:rFonts w:ascii="Arial" w:eastAsiaTheme="minorEastAsia" w:hAnsi="Arial" w:hint="eastAsia"/>
          <w:b w:val="0"/>
          <w:bCs w:val="0"/>
          <w:iCs w:val="0"/>
          <w:color w:val="auto"/>
          <w:sz w:val="32"/>
          <w:szCs w:val="20"/>
          <w:lang w:val="en-GB"/>
        </w:rPr>
        <w:t>ancel</w:t>
      </w:r>
      <w:r w:rsidR="006B3034" w:rsidRPr="006B3034">
        <w:rPr>
          <w:rFonts w:ascii="Arial" w:eastAsiaTheme="minorEastAsia" w:hAnsi="Arial"/>
          <w:b w:val="0"/>
          <w:bCs w:val="0"/>
          <w:iCs w:val="0"/>
          <w:color w:val="auto"/>
          <w:sz w:val="32"/>
          <w:szCs w:val="20"/>
          <w:lang w:val="en-GB"/>
        </w:rPr>
        <w:t xml:space="preserve"> </w:t>
      </w:r>
      <w:r w:rsidR="006B3034" w:rsidRPr="006B3034">
        <w:rPr>
          <w:rFonts w:ascii="Arial" w:eastAsiaTheme="minorEastAsia" w:hAnsi="Arial" w:hint="eastAsia"/>
          <w:b w:val="0"/>
          <w:bCs w:val="0"/>
          <w:iCs w:val="0"/>
          <w:color w:val="auto"/>
          <w:sz w:val="32"/>
          <w:szCs w:val="20"/>
          <w:lang w:val="en-GB"/>
        </w:rPr>
        <w:t>in</w:t>
      </w:r>
      <w:r w:rsidR="006B3034" w:rsidRPr="006B3034">
        <w:rPr>
          <w:rFonts w:ascii="Arial" w:eastAsiaTheme="minorEastAsia" w:hAnsi="Arial"/>
          <w:b w:val="0"/>
          <w:bCs w:val="0"/>
          <w:iCs w:val="0"/>
          <w:color w:val="auto"/>
          <w:sz w:val="32"/>
          <w:szCs w:val="20"/>
          <w:lang w:val="en-GB"/>
        </w:rPr>
        <w:t xml:space="preserve"> CHO </w:t>
      </w:r>
      <w:r w:rsidR="006B3034" w:rsidRPr="006B3034">
        <w:rPr>
          <w:rFonts w:ascii="Arial" w:eastAsiaTheme="minorEastAsia" w:hAnsi="Arial" w:hint="eastAsia"/>
          <w:b w:val="0"/>
          <w:bCs w:val="0"/>
          <w:iCs w:val="0"/>
          <w:color w:val="auto"/>
          <w:sz w:val="32"/>
          <w:szCs w:val="20"/>
          <w:lang w:val="en-GB"/>
        </w:rPr>
        <w:t>with</w:t>
      </w:r>
      <w:r w:rsidR="006B3034" w:rsidRPr="006B3034">
        <w:rPr>
          <w:rFonts w:ascii="Arial" w:eastAsiaTheme="minorEastAsia" w:hAnsi="Arial"/>
          <w:b w:val="0"/>
          <w:bCs w:val="0"/>
          <w:iCs w:val="0"/>
          <w:color w:val="auto"/>
          <w:sz w:val="32"/>
          <w:szCs w:val="20"/>
          <w:lang w:val="en-GB"/>
        </w:rPr>
        <w:t xml:space="preserve"> SN</w:t>
      </w:r>
      <w:r w:rsidR="00D84327">
        <w:rPr>
          <w:rFonts w:ascii="Arial" w:eastAsiaTheme="minorEastAsia" w:hAnsi="Arial"/>
          <w:b w:val="0"/>
          <w:bCs w:val="0"/>
          <w:iCs w:val="0"/>
          <w:color w:val="auto"/>
          <w:sz w:val="32"/>
          <w:szCs w:val="20"/>
          <w:lang w:val="en-GB"/>
        </w:rPr>
        <w:t xml:space="preserve"> (R3-241917)</w:t>
      </w:r>
    </w:p>
    <w:p w14:paraId="1893F7F6" w14:textId="7B984C06" w:rsidR="00542BAC" w:rsidRDefault="006B3034" w:rsidP="00E85F0E">
      <w:pPr>
        <w:rPr>
          <w:rFonts w:eastAsia="等线"/>
        </w:rPr>
      </w:pPr>
      <w:r>
        <w:rPr>
          <w:rFonts w:eastAsiaTheme="minorEastAsia" w:hint="eastAsia"/>
          <w:lang w:eastAsia="ko-KR"/>
        </w:rPr>
        <w:t xml:space="preserve">Same </w:t>
      </w:r>
      <w:r>
        <w:rPr>
          <w:rFonts w:eastAsiaTheme="minorEastAsia"/>
          <w:lang w:eastAsia="ko-KR"/>
        </w:rPr>
        <w:t xml:space="preserve">correction </w:t>
      </w:r>
      <w:r>
        <w:rPr>
          <w:rFonts w:eastAsiaTheme="minorEastAsia" w:hint="eastAsia"/>
          <w:lang w:eastAsia="ko-KR"/>
        </w:rPr>
        <w:t>is adopted as we agreed in the last meeting for MR-DC</w:t>
      </w:r>
      <w:r>
        <w:rPr>
          <w:rFonts w:eastAsiaTheme="minorEastAsia"/>
          <w:lang w:eastAsia="ko-KR"/>
        </w:rPr>
        <w:t xml:space="preserve"> (</w:t>
      </w:r>
      <w:r>
        <w:rPr>
          <w:rFonts w:eastAsia="等线"/>
        </w:rPr>
        <w:t>R3-241110</w:t>
      </w:r>
      <w:r w:rsidR="00F34AFB">
        <w:rPr>
          <w:rFonts w:eastAsia="等线"/>
        </w:rPr>
        <w:t>)</w:t>
      </w:r>
    </w:p>
    <w:p w14:paraId="22B90C50" w14:textId="77777777" w:rsidR="00E76A06" w:rsidRDefault="00E76A06" w:rsidP="00F34AFB">
      <w:pPr>
        <w:pStyle w:val="B1"/>
        <w:rPr>
          <w:ins w:id="97" w:author="Samsung" w:date="2024-04-17T12:09:00Z"/>
        </w:rPr>
      </w:pPr>
    </w:p>
    <w:p w14:paraId="72C75725" w14:textId="77777777" w:rsidR="00E76A06" w:rsidRDefault="00E76A06" w:rsidP="00F34AFB">
      <w:pPr>
        <w:pStyle w:val="B1"/>
        <w:rPr>
          <w:ins w:id="98" w:author="Samsung" w:date="2024-04-17T12:09:00Z"/>
        </w:rPr>
      </w:pPr>
    </w:p>
    <w:p w14:paraId="64F491AB" w14:textId="77777777" w:rsidR="00E76A06" w:rsidRDefault="00E76A06" w:rsidP="00F34AFB">
      <w:pPr>
        <w:pStyle w:val="B1"/>
        <w:rPr>
          <w:ins w:id="99" w:author="Samsung" w:date="2024-04-17T12:09:00Z"/>
        </w:rPr>
      </w:pPr>
    </w:p>
    <w:p w14:paraId="3322BB49" w14:textId="77777777" w:rsidR="00E76A06" w:rsidRDefault="00E76A06" w:rsidP="00F34AFB">
      <w:pPr>
        <w:pStyle w:val="B1"/>
        <w:rPr>
          <w:ins w:id="100" w:author="Samsung" w:date="2024-04-17T12:09:00Z"/>
        </w:rPr>
      </w:pPr>
    </w:p>
    <w:p w14:paraId="2E38188F" w14:textId="15853A85" w:rsidR="00F34AFB" w:rsidRPr="00AF20AB" w:rsidRDefault="00F34AFB" w:rsidP="00F34AFB">
      <w:pPr>
        <w:pStyle w:val="B1"/>
      </w:pPr>
      <w:r w:rsidRPr="00AF20AB">
        <w:t>12d/e.</w:t>
      </w:r>
      <w:r w:rsidRPr="00AF20AB">
        <w:tab/>
        <w:t xml:space="preserve">If the target MN is configured with other candidate PCell(s) associated with other candidate SN(s) than the target SN, the target MN sends the </w:t>
      </w:r>
      <w:r w:rsidRPr="00AF20AB">
        <w:rPr>
          <w:i/>
        </w:rPr>
        <w:t>SgNB Release Request</w:t>
      </w:r>
      <w:r w:rsidRPr="00AF20AB">
        <w:t xml:space="preserve"> message(s) to the corresponding candidate SN(s). Other candidate MN(s) send(s) the </w:t>
      </w:r>
      <w:r w:rsidRPr="00AF20AB">
        <w:rPr>
          <w:i/>
        </w:rPr>
        <w:t>SgNB Release Request</w:t>
      </w:r>
      <w:r w:rsidRPr="00AF20AB">
        <w:t xml:space="preserve"> message(s) to </w:t>
      </w:r>
      <w:ins w:id="101" w:author="Samsung" w:date="2024-03-01T18:36:00Z">
        <w:r>
          <w:t xml:space="preserve">all the associated </w:t>
        </w:r>
      </w:ins>
      <w:del w:id="102" w:author="Samsung" w:date="2024-03-01T18:36:00Z">
        <w:r w:rsidRPr="00AF20AB" w:rsidDel="00AF5082">
          <w:delText xml:space="preserve">other </w:delText>
        </w:r>
      </w:del>
      <w:r w:rsidRPr="00AF20AB">
        <w:t xml:space="preserve">candidate SN(s), if configured. The </w:t>
      </w:r>
      <w:ins w:id="103" w:author="Samsung" w:date="2024-03-01T18:37:00Z">
        <w:r>
          <w:rPr>
            <w:rFonts w:hint="eastAsia"/>
            <w:lang w:eastAsia="zh-CN"/>
          </w:rPr>
          <w:t>associated</w:t>
        </w:r>
      </w:ins>
      <w:del w:id="104" w:author="Samsung" w:date="2024-03-01T18:37:00Z">
        <w:r w:rsidRPr="00AF20AB" w:rsidDel="00761977">
          <w:delText>other</w:delText>
        </w:r>
      </w:del>
      <w:r w:rsidRPr="00AF20AB">
        <w:t xml:space="preserve"> candidate SN(s) acknowledges the release request.</w:t>
      </w:r>
    </w:p>
    <w:p w14:paraId="2EAF6B99" w14:textId="77777777" w:rsidR="00937A81" w:rsidRPr="00937A81" w:rsidRDefault="00F34AFB" w:rsidP="00937A81">
      <w:pPr>
        <w:rPr>
          <w:rFonts w:ascii="Calibri" w:eastAsiaTheme="minorEastAsia" w:hAnsi="Calibri" w:cs="Calibri"/>
          <w:color w:val="0070C0"/>
          <w:u w:val="single"/>
          <w:lang w:val="en-GB" w:eastAsia="ko-KR"/>
        </w:rPr>
      </w:pPr>
      <w:r w:rsidRPr="00F34AFB">
        <w:rPr>
          <w:rFonts w:ascii="Calibri" w:eastAsiaTheme="minorEastAsia" w:hAnsi="Calibri" w:cs="Calibri" w:hint="eastAsia"/>
          <w:color w:val="0070C0"/>
          <w:u w:val="single"/>
          <w:lang w:val="en-GB" w:eastAsia="ko-KR"/>
        </w:rPr>
        <w:t xml:space="preserve">Issue: </w:t>
      </w:r>
      <w:r w:rsidR="008E73A7">
        <w:rPr>
          <w:rFonts w:ascii="Calibri" w:eastAsiaTheme="minorEastAsia" w:hAnsi="Calibri" w:cs="Calibri"/>
          <w:color w:val="0070C0"/>
          <w:u w:val="single"/>
          <w:lang w:val="en-GB" w:eastAsia="ko-KR"/>
        </w:rPr>
        <w:t xml:space="preserve">the </w:t>
      </w:r>
      <w:r w:rsidR="00937A81">
        <w:rPr>
          <w:rFonts w:ascii="Calibri" w:eastAsiaTheme="minorEastAsia" w:hAnsi="Calibri" w:cs="Calibri"/>
          <w:color w:val="0070C0"/>
          <w:u w:val="single"/>
          <w:lang w:val="en-GB" w:eastAsia="ko-KR"/>
        </w:rPr>
        <w:t xml:space="preserve">EN-DC </w:t>
      </w:r>
      <w:r w:rsidR="008E73A7">
        <w:rPr>
          <w:rFonts w:ascii="Calibri" w:eastAsiaTheme="minorEastAsia" w:hAnsi="Calibri" w:cs="Calibri"/>
          <w:color w:val="0070C0"/>
          <w:u w:val="single"/>
          <w:lang w:val="en-GB" w:eastAsia="ko-KR"/>
        </w:rPr>
        <w:t xml:space="preserve">figure need to be changed? </w:t>
      </w:r>
      <w:r w:rsidR="00937A81" w:rsidRPr="00937A81">
        <w:rPr>
          <w:rFonts w:ascii="Calibri" w:eastAsiaTheme="minorEastAsia" w:hAnsi="Calibri" w:cs="Calibri"/>
          <w:color w:val="0070C0"/>
          <w:u w:val="single"/>
          <w:lang w:val="en-GB" w:eastAsia="ko-KR"/>
        </w:rPr>
        <w:t>Step 12d, should also send release to target SN.</w:t>
      </w:r>
      <w:r w:rsidR="00937A81">
        <w:rPr>
          <w:rFonts w:ascii="Calibri" w:eastAsiaTheme="minorEastAsia" w:hAnsi="Calibri" w:cs="Calibri"/>
          <w:color w:val="0070C0"/>
          <w:u w:val="single"/>
          <w:lang w:val="en-GB" w:eastAsia="ko-KR"/>
        </w:rPr>
        <w:t xml:space="preserve"> </w:t>
      </w:r>
      <w:r w:rsidR="00937A81" w:rsidRPr="00937A81">
        <w:rPr>
          <w:rFonts w:ascii="Calibri" w:eastAsiaTheme="minorEastAsia" w:hAnsi="Calibri" w:cs="Calibri"/>
          <w:color w:val="0070C0"/>
          <w:u w:val="single"/>
          <w:lang w:val="en-GB" w:eastAsia="ko-KR"/>
        </w:rPr>
        <w:t xml:space="preserve">The correction should be from R17. </w:t>
      </w:r>
    </w:p>
    <w:p w14:paraId="2761EBC6" w14:textId="73535707" w:rsidR="00F34AFB" w:rsidRDefault="008E73A7" w:rsidP="00E85F0E">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The wording s</w:t>
      </w:r>
      <w:r w:rsidRPr="008E73A7">
        <w:rPr>
          <w:rFonts w:ascii="Calibri" w:eastAsiaTheme="minorEastAsia" w:hAnsi="Calibri" w:cs="Calibri"/>
          <w:color w:val="0070C0"/>
          <w:u w:val="single"/>
          <w:lang w:val="en-GB" w:eastAsia="ko-KR"/>
        </w:rPr>
        <w:t>hould be different from MR-DC since only one SCG is configured for candidate PCell</w:t>
      </w:r>
      <w:r>
        <w:rPr>
          <w:rFonts w:ascii="Calibri" w:eastAsiaTheme="minorEastAsia" w:hAnsi="Calibri" w:cs="Calibri"/>
          <w:color w:val="0070C0"/>
          <w:u w:val="single"/>
          <w:lang w:val="en-GB" w:eastAsia="ko-KR"/>
        </w:rPr>
        <w:t xml:space="preserve"> for EN-DC</w:t>
      </w:r>
      <w:r w:rsidR="00F02646">
        <w:rPr>
          <w:rFonts w:ascii="Calibri" w:eastAsiaTheme="minorEastAsia" w:hAnsi="Calibri" w:cs="Calibri"/>
          <w:color w:val="0070C0"/>
          <w:u w:val="single"/>
          <w:lang w:val="en-GB" w:eastAsia="ko-KR"/>
        </w:rPr>
        <w:t xml:space="preserve"> as ZTE said</w:t>
      </w:r>
    </w:p>
    <w:p w14:paraId="7234F77A" w14:textId="77777777" w:rsidR="008E73A7" w:rsidRPr="00AF20AB" w:rsidRDefault="008E73A7" w:rsidP="008E73A7">
      <w:pPr>
        <w:pStyle w:val="3"/>
        <w:ind w:leftChars="81" w:left="477" w:hangingChars="136" w:hanging="299"/>
      </w:pPr>
      <w:bookmarkStart w:id="105" w:name="_Toc155960098"/>
      <w:r w:rsidRPr="00AF20AB">
        <w:t>10.19.1</w:t>
      </w:r>
      <w:r w:rsidRPr="00AF20AB">
        <w:tab/>
        <w:t>EN-DC</w:t>
      </w:r>
      <w:bookmarkEnd w:id="105"/>
    </w:p>
    <w:p w14:paraId="42FF53F2" w14:textId="27DF1D6B" w:rsidR="008E73A7" w:rsidRDefault="008E73A7" w:rsidP="008E73A7">
      <w:pPr>
        <w:rPr>
          <w:rFonts w:eastAsia="等线"/>
        </w:rPr>
      </w:pPr>
      <w:r>
        <w:rPr>
          <w:rFonts w:eastAsia="等线"/>
        </w:rPr>
        <w:t>Wording:</w:t>
      </w:r>
    </w:p>
    <w:p w14:paraId="0CA6D87C" w14:textId="1BE54E5B" w:rsidR="008E73A7" w:rsidRPr="00AF20AB" w:rsidRDefault="008E73A7" w:rsidP="008E73A7">
      <w:pPr>
        <w:pStyle w:val="B1"/>
      </w:pPr>
      <w:r w:rsidRPr="00AF20AB">
        <w:t xml:space="preserve">Other candidate MN(s) send(s) the </w:t>
      </w:r>
      <w:r w:rsidRPr="00AF20AB">
        <w:rPr>
          <w:i/>
        </w:rPr>
        <w:t>SgNB Release Request</w:t>
      </w:r>
      <w:r w:rsidRPr="00AF20AB">
        <w:t xml:space="preserve"> message(s) to </w:t>
      </w:r>
      <w:ins w:id="106" w:author="Samsung" w:date="2024-03-01T18:36:00Z">
        <w:r>
          <w:t xml:space="preserve">all the associated </w:t>
        </w:r>
      </w:ins>
      <w:del w:id="107" w:author="Samsung" w:date="2024-03-01T18:36:00Z">
        <w:r w:rsidRPr="00AF20AB" w:rsidDel="00AF5082">
          <w:delText xml:space="preserve">other </w:delText>
        </w:r>
      </w:del>
      <w:r w:rsidRPr="00AF20AB">
        <w:t xml:space="preserve">candidate SN(s), if configured. The </w:t>
      </w:r>
      <w:ins w:id="108" w:author="Samsung" w:date="2024-03-01T18:37:00Z">
        <w:r>
          <w:rPr>
            <w:rFonts w:hint="eastAsia"/>
            <w:lang w:eastAsia="zh-CN"/>
          </w:rPr>
          <w:t>associated</w:t>
        </w:r>
      </w:ins>
      <w:del w:id="109" w:author="Samsung" w:date="2024-03-01T18:37:00Z">
        <w:r w:rsidRPr="00AF20AB" w:rsidDel="00761977">
          <w:delText>other</w:delText>
        </w:r>
      </w:del>
      <w:r w:rsidRPr="00AF20AB">
        <w:t xml:space="preserve"> candidate SN(s) acknowledges the release request.</w:t>
      </w:r>
    </w:p>
    <w:p w14:paraId="1A17F64B" w14:textId="77777777" w:rsidR="00FD5731" w:rsidRDefault="00FD5731" w:rsidP="00FD5731">
      <w:pPr>
        <w:pStyle w:val="B1"/>
        <w:rPr>
          <w:ins w:id="110" w:author="Samsung" w:date="2024-04-17T12:22:00Z"/>
        </w:rPr>
      </w:pPr>
    </w:p>
    <w:p w14:paraId="4DB0896F" w14:textId="77777777" w:rsidR="00FD5731" w:rsidRPr="00AF20AB" w:rsidRDefault="00FD5731" w:rsidP="00FD5731">
      <w:pPr>
        <w:pStyle w:val="B1"/>
      </w:pPr>
      <w:r w:rsidRPr="00AF20AB">
        <w:t>12d/e.</w:t>
      </w:r>
      <w:r w:rsidRPr="00AF20AB">
        <w:tab/>
        <w:t xml:space="preserve">If the target MN is configured with other candidate PCell(s) associated with other candidate SN(s) than the target SN, the target MN sends the </w:t>
      </w:r>
      <w:r w:rsidRPr="00AF20AB">
        <w:rPr>
          <w:i/>
        </w:rPr>
        <w:t>SgNB Release Request</w:t>
      </w:r>
      <w:r w:rsidRPr="00AF20AB">
        <w:t xml:space="preserve"> message(s) to the corresponding candidate SN(s). Other candidate MN(s) send(s) the </w:t>
      </w:r>
      <w:r w:rsidRPr="00AF20AB">
        <w:rPr>
          <w:i/>
        </w:rPr>
        <w:t>SgNB Release Request</w:t>
      </w:r>
      <w:r w:rsidRPr="00AF20AB">
        <w:t xml:space="preserve"> message(s) </w:t>
      </w:r>
      <w:r>
        <w:t xml:space="preserve">to </w:t>
      </w:r>
      <w:del w:id="111" w:author="Samsung" w:date="2024-03-01T18:36:00Z">
        <w:r w:rsidRPr="00AF20AB" w:rsidDel="00AF5082">
          <w:delText xml:space="preserve">other </w:delText>
        </w:r>
      </w:del>
      <w:r w:rsidRPr="00AF20AB">
        <w:t xml:space="preserve">candidate SN(s), if configured. The </w:t>
      </w:r>
      <w:del w:id="112" w:author="Samsung" w:date="2024-03-01T18:37:00Z">
        <w:r w:rsidRPr="00AF20AB" w:rsidDel="00761977">
          <w:delText>other</w:delText>
        </w:r>
      </w:del>
      <w:del w:id="113" w:author="Samsung" w:date="2024-04-17T12:21:00Z">
        <w:r w:rsidRPr="00AF20AB" w:rsidDel="00DB28BC">
          <w:delText xml:space="preserve"> </w:delText>
        </w:r>
      </w:del>
      <w:r w:rsidRPr="00AF20AB">
        <w:t>candidate SN(s) acknowledges the release request.</w:t>
      </w:r>
    </w:p>
    <w:p w14:paraId="02D5F610" w14:textId="77777777" w:rsidR="00760549" w:rsidRPr="00FE3F8C" w:rsidRDefault="00760549" w:rsidP="00760549">
      <w:pPr>
        <w:rPr>
          <w:rFonts w:ascii="Calibri" w:hAnsi="Calibri" w:cs="Calibri"/>
          <w:color w:val="00B0F0"/>
          <w:sz w:val="18"/>
        </w:rPr>
      </w:pPr>
      <w:r w:rsidRPr="00E23A31">
        <w:rPr>
          <w:rFonts w:hint="eastAsia"/>
          <w:b/>
          <w:color w:val="00B0F0"/>
          <w:lang w:val="en-GB"/>
        </w:rPr>
        <w:t>C</w:t>
      </w:r>
      <w:r w:rsidRPr="00E23A31">
        <w:rPr>
          <w:b/>
          <w:color w:val="00B0F0"/>
          <w:lang w:val="en-GB"/>
        </w:rPr>
        <w:t>onclusion</w:t>
      </w:r>
      <w:r w:rsidRPr="00FE3F8C">
        <w:rPr>
          <w:color w:val="00B0F0"/>
          <w:lang w:val="en-GB"/>
        </w:rPr>
        <w:t xml:space="preserve">: </w:t>
      </w:r>
    </w:p>
    <w:p w14:paraId="234B4A18" w14:textId="7C5DF631" w:rsidR="00FD5731" w:rsidRPr="00760549" w:rsidRDefault="00FD5731" w:rsidP="00513293">
      <w:pPr>
        <w:rPr>
          <w:color w:val="00B0F0"/>
          <w:lang w:val="en-GB"/>
        </w:rPr>
      </w:pPr>
      <w:r w:rsidRPr="00760549">
        <w:rPr>
          <w:color w:val="00B0F0"/>
          <w:lang w:val="en-GB"/>
        </w:rPr>
        <w:t>Figure and the wording above as the starting point. Discuss which release in the next meeting.</w:t>
      </w:r>
    </w:p>
    <w:p w14:paraId="14855CD9" w14:textId="2E6F7E62" w:rsidR="00513293" w:rsidRDefault="00513293" w:rsidP="00513293">
      <w:pPr>
        <w:pStyle w:val="2"/>
        <w:keepLines/>
        <w:tabs>
          <w:tab w:val="clear" w:pos="0"/>
        </w:tabs>
        <w:overflowPunct/>
        <w:autoSpaceDE/>
        <w:autoSpaceDN/>
        <w:adjustRightInd/>
        <w:spacing w:before="180" w:beforeAutospacing="0" w:after="180"/>
        <w:ind w:left="567" w:hanging="567"/>
        <w:textAlignment w:val="auto"/>
        <w:rPr>
          <w:rFonts w:ascii="Arial" w:eastAsiaTheme="minorEastAsia" w:hAnsi="Arial"/>
          <w:b w:val="0"/>
          <w:bCs w:val="0"/>
          <w:iCs w:val="0"/>
          <w:color w:val="auto"/>
          <w:sz w:val="32"/>
          <w:szCs w:val="20"/>
        </w:rPr>
      </w:pPr>
      <w:r>
        <w:rPr>
          <w:rFonts w:ascii="Arial" w:eastAsiaTheme="minorEastAsia" w:hAnsi="Arial"/>
          <w:b w:val="0"/>
          <w:bCs w:val="0"/>
          <w:iCs w:val="0"/>
          <w:color w:val="auto"/>
          <w:sz w:val="32"/>
          <w:szCs w:val="20"/>
        </w:rPr>
        <w:t>3.5</w:t>
      </w:r>
      <w:r w:rsidRPr="002F7FDC">
        <w:rPr>
          <w:rFonts w:ascii="Arial" w:eastAsiaTheme="minorEastAsia" w:hAnsi="Arial"/>
          <w:b w:val="0"/>
          <w:bCs w:val="0"/>
          <w:iCs w:val="0"/>
          <w:color w:val="auto"/>
          <w:sz w:val="32"/>
          <w:szCs w:val="20"/>
        </w:rPr>
        <w:t xml:space="preserve"> </w:t>
      </w:r>
      <w:r>
        <w:rPr>
          <w:rFonts w:ascii="Arial" w:eastAsiaTheme="minorEastAsia" w:hAnsi="Arial"/>
          <w:b w:val="0"/>
          <w:bCs w:val="0"/>
          <w:iCs w:val="0"/>
          <w:color w:val="auto"/>
          <w:sz w:val="32"/>
          <w:szCs w:val="20"/>
        </w:rPr>
        <w:t>Issue 5: Config. modification release in CHO /w SCGs (R3-241918)</w:t>
      </w:r>
    </w:p>
    <w:p w14:paraId="5B47C054" w14:textId="77777777" w:rsidR="00513293" w:rsidRPr="006B3034" w:rsidRDefault="00513293" w:rsidP="00513293">
      <w:pPr>
        <w:pStyle w:val="a3"/>
        <w:numPr>
          <w:ilvl w:val="0"/>
          <w:numId w:val="32"/>
        </w:numPr>
        <w:overflowPunct/>
        <w:autoSpaceDE/>
        <w:autoSpaceDN/>
        <w:adjustRightInd/>
        <w:spacing w:before="0" w:beforeAutospacing="0" w:after="180"/>
        <w:ind w:leftChars="0"/>
        <w:textAlignment w:val="auto"/>
        <w:rPr>
          <w:rFonts w:ascii="Arial" w:hAnsi="Arial" w:cs="Arial"/>
          <w:sz w:val="20"/>
        </w:rPr>
      </w:pPr>
      <w:r w:rsidRPr="006B3034">
        <w:rPr>
          <w:rFonts w:ascii="Arial" w:eastAsiaTheme="minorEastAsia" w:hAnsi="Arial" w:cs="Arial"/>
          <w:sz w:val="20"/>
        </w:rPr>
        <w:t xml:space="preserve">In the </w:t>
      </w:r>
      <w:r w:rsidRPr="006B3034">
        <w:rPr>
          <w:rFonts w:ascii="Arial" w:hAnsi="Arial" w:cs="Arial"/>
          <w:sz w:val="20"/>
        </w:rPr>
        <w:t>S-NODE MODIFICATION REQUEST</w:t>
      </w:r>
      <w:r>
        <w:rPr>
          <w:rFonts w:ascii="Arial" w:eastAsiaTheme="minorEastAsia" w:hAnsi="Arial" w:cs="Arial"/>
          <w:sz w:val="20"/>
        </w:rPr>
        <w:t xml:space="preserve"> message, the cla</w:t>
      </w:r>
      <w:r w:rsidRPr="006B3034">
        <w:rPr>
          <w:rFonts w:ascii="Arial" w:eastAsiaTheme="minorEastAsia" w:hAnsi="Arial" w:cs="Arial"/>
          <w:sz w:val="20"/>
        </w:rPr>
        <w:t xml:space="preserve">rification of the current </w:t>
      </w:r>
      <w:r w:rsidRPr="006B3034">
        <w:rPr>
          <w:rFonts w:ascii="Arial" w:eastAsiaTheme="minorEastAsia" w:hAnsi="Arial" w:cs="Arial"/>
          <w:i/>
          <w:sz w:val="20"/>
        </w:rPr>
        <w:t>PCell ID</w:t>
      </w:r>
      <w:r w:rsidRPr="006B3034">
        <w:rPr>
          <w:rFonts w:ascii="Arial" w:eastAsiaTheme="minorEastAsia" w:hAnsi="Arial" w:cs="Arial"/>
          <w:sz w:val="20"/>
        </w:rPr>
        <w:t xml:space="preserve"> IE for CHO with candidate PSCells is included to </w:t>
      </w:r>
      <w:r w:rsidRPr="006B3034">
        <w:rPr>
          <w:rFonts w:ascii="Arial" w:hAnsi="Arial" w:cs="Arial"/>
          <w:snapToGrid w:val="0"/>
          <w:sz w:val="20"/>
        </w:rPr>
        <w:t>identify the CPAC</w:t>
      </w:r>
      <w:r w:rsidRPr="006B3034">
        <w:rPr>
          <w:rFonts w:ascii="Arial" w:hAnsi="Arial" w:cs="Arial"/>
          <w:sz w:val="20"/>
        </w:rPr>
        <w:t xml:space="preserve"> </w:t>
      </w:r>
      <w:r>
        <w:rPr>
          <w:rFonts w:ascii="Arial" w:hAnsi="Arial" w:cs="Arial"/>
          <w:sz w:val="20"/>
        </w:rPr>
        <w:t>configurat</w:t>
      </w:r>
      <w:r w:rsidRPr="006B3034">
        <w:rPr>
          <w:rFonts w:ascii="Arial" w:hAnsi="Arial" w:cs="Arial"/>
          <w:sz w:val="20"/>
        </w:rPr>
        <w:t>i</w:t>
      </w:r>
      <w:r>
        <w:rPr>
          <w:rFonts w:ascii="Arial" w:hAnsi="Arial" w:cs="Arial"/>
          <w:sz w:val="20"/>
        </w:rPr>
        <w:t>o</w:t>
      </w:r>
      <w:r w:rsidRPr="006B3034">
        <w:rPr>
          <w:rFonts w:ascii="Arial" w:hAnsi="Arial" w:cs="Arial"/>
          <w:sz w:val="20"/>
        </w:rPr>
        <w:t>n request</w:t>
      </w:r>
      <w:r w:rsidRPr="006B3034">
        <w:rPr>
          <w:rFonts w:ascii="Arial" w:hAnsi="Arial" w:cs="Arial" w:hint="eastAsia"/>
          <w:sz w:val="20"/>
        </w:rPr>
        <w:t>ed</w:t>
      </w:r>
      <w:r w:rsidRPr="006B3034">
        <w:rPr>
          <w:rFonts w:ascii="Arial" w:hAnsi="Arial" w:cs="Arial"/>
          <w:sz w:val="20"/>
        </w:rPr>
        <w:t xml:space="preserve"> to be modified.</w:t>
      </w:r>
    </w:p>
    <w:p w14:paraId="6AAA4C00" w14:textId="77777777" w:rsidR="00513293" w:rsidRPr="006B3034" w:rsidRDefault="00513293" w:rsidP="00513293">
      <w:pPr>
        <w:pStyle w:val="a3"/>
        <w:numPr>
          <w:ilvl w:val="0"/>
          <w:numId w:val="32"/>
        </w:numPr>
        <w:overflowPunct/>
        <w:autoSpaceDE/>
        <w:autoSpaceDN/>
        <w:adjustRightInd/>
        <w:spacing w:before="0" w:beforeAutospacing="0" w:after="180"/>
        <w:ind w:leftChars="0"/>
        <w:textAlignment w:val="auto"/>
        <w:rPr>
          <w:rFonts w:ascii="Arial" w:hAnsi="Arial" w:cs="Arial"/>
          <w:sz w:val="20"/>
        </w:rPr>
      </w:pPr>
      <w:r w:rsidRPr="006B3034">
        <w:rPr>
          <w:rFonts w:ascii="Arial" w:eastAsiaTheme="minorEastAsia" w:hAnsi="Arial" w:cs="Arial"/>
          <w:sz w:val="20"/>
        </w:rPr>
        <w:t xml:space="preserve">In the </w:t>
      </w:r>
      <w:r w:rsidRPr="006B3034">
        <w:rPr>
          <w:rFonts w:ascii="Arial" w:hAnsi="Arial" w:cs="Arial"/>
          <w:sz w:val="20"/>
        </w:rPr>
        <w:t>S-NODE MODIFICATION REQUIRED</w:t>
      </w:r>
      <w:r w:rsidRPr="006B3034">
        <w:rPr>
          <w:rFonts w:ascii="Arial" w:eastAsiaTheme="minorEastAsia" w:hAnsi="Arial" w:cs="Arial"/>
          <w:sz w:val="20"/>
        </w:rPr>
        <w:t xml:space="preserve"> message, the </w:t>
      </w:r>
      <w:r w:rsidRPr="006B3034">
        <w:rPr>
          <w:rFonts w:ascii="Arial" w:eastAsiaTheme="minorEastAsia" w:hAnsi="Arial" w:cs="Arial"/>
          <w:i/>
          <w:sz w:val="20"/>
        </w:rPr>
        <w:t>PCell ID</w:t>
      </w:r>
      <w:r w:rsidRPr="006B3034">
        <w:rPr>
          <w:rFonts w:ascii="Arial" w:eastAsiaTheme="minorEastAsia" w:hAnsi="Arial" w:cs="Arial"/>
          <w:sz w:val="20"/>
        </w:rPr>
        <w:t xml:space="preserve"> IE is included for </w:t>
      </w:r>
      <w:r w:rsidRPr="006B3034">
        <w:rPr>
          <w:rFonts w:ascii="Arial" w:hAnsi="Arial" w:cs="Arial"/>
          <w:sz w:val="20"/>
        </w:rPr>
        <w:t>the M-NG-RAN node to identify</w:t>
      </w:r>
      <w:r w:rsidRPr="006B3034">
        <w:rPr>
          <w:rFonts w:ascii="Arial" w:hAnsi="Arial" w:cs="Arial"/>
          <w:snapToGrid w:val="0"/>
          <w:sz w:val="20"/>
        </w:rPr>
        <w:t xml:space="preserve"> the CPAC</w:t>
      </w:r>
      <w:r w:rsidRPr="006B3034">
        <w:rPr>
          <w:rFonts w:ascii="Arial" w:hAnsi="Arial" w:cs="Arial"/>
          <w:sz w:val="20"/>
        </w:rPr>
        <w:t xml:space="preserve"> configurati</w:t>
      </w:r>
      <w:r>
        <w:rPr>
          <w:rFonts w:ascii="Arial" w:hAnsi="Arial" w:cs="Arial"/>
          <w:sz w:val="20"/>
        </w:rPr>
        <w:t>o</w:t>
      </w:r>
      <w:r w:rsidRPr="006B3034">
        <w:rPr>
          <w:rFonts w:ascii="Arial" w:hAnsi="Arial" w:cs="Arial"/>
          <w:sz w:val="20"/>
        </w:rPr>
        <w:t>n required to be modified</w:t>
      </w:r>
      <w:r w:rsidRPr="006B3034">
        <w:rPr>
          <w:rFonts w:ascii="Arial" w:hAnsi="Arial" w:cs="Arial"/>
          <w:snapToGrid w:val="0"/>
          <w:sz w:val="20"/>
        </w:rPr>
        <w:t>.</w:t>
      </w:r>
    </w:p>
    <w:p w14:paraId="22329503" w14:textId="77777777" w:rsidR="00513293" w:rsidRPr="006B3034" w:rsidRDefault="00513293" w:rsidP="00513293">
      <w:pPr>
        <w:pStyle w:val="a3"/>
        <w:numPr>
          <w:ilvl w:val="0"/>
          <w:numId w:val="32"/>
        </w:numPr>
        <w:overflowPunct/>
        <w:autoSpaceDE/>
        <w:autoSpaceDN/>
        <w:adjustRightInd/>
        <w:spacing w:before="0" w:beforeAutospacing="0" w:after="180"/>
        <w:ind w:leftChars="0"/>
        <w:textAlignment w:val="auto"/>
        <w:rPr>
          <w:rFonts w:ascii="Arial" w:hAnsi="Arial" w:cs="Arial"/>
          <w:noProof/>
          <w:sz w:val="20"/>
        </w:rPr>
      </w:pPr>
      <w:r w:rsidRPr="006B3034">
        <w:rPr>
          <w:rFonts w:ascii="Arial" w:eastAsiaTheme="minorEastAsia" w:hAnsi="Arial" w:cs="Arial"/>
          <w:sz w:val="20"/>
        </w:rPr>
        <w:t xml:space="preserve">In </w:t>
      </w:r>
      <w:r w:rsidRPr="006B3034">
        <w:rPr>
          <w:rFonts w:ascii="Arial" w:hAnsi="Arial" w:cs="Arial"/>
          <w:sz w:val="20"/>
        </w:rPr>
        <w:t>S-NODE RELEASE REQUEST</w:t>
      </w:r>
      <w:r w:rsidRPr="006B3034">
        <w:rPr>
          <w:rFonts w:ascii="Arial" w:eastAsiaTheme="minorEastAsia" w:hAnsi="Arial" w:cs="Arial"/>
          <w:sz w:val="20"/>
        </w:rPr>
        <w:t xml:space="preserve"> message, the </w:t>
      </w:r>
      <w:r w:rsidRPr="006B3034">
        <w:rPr>
          <w:rFonts w:ascii="Arial" w:eastAsiaTheme="minorEastAsia" w:hAnsi="Arial" w:cs="Arial"/>
          <w:i/>
          <w:sz w:val="20"/>
        </w:rPr>
        <w:t>PCell ID</w:t>
      </w:r>
      <w:r w:rsidRPr="006B3034">
        <w:rPr>
          <w:rFonts w:ascii="Arial" w:eastAsiaTheme="minorEastAsia" w:hAnsi="Arial" w:cs="Arial"/>
          <w:sz w:val="20"/>
        </w:rPr>
        <w:t xml:space="preserve"> IE is included </w:t>
      </w:r>
      <w:r w:rsidRPr="006B3034">
        <w:rPr>
          <w:rFonts w:ascii="Arial" w:hAnsi="Arial" w:cs="Arial"/>
          <w:sz w:val="20"/>
        </w:rPr>
        <w:t>for the candidate SN to release the resource for CPAC associated to the PCell</w:t>
      </w:r>
      <w:r w:rsidRPr="006B3034">
        <w:rPr>
          <w:rFonts w:ascii="Arial" w:eastAsiaTheme="minorEastAsia" w:hAnsi="Arial" w:cs="Arial"/>
          <w:sz w:val="20"/>
        </w:rPr>
        <w:t>.</w:t>
      </w:r>
    </w:p>
    <w:p w14:paraId="34CE4993" w14:textId="77777777" w:rsidR="00C9553E" w:rsidRDefault="00C9553E" w:rsidP="00C9553E">
      <w:pPr>
        <w:rPr>
          <w:rFonts w:ascii="Calibri" w:eastAsiaTheme="minorEastAsia" w:hAnsi="Calibri" w:cs="Calibri"/>
          <w:color w:val="0070C0"/>
          <w:u w:val="single"/>
          <w:lang w:val="en-GB" w:eastAsia="ko-KR"/>
        </w:rPr>
      </w:pPr>
      <w:r w:rsidRPr="00C9553E">
        <w:rPr>
          <w:rFonts w:ascii="Calibri" w:eastAsiaTheme="minorEastAsia" w:hAnsi="Calibri" w:cs="Calibri"/>
          <w:color w:val="0070C0"/>
          <w:u w:val="single"/>
          <w:lang w:val="en-GB" w:eastAsia="ko-KR"/>
        </w:rPr>
        <w:lastRenderedPageBreak/>
        <w:t xml:space="preserve">CHO with SCG, </w:t>
      </w:r>
      <w:r>
        <w:rPr>
          <w:rFonts w:ascii="Calibri" w:eastAsiaTheme="minorEastAsia" w:hAnsi="Calibri" w:cs="Calibri"/>
          <w:color w:val="0070C0"/>
          <w:u w:val="single"/>
          <w:lang w:val="en-GB" w:eastAsia="ko-KR"/>
        </w:rPr>
        <w:t xml:space="preserve">two candidate Pcells in the same MN. </w:t>
      </w:r>
      <w:r w:rsidRPr="00C9553E">
        <w:rPr>
          <w:rFonts w:ascii="Calibri" w:eastAsiaTheme="minorEastAsia" w:hAnsi="Calibri" w:cs="Calibri"/>
          <w:color w:val="0070C0"/>
          <w:u w:val="single"/>
          <w:lang w:val="en-GB" w:eastAsia="ko-KR"/>
        </w:rPr>
        <w:t>Pcell1 configure PScell</w:t>
      </w:r>
      <w:r>
        <w:rPr>
          <w:rFonts w:ascii="Calibri" w:eastAsiaTheme="minorEastAsia" w:hAnsi="Calibri" w:cs="Calibri"/>
          <w:color w:val="0070C0"/>
          <w:u w:val="single"/>
          <w:lang w:val="en-GB" w:eastAsia="ko-KR"/>
        </w:rPr>
        <w:t xml:space="preserve">1, </w:t>
      </w:r>
      <w:r w:rsidRPr="00C9553E">
        <w:rPr>
          <w:rFonts w:ascii="Calibri" w:eastAsiaTheme="minorEastAsia" w:hAnsi="Calibri" w:cs="Calibri"/>
          <w:color w:val="0070C0"/>
          <w:u w:val="single"/>
          <w:lang w:val="en-GB" w:eastAsia="ko-KR"/>
        </w:rPr>
        <w:t xml:space="preserve">Pcell 2 configures Pscell2. </w:t>
      </w:r>
      <w:r>
        <w:rPr>
          <w:rFonts w:ascii="Calibri" w:eastAsiaTheme="minorEastAsia" w:hAnsi="Calibri" w:cs="Calibri"/>
          <w:color w:val="0070C0"/>
          <w:u w:val="single"/>
          <w:lang w:val="en-GB" w:eastAsia="ko-KR"/>
        </w:rPr>
        <w:t xml:space="preserve">PScell 1 and PScell 2 are in the same SN. The XnAP Id in Addition is same for PCell 1 and Pcell 2. Then add Pcell ID in the Addition Request message. </w:t>
      </w:r>
    </w:p>
    <w:p w14:paraId="02AFEDDD" w14:textId="5AE190D7" w:rsidR="00C9553E" w:rsidRPr="00C9553E" w:rsidRDefault="00C9553E" w:rsidP="00C9553E">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 xml:space="preserve">Same reason, should add Pcell ID in the Modification/release procedure. </w:t>
      </w:r>
    </w:p>
    <w:p w14:paraId="17523BAC" w14:textId="4AE4D41D" w:rsidR="00FD5731" w:rsidRDefault="00C9553E" w:rsidP="00513293">
      <w:pPr>
        <w:rPr>
          <w:rFonts w:ascii="Calibri" w:eastAsiaTheme="minorEastAsia" w:hAnsi="Calibri" w:cs="Calibri"/>
          <w:color w:val="0070C0"/>
          <w:u w:val="single"/>
          <w:lang w:val="en-GB" w:eastAsia="ko-KR"/>
        </w:rPr>
      </w:pPr>
      <w:r w:rsidRPr="006B3034">
        <w:rPr>
          <w:rFonts w:ascii="Calibri" w:eastAsiaTheme="minorEastAsia" w:hAnsi="Calibri" w:cs="Calibri" w:hint="eastAsia"/>
          <w:color w:val="0070C0"/>
          <w:u w:val="single"/>
          <w:lang w:val="en-GB" w:eastAsia="ko-KR"/>
        </w:rPr>
        <w:t>Is</w:t>
      </w:r>
      <w:r w:rsidR="00513293" w:rsidRPr="006B3034">
        <w:rPr>
          <w:rFonts w:ascii="Calibri" w:eastAsiaTheme="minorEastAsia" w:hAnsi="Calibri" w:cs="Calibri" w:hint="eastAsia"/>
          <w:color w:val="0070C0"/>
          <w:u w:val="single"/>
          <w:lang w:val="en-GB" w:eastAsia="ko-KR"/>
        </w:rPr>
        <w:t xml:space="preserve"> this agreeable? Comments during online session are below;</w:t>
      </w:r>
    </w:p>
    <w:p w14:paraId="47AA3BD8" w14:textId="20E2ACD9" w:rsidR="00FD5731" w:rsidRDefault="00FD5731" w:rsidP="00513293">
      <w:pPr>
        <w:rPr>
          <w:rFonts w:ascii="Calibri" w:eastAsiaTheme="minorEastAsia" w:hAnsi="Calibri" w:cs="Calibri"/>
          <w:color w:val="0070C0"/>
          <w:u w:val="single"/>
          <w:lang w:val="en-GB" w:eastAsia="ko-KR"/>
        </w:rPr>
      </w:pPr>
      <w:r>
        <w:rPr>
          <w:rFonts w:ascii="等线" w:eastAsia="等线" w:hAnsi="等线" w:cs="Calibri" w:hint="eastAsia"/>
          <w:color w:val="0070C0"/>
          <w:u w:val="single"/>
          <w:lang w:val="en-GB"/>
        </w:rPr>
        <w:t>P</w:t>
      </w:r>
      <w:r>
        <w:rPr>
          <w:rFonts w:ascii="Calibri" w:eastAsiaTheme="minorEastAsia" w:hAnsi="Calibri" w:cs="Calibri"/>
          <w:color w:val="0070C0"/>
          <w:u w:val="single"/>
          <w:lang w:val="en-GB" w:eastAsia="ko-KR"/>
        </w:rPr>
        <w:t>Cell 1 and PCell 2 send</w:t>
      </w:r>
      <w:r w:rsidR="003A6EE7">
        <w:rPr>
          <w:rFonts w:ascii="Calibri" w:eastAsiaTheme="minorEastAsia" w:hAnsi="Calibri" w:cs="Calibri"/>
          <w:color w:val="0070C0"/>
          <w:u w:val="single"/>
          <w:lang w:val="en-GB" w:eastAsia="ko-KR"/>
        </w:rPr>
        <w:t>s</w:t>
      </w:r>
      <w:r>
        <w:rPr>
          <w:rFonts w:ascii="Calibri" w:eastAsiaTheme="minorEastAsia" w:hAnsi="Calibri" w:cs="Calibri"/>
          <w:color w:val="0070C0"/>
          <w:u w:val="single"/>
          <w:lang w:val="en-GB" w:eastAsia="ko-KR"/>
        </w:rPr>
        <w:t xml:space="preserve"> different SN Addition Request with different XnAP ID in case PCell 1</w:t>
      </w:r>
      <w:r w:rsidR="003A6EE7">
        <w:rPr>
          <w:rFonts w:ascii="Calibri" w:eastAsiaTheme="minorEastAsia" w:hAnsi="Calibri" w:cs="Calibri"/>
          <w:color w:val="0070C0"/>
          <w:u w:val="single"/>
          <w:lang w:val="en-GB" w:eastAsia="ko-KR"/>
        </w:rPr>
        <w:t xml:space="preserve"> and Pcell 2 are in the same MN and wish to have separated SCG configuration.</w:t>
      </w:r>
    </w:p>
    <w:p w14:paraId="6350EB5E" w14:textId="3E81DC4E" w:rsidR="003A6EE7" w:rsidRDefault="003A6EE7" w:rsidP="00513293">
      <w:pPr>
        <w:rPr>
          <w:rFonts w:ascii="Calibri" w:eastAsiaTheme="minorEastAsia" w:hAnsi="Calibri" w:cs="Calibri"/>
          <w:color w:val="0070C0"/>
          <w:u w:val="single"/>
          <w:lang w:val="en-GB" w:eastAsia="ko-KR"/>
        </w:rPr>
      </w:pPr>
      <w:r>
        <w:rPr>
          <w:rFonts w:ascii="Calibri" w:eastAsiaTheme="minorEastAsia" w:hAnsi="Calibri" w:cs="Calibri"/>
          <w:color w:val="0070C0"/>
          <w:u w:val="single"/>
          <w:lang w:val="en-GB" w:eastAsia="ko-KR"/>
        </w:rPr>
        <w:t xml:space="preserve">Single UE association means there is single SCG configuration. </w:t>
      </w:r>
    </w:p>
    <w:p w14:paraId="7D70D526" w14:textId="77777777" w:rsidR="00513293" w:rsidRDefault="00513293" w:rsidP="00513293">
      <w:pPr>
        <w:widowControl w:val="0"/>
        <w:ind w:left="144" w:hanging="144"/>
        <w:rPr>
          <w:rFonts w:ascii="Calibri" w:hAnsi="Calibri" w:cs="Calibri"/>
          <w:sz w:val="18"/>
          <w:lang w:eastAsia="en-US"/>
        </w:rPr>
      </w:pPr>
      <w:r>
        <w:rPr>
          <w:rFonts w:ascii="Calibri" w:hAnsi="Calibri" w:cs="Calibri"/>
          <w:sz w:val="18"/>
          <w:lang w:eastAsia="en-US"/>
        </w:rPr>
        <w:t>LG: In general, it is fine, typo issue, why SN needs to trigger the modification required procedure?</w:t>
      </w:r>
    </w:p>
    <w:p w14:paraId="6CADFDBA" w14:textId="77777777" w:rsidR="00513293" w:rsidRDefault="00513293" w:rsidP="00513293">
      <w:pPr>
        <w:widowControl w:val="0"/>
        <w:ind w:left="144" w:hanging="144"/>
        <w:rPr>
          <w:rFonts w:ascii="Calibri" w:hAnsi="Calibri" w:cs="Calibri"/>
          <w:sz w:val="18"/>
          <w:lang w:eastAsia="en-US"/>
        </w:rPr>
      </w:pPr>
      <w:r>
        <w:rPr>
          <w:rFonts w:ascii="Calibri" w:hAnsi="Calibri" w:cs="Calibri"/>
          <w:sz w:val="18"/>
          <w:lang w:eastAsia="en-US"/>
        </w:rPr>
        <w:t>CATT, Nok: Do not understand the issue, extending the original scenario heavily</w:t>
      </w:r>
    </w:p>
    <w:p w14:paraId="69EBAA33" w14:textId="77777777" w:rsidR="00513293" w:rsidRDefault="00513293" w:rsidP="00513293">
      <w:pPr>
        <w:widowControl w:val="0"/>
        <w:ind w:left="144" w:hanging="144"/>
        <w:rPr>
          <w:rFonts w:ascii="Calibri" w:hAnsi="Calibri" w:cs="Calibri"/>
          <w:sz w:val="18"/>
          <w:lang w:eastAsia="en-US"/>
        </w:rPr>
      </w:pPr>
      <w:r>
        <w:rPr>
          <w:rFonts w:ascii="Calibri" w:hAnsi="Calibri" w:cs="Calibri"/>
          <w:sz w:val="18"/>
          <w:lang w:eastAsia="en-US"/>
        </w:rPr>
        <w:t>HW, ZTE: Tends to agree with the motivation</w:t>
      </w:r>
    </w:p>
    <w:p w14:paraId="10ED5A72" w14:textId="77777777" w:rsidR="00513293" w:rsidRPr="006B3034" w:rsidRDefault="00513293" w:rsidP="00513293">
      <w:pPr>
        <w:overflowPunct/>
        <w:autoSpaceDE/>
        <w:autoSpaceDN/>
        <w:adjustRightInd/>
        <w:spacing w:before="0" w:beforeAutospacing="0" w:after="180"/>
        <w:textAlignment w:val="auto"/>
        <w:rPr>
          <w:rFonts w:ascii="Arial" w:eastAsiaTheme="minorEastAsia" w:hAnsi="Arial" w:cs="Arial"/>
          <w:noProof/>
          <w:sz w:val="20"/>
          <w:lang w:eastAsia="ko-KR"/>
        </w:rPr>
      </w:pPr>
      <w:r>
        <w:rPr>
          <w:rFonts w:ascii="Calibri" w:hAnsi="Calibri" w:cs="Calibri" w:hint="eastAsia"/>
          <w:sz w:val="18"/>
        </w:rPr>
        <w:t>S</w:t>
      </w:r>
      <w:r>
        <w:rPr>
          <w:rFonts w:ascii="Calibri" w:hAnsi="Calibri" w:cs="Calibri"/>
          <w:sz w:val="18"/>
        </w:rPr>
        <w:t>S: PCell ID is introduced, release partial of the request</w:t>
      </w:r>
    </w:p>
    <w:p w14:paraId="50F62C57" w14:textId="4E3EA114" w:rsidR="003A6EE7" w:rsidRDefault="00476EE9" w:rsidP="00476EE9">
      <w:pPr>
        <w:rPr>
          <w:color w:val="00B0F0"/>
          <w:lang w:val="en-GB"/>
        </w:rPr>
      </w:pPr>
      <w:r w:rsidRPr="00E23A31">
        <w:rPr>
          <w:rFonts w:hint="eastAsia"/>
          <w:b/>
          <w:color w:val="00B0F0"/>
          <w:lang w:val="en-GB"/>
        </w:rPr>
        <w:t>C</w:t>
      </w:r>
      <w:r w:rsidRPr="00E23A31">
        <w:rPr>
          <w:b/>
          <w:color w:val="00B0F0"/>
          <w:lang w:val="en-GB"/>
        </w:rPr>
        <w:t>onclusion</w:t>
      </w:r>
      <w:r w:rsidRPr="00FE3F8C">
        <w:rPr>
          <w:color w:val="00B0F0"/>
          <w:lang w:val="en-GB"/>
        </w:rPr>
        <w:t xml:space="preserve">: </w:t>
      </w:r>
    </w:p>
    <w:p w14:paraId="050C622C" w14:textId="2E8F7134" w:rsidR="00C172E7" w:rsidRPr="00FE3F8C" w:rsidRDefault="00C172E7" w:rsidP="00476EE9">
      <w:pPr>
        <w:rPr>
          <w:rFonts w:ascii="Calibri" w:hAnsi="Calibri" w:cs="Calibri"/>
          <w:color w:val="00B0F0"/>
          <w:sz w:val="18"/>
        </w:rPr>
      </w:pPr>
      <w:r>
        <w:rPr>
          <w:color w:val="00B0F0"/>
          <w:lang w:val="en-GB"/>
        </w:rPr>
        <w:t>Further discuss whether to support below two possibilities:</w:t>
      </w:r>
    </w:p>
    <w:p w14:paraId="4F63B5F0" w14:textId="6E038BAE" w:rsidR="003A6EE7" w:rsidRPr="00760549" w:rsidRDefault="00E82E13" w:rsidP="00760549">
      <w:pPr>
        <w:pStyle w:val="a3"/>
        <w:numPr>
          <w:ilvl w:val="0"/>
          <w:numId w:val="44"/>
        </w:numPr>
        <w:ind w:leftChars="0"/>
        <w:rPr>
          <w:color w:val="00B0F0"/>
          <w:lang w:val="en-GB"/>
        </w:rPr>
      </w:pPr>
      <w:r w:rsidRPr="00760549">
        <w:rPr>
          <w:rFonts w:hint="eastAsia"/>
          <w:color w:val="00B0F0"/>
          <w:lang w:val="en-GB"/>
        </w:rPr>
        <w:t>MN</w:t>
      </w:r>
      <w:r w:rsidR="003A6EE7" w:rsidRPr="00760549">
        <w:rPr>
          <w:color w:val="00B0F0"/>
          <w:lang w:val="en-GB"/>
        </w:rPr>
        <w:t xml:space="preserve"> sends different SN Addition Request with different XnAP ID </w:t>
      </w:r>
      <w:r w:rsidR="00215D89" w:rsidRPr="00760549">
        <w:rPr>
          <w:color w:val="00B0F0"/>
          <w:lang w:val="en-GB"/>
        </w:rPr>
        <w:t xml:space="preserve">if MN </w:t>
      </w:r>
      <w:r w:rsidR="003A6EE7" w:rsidRPr="00760549">
        <w:rPr>
          <w:color w:val="00B0F0"/>
          <w:lang w:val="en-GB"/>
        </w:rPr>
        <w:t>wish</w:t>
      </w:r>
      <w:r w:rsidR="00215D89" w:rsidRPr="00760549">
        <w:rPr>
          <w:color w:val="00B0F0"/>
          <w:lang w:val="en-GB"/>
        </w:rPr>
        <w:t>es</w:t>
      </w:r>
      <w:r w:rsidR="003A6EE7" w:rsidRPr="00760549">
        <w:rPr>
          <w:color w:val="00B0F0"/>
          <w:lang w:val="en-GB"/>
        </w:rPr>
        <w:t xml:space="preserve"> to have separated </w:t>
      </w:r>
      <w:r w:rsidRPr="00760549">
        <w:rPr>
          <w:color w:val="00B0F0"/>
          <w:lang w:val="en-GB"/>
        </w:rPr>
        <w:t>UE context.</w:t>
      </w:r>
    </w:p>
    <w:p w14:paraId="74A0754A" w14:textId="5858ED1D" w:rsidR="00215D89" w:rsidRPr="00760549" w:rsidRDefault="00215D89" w:rsidP="00760549">
      <w:pPr>
        <w:pStyle w:val="a3"/>
        <w:numPr>
          <w:ilvl w:val="0"/>
          <w:numId w:val="44"/>
        </w:numPr>
        <w:ind w:leftChars="0"/>
        <w:rPr>
          <w:color w:val="00B0F0"/>
          <w:lang w:val="en-GB"/>
        </w:rPr>
      </w:pPr>
      <w:r w:rsidRPr="00760549">
        <w:rPr>
          <w:color w:val="00B0F0"/>
          <w:lang w:val="en-GB"/>
        </w:rPr>
        <w:t>Single UE association means there is single UE context which can be modified with single modification/release procedure.</w:t>
      </w:r>
    </w:p>
    <w:p w14:paraId="487A90D0" w14:textId="44B80F54" w:rsidR="00E82E13" w:rsidRPr="00760549" w:rsidRDefault="00C172E7" w:rsidP="003A6EE7">
      <w:pPr>
        <w:rPr>
          <w:color w:val="00B0F0"/>
          <w:lang w:val="en-GB"/>
        </w:rPr>
      </w:pPr>
      <w:r w:rsidRPr="00760549">
        <w:rPr>
          <w:color w:val="00B0F0"/>
          <w:lang w:val="en-GB"/>
        </w:rPr>
        <w:t>In</w:t>
      </w:r>
      <w:r w:rsidR="00E82E13" w:rsidRPr="00760549">
        <w:rPr>
          <w:color w:val="00B0F0"/>
          <w:lang w:val="en-GB"/>
        </w:rPr>
        <w:t xml:space="preserve"> order to support modification </w:t>
      </w:r>
      <w:r w:rsidR="00215D89" w:rsidRPr="00760549">
        <w:rPr>
          <w:color w:val="00B0F0"/>
          <w:lang w:val="en-GB"/>
        </w:rPr>
        <w:t>of preparation related to particular PCell on</w:t>
      </w:r>
      <w:r w:rsidRPr="00760549">
        <w:rPr>
          <w:color w:val="00B0F0"/>
          <w:lang w:val="en-GB"/>
        </w:rPr>
        <w:t xml:space="preserve"> the single UE association, we may need:</w:t>
      </w:r>
    </w:p>
    <w:p w14:paraId="3029B282" w14:textId="28F0E48D" w:rsidR="00E82E13" w:rsidRPr="00760549" w:rsidRDefault="00E82E13" w:rsidP="00760549">
      <w:pPr>
        <w:pStyle w:val="a3"/>
        <w:numPr>
          <w:ilvl w:val="0"/>
          <w:numId w:val="45"/>
        </w:numPr>
        <w:ind w:leftChars="0"/>
        <w:rPr>
          <w:color w:val="00B0F0"/>
          <w:lang w:val="en-GB"/>
        </w:rPr>
      </w:pPr>
      <w:r w:rsidRPr="00760549">
        <w:rPr>
          <w:color w:val="00B0F0"/>
          <w:lang w:val="en-GB"/>
        </w:rPr>
        <w:t>PCell Id is added to Modification</w:t>
      </w:r>
      <w:r w:rsidR="00215D89" w:rsidRPr="00760549">
        <w:rPr>
          <w:color w:val="00B0F0"/>
          <w:lang w:val="en-GB"/>
        </w:rPr>
        <w:t xml:space="preserve"> R</w:t>
      </w:r>
      <w:r w:rsidRPr="00760549">
        <w:rPr>
          <w:color w:val="00B0F0"/>
          <w:lang w:val="en-GB"/>
        </w:rPr>
        <w:t>equest and Ack message.</w:t>
      </w:r>
    </w:p>
    <w:p w14:paraId="2C0A56A3" w14:textId="670F1B7B" w:rsidR="00E82E13" w:rsidRPr="00760549" w:rsidRDefault="00E82E13" w:rsidP="00760549">
      <w:pPr>
        <w:pStyle w:val="a3"/>
        <w:numPr>
          <w:ilvl w:val="0"/>
          <w:numId w:val="45"/>
        </w:numPr>
        <w:ind w:leftChars="0"/>
        <w:rPr>
          <w:color w:val="00B0F0"/>
          <w:lang w:val="en-GB"/>
        </w:rPr>
      </w:pPr>
      <w:r w:rsidRPr="00760549">
        <w:rPr>
          <w:color w:val="00B0F0"/>
          <w:lang w:val="en-GB"/>
        </w:rPr>
        <w:t>PCell Id is added to Release</w:t>
      </w:r>
      <w:r w:rsidR="00215D89" w:rsidRPr="00760549">
        <w:rPr>
          <w:color w:val="00B0F0"/>
          <w:lang w:val="en-GB"/>
        </w:rPr>
        <w:t xml:space="preserve"> R</w:t>
      </w:r>
      <w:r w:rsidRPr="00760549">
        <w:rPr>
          <w:color w:val="00B0F0"/>
          <w:lang w:val="en-GB"/>
        </w:rPr>
        <w:t>equest and Ack message.</w:t>
      </w:r>
    </w:p>
    <w:p w14:paraId="1E76F0C5" w14:textId="7A81E9A5" w:rsidR="00E82E13" w:rsidRPr="00760549" w:rsidRDefault="00E82E13" w:rsidP="00760549">
      <w:pPr>
        <w:pStyle w:val="a3"/>
        <w:numPr>
          <w:ilvl w:val="0"/>
          <w:numId w:val="45"/>
        </w:numPr>
        <w:ind w:leftChars="0"/>
        <w:rPr>
          <w:color w:val="00B0F0"/>
          <w:lang w:val="en-GB"/>
        </w:rPr>
      </w:pPr>
      <w:r w:rsidRPr="00760549">
        <w:rPr>
          <w:color w:val="00B0F0"/>
          <w:lang w:val="en-GB"/>
        </w:rPr>
        <w:t xml:space="preserve">PCell Id is added to Modification </w:t>
      </w:r>
      <w:r w:rsidR="00C172E7" w:rsidRPr="00760549">
        <w:rPr>
          <w:color w:val="00B0F0"/>
          <w:lang w:val="en-GB"/>
        </w:rPr>
        <w:t>Required</w:t>
      </w:r>
      <w:r w:rsidRPr="00760549">
        <w:rPr>
          <w:color w:val="00B0F0"/>
          <w:lang w:val="en-GB"/>
        </w:rPr>
        <w:t xml:space="preserve"> and Ack message.</w:t>
      </w:r>
    </w:p>
    <w:p w14:paraId="07428863" w14:textId="606480ED" w:rsidR="00E82E13" w:rsidRPr="00760549" w:rsidRDefault="00C172E7" w:rsidP="00E82E13">
      <w:pPr>
        <w:rPr>
          <w:color w:val="00B0F0"/>
          <w:lang w:val="en-GB"/>
        </w:rPr>
      </w:pPr>
      <w:r w:rsidRPr="00760549">
        <w:rPr>
          <w:color w:val="00B0F0"/>
          <w:lang w:val="en-GB"/>
        </w:rPr>
        <w:t>To be continued.</w:t>
      </w:r>
    </w:p>
    <w:p w14:paraId="74775F4A" w14:textId="7739DA3E" w:rsidR="00E85F0E" w:rsidRDefault="00E85F0E" w:rsidP="00E85F0E">
      <w:pPr>
        <w:pStyle w:val="1"/>
        <w:numPr>
          <w:ilvl w:val="0"/>
          <w:numId w:val="9"/>
        </w:numPr>
        <w:pBdr>
          <w:top w:val="single" w:sz="12" w:space="3" w:color="auto"/>
        </w:pBdr>
        <w:overflowPunct/>
        <w:autoSpaceDE/>
        <w:autoSpaceDN/>
        <w:adjustRightInd/>
        <w:spacing w:before="240" w:beforeAutospacing="0" w:after="180" w:line="240" w:lineRule="auto"/>
        <w:ind w:left="360" w:hanging="360"/>
        <w:textAlignment w:val="auto"/>
      </w:pPr>
      <w:r>
        <w:t>Reference</w:t>
      </w:r>
    </w:p>
    <w:tbl>
      <w:tblPr>
        <w:tblW w:w="9106" w:type="dxa"/>
        <w:tblInd w:w="-39" w:type="dxa"/>
        <w:tblLayout w:type="fixed"/>
        <w:tblLook w:val="0000" w:firstRow="0" w:lastRow="0" w:firstColumn="0" w:lastColumn="0" w:noHBand="0" w:noVBand="0"/>
      </w:tblPr>
      <w:tblGrid>
        <w:gridCol w:w="1132"/>
        <w:gridCol w:w="4231"/>
        <w:gridCol w:w="3743"/>
      </w:tblGrid>
      <w:tr w:rsidR="00E85F0E" w:rsidRPr="00907FC9" w14:paraId="52C442FB" w14:textId="77777777" w:rsidTr="00E85F0E">
        <w:tc>
          <w:tcPr>
            <w:tcW w:w="9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28A164" w14:textId="77777777" w:rsidR="00E85F0E" w:rsidRPr="00907FC9" w:rsidRDefault="00E85F0E" w:rsidP="00E85F0E">
            <w:pPr>
              <w:jc w:val="center"/>
              <w:rPr>
                <w:rFonts w:ascii="Calibri" w:hAnsi="Calibri" w:cs="Calibri"/>
                <w:sz w:val="18"/>
              </w:rPr>
            </w:pPr>
            <w:r>
              <w:rPr>
                <w:rFonts w:ascii="Calibri" w:hAnsi="Calibri" w:cs="Calibri" w:hint="eastAsia"/>
                <w:b/>
                <w:bCs/>
                <w:color w:val="C00000"/>
                <w:sz w:val="18"/>
                <w:szCs w:val="18"/>
              </w:rPr>
              <w:t>SCPAC/CHO with SCG</w:t>
            </w:r>
          </w:p>
        </w:tc>
      </w:tr>
      <w:tr w:rsidR="00E85F0E" w:rsidRPr="00907FC9" w14:paraId="6466F615"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4A863A" w14:textId="77777777" w:rsidR="00E85F0E" w:rsidRPr="00907FC9" w:rsidRDefault="003625F3" w:rsidP="00045432">
            <w:pPr>
              <w:widowControl w:val="0"/>
              <w:ind w:left="144" w:hanging="144"/>
              <w:rPr>
                <w:rFonts w:ascii="Calibri" w:hAnsi="Calibri" w:cs="Calibri"/>
                <w:sz w:val="18"/>
                <w:highlight w:val="yellow"/>
                <w:lang w:eastAsia="en-US"/>
              </w:rPr>
            </w:pPr>
            <w:hyperlink r:id="rId12" w:history="1">
              <w:r w:rsidR="00E85F0E" w:rsidRPr="00020677">
                <w:rPr>
                  <w:rFonts w:ascii="Calibri" w:hAnsi="Calibri" w:cs="Calibri"/>
                  <w:sz w:val="18"/>
                  <w:lang w:eastAsia="en-US"/>
                </w:rPr>
                <w:t>R3-241509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0C4041"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LS on SCPAC inter node agreements (RAN2(Ericsson))</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1D09C7A5" w14:textId="77777777" w:rsidR="00E85F0E"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LS in</w:t>
            </w:r>
          </w:p>
          <w:p w14:paraId="1B3CCA1A"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Noted</w:t>
            </w:r>
          </w:p>
          <w:p w14:paraId="06221407" w14:textId="77777777" w:rsidR="00E85F0E" w:rsidRPr="00907FC9" w:rsidRDefault="00E85F0E" w:rsidP="00045432">
            <w:pPr>
              <w:widowControl w:val="0"/>
              <w:ind w:left="144" w:hanging="144"/>
              <w:rPr>
                <w:rFonts w:ascii="Calibri" w:hAnsi="Calibri" w:cs="Calibri"/>
                <w:sz w:val="18"/>
                <w:lang w:eastAsia="en-US"/>
              </w:rPr>
            </w:pPr>
            <w:r>
              <w:rPr>
                <w:rFonts w:ascii="Calibri" w:hAnsi="Calibri" w:cs="Calibri"/>
                <w:sz w:val="18"/>
                <w:lang w:eastAsia="en-US"/>
              </w:rPr>
              <w:t>Nok: Question on the scenarios covered in the LS, reply to RAN2?</w:t>
            </w:r>
          </w:p>
        </w:tc>
      </w:tr>
      <w:tr w:rsidR="00E85F0E" w:rsidRPr="00907FC9" w14:paraId="16C447A7"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FB5D8B" w14:textId="77777777" w:rsidR="00E85F0E" w:rsidRPr="00907FC9" w:rsidRDefault="003625F3" w:rsidP="00045432">
            <w:pPr>
              <w:widowControl w:val="0"/>
              <w:ind w:left="144" w:hanging="144"/>
              <w:rPr>
                <w:rFonts w:ascii="Calibri" w:hAnsi="Calibri" w:cs="Calibri"/>
                <w:sz w:val="18"/>
                <w:highlight w:val="yellow"/>
                <w:lang w:eastAsia="en-US"/>
              </w:rPr>
            </w:pPr>
            <w:hyperlink r:id="rId13" w:history="1">
              <w:r w:rsidR="00E85F0E" w:rsidRPr="00721F69">
                <w:rPr>
                  <w:rFonts w:ascii="Calibri" w:hAnsi="Calibri" w:cs="Calibri"/>
                  <w:sz w:val="18"/>
                  <w:lang w:eastAsia="en-US"/>
                </w:rPr>
                <w:t>R3-241557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407623" w14:textId="77777777" w:rsidR="00E85F0E" w:rsidRPr="00907FC9" w:rsidRDefault="00E85F0E" w:rsidP="00045432">
            <w:pPr>
              <w:widowControl w:val="0"/>
              <w:ind w:left="144" w:hanging="144"/>
              <w:rPr>
                <w:rFonts w:ascii="Calibri" w:hAnsi="Calibri" w:cs="Calibri"/>
                <w:sz w:val="18"/>
                <w:lang w:eastAsia="en-US"/>
              </w:rPr>
            </w:pPr>
            <w:r>
              <w:rPr>
                <w:rFonts w:ascii="Calibri" w:hAnsi="Calibri" w:cs="Calibri"/>
                <w:sz w:val="18"/>
                <w:lang w:eastAsia="en-US"/>
              </w:rPr>
              <w:t>Clarification of the bearer ma</w:t>
            </w:r>
            <w:r w:rsidRPr="00907FC9">
              <w:rPr>
                <w:rFonts w:ascii="Calibri" w:hAnsi="Calibri" w:cs="Calibri"/>
                <w:sz w:val="18"/>
                <w:lang w:eastAsia="en-US"/>
              </w:rPr>
              <w:t xml:space="preserve">nagement in case of CHO </w:t>
            </w:r>
            <w:r w:rsidRPr="00907FC9">
              <w:rPr>
                <w:rFonts w:ascii="Calibri" w:hAnsi="Calibri" w:cs="Calibri"/>
                <w:sz w:val="18"/>
                <w:lang w:eastAsia="en-US"/>
              </w:rPr>
              <w:lastRenderedPageBreak/>
              <w:t>with SCG (Nokia)</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6E00F1FB" w14:textId="77777777" w:rsidR="00E85F0E"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lastRenderedPageBreak/>
              <w:t>draftCR</w:t>
            </w:r>
          </w:p>
          <w:p w14:paraId="35501F26"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lastRenderedPageBreak/>
              <w:t>SS: The second change is fine</w:t>
            </w:r>
          </w:p>
          <w:p w14:paraId="5DC7BD1C"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LG: Need to work on the first change</w:t>
            </w:r>
          </w:p>
          <w:p w14:paraId="52AEBFE0"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Lenovo: Same issue in 10.19.1</w:t>
            </w:r>
          </w:p>
          <w:p w14:paraId="1503D303" w14:textId="77777777" w:rsidR="00E85F0E" w:rsidRDefault="00E85F0E" w:rsidP="00E85F0E">
            <w:pPr>
              <w:widowControl w:val="0"/>
              <w:numPr>
                <w:ilvl w:val="0"/>
                <w:numId w:val="27"/>
              </w:numPr>
              <w:spacing w:after="180"/>
              <w:rPr>
                <w:rFonts w:ascii="Calibri" w:hAnsi="Calibri" w:cs="Calibri"/>
                <w:sz w:val="18"/>
                <w:lang w:eastAsia="en-US"/>
              </w:rPr>
            </w:pPr>
            <w:r>
              <w:rPr>
                <w:rFonts w:ascii="Calibri" w:hAnsi="Calibri" w:cs="Calibri"/>
                <w:sz w:val="18"/>
                <w:lang w:eastAsia="en-US"/>
              </w:rPr>
              <w:t>Work on the first change</w:t>
            </w:r>
          </w:p>
          <w:p w14:paraId="4EC2DD60" w14:textId="77777777" w:rsidR="00E85F0E" w:rsidRDefault="00E85F0E" w:rsidP="00E85F0E">
            <w:pPr>
              <w:widowControl w:val="0"/>
              <w:numPr>
                <w:ilvl w:val="0"/>
                <w:numId w:val="27"/>
              </w:numPr>
              <w:spacing w:after="180"/>
              <w:rPr>
                <w:rFonts w:ascii="Calibri" w:hAnsi="Calibri" w:cs="Calibri"/>
                <w:sz w:val="18"/>
                <w:lang w:eastAsia="en-US"/>
              </w:rPr>
            </w:pPr>
            <w:r>
              <w:rPr>
                <w:rFonts w:ascii="Calibri" w:hAnsi="Calibri" w:cs="Calibri"/>
                <w:sz w:val="18"/>
                <w:lang w:eastAsia="en-US"/>
              </w:rPr>
              <w:t>Check issue in 10.19.1</w:t>
            </w:r>
          </w:p>
          <w:p w14:paraId="24B38A10" w14:textId="468F9BAF" w:rsidR="00E85F0E" w:rsidRPr="00907FC9" w:rsidRDefault="00E85F0E" w:rsidP="00045432">
            <w:pPr>
              <w:widowControl w:val="0"/>
              <w:ind w:left="144" w:hanging="144"/>
              <w:rPr>
                <w:rFonts w:ascii="Calibri" w:hAnsi="Calibri" w:cs="Calibri"/>
                <w:sz w:val="18"/>
              </w:rPr>
            </w:pPr>
            <w:r>
              <w:rPr>
                <w:rFonts w:ascii="Calibri" w:hAnsi="Calibri" w:cs="Calibri"/>
                <w:sz w:val="18"/>
              </w:rPr>
              <w:t xml:space="preserve">Rev in </w:t>
            </w:r>
            <w:hyperlink r:id="rId14" w:history="1">
              <w:r>
                <w:rPr>
                  <w:rStyle w:val="af2"/>
                  <w:rFonts w:ascii="Calibri" w:hAnsi="Calibri" w:cs="Calibri"/>
                  <w:sz w:val="18"/>
                </w:rPr>
                <w:t>R3-242121</w:t>
              </w:r>
            </w:hyperlink>
          </w:p>
        </w:tc>
      </w:tr>
      <w:tr w:rsidR="00E85F0E" w:rsidRPr="00907FC9" w14:paraId="1AF942C8"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FDA238" w14:textId="77777777" w:rsidR="00E85F0E" w:rsidRPr="00907FC9" w:rsidRDefault="003625F3" w:rsidP="00045432">
            <w:pPr>
              <w:widowControl w:val="0"/>
              <w:ind w:left="144" w:hanging="144"/>
              <w:rPr>
                <w:rFonts w:ascii="Calibri" w:hAnsi="Calibri" w:cs="Calibri"/>
                <w:sz w:val="18"/>
                <w:highlight w:val="yellow"/>
                <w:lang w:eastAsia="en-US"/>
              </w:rPr>
            </w:pPr>
            <w:hyperlink r:id="rId15" w:history="1">
              <w:r w:rsidR="00E85F0E" w:rsidRPr="005F37E2">
                <w:rPr>
                  <w:rFonts w:ascii="Calibri" w:hAnsi="Calibri" w:cs="Calibri"/>
                  <w:sz w:val="18"/>
                  <w:lang w:eastAsia="en-US"/>
                </w:rPr>
                <w:t>R3-241969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44FBEF"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Discussion on direct data forwarding in SCPAC (Samsung, CATT, Huawei, ZTE, Cybercore)</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0C81E582" w14:textId="77777777" w:rsidR="00E85F0E"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Discussion</w:t>
            </w:r>
          </w:p>
          <w:p w14:paraId="6E4E62FF"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Nok: The solution is heavy</w:t>
            </w:r>
          </w:p>
          <w:p w14:paraId="5038C85F"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LG: Similar feeling like Nok, assume all the SNs are located in the same IP network</w:t>
            </w:r>
          </w:p>
          <w:p w14:paraId="2D6BC88B" w14:textId="77777777" w:rsidR="00E85F0E" w:rsidRPr="00907FC9" w:rsidRDefault="00E85F0E" w:rsidP="00045432">
            <w:pPr>
              <w:widowControl w:val="0"/>
              <w:ind w:left="144" w:hanging="144"/>
              <w:rPr>
                <w:rFonts w:ascii="Calibri" w:hAnsi="Calibri" w:cs="Calibri"/>
                <w:sz w:val="18"/>
                <w:lang w:eastAsia="en-US"/>
              </w:rPr>
            </w:pPr>
            <w:r>
              <w:rPr>
                <w:rFonts w:ascii="Calibri" w:hAnsi="Calibri" w:cs="Calibri"/>
                <w:sz w:val="18"/>
                <w:lang w:eastAsia="en-US"/>
              </w:rPr>
              <w:t>E///: Similar view as Nok, LG</w:t>
            </w:r>
          </w:p>
        </w:tc>
      </w:tr>
      <w:tr w:rsidR="00E85F0E" w:rsidRPr="00907FC9" w14:paraId="3B64D19A"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83B4AA" w14:textId="77777777" w:rsidR="00E85F0E" w:rsidRPr="005F37E2" w:rsidRDefault="003625F3" w:rsidP="00045432">
            <w:pPr>
              <w:widowControl w:val="0"/>
              <w:ind w:left="144" w:hanging="144"/>
              <w:rPr>
                <w:rFonts w:ascii="Calibri" w:hAnsi="Calibri" w:cs="Calibri"/>
                <w:sz w:val="18"/>
                <w:lang w:eastAsia="en-US"/>
              </w:rPr>
            </w:pPr>
            <w:hyperlink r:id="rId16" w:history="1">
              <w:r w:rsidR="00E85F0E" w:rsidRPr="005F37E2">
                <w:rPr>
                  <w:rFonts w:ascii="Calibri" w:hAnsi="Calibri" w:cs="Calibri"/>
                  <w:sz w:val="18"/>
                  <w:lang w:eastAsia="en-US"/>
                </w:rPr>
                <w:t>R3-241970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2B6DEEF"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(CR to 38.423) Stage3 correction on direct data forwarding in SCPAC (Samsung, CATT, Huawei, Cybercore)</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7C93565B"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CR1266r, TS 38.423 v18.1.0, Rel-18, Cat. F</w:t>
            </w:r>
          </w:p>
        </w:tc>
      </w:tr>
      <w:tr w:rsidR="00E85F0E" w:rsidRPr="00907FC9" w14:paraId="637AF7AE"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C9D431" w14:textId="77777777" w:rsidR="00E85F0E" w:rsidRPr="005F37E2" w:rsidRDefault="003625F3" w:rsidP="00045432">
            <w:pPr>
              <w:widowControl w:val="0"/>
              <w:ind w:left="144" w:hanging="144"/>
              <w:rPr>
                <w:rFonts w:ascii="Calibri" w:hAnsi="Calibri" w:cs="Calibri"/>
                <w:sz w:val="18"/>
                <w:lang w:eastAsia="en-US"/>
              </w:rPr>
            </w:pPr>
            <w:hyperlink r:id="rId17" w:history="1">
              <w:r w:rsidR="00E85F0E" w:rsidRPr="005F37E2">
                <w:rPr>
                  <w:rFonts w:ascii="Calibri" w:hAnsi="Calibri" w:cs="Calibri"/>
                  <w:sz w:val="18"/>
                  <w:lang w:eastAsia="en-US"/>
                </w:rPr>
                <w:t>R3-241971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DE2E12"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(CR to 37.340) Stage2 correction on direct data forwarding (Samsung, CATT, Huawei, Cybercore)</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489A5350"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draftCR</w:t>
            </w:r>
          </w:p>
        </w:tc>
      </w:tr>
      <w:tr w:rsidR="00E85F0E" w:rsidRPr="00907FC9" w14:paraId="6618AA47"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7CC352" w14:textId="77777777" w:rsidR="00E85F0E" w:rsidRPr="00907FC9" w:rsidRDefault="003625F3" w:rsidP="00045432">
            <w:pPr>
              <w:widowControl w:val="0"/>
              <w:ind w:left="144" w:hanging="144"/>
              <w:rPr>
                <w:rFonts w:ascii="Calibri" w:hAnsi="Calibri" w:cs="Calibri"/>
                <w:sz w:val="18"/>
                <w:highlight w:val="yellow"/>
                <w:lang w:eastAsia="en-US"/>
              </w:rPr>
            </w:pPr>
            <w:hyperlink r:id="rId18" w:history="1">
              <w:r w:rsidR="00E85F0E" w:rsidRPr="00307F90">
                <w:rPr>
                  <w:rFonts w:ascii="Calibri" w:hAnsi="Calibri" w:cs="Calibri"/>
                  <w:sz w:val="18"/>
                  <w:lang w:eastAsia="en-US"/>
                </w:rPr>
                <w:t>R3-241917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5E1D51"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Correction on Handover Cancel in CHO with SN (Samsung)</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6597A86E" w14:textId="77777777" w:rsidR="00E85F0E"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DraftCR</w:t>
            </w:r>
          </w:p>
          <w:p w14:paraId="0625757B" w14:textId="77777777" w:rsidR="00E85F0E" w:rsidRPr="00907FC9" w:rsidRDefault="00E85F0E" w:rsidP="00045432">
            <w:pPr>
              <w:widowControl w:val="0"/>
              <w:ind w:left="144" w:hanging="144"/>
              <w:rPr>
                <w:rFonts w:ascii="Calibri" w:hAnsi="Calibri" w:cs="Calibri"/>
                <w:sz w:val="18"/>
                <w:lang w:eastAsia="en-US"/>
              </w:rPr>
            </w:pPr>
            <w:r>
              <w:rPr>
                <w:rFonts w:ascii="Calibri" w:hAnsi="Calibri" w:cs="Calibri"/>
                <w:sz w:val="18"/>
                <w:lang w:eastAsia="en-US"/>
              </w:rPr>
              <w:t>ZTE: For EN-DC case, it’s not needed</w:t>
            </w:r>
          </w:p>
        </w:tc>
      </w:tr>
      <w:tr w:rsidR="00E85F0E" w:rsidRPr="00907FC9" w14:paraId="27EE4001" w14:textId="77777777" w:rsidTr="00E85F0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494147" w14:textId="77777777" w:rsidR="00E85F0E" w:rsidRPr="00907FC9" w:rsidRDefault="003625F3" w:rsidP="00045432">
            <w:pPr>
              <w:widowControl w:val="0"/>
              <w:ind w:left="144" w:hanging="144"/>
              <w:rPr>
                <w:rFonts w:ascii="Calibri" w:hAnsi="Calibri" w:cs="Calibri"/>
                <w:sz w:val="18"/>
                <w:highlight w:val="yellow"/>
                <w:lang w:eastAsia="en-US"/>
              </w:rPr>
            </w:pPr>
            <w:hyperlink r:id="rId19" w:history="1">
              <w:r w:rsidR="00E85F0E" w:rsidRPr="00307F90">
                <w:rPr>
                  <w:rFonts w:ascii="Calibri" w:hAnsi="Calibri" w:cs="Calibri"/>
                  <w:sz w:val="18"/>
                  <w:lang w:eastAsia="en-US"/>
                </w:rPr>
                <w:t>R3-241918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5A38AE" w14:textId="77777777" w:rsidR="00E85F0E" w:rsidRPr="00907FC9"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Correction on configuration modification and release in CHO with candidate SCGs (Samsung)</w:t>
            </w:r>
          </w:p>
        </w:tc>
        <w:tc>
          <w:tcPr>
            <w:tcW w:w="3743" w:type="dxa"/>
            <w:tcBorders>
              <w:top w:val="single" w:sz="4" w:space="0" w:color="000000"/>
              <w:left w:val="single" w:sz="4" w:space="0" w:color="000000"/>
              <w:bottom w:val="single" w:sz="4" w:space="0" w:color="000000"/>
              <w:right w:val="single" w:sz="4" w:space="0" w:color="000000"/>
            </w:tcBorders>
            <w:shd w:val="clear" w:color="auto" w:fill="FFFFFF"/>
          </w:tcPr>
          <w:p w14:paraId="343D36AA" w14:textId="77777777" w:rsidR="00E85F0E" w:rsidRDefault="00E85F0E" w:rsidP="00045432">
            <w:pPr>
              <w:widowControl w:val="0"/>
              <w:ind w:left="144" w:hanging="144"/>
              <w:rPr>
                <w:rFonts w:ascii="Calibri" w:hAnsi="Calibri" w:cs="Calibri"/>
                <w:sz w:val="18"/>
                <w:lang w:eastAsia="en-US"/>
              </w:rPr>
            </w:pPr>
            <w:r w:rsidRPr="00907FC9">
              <w:rPr>
                <w:rFonts w:ascii="Calibri" w:hAnsi="Calibri" w:cs="Calibri"/>
                <w:sz w:val="18"/>
                <w:lang w:eastAsia="en-US"/>
              </w:rPr>
              <w:t>CR1263r, TS 38.423 v18.1.0, Rel-18, Cat. F</w:t>
            </w:r>
          </w:p>
          <w:p w14:paraId="2B66EE3A"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LG: In general, it is fine, typo issue, why SN needs to trigger the modification required procedure?</w:t>
            </w:r>
          </w:p>
          <w:p w14:paraId="26CDF213"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CATT, Nok: Do not understand the issue, extending the original scenario heavily</w:t>
            </w:r>
          </w:p>
          <w:p w14:paraId="45CC95EC" w14:textId="77777777" w:rsidR="00E85F0E" w:rsidRDefault="00E85F0E" w:rsidP="00045432">
            <w:pPr>
              <w:widowControl w:val="0"/>
              <w:ind w:left="144" w:hanging="144"/>
              <w:rPr>
                <w:rFonts w:ascii="Calibri" w:hAnsi="Calibri" w:cs="Calibri"/>
                <w:sz w:val="18"/>
                <w:lang w:eastAsia="en-US"/>
              </w:rPr>
            </w:pPr>
            <w:r>
              <w:rPr>
                <w:rFonts w:ascii="Calibri" w:hAnsi="Calibri" w:cs="Calibri"/>
                <w:sz w:val="18"/>
                <w:lang w:eastAsia="en-US"/>
              </w:rPr>
              <w:t>HW, ZTE: Tends to agree with the motivation</w:t>
            </w:r>
          </w:p>
          <w:p w14:paraId="54A06277" w14:textId="77777777" w:rsidR="00E85F0E" w:rsidRPr="00907FC9" w:rsidRDefault="00E85F0E" w:rsidP="00045432">
            <w:pPr>
              <w:widowControl w:val="0"/>
              <w:ind w:left="144" w:hanging="144"/>
              <w:rPr>
                <w:rFonts w:ascii="Calibri" w:hAnsi="Calibri" w:cs="Calibri"/>
                <w:sz w:val="18"/>
              </w:rPr>
            </w:pPr>
            <w:r>
              <w:rPr>
                <w:rFonts w:ascii="Calibri" w:hAnsi="Calibri" w:cs="Calibri" w:hint="eastAsia"/>
                <w:sz w:val="18"/>
              </w:rPr>
              <w:t>S</w:t>
            </w:r>
            <w:r>
              <w:rPr>
                <w:rFonts w:ascii="Calibri" w:hAnsi="Calibri" w:cs="Calibri"/>
                <w:sz w:val="18"/>
              </w:rPr>
              <w:t>S: PCell ID is introduced, release partial of the request</w:t>
            </w:r>
          </w:p>
        </w:tc>
      </w:tr>
    </w:tbl>
    <w:p w14:paraId="78EC1D30" w14:textId="77777777" w:rsidR="00E85F0E" w:rsidRPr="00E85F0E" w:rsidRDefault="00E85F0E" w:rsidP="00E85F0E">
      <w:pPr>
        <w:rPr>
          <w:rFonts w:eastAsiaTheme="minorEastAsia"/>
          <w:sz w:val="24"/>
          <w:szCs w:val="24"/>
          <w:lang w:eastAsia="ko-KR"/>
        </w:rPr>
      </w:pPr>
    </w:p>
    <w:sectPr w:rsidR="00E85F0E" w:rsidRPr="00E85F0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40368" w14:textId="77777777" w:rsidR="003625F3" w:rsidRDefault="003625F3">
      <w:pPr>
        <w:spacing w:before="0" w:after="0"/>
      </w:pPr>
    </w:p>
  </w:endnote>
  <w:endnote w:type="continuationSeparator" w:id="0">
    <w:p w14:paraId="4DABD4D1" w14:textId="77777777" w:rsidR="003625F3" w:rsidRDefault="003625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moder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1EBCE" w14:textId="77777777" w:rsidR="003625F3" w:rsidRDefault="003625F3">
      <w:pPr>
        <w:spacing w:before="0" w:after="0"/>
      </w:pPr>
    </w:p>
  </w:footnote>
  <w:footnote w:type="continuationSeparator" w:id="0">
    <w:p w14:paraId="7E741238" w14:textId="77777777" w:rsidR="003625F3" w:rsidRDefault="003625F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9657C"/>
    <w:multiLevelType w:val="multilevel"/>
    <w:tmpl w:val="44C82E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F2033"/>
    <w:multiLevelType w:val="hybridMultilevel"/>
    <w:tmpl w:val="D40A352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564765"/>
    <w:multiLevelType w:val="hybridMultilevel"/>
    <w:tmpl w:val="A438AB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B208FC"/>
    <w:multiLevelType w:val="hybridMultilevel"/>
    <w:tmpl w:val="CADCD55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667E3"/>
    <w:multiLevelType w:val="hybridMultilevel"/>
    <w:tmpl w:val="FA4259D2"/>
    <w:lvl w:ilvl="0" w:tplc="274CD4A2">
      <w:start w:val="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D020F9"/>
    <w:multiLevelType w:val="hybridMultilevel"/>
    <w:tmpl w:val="30F454D0"/>
    <w:lvl w:ilvl="0" w:tplc="46127AF2">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5621A9"/>
    <w:multiLevelType w:val="hybridMultilevel"/>
    <w:tmpl w:val="181087F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762313"/>
    <w:multiLevelType w:val="multilevel"/>
    <w:tmpl w:val="1F762313"/>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202F6BED"/>
    <w:multiLevelType w:val="hybridMultilevel"/>
    <w:tmpl w:val="725466A4"/>
    <w:lvl w:ilvl="0" w:tplc="E7B4A3E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34C600B"/>
    <w:multiLevelType w:val="hybridMultilevel"/>
    <w:tmpl w:val="8294FCD6"/>
    <w:lvl w:ilvl="0" w:tplc="0409000F">
      <w:start w:val="1"/>
      <w:numFmt w:val="decimal"/>
      <w:lvlText w:val="%1."/>
      <w:lvlJc w:val="left"/>
      <w:pPr>
        <w:ind w:left="420" w:hanging="420"/>
      </w:pPr>
      <w:rPr>
        <w:rFont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01498C"/>
    <w:multiLevelType w:val="hybridMultilevel"/>
    <w:tmpl w:val="129C402A"/>
    <w:lvl w:ilvl="0" w:tplc="F12CB078">
      <w:start w:val="1"/>
      <w:numFmt w:val="decimal"/>
      <w:lvlText w:val="%1)"/>
      <w:lvlJc w:val="left"/>
      <w:pPr>
        <w:ind w:left="360" w:hanging="360"/>
      </w:pPr>
      <w:rPr>
        <w:rFonts w:ascii="Times New Roman" w:eastAsia="等线"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4E4657"/>
    <w:multiLevelType w:val="hybridMultilevel"/>
    <w:tmpl w:val="B25E3226"/>
    <w:lvl w:ilvl="0" w:tplc="3B164140">
      <w:start w:val="1"/>
      <w:numFmt w:val="decimal"/>
      <w:lvlText w:val="(%1)"/>
      <w:lvlJc w:val="left"/>
      <w:pPr>
        <w:ind w:left="720" w:hanging="36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592CE5"/>
    <w:multiLevelType w:val="hybridMultilevel"/>
    <w:tmpl w:val="1762711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56E66"/>
    <w:multiLevelType w:val="hybridMultilevel"/>
    <w:tmpl w:val="23FA9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4E1ED4"/>
    <w:multiLevelType w:val="hybridMultilevel"/>
    <w:tmpl w:val="D272E474"/>
    <w:lvl w:ilvl="0" w:tplc="61AEA7B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5C546C"/>
    <w:multiLevelType w:val="hybridMultilevel"/>
    <w:tmpl w:val="E81632EE"/>
    <w:lvl w:ilvl="0" w:tplc="0B68D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364C10"/>
    <w:multiLevelType w:val="hybridMultilevel"/>
    <w:tmpl w:val="8C2285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A7534E"/>
    <w:multiLevelType w:val="hybridMultilevel"/>
    <w:tmpl w:val="53FAF6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11D3B"/>
    <w:multiLevelType w:val="hybridMultilevel"/>
    <w:tmpl w:val="D43A3966"/>
    <w:lvl w:ilvl="0" w:tplc="835E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6B3418"/>
    <w:multiLevelType w:val="hybridMultilevel"/>
    <w:tmpl w:val="028AC07A"/>
    <w:lvl w:ilvl="0" w:tplc="7D0492B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677152A"/>
    <w:multiLevelType w:val="hybridMultilevel"/>
    <w:tmpl w:val="68005412"/>
    <w:lvl w:ilvl="0" w:tplc="7E248F56">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46653"/>
    <w:multiLevelType w:val="hybridMultilevel"/>
    <w:tmpl w:val="0EEAADB2"/>
    <w:lvl w:ilvl="0" w:tplc="62A26D3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BB454E"/>
    <w:multiLevelType w:val="hybridMultilevel"/>
    <w:tmpl w:val="03AC18C8"/>
    <w:lvl w:ilvl="0" w:tplc="B7EA108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EC02BE"/>
    <w:multiLevelType w:val="hybridMultilevel"/>
    <w:tmpl w:val="AE86E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F0E08"/>
    <w:multiLevelType w:val="hybridMultilevel"/>
    <w:tmpl w:val="E17842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90755A"/>
    <w:multiLevelType w:val="hybridMultilevel"/>
    <w:tmpl w:val="77EADC0A"/>
    <w:lvl w:ilvl="0" w:tplc="7E248F56">
      <w:start w:val="2"/>
      <w:numFmt w:val="bullet"/>
      <w:lvlText w:val="-"/>
      <w:lvlJc w:val="left"/>
      <w:pPr>
        <w:ind w:left="360" w:hanging="360"/>
      </w:pPr>
      <w:rPr>
        <w:rFonts w:ascii="Times New Roman" w:eastAsia="等线" w:hAnsi="Times New Roman" w:cs="Times New Roman" w:hint="default"/>
      </w:rPr>
    </w:lvl>
    <w:lvl w:ilvl="1" w:tplc="E1C4C388">
      <w:start w:val="1"/>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E02443"/>
    <w:multiLevelType w:val="hybridMultilevel"/>
    <w:tmpl w:val="E33E6778"/>
    <w:lvl w:ilvl="0" w:tplc="760890FE">
      <w:start w:val="3"/>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BB59D3"/>
    <w:multiLevelType w:val="hybridMultilevel"/>
    <w:tmpl w:val="8A241F7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263FCF"/>
    <w:multiLevelType w:val="hybridMultilevel"/>
    <w:tmpl w:val="2500B688"/>
    <w:lvl w:ilvl="0" w:tplc="A7F037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7E3E14"/>
    <w:multiLevelType w:val="multilevel"/>
    <w:tmpl w:val="A9D6EA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C70B2"/>
    <w:multiLevelType w:val="hybridMultilevel"/>
    <w:tmpl w:val="6DBE821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323AE0"/>
    <w:multiLevelType w:val="hybridMultilevel"/>
    <w:tmpl w:val="ED2EBD02"/>
    <w:lvl w:ilvl="0" w:tplc="61AEA7B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B65417"/>
    <w:multiLevelType w:val="hybridMultilevel"/>
    <w:tmpl w:val="74929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4909B0"/>
    <w:multiLevelType w:val="hybridMultilevel"/>
    <w:tmpl w:val="C73A96F0"/>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E335A6B"/>
    <w:multiLevelType w:val="hybridMultilevel"/>
    <w:tmpl w:val="E984F390"/>
    <w:lvl w:ilvl="0" w:tplc="07EC56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AB4A49"/>
    <w:multiLevelType w:val="hybridMultilevel"/>
    <w:tmpl w:val="3B1C05A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4F35276"/>
    <w:multiLevelType w:val="multilevel"/>
    <w:tmpl w:val="8ABA9A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5F4EE3"/>
    <w:multiLevelType w:val="hybridMultilevel"/>
    <w:tmpl w:val="1EE23EBE"/>
    <w:lvl w:ilvl="0" w:tplc="2BC0DF16">
      <w:start w:val="1"/>
      <w:numFmt w:val="bullet"/>
      <w:lvlText w:val="-"/>
      <w:lvlJc w:val="left"/>
      <w:pPr>
        <w:ind w:left="704" w:hanging="420"/>
      </w:pPr>
      <w:rPr>
        <w:rFonts w:ascii="Times New Roman"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41631E"/>
    <w:multiLevelType w:val="hybridMultilevel"/>
    <w:tmpl w:val="7CDA2ADE"/>
    <w:lvl w:ilvl="0" w:tplc="286E4D5E">
      <w:start w:val="10"/>
      <w:numFmt w:val="bullet"/>
      <w:lvlText w:val="-"/>
      <w:lvlJc w:val="left"/>
      <w:pPr>
        <w:ind w:left="1275" w:hanging="360"/>
      </w:pPr>
      <w:rPr>
        <w:rFonts w:ascii="Calibri" w:eastAsiaTheme="minorEastAsia" w:hAnsi="Calibri" w:cs="Calibri" w:hint="default"/>
      </w:rPr>
    </w:lvl>
    <w:lvl w:ilvl="1" w:tplc="04090003" w:tentative="1">
      <w:start w:val="1"/>
      <w:numFmt w:val="bullet"/>
      <w:lvlText w:val=""/>
      <w:lvlJc w:val="left"/>
      <w:pPr>
        <w:ind w:left="1715" w:hanging="400"/>
      </w:pPr>
      <w:rPr>
        <w:rFonts w:ascii="Wingdings" w:hAnsi="Wingdings" w:hint="default"/>
      </w:rPr>
    </w:lvl>
    <w:lvl w:ilvl="2" w:tplc="04090005" w:tentative="1">
      <w:start w:val="1"/>
      <w:numFmt w:val="bullet"/>
      <w:lvlText w:val=""/>
      <w:lvlJc w:val="left"/>
      <w:pPr>
        <w:ind w:left="2115" w:hanging="400"/>
      </w:pPr>
      <w:rPr>
        <w:rFonts w:ascii="Wingdings" w:hAnsi="Wingdings" w:hint="default"/>
      </w:rPr>
    </w:lvl>
    <w:lvl w:ilvl="3" w:tplc="04090001" w:tentative="1">
      <w:start w:val="1"/>
      <w:numFmt w:val="bullet"/>
      <w:lvlText w:val=""/>
      <w:lvlJc w:val="left"/>
      <w:pPr>
        <w:ind w:left="2515" w:hanging="400"/>
      </w:pPr>
      <w:rPr>
        <w:rFonts w:ascii="Wingdings" w:hAnsi="Wingdings" w:hint="default"/>
      </w:rPr>
    </w:lvl>
    <w:lvl w:ilvl="4" w:tplc="04090003" w:tentative="1">
      <w:start w:val="1"/>
      <w:numFmt w:val="bullet"/>
      <w:lvlText w:val=""/>
      <w:lvlJc w:val="left"/>
      <w:pPr>
        <w:ind w:left="2915" w:hanging="400"/>
      </w:pPr>
      <w:rPr>
        <w:rFonts w:ascii="Wingdings" w:hAnsi="Wingdings" w:hint="default"/>
      </w:rPr>
    </w:lvl>
    <w:lvl w:ilvl="5" w:tplc="04090005" w:tentative="1">
      <w:start w:val="1"/>
      <w:numFmt w:val="bullet"/>
      <w:lvlText w:val=""/>
      <w:lvlJc w:val="left"/>
      <w:pPr>
        <w:ind w:left="3315" w:hanging="400"/>
      </w:pPr>
      <w:rPr>
        <w:rFonts w:ascii="Wingdings" w:hAnsi="Wingdings" w:hint="default"/>
      </w:rPr>
    </w:lvl>
    <w:lvl w:ilvl="6" w:tplc="04090001" w:tentative="1">
      <w:start w:val="1"/>
      <w:numFmt w:val="bullet"/>
      <w:lvlText w:val=""/>
      <w:lvlJc w:val="left"/>
      <w:pPr>
        <w:ind w:left="3715" w:hanging="400"/>
      </w:pPr>
      <w:rPr>
        <w:rFonts w:ascii="Wingdings" w:hAnsi="Wingdings" w:hint="default"/>
      </w:rPr>
    </w:lvl>
    <w:lvl w:ilvl="7" w:tplc="04090003" w:tentative="1">
      <w:start w:val="1"/>
      <w:numFmt w:val="bullet"/>
      <w:lvlText w:val=""/>
      <w:lvlJc w:val="left"/>
      <w:pPr>
        <w:ind w:left="4115" w:hanging="400"/>
      </w:pPr>
      <w:rPr>
        <w:rFonts w:ascii="Wingdings" w:hAnsi="Wingdings" w:hint="default"/>
      </w:rPr>
    </w:lvl>
    <w:lvl w:ilvl="8" w:tplc="04090005" w:tentative="1">
      <w:start w:val="1"/>
      <w:numFmt w:val="bullet"/>
      <w:lvlText w:val=""/>
      <w:lvlJc w:val="left"/>
      <w:pPr>
        <w:ind w:left="4515" w:hanging="400"/>
      </w:pPr>
      <w:rPr>
        <w:rFonts w:ascii="Wingdings" w:hAnsi="Wingdings" w:hint="default"/>
      </w:rPr>
    </w:lvl>
  </w:abstractNum>
  <w:abstractNum w:abstractNumId="45" w15:restartNumberingAfterBreak="0">
    <w:nsid w:val="7F604A22"/>
    <w:multiLevelType w:val="hybridMultilevel"/>
    <w:tmpl w:val="00308FF0"/>
    <w:lvl w:ilvl="0" w:tplc="303CB7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2"/>
  </w:num>
  <w:num w:numId="6">
    <w:abstractNumId w:val="32"/>
  </w:num>
  <w:num w:numId="7">
    <w:abstractNumId w:val="42"/>
  </w:num>
  <w:num w:numId="8">
    <w:abstractNumId w:val="1"/>
  </w:num>
  <w:num w:numId="9">
    <w:abstractNumId w:val="3"/>
  </w:num>
  <w:num w:numId="10">
    <w:abstractNumId w:val="14"/>
  </w:num>
  <w:num w:numId="11">
    <w:abstractNumId w:val="23"/>
  </w:num>
  <w:num w:numId="12">
    <w:abstractNumId w:val="4"/>
  </w:num>
  <w:num w:numId="13">
    <w:abstractNumId w:val="29"/>
  </w:num>
  <w:num w:numId="14">
    <w:abstractNumId w:val="26"/>
  </w:num>
  <w:num w:numId="15">
    <w:abstractNumId w:val="27"/>
  </w:num>
  <w:num w:numId="16">
    <w:abstractNumId w:val="15"/>
  </w:num>
  <w:num w:numId="17">
    <w:abstractNumId w:val="20"/>
  </w:num>
  <w:num w:numId="18">
    <w:abstractNumId w:val="24"/>
  </w:num>
  <w:num w:numId="19">
    <w:abstractNumId w:val="45"/>
  </w:num>
  <w:num w:numId="20">
    <w:abstractNumId w:val="21"/>
  </w:num>
  <w:num w:numId="21">
    <w:abstractNumId w:val="7"/>
  </w:num>
  <w:num w:numId="22">
    <w:abstractNumId w:val="12"/>
  </w:num>
  <w:num w:numId="23">
    <w:abstractNumId w:val="13"/>
  </w:num>
  <w:num w:numId="24">
    <w:abstractNumId w:val="38"/>
  </w:num>
  <w:num w:numId="25">
    <w:abstractNumId w:val="28"/>
  </w:num>
  <w:num w:numId="26">
    <w:abstractNumId w:val="19"/>
  </w:num>
  <w:num w:numId="27">
    <w:abstractNumId w:val="35"/>
  </w:num>
  <w:num w:numId="28">
    <w:abstractNumId w:val="44"/>
  </w:num>
  <w:num w:numId="29">
    <w:abstractNumId w:val="6"/>
  </w:num>
  <w:num w:numId="30">
    <w:abstractNumId w:val="33"/>
  </w:num>
  <w:num w:numId="31">
    <w:abstractNumId w:val="25"/>
  </w:num>
  <w:num w:numId="32">
    <w:abstractNumId w:val="18"/>
  </w:num>
  <w:num w:numId="33">
    <w:abstractNumId w:val="39"/>
  </w:num>
  <w:num w:numId="34">
    <w:abstractNumId w:val="40"/>
  </w:num>
  <w:num w:numId="35">
    <w:abstractNumId w:val="31"/>
  </w:num>
  <w:num w:numId="36">
    <w:abstractNumId w:val="8"/>
  </w:num>
  <w:num w:numId="37">
    <w:abstractNumId w:val="2"/>
  </w:num>
  <w:num w:numId="38">
    <w:abstractNumId w:val="11"/>
  </w:num>
  <w:num w:numId="39">
    <w:abstractNumId w:val="37"/>
  </w:num>
  <w:num w:numId="40">
    <w:abstractNumId w:val="34"/>
  </w:num>
  <w:num w:numId="41">
    <w:abstractNumId w:val="43"/>
  </w:num>
  <w:num w:numId="42">
    <w:abstractNumId w:val="16"/>
  </w:num>
  <w:num w:numId="43">
    <w:abstractNumId w:val="5"/>
  </w:num>
  <w:num w:numId="44">
    <w:abstractNumId w:val="36"/>
  </w:num>
  <w:num w:numId="45">
    <w:abstractNumId w:val="30"/>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0EB"/>
    <w:rsid w:val="00004AFF"/>
    <w:rsid w:val="0000765C"/>
    <w:rsid w:val="00007CB1"/>
    <w:rsid w:val="00010841"/>
    <w:rsid w:val="00011F6D"/>
    <w:rsid w:val="000148C1"/>
    <w:rsid w:val="00015833"/>
    <w:rsid w:val="000161AA"/>
    <w:rsid w:val="00016F2E"/>
    <w:rsid w:val="00017AF8"/>
    <w:rsid w:val="00021425"/>
    <w:rsid w:val="00023FE3"/>
    <w:rsid w:val="00025071"/>
    <w:rsid w:val="000251D7"/>
    <w:rsid w:val="00026987"/>
    <w:rsid w:val="00027BB7"/>
    <w:rsid w:val="00030940"/>
    <w:rsid w:val="000323E9"/>
    <w:rsid w:val="00032C23"/>
    <w:rsid w:val="00045432"/>
    <w:rsid w:val="00046370"/>
    <w:rsid w:val="00052284"/>
    <w:rsid w:val="00053DF5"/>
    <w:rsid w:val="00055D5F"/>
    <w:rsid w:val="00060C26"/>
    <w:rsid w:val="000614CB"/>
    <w:rsid w:val="000625C7"/>
    <w:rsid w:val="00062C29"/>
    <w:rsid w:val="0006325A"/>
    <w:rsid w:val="000637FC"/>
    <w:rsid w:val="000657D2"/>
    <w:rsid w:val="00070A25"/>
    <w:rsid w:val="00072AFF"/>
    <w:rsid w:val="0007305F"/>
    <w:rsid w:val="0008323E"/>
    <w:rsid w:val="000847ED"/>
    <w:rsid w:val="00092A84"/>
    <w:rsid w:val="000A69DA"/>
    <w:rsid w:val="000A6B3F"/>
    <w:rsid w:val="000B1E00"/>
    <w:rsid w:val="000B4CF7"/>
    <w:rsid w:val="000B72B4"/>
    <w:rsid w:val="000C7152"/>
    <w:rsid w:val="000D1B9B"/>
    <w:rsid w:val="000E43B9"/>
    <w:rsid w:val="000E52A6"/>
    <w:rsid w:val="000E7338"/>
    <w:rsid w:val="000F055F"/>
    <w:rsid w:val="000F2144"/>
    <w:rsid w:val="000F3008"/>
    <w:rsid w:val="000F675A"/>
    <w:rsid w:val="0010093C"/>
    <w:rsid w:val="00102A8C"/>
    <w:rsid w:val="00106464"/>
    <w:rsid w:val="00110FB4"/>
    <w:rsid w:val="0011608A"/>
    <w:rsid w:val="0012429F"/>
    <w:rsid w:val="00133E11"/>
    <w:rsid w:val="00137B83"/>
    <w:rsid w:val="00137DDB"/>
    <w:rsid w:val="001413DF"/>
    <w:rsid w:val="00143EE3"/>
    <w:rsid w:val="00144CC6"/>
    <w:rsid w:val="00150103"/>
    <w:rsid w:val="00151E91"/>
    <w:rsid w:val="001539E0"/>
    <w:rsid w:val="001552E5"/>
    <w:rsid w:val="00164179"/>
    <w:rsid w:val="00170065"/>
    <w:rsid w:val="0017162C"/>
    <w:rsid w:val="00172DA3"/>
    <w:rsid w:val="001758BB"/>
    <w:rsid w:val="00177239"/>
    <w:rsid w:val="00181BB0"/>
    <w:rsid w:val="00181C5D"/>
    <w:rsid w:val="001854E6"/>
    <w:rsid w:val="00187B09"/>
    <w:rsid w:val="00187DE3"/>
    <w:rsid w:val="001904A9"/>
    <w:rsid w:val="00191505"/>
    <w:rsid w:val="00193B45"/>
    <w:rsid w:val="00194491"/>
    <w:rsid w:val="001B1DBE"/>
    <w:rsid w:val="001B7694"/>
    <w:rsid w:val="001C572B"/>
    <w:rsid w:val="001D02C6"/>
    <w:rsid w:val="001D3A9D"/>
    <w:rsid w:val="001E518F"/>
    <w:rsid w:val="001E7289"/>
    <w:rsid w:val="001F2034"/>
    <w:rsid w:val="001F59A3"/>
    <w:rsid w:val="001F6409"/>
    <w:rsid w:val="00203163"/>
    <w:rsid w:val="002048A1"/>
    <w:rsid w:val="0020699A"/>
    <w:rsid w:val="002078AB"/>
    <w:rsid w:val="00212650"/>
    <w:rsid w:val="00215D89"/>
    <w:rsid w:val="00227B5E"/>
    <w:rsid w:val="0023463D"/>
    <w:rsid w:val="00246964"/>
    <w:rsid w:val="00251D5D"/>
    <w:rsid w:val="00262C9A"/>
    <w:rsid w:val="002650E0"/>
    <w:rsid w:val="002743C6"/>
    <w:rsid w:val="00276A42"/>
    <w:rsid w:val="00280774"/>
    <w:rsid w:val="00281439"/>
    <w:rsid w:val="002816D7"/>
    <w:rsid w:val="002920ED"/>
    <w:rsid w:val="0029313E"/>
    <w:rsid w:val="00295A47"/>
    <w:rsid w:val="00297DA7"/>
    <w:rsid w:val="002A1807"/>
    <w:rsid w:val="002A364D"/>
    <w:rsid w:val="002C045A"/>
    <w:rsid w:val="002C07F9"/>
    <w:rsid w:val="002C0AB7"/>
    <w:rsid w:val="002C46CC"/>
    <w:rsid w:val="002C7768"/>
    <w:rsid w:val="002D3ECD"/>
    <w:rsid w:val="002D409D"/>
    <w:rsid w:val="002D4700"/>
    <w:rsid w:val="002D7C65"/>
    <w:rsid w:val="002E23DF"/>
    <w:rsid w:val="002F1F48"/>
    <w:rsid w:val="002F3224"/>
    <w:rsid w:val="002F6511"/>
    <w:rsid w:val="002F776E"/>
    <w:rsid w:val="002F7FDC"/>
    <w:rsid w:val="0030297F"/>
    <w:rsid w:val="00303569"/>
    <w:rsid w:val="003035AB"/>
    <w:rsid w:val="003054A2"/>
    <w:rsid w:val="00310481"/>
    <w:rsid w:val="00315973"/>
    <w:rsid w:val="003216F3"/>
    <w:rsid w:val="003253D4"/>
    <w:rsid w:val="00330BDC"/>
    <w:rsid w:val="00331E28"/>
    <w:rsid w:val="00341D76"/>
    <w:rsid w:val="00350963"/>
    <w:rsid w:val="003517D4"/>
    <w:rsid w:val="003625F3"/>
    <w:rsid w:val="003717EA"/>
    <w:rsid w:val="003722CF"/>
    <w:rsid w:val="00375C3E"/>
    <w:rsid w:val="00376515"/>
    <w:rsid w:val="00383DA5"/>
    <w:rsid w:val="00385091"/>
    <w:rsid w:val="003921D2"/>
    <w:rsid w:val="003931C5"/>
    <w:rsid w:val="0039669D"/>
    <w:rsid w:val="0039794D"/>
    <w:rsid w:val="003A6B9D"/>
    <w:rsid w:val="003A6EE7"/>
    <w:rsid w:val="003B0462"/>
    <w:rsid w:val="003C026B"/>
    <w:rsid w:val="003C496D"/>
    <w:rsid w:val="003D009B"/>
    <w:rsid w:val="003D034C"/>
    <w:rsid w:val="003D5D98"/>
    <w:rsid w:val="003D74F8"/>
    <w:rsid w:val="003E559A"/>
    <w:rsid w:val="003E5991"/>
    <w:rsid w:val="003F0551"/>
    <w:rsid w:val="003F5C76"/>
    <w:rsid w:val="003F7730"/>
    <w:rsid w:val="004025B5"/>
    <w:rsid w:val="0040287E"/>
    <w:rsid w:val="00403EA8"/>
    <w:rsid w:val="00405BC0"/>
    <w:rsid w:val="00406574"/>
    <w:rsid w:val="00407DAA"/>
    <w:rsid w:val="00416692"/>
    <w:rsid w:val="00416CCF"/>
    <w:rsid w:val="0041733B"/>
    <w:rsid w:val="00423458"/>
    <w:rsid w:val="00425415"/>
    <w:rsid w:val="00426032"/>
    <w:rsid w:val="004277FC"/>
    <w:rsid w:val="00435BCA"/>
    <w:rsid w:val="00437B0D"/>
    <w:rsid w:val="00443BD3"/>
    <w:rsid w:val="00443D99"/>
    <w:rsid w:val="004476B1"/>
    <w:rsid w:val="00447E7C"/>
    <w:rsid w:val="00450467"/>
    <w:rsid w:val="00452466"/>
    <w:rsid w:val="00453769"/>
    <w:rsid w:val="00453B49"/>
    <w:rsid w:val="00453B55"/>
    <w:rsid w:val="0046580B"/>
    <w:rsid w:val="00467968"/>
    <w:rsid w:val="00471871"/>
    <w:rsid w:val="004749CC"/>
    <w:rsid w:val="00476EE9"/>
    <w:rsid w:val="00477C1B"/>
    <w:rsid w:val="00477F78"/>
    <w:rsid w:val="00485AB3"/>
    <w:rsid w:val="00487FC6"/>
    <w:rsid w:val="00491531"/>
    <w:rsid w:val="00493E0E"/>
    <w:rsid w:val="004954AE"/>
    <w:rsid w:val="004A17C9"/>
    <w:rsid w:val="004A40EE"/>
    <w:rsid w:val="004B03AA"/>
    <w:rsid w:val="004B1031"/>
    <w:rsid w:val="004B192F"/>
    <w:rsid w:val="004B61E7"/>
    <w:rsid w:val="004B7232"/>
    <w:rsid w:val="004C514B"/>
    <w:rsid w:val="004D05B7"/>
    <w:rsid w:val="004D20DB"/>
    <w:rsid w:val="004D33E2"/>
    <w:rsid w:val="004F06CB"/>
    <w:rsid w:val="004F4FF9"/>
    <w:rsid w:val="004F51B0"/>
    <w:rsid w:val="004F5F5A"/>
    <w:rsid w:val="004F6A46"/>
    <w:rsid w:val="004F786B"/>
    <w:rsid w:val="004F7B61"/>
    <w:rsid w:val="005024C6"/>
    <w:rsid w:val="005035B6"/>
    <w:rsid w:val="00503AE3"/>
    <w:rsid w:val="00507036"/>
    <w:rsid w:val="005079A2"/>
    <w:rsid w:val="005109B3"/>
    <w:rsid w:val="00511DD7"/>
    <w:rsid w:val="00512CEB"/>
    <w:rsid w:val="00513293"/>
    <w:rsid w:val="005142AB"/>
    <w:rsid w:val="00517800"/>
    <w:rsid w:val="00522CB4"/>
    <w:rsid w:val="00524607"/>
    <w:rsid w:val="00531051"/>
    <w:rsid w:val="00533E15"/>
    <w:rsid w:val="005360E8"/>
    <w:rsid w:val="00541049"/>
    <w:rsid w:val="005411E6"/>
    <w:rsid w:val="00542BAC"/>
    <w:rsid w:val="00544672"/>
    <w:rsid w:val="00560730"/>
    <w:rsid w:val="00560AB2"/>
    <w:rsid w:val="0056122B"/>
    <w:rsid w:val="005640DD"/>
    <w:rsid w:val="00577714"/>
    <w:rsid w:val="0058132C"/>
    <w:rsid w:val="005840D5"/>
    <w:rsid w:val="00586CE5"/>
    <w:rsid w:val="00590B90"/>
    <w:rsid w:val="005956E6"/>
    <w:rsid w:val="005A1DFE"/>
    <w:rsid w:val="005A41D5"/>
    <w:rsid w:val="005A463E"/>
    <w:rsid w:val="005B0B63"/>
    <w:rsid w:val="005B1EB2"/>
    <w:rsid w:val="005B494A"/>
    <w:rsid w:val="005B61F0"/>
    <w:rsid w:val="005B6523"/>
    <w:rsid w:val="005C06E2"/>
    <w:rsid w:val="005C55DB"/>
    <w:rsid w:val="005C77CA"/>
    <w:rsid w:val="005D231F"/>
    <w:rsid w:val="005D36AE"/>
    <w:rsid w:val="005D6220"/>
    <w:rsid w:val="005F56AE"/>
    <w:rsid w:val="005F5B9D"/>
    <w:rsid w:val="00600D8B"/>
    <w:rsid w:val="00602129"/>
    <w:rsid w:val="0060475F"/>
    <w:rsid w:val="006052AD"/>
    <w:rsid w:val="00607E30"/>
    <w:rsid w:val="00612FBA"/>
    <w:rsid w:val="00625244"/>
    <w:rsid w:val="0062573F"/>
    <w:rsid w:val="006276ED"/>
    <w:rsid w:val="006351F1"/>
    <w:rsid w:val="00641CDC"/>
    <w:rsid w:val="006431AD"/>
    <w:rsid w:val="00650214"/>
    <w:rsid w:val="006503E1"/>
    <w:rsid w:val="00652A38"/>
    <w:rsid w:val="00663EAB"/>
    <w:rsid w:val="00670DBD"/>
    <w:rsid w:val="00687037"/>
    <w:rsid w:val="006951B1"/>
    <w:rsid w:val="006A00C3"/>
    <w:rsid w:val="006A135E"/>
    <w:rsid w:val="006A1C4B"/>
    <w:rsid w:val="006A2302"/>
    <w:rsid w:val="006A5CD3"/>
    <w:rsid w:val="006B0192"/>
    <w:rsid w:val="006B1742"/>
    <w:rsid w:val="006B2B54"/>
    <w:rsid w:val="006B3034"/>
    <w:rsid w:val="006B74EF"/>
    <w:rsid w:val="006C74B0"/>
    <w:rsid w:val="006C788A"/>
    <w:rsid w:val="006D420A"/>
    <w:rsid w:val="006D6814"/>
    <w:rsid w:val="006E02B5"/>
    <w:rsid w:val="006E1482"/>
    <w:rsid w:val="006E26B9"/>
    <w:rsid w:val="006E63AF"/>
    <w:rsid w:val="006E72E1"/>
    <w:rsid w:val="006F438A"/>
    <w:rsid w:val="007001E9"/>
    <w:rsid w:val="00703810"/>
    <w:rsid w:val="0071491C"/>
    <w:rsid w:val="007174DF"/>
    <w:rsid w:val="007325D0"/>
    <w:rsid w:val="00742E25"/>
    <w:rsid w:val="00745E60"/>
    <w:rsid w:val="0074709A"/>
    <w:rsid w:val="00747458"/>
    <w:rsid w:val="00747DB5"/>
    <w:rsid w:val="00750391"/>
    <w:rsid w:val="00750EB6"/>
    <w:rsid w:val="007558E3"/>
    <w:rsid w:val="00757CA6"/>
    <w:rsid w:val="00760549"/>
    <w:rsid w:val="007610CD"/>
    <w:rsid w:val="007629F5"/>
    <w:rsid w:val="00765933"/>
    <w:rsid w:val="00770F9E"/>
    <w:rsid w:val="0077309C"/>
    <w:rsid w:val="007754BB"/>
    <w:rsid w:val="007762A1"/>
    <w:rsid w:val="00776AAC"/>
    <w:rsid w:val="007824C4"/>
    <w:rsid w:val="00782529"/>
    <w:rsid w:val="0078362D"/>
    <w:rsid w:val="0079192F"/>
    <w:rsid w:val="007A1EB5"/>
    <w:rsid w:val="007B28CE"/>
    <w:rsid w:val="007B467B"/>
    <w:rsid w:val="007B5AEF"/>
    <w:rsid w:val="007B5C7C"/>
    <w:rsid w:val="007C1A0C"/>
    <w:rsid w:val="007C6502"/>
    <w:rsid w:val="007C7CDD"/>
    <w:rsid w:val="007D08EF"/>
    <w:rsid w:val="007D4985"/>
    <w:rsid w:val="007E051B"/>
    <w:rsid w:val="007E62C2"/>
    <w:rsid w:val="007E7305"/>
    <w:rsid w:val="007F0C80"/>
    <w:rsid w:val="007F1808"/>
    <w:rsid w:val="007F52D9"/>
    <w:rsid w:val="00801672"/>
    <w:rsid w:val="00804D8B"/>
    <w:rsid w:val="00811EC2"/>
    <w:rsid w:val="00812B93"/>
    <w:rsid w:val="00813E6C"/>
    <w:rsid w:val="008166EC"/>
    <w:rsid w:val="0081719E"/>
    <w:rsid w:val="008224D6"/>
    <w:rsid w:val="00823B0D"/>
    <w:rsid w:val="008330D9"/>
    <w:rsid w:val="00835639"/>
    <w:rsid w:val="008406DE"/>
    <w:rsid w:val="00843FF8"/>
    <w:rsid w:val="00844DBF"/>
    <w:rsid w:val="0085321A"/>
    <w:rsid w:val="00853341"/>
    <w:rsid w:val="0085703E"/>
    <w:rsid w:val="00863CC0"/>
    <w:rsid w:val="0086454B"/>
    <w:rsid w:val="0087004E"/>
    <w:rsid w:val="008720E9"/>
    <w:rsid w:val="00874FAD"/>
    <w:rsid w:val="00887856"/>
    <w:rsid w:val="00896D8C"/>
    <w:rsid w:val="008A1AC4"/>
    <w:rsid w:val="008A2DE2"/>
    <w:rsid w:val="008A2E4D"/>
    <w:rsid w:val="008B4B5F"/>
    <w:rsid w:val="008B51AE"/>
    <w:rsid w:val="008C1D03"/>
    <w:rsid w:val="008C45C3"/>
    <w:rsid w:val="008C7BFD"/>
    <w:rsid w:val="008D06C2"/>
    <w:rsid w:val="008D167C"/>
    <w:rsid w:val="008D26AC"/>
    <w:rsid w:val="008D6DD4"/>
    <w:rsid w:val="008E1358"/>
    <w:rsid w:val="008E73A7"/>
    <w:rsid w:val="008F001A"/>
    <w:rsid w:val="008F0EC4"/>
    <w:rsid w:val="008F1269"/>
    <w:rsid w:val="00903C62"/>
    <w:rsid w:val="0091371B"/>
    <w:rsid w:val="0091409D"/>
    <w:rsid w:val="009164D6"/>
    <w:rsid w:val="00927FEA"/>
    <w:rsid w:val="0093105C"/>
    <w:rsid w:val="009321C8"/>
    <w:rsid w:val="00935164"/>
    <w:rsid w:val="00937A81"/>
    <w:rsid w:val="00952425"/>
    <w:rsid w:val="00952CBA"/>
    <w:rsid w:val="00952F47"/>
    <w:rsid w:val="00960694"/>
    <w:rsid w:val="00960FBC"/>
    <w:rsid w:val="00962CF7"/>
    <w:rsid w:val="00963E5D"/>
    <w:rsid w:val="00964485"/>
    <w:rsid w:val="009661AB"/>
    <w:rsid w:val="00966BF9"/>
    <w:rsid w:val="009717D1"/>
    <w:rsid w:val="00971B78"/>
    <w:rsid w:val="009732D2"/>
    <w:rsid w:val="0097780E"/>
    <w:rsid w:val="00980278"/>
    <w:rsid w:val="009831C6"/>
    <w:rsid w:val="00987129"/>
    <w:rsid w:val="009873D4"/>
    <w:rsid w:val="0099378B"/>
    <w:rsid w:val="0099540B"/>
    <w:rsid w:val="00995D2F"/>
    <w:rsid w:val="009A1FCE"/>
    <w:rsid w:val="009A2E22"/>
    <w:rsid w:val="009A6DAB"/>
    <w:rsid w:val="009A6F17"/>
    <w:rsid w:val="009B1EE6"/>
    <w:rsid w:val="009B5BDC"/>
    <w:rsid w:val="009C357E"/>
    <w:rsid w:val="009D037C"/>
    <w:rsid w:val="009D0552"/>
    <w:rsid w:val="009D1D22"/>
    <w:rsid w:val="009D45AA"/>
    <w:rsid w:val="009D773A"/>
    <w:rsid w:val="009D7C53"/>
    <w:rsid w:val="009E3132"/>
    <w:rsid w:val="009E3DE1"/>
    <w:rsid w:val="009E41F8"/>
    <w:rsid w:val="009F1729"/>
    <w:rsid w:val="009F25D2"/>
    <w:rsid w:val="009F266B"/>
    <w:rsid w:val="009F38B5"/>
    <w:rsid w:val="009F656A"/>
    <w:rsid w:val="009F7707"/>
    <w:rsid w:val="00A0502C"/>
    <w:rsid w:val="00A051F5"/>
    <w:rsid w:val="00A05711"/>
    <w:rsid w:val="00A05D63"/>
    <w:rsid w:val="00A07259"/>
    <w:rsid w:val="00A12B4C"/>
    <w:rsid w:val="00A13A3C"/>
    <w:rsid w:val="00A15A15"/>
    <w:rsid w:val="00A16CC8"/>
    <w:rsid w:val="00A22F1D"/>
    <w:rsid w:val="00A24405"/>
    <w:rsid w:val="00A24871"/>
    <w:rsid w:val="00A24E01"/>
    <w:rsid w:val="00A26E96"/>
    <w:rsid w:val="00A34435"/>
    <w:rsid w:val="00A46582"/>
    <w:rsid w:val="00A52B29"/>
    <w:rsid w:val="00A54339"/>
    <w:rsid w:val="00A55670"/>
    <w:rsid w:val="00A61B9E"/>
    <w:rsid w:val="00A70934"/>
    <w:rsid w:val="00A715CD"/>
    <w:rsid w:val="00A81EA1"/>
    <w:rsid w:val="00A87AC9"/>
    <w:rsid w:val="00A911A6"/>
    <w:rsid w:val="00A93FD4"/>
    <w:rsid w:val="00AA14A1"/>
    <w:rsid w:val="00AA6FC9"/>
    <w:rsid w:val="00AA7138"/>
    <w:rsid w:val="00AA739C"/>
    <w:rsid w:val="00AB57C3"/>
    <w:rsid w:val="00AC2513"/>
    <w:rsid w:val="00AC6CB8"/>
    <w:rsid w:val="00AD3877"/>
    <w:rsid w:val="00AD7CA8"/>
    <w:rsid w:val="00AF16E3"/>
    <w:rsid w:val="00AF7938"/>
    <w:rsid w:val="00B0197C"/>
    <w:rsid w:val="00B02862"/>
    <w:rsid w:val="00B02CFD"/>
    <w:rsid w:val="00B0606C"/>
    <w:rsid w:val="00B075A0"/>
    <w:rsid w:val="00B10DE2"/>
    <w:rsid w:val="00B1466D"/>
    <w:rsid w:val="00B2393D"/>
    <w:rsid w:val="00B34B30"/>
    <w:rsid w:val="00B378B5"/>
    <w:rsid w:val="00B4187B"/>
    <w:rsid w:val="00B445AD"/>
    <w:rsid w:val="00B55181"/>
    <w:rsid w:val="00B5713D"/>
    <w:rsid w:val="00B57EFC"/>
    <w:rsid w:val="00B60767"/>
    <w:rsid w:val="00B70EEC"/>
    <w:rsid w:val="00B71B87"/>
    <w:rsid w:val="00B731E7"/>
    <w:rsid w:val="00B73718"/>
    <w:rsid w:val="00B7400A"/>
    <w:rsid w:val="00B83246"/>
    <w:rsid w:val="00B83BAE"/>
    <w:rsid w:val="00B86F02"/>
    <w:rsid w:val="00B91F9C"/>
    <w:rsid w:val="00B92C86"/>
    <w:rsid w:val="00B96C81"/>
    <w:rsid w:val="00BA3C3C"/>
    <w:rsid w:val="00BA5ED2"/>
    <w:rsid w:val="00BA6B99"/>
    <w:rsid w:val="00BB2E3D"/>
    <w:rsid w:val="00BB65D6"/>
    <w:rsid w:val="00BB6D00"/>
    <w:rsid w:val="00BB7732"/>
    <w:rsid w:val="00BB7F75"/>
    <w:rsid w:val="00BC2B80"/>
    <w:rsid w:val="00BD4AA8"/>
    <w:rsid w:val="00BD53D5"/>
    <w:rsid w:val="00BD664A"/>
    <w:rsid w:val="00BE33BE"/>
    <w:rsid w:val="00BE5DF1"/>
    <w:rsid w:val="00BE7987"/>
    <w:rsid w:val="00BF0261"/>
    <w:rsid w:val="00BF51F1"/>
    <w:rsid w:val="00BF5A57"/>
    <w:rsid w:val="00BF78EE"/>
    <w:rsid w:val="00C00780"/>
    <w:rsid w:val="00C04645"/>
    <w:rsid w:val="00C054B8"/>
    <w:rsid w:val="00C06F4C"/>
    <w:rsid w:val="00C079EB"/>
    <w:rsid w:val="00C1487C"/>
    <w:rsid w:val="00C172E7"/>
    <w:rsid w:val="00C17BEA"/>
    <w:rsid w:val="00C222A3"/>
    <w:rsid w:val="00C22849"/>
    <w:rsid w:val="00C26AF3"/>
    <w:rsid w:val="00C303F8"/>
    <w:rsid w:val="00C332DB"/>
    <w:rsid w:val="00C376BC"/>
    <w:rsid w:val="00C42A47"/>
    <w:rsid w:val="00C43044"/>
    <w:rsid w:val="00C44C3D"/>
    <w:rsid w:val="00C518D0"/>
    <w:rsid w:val="00C53C3B"/>
    <w:rsid w:val="00C57811"/>
    <w:rsid w:val="00C60E99"/>
    <w:rsid w:val="00C618EF"/>
    <w:rsid w:val="00C65087"/>
    <w:rsid w:val="00C66BAD"/>
    <w:rsid w:val="00C674A9"/>
    <w:rsid w:val="00C71B3E"/>
    <w:rsid w:val="00C76B34"/>
    <w:rsid w:val="00C80718"/>
    <w:rsid w:val="00C82CD7"/>
    <w:rsid w:val="00C8315E"/>
    <w:rsid w:val="00C90794"/>
    <w:rsid w:val="00C91739"/>
    <w:rsid w:val="00C9553E"/>
    <w:rsid w:val="00C957F6"/>
    <w:rsid w:val="00C9657C"/>
    <w:rsid w:val="00C96890"/>
    <w:rsid w:val="00CA00A2"/>
    <w:rsid w:val="00CA6F57"/>
    <w:rsid w:val="00CA7CEA"/>
    <w:rsid w:val="00CB0425"/>
    <w:rsid w:val="00CC3E75"/>
    <w:rsid w:val="00CC4D98"/>
    <w:rsid w:val="00CD0039"/>
    <w:rsid w:val="00CD0069"/>
    <w:rsid w:val="00CD5D0B"/>
    <w:rsid w:val="00CD5F49"/>
    <w:rsid w:val="00CD6E72"/>
    <w:rsid w:val="00CE11C0"/>
    <w:rsid w:val="00CE3A97"/>
    <w:rsid w:val="00CF0159"/>
    <w:rsid w:val="00CF2C73"/>
    <w:rsid w:val="00CF4A7B"/>
    <w:rsid w:val="00CF63CD"/>
    <w:rsid w:val="00D0323E"/>
    <w:rsid w:val="00D05BE1"/>
    <w:rsid w:val="00D1262B"/>
    <w:rsid w:val="00D17513"/>
    <w:rsid w:val="00D2086D"/>
    <w:rsid w:val="00D25A83"/>
    <w:rsid w:val="00D25F0E"/>
    <w:rsid w:val="00D26028"/>
    <w:rsid w:val="00D306A0"/>
    <w:rsid w:val="00D319A2"/>
    <w:rsid w:val="00D345BD"/>
    <w:rsid w:val="00D358FA"/>
    <w:rsid w:val="00D43B64"/>
    <w:rsid w:val="00D44353"/>
    <w:rsid w:val="00D54768"/>
    <w:rsid w:val="00D55E42"/>
    <w:rsid w:val="00D56633"/>
    <w:rsid w:val="00D57D04"/>
    <w:rsid w:val="00D6197F"/>
    <w:rsid w:val="00D71F97"/>
    <w:rsid w:val="00D72C84"/>
    <w:rsid w:val="00D734A0"/>
    <w:rsid w:val="00D75BA1"/>
    <w:rsid w:val="00D817A6"/>
    <w:rsid w:val="00D83153"/>
    <w:rsid w:val="00D84327"/>
    <w:rsid w:val="00D85F98"/>
    <w:rsid w:val="00D878EE"/>
    <w:rsid w:val="00D92173"/>
    <w:rsid w:val="00D940EB"/>
    <w:rsid w:val="00D94D14"/>
    <w:rsid w:val="00D95185"/>
    <w:rsid w:val="00D97C0B"/>
    <w:rsid w:val="00DA0427"/>
    <w:rsid w:val="00DA17F7"/>
    <w:rsid w:val="00DA47DC"/>
    <w:rsid w:val="00DA6AE7"/>
    <w:rsid w:val="00DA6CE1"/>
    <w:rsid w:val="00DB3BEB"/>
    <w:rsid w:val="00DB521D"/>
    <w:rsid w:val="00DB72DF"/>
    <w:rsid w:val="00DC0881"/>
    <w:rsid w:val="00DC0CA7"/>
    <w:rsid w:val="00DC1D1D"/>
    <w:rsid w:val="00DC46CC"/>
    <w:rsid w:val="00DC527E"/>
    <w:rsid w:val="00DC6F94"/>
    <w:rsid w:val="00DD277A"/>
    <w:rsid w:val="00DE42DC"/>
    <w:rsid w:val="00DE4581"/>
    <w:rsid w:val="00DE5611"/>
    <w:rsid w:val="00DE6061"/>
    <w:rsid w:val="00DE696A"/>
    <w:rsid w:val="00DE78BD"/>
    <w:rsid w:val="00DF1480"/>
    <w:rsid w:val="00DF712F"/>
    <w:rsid w:val="00DF7AEB"/>
    <w:rsid w:val="00E00243"/>
    <w:rsid w:val="00E04F82"/>
    <w:rsid w:val="00E0654B"/>
    <w:rsid w:val="00E072BE"/>
    <w:rsid w:val="00E10947"/>
    <w:rsid w:val="00E131EF"/>
    <w:rsid w:val="00E13E0C"/>
    <w:rsid w:val="00E156B8"/>
    <w:rsid w:val="00E237CF"/>
    <w:rsid w:val="00E23A31"/>
    <w:rsid w:val="00E369EC"/>
    <w:rsid w:val="00E36AAB"/>
    <w:rsid w:val="00E4086D"/>
    <w:rsid w:val="00E428AB"/>
    <w:rsid w:val="00E47043"/>
    <w:rsid w:val="00E50362"/>
    <w:rsid w:val="00E508AF"/>
    <w:rsid w:val="00E51BA5"/>
    <w:rsid w:val="00E52B2A"/>
    <w:rsid w:val="00E52CD9"/>
    <w:rsid w:val="00E53FBC"/>
    <w:rsid w:val="00E55EC3"/>
    <w:rsid w:val="00E5628D"/>
    <w:rsid w:val="00E67A47"/>
    <w:rsid w:val="00E72E7D"/>
    <w:rsid w:val="00E74798"/>
    <w:rsid w:val="00E76A06"/>
    <w:rsid w:val="00E82E13"/>
    <w:rsid w:val="00E85F0E"/>
    <w:rsid w:val="00E97502"/>
    <w:rsid w:val="00E97F8B"/>
    <w:rsid w:val="00EA071B"/>
    <w:rsid w:val="00EA4390"/>
    <w:rsid w:val="00EA5FC4"/>
    <w:rsid w:val="00EB2397"/>
    <w:rsid w:val="00EB4456"/>
    <w:rsid w:val="00EC1584"/>
    <w:rsid w:val="00EC3C20"/>
    <w:rsid w:val="00ED2838"/>
    <w:rsid w:val="00ED2902"/>
    <w:rsid w:val="00ED4331"/>
    <w:rsid w:val="00EE201C"/>
    <w:rsid w:val="00EF043C"/>
    <w:rsid w:val="00EF097A"/>
    <w:rsid w:val="00EF377C"/>
    <w:rsid w:val="00EF698A"/>
    <w:rsid w:val="00F02646"/>
    <w:rsid w:val="00F04DE3"/>
    <w:rsid w:val="00F15F4E"/>
    <w:rsid w:val="00F22BCC"/>
    <w:rsid w:val="00F236C6"/>
    <w:rsid w:val="00F263CC"/>
    <w:rsid w:val="00F276D5"/>
    <w:rsid w:val="00F33826"/>
    <w:rsid w:val="00F34AFB"/>
    <w:rsid w:val="00F355D7"/>
    <w:rsid w:val="00F441CC"/>
    <w:rsid w:val="00F5082E"/>
    <w:rsid w:val="00F53927"/>
    <w:rsid w:val="00F56FB2"/>
    <w:rsid w:val="00F76314"/>
    <w:rsid w:val="00F7652C"/>
    <w:rsid w:val="00F91419"/>
    <w:rsid w:val="00F91BD2"/>
    <w:rsid w:val="00F92870"/>
    <w:rsid w:val="00F9585F"/>
    <w:rsid w:val="00F97AD4"/>
    <w:rsid w:val="00FA3F09"/>
    <w:rsid w:val="00FA42F1"/>
    <w:rsid w:val="00FA7EB3"/>
    <w:rsid w:val="00FB2EA6"/>
    <w:rsid w:val="00FB3D9C"/>
    <w:rsid w:val="00FC3987"/>
    <w:rsid w:val="00FC57AD"/>
    <w:rsid w:val="00FC71F3"/>
    <w:rsid w:val="00FD0E06"/>
    <w:rsid w:val="00FD3F4D"/>
    <w:rsid w:val="00FD558A"/>
    <w:rsid w:val="00FD5731"/>
    <w:rsid w:val="00FD6040"/>
    <w:rsid w:val="00FE26CB"/>
    <w:rsid w:val="00FE3F8C"/>
    <w:rsid w:val="00FF240A"/>
    <w:rsid w:val="00FF2B6C"/>
    <w:rsid w:val="00FF2F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3ED93"/>
  <w15:chartTrackingRefBased/>
  <w15:docId w15:val="{1790141C-C8D3-4AC9-B956-572C31A3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0EB"/>
    <w:pPr>
      <w:overflowPunct w:val="0"/>
      <w:autoSpaceDE w:val="0"/>
      <w:autoSpaceDN w:val="0"/>
      <w:adjustRightInd w:val="0"/>
      <w:spacing w:before="100" w:beforeAutospacing="1" w:after="120" w:line="240" w:lineRule="auto"/>
      <w:jc w:val="left"/>
      <w:textAlignment w:val="baseline"/>
    </w:pPr>
    <w:rPr>
      <w:rFonts w:ascii="Times New Roman" w:eastAsia="宋体" w:hAnsi="Times New Roman" w:cs="Times New Roman"/>
      <w:kern w:val="0"/>
      <w:sz w:val="22"/>
      <w:lang w:eastAsia="zh-CN"/>
    </w:rPr>
  </w:style>
  <w:style w:type="paragraph" w:styleId="1">
    <w:name w:val="heading 1"/>
    <w:basedOn w:val="a"/>
    <w:next w:val="a"/>
    <w:link w:val="10"/>
    <w:uiPriority w:val="9"/>
    <w:qFormat/>
    <w:rsid w:val="000B72B4"/>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rsid w:val="00D940EB"/>
    <w:pPr>
      <w:keepNext/>
      <w:tabs>
        <w:tab w:val="left" w:pos="0"/>
      </w:tabs>
      <w:spacing w:before="60" w:after="60"/>
      <w:outlineLvl w:val="1"/>
    </w:pPr>
    <w:rPr>
      <w:rFonts w:eastAsia="Times New Roman"/>
      <w:b/>
      <w:bCs/>
      <w:iCs/>
      <w:color w:val="800000"/>
      <w:szCs w:val="28"/>
    </w:rPr>
  </w:style>
  <w:style w:type="paragraph" w:styleId="3">
    <w:name w:val="heading 3"/>
    <w:basedOn w:val="a"/>
    <w:next w:val="a"/>
    <w:link w:val="30"/>
    <w:uiPriority w:val="9"/>
    <w:semiHidden/>
    <w:unhideWhenUsed/>
    <w:qFormat/>
    <w:rsid w:val="00C04645"/>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403EA8"/>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940EB"/>
    <w:rPr>
      <w:rFonts w:ascii="Times New Roman" w:eastAsia="Times New Roman" w:hAnsi="Times New Roman" w:cs="Times New Roman"/>
      <w:b/>
      <w:bCs/>
      <w:iCs/>
      <w:color w:val="800000"/>
      <w:kern w:val="0"/>
      <w:sz w:val="22"/>
      <w:szCs w:val="28"/>
      <w:lang w:eastAsia="zh-CN"/>
    </w:rPr>
  </w:style>
  <w:style w:type="paragraph" w:customStyle="1" w:styleId="11">
    <w:name w:val="列出段落1"/>
    <w:basedOn w:val="a"/>
    <w:rsid w:val="00D940EB"/>
    <w:pPr>
      <w:spacing w:after="180"/>
      <w:ind w:left="720"/>
      <w:contextualSpacing/>
    </w:pPr>
    <w:rPr>
      <w:sz w:val="24"/>
      <w:szCs w:val="24"/>
    </w:rPr>
  </w:style>
  <w:style w:type="paragraph" w:styleId="a3">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R4_bullets"/>
    <w:basedOn w:val="a"/>
    <w:link w:val="a4"/>
    <w:uiPriority w:val="34"/>
    <w:qFormat/>
    <w:rsid w:val="00D940EB"/>
    <w:pPr>
      <w:ind w:leftChars="400" w:left="800"/>
    </w:pPr>
  </w:style>
  <w:style w:type="paragraph" w:customStyle="1" w:styleId="TAC">
    <w:name w:val="TAC"/>
    <w:basedOn w:val="a"/>
    <w:link w:val="TACChar"/>
    <w:qFormat/>
    <w:rsid w:val="00F97AD4"/>
    <w:pPr>
      <w:keepNext/>
      <w:keepLines/>
      <w:overflowPunct/>
      <w:autoSpaceDE/>
      <w:autoSpaceDN/>
      <w:adjustRightInd/>
      <w:spacing w:before="0" w:beforeAutospacing="0" w:after="0"/>
      <w:jc w:val="center"/>
      <w:textAlignment w:val="auto"/>
    </w:pPr>
    <w:rPr>
      <w:rFonts w:ascii="Arial" w:hAnsi="Arial"/>
      <w:sz w:val="18"/>
      <w:szCs w:val="20"/>
      <w:lang w:eastAsia="ja-JP"/>
    </w:rPr>
  </w:style>
  <w:style w:type="character" w:customStyle="1" w:styleId="TACChar">
    <w:name w:val="TAC Char"/>
    <w:link w:val="TAC"/>
    <w:qFormat/>
    <w:rsid w:val="00F97AD4"/>
    <w:rPr>
      <w:rFonts w:ascii="Arial" w:eastAsia="宋体" w:hAnsi="Arial" w:cs="Times New Roman"/>
      <w:kern w:val="0"/>
      <w:sz w:val="18"/>
      <w:szCs w:val="20"/>
      <w:lang w:eastAsia="ja-JP"/>
    </w:rPr>
  </w:style>
  <w:style w:type="paragraph" w:customStyle="1" w:styleId="TAL">
    <w:name w:val="TAL"/>
    <w:basedOn w:val="a"/>
    <w:link w:val="TALCar"/>
    <w:qFormat/>
    <w:rsid w:val="00F97AD4"/>
    <w:pPr>
      <w:keepNext/>
      <w:keepLines/>
      <w:overflowPunct/>
      <w:autoSpaceDE/>
      <w:autoSpaceDN/>
      <w:adjustRightInd/>
      <w:spacing w:before="0" w:beforeAutospacing="0" w:after="0"/>
      <w:textAlignment w:val="auto"/>
    </w:pPr>
    <w:rPr>
      <w:rFonts w:ascii="Arial" w:eastAsia="Gulim" w:hAnsi="Arial"/>
      <w:sz w:val="18"/>
      <w:szCs w:val="20"/>
      <w:lang w:eastAsia="ja-JP"/>
    </w:rPr>
  </w:style>
  <w:style w:type="character" w:customStyle="1" w:styleId="TALCar">
    <w:name w:val="TAL Car"/>
    <w:link w:val="TAL"/>
    <w:qFormat/>
    <w:rsid w:val="00F97AD4"/>
    <w:rPr>
      <w:rFonts w:ascii="Arial" w:eastAsia="Gulim" w:hAnsi="Arial" w:cs="Times New Roman"/>
      <w:kern w:val="0"/>
      <w:sz w:val="18"/>
      <w:szCs w:val="20"/>
      <w:lang w:eastAsia="ja-JP"/>
    </w:rPr>
  </w:style>
  <w:style w:type="character" w:styleId="a5">
    <w:name w:val="annotation reference"/>
    <w:basedOn w:val="a0"/>
    <w:unhideWhenUsed/>
    <w:qFormat/>
    <w:rsid w:val="00FC57AD"/>
    <w:rPr>
      <w:sz w:val="18"/>
      <w:szCs w:val="18"/>
    </w:rPr>
  </w:style>
  <w:style w:type="paragraph" w:styleId="a6">
    <w:name w:val="annotation text"/>
    <w:basedOn w:val="a"/>
    <w:link w:val="a7"/>
    <w:uiPriority w:val="99"/>
    <w:unhideWhenUsed/>
    <w:qFormat/>
    <w:rsid w:val="00FC57AD"/>
  </w:style>
  <w:style w:type="character" w:customStyle="1" w:styleId="a7">
    <w:name w:val="批注文字 字符"/>
    <w:basedOn w:val="a0"/>
    <w:link w:val="a6"/>
    <w:uiPriority w:val="99"/>
    <w:qFormat/>
    <w:rsid w:val="00FC57AD"/>
    <w:rPr>
      <w:rFonts w:ascii="Times New Roman" w:eastAsia="宋体" w:hAnsi="Times New Roman" w:cs="Times New Roman"/>
      <w:kern w:val="0"/>
      <w:sz w:val="22"/>
      <w:lang w:eastAsia="zh-CN"/>
    </w:rPr>
  </w:style>
  <w:style w:type="paragraph" w:styleId="a8">
    <w:name w:val="annotation subject"/>
    <w:basedOn w:val="a6"/>
    <w:next w:val="a6"/>
    <w:link w:val="a9"/>
    <w:uiPriority w:val="99"/>
    <w:semiHidden/>
    <w:unhideWhenUsed/>
    <w:rsid w:val="00FC57AD"/>
    <w:rPr>
      <w:b/>
      <w:bCs/>
    </w:rPr>
  </w:style>
  <w:style w:type="character" w:customStyle="1" w:styleId="a9">
    <w:name w:val="批注主题 字符"/>
    <w:basedOn w:val="a7"/>
    <w:link w:val="a8"/>
    <w:uiPriority w:val="99"/>
    <w:semiHidden/>
    <w:rsid w:val="00FC57AD"/>
    <w:rPr>
      <w:rFonts w:ascii="Times New Roman" w:eastAsia="宋体" w:hAnsi="Times New Roman" w:cs="Times New Roman"/>
      <w:b/>
      <w:bCs/>
      <w:kern w:val="0"/>
      <w:sz w:val="22"/>
      <w:lang w:eastAsia="zh-CN"/>
    </w:rPr>
  </w:style>
  <w:style w:type="paragraph" w:styleId="aa">
    <w:name w:val="Balloon Text"/>
    <w:basedOn w:val="a"/>
    <w:link w:val="ab"/>
    <w:uiPriority w:val="99"/>
    <w:semiHidden/>
    <w:unhideWhenUsed/>
    <w:rsid w:val="00FC57AD"/>
    <w:pPr>
      <w:spacing w:before="0" w:after="0"/>
    </w:pPr>
    <w:rPr>
      <w:rFonts w:asciiTheme="majorHAnsi" w:eastAsiaTheme="majorEastAsia" w:hAnsiTheme="majorHAnsi" w:cstheme="majorBidi"/>
      <w:sz w:val="18"/>
      <w:szCs w:val="18"/>
    </w:rPr>
  </w:style>
  <w:style w:type="character" w:customStyle="1" w:styleId="ab">
    <w:name w:val="批注框文本 字符"/>
    <w:basedOn w:val="a0"/>
    <w:link w:val="aa"/>
    <w:uiPriority w:val="99"/>
    <w:semiHidden/>
    <w:rsid w:val="00FC57AD"/>
    <w:rPr>
      <w:rFonts w:asciiTheme="majorHAnsi" w:eastAsiaTheme="majorEastAsia" w:hAnsiTheme="majorHAnsi" w:cstheme="majorBidi"/>
      <w:kern w:val="0"/>
      <w:sz w:val="18"/>
      <w:szCs w:val="18"/>
      <w:lang w:eastAsia="zh-CN"/>
    </w:rPr>
  </w:style>
  <w:style w:type="character" w:customStyle="1" w:styleId="40">
    <w:name w:val="标题 4 字符"/>
    <w:basedOn w:val="a0"/>
    <w:link w:val="4"/>
    <w:uiPriority w:val="9"/>
    <w:semiHidden/>
    <w:rsid w:val="00403EA8"/>
    <w:rPr>
      <w:rFonts w:ascii="Times New Roman" w:eastAsia="宋体" w:hAnsi="Times New Roman" w:cs="Times New Roman"/>
      <w:b/>
      <w:bCs/>
      <w:kern w:val="0"/>
      <w:sz w:val="22"/>
      <w:lang w:eastAsia="zh-CN"/>
    </w:rPr>
  </w:style>
  <w:style w:type="paragraph" w:customStyle="1" w:styleId="TAH">
    <w:name w:val="TAH"/>
    <w:basedOn w:val="TAC"/>
    <w:link w:val="TAHCar"/>
    <w:qFormat/>
    <w:rsid w:val="00403EA8"/>
    <w:rPr>
      <w:b/>
    </w:rPr>
  </w:style>
  <w:style w:type="character" w:customStyle="1" w:styleId="TAHCar">
    <w:name w:val="TAH Car"/>
    <w:link w:val="TAH"/>
    <w:qFormat/>
    <w:locked/>
    <w:rsid w:val="00403EA8"/>
    <w:rPr>
      <w:rFonts w:ascii="Arial" w:eastAsia="宋体" w:hAnsi="Arial" w:cs="Times New Roman"/>
      <w:b/>
      <w:kern w:val="0"/>
      <w:sz w:val="18"/>
      <w:szCs w:val="20"/>
      <w:lang w:eastAsia="ja-JP"/>
    </w:rPr>
  </w:style>
  <w:style w:type="table" w:styleId="ac">
    <w:name w:val="Table Grid"/>
    <w:basedOn w:val="a1"/>
    <w:uiPriority w:val="39"/>
    <w:qFormat/>
    <w:rsid w:val="00D0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1608A"/>
    <w:rPr>
      <w:rFonts w:ascii="Arial" w:hAnsi="Arial"/>
      <w:sz w:val="18"/>
      <w:lang w:val="en-GB" w:eastAsia="en-US"/>
    </w:rPr>
  </w:style>
  <w:style w:type="character" w:customStyle="1" w:styleId="10">
    <w:name w:val="标题 1 字符"/>
    <w:basedOn w:val="a0"/>
    <w:link w:val="1"/>
    <w:uiPriority w:val="9"/>
    <w:rsid w:val="000B72B4"/>
    <w:rPr>
      <w:rFonts w:ascii="Times New Roman" w:eastAsia="宋体" w:hAnsi="Times New Roman" w:cs="Times New Roman"/>
      <w:b/>
      <w:bCs/>
      <w:kern w:val="44"/>
      <w:sz w:val="44"/>
      <w:szCs w:val="44"/>
      <w:lang w:eastAsia="zh-CN"/>
    </w:rPr>
  </w:style>
  <w:style w:type="paragraph" w:styleId="ad">
    <w:name w:val="footer"/>
    <w:basedOn w:val="ae"/>
    <w:link w:val="af"/>
    <w:rsid w:val="000B72B4"/>
    <w:pPr>
      <w:widowControl w:val="0"/>
      <w:pBdr>
        <w:bottom w:val="none" w:sz="0" w:space="0" w:color="auto"/>
      </w:pBdr>
      <w:tabs>
        <w:tab w:val="clear" w:pos="4153"/>
        <w:tab w:val="clear" w:pos="8306"/>
      </w:tabs>
      <w:snapToGrid/>
      <w:spacing w:before="0" w:beforeAutospacing="0" w:after="0"/>
    </w:pPr>
    <w:rPr>
      <w:rFonts w:ascii="Arial" w:eastAsia="Times New Roman" w:hAnsi="Arial"/>
      <w:b/>
      <w:i/>
      <w:noProof/>
      <w:szCs w:val="20"/>
      <w:lang w:val="en-GB" w:eastAsia="ja-JP"/>
    </w:rPr>
  </w:style>
  <w:style w:type="character" w:customStyle="1" w:styleId="af">
    <w:name w:val="页脚 字符"/>
    <w:basedOn w:val="a0"/>
    <w:link w:val="ad"/>
    <w:rsid w:val="000B72B4"/>
    <w:rPr>
      <w:rFonts w:ascii="Arial" w:eastAsia="Times New Roman" w:hAnsi="Arial" w:cs="Times New Roman"/>
      <w:b/>
      <w:i/>
      <w:noProof/>
      <w:kern w:val="0"/>
      <w:sz w:val="18"/>
      <w:szCs w:val="20"/>
      <w:lang w:val="en-GB" w:eastAsia="ja-JP"/>
    </w:rPr>
  </w:style>
  <w:style w:type="paragraph" w:customStyle="1" w:styleId="CRCoverPage">
    <w:name w:val="CR Cover Page"/>
    <w:link w:val="CRCoverPageZchn"/>
    <w:qFormat/>
    <w:rsid w:val="000B72B4"/>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link w:val="3GPPHeaderChar"/>
    <w:qFormat/>
    <w:rsid w:val="000B72B4"/>
    <w:pPr>
      <w:tabs>
        <w:tab w:val="left" w:pos="1701"/>
        <w:tab w:val="right" w:pos="9639"/>
      </w:tabs>
      <w:overflowPunct/>
      <w:autoSpaceDE/>
      <w:autoSpaceDN/>
      <w:adjustRightInd/>
      <w:spacing w:before="0" w:beforeAutospacing="0" w:after="240" w:line="256" w:lineRule="auto"/>
      <w:textAlignment w:val="auto"/>
    </w:pPr>
    <w:rPr>
      <w:rFonts w:ascii="Calibri" w:eastAsia="Calibri" w:hAnsi="Calibri"/>
      <w:b/>
      <w:sz w:val="24"/>
      <w:lang w:eastAsia="en-US"/>
    </w:rPr>
  </w:style>
  <w:style w:type="character" w:customStyle="1" w:styleId="3GPPHeaderChar">
    <w:name w:val="3GPP_Header Char"/>
    <w:link w:val="3GPPHeader"/>
    <w:qFormat/>
    <w:rsid w:val="000B72B4"/>
    <w:rPr>
      <w:rFonts w:ascii="Calibri" w:eastAsia="Calibri" w:hAnsi="Calibri" w:cs="Times New Roman"/>
      <w:b/>
      <w:kern w:val="0"/>
      <w:sz w:val="24"/>
      <w:lang w:eastAsia="en-US"/>
    </w:rPr>
  </w:style>
  <w:style w:type="paragraph" w:styleId="ae">
    <w:name w:val="header"/>
    <w:basedOn w:val="a"/>
    <w:link w:val="af0"/>
    <w:uiPriority w:val="99"/>
    <w:unhideWhenUsed/>
    <w:rsid w:val="000B72B4"/>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e"/>
    <w:uiPriority w:val="99"/>
    <w:rsid w:val="000B72B4"/>
    <w:rPr>
      <w:rFonts w:ascii="Times New Roman" w:eastAsia="宋体" w:hAnsi="Times New Roman" w:cs="Times New Roman"/>
      <w:kern w:val="0"/>
      <w:sz w:val="18"/>
      <w:szCs w:val="18"/>
      <w:lang w:eastAsia="zh-CN"/>
    </w:rPr>
  </w:style>
  <w:style w:type="character" w:customStyle="1" w:styleId="a4">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3"/>
    <w:uiPriority w:val="34"/>
    <w:qFormat/>
    <w:locked/>
    <w:rsid w:val="002650E0"/>
    <w:rPr>
      <w:rFonts w:ascii="Times New Roman" w:eastAsia="宋体" w:hAnsi="Times New Roman" w:cs="Times New Roman"/>
      <w:kern w:val="0"/>
      <w:sz w:val="22"/>
      <w:lang w:eastAsia="zh-CN"/>
    </w:rPr>
  </w:style>
  <w:style w:type="character" w:customStyle="1" w:styleId="CRCoverPageZchn">
    <w:name w:val="CR Cover Page Zchn"/>
    <w:link w:val="CRCoverPage"/>
    <w:rsid w:val="00971B78"/>
    <w:rPr>
      <w:rFonts w:ascii="Arial" w:eastAsia="MS Mincho" w:hAnsi="Arial" w:cs="Times New Roman"/>
      <w:kern w:val="0"/>
      <w:szCs w:val="20"/>
      <w:lang w:val="en-GB" w:eastAsia="en-US"/>
    </w:rPr>
  </w:style>
  <w:style w:type="paragraph" w:styleId="af1">
    <w:name w:val="Revision"/>
    <w:hidden/>
    <w:uiPriority w:val="99"/>
    <w:semiHidden/>
    <w:rsid w:val="00CE3A97"/>
    <w:pPr>
      <w:spacing w:after="0" w:line="240" w:lineRule="auto"/>
      <w:jc w:val="left"/>
    </w:pPr>
    <w:rPr>
      <w:rFonts w:ascii="Times New Roman" w:eastAsia="宋体" w:hAnsi="Times New Roman" w:cs="Times New Roman"/>
      <w:kern w:val="0"/>
      <w:sz w:val="22"/>
      <w:lang w:eastAsia="zh-CN"/>
    </w:rPr>
  </w:style>
  <w:style w:type="character" w:styleId="af2">
    <w:name w:val="Hyperlink"/>
    <w:uiPriority w:val="99"/>
    <w:rsid w:val="00887856"/>
    <w:rPr>
      <w:color w:val="0000FF"/>
      <w:u w:val="single"/>
    </w:rPr>
  </w:style>
  <w:style w:type="character" w:customStyle="1" w:styleId="30">
    <w:name w:val="标题 3 字符"/>
    <w:basedOn w:val="a0"/>
    <w:link w:val="3"/>
    <w:uiPriority w:val="9"/>
    <w:semiHidden/>
    <w:rsid w:val="00C04645"/>
    <w:rPr>
      <w:rFonts w:asciiTheme="majorHAnsi" w:eastAsiaTheme="majorEastAsia" w:hAnsiTheme="majorHAnsi" w:cstheme="majorBidi"/>
      <w:kern w:val="0"/>
      <w:sz w:val="22"/>
      <w:lang w:eastAsia="zh-CN"/>
    </w:rPr>
  </w:style>
  <w:style w:type="paragraph" w:customStyle="1" w:styleId="B1">
    <w:name w:val="B1"/>
    <w:basedOn w:val="af3"/>
    <w:link w:val="B1Zchn"/>
    <w:qFormat/>
    <w:rsid w:val="0081719E"/>
    <w:pPr>
      <w:spacing w:before="0" w:beforeAutospacing="0" w:after="180"/>
      <w:ind w:leftChars="0" w:left="568" w:firstLineChars="0" w:hanging="284"/>
      <w:contextualSpacing w:val="0"/>
    </w:pPr>
    <w:rPr>
      <w:rFonts w:eastAsia="Times New Roman"/>
      <w:sz w:val="20"/>
      <w:szCs w:val="20"/>
      <w:lang w:val="en-GB" w:eastAsia="ja-JP"/>
    </w:rPr>
  </w:style>
  <w:style w:type="character" w:customStyle="1" w:styleId="B1Zchn">
    <w:name w:val="B1 Zchn"/>
    <w:link w:val="B1"/>
    <w:qFormat/>
    <w:locked/>
    <w:rsid w:val="0081719E"/>
    <w:rPr>
      <w:rFonts w:ascii="Times New Roman" w:eastAsia="Times New Roman" w:hAnsi="Times New Roman" w:cs="Times New Roman"/>
      <w:kern w:val="0"/>
      <w:szCs w:val="20"/>
      <w:lang w:val="en-GB" w:eastAsia="ja-JP"/>
    </w:rPr>
  </w:style>
  <w:style w:type="paragraph" w:styleId="af3">
    <w:name w:val="List"/>
    <w:basedOn w:val="a"/>
    <w:uiPriority w:val="99"/>
    <w:semiHidden/>
    <w:unhideWhenUsed/>
    <w:rsid w:val="0081719E"/>
    <w:pPr>
      <w:ind w:leftChars="200" w:left="100" w:hangingChars="200" w:hanging="200"/>
      <w:contextualSpacing/>
    </w:pPr>
  </w:style>
  <w:style w:type="character" w:customStyle="1" w:styleId="B1Char">
    <w:name w:val="B1 Char"/>
    <w:qFormat/>
    <w:rsid w:val="00F34AFB"/>
    <w:rPr>
      <w:rFonts w:ascii="Times New Roman" w:hAnsi="Times New Roman"/>
      <w:lang w:val="en-GB" w:eastAsia="en-US"/>
    </w:rPr>
  </w:style>
  <w:style w:type="paragraph" w:customStyle="1" w:styleId="Agreement">
    <w:name w:val="Agreement"/>
    <w:basedOn w:val="a"/>
    <w:next w:val="a"/>
    <w:uiPriority w:val="99"/>
    <w:qFormat/>
    <w:rsid w:val="009E3DE1"/>
    <w:pPr>
      <w:numPr>
        <w:numId w:val="33"/>
      </w:numPr>
      <w:overflowPunct/>
      <w:autoSpaceDE/>
      <w:autoSpaceDN/>
      <w:adjustRightInd/>
      <w:spacing w:before="60" w:beforeAutospacing="0" w:after="0" w:line="256" w:lineRule="auto"/>
      <w:textAlignment w:val="auto"/>
    </w:pPr>
    <w:rPr>
      <w:rFonts w:ascii="Arial" w:eastAsia="MS Mincho" w:hAnsi="Arial"/>
      <w:b/>
      <w:sz w:val="20"/>
      <w:szCs w:val="24"/>
      <w:lang w:val="en-GB" w:eastAsia="en-GB"/>
    </w:rPr>
  </w:style>
  <w:style w:type="paragraph" w:customStyle="1" w:styleId="NO">
    <w:name w:val="NO"/>
    <w:basedOn w:val="a"/>
    <w:link w:val="NOChar"/>
    <w:qFormat/>
    <w:rsid w:val="00D358FA"/>
    <w:pPr>
      <w:keepLines/>
      <w:spacing w:before="0" w:beforeAutospacing="0" w:after="180"/>
      <w:ind w:left="1135" w:hanging="851"/>
    </w:pPr>
    <w:rPr>
      <w:rFonts w:eastAsia="Times New Roman"/>
      <w:sz w:val="20"/>
      <w:szCs w:val="20"/>
      <w:lang w:val="en-GB" w:eastAsia="ja-JP"/>
    </w:rPr>
  </w:style>
  <w:style w:type="character" w:customStyle="1" w:styleId="NOChar">
    <w:name w:val="NO Char"/>
    <w:link w:val="NO"/>
    <w:qFormat/>
    <w:rsid w:val="00D358FA"/>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D:\&#20250;&#35758;&#30828;&#30424;\TSGR3_123-bis\Docs\R3-241557.zip" TargetMode="External"/><Relationship Id="rId18" Type="http://schemas.openxmlformats.org/officeDocument/2006/relationships/hyperlink" Target="file:///D:\&#20250;&#35758;&#30828;&#30424;\TSGR3_123-bis\Docs\R3-241917.zip"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file:///C:\mySingle\TEMP\Inbox\R3-242122.zip" TargetMode="External"/><Relationship Id="rId12" Type="http://schemas.openxmlformats.org/officeDocument/2006/relationships/hyperlink" Target="file:///D:\&#20250;&#35758;&#30828;&#30424;\TSGR3_123-bis\Docs\R3-241509.zip" TargetMode="External"/><Relationship Id="rId17" Type="http://schemas.openxmlformats.org/officeDocument/2006/relationships/hyperlink" Target="file:///D:\&#20250;&#35758;&#30828;&#30424;\TSGR3_123-bis\Docs\R3-241971.zip" TargetMode="External"/><Relationship Id="rId2" Type="http://schemas.openxmlformats.org/officeDocument/2006/relationships/styles" Target="styles.xml"/><Relationship Id="rId16" Type="http://schemas.openxmlformats.org/officeDocument/2006/relationships/hyperlink" Target="file:///D:\&#20250;&#35758;&#30828;&#30424;\TSGR3_123-bis\Docs\R3-241970.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hyperlink" Target="file:///D:\&#20250;&#35758;&#30828;&#30424;\TSGR3_123-bis\Docs\R3-241969.zip" TargetMode="External"/><Relationship Id="rId10" Type="http://schemas.openxmlformats.org/officeDocument/2006/relationships/image" Target="media/image2.emf"/><Relationship Id="rId19" Type="http://schemas.openxmlformats.org/officeDocument/2006/relationships/hyperlink" Target="file:///D:\&#20250;&#35758;&#30828;&#30424;\TSGR3_123-bis\Docs\R3-241918.zip" TargetMode="Externa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yperlink" Target="file:///C:\mySingle\TEMP\Inbox\R3-242121.zip"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2456</Words>
  <Characters>14005</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2024-04-18T04:08:00Z</dcterms:created>
  <dcterms:modified xsi:type="dcterms:W3CDTF">2024-04-18T04:08:00Z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