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843FDE1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 w:rsidR="00950928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996E0A">
        <w:rPr>
          <w:b/>
          <w:iCs/>
          <w:sz w:val="28"/>
        </w:rPr>
        <w:t>2001</w:t>
      </w:r>
    </w:p>
    <w:p w14:paraId="5931B228" w14:textId="7C6A033C" w:rsidR="008B3F58" w:rsidRPr="00747C30" w:rsidRDefault="00950928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Changsha, China, </w:t>
      </w:r>
      <w:r w:rsidR="00CA0B6F">
        <w:rPr>
          <w:rFonts w:cs="Arial"/>
          <w:b/>
          <w:sz w:val="24"/>
          <w:szCs w:val="24"/>
        </w:rPr>
        <w:t>15</w:t>
      </w:r>
      <w:r w:rsidR="00747C30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</w:t>
      </w:r>
      <w:r w:rsidR="00747C30" w:rsidRPr="00804FBB">
        <w:rPr>
          <w:rFonts w:cs="Arial"/>
          <w:b/>
          <w:sz w:val="24"/>
          <w:szCs w:val="24"/>
        </w:rPr>
        <w:t>– 1</w:t>
      </w:r>
      <w:r w:rsidR="00CA0B6F">
        <w:rPr>
          <w:rFonts w:cs="Arial"/>
          <w:b/>
          <w:sz w:val="24"/>
          <w:szCs w:val="24"/>
        </w:rPr>
        <w:t>9</w:t>
      </w:r>
      <w:r w:rsidR="00CA0B6F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April</w:t>
      </w:r>
      <w:r w:rsidR="00747C30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5778BEB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05DC1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01281D4D" w:rsidR="008B3F58" w:rsidRDefault="00002D3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3</w:t>
            </w:r>
            <w:r w:rsidR="004751B4">
              <w:rPr>
                <w:b/>
                <w:sz w:val="28"/>
              </w:rPr>
              <w:t>8</w:t>
            </w:r>
            <w:r w:rsidR="00F7370C">
              <w:rPr>
                <w:b/>
                <w:sz w:val="28"/>
              </w:rPr>
              <w:t>.</w:t>
            </w:r>
            <w:r w:rsidR="0014392A">
              <w:rPr>
                <w:b/>
                <w:sz w:val="28"/>
              </w:rPr>
              <w:t>4</w:t>
            </w:r>
            <w:r w:rsidR="00950928">
              <w:rPr>
                <w:b/>
                <w:sz w:val="28"/>
              </w:rPr>
              <w:t>1</w:t>
            </w:r>
            <w:r w:rsidR="0014392A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52401685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02D3F">
              <w:rPr>
                <w:b/>
                <w:sz w:val="28"/>
              </w:rPr>
              <w:t>1</w:t>
            </w:r>
            <w:r w:rsidR="00996E0A">
              <w:rPr>
                <w:b/>
                <w:sz w:val="28"/>
              </w:rPr>
              <w:t>45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2D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1</w:t>
            </w:r>
            <w:r w:rsidR="008E64E7">
              <w:rPr>
                <w:b/>
                <w:sz w:val="28"/>
              </w:rPr>
              <w:t>8</w:t>
            </w:r>
            <w:r w:rsidR="00F7370C">
              <w:rPr>
                <w:b/>
                <w:sz w:val="28"/>
              </w:rPr>
              <w:t>.</w:t>
            </w:r>
            <w:r w:rsidR="00950928">
              <w:rPr>
                <w:b/>
                <w:sz w:val="28"/>
              </w:rPr>
              <w:t>1</w:t>
            </w:r>
            <w:r w:rsidR="00F7370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265529E0" w:rsidR="008B3F58" w:rsidRDefault="003830A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Support </w:t>
            </w:r>
            <w:r w:rsidR="004751B4">
              <w:rPr>
                <w:lang w:val="en-US"/>
              </w:rPr>
              <w:t>Regenerative NTN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4E62EEBE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2D3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370C">
              <w:t>R3</w:t>
            </w:r>
            <w:r>
              <w:fldChar w:fldCharType="end"/>
            </w:r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537188AA" w:rsidR="008B3F58" w:rsidRDefault="00002D3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B0472" w:rsidRPr="009346BB">
                <w:rPr>
                  <w:noProof/>
                </w:rPr>
                <w:t>NR_NTN_Ph3-Core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C28A73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4C2DC43" w:rsidR="008B3F58" w:rsidRDefault="00DB047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466BFD7" w:rsidR="008B3F58" w:rsidRDefault="00002D3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370C">
              <w:t>Rel-1</w:t>
            </w:r>
            <w:r w:rsidR="00DB0472">
              <w:t>9</w:t>
            </w:r>
            <w:r>
              <w:fldChar w:fldCharType="end"/>
            </w:r>
          </w:p>
        </w:tc>
      </w:tr>
      <w:tr w:rsidR="0008278D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08278D" w:rsidRDefault="0008278D" w:rsidP="000827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08278D" w:rsidRDefault="0008278D" w:rsidP="000827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08278D" w:rsidRDefault="0008278D" w:rsidP="000827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26D855AA" w:rsidR="0008278D" w:rsidRDefault="0008278D" w:rsidP="00082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278D" w14:paraId="5931B275" w14:textId="77777777">
        <w:tc>
          <w:tcPr>
            <w:tcW w:w="1843" w:type="dxa"/>
          </w:tcPr>
          <w:p w14:paraId="5931B273" w14:textId="77777777" w:rsidR="0008278D" w:rsidRDefault="0008278D" w:rsidP="000827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08278D" w:rsidRDefault="0008278D" w:rsidP="000827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78D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760FC" w14:textId="6C9EC992" w:rsidR="00DB0472" w:rsidRDefault="00DB0472" w:rsidP="0008278D">
            <w:pPr>
              <w:pStyle w:val="CRCoverPage"/>
              <w:spacing w:after="0"/>
            </w:pPr>
            <w:r>
              <w:t xml:space="preserve">Rel-19 support </w:t>
            </w:r>
            <w:r w:rsidRPr="00DB0472">
              <w:t>regenerative payload</w:t>
            </w:r>
            <w:r>
              <w:t xml:space="preserve"> with </w:t>
            </w:r>
            <w:proofErr w:type="spellStart"/>
            <w:r>
              <w:t>gNB</w:t>
            </w:r>
            <w:proofErr w:type="spellEnd"/>
            <w:r>
              <w:t xml:space="preserve"> on board. </w:t>
            </w:r>
          </w:p>
          <w:p w14:paraId="5931B278" w14:textId="52FBADB4" w:rsidR="0008278D" w:rsidRPr="00336813" w:rsidRDefault="0008278D" w:rsidP="00DB047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8278D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08278D" w:rsidRDefault="0008278D" w:rsidP="000827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08278D" w:rsidRDefault="0008278D" w:rsidP="000827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78D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F" w14:textId="7637EB38" w:rsidR="0008278D" w:rsidRDefault="0008278D" w:rsidP="00DB0472">
            <w:pPr>
              <w:pStyle w:val="CRCoverPage"/>
              <w:spacing w:after="0"/>
            </w:pPr>
            <w:r>
              <w:t xml:space="preserve">Add </w:t>
            </w:r>
            <w:r w:rsidR="00DB0472">
              <w:t>NG Removal procedure</w:t>
            </w:r>
          </w:p>
        </w:tc>
      </w:tr>
      <w:tr w:rsidR="0008278D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08278D" w:rsidRDefault="0008278D" w:rsidP="000827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08278D" w:rsidRDefault="0008278D" w:rsidP="000827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78D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39F7" w14:textId="32586EC8" w:rsidR="0008278D" w:rsidRDefault="00DB0472" w:rsidP="0008278D">
            <w:pPr>
              <w:pStyle w:val="CRCoverPage"/>
              <w:spacing w:after="0"/>
            </w:pPr>
            <w:r>
              <w:t xml:space="preserve">Cannot support </w:t>
            </w:r>
            <w:r w:rsidRPr="00DB0472">
              <w:t>regenerative payload</w:t>
            </w:r>
            <w:r>
              <w:t xml:space="preserve"> with </w:t>
            </w:r>
            <w:proofErr w:type="spellStart"/>
            <w:r>
              <w:t>gNB</w:t>
            </w:r>
            <w:proofErr w:type="spellEnd"/>
            <w:r>
              <w:t xml:space="preserve"> on board.</w:t>
            </w:r>
          </w:p>
          <w:p w14:paraId="5931B285" w14:textId="73254E9F" w:rsidR="0008278D" w:rsidRDefault="0008278D" w:rsidP="0008278D">
            <w:pPr>
              <w:pStyle w:val="CRCoverPage"/>
              <w:spacing w:after="0"/>
            </w:pPr>
          </w:p>
        </w:tc>
      </w:tr>
      <w:tr w:rsidR="0008278D" w14:paraId="5931B289" w14:textId="77777777">
        <w:tc>
          <w:tcPr>
            <w:tcW w:w="2694" w:type="dxa"/>
            <w:gridSpan w:val="2"/>
          </w:tcPr>
          <w:p w14:paraId="5931B287" w14:textId="77777777" w:rsidR="0008278D" w:rsidRDefault="0008278D" w:rsidP="000827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08278D" w:rsidRDefault="0008278D" w:rsidP="000827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78D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0A1D19C7" w:rsidR="0008278D" w:rsidRDefault="00922945" w:rsidP="0008278D">
            <w:pPr>
              <w:pStyle w:val="CRCoverPage"/>
              <w:spacing w:after="0"/>
            </w:pPr>
            <w:r>
              <w:t xml:space="preserve">8.1, 8.7.x (new), </w:t>
            </w:r>
            <w:r w:rsidR="00473953">
              <w:t>9.2.6.y1 (new), 9.2.6.y2 (new), 9.2.6.y3 (new), 9.4.</w:t>
            </w:r>
            <w:r w:rsidR="00836CEA">
              <w:t>3</w:t>
            </w:r>
            <w:r w:rsidR="00473953">
              <w:t>, 9.4.</w:t>
            </w:r>
            <w:r w:rsidR="00836CEA">
              <w:t>4</w:t>
            </w:r>
            <w:r w:rsidR="00473953">
              <w:t>, 9.4.7</w:t>
            </w:r>
          </w:p>
        </w:tc>
      </w:tr>
      <w:tr w:rsidR="0008278D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08278D" w:rsidRDefault="0008278D" w:rsidP="000827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08278D" w:rsidRDefault="0008278D" w:rsidP="000827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78D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08278D" w:rsidRDefault="0008278D" w:rsidP="000827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08278D" w:rsidRDefault="0008278D" w:rsidP="0008278D">
            <w:pPr>
              <w:pStyle w:val="CRCoverPage"/>
              <w:spacing w:after="0"/>
              <w:ind w:left="99"/>
            </w:pPr>
          </w:p>
        </w:tc>
      </w:tr>
      <w:tr w:rsidR="0008278D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08278D" w:rsidRDefault="0008278D" w:rsidP="000827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4E65322A" w:rsidR="0008278D" w:rsidRDefault="0008278D" w:rsidP="0008278D">
            <w:pPr>
              <w:pStyle w:val="CRCoverPage"/>
              <w:spacing w:after="0"/>
              <w:ind w:left="99"/>
            </w:pPr>
            <w:r>
              <w:t>TS 3</w:t>
            </w:r>
            <w:r w:rsidR="00B5502A">
              <w:t>8</w:t>
            </w:r>
            <w:r>
              <w:t>.300  CR</w:t>
            </w:r>
          </w:p>
        </w:tc>
      </w:tr>
      <w:tr w:rsidR="0008278D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08278D" w:rsidRDefault="0008278D" w:rsidP="00082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08278D" w:rsidRDefault="0008278D" w:rsidP="000827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4D709623" w:rsidR="0008278D" w:rsidRDefault="0008278D" w:rsidP="0008278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08278D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08278D" w:rsidRDefault="0008278D" w:rsidP="00082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08278D" w:rsidRDefault="0008278D" w:rsidP="00082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08278D" w:rsidRDefault="0008278D" w:rsidP="000827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8B07C6" w:rsidR="0008278D" w:rsidRDefault="0008278D" w:rsidP="0008278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08278D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08278D" w:rsidRDefault="0008278D" w:rsidP="000827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08278D" w:rsidRDefault="0008278D" w:rsidP="0008278D">
            <w:pPr>
              <w:pStyle w:val="CRCoverPage"/>
              <w:spacing w:after="0"/>
            </w:pPr>
          </w:p>
        </w:tc>
      </w:tr>
      <w:tr w:rsidR="0008278D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08278D" w:rsidRDefault="0008278D" w:rsidP="0008278D">
            <w:pPr>
              <w:pStyle w:val="CRCoverPage"/>
              <w:spacing w:after="0"/>
              <w:ind w:left="100"/>
            </w:pPr>
          </w:p>
        </w:tc>
      </w:tr>
      <w:tr w:rsidR="0008278D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08278D" w:rsidRDefault="0008278D" w:rsidP="000827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278D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08278D" w:rsidRDefault="0008278D" w:rsidP="00082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08278D" w:rsidRDefault="0008278D" w:rsidP="0008278D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4558672" w14:textId="77777777" w:rsidR="00A159C0" w:rsidRPr="001D2E49" w:rsidRDefault="00A159C0" w:rsidP="00A159C0">
      <w:pPr>
        <w:pStyle w:val="Heading2"/>
      </w:pPr>
      <w:bookmarkStart w:id="2" w:name="_Toc20954825"/>
      <w:bookmarkStart w:id="3" w:name="_Toc29503262"/>
      <w:bookmarkStart w:id="4" w:name="_Toc29503846"/>
      <w:bookmarkStart w:id="5" w:name="_Toc29504430"/>
      <w:bookmarkStart w:id="6" w:name="_Toc36552876"/>
      <w:bookmarkStart w:id="7" w:name="_Toc36554603"/>
      <w:bookmarkStart w:id="8" w:name="_Toc45651856"/>
      <w:bookmarkStart w:id="9" w:name="_Toc45658288"/>
      <w:bookmarkStart w:id="10" w:name="_Toc45720108"/>
      <w:bookmarkStart w:id="11" w:name="_Toc45797988"/>
      <w:bookmarkStart w:id="12" w:name="_Toc45897377"/>
      <w:bookmarkStart w:id="13" w:name="_Toc51745577"/>
      <w:bookmarkStart w:id="14" w:name="_Toc64445841"/>
      <w:bookmarkStart w:id="15" w:name="_Toc73981711"/>
      <w:bookmarkStart w:id="16" w:name="_Toc88651800"/>
      <w:bookmarkStart w:id="17" w:name="_Toc97890843"/>
      <w:bookmarkStart w:id="18" w:name="_Toc99122918"/>
      <w:bookmarkStart w:id="19" w:name="_Toc99661721"/>
      <w:bookmarkStart w:id="20" w:name="_Toc105151782"/>
      <w:bookmarkStart w:id="21" w:name="_Toc105173588"/>
      <w:bookmarkStart w:id="22" w:name="_Toc106108587"/>
      <w:bookmarkStart w:id="23" w:name="_Toc106122492"/>
      <w:bookmarkStart w:id="24" w:name="_Toc107409045"/>
      <w:bookmarkStart w:id="25" w:name="_Toc112756234"/>
      <w:bookmarkStart w:id="26" w:name="_Toc162973022"/>
      <w:bookmarkStart w:id="27" w:name="_Toc20955171"/>
      <w:bookmarkStart w:id="28" w:name="_Toc29991366"/>
      <w:bookmarkStart w:id="29" w:name="_Toc36555766"/>
      <w:bookmarkStart w:id="30" w:name="_Toc44497444"/>
      <w:bookmarkStart w:id="31" w:name="_Toc45107832"/>
      <w:bookmarkStart w:id="32" w:name="_Toc45901452"/>
      <w:bookmarkStart w:id="33" w:name="_Toc51850531"/>
      <w:bookmarkStart w:id="34" w:name="_Toc56693534"/>
      <w:bookmarkStart w:id="35" w:name="_Toc64447077"/>
      <w:bookmarkStart w:id="36" w:name="_Toc66286571"/>
      <w:bookmarkStart w:id="37" w:name="_Toc74151266"/>
      <w:bookmarkStart w:id="38" w:name="_Toc88653738"/>
      <w:bookmarkStart w:id="39" w:name="_Toc97904094"/>
      <w:bookmarkStart w:id="40" w:name="_Toc98868138"/>
      <w:bookmarkStart w:id="41" w:name="_Toc105174422"/>
      <w:bookmarkStart w:id="42" w:name="_Toc106109259"/>
      <w:bookmarkStart w:id="43" w:name="_Toc113825080"/>
      <w:bookmarkStart w:id="44" w:name="_Toc155959740"/>
      <w:bookmarkStart w:id="45" w:name="_Toc20953530"/>
      <w:bookmarkStart w:id="46" w:name="_Toc29390707"/>
      <w:bookmarkStart w:id="47" w:name="_Toc36551444"/>
      <w:bookmarkStart w:id="48" w:name="_Toc45831655"/>
      <w:bookmarkStart w:id="49" w:name="_Toc51762608"/>
      <w:bookmarkStart w:id="50" w:name="_Toc64381660"/>
      <w:bookmarkStart w:id="51" w:name="_Toc73964178"/>
      <w:bookmarkStart w:id="52" w:name="_Toc88646787"/>
      <w:bookmarkStart w:id="53" w:name="_Toc97882736"/>
      <w:bookmarkStart w:id="54" w:name="_Toc98531311"/>
      <w:bookmarkStart w:id="55" w:name="_Toc105517383"/>
      <w:bookmarkStart w:id="56" w:name="_Toc106108274"/>
      <w:bookmarkStart w:id="57" w:name="_Toc113656859"/>
      <w:bookmarkStart w:id="58" w:name="_Toc114052078"/>
      <w:bookmarkStart w:id="59" w:name="_Toc155891342"/>
      <w:bookmarkStart w:id="60" w:name="_Toc45652419"/>
      <w:bookmarkStart w:id="61" w:name="_Toc45658851"/>
      <w:bookmarkStart w:id="62" w:name="_Toc45720671"/>
      <w:bookmarkStart w:id="63" w:name="_Toc45798549"/>
      <w:bookmarkStart w:id="64" w:name="_Toc45897938"/>
      <w:bookmarkStart w:id="65" w:name="_Toc51746142"/>
      <w:bookmarkStart w:id="66" w:name="_Toc64446406"/>
      <w:bookmarkStart w:id="67" w:name="_Toc73982276"/>
      <w:bookmarkStart w:id="68" w:name="_Toc88652365"/>
      <w:bookmarkStart w:id="69" w:name="_Toc97891408"/>
      <w:bookmarkStart w:id="70" w:name="_Toc99123551"/>
      <w:bookmarkStart w:id="71" w:name="_Toc99662356"/>
      <w:bookmarkStart w:id="72" w:name="_Toc105152423"/>
      <w:bookmarkStart w:id="73" w:name="_Toc105174229"/>
      <w:bookmarkStart w:id="74" w:name="_Toc106109227"/>
      <w:bookmarkStart w:id="75" w:name="_Toc107409685"/>
      <w:bookmarkStart w:id="76" w:name="_Toc112756874"/>
      <w:bookmarkStart w:id="77" w:name="_Toc155944642"/>
      <w:bookmarkStart w:id="78" w:name="_Toc20955809"/>
      <w:bookmarkStart w:id="79" w:name="_Toc29892903"/>
      <w:bookmarkStart w:id="80" w:name="_Toc36556840"/>
      <w:bookmarkStart w:id="81" w:name="_Toc45832230"/>
      <w:bookmarkStart w:id="82" w:name="_Toc51763410"/>
      <w:bookmarkStart w:id="83" w:name="_Toc64448573"/>
      <w:bookmarkStart w:id="84" w:name="_Toc66289232"/>
      <w:bookmarkStart w:id="85" w:name="_Toc74154345"/>
      <w:bookmarkStart w:id="86" w:name="_Toc81383089"/>
      <w:bookmarkStart w:id="87" w:name="_Toc88657722"/>
      <w:bookmarkStart w:id="88" w:name="_Toc97910634"/>
      <w:bookmarkStart w:id="89" w:name="_Toc99038273"/>
      <w:bookmarkStart w:id="90" w:name="_Toc99730534"/>
      <w:bookmarkStart w:id="91" w:name="_Toc105510653"/>
      <w:bookmarkStart w:id="92" w:name="_Toc105927185"/>
      <w:bookmarkStart w:id="93" w:name="_Toc106109725"/>
      <w:bookmarkStart w:id="94" w:name="_Toc113835162"/>
      <w:bookmarkStart w:id="95" w:name="_Toc120124005"/>
      <w:bookmarkStart w:id="96" w:name="_Toc155980299"/>
      <w:bookmarkStart w:id="97" w:name="_Toc146226231"/>
      <w:bookmarkStart w:id="98" w:name="_Toc20955772"/>
      <w:bookmarkStart w:id="99" w:name="_Toc29892866"/>
      <w:bookmarkStart w:id="100" w:name="_Toc36556803"/>
      <w:bookmarkStart w:id="101" w:name="_Toc45832189"/>
      <w:bookmarkStart w:id="102" w:name="_Toc64448532"/>
      <w:bookmarkStart w:id="103" w:name="_Toc106109684"/>
      <w:bookmarkStart w:id="104" w:name="_Toc138795330"/>
      <w:bookmarkStart w:id="105" w:name="_Toc105927144"/>
      <w:bookmarkStart w:id="106" w:name="_Toc120123964"/>
      <w:bookmarkStart w:id="107" w:name="_Toc113835121"/>
      <w:bookmarkStart w:id="108" w:name="_Toc74154304"/>
      <w:bookmarkStart w:id="109" w:name="_Toc99730493"/>
      <w:bookmarkStart w:id="110" w:name="_Toc99038232"/>
      <w:bookmarkStart w:id="111" w:name="_Toc105510612"/>
      <w:bookmarkStart w:id="112" w:name="_Toc81383048"/>
      <w:bookmarkStart w:id="113" w:name="_Toc88657681"/>
      <w:bookmarkStart w:id="114" w:name="_Toc66289191"/>
      <w:bookmarkStart w:id="115" w:name="_Toc97910593"/>
      <w:bookmarkStart w:id="116" w:name="_Toc51763369"/>
      <w:bookmarkStart w:id="117" w:name="_Toc51763850"/>
      <w:bookmarkStart w:id="118" w:name="_Toc45832570"/>
      <w:bookmarkStart w:id="119" w:name="_Toc64449020"/>
      <w:bookmarkStart w:id="120" w:name="_Toc106110307"/>
      <w:bookmarkStart w:id="121" w:name="_Toc99731104"/>
      <w:bookmarkStart w:id="122" w:name="_Toc105511235"/>
      <w:bookmarkStart w:id="123" w:name="_Toc113835744"/>
      <w:bookmarkStart w:id="124" w:name="_Toc66289679"/>
      <w:bookmarkStart w:id="125" w:name="_Toc120124592"/>
      <w:bookmarkStart w:id="126" w:name="_Toc81383536"/>
      <w:bookmarkStart w:id="127" w:name="_Toc97911081"/>
      <w:bookmarkStart w:id="128" w:name="_Toc99038841"/>
      <w:bookmarkStart w:id="129" w:name="_Toc74154792"/>
      <w:bookmarkStart w:id="130" w:name="_Toc88658169"/>
      <w:bookmarkStart w:id="131" w:name="_Toc105927767"/>
      <w:bookmarkStart w:id="132" w:name="_Toc121161592"/>
      <w:r w:rsidRPr="001D2E49">
        <w:t>8.1</w:t>
      </w:r>
      <w:r w:rsidRPr="001D2E49"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0138A73" w14:textId="77777777" w:rsidR="00A159C0" w:rsidRPr="001D2E49" w:rsidRDefault="00A159C0" w:rsidP="00A159C0">
      <w:r w:rsidRPr="001D2E49">
        <w:t>In the following tables, all EPs are divided into Class 1 and Class 2 EPs (see subclause 3.1 for explanation of the different classes):</w:t>
      </w:r>
    </w:p>
    <w:p w14:paraId="78B318BE" w14:textId="77777777" w:rsidR="00A159C0" w:rsidRPr="001D2E49" w:rsidRDefault="00A159C0" w:rsidP="00A159C0">
      <w:pPr>
        <w:pStyle w:val="TH"/>
        <w:keepNext w:val="0"/>
        <w:keepLines w:val="0"/>
        <w:widowControl w:val="0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A159C0" w:rsidRPr="001D2E49" w14:paraId="25876D3B" w14:textId="77777777" w:rsidTr="00F957EA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09C92F5B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62A7321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58F6DE4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0A778073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A159C0" w:rsidRPr="001D2E49" w14:paraId="0DD98195" w14:textId="77777777" w:rsidTr="00F957EA">
        <w:trPr>
          <w:cantSplit/>
          <w:tblHeader/>
          <w:jc w:val="center"/>
        </w:trPr>
        <w:tc>
          <w:tcPr>
            <w:tcW w:w="1544" w:type="dxa"/>
            <w:vMerge/>
          </w:tcPr>
          <w:p w14:paraId="577645C7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6F5FB8DC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4643BA65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F5292E1" w14:textId="77777777" w:rsidR="00A159C0" w:rsidRPr="001D2E49" w:rsidRDefault="00A159C0" w:rsidP="00F957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A159C0" w:rsidRPr="001D2E49" w14:paraId="0A99D045" w14:textId="77777777" w:rsidTr="00F957EA">
        <w:trPr>
          <w:cantSplit/>
          <w:jc w:val="center"/>
        </w:trPr>
        <w:tc>
          <w:tcPr>
            <w:tcW w:w="1544" w:type="dxa"/>
          </w:tcPr>
          <w:p w14:paraId="6C4CDB5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B867004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F842F4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1D16B13A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A159C0" w:rsidRPr="001D2E49" w14:paraId="38FD0AFF" w14:textId="77777777" w:rsidTr="00F957EA">
        <w:trPr>
          <w:cantSplit/>
          <w:jc w:val="center"/>
        </w:trPr>
        <w:tc>
          <w:tcPr>
            <w:tcW w:w="1544" w:type="dxa"/>
          </w:tcPr>
          <w:p w14:paraId="49D7A48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0CEE6F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4C7F867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5356836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A159C0" w:rsidRPr="001D2E49" w14:paraId="56BB0E16" w14:textId="77777777" w:rsidTr="00F957EA">
        <w:trPr>
          <w:cantSplit/>
          <w:jc w:val="center"/>
        </w:trPr>
        <w:tc>
          <w:tcPr>
            <w:tcW w:w="1544" w:type="dxa"/>
          </w:tcPr>
          <w:p w14:paraId="5E9BB206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160984C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06374553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16B26C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2BB9DF23" w14:textId="77777777" w:rsidTr="00F957EA">
        <w:trPr>
          <w:cantSplit/>
          <w:jc w:val="center"/>
        </w:trPr>
        <w:tc>
          <w:tcPr>
            <w:tcW w:w="1544" w:type="dxa"/>
          </w:tcPr>
          <w:p w14:paraId="6118368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78F0153B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2D6B69E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0CC99084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A159C0" w:rsidRPr="001D2E49" w14:paraId="5D94CE3C" w14:textId="77777777" w:rsidTr="00F957EA">
        <w:trPr>
          <w:cantSplit/>
          <w:jc w:val="center"/>
        </w:trPr>
        <w:tc>
          <w:tcPr>
            <w:tcW w:w="1544" w:type="dxa"/>
          </w:tcPr>
          <w:p w14:paraId="14B20A9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0D4E457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0ECC8A14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7D9E78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A159C0" w:rsidRPr="001D2E49" w14:paraId="59019591" w14:textId="77777777" w:rsidTr="00F957EA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30B8AE9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380F763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4436996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7DA90A6B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A159C0" w:rsidRPr="001D2E49" w14:paraId="6CCE4772" w14:textId="77777777" w:rsidTr="00F957EA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CD3CEB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54AD2F2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2F780C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3C142B4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30055646" w14:textId="77777777" w:rsidTr="00F957EA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097C0C6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18CB363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6EA8323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DB5BC4B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A159C0" w:rsidRPr="001D2E49" w14:paraId="59C2275F" w14:textId="77777777" w:rsidTr="00F957EA">
        <w:trPr>
          <w:cantSplit/>
          <w:jc w:val="center"/>
        </w:trPr>
        <w:tc>
          <w:tcPr>
            <w:tcW w:w="1544" w:type="dxa"/>
          </w:tcPr>
          <w:p w14:paraId="57CB8AC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3697DBD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7AD9C85A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0FE8319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A159C0" w:rsidRPr="001D2E49" w14:paraId="0BAA5CD0" w14:textId="77777777" w:rsidTr="00F957EA">
        <w:trPr>
          <w:cantSplit/>
          <w:jc w:val="center"/>
        </w:trPr>
        <w:tc>
          <w:tcPr>
            <w:tcW w:w="1544" w:type="dxa"/>
          </w:tcPr>
          <w:p w14:paraId="086D3AF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17C965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3A125D6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5835311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1EA7C95D" w14:textId="77777777" w:rsidTr="00F957EA">
        <w:trPr>
          <w:cantSplit/>
          <w:jc w:val="center"/>
        </w:trPr>
        <w:tc>
          <w:tcPr>
            <w:tcW w:w="1544" w:type="dxa"/>
          </w:tcPr>
          <w:p w14:paraId="21B7564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1175BCE9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6CDCE553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156813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4E51150D" w14:textId="77777777" w:rsidTr="00F957EA">
        <w:trPr>
          <w:cantSplit/>
          <w:jc w:val="center"/>
        </w:trPr>
        <w:tc>
          <w:tcPr>
            <w:tcW w:w="1544" w:type="dxa"/>
          </w:tcPr>
          <w:p w14:paraId="25E4B90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29BC70B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D2FC7F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6D180A53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31C10741" w14:textId="77777777" w:rsidTr="00F957EA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7A17A2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28D7E94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E1C609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21B1817B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0A6C83DC" w14:textId="77777777" w:rsidTr="00F957E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400B99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D543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154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8FA0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A159C0" w:rsidRPr="001D2E49" w14:paraId="762792FC" w14:textId="77777777" w:rsidTr="00F957EA">
        <w:trPr>
          <w:cantSplit/>
          <w:jc w:val="center"/>
        </w:trPr>
        <w:tc>
          <w:tcPr>
            <w:tcW w:w="1544" w:type="dxa"/>
          </w:tcPr>
          <w:p w14:paraId="000B53F0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4D9FCD7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699E3B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58C0C3E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6B5A22CE" w14:textId="77777777" w:rsidTr="00F957EA">
        <w:trPr>
          <w:cantSplit/>
          <w:jc w:val="center"/>
        </w:trPr>
        <w:tc>
          <w:tcPr>
            <w:tcW w:w="1544" w:type="dxa"/>
          </w:tcPr>
          <w:p w14:paraId="673EBE3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6D150B3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B5B394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55B0668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3234AF6B" w14:textId="77777777" w:rsidTr="00F957EA">
        <w:trPr>
          <w:cantSplit/>
          <w:jc w:val="center"/>
        </w:trPr>
        <w:tc>
          <w:tcPr>
            <w:tcW w:w="1544" w:type="dxa"/>
          </w:tcPr>
          <w:p w14:paraId="7BF629E6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2DB2608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2F2D09C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6DDC299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7AC2309D" w14:textId="77777777" w:rsidTr="00F957EA">
        <w:trPr>
          <w:cantSplit/>
          <w:jc w:val="center"/>
        </w:trPr>
        <w:tc>
          <w:tcPr>
            <w:tcW w:w="1544" w:type="dxa"/>
          </w:tcPr>
          <w:p w14:paraId="2A3A77CF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2013152C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171FEBB7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3EA27DD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52889C00" w14:textId="77777777" w:rsidTr="00F957EA">
        <w:trPr>
          <w:cantSplit/>
          <w:jc w:val="center"/>
        </w:trPr>
        <w:tc>
          <w:tcPr>
            <w:tcW w:w="1544" w:type="dxa"/>
          </w:tcPr>
          <w:p w14:paraId="06CFE7E2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70FF6B7E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1CBA8E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4D1C522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A159C0" w:rsidRPr="001D2E49" w14:paraId="0EB5D3E9" w14:textId="77777777" w:rsidTr="00F957EA">
        <w:trPr>
          <w:cantSplit/>
          <w:jc w:val="center"/>
        </w:trPr>
        <w:tc>
          <w:tcPr>
            <w:tcW w:w="1544" w:type="dxa"/>
          </w:tcPr>
          <w:p w14:paraId="5DD5932D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657C03C1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61A8FE38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B2D94E5" w14:textId="77777777" w:rsidR="00A159C0" w:rsidRPr="001D2E4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A159C0" w:rsidRPr="001D2E49" w14:paraId="246FED52" w14:textId="77777777" w:rsidTr="00F957EA">
        <w:trPr>
          <w:cantSplit/>
          <w:jc w:val="center"/>
        </w:trPr>
        <w:tc>
          <w:tcPr>
            <w:tcW w:w="1544" w:type="dxa"/>
          </w:tcPr>
          <w:p w14:paraId="708F4664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38C65BC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7C27BD6D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B9B0087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176DAD86" w14:textId="77777777" w:rsidTr="00F957EA">
        <w:trPr>
          <w:cantSplit/>
          <w:jc w:val="center"/>
        </w:trPr>
        <w:tc>
          <w:tcPr>
            <w:tcW w:w="1544" w:type="dxa"/>
          </w:tcPr>
          <w:p w14:paraId="74F0380E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lastRenderedPageBreak/>
              <w:t>Broadcast Session Setup</w:t>
            </w:r>
          </w:p>
        </w:tc>
        <w:tc>
          <w:tcPr>
            <w:tcW w:w="2160" w:type="dxa"/>
          </w:tcPr>
          <w:p w14:paraId="3EA3660D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1D8EC908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09C2F640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A159C0" w:rsidRPr="001D2E49" w14:paraId="17C67B37" w14:textId="77777777" w:rsidTr="00F957EA">
        <w:trPr>
          <w:cantSplit/>
          <w:jc w:val="center"/>
        </w:trPr>
        <w:tc>
          <w:tcPr>
            <w:tcW w:w="1544" w:type="dxa"/>
          </w:tcPr>
          <w:p w14:paraId="65A6B0F7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46DFD1EA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1384E437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6C33BC2A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A159C0" w:rsidRPr="001D2E49" w14:paraId="0E4DFC43" w14:textId="77777777" w:rsidTr="00F957EA">
        <w:trPr>
          <w:cantSplit/>
          <w:jc w:val="center"/>
        </w:trPr>
        <w:tc>
          <w:tcPr>
            <w:tcW w:w="1544" w:type="dxa"/>
          </w:tcPr>
          <w:p w14:paraId="3471AC72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07F1657D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52CF183E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6DE1E653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7AA6C93C" w14:textId="77777777" w:rsidTr="00F957EA">
        <w:trPr>
          <w:cantSplit/>
          <w:jc w:val="center"/>
        </w:trPr>
        <w:tc>
          <w:tcPr>
            <w:tcW w:w="1544" w:type="dxa"/>
          </w:tcPr>
          <w:p w14:paraId="60D33E6D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230EBC42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0758EF98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9EC55DC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A159C0" w:rsidRPr="001D2E49" w14:paraId="288AA0EE" w14:textId="77777777" w:rsidTr="00F957EA">
        <w:trPr>
          <w:cantSplit/>
          <w:jc w:val="center"/>
        </w:trPr>
        <w:tc>
          <w:tcPr>
            <w:tcW w:w="1544" w:type="dxa"/>
          </w:tcPr>
          <w:p w14:paraId="6B830DC9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DB4D620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3D875813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0C4AB190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66EE62DB" w14:textId="77777777" w:rsidTr="00F957EA">
        <w:trPr>
          <w:cantSplit/>
          <w:jc w:val="center"/>
        </w:trPr>
        <w:tc>
          <w:tcPr>
            <w:tcW w:w="1544" w:type="dxa"/>
          </w:tcPr>
          <w:p w14:paraId="694C861A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37C183C3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15E8B466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1B5D5764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A159C0" w:rsidRPr="001D2E49" w14:paraId="152462B0" w14:textId="77777777" w:rsidTr="00F957EA">
        <w:trPr>
          <w:cantSplit/>
          <w:jc w:val="center"/>
        </w:trPr>
        <w:tc>
          <w:tcPr>
            <w:tcW w:w="1544" w:type="dxa"/>
          </w:tcPr>
          <w:p w14:paraId="625348FE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30242585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75C032B5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69665053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59C0" w:rsidRPr="001D2E49" w14:paraId="19141E4E" w14:textId="77777777" w:rsidTr="00F957EA">
        <w:trPr>
          <w:cantSplit/>
          <w:jc w:val="center"/>
        </w:trPr>
        <w:tc>
          <w:tcPr>
            <w:tcW w:w="1544" w:type="dxa"/>
          </w:tcPr>
          <w:p w14:paraId="2FEAA7F2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5839B69F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391FC515" w14:textId="77777777" w:rsidR="00A159C0" w:rsidRPr="009F5A1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12D88FDF" w14:textId="77777777" w:rsidR="00A159C0" w:rsidRPr="00802FE9" w:rsidRDefault="00A159C0" w:rsidP="00F957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A159C0" w:rsidRPr="001D2E49" w14:paraId="4E0F82AC" w14:textId="77777777" w:rsidTr="00F957EA">
        <w:trPr>
          <w:cantSplit/>
          <w:jc w:val="center"/>
        </w:trPr>
        <w:tc>
          <w:tcPr>
            <w:tcW w:w="1544" w:type="dxa"/>
          </w:tcPr>
          <w:p w14:paraId="33DB43F8" w14:textId="77777777" w:rsidR="00A159C0" w:rsidRPr="001F5312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7DCB4C51" w14:textId="77777777" w:rsidR="00A159C0" w:rsidRPr="001F5312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7B3BCDB6" w14:textId="77777777" w:rsidR="00A159C0" w:rsidRPr="001F5312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404FBCEC" w14:textId="77777777" w:rsidR="00A159C0" w:rsidRPr="00F22E3D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A159C0" w:rsidRPr="001D2E49" w14:paraId="62779537" w14:textId="77777777" w:rsidTr="00F957EA">
        <w:trPr>
          <w:cantSplit/>
          <w:jc w:val="center"/>
        </w:trPr>
        <w:tc>
          <w:tcPr>
            <w:tcW w:w="1544" w:type="dxa"/>
          </w:tcPr>
          <w:p w14:paraId="4414F1A0" w14:textId="77777777" w:rsidR="00A159C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72866B9A" w14:textId="77777777" w:rsidR="00A159C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794255"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29DAE30A" w14:textId="77777777" w:rsidR="00A159C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4D44C648" w14:textId="77777777" w:rsidR="00A159C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A159C0" w:rsidRPr="001D2E49" w14:paraId="78C49F0D" w14:textId="77777777" w:rsidTr="00F957EA">
        <w:trPr>
          <w:cantSplit/>
          <w:jc w:val="center"/>
        </w:trPr>
        <w:tc>
          <w:tcPr>
            <w:tcW w:w="1544" w:type="dxa"/>
          </w:tcPr>
          <w:p w14:paraId="20A44FC0" w14:textId="77777777" w:rsidR="00A159C0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5A943A63" w14:textId="77777777" w:rsidR="00A159C0" w:rsidRPr="00794255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0390C64E" w14:textId="77777777" w:rsidR="00A159C0" w:rsidRPr="00241DF4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641445BF" w14:textId="77777777" w:rsidR="00A159C0" w:rsidRPr="00241DF4" w:rsidRDefault="00A159C0" w:rsidP="00F957E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MS Mincho" w:cs="Arial"/>
                <w:lang w:eastAsia="ja-JP"/>
              </w:rPr>
              <w:t xml:space="preserve">BROADCAST SESSION </w:t>
            </w:r>
            <w:r w:rsidRPr="008D451A">
              <w:rPr>
                <w:rFonts w:eastAsia="宋体" w:cs="Arial"/>
                <w:lang w:eastAsia="zh-CN"/>
              </w:rPr>
              <w:t xml:space="preserve">TRANSPORT </w:t>
            </w:r>
            <w:r w:rsidRPr="008D451A">
              <w:rPr>
                <w:rFonts w:eastAsia="MS Mincho" w:cs="Arial"/>
                <w:lang w:eastAsia="ja-JP"/>
              </w:rPr>
              <w:t>FAILURE</w:t>
            </w:r>
          </w:p>
        </w:tc>
      </w:tr>
      <w:tr w:rsidR="00D61BD7" w:rsidRPr="001D2E49" w14:paraId="4F618811" w14:textId="77777777" w:rsidTr="00D61BD7">
        <w:trPr>
          <w:cantSplit/>
          <w:jc w:val="center"/>
          <w:ins w:id="133" w:author="Nokia" w:date="2024-04-07T15:2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AB7C6A" w14:textId="372E30A1" w:rsidR="00D61BD7" w:rsidRPr="00D61BD7" w:rsidRDefault="00D61BD7" w:rsidP="00D61BD7">
            <w:pPr>
              <w:pStyle w:val="TAL"/>
              <w:keepNext w:val="0"/>
              <w:keepLines w:val="0"/>
              <w:widowControl w:val="0"/>
              <w:rPr>
                <w:ins w:id="134" w:author="Nokia" w:date="2024-04-07T15:25:00Z"/>
                <w:rFonts w:eastAsia="宋体" w:cs="Arial"/>
                <w:lang w:eastAsia="zh-CN"/>
              </w:rPr>
            </w:pPr>
            <w:ins w:id="135" w:author="Nokia" w:date="2024-04-07T15:25:00Z">
              <w:r>
                <w:rPr>
                  <w:rFonts w:eastAsia="宋体" w:cs="Arial"/>
                  <w:lang w:eastAsia="zh-CN"/>
                </w:rPr>
                <w:t>NG Removal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0C666" w14:textId="1226EFDB" w:rsidR="00D61BD7" w:rsidRPr="00D61BD7" w:rsidRDefault="00D61BD7" w:rsidP="00D61BD7">
            <w:pPr>
              <w:pStyle w:val="TAL"/>
              <w:keepNext w:val="0"/>
              <w:keepLines w:val="0"/>
              <w:widowControl w:val="0"/>
              <w:rPr>
                <w:ins w:id="136" w:author="Nokia" w:date="2024-04-07T15:25:00Z"/>
                <w:rFonts w:eastAsia="宋体" w:cs="Arial"/>
                <w:lang w:eastAsia="zh-CN"/>
              </w:rPr>
            </w:pPr>
            <w:ins w:id="137" w:author="Nokia" w:date="2024-04-07T15:25:00Z">
              <w:r>
                <w:rPr>
                  <w:rFonts w:eastAsia="宋体" w:cs="Arial"/>
                  <w:lang w:eastAsia="zh-CN"/>
                </w:rPr>
                <w:t xml:space="preserve">NG REMOVAL </w:t>
              </w:r>
              <w:r w:rsidRPr="008D451A">
                <w:rPr>
                  <w:rFonts w:eastAsia="宋体" w:cs="Arial"/>
                  <w:lang w:eastAsia="zh-CN"/>
                </w:rPr>
                <w:t>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8135E" w14:textId="3E6248E0" w:rsidR="00D61BD7" w:rsidRPr="00D61BD7" w:rsidRDefault="00D61BD7" w:rsidP="00D61BD7">
            <w:pPr>
              <w:pStyle w:val="TAL"/>
              <w:keepNext w:val="0"/>
              <w:keepLines w:val="0"/>
              <w:widowControl w:val="0"/>
              <w:rPr>
                <w:ins w:id="138" w:author="Nokia" w:date="2024-04-07T15:25:00Z"/>
                <w:rFonts w:eastAsia="宋体" w:cs="Arial"/>
                <w:lang w:eastAsia="zh-CN"/>
              </w:rPr>
            </w:pPr>
            <w:ins w:id="139" w:author="Nokia" w:date="2024-04-07T15:25:00Z">
              <w:r>
                <w:rPr>
                  <w:rFonts w:eastAsia="宋体" w:cs="Arial"/>
                  <w:lang w:eastAsia="zh-CN"/>
                </w:rPr>
                <w:t xml:space="preserve">NG REMOVAL </w:t>
              </w:r>
              <w:r w:rsidRPr="008D451A">
                <w:rPr>
                  <w:rFonts w:eastAsia="宋体" w:cs="Arial"/>
                  <w:lang w:eastAsia="zh-CN"/>
                </w:rPr>
                <w:t>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6EBCE98" w14:textId="45E0A8EB" w:rsidR="00D61BD7" w:rsidRPr="00D61BD7" w:rsidRDefault="00D61BD7" w:rsidP="00D61BD7">
            <w:pPr>
              <w:pStyle w:val="TAL"/>
              <w:keepNext w:val="0"/>
              <w:keepLines w:val="0"/>
              <w:widowControl w:val="0"/>
              <w:rPr>
                <w:ins w:id="140" w:author="Nokia" w:date="2024-04-07T15:25:00Z"/>
                <w:rFonts w:eastAsia="MS Mincho" w:cs="Arial"/>
                <w:lang w:eastAsia="ja-JP"/>
              </w:rPr>
            </w:pPr>
            <w:ins w:id="141" w:author="Nokia" w:date="2024-04-07T15:25:00Z">
              <w:r>
                <w:rPr>
                  <w:rFonts w:eastAsia="宋体" w:cs="Arial"/>
                  <w:lang w:eastAsia="zh-CN"/>
                </w:rPr>
                <w:t xml:space="preserve">NG REMOVAL </w:t>
              </w:r>
            </w:ins>
            <w:ins w:id="142" w:author="Nokia" w:date="2024-04-07T15:26:00Z"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14:paraId="2A16C0CB" w14:textId="77777777" w:rsidR="00A159C0" w:rsidRPr="001D2E49" w:rsidRDefault="00A159C0" w:rsidP="00A159C0"/>
    <w:p w14:paraId="45EEE404" w14:textId="77777777" w:rsidR="00A159C0" w:rsidRPr="001D2E49" w:rsidRDefault="00A159C0" w:rsidP="00A159C0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A159C0" w:rsidRPr="001D2E49" w14:paraId="4D4B2CC4" w14:textId="77777777" w:rsidTr="00F957EA">
        <w:trPr>
          <w:jc w:val="center"/>
        </w:trPr>
        <w:tc>
          <w:tcPr>
            <w:tcW w:w="3827" w:type="dxa"/>
          </w:tcPr>
          <w:p w14:paraId="78AE5719" w14:textId="77777777" w:rsidR="00A159C0" w:rsidRPr="001D2E49" w:rsidRDefault="00A159C0" w:rsidP="00F957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53505EA1" w14:textId="77777777" w:rsidR="00A159C0" w:rsidRPr="001D2E49" w:rsidRDefault="00A159C0" w:rsidP="00F957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A159C0" w:rsidRPr="001D2E49" w14:paraId="429E7EE6" w14:textId="77777777" w:rsidTr="00F957EA">
        <w:trPr>
          <w:jc w:val="center"/>
        </w:trPr>
        <w:tc>
          <w:tcPr>
            <w:tcW w:w="3827" w:type="dxa"/>
          </w:tcPr>
          <w:p w14:paraId="580132B8" w14:textId="77777777" w:rsidR="00A159C0" w:rsidRPr="001D2E49" w:rsidRDefault="00A159C0" w:rsidP="00F957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1039CAD" w14:textId="77777777" w:rsidR="00A159C0" w:rsidRPr="001D2E49" w:rsidRDefault="00A159C0" w:rsidP="00F957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A159C0" w:rsidRPr="001D2E49" w14:paraId="4D860A17" w14:textId="77777777" w:rsidTr="00F957EA">
        <w:trPr>
          <w:jc w:val="center"/>
        </w:trPr>
        <w:tc>
          <w:tcPr>
            <w:tcW w:w="3827" w:type="dxa"/>
          </w:tcPr>
          <w:p w14:paraId="55772687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570DF53D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A159C0" w:rsidRPr="001D2E49" w14:paraId="1E21949D" w14:textId="77777777" w:rsidTr="00F957EA">
        <w:trPr>
          <w:jc w:val="center"/>
        </w:trPr>
        <w:tc>
          <w:tcPr>
            <w:tcW w:w="3827" w:type="dxa"/>
          </w:tcPr>
          <w:p w14:paraId="2A3DE189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2301FBB2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A159C0" w:rsidRPr="001D2E49" w14:paraId="4018061B" w14:textId="77777777" w:rsidTr="00F957EA">
        <w:trPr>
          <w:jc w:val="center"/>
        </w:trPr>
        <w:tc>
          <w:tcPr>
            <w:tcW w:w="3827" w:type="dxa"/>
          </w:tcPr>
          <w:p w14:paraId="094F005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6CBB629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A159C0" w:rsidRPr="001D2E49" w14:paraId="08060E1D" w14:textId="77777777" w:rsidTr="00F957EA">
        <w:trPr>
          <w:jc w:val="center"/>
        </w:trPr>
        <w:tc>
          <w:tcPr>
            <w:tcW w:w="3827" w:type="dxa"/>
          </w:tcPr>
          <w:p w14:paraId="74AF1106" w14:textId="77777777" w:rsidR="00A159C0" w:rsidRPr="001D2E49" w:rsidRDefault="00A159C0" w:rsidP="00F957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7B2CFD80" w14:textId="77777777" w:rsidR="00A159C0" w:rsidRPr="001D2E49" w:rsidRDefault="00A159C0" w:rsidP="00F957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A159C0" w:rsidRPr="001D2E49" w14:paraId="024AA235" w14:textId="77777777" w:rsidTr="00F957EA">
        <w:trPr>
          <w:jc w:val="center"/>
        </w:trPr>
        <w:tc>
          <w:tcPr>
            <w:tcW w:w="3827" w:type="dxa"/>
          </w:tcPr>
          <w:p w14:paraId="6B5836B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3236FB12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A159C0" w:rsidRPr="001D2E49" w14:paraId="6CD07F5B" w14:textId="77777777" w:rsidTr="00F957EA">
        <w:trPr>
          <w:jc w:val="center"/>
        </w:trPr>
        <w:tc>
          <w:tcPr>
            <w:tcW w:w="3827" w:type="dxa"/>
          </w:tcPr>
          <w:p w14:paraId="043D755E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44CC4DC6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A159C0" w:rsidRPr="001D2E49" w14:paraId="324CED14" w14:textId="77777777" w:rsidTr="00F957EA">
        <w:trPr>
          <w:jc w:val="center"/>
        </w:trPr>
        <w:tc>
          <w:tcPr>
            <w:tcW w:w="3827" w:type="dxa"/>
          </w:tcPr>
          <w:p w14:paraId="15B2C032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0583F4A4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A159C0" w:rsidRPr="001D2E49" w14:paraId="26E7385A" w14:textId="77777777" w:rsidTr="00F957EA">
        <w:trPr>
          <w:jc w:val="center"/>
        </w:trPr>
        <w:tc>
          <w:tcPr>
            <w:tcW w:w="3827" w:type="dxa"/>
          </w:tcPr>
          <w:p w14:paraId="4C2FE644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64A19BE9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A159C0" w:rsidRPr="001D2E49" w14:paraId="55C7A0C8" w14:textId="77777777" w:rsidTr="00F957EA">
        <w:trPr>
          <w:jc w:val="center"/>
        </w:trPr>
        <w:tc>
          <w:tcPr>
            <w:tcW w:w="3827" w:type="dxa"/>
          </w:tcPr>
          <w:p w14:paraId="0F698E18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5F7CE77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A159C0" w:rsidRPr="001D2E49" w14:paraId="3385FB59" w14:textId="77777777" w:rsidTr="00F957EA">
        <w:trPr>
          <w:jc w:val="center"/>
        </w:trPr>
        <w:tc>
          <w:tcPr>
            <w:tcW w:w="3827" w:type="dxa"/>
          </w:tcPr>
          <w:p w14:paraId="6670047A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7268A4C5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A159C0" w:rsidRPr="001D2E49" w14:paraId="488BDC04" w14:textId="77777777" w:rsidTr="00F957EA">
        <w:trPr>
          <w:jc w:val="center"/>
        </w:trPr>
        <w:tc>
          <w:tcPr>
            <w:tcW w:w="3827" w:type="dxa"/>
          </w:tcPr>
          <w:p w14:paraId="360860D2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A7729CF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A159C0" w:rsidRPr="001D2E49" w14:paraId="0BF88A93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5BFF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179C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A159C0" w:rsidRPr="001D2E49" w14:paraId="4449C18E" w14:textId="77777777" w:rsidTr="00F957EA">
        <w:trPr>
          <w:jc w:val="center"/>
        </w:trPr>
        <w:tc>
          <w:tcPr>
            <w:tcW w:w="3827" w:type="dxa"/>
          </w:tcPr>
          <w:p w14:paraId="58E8E724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79F843B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A159C0" w:rsidRPr="001D2E49" w14:paraId="0C5A4F46" w14:textId="77777777" w:rsidTr="00F957EA">
        <w:trPr>
          <w:jc w:val="center"/>
        </w:trPr>
        <w:tc>
          <w:tcPr>
            <w:tcW w:w="3827" w:type="dxa"/>
          </w:tcPr>
          <w:p w14:paraId="5C933FEC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18082AB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A159C0" w:rsidRPr="001D2E49" w14:paraId="7698061E" w14:textId="77777777" w:rsidTr="00F957EA">
        <w:trPr>
          <w:jc w:val="center"/>
        </w:trPr>
        <w:tc>
          <w:tcPr>
            <w:tcW w:w="3827" w:type="dxa"/>
          </w:tcPr>
          <w:p w14:paraId="7F9FDFC8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3358F411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A159C0" w:rsidRPr="001D2E49" w14:paraId="34CA02E0" w14:textId="77777777" w:rsidTr="00F957EA">
        <w:trPr>
          <w:jc w:val="center"/>
        </w:trPr>
        <w:tc>
          <w:tcPr>
            <w:tcW w:w="3827" w:type="dxa"/>
          </w:tcPr>
          <w:p w14:paraId="412F93DA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5947DBD9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A159C0" w:rsidRPr="001D2E49" w14:paraId="39EDE958" w14:textId="77777777" w:rsidTr="00F957EA">
        <w:trPr>
          <w:jc w:val="center"/>
        </w:trPr>
        <w:tc>
          <w:tcPr>
            <w:tcW w:w="3827" w:type="dxa"/>
          </w:tcPr>
          <w:p w14:paraId="44DD2C8F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40333FA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A159C0" w:rsidRPr="001D2E49" w14:paraId="6D39D3CB" w14:textId="77777777" w:rsidTr="00F957EA">
        <w:trPr>
          <w:jc w:val="center"/>
        </w:trPr>
        <w:tc>
          <w:tcPr>
            <w:tcW w:w="3827" w:type="dxa"/>
          </w:tcPr>
          <w:p w14:paraId="771DA19E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46CE23A2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A159C0" w:rsidRPr="001D2E49" w14:paraId="10392F42" w14:textId="77777777" w:rsidTr="00F957EA">
        <w:trPr>
          <w:jc w:val="center"/>
        </w:trPr>
        <w:tc>
          <w:tcPr>
            <w:tcW w:w="3827" w:type="dxa"/>
          </w:tcPr>
          <w:p w14:paraId="5E7EF9B2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483E11AF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A159C0" w:rsidRPr="001D2E49" w14:paraId="7DB88F3C" w14:textId="77777777" w:rsidTr="00F957EA">
        <w:trPr>
          <w:jc w:val="center"/>
        </w:trPr>
        <w:tc>
          <w:tcPr>
            <w:tcW w:w="3827" w:type="dxa"/>
          </w:tcPr>
          <w:p w14:paraId="7CD6B1CB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536FA923" w14:textId="77777777" w:rsidR="00A159C0" w:rsidRPr="001D2E49" w:rsidRDefault="00A159C0" w:rsidP="00F957EA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A159C0" w:rsidRPr="001D2E49" w14:paraId="1B484EF8" w14:textId="77777777" w:rsidTr="00F957EA">
        <w:trPr>
          <w:jc w:val="center"/>
        </w:trPr>
        <w:tc>
          <w:tcPr>
            <w:tcW w:w="3827" w:type="dxa"/>
          </w:tcPr>
          <w:p w14:paraId="2C5BE3BD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5C3C95B6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A159C0" w:rsidRPr="001D2E49" w14:paraId="40037E4E" w14:textId="77777777" w:rsidTr="00F957EA">
        <w:trPr>
          <w:jc w:val="center"/>
        </w:trPr>
        <w:tc>
          <w:tcPr>
            <w:tcW w:w="3827" w:type="dxa"/>
          </w:tcPr>
          <w:p w14:paraId="400A507E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66BEC7CA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A159C0" w:rsidRPr="001D2E49" w14:paraId="6E19CD0D" w14:textId="77777777" w:rsidTr="00F957EA">
        <w:trPr>
          <w:jc w:val="center"/>
        </w:trPr>
        <w:tc>
          <w:tcPr>
            <w:tcW w:w="3827" w:type="dxa"/>
          </w:tcPr>
          <w:p w14:paraId="61113BB8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6D2CE353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A159C0" w:rsidRPr="001D2E49" w14:paraId="27CFC127" w14:textId="77777777" w:rsidTr="00F957EA">
        <w:trPr>
          <w:jc w:val="center"/>
        </w:trPr>
        <w:tc>
          <w:tcPr>
            <w:tcW w:w="3827" w:type="dxa"/>
          </w:tcPr>
          <w:p w14:paraId="6EDC6D1F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195332C7" w14:textId="77777777" w:rsidR="00A159C0" w:rsidRPr="001D2E49" w:rsidRDefault="00A159C0" w:rsidP="00F957EA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A159C0" w:rsidRPr="001D2E49" w14:paraId="7715417D" w14:textId="77777777" w:rsidTr="00F957EA">
        <w:trPr>
          <w:jc w:val="center"/>
        </w:trPr>
        <w:tc>
          <w:tcPr>
            <w:tcW w:w="3827" w:type="dxa"/>
          </w:tcPr>
          <w:p w14:paraId="6831CC3C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5974F62F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A159C0" w:rsidRPr="001D2E49" w14:paraId="26154631" w14:textId="77777777" w:rsidTr="00F957EA">
        <w:trPr>
          <w:jc w:val="center"/>
        </w:trPr>
        <w:tc>
          <w:tcPr>
            <w:tcW w:w="3827" w:type="dxa"/>
          </w:tcPr>
          <w:p w14:paraId="057E3F24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5748FCC0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A159C0" w:rsidRPr="001D2E49" w14:paraId="32ED4588" w14:textId="77777777" w:rsidTr="00F957EA">
        <w:trPr>
          <w:jc w:val="center"/>
        </w:trPr>
        <w:tc>
          <w:tcPr>
            <w:tcW w:w="3827" w:type="dxa"/>
          </w:tcPr>
          <w:p w14:paraId="1932839F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41F0189E" w14:textId="77777777" w:rsidR="00A159C0" w:rsidRPr="001D2E49" w:rsidRDefault="00A159C0" w:rsidP="00F957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A159C0" w:rsidRPr="001D2E49" w14:paraId="3E8870D3" w14:textId="77777777" w:rsidTr="00F957EA">
        <w:trPr>
          <w:jc w:val="center"/>
        </w:trPr>
        <w:tc>
          <w:tcPr>
            <w:tcW w:w="3827" w:type="dxa"/>
          </w:tcPr>
          <w:p w14:paraId="53914DF8" w14:textId="77777777" w:rsidR="00A159C0" w:rsidRPr="001D2E49" w:rsidRDefault="00A159C0" w:rsidP="00F957EA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0868FB96" w14:textId="77777777" w:rsidR="00A159C0" w:rsidRPr="001D2E49" w:rsidRDefault="00A159C0" w:rsidP="00F957EA">
            <w:pPr>
              <w:pStyle w:val="TAL"/>
            </w:pPr>
            <w:r w:rsidRPr="001D2E49">
              <w:t>UE TNLA BINDING RELEASE REQUEST</w:t>
            </w:r>
          </w:p>
        </w:tc>
      </w:tr>
      <w:tr w:rsidR="00A159C0" w:rsidRPr="001D2E49" w14:paraId="41DFD22D" w14:textId="77777777" w:rsidTr="00F957EA">
        <w:trPr>
          <w:jc w:val="center"/>
        </w:trPr>
        <w:tc>
          <w:tcPr>
            <w:tcW w:w="3827" w:type="dxa"/>
          </w:tcPr>
          <w:p w14:paraId="135D257F" w14:textId="77777777" w:rsidR="00A159C0" w:rsidRPr="001D2E49" w:rsidRDefault="00A159C0" w:rsidP="00F957EA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7774409E" w14:textId="77777777" w:rsidR="00A159C0" w:rsidRPr="001D2E49" w:rsidRDefault="00A159C0" w:rsidP="00F957EA">
            <w:pPr>
              <w:pStyle w:val="TAL"/>
            </w:pPr>
            <w:r w:rsidRPr="001D2E49">
              <w:t>UE RADIO CAPABILITY INFO INDICATION</w:t>
            </w:r>
          </w:p>
        </w:tc>
      </w:tr>
      <w:tr w:rsidR="00A159C0" w:rsidRPr="001D2E49" w14:paraId="5646EF49" w14:textId="77777777" w:rsidTr="00F957EA">
        <w:trPr>
          <w:jc w:val="center"/>
        </w:trPr>
        <w:tc>
          <w:tcPr>
            <w:tcW w:w="3827" w:type="dxa"/>
          </w:tcPr>
          <w:p w14:paraId="428EEE07" w14:textId="77777777" w:rsidR="00A159C0" w:rsidRPr="001D2E49" w:rsidRDefault="00A159C0" w:rsidP="00F957EA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04E48AE" w14:textId="77777777" w:rsidR="00A159C0" w:rsidRPr="001D2E49" w:rsidRDefault="00A159C0" w:rsidP="00F957EA">
            <w:pPr>
              <w:pStyle w:val="TAL"/>
            </w:pPr>
            <w:r w:rsidRPr="001D2E49">
              <w:t>RRC INACTIVE TRANSITION REPORT</w:t>
            </w:r>
          </w:p>
        </w:tc>
      </w:tr>
      <w:tr w:rsidR="00A159C0" w:rsidRPr="001D2E49" w14:paraId="07A3CDE8" w14:textId="77777777" w:rsidTr="00F957EA">
        <w:trPr>
          <w:jc w:val="center"/>
        </w:trPr>
        <w:tc>
          <w:tcPr>
            <w:tcW w:w="3827" w:type="dxa"/>
          </w:tcPr>
          <w:p w14:paraId="7A56A693" w14:textId="77777777" w:rsidR="00A159C0" w:rsidRPr="001D2E49" w:rsidRDefault="00A159C0" w:rsidP="00F957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69414292" w14:textId="77777777" w:rsidR="00A159C0" w:rsidRPr="001D2E49" w:rsidRDefault="00A159C0" w:rsidP="00F957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A159C0" w:rsidRPr="001D2E49" w14:paraId="50B32FB8" w14:textId="77777777" w:rsidTr="00F957EA">
        <w:trPr>
          <w:jc w:val="center"/>
        </w:trPr>
        <w:tc>
          <w:tcPr>
            <w:tcW w:w="3827" w:type="dxa"/>
          </w:tcPr>
          <w:p w14:paraId="321F0237" w14:textId="77777777" w:rsidR="00A159C0" w:rsidRPr="001D2E49" w:rsidRDefault="00A159C0" w:rsidP="00F957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6AA4D603" w14:textId="77777777" w:rsidR="00A159C0" w:rsidRPr="001D2E49" w:rsidRDefault="00A159C0" w:rsidP="00F957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A159C0" w:rsidRPr="001D2E49" w14:paraId="47BE35CF" w14:textId="77777777" w:rsidTr="00F957EA">
        <w:trPr>
          <w:jc w:val="center"/>
        </w:trPr>
        <w:tc>
          <w:tcPr>
            <w:tcW w:w="3827" w:type="dxa"/>
          </w:tcPr>
          <w:p w14:paraId="053A7EA3" w14:textId="77777777" w:rsidR="00A159C0" w:rsidRPr="00367E0D" w:rsidRDefault="00A159C0" w:rsidP="00F957EA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3018F00F" w14:textId="77777777" w:rsidR="00A159C0" w:rsidRPr="00367E0D" w:rsidRDefault="00A159C0" w:rsidP="00F957EA">
            <w:pPr>
              <w:pStyle w:val="TAL"/>
            </w:pPr>
            <w:r w:rsidRPr="00367E0D">
              <w:t>SECONDARY RAT DATA USAGE REPORT</w:t>
            </w:r>
          </w:p>
        </w:tc>
      </w:tr>
      <w:tr w:rsidR="00A159C0" w:rsidRPr="001D2E49" w14:paraId="6CA30553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0F2D" w14:textId="77777777" w:rsidR="00A159C0" w:rsidRPr="00367E0D" w:rsidRDefault="00A159C0" w:rsidP="00F957EA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2E67" w14:textId="77777777" w:rsidR="00A159C0" w:rsidRPr="00367E0D" w:rsidRDefault="00A159C0" w:rsidP="00F957EA">
            <w:pPr>
              <w:pStyle w:val="TAL"/>
            </w:pPr>
            <w:r w:rsidRPr="00367E0D">
              <w:t>UPLINK RIM INFORMATION TRANSFER</w:t>
            </w:r>
          </w:p>
        </w:tc>
      </w:tr>
      <w:tr w:rsidR="00A159C0" w:rsidRPr="001D2E49" w14:paraId="5356082F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2E2C" w14:textId="77777777" w:rsidR="00A159C0" w:rsidRPr="00367E0D" w:rsidRDefault="00A159C0" w:rsidP="00F957EA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832EA" w14:textId="77777777" w:rsidR="00A159C0" w:rsidRPr="00367E0D" w:rsidRDefault="00A159C0" w:rsidP="00F957EA">
            <w:pPr>
              <w:pStyle w:val="TAL"/>
            </w:pPr>
            <w:r w:rsidRPr="00367E0D">
              <w:t>DOWNLINK RIM INFORMATION TRANSFER</w:t>
            </w:r>
          </w:p>
        </w:tc>
      </w:tr>
      <w:tr w:rsidR="00A159C0" w:rsidRPr="001D2E49" w14:paraId="649F3992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D05D" w14:textId="77777777" w:rsidR="00A159C0" w:rsidRPr="00367E0D" w:rsidRDefault="00A159C0" w:rsidP="00F957EA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38BB" w14:textId="77777777" w:rsidR="00A159C0" w:rsidRPr="00367E0D" w:rsidRDefault="00A159C0" w:rsidP="00F957EA">
            <w:pPr>
              <w:pStyle w:val="TAL"/>
            </w:pPr>
            <w:r w:rsidRPr="00367E0D">
              <w:t>RETRIEVE UE INFORMATION</w:t>
            </w:r>
          </w:p>
        </w:tc>
      </w:tr>
      <w:tr w:rsidR="00A159C0" w:rsidRPr="001D2E49" w14:paraId="40358756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0757F" w14:textId="77777777" w:rsidR="00A159C0" w:rsidRPr="00367E0D" w:rsidRDefault="00A159C0" w:rsidP="00F957EA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72B6" w14:textId="77777777" w:rsidR="00A159C0" w:rsidRPr="00367E0D" w:rsidRDefault="00A159C0" w:rsidP="00F957EA">
            <w:pPr>
              <w:pStyle w:val="TAL"/>
            </w:pPr>
            <w:r w:rsidRPr="00367E0D">
              <w:t>UE INFORMATION TRANSFER</w:t>
            </w:r>
          </w:p>
        </w:tc>
      </w:tr>
      <w:tr w:rsidR="00A159C0" w:rsidRPr="001D2E49" w14:paraId="28805E4A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B233" w14:textId="77777777" w:rsidR="00A159C0" w:rsidRPr="00367E0D" w:rsidRDefault="00A159C0" w:rsidP="00F957EA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4510" w14:textId="77777777" w:rsidR="00A159C0" w:rsidRPr="00367E0D" w:rsidRDefault="00A159C0" w:rsidP="00F957EA">
            <w:pPr>
              <w:pStyle w:val="TAL"/>
            </w:pPr>
            <w:r w:rsidRPr="00367E0D">
              <w:t>RAN CP RELOCATION INDICATION</w:t>
            </w:r>
          </w:p>
        </w:tc>
      </w:tr>
      <w:tr w:rsidR="00A159C0" w:rsidRPr="001D2E49" w14:paraId="05974BC5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10CD" w14:textId="77777777" w:rsidR="00A159C0" w:rsidRPr="00367E0D" w:rsidRDefault="00A159C0" w:rsidP="00F957EA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7319" w14:textId="77777777" w:rsidR="00A159C0" w:rsidRPr="00367E0D" w:rsidRDefault="00A159C0" w:rsidP="00F957EA">
            <w:pPr>
              <w:pStyle w:val="TAL"/>
            </w:pPr>
            <w:r w:rsidRPr="00367E0D">
              <w:t>CONNECTION ESTABLISHMENT INDICATION</w:t>
            </w:r>
          </w:p>
        </w:tc>
      </w:tr>
      <w:tr w:rsidR="00A159C0" w:rsidRPr="001D2E49" w14:paraId="5D6634AA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7533" w14:textId="77777777" w:rsidR="00A159C0" w:rsidRPr="00367E0D" w:rsidRDefault="00A159C0" w:rsidP="00F957EA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D495" w14:textId="77777777" w:rsidR="00A159C0" w:rsidRPr="00367E0D" w:rsidRDefault="00A159C0" w:rsidP="00F957EA">
            <w:pPr>
              <w:pStyle w:val="TAL"/>
            </w:pPr>
            <w:r w:rsidRPr="00367E0D">
              <w:t>AMF CP RELOCATION INDICATION</w:t>
            </w:r>
          </w:p>
        </w:tc>
      </w:tr>
      <w:tr w:rsidR="00A159C0" w:rsidRPr="001D2E49" w14:paraId="46593CBE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441C" w14:textId="77777777" w:rsidR="00A159C0" w:rsidRPr="00367E0D" w:rsidRDefault="00A159C0" w:rsidP="00F957EA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C4A8" w14:textId="77777777" w:rsidR="00A159C0" w:rsidRPr="00367E0D" w:rsidRDefault="00A159C0" w:rsidP="00F957EA">
            <w:pPr>
              <w:pStyle w:val="TAL"/>
            </w:pPr>
            <w:r w:rsidRPr="00367E0D">
              <w:t>HANDOVER SUCCESS</w:t>
            </w:r>
          </w:p>
        </w:tc>
      </w:tr>
      <w:tr w:rsidR="00A159C0" w:rsidRPr="001D2E49" w14:paraId="382A6F07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2B73" w14:textId="77777777" w:rsidR="00A159C0" w:rsidRPr="00367E0D" w:rsidRDefault="00A159C0" w:rsidP="00F957EA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C03A" w14:textId="77777777" w:rsidR="00A159C0" w:rsidRPr="00367E0D" w:rsidRDefault="00A159C0" w:rsidP="00F957EA">
            <w:pPr>
              <w:pStyle w:val="TAL"/>
            </w:pPr>
            <w:r w:rsidRPr="00367E0D">
              <w:t>UPLINK RAN EARLY STATUS TRANSFER</w:t>
            </w:r>
          </w:p>
        </w:tc>
      </w:tr>
      <w:tr w:rsidR="00A159C0" w:rsidRPr="001D2E49" w14:paraId="478725C6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200E" w14:textId="77777777" w:rsidR="00A159C0" w:rsidRPr="00367E0D" w:rsidRDefault="00A159C0" w:rsidP="00F957EA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A1FC" w14:textId="77777777" w:rsidR="00A159C0" w:rsidRPr="00367E0D" w:rsidRDefault="00A159C0" w:rsidP="00F957EA">
            <w:pPr>
              <w:pStyle w:val="TAL"/>
            </w:pPr>
            <w:r w:rsidRPr="00367E0D">
              <w:t>DOWNLINK RAN EARLY STATUS TRANSFER</w:t>
            </w:r>
          </w:p>
        </w:tc>
      </w:tr>
      <w:tr w:rsidR="00A159C0" w:rsidRPr="001D2E49" w14:paraId="2156B65B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05FB" w14:textId="77777777" w:rsidR="00A159C0" w:rsidRPr="00367E0D" w:rsidRDefault="00A159C0" w:rsidP="00F957EA">
            <w:pPr>
              <w:pStyle w:val="TAL"/>
            </w:pPr>
            <w:r w:rsidRPr="001F5312"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3AFC" w14:textId="77777777" w:rsidR="00A159C0" w:rsidRPr="00367E0D" w:rsidRDefault="00A159C0" w:rsidP="00F957EA">
            <w:pPr>
              <w:pStyle w:val="TAL"/>
            </w:pPr>
            <w:r w:rsidRPr="001F5312">
              <w:t>MULTICAST GROUP PAGING</w:t>
            </w:r>
          </w:p>
        </w:tc>
      </w:tr>
      <w:tr w:rsidR="00A159C0" w:rsidRPr="001D2E49" w14:paraId="1B362365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8E9D" w14:textId="77777777" w:rsidR="00A159C0" w:rsidRPr="001F5312" w:rsidRDefault="00A159C0" w:rsidP="00F957EA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D06F" w14:textId="77777777" w:rsidR="00A159C0" w:rsidRPr="001F5312" w:rsidRDefault="00A159C0" w:rsidP="00F957EA">
            <w:pPr>
              <w:pStyle w:val="TAL"/>
            </w:pPr>
            <w:r w:rsidRPr="001F5312">
              <w:rPr>
                <w:noProof/>
                <w:lang w:eastAsia="zh-CN"/>
              </w:rPr>
              <w:t>BROADCAST SESSION RELEASE RE</w:t>
            </w:r>
            <w:r>
              <w:rPr>
                <w:noProof/>
                <w:lang w:eastAsia="zh-CN"/>
              </w:rPr>
              <w:t>QUIRED</w:t>
            </w:r>
          </w:p>
        </w:tc>
      </w:tr>
      <w:tr w:rsidR="00A159C0" w:rsidRPr="001D2E49" w14:paraId="14C36748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90D8" w14:textId="77777777" w:rsidR="00A159C0" w:rsidRDefault="00A159C0" w:rsidP="00F957EA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55F6" w14:textId="77777777" w:rsidR="00A159C0" w:rsidRPr="001F5312" w:rsidRDefault="00A159C0" w:rsidP="00F957EA">
            <w:pPr>
              <w:pStyle w:val="TAL"/>
              <w:rPr>
                <w:noProof/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A159C0" w:rsidRPr="001D2E49" w14:paraId="12EF083B" w14:textId="77777777" w:rsidTr="00F957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EF61" w14:textId="77777777" w:rsidR="00A159C0" w:rsidRDefault="00A159C0" w:rsidP="00F957EA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14E2" w14:textId="77777777" w:rsidR="00A159C0" w:rsidRDefault="00A159C0" w:rsidP="00F957EA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noProof/>
                <w:lang w:eastAsia="zh-CN"/>
              </w:rPr>
              <w:t>RAN PAGING REQUEST</w:t>
            </w:r>
          </w:p>
        </w:tc>
      </w:tr>
    </w:tbl>
    <w:p w14:paraId="771B8903" w14:textId="77777777" w:rsidR="00A159C0" w:rsidRPr="001D2E49" w:rsidRDefault="00A159C0" w:rsidP="00A159C0"/>
    <w:p w14:paraId="706449E6" w14:textId="77777777" w:rsidR="00A159C0" w:rsidRDefault="00A159C0" w:rsidP="00B5502A">
      <w:pPr>
        <w:pStyle w:val="Heading3"/>
      </w:pPr>
    </w:p>
    <w:p w14:paraId="466F7354" w14:textId="49F29559" w:rsidR="00A159C0" w:rsidRDefault="00A159C0">
      <w:pPr>
        <w:spacing w:after="0"/>
        <w:rPr>
          <w:rFonts w:ascii="Arial" w:hAnsi="Arial"/>
          <w:sz w:val="28"/>
        </w:rPr>
      </w:pPr>
      <w:r>
        <w:br w:type="page"/>
      </w:r>
    </w:p>
    <w:p w14:paraId="271B0E95" w14:textId="77777777" w:rsidR="00A159C0" w:rsidRDefault="00A159C0" w:rsidP="00A159C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28358A7C" w14:textId="4C7D74BC" w:rsidR="00C57C7B" w:rsidRPr="00FD0425" w:rsidRDefault="00C57C7B" w:rsidP="00C57C7B">
      <w:pPr>
        <w:pStyle w:val="Heading3"/>
        <w:rPr>
          <w:ins w:id="143" w:author="Nokia" w:date="2024-04-07T15:27:00Z"/>
          <w:lang w:eastAsia="zh-CN"/>
        </w:rPr>
      </w:pPr>
      <w:ins w:id="144" w:author="Nokia" w:date="2024-04-07T15:27:00Z">
        <w:r w:rsidRPr="00FD0425">
          <w:t>8.</w:t>
        </w:r>
        <w:r>
          <w:t>7.X</w:t>
        </w:r>
        <w:r w:rsidRPr="00FD0425">
          <w:tab/>
        </w:r>
        <w:r w:rsidR="00E355C5">
          <w:t>NG</w:t>
        </w:r>
        <w:r w:rsidRPr="00FD0425">
          <w:t xml:space="preserve"> Removal</w:t>
        </w:r>
      </w:ins>
    </w:p>
    <w:p w14:paraId="290E8460" w14:textId="1AD82181" w:rsidR="00C57C7B" w:rsidRPr="00FD0425" w:rsidRDefault="00C57C7B" w:rsidP="00C57C7B">
      <w:pPr>
        <w:pStyle w:val="Heading4"/>
        <w:rPr>
          <w:ins w:id="145" w:author="Nokia" w:date="2024-04-07T15:27:00Z"/>
        </w:rPr>
      </w:pPr>
      <w:bookmarkStart w:id="146" w:name="_CR8_4_6_1"/>
      <w:bookmarkStart w:id="147" w:name="_Toc20955172"/>
      <w:bookmarkStart w:id="148" w:name="_Toc29991367"/>
      <w:bookmarkStart w:id="149" w:name="_Toc36555767"/>
      <w:bookmarkStart w:id="150" w:name="_Toc44497445"/>
      <w:bookmarkStart w:id="151" w:name="_Toc45107833"/>
      <w:bookmarkStart w:id="152" w:name="_Toc45901453"/>
      <w:bookmarkStart w:id="153" w:name="_Toc51850532"/>
      <w:bookmarkStart w:id="154" w:name="_Toc56693535"/>
      <w:bookmarkStart w:id="155" w:name="_Toc64447078"/>
      <w:bookmarkStart w:id="156" w:name="_Toc66286572"/>
      <w:bookmarkStart w:id="157" w:name="_Toc74151267"/>
      <w:bookmarkStart w:id="158" w:name="_Toc88653739"/>
      <w:bookmarkStart w:id="159" w:name="_Toc97904095"/>
      <w:bookmarkStart w:id="160" w:name="_Toc98868139"/>
      <w:bookmarkStart w:id="161" w:name="_Toc105174423"/>
      <w:bookmarkStart w:id="162" w:name="_Toc106109260"/>
      <w:bookmarkStart w:id="163" w:name="_Toc113825081"/>
      <w:bookmarkStart w:id="164" w:name="_Toc155959741"/>
      <w:bookmarkEnd w:id="146"/>
      <w:ins w:id="165" w:author="Nokia" w:date="2024-04-07T15:27:00Z">
        <w:r w:rsidRPr="00FD0425">
          <w:t>8.</w:t>
        </w:r>
        <w:r>
          <w:t>7</w:t>
        </w:r>
        <w:r w:rsidRPr="00FD0425">
          <w:t>.</w:t>
        </w:r>
        <w:r>
          <w:t>X</w:t>
        </w:r>
        <w:r w:rsidRPr="00FD0425">
          <w:t>.1</w:t>
        </w:r>
        <w:r w:rsidRPr="00FD0425">
          <w:tab/>
          <w:t>General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2CF9273D" w14:textId="1A26FAA6" w:rsidR="00C57C7B" w:rsidRPr="00FD0425" w:rsidRDefault="00C57C7B" w:rsidP="00C57C7B">
      <w:pPr>
        <w:rPr>
          <w:ins w:id="166" w:author="Nokia" w:date="2024-04-07T15:27:00Z"/>
        </w:rPr>
      </w:pPr>
      <w:ins w:id="167" w:author="Nokia" w:date="2024-04-07T15:27:00Z">
        <w:r w:rsidRPr="00FD0425">
          <w:rPr>
            <w:rFonts w:cs="Arial"/>
          </w:rPr>
          <w:t xml:space="preserve">The purpose of the </w:t>
        </w:r>
        <w:r w:rsidR="00E355C5">
          <w:rPr>
            <w:rFonts w:cs="Arial"/>
          </w:rPr>
          <w:t>NG</w:t>
        </w:r>
        <w:r w:rsidRPr="00FD0425">
          <w:rPr>
            <w:rFonts w:cs="Arial"/>
          </w:rPr>
          <w:t xml:space="preserve"> Removal procedure is to remove the </w:t>
        </w:r>
      </w:ins>
      <w:ins w:id="168" w:author="Nokia" w:date="2024-04-07T17:09:00Z">
        <w:r w:rsidR="002659AC">
          <w:rPr>
            <w:rFonts w:cs="Arial"/>
          </w:rPr>
          <w:t xml:space="preserve">NG </w:t>
        </w:r>
      </w:ins>
      <w:ins w:id="169" w:author="Nokia" w:date="2024-04-07T15:27:00Z">
        <w:r>
          <w:rPr>
            <w:rFonts w:cs="Arial" w:hint="eastAsia"/>
            <w:lang w:val="en-US" w:eastAsia="zh-CN"/>
          </w:rPr>
          <w:t>interface instance</w:t>
        </w:r>
        <w:r w:rsidRPr="00FD0425">
          <w:rPr>
            <w:rFonts w:cs="Arial"/>
          </w:rPr>
          <w:t xml:space="preserve"> between </w:t>
        </w:r>
      </w:ins>
      <w:ins w:id="170" w:author="Nokia" w:date="2024-04-07T17:09:00Z">
        <w:r w:rsidR="002659AC">
          <w:rPr>
            <w:rFonts w:cs="Arial"/>
          </w:rPr>
          <w:t>the</w:t>
        </w:r>
      </w:ins>
      <w:ins w:id="171" w:author="Nokia" w:date="2024-04-07T15:27:00Z">
        <w:r w:rsidRPr="00FD0425">
          <w:rPr>
            <w:rFonts w:cs="Arial"/>
          </w:rPr>
          <w:t xml:space="preserve"> </w:t>
        </w:r>
        <w:r w:rsidRPr="00FD0425">
          <w:t>NG-RAN node</w:t>
        </w:r>
      </w:ins>
      <w:ins w:id="172" w:author="Nokia" w:date="2024-04-07T17:09:00Z">
        <w:r w:rsidR="002659AC">
          <w:t xml:space="preserve"> and the AMF</w:t>
        </w:r>
      </w:ins>
      <w:ins w:id="173" w:author="Nokia" w:date="2024-04-07T15:27:00Z">
        <w:r w:rsidRPr="00FD0425">
          <w:t xml:space="preserve"> </w:t>
        </w:r>
        <w:r w:rsidRPr="00FD0425">
          <w:rPr>
            <w:rFonts w:cs="Arial"/>
          </w:rPr>
          <w:t>in a controlled manner.</w:t>
        </w:r>
        <w:r w:rsidRPr="00FD0425">
          <w:t xml:space="preserve"> If successful, this procedure erases any existing application level configuration data in the two nodes.</w:t>
        </w:r>
      </w:ins>
    </w:p>
    <w:p w14:paraId="0C309464" w14:textId="77777777" w:rsidR="00C57C7B" w:rsidRPr="00FD0425" w:rsidRDefault="00C57C7B" w:rsidP="00C57C7B">
      <w:pPr>
        <w:rPr>
          <w:ins w:id="174" w:author="Nokia" w:date="2024-04-07T15:27:00Z"/>
          <w:rFonts w:cs="Arial"/>
        </w:rPr>
      </w:pPr>
      <w:ins w:id="175" w:author="Nokia" w:date="2024-04-07T15:27:00Z">
        <w:r w:rsidRPr="00FD0425">
          <w:t xml:space="preserve">The procedure uses </w:t>
        </w:r>
        <w:r w:rsidRPr="00FD0425">
          <w:rPr>
            <w:lang w:eastAsia="zh-CN"/>
          </w:rPr>
          <w:t xml:space="preserve">non UE-associated </w:t>
        </w:r>
        <w:proofErr w:type="spellStart"/>
        <w:r w:rsidRPr="00FD0425">
          <w:rPr>
            <w:lang w:eastAsia="zh-CN"/>
          </w:rPr>
          <w:t>signaling</w:t>
        </w:r>
        <w:proofErr w:type="spellEnd"/>
        <w:r w:rsidRPr="00FD0425">
          <w:t>.</w:t>
        </w:r>
      </w:ins>
    </w:p>
    <w:p w14:paraId="3EB985A3" w14:textId="6D57F27D" w:rsidR="00C57C7B" w:rsidRPr="00FD0425" w:rsidRDefault="00C57C7B" w:rsidP="00C57C7B">
      <w:pPr>
        <w:pStyle w:val="Heading4"/>
        <w:rPr>
          <w:ins w:id="176" w:author="Nokia" w:date="2024-04-07T15:27:00Z"/>
        </w:rPr>
      </w:pPr>
      <w:bookmarkStart w:id="177" w:name="_CR8_4_6_2"/>
      <w:bookmarkStart w:id="178" w:name="_Toc20955173"/>
      <w:bookmarkStart w:id="179" w:name="_Toc29991368"/>
      <w:bookmarkStart w:id="180" w:name="_Toc36555768"/>
      <w:bookmarkStart w:id="181" w:name="_Toc44497446"/>
      <w:bookmarkStart w:id="182" w:name="_Toc45107834"/>
      <w:bookmarkStart w:id="183" w:name="_Toc45901454"/>
      <w:bookmarkStart w:id="184" w:name="_Toc51850533"/>
      <w:bookmarkStart w:id="185" w:name="_Toc56693536"/>
      <w:bookmarkStart w:id="186" w:name="_Toc64447079"/>
      <w:bookmarkStart w:id="187" w:name="_Toc66286573"/>
      <w:bookmarkStart w:id="188" w:name="_Toc74151268"/>
      <w:bookmarkStart w:id="189" w:name="_Toc88653740"/>
      <w:bookmarkStart w:id="190" w:name="_Toc97904096"/>
      <w:bookmarkStart w:id="191" w:name="_Toc98868140"/>
      <w:bookmarkStart w:id="192" w:name="_Toc105174424"/>
      <w:bookmarkStart w:id="193" w:name="_Toc106109261"/>
      <w:bookmarkStart w:id="194" w:name="_Toc113825082"/>
      <w:bookmarkStart w:id="195" w:name="_Toc155959742"/>
      <w:bookmarkEnd w:id="177"/>
      <w:ins w:id="196" w:author="Nokia" w:date="2024-04-07T15:27:00Z">
        <w:r w:rsidRPr="00FD0425">
          <w:t>8.</w:t>
        </w:r>
        <w:r>
          <w:t>7.X</w:t>
        </w:r>
        <w:r w:rsidRPr="00FD0425">
          <w:t>.2</w:t>
        </w:r>
        <w:r w:rsidRPr="00FD0425">
          <w:tab/>
          <w:t>Successful Operation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6E4898BA" w14:textId="1C614F43" w:rsidR="00C57C7B" w:rsidRPr="00FD0425" w:rsidRDefault="00CC59E1" w:rsidP="00C57C7B">
      <w:pPr>
        <w:pStyle w:val="TH"/>
        <w:rPr>
          <w:ins w:id="197" w:author="Nokia" w:date="2024-04-07T15:27:00Z"/>
        </w:rPr>
      </w:pPr>
      <w:ins w:id="198" w:author="Nokia" w:date="2024-04-07T15:28:00Z">
        <w:r w:rsidRPr="001D2E49">
          <w:object w:dxaOrig="6890" w:dyaOrig="2420" w14:anchorId="72997D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65pt;height:118.35pt" o:ole="">
              <v:imagedata r:id="rId18" o:title=""/>
            </v:shape>
            <o:OLEObject Type="Embed" ProgID="Visio.Drawing.11" ShapeID="_x0000_i1025" DrawAspect="Content" ObjectID="_1774098727" r:id="rId19"/>
          </w:object>
        </w:r>
      </w:ins>
    </w:p>
    <w:p w14:paraId="72180197" w14:textId="792A8878" w:rsidR="00C57C7B" w:rsidRPr="00FD0425" w:rsidRDefault="00C57C7B" w:rsidP="00C57C7B">
      <w:pPr>
        <w:pStyle w:val="TF"/>
        <w:rPr>
          <w:ins w:id="199" w:author="Nokia" w:date="2024-04-07T15:27:00Z"/>
        </w:rPr>
      </w:pPr>
      <w:bookmarkStart w:id="200" w:name="_CRFigure8_4_6_21"/>
      <w:ins w:id="201" w:author="Nokia" w:date="2024-04-07T15:27:00Z">
        <w:r w:rsidRPr="00FD0425">
          <w:t xml:space="preserve">Figure </w:t>
        </w:r>
        <w:bookmarkEnd w:id="200"/>
        <w:r w:rsidRPr="00FD0425">
          <w:t>8.</w:t>
        </w:r>
      </w:ins>
      <w:ins w:id="202" w:author="Nokia" w:date="2024-04-07T15:28:00Z">
        <w:r w:rsidR="00E355C5">
          <w:t>7</w:t>
        </w:r>
      </w:ins>
      <w:ins w:id="203" w:author="Nokia" w:date="2024-04-07T15:27:00Z">
        <w:r w:rsidRPr="00FD0425">
          <w:t>.</w:t>
        </w:r>
      </w:ins>
      <w:ins w:id="204" w:author="Nokia" w:date="2024-04-07T15:28:00Z">
        <w:r w:rsidR="00E355C5">
          <w:t>x</w:t>
        </w:r>
      </w:ins>
      <w:ins w:id="205" w:author="Nokia" w:date="2024-04-07T15:27:00Z">
        <w:r w:rsidRPr="00FD0425">
          <w:t xml:space="preserve">.2-1: </w:t>
        </w:r>
        <w:r w:rsidR="00E355C5">
          <w:t>NG</w:t>
        </w:r>
        <w:r w:rsidRPr="00FD0425">
          <w:t xml:space="preserve"> Removal, successful operation</w:t>
        </w:r>
      </w:ins>
    </w:p>
    <w:p w14:paraId="1E01FEF6" w14:textId="60873F9E" w:rsidR="00C57C7B" w:rsidRPr="00FD0425" w:rsidRDefault="004828B2" w:rsidP="00C57C7B">
      <w:pPr>
        <w:rPr>
          <w:ins w:id="206" w:author="Nokia" w:date="2024-04-07T15:27:00Z"/>
        </w:rPr>
      </w:pPr>
      <w:ins w:id="207" w:author="Nokia" w:date="2024-04-07T17:10:00Z">
        <w:r>
          <w:t>The</w:t>
        </w:r>
      </w:ins>
      <w:ins w:id="208" w:author="Nokia" w:date="2024-04-07T15:27:00Z">
        <w:r w:rsidR="00C57C7B" w:rsidRPr="00FD0425">
          <w:t xml:space="preserve"> NG-RAN node initiates the procedure by sending the </w:t>
        </w:r>
      </w:ins>
      <w:ins w:id="209" w:author="Nokia" w:date="2024-04-07T15:30:00Z">
        <w:r w:rsidR="00A60312">
          <w:t>NG</w:t>
        </w:r>
      </w:ins>
      <w:ins w:id="210" w:author="Nokia" w:date="2024-04-07T15:27:00Z">
        <w:r w:rsidR="00C57C7B" w:rsidRPr="00FD0425">
          <w:t xml:space="preserve"> REMOVAL REQUEST message to </w:t>
        </w:r>
      </w:ins>
      <w:ins w:id="211" w:author="Nokia" w:date="2024-04-07T17:10:00Z">
        <w:r>
          <w:t xml:space="preserve">the AMF. </w:t>
        </w:r>
      </w:ins>
      <w:ins w:id="212" w:author="Nokia" w:date="2024-04-07T15:27:00Z">
        <w:r w:rsidR="00C57C7B" w:rsidRPr="00FD0425">
          <w:t xml:space="preserve">Upon reception of the </w:t>
        </w:r>
      </w:ins>
      <w:ins w:id="213" w:author="Nokia" w:date="2024-04-07T15:30:00Z">
        <w:r w:rsidR="00A60312">
          <w:t>NG</w:t>
        </w:r>
      </w:ins>
      <w:ins w:id="214" w:author="Nokia" w:date="2024-04-07T15:27:00Z">
        <w:r w:rsidR="00C57C7B" w:rsidRPr="00FD0425">
          <w:t xml:space="preserve"> REMOVAL REQUEST message the </w:t>
        </w:r>
      </w:ins>
      <w:ins w:id="215" w:author="Nokia" w:date="2024-04-07T17:11:00Z">
        <w:r>
          <w:t>AMF</w:t>
        </w:r>
      </w:ins>
      <w:ins w:id="216" w:author="Nokia" w:date="2024-04-07T15:27:00Z">
        <w:r w:rsidR="00C57C7B" w:rsidRPr="00FD0425">
          <w:t xml:space="preserve"> shall reply with the </w:t>
        </w:r>
      </w:ins>
      <w:ins w:id="217" w:author="Nokia" w:date="2024-04-07T15:30:00Z">
        <w:r w:rsidR="00A60312">
          <w:t>NG</w:t>
        </w:r>
      </w:ins>
      <w:ins w:id="218" w:author="Nokia" w:date="2024-04-07T15:27:00Z">
        <w:r w:rsidR="00C57C7B" w:rsidRPr="00FD0425">
          <w:t xml:space="preserve"> REMOVAL RESPONSE message. After receiving the </w:t>
        </w:r>
      </w:ins>
      <w:ins w:id="219" w:author="Nokia" w:date="2024-04-07T15:30:00Z">
        <w:r w:rsidR="00A60312">
          <w:t>NG</w:t>
        </w:r>
      </w:ins>
      <w:ins w:id="220" w:author="Nokia" w:date="2024-04-07T15:27:00Z">
        <w:r w:rsidR="00C57C7B" w:rsidRPr="00FD0425">
          <w:t xml:space="preserve"> REMOVAL RESPONSE message, the NG-RAN node shall initiate removal of the TNL association towards </w:t>
        </w:r>
      </w:ins>
      <w:ins w:id="221" w:author="Nokia" w:date="2024-04-07T17:12:00Z">
        <w:r>
          <w:t>the AMF</w:t>
        </w:r>
      </w:ins>
      <w:ins w:id="222" w:author="Nokia" w:date="2024-04-07T15:27:00Z">
        <w:r w:rsidR="00C57C7B" w:rsidRPr="00FD0425">
          <w:t xml:space="preserve"> and may remove all resources associated with th</w:t>
        </w:r>
      </w:ins>
      <w:ins w:id="223" w:author="Nokia" w:date="2024-04-07T17:12:00Z">
        <w:r>
          <w:t xml:space="preserve">e NG </w:t>
        </w:r>
      </w:ins>
      <w:ins w:id="224" w:author="Nokia" w:date="2024-04-07T15:27:00Z">
        <w:r w:rsidR="00C57C7B">
          <w:rPr>
            <w:rFonts w:cs="Arial" w:hint="eastAsia"/>
            <w:lang w:val="en-US" w:eastAsia="zh-CN"/>
          </w:rPr>
          <w:t>interface</w:t>
        </w:r>
        <w:r w:rsidR="00C57C7B" w:rsidRPr="00FD0425">
          <w:t xml:space="preserve">. The </w:t>
        </w:r>
      </w:ins>
      <w:ins w:id="225" w:author="Nokia" w:date="2024-04-07T17:12:00Z">
        <w:r>
          <w:t>AMF</w:t>
        </w:r>
      </w:ins>
      <w:ins w:id="226" w:author="Nokia" w:date="2024-04-07T15:27:00Z">
        <w:r w:rsidR="00C57C7B" w:rsidRPr="00FD0425">
          <w:t xml:space="preserve"> may then remove all resources associated with th</w:t>
        </w:r>
      </w:ins>
      <w:ins w:id="227" w:author="Nokia" w:date="2024-04-07T17:12:00Z">
        <w:r>
          <w:t>e NG</w:t>
        </w:r>
      </w:ins>
      <w:ins w:id="228" w:author="Nokia" w:date="2024-04-07T15:27:00Z">
        <w:r w:rsidR="00C57C7B" w:rsidRPr="00FD0425">
          <w:t xml:space="preserve"> </w:t>
        </w:r>
        <w:r w:rsidR="00C57C7B">
          <w:rPr>
            <w:rFonts w:cs="Arial" w:hint="eastAsia"/>
            <w:lang w:val="en-US" w:eastAsia="zh-CN"/>
          </w:rPr>
          <w:t>interface</w:t>
        </w:r>
        <w:r w:rsidR="00C57C7B" w:rsidRPr="00FD0425">
          <w:t>.</w:t>
        </w:r>
      </w:ins>
    </w:p>
    <w:p w14:paraId="2AEA1638" w14:textId="79AFFB22" w:rsidR="00C57C7B" w:rsidRPr="00FD0425" w:rsidRDefault="00C57C7B" w:rsidP="00C57C7B">
      <w:pPr>
        <w:pStyle w:val="Heading4"/>
        <w:rPr>
          <w:ins w:id="229" w:author="Nokia" w:date="2024-04-07T15:27:00Z"/>
        </w:rPr>
      </w:pPr>
      <w:bookmarkStart w:id="230" w:name="_CR8_4_6_3"/>
      <w:bookmarkStart w:id="231" w:name="_Toc20955174"/>
      <w:bookmarkStart w:id="232" w:name="_Toc29991369"/>
      <w:bookmarkStart w:id="233" w:name="_Toc36555769"/>
      <w:bookmarkStart w:id="234" w:name="_Toc44497447"/>
      <w:bookmarkStart w:id="235" w:name="_Toc45107835"/>
      <w:bookmarkStart w:id="236" w:name="_Toc45901455"/>
      <w:bookmarkStart w:id="237" w:name="_Toc51850534"/>
      <w:bookmarkStart w:id="238" w:name="_Toc56693537"/>
      <w:bookmarkStart w:id="239" w:name="_Toc64447080"/>
      <w:bookmarkStart w:id="240" w:name="_Toc66286574"/>
      <w:bookmarkStart w:id="241" w:name="_Toc74151269"/>
      <w:bookmarkStart w:id="242" w:name="_Toc88653741"/>
      <w:bookmarkStart w:id="243" w:name="_Toc97904097"/>
      <w:bookmarkStart w:id="244" w:name="_Toc98868141"/>
      <w:bookmarkStart w:id="245" w:name="_Toc105174425"/>
      <w:bookmarkStart w:id="246" w:name="_Toc106109262"/>
      <w:bookmarkStart w:id="247" w:name="_Toc113825083"/>
      <w:bookmarkStart w:id="248" w:name="_Toc155959743"/>
      <w:bookmarkEnd w:id="230"/>
      <w:ins w:id="249" w:author="Nokia" w:date="2024-04-07T15:27:00Z">
        <w:r w:rsidRPr="00FD0425">
          <w:t>8.</w:t>
        </w:r>
        <w:r>
          <w:t>7.X.</w:t>
        </w:r>
        <w:r w:rsidRPr="00FD0425">
          <w:t>3</w:t>
        </w:r>
        <w:r w:rsidRPr="00FD0425">
          <w:tab/>
          <w:t>Unsuccessful Operation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71632A92" w14:textId="726C16A5" w:rsidR="00C57C7B" w:rsidRPr="00FD0425" w:rsidRDefault="00CC59E1" w:rsidP="00C57C7B">
      <w:pPr>
        <w:pStyle w:val="TH"/>
        <w:rPr>
          <w:ins w:id="250" w:author="Nokia" w:date="2024-04-07T15:27:00Z"/>
        </w:rPr>
      </w:pPr>
      <w:ins w:id="251" w:author="Nokia" w:date="2024-04-07T15:28:00Z">
        <w:r w:rsidRPr="001D2E49">
          <w:object w:dxaOrig="6890" w:dyaOrig="2420" w14:anchorId="42591595">
            <v:shape id="_x0000_i1026" type="#_x0000_t75" style="width:344.65pt;height:118.35pt" o:ole="">
              <v:imagedata r:id="rId20" o:title=""/>
            </v:shape>
            <o:OLEObject Type="Embed" ProgID="Visio.Drawing.11" ShapeID="_x0000_i1026" DrawAspect="Content" ObjectID="_1774098728" r:id="rId21"/>
          </w:object>
        </w:r>
      </w:ins>
    </w:p>
    <w:p w14:paraId="04652724" w14:textId="2F4B5AD7" w:rsidR="00C57C7B" w:rsidRPr="00FD0425" w:rsidRDefault="00C57C7B" w:rsidP="00C57C7B">
      <w:pPr>
        <w:pStyle w:val="TF"/>
        <w:rPr>
          <w:ins w:id="252" w:author="Nokia" w:date="2024-04-07T15:27:00Z"/>
        </w:rPr>
      </w:pPr>
      <w:bookmarkStart w:id="253" w:name="_CRFigure8_4_6_31"/>
      <w:ins w:id="254" w:author="Nokia" w:date="2024-04-07T15:27:00Z">
        <w:r w:rsidRPr="00FD0425">
          <w:t xml:space="preserve">Figure </w:t>
        </w:r>
        <w:bookmarkEnd w:id="253"/>
        <w:r w:rsidRPr="00FD0425">
          <w:t>8.</w:t>
        </w:r>
      </w:ins>
      <w:ins w:id="255" w:author="Nokia" w:date="2024-04-07T15:28:00Z">
        <w:r w:rsidR="00770563">
          <w:t>7</w:t>
        </w:r>
      </w:ins>
      <w:ins w:id="256" w:author="Nokia" w:date="2024-04-07T15:27:00Z">
        <w:r w:rsidRPr="00FD0425">
          <w:t>.</w:t>
        </w:r>
      </w:ins>
      <w:ins w:id="257" w:author="Nokia" w:date="2024-04-07T15:28:00Z">
        <w:r w:rsidR="00770563">
          <w:t>x</w:t>
        </w:r>
      </w:ins>
      <w:ins w:id="258" w:author="Nokia" w:date="2024-04-07T15:27:00Z">
        <w:r w:rsidRPr="00FD0425">
          <w:t xml:space="preserve">.3-1: </w:t>
        </w:r>
        <w:r w:rsidR="00E355C5">
          <w:t>NG</w:t>
        </w:r>
        <w:r w:rsidRPr="00FD0425">
          <w:t xml:space="preserve"> Removal, unsuccessful operation</w:t>
        </w:r>
      </w:ins>
    </w:p>
    <w:p w14:paraId="379B4C8C" w14:textId="27D84D40" w:rsidR="00C57C7B" w:rsidRPr="00FD0425" w:rsidRDefault="00C57C7B" w:rsidP="00C57C7B">
      <w:pPr>
        <w:rPr>
          <w:ins w:id="259" w:author="Nokia" w:date="2024-04-07T15:27:00Z"/>
        </w:rPr>
      </w:pPr>
      <w:ins w:id="260" w:author="Nokia" w:date="2024-04-07T15:27:00Z">
        <w:r w:rsidRPr="00FD0425">
          <w:t xml:space="preserve">If the </w:t>
        </w:r>
      </w:ins>
      <w:ins w:id="261" w:author="Nokia" w:date="2024-04-07T17:10:00Z">
        <w:r w:rsidR="004828B2">
          <w:t>AMF</w:t>
        </w:r>
      </w:ins>
      <w:ins w:id="262" w:author="Nokia" w:date="2024-04-07T15:27:00Z">
        <w:r w:rsidRPr="00FD0425">
          <w:t xml:space="preserve"> cannot accept to remove the </w:t>
        </w:r>
      </w:ins>
      <w:ins w:id="263" w:author="Nokia" w:date="2024-04-07T17:10:00Z">
        <w:r w:rsidR="004828B2">
          <w:t xml:space="preserve">NG </w:t>
        </w:r>
      </w:ins>
      <w:ins w:id="264" w:author="Nokia" w:date="2024-04-07T15:27:00Z">
        <w:r>
          <w:rPr>
            <w:rFonts w:hint="eastAsia"/>
            <w:lang w:val="en-US" w:eastAsia="zh-CN"/>
          </w:rPr>
          <w:t>interface</w:t>
        </w:r>
      </w:ins>
      <w:ins w:id="265" w:author="Nokia" w:date="2024-04-07T17:10:00Z">
        <w:r w:rsidR="004828B2">
          <w:rPr>
            <w:lang w:val="en-US" w:eastAsia="zh-CN"/>
          </w:rPr>
          <w:t>,</w:t>
        </w:r>
      </w:ins>
      <w:ins w:id="266" w:author="Nokia" w:date="2024-04-07T15:27:00Z">
        <w:r>
          <w:rPr>
            <w:rFonts w:hint="eastAsia"/>
            <w:lang w:val="en-US" w:eastAsia="zh-CN"/>
          </w:rPr>
          <w:t xml:space="preserve"> </w:t>
        </w:r>
      </w:ins>
      <w:ins w:id="267" w:author="Nokia" w:date="2024-04-07T17:10:00Z">
        <w:r w:rsidR="004828B2">
          <w:rPr>
            <w:lang w:val="en-US" w:eastAsia="zh-CN"/>
          </w:rPr>
          <w:t xml:space="preserve">it </w:t>
        </w:r>
      </w:ins>
      <w:ins w:id="268" w:author="Nokia" w:date="2024-04-07T15:27:00Z">
        <w:r w:rsidRPr="00FD0425">
          <w:t xml:space="preserve">shall respond with an </w:t>
        </w:r>
      </w:ins>
      <w:ins w:id="269" w:author="Nokia" w:date="2024-04-07T15:30:00Z">
        <w:r w:rsidR="00A60312">
          <w:t>NG</w:t>
        </w:r>
      </w:ins>
      <w:ins w:id="270" w:author="Nokia" w:date="2024-04-07T15:27:00Z">
        <w:r w:rsidRPr="00FD0425">
          <w:t xml:space="preserve"> REMOVAL FAILURE message with an appropriate cause value.</w:t>
        </w:r>
      </w:ins>
    </w:p>
    <w:p w14:paraId="7D90103E" w14:textId="434B9448" w:rsidR="00C57C7B" w:rsidRPr="00362493" w:rsidRDefault="00C57C7B" w:rsidP="00C57C7B">
      <w:pPr>
        <w:pStyle w:val="Heading4"/>
        <w:rPr>
          <w:ins w:id="271" w:author="Nokia" w:date="2024-04-07T15:27:00Z"/>
        </w:rPr>
      </w:pPr>
      <w:bookmarkStart w:id="272" w:name="_CR8_4_6_4"/>
      <w:bookmarkStart w:id="273" w:name="_Toc20955175"/>
      <w:bookmarkStart w:id="274" w:name="_Toc29991370"/>
      <w:bookmarkStart w:id="275" w:name="_Toc36555770"/>
      <w:bookmarkStart w:id="276" w:name="_Toc44497448"/>
      <w:bookmarkStart w:id="277" w:name="_Toc45107836"/>
      <w:bookmarkStart w:id="278" w:name="_Toc45901456"/>
      <w:bookmarkStart w:id="279" w:name="_Toc51850535"/>
      <w:bookmarkStart w:id="280" w:name="_Toc56693538"/>
      <w:bookmarkStart w:id="281" w:name="_Toc64447081"/>
      <w:bookmarkStart w:id="282" w:name="_Toc66286575"/>
      <w:bookmarkStart w:id="283" w:name="_Toc74151270"/>
      <w:bookmarkStart w:id="284" w:name="_Toc88653742"/>
      <w:bookmarkStart w:id="285" w:name="_Toc97904098"/>
      <w:bookmarkStart w:id="286" w:name="_Toc98868142"/>
      <w:bookmarkStart w:id="287" w:name="_Toc105174426"/>
      <w:bookmarkStart w:id="288" w:name="_Toc106109263"/>
      <w:bookmarkStart w:id="289" w:name="_Toc113825084"/>
      <w:bookmarkStart w:id="290" w:name="_Toc155959744"/>
      <w:bookmarkEnd w:id="272"/>
      <w:ins w:id="291" w:author="Nokia" w:date="2024-04-07T15:27:00Z">
        <w:r w:rsidRPr="00362493">
          <w:t>8.</w:t>
        </w:r>
        <w:r>
          <w:t>7</w:t>
        </w:r>
        <w:r w:rsidRPr="00362493">
          <w:t>.</w:t>
        </w:r>
        <w:r>
          <w:t>X</w:t>
        </w:r>
        <w:r w:rsidRPr="00362493">
          <w:t>.4</w:t>
        </w:r>
        <w:r w:rsidRPr="00362493">
          <w:tab/>
          <w:t>Abnormal Conditions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14:paraId="1ACC15B5" w14:textId="77777777" w:rsidR="00C57C7B" w:rsidRPr="00362493" w:rsidRDefault="00C57C7B" w:rsidP="00C57C7B">
      <w:pPr>
        <w:rPr>
          <w:ins w:id="292" w:author="Nokia" w:date="2024-04-07T15:27:00Z"/>
        </w:rPr>
      </w:pPr>
      <w:ins w:id="293" w:author="Nokia" w:date="2024-04-07T15:27:00Z">
        <w:r w:rsidRPr="00362493">
          <w:t>Void.</w:t>
        </w:r>
      </w:ins>
    </w:p>
    <w:p w14:paraId="402D0F8E" w14:textId="77777777" w:rsidR="00670C2F" w:rsidRDefault="00670C2F" w:rsidP="00A35AAE">
      <w:pPr>
        <w:pStyle w:val="Heading3"/>
        <w:rPr>
          <w:bCs/>
        </w:rPr>
      </w:pPr>
    </w:p>
    <w:p w14:paraId="5D0E629A" w14:textId="77777777" w:rsidR="00670C2F" w:rsidRDefault="00670C2F" w:rsidP="00A35AAE">
      <w:pPr>
        <w:pStyle w:val="Heading3"/>
        <w:rPr>
          <w:bCs/>
        </w:rPr>
      </w:pPr>
    </w:p>
    <w:p w14:paraId="39AB1026" w14:textId="77777777" w:rsidR="00670C2F" w:rsidRDefault="00670C2F">
      <w:pPr>
        <w:spacing w:after="0"/>
        <w:rPr>
          <w:rFonts w:ascii="Arial" w:hAnsi="Arial"/>
          <w:bCs/>
          <w:sz w:val="28"/>
        </w:rPr>
      </w:pPr>
      <w:r>
        <w:rPr>
          <w:bCs/>
        </w:rPr>
        <w:br w:type="page"/>
      </w:r>
    </w:p>
    <w:p w14:paraId="1DDCD5F3" w14:textId="77777777" w:rsidR="00670C2F" w:rsidRDefault="00670C2F" w:rsidP="00670C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A3B8F19" w14:textId="2D05A38F" w:rsidR="00A60312" w:rsidRPr="00FD0425" w:rsidRDefault="00A60312" w:rsidP="00A60312">
      <w:pPr>
        <w:pStyle w:val="Heading4"/>
        <w:keepNext w:val="0"/>
        <w:keepLines w:val="0"/>
        <w:widowControl w:val="0"/>
        <w:rPr>
          <w:ins w:id="294" w:author="Nokia" w:date="2024-04-07T15:31:00Z"/>
        </w:rPr>
      </w:pPr>
      <w:bookmarkStart w:id="295" w:name="_Toc20955230"/>
      <w:bookmarkStart w:id="296" w:name="_Toc29991427"/>
      <w:bookmarkStart w:id="297" w:name="_Toc36555827"/>
      <w:bookmarkStart w:id="298" w:name="_Toc44497537"/>
      <w:bookmarkStart w:id="299" w:name="_Toc45107925"/>
      <w:bookmarkStart w:id="300" w:name="_Toc45901545"/>
      <w:bookmarkStart w:id="301" w:name="_Toc51850624"/>
      <w:bookmarkStart w:id="302" w:name="_Toc56693627"/>
      <w:bookmarkStart w:id="303" w:name="_Toc64447170"/>
      <w:bookmarkStart w:id="304" w:name="_Toc66286664"/>
      <w:bookmarkStart w:id="305" w:name="_Toc74151359"/>
      <w:bookmarkStart w:id="306" w:name="_Toc88653831"/>
      <w:bookmarkStart w:id="307" w:name="_Toc97904187"/>
      <w:bookmarkStart w:id="308" w:name="_Toc98868260"/>
      <w:bookmarkStart w:id="309" w:name="_Toc105174545"/>
      <w:bookmarkStart w:id="310" w:name="_Toc106109382"/>
      <w:bookmarkStart w:id="311" w:name="_Toc113825203"/>
      <w:bookmarkStart w:id="312" w:name="_Toc15595987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313" w:author="Nokia" w:date="2024-04-07T15:31:00Z">
        <w:r w:rsidRPr="00FD0425">
          <w:t>9.</w:t>
        </w:r>
      </w:ins>
      <w:ins w:id="314" w:author="Nokia" w:date="2024-04-07T15:34:00Z">
        <w:r w:rsidR="00F606E4">
          <w:t>2</w:t>
        </w:r>
      </w:ins>
      <w:ins w:id="315" w:author="Nokia" w:date="2024-04-07T15:31:00Z">
        <w:r w:rsidRPr="00FD0425">
          <w:t>.</w:t>
        </w:r>
      </w:ins>
      <w:ins w:id="316" w:author="Nokia" w:date="2024-04-07T15:34:00Z">
        <w:r w:rsidR="00F606E4">
          <w:t>6</w:t>
        </w:r>
      </w:ins>
      <w:ins w:id="317" w:author="Nokia" w:date="2024-04-07T15:31:00Z">
        <w:r w:rsidRPr="00FD0425">
          <w:t>.</w:t>
        </w:r>
      </w:ins>
      <w:ins w:id="318" w:author="Nokia" w:date="2024-04-07T15:34:00Z">
        <w:r w:rsidR="00F606E4">
          <w:t>y</w:t>
        </w:r>
      </w:ins>
      <w:ins w:id="319" w:author="Nokia" w:date="2024-04-07T15:35:00Z">
        <w:r w:rsidR="00F606E4">
          <w:t>1</w:t>
        </w:r>
      </w:ins>
      <w:ins w:id="320" w:author="Nokia" w:date="2024-04-07T15:31:00Z">
        <w:r w:rsidRPr="00FD0425">
          <w:tab/>
        </w:r>
      </w:ins>
      <w:ins w:id="321" w:author="Nokia" w:date="2024-04-07T15:34:00Z">
        <w:r w:rsidR="00F606E4">
          <w:t>NG</w:t>
        </w:r>
      </w:ins>
      <w:ins w:id="322" w:author="Nokia" w:date="2024-04-07T15:31:00Z">
        <w:r w:rsidRPr="00FD0425">
          <w:t xml:space="preserve"> REMOVAL REQUEST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49ED85ED" w14:textId="160EAB0B" w:rsidR="00A60312" w:rsidRPr="00FD0425" w:rsidRDefault="00A60312" w:rsidP="00A60312">
      <w:pPr>
        <w:widowControl w:val="0"/>
        <w:rPr>
          <w:ins w:id="323" w:author="Nokia" w:date="2024-04-07T15:31:00Z"/>
        </w:rPr>
      </w:pPr>
      <w:ins w:id="324" w:author="Nokia" w:date="2024-04-07T15:31:00Z">
        <w:r w:rsidRPr="00FD0425">
          <w:t xml:space="preserve">This message is sent by a NG-RAN node to </w:t>
        </w:r>
      </w:ins>
      <w:ins w:id="325" w:author="Nokia" w:date="2024-04-07T17:05:00Z">
        <w:r w:rsidR="007D52BB">
          <w:t>an AMF</w:t>
        </w:r>
      </w:ins>
      <w:ins w:id="326" w:author="Nokia" w:date="2024-04-07T15:31:00Z">
        <w:r w:rsidRPr="00FD0425">
          <w:t xml:space="preserve"> to initiate the removal of the </w:t>
        </w:r>
      </w:ins>
      <w:ins w:id="327" w:author="Nokia" w:date="2024-04-07T17:07:00Z">
        <w:r w:rsidR="00DD2B62">
          <w:t xml:space="preserve">NG </w:t>
        </w:r>
      </w:ins>
      <w:ins w:id="328" w:author="Nokia" w:date="2024-04-07T15:31:00Z">
        <w:r>
          <w:rPr>
            <w:rFonts w:hint="eastAsia"/>
            <w:lang w:val="en-US" w:eastAsia="zh-CN"/>
          </w:rPr>
          <w:t>interface</w:t>
        </w:r>
        <w:r w:rsidRPr="00FD0425">
          <w:t>.</w:t>
        </w:r>
      </w:ins>
    </w:p>
    <w:p w14:paraId="31BA9928" w14:textId="77777777" w:rsidR="00CB6A20" w:rsidRDefault="00CB6A20" w:rsidP="00CB6A20">
      <w:pPr>
        <w:rPr>
          <w:ins w:id="329" w:author="Nokia" w:date="2024-04-07T15:37:00Z"/>
        </w:rPr>
      </w:pPr>
      <w:ins w:id="330" w:author="Nokia" w:date="2024-04-07T15:35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1" w:author="Nokia" w:date="2024-04-07T17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7"/>
        <w:gridCol w:w="1020"/>
        <w:gridCol w:w="1080"/>
        <w:gridCol w:w="1587"/>
        <w:gridCol w:w="1757"/>
        <w:gridCol w:w="1080"/>
        <w:gridCol w:w="1080"/>
        <w:tblGridChange w:id="332">
          <w:tblGrid>
            <w:gridCol w:w="2267"/>
            <w:gridCol w:w="1020"/>
            <w:gridCol w:w="1080"/>
            <w:gridCol w:w="1587"/>
            <w:gridCol w:w="1757"/>
            <w:gridCol w:w="1080"/>
            <w:gridCol w:w="1080"/>
          </w:tblGrid>
        </w:tblGridChange>
      </w:tblGrid>
      <w:tr w:rsidR="00CB6A20" w:rsidRPr="001D2E49" w14:paraId="13A76B84" w14:textId="77777777" w:rsidTr="002659AC">
        <w:trPr>
          <w:ins w:id="333" w:author="Nokia" w:date="2024-04-07T15:37:00Z"/>
        </w:trPr>
        <w:tc>
          <w:tcPr>
            <w:tcW w:w="2267" w:type="dxa"/>
            <w:tcPrChange w:id="334" w:author="Nokia" w:date="2024-04-07T17:08:00Z">
              <w:tcPr>
                <w:tcW w:w="2267" w:type="dxa"/>
              </w:tcPr>
            </w:tcPrChange>
          </w:tcPr>
          <w:p w14:paraId="042661AD" w14:textId="77777777" w:rsidR="00CB6A20" w:rsidRPr="001D2E49" w:rsidRDefault="00CB6A20" w:rsidP="00F957EA">
            <w:pPr>
              <w:pStyle w:val="TAH"/>
              <w:rPr>
                <w:ins w:id="335" w:author="Nokia" w:date="2024-04-07T15:37:00Z"/>
                <w:rFonts w:cs="Arial"/>
                <w:lang w:eastAsia="ja-JP"/>
              </w:rPr>
            </w:pPr>
            <w:ins w:id="336" w:author="Nokia" w:date="2024-04-07T15:3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PrChange w:id="337" w:author="Nokia" w:date="2024-04-07T17:08:00Z">
              <w:tcPr>
                <w:tcW w:w="1020" w:type="dxa"/>
              </w:tcPr>
            </w:tcPrChange>
          </w:tcPr>
          <w:p w14:paraId="4F7DE80A" w14:textId="77777777" w:rsidR="00CB6A20" w:rsidRPr="001D2E49" w:rsidRDefault="00CB6A20" w:rsidP="00F957EA">
            <w:pPr>
              <w:pStyle w:val="TAH"/>
              <w:rPr>
                <w:ins w:id="338" w:author="Nokia" w:date="2024-04-07T15:37:00Z"/>
                <w:rFonts w:cs="Arial"/>
                <w:lang w:eastAsia="ja-JP"/>
              </w:rPr>
            </w:pPr>
            <w:ins w:id="339" w:author="Nokia" w:date="2024-04-07T15:3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PrChange w:id="340" w:author="Nokia" w:date="2024-04-07T17:08:00Z">
              <w:tcPr>
                <w:tcW w:w="1080" w:type="dxa"/>
              </w:tcPr>
            </w:tcPrChange>
          </w:tcPr>
          <w:p w14:paraId="2C3B9855" w14:textId="77777777" w:rsidR="00CB6A20" w:rsidRPr="001D2E49" w:rsidRDefault="00CB6A20" w:rsidP="00F957EA">
            <w:pPr>
              <w:pStyle w:val="TAH"/>
              <w:rPr>
                <w:ins w:id="341" w:author="Nokia" w:date="2024-04-07T15:37:00Z"/>
                <w:rFonts w:cs="Arial"/>
                <w:lang w:eastAsia="ja-JP"/>
              </w:rPr>
            </w:pPr>
            <w:ins w:id="342" w:author="Nokia" w:date="2024-04-07T15:3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PrChange w:id="343" w:author="Nokia" w:date="2024-04-07T17:08:00Z">
              <w:tcPr>
                <w:tcW w:w="1587" w:type="dxa"/>
              </w:tcPr>
            </w:tcPrChange>
          </w:tcPr>
          <w:p w14:paraId="054FC069" w14:textId="77777777" w:rsidR="00CB6A20" w:rsidRPr="001D2E49" w:rsidRDefault="00CB6A20" w:rsidP="00F957EA">
            <w:pPr>
              <w:pStyle w:val="TAH"/>
              <w:rPr>
                <w:ins w:id="344" w:author="Nokia" w:date="2024-04-07T15:37:00Z"/>
                <w:rFonts w:cs="Arial"/>
                <w:lang w:eastAsia="ja-JP"/>
              </w:rPr>
            </w:pPr>
            <w:ins w:id="345" w:author="Nokia" w:date="2024-04-07T15:3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PrChange w:id="346" w:author="Nokia" w:date="2024-04-07T17:08:00Z">
              <w:tcPr>
                <w:tcW w:w="1757" w:type="dxa"/>
              </w:tcPr>
            </w:tcPrChange>
          </w:tcPr>
          <w:p w14:paraId="5F953337" w14:textId="77777777" w:rsidR="00CB6A20" w:rsidRPr="001D2E49" w:rsidRDefault="00CB6A20" w:rsidP="00F957EA">
            <w:pPr>
              <w:pStyle w:val="TAH"/>
              <w:rPr>
                <w:ins w:id="347" w:author="Nokia" w:date="2024-04-07T15:37:00Z"/>
                <w:rFonts w:cs="Arial"/>
                <w:lang w:eastAsia="ja-JP"/>
              </w:rPr>
            </w:pPr>
            <w:ins w:id="348" w:author="Nokia" w:date="2024-04-07T15:3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PrChange w:id="349" w:author="Nokia" w:date="2024-04-07T17:08:00Z">
              <w:tcPr>
                <w:tcW w:w="1080" w:type="dxa"/>
              </w:tcPr>
            </w:tcPrChange>
          </w:tcPr>
          <w:p w14:paraId="79DAB239" w14:textId="77777777" w:rsidR="00CB6A20" w:rsidRPr="001D2E49" w:rsidRDefault="00CB6A20" w:rsidP="00F957EA">
            <w:pPr>
              <w:pStyle w:val="TAH"/>
              <w:rPr>
                <w:ins w:id="350" w:author="Nokia" w:date="2024-04-07T15:37:00Z"/>
                <w:rFonts w:cs="Arial"/>
                <w:lang w:eastAsia="ja-JP"/>
              </w:rPr>
            </w:pPr>
            <w:ins w:id="351" w:author="Nokia" w:date="2024-04-07T15:37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352" w:author="Nokia" w:date="2024-04-07T17:08:00Z">
              <w:tcPr>
                <w:tcW w:w="1080" w:type="dxa"/>
              </w:tcPr>
            </w:tcPrChange>
          </w:tcPr>
          <w:p w14:paraId="55F42E77" w14:textId="77777777" w:rsidR="00CB6A20" w:rsidRPr="001D2E49" w:rsidRDefault="00CB6A20" w:rsidP="00F957EA">
            <w:pPr>
              <w:pStyle w:val="TAH"/>
              <w:rPr>
                <w:ins w:id="353" w:author="Nokia" w:date="2024-04-07T15:37:00Z"/>
                <w:rFonts w:cs="Arial"/>
                <w:b w:val="0"/>
                <w:lang w:eastAsia="ja-JP"/>
              </w:rPr>
            </w:pPr>
            <w:ins w:id="354" w:author="Nokia" w:date="2024-04-07T15:37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B6A20" w:rsidRPr="001D2E49" w14:paraId="080FB75D" w14:textId="77777777" w:rsidTr="002659AC">
        <w:trPr>
          <w:ins w:id="355" w:author="Nokia" w:date="2024-04-07T15:37:00Z"/>
        </w:trPr>
        <w:tc>
          <w:tcPr>
            <w:tcW w:w="2267" w:type="dxa"/>
            <w:tcPrChange w:id="356" w:author="Nokia" w:date="2024-04-07T17:08:00Z">
              <w:tcPr>
                <w:tcW w:w="2267" w:type="dxa"/>
              </w:tcPr>
            </w:tcPrChange>
          </w:tcPr>
          <w:p w14:paraId="18D46A17" w14:textId="77777777" w:rsidR="00CB6A20" w:rsidRPr="001D2E49" w:rsidRDefault="00CB6A20" w:rsidP="00F957EA">
            <w:pPr>
              <w:pStyle w:val="TAL"/>
              <w:rPr>
                <w:ins w:id="357" w:author="Nokia" w:date="2024-04-07T15:37:00Z"/>
                <w:lang w:eastAsia="ja-JP"/>
              </w:rPr>
            </w:pPr>
            <w:ins w:id="358" w:author="Nokia" w:date="2024-04-07T15:37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PrChange w:id="359" w:author="Nokia" w:date="2024-04-07T17:08:00Z">
              <w:tcPr>
                <w:tcW w:w="1020" w:type="dxa"/>
              </w:tcPr>
            </w:tcPrChange>
          </w:tcPr>
          <w:p w14:paraId="27F6C49B" w14:textId="77777777" w:rsidR="00CB6A20" w:rsidRPr="001D2E49" w:rsidRDefault="00CB6A20" w:rsidP="00F957EA">
            <w:pPr>
              <w:pStyle w:val="TAL"/>
              <w:rPr>
                <w:ins w:id="360" w:author="Nokia" w:date="2024-04-07T15:37:00Z"/>
                <w:lang w:eastAsia="ja-JP"/>
              </w:rPr>
            </w:pPr>
            <w:ins w:id="361" w:author="Nokia" w:date="2024-04-07T15:37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362" w:author="Nokia" w:date="2024-04-07T17:08:00Z">
              <w:tcPr>
                <w:tcW w:w="1080" w:type="dxa"/>
              </w:tcPr>
            </w:tcPrChange>
          </w:tcPr>
          <w:p w14:paraId="40E13664" w14:textId="77777777" w:rsidR="00CB6A20" w:rsidRPr="001D2E49" w:rsidRDefault="00CB6A20" w:rsidP="00F957EA">
            <w:pPr>
              <w:pStyle w:val="TAL"/>
              <w:rPr>
                <w:ins w:id="363" w:author="Nokia" w:date="2024-04-07T15:37:00Z"/>
                <w:lang w:eastAsia="ja-JP"/>
              </w:rPr>
            </w:pPr>
          </w:p>
        </w:tc>
        <w:tc>
          <w:tcPr>
            <w:tcW w:w="1587" w:type="dxa"/>
            <w:tcPrChange w:id="364" w:author="Nokia" w:date="2024-04-07T17:08:00Z">
              <w:tcPr>
                <w:tcW w:w="1587" w:type="dxa"/>
              </w:tcPr>
            </w:tcPrChange>
          </w:tcPr>
          <w:p w14:paraId="1AF06A21" w14:textId="77777777" w:rsidR="00CB6A20" w:rsidRPr="001D2E49" w:rsidRDefault="00CB6A20" w:rsidP="00F957EA">
            <w:pPr>
              <w:pStyle w:val="TAL"/>
              <w:rPr>
                <w:ins w:id="365" w:author="Nokia" w:date="2024-04-07T15:37:00Z"/>
                <w:lang w:eastAsia="ja-JP"/>
              </w:rPr>
            </w:pPr>
            <w:ins w:id="366" w:author="Nokia" w:date="2024-04-07T15:37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PrChange w:id="367" w:author="Nokia" w:date="2024-04-07T17:08:00Z">
              <w:tcPr>
                <w:tcW w:w="1757" w:type="dxa"/>
              </w:tcPr>
            </w:tcPrChange>
          </w:tcPr>
          <w:p w14:paraId="142438A0" w14:textId="77777777" w:rsidR="00CB6A20" w:rsidRPr="001D2E49" w:rsidRDefault="00CB6A20" w:rsidP="00F957EA">
            <w:pPr>
              <w:pStyle w:val="TAL"/>
              <w:rPr>
                <w:ins w:id="368" w:author="Nokia" w:date="2024-04-07T15:37:00Z"/>
                <w:lang w:eastAsia="ja-JP"/>
              </w:rPr>
            </w:pPr>
          </w:p>
        </w:tc>
        <w:tc>
          <w:tcPr>
            <w:tcW w:w="1080" w:type="dxa"/>
            <w:tcPrChange w:id="369" w:author="Nokia" w:date="2024-04-07T17:08:00Z">
              <w:tcPr>
                <w:tcW w:w="1080" w:type="dxa"/>
              </w:tcPr>
            </w:tcPrChange>
          </w:tcPr>
          <w:p w14:paraId="4C9D1449" w14:textId="77777777" w:rsidR="00CB6A20" w:rsidRPr="001D2E49" w:rsidRDefault="00CB6A20" w:rsidP="00F957EA">
            <w:pPr>
              <w:pStyle w:val="TAC"/>
              <w:rPr>
                <w:ins w:id="370" w:author="Nokia" w:date="2024-04-07T15:37:00Z"/>
                <w:lang w:eastAsia="ja-JP"/>
              </w:rPr>
            </w:pPr>
            <w:ins w:id="371" w:author="Nokia" w:date="2024-04-07T15:37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372" w:author="Nokia" w:date="2024-04-07T17:08:00Z">
              <w:tcPr>
                <w:tcW w:w="1080" w:type="dxa"/>
              </w:tcPr>
            </w:tcPrChange>
          </w:tcPr>
          <w:p w14:paraId="41201D45" w14:textId="77777777" w:rsidR="00CB6A20" w:rsidRPr="001D2E49" w:rsidRDefault="00CB6A20" w:rsidP="00F957EA">
            <w:pPr>
              <w:pStyle w:val="TAC"/>
              <w:rPr>
                <w:ins w:id="373" w:author="Nokia" w:date="2024-04-07T15:37:00Z"/>
                <w:lang w:eastAsia="ja-JP"/>
              </w:rPr>
            </w:pPr>
            <w:ins w:id="374" w:author="Nokia" w:date="2024-04-07T15:37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CB6A20" w:rsidRPr="001D2E49" w14:paraId="45683A68" w14:textId="77777777" w:rsidTr="002659AC">
        <w:trPr>
          <w:ins w:id="375" w:author="Nokia" w:date="2024-04-07T15:37:00Z"/>
        </w:trPr>
        <w:tc>
          <w:tcPr>
            <w:tcW w:w="2267" w:type="dxa"/>
            <w:tcPrChange w:id="376" w:author="Nokia" w:date="2024-04-07T17:08:00Z">
              <w:tcPr>
                <w:tcW w:w="2267" w:type="dxa"/>
              </w:tcPr>
            </w:tcPrChange>
          </w:tcPr>
          <w:p w14:paraId="5DFA0F59" w14:textId="77777777" w:rsidR="00CB6A20" w:rsidRPr="001D2E49" w:rsidRDefault="00CB6A20" w:rsidP="00F957EA">
            <w:pPr>
              <w:pStyle w:val="TAL"/>
              <w:rPr>
                <w:ins w:id="377" w:author="Nokia" w:date="2024-04-07T15:37:00Z"/>
                <w:rFonts w:eastAsia="MS Mincho"/>
                <w:lang w:eastAsia="ja-JP"/>
              </w:rPr>
            </w:pPr>
            <w:ins w:id="378" w:author="Nokia" w:date="2024-04-07T15:37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  <w:tcPrChange w:id="379" w:author="Nokia" w:date="2024-04-07T17:08:00Z">
              <w:tcPr>
                <w:tcW w:w="1020" w:type="dxa"/>
              </w:tcPr>
            </w:tcPrChange>
          </w:tcPr>
          <w:p w14:paraId="5D2BBBBF" w14:textId="77777777" w:rsidR="00CB6A20" w:rsidRPr="001D2E49" w:rsidRDefault="00CB6A20" w:rsidP="00F957EA">
            <w:pPr>
              <w:pStyle w:val="TAL"/>
              <w:rPr>
                <w:ins w:id="380" w:author="Nokia" w:date="2024-04-07T15:37:00Z"/>
                <w:rFonts w:eastAsia="MS Mincho"/>
                <w:lang w:eastAsia="ja-JP"/>
              </w:rPr>
            </w:pPr>
            <w:ins w:id="381" w:author="Nokia" w:date="2024-04-07T15:37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382" w:author="Nokia" w:date="2024-04-07T17:08:00Z">
              <w:tcPr>
                <w:tcW w:w="1080" w:type="dxa"/>
              </w:tcPr>
            </w:tcPrChange>
          </w:tcPr>
          <w:p w14:paraId="71CE763C" w14:textId="77777777" w:rsidR="00CB6A20" w:rsidRPr="001D2E49" w:rsidRDefault="00CB6A20" w:rsidP="00F957EA">
            <w:pPr>
              <w:pStyle w:val="TAL"/>
              <w:rPr>
                <w:ins w:id="383" w:author="Nokia" w:date="2024-04-07T15:37:00Z"/>
                <w:lang w:eastAsia="ja-JP"/>
              </w:rPr>
            </w:pPr>
          </w:p>
        </w:tc>
        <w:tc>
          <w:tcPr>
            <w:tcW w:w="1587" w:type="dxa"/>
            <w:tcPrChange w:id="384" w:author="Nokia" w:date="2024-04-07T17:08:00Z">
              <w:tcPr>
                <w:tcW w:w="1587" w:type="dxa"/>
              </w:tcPr>
            </w:tcPrChange>
          </w:tcPr>
          <w:p w14:paraId="189AD290" w14:textId="77777777" w:rsidR="00CB6A20" w:rsidRPr="001D2E49" w:rsidRDefault="00CB6A20" w:rsidP="00F957EA">
            <w:pPr>
              <w:pStyle w:val="TAL"/>
              <w:rPr>
                <w:ins w:id="385" w:author="Nokia" w:date="2024-04-07T15:37:00Z"/>
                <w:lang w:eastAsia="ja-JP"/>
              </w:rPr>
            </w:pPr>
            <w:ins w:id="386" w:author="Nokia" w:date="2024-04-07T15:37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  <w:tcPrChange w:id="387" w:author="Nokia" w:date="2024-04-07T17:08:00Z">
              <w:tcPr>
                <w:tcW w:w="1757" w:type="dxa"/>
              </w:tcPr>
            </w:tcPrChange>
          </w:tcPr>
          <w:p w14:paraId="068C8E0C" w14:textId="77777777" w:rsidR="00CB6A20" w:rsidRPr="001D2E49" w:rsidRDefault="00CB6A20" w:rsidP="00F957EA">
            <w:pPr>
              <w:pStyle w:val="TAL"/>
              <w:rPr>
                <w:ins w:id="388" w:author="Nokia" w:date="2024-04-07T15:37:00Z"/>
                <w:lang w:eastAsia="ja-JP"/>
              </w:rPr>
            </w:pPr>
          </w:p>
        </w:tc>
        <w:tc>
          <w:tcPr>
            <w:tcW w:w="1080" w:type="dxa"/>
            <w:tcPrChange w:id="389" w:author="Nokia" w:date="2024-04-07T17:08:00Z">
              <w:tcPr>
                <w:tcW w:w="1080" w:type="dxa"/>
              </w:tcPr>
            </w:tcPrChange>
          </w:tcPr>
          <w:p w14:paraId="59320A85" w14:textId="77777777" w:rsidR="00CB6A20" w:rsidRPr="001D2E49" w:rsidRDefault="00CB6A20" w:rsidP="00F957EA">
            <w:pPr>
              <w:pStyle w:val="TAC"/>
              <w:rPr>
                <w:ins w:id="390" w:author="Nokia" w:date="2024-04-07T15:37:00Z"/>
                <w:rFonts w:eastAsia="MS Mincho"/>
                <w:lang w:eastAsia="ja-JP"/>
              </w:rPr>
            </w:pPr>
            <w:ins w:id="391" w:author="Nokia" w:date="2024-04-07T15:37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392" w:author="Nokia" w:date="2024-04-07T17:08:00Z">
              <w:tcPr>
                <w:tcW w:w="1080" w:type="dxa"/>
              </w:tcPr>
            </w:tcPrChange>
          </w:tcPr>
          <w:p w14:paraId="6FCA77F1" w14:textId="77777777" w:rsidR="00CB6A20" w:rsidRPr="001D2E49" w:rsidRDefault="00CB6A20" w:rsidP="00F957EA">
            <w:pPr>
              <w:pStyle w:val="TAC"/>
              <w:rPr>
                <w:ins w:id="393" w:author="Nokia" w:date="2024-04-07T15:37:00Z"/>
                <w:lang w:eastAsia="ja-JP"/>
              </w:rPr>
            </w:pPr>
            <w:ins w:id="394" w:author="Nokia" w:date="2024-04-07T15:37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793FA9EC" w14:textId="77777777" w:rsidR="00A60312" w:rsidRPr="00FD0425" w:rsidRDefault="00A60312" w:rsidP="00A60312">
      <w:pPr>
        <w:widowControl w:val="0"/>
        <w:rPr>
          <w:ins w:id="395" w:author="Nokia" w:date="2024-04-07T15:31:00Z"/>
        </w:rPr>
      </w:pPr>
    </w:p>
    <w:p w14:paraId="1A66B441" w14:textId="72E86E6B" w:rsidR="00A60312" w:rsidRPr="00FD0425" w:rsidRDefault="00F606E4" w:rsidP="00A60312">
      <w:pPr>
        <w:pStyle w:val="Heading4"/>
        <w:keepNext w:val="0"/>
        <w:keepLines w:val="0"/>
        <w:widowControl w:val="0"/>
        <w:rPr>
          <w:ins w:id="396" w:author="Nokia" w:date="2024-04-07T15:31:00Z"/>
        </w:rPr>
      </w:pPr>
      <w:bookmarkStart w:id="397" w:name="_CR9_1_3_14"/>
      <w:bookmarkStart w:id="398" w:name="_Toc20955231"/>
      <w:bookmarkStart w:id="399" w:name="_Toc29991428"/>
      <w:bookmarkStart w:id="400" w:name="_Toc36555828"/>
      <w:bookmarkStart w:id="401" w:name="_Toc44497538"/>
      <w:bookmarkStart w:id="402" w:name="_Toc45107926"/>
      <w:bookmarkStart w:id="403" w:name="_Toc45901546"/>
      <w:bookmarkStart w:id="404" w:name="_Toc51850625"/>
      <w:bookmarkStart w:id="405" w:name="_Toc56693628"/>
      <w:bookmarkStart w:id="406" w:name="_Toc64447171"/>
      <w:bookmarkStart w:id="407" w:name="_Toc66286665"/>
      <w:bookmarkStart w:id="408" w:name="_Toc74151360"/>
      <w:bookmarkStart w:id="409" w:name="_Toc88653832"/>
      <w:bookmarkStart w:id="410" w:name="_Toc97904188"/>
      <w:bookmarkStart w:id="411" w:name="_Toc98868261"/>
      <w:bookmarkStart w:id="412" w:name="_Toc105174546"/>
      <w:bookmarkStart w:id="413" w:name="_Toc106109383"/>
      <w:bookmarkStart w:id="414" w:name="_Toc113825204"/>
      <w:bookmarkStart w:id="415" w:name="_Toc155959875"/>
      <w:bookmarkEnd w:id="397"/>
      <w:ins w:id="416" w:author="Nokia" w:date="2024-04-07T15:35:00Z">
        <w:r w:rsidRPr="00FD0425">
          <w:t>9.</w:t>
        </w:r>
        <w:r>
          <w:t>2</w:t>
        </w:r>
        <w:r w:rsidRPr="00FD0425">
          <w:t>.</w:t>
        </w:r>
        <w:r>
          <w:t>6</w:t>
        </w:r>
        <w:r w:rsidRPr="00FD0425">
          <w:t>.</w:t>
        </w:r>
        <w:r>
          <w:t>y2</w:t>
        </w:r>
      </w:ins>
      <w:ins w:id="417" w:author="Nokia" w:date="2024-04-07T15:31:00Z">
        <w:r w:rsidR="00A60312" w:rsidRPr="00FD0425">
          <w:tab/>
        </w:r>
      </w:ins>
      <w:ins w:id="418" w:author="Nokia" w:date="2024-04-07T15:34:00Z">
        <w:r>
          <w:t>NG</w:t>
        </w:r>
      </w:ins>
      <w:ins w:id="419" w:author="Nokia" w:date="2024-04-07T15:31:00Z">
        <w:r w:rsidR="00A60312" w:rsidRPr="00FD0425">
          <w:t xml:space="preserve"> REMOVAL RESPONSE</w:t>
        </w:r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711DDC48" w14:textId="2C0F0682" w:rsidR="00A60312" w:rsidRPr="00FD0425" w:rsidRDefault="00A60312" w:rsidP="00A60312">
      <w:pPr>
        <w:widowControl w:val="0"/>
        <w:rPr>
          <w:ins w:id="420" w:author="Nokia" w:date="2024-04-07T15:31:00Z"/>
        </w:rPr>
      </w:pPr>
      <w:ins w:id="421" w:author="Nokia" w:date="2024-04-07T15:31:00Z">
        <w:r w:rsidRPr="00FD0425">
          <w:t xml:space="preserve">This message is sent by </w:t>
        </w:r>
      </w:ins>
      <w:ins w:id="422" w:author="Nokia" w:date="2024-04-07T17:07:00Z">
        <w:r w:rsidR="00F130B0">
          <w:t>the</w:t>
        </w:r>
      </w:ins>
      <w:ins w:id="423" w:author="Nokia" w:date="2024-04-07T17:06:00Z">
        <w:r w:rsidR="00F130B0">
          <w:t xml:space="preserve"> AMF</w:t>
        </w:r>
      </w:ins>
      <w:ins w:id="424" w:author="Nokia" w:date="2024-04-07T15:31:00Z">
        <w:r w:rsidRPr="00FD0425">
          <w:t xml:space="preserve"> to a NG-RAN node to acknowledge the initiation of removal of the </w:t>
        </w:r>
      </w:ins>
      <w:ins w:id="425" w:author="Nokia" w:date="2024-04-07T17:07:00Z">
        <w:r w:rsidR="00DD2B62">
          <w:t xml:space="preserve">NG </w:t>
        </w:r>
      </w:ins>
      <w:ins w:id="426" w:author="Nokia" w:date="2024-04-07T15:31:00Z">
        <w:r>
          <w:rPr>
            <w:rFonts w:hint="eastAsia"/>
            <w:lang w:val="en-US" w:eastAsia="zh-CN"/>
          </w:rPr>
          <w:t>interface</w:t>
        </w:r>
        <w:r w:rsidRPr="00FD0425">
          <w:t>.</w:t>
        </w:r>
      </w:ins>
    </w:p>
    <w:p w14:paraId="671E4CA9" w14:textId="77777777" w:rsidR="00CB6A20" w:rsidRDefault="00CB6A20" w:rsidP="00CB6A20">
      <w:pPr>
        <w:rPr>
          <w:ins w:id="427" w:author="Nokia" w:date="2024-04-07T15:38:00Z"/>
        </w:rPr>
      </w:pPr>
      <w:ins w:id="428" w:author="Nokia" w:date="2024-04-07T15:36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CB6A20" w:rsidRPr="001D2E49" w14:paraId="340F2803" w14:textId="77777777" w:rsidTr="00CB6A20">
        <w:trPr>
          <w:ins w:id="429" w:author="Nokia" w:date="2024-04-07T15:38:00Z"/>
        </w:trPr>
        <w:tc>
          <w:tcPr>
            <w:tcW w:w="2267" w:type="dxa"/>
          </w:tcPr>
          <w:p w14:paraId="27D0B14E" w14:textId="77777777" w:rsidR="00CB6A20" w:rsidRPr="001D2E49" w:rsidRDefault="00CB6A20" w:rsidP="00F957EA">
            <w:pPr>
              <w:pStyle w:val="TAH"/>
              <w:rPr>
                <w:ins w:id="430" w:author="Nokia" w:date="2024-04-07T15:38:00Z"/>
                <w:rFonts w:cs="Arial"/>
                <w:lang w:eastAsia="ja-JP"/>
              </w:rPr>
            </w:pPr>
            <w:ins w:id="431" w:author="Nokia" w:date="2024-04-07T15:3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C2ED096" w14:textId="77777777" w:rsidR="00CB6A20" w:rsidRPr="001D2E49" w:rsidRDefault="00CB6A20" w:rsidP="00F957EA">
            <w:pPr>
              <w:pStyle w:val="TAH"/>
              <w:rPr>
                <w:ins w:id="432" w:author="Nokia" w:date="2024-04-07T15:38:00Z"/>
                <w:rFonts w:cs="Arial"/>
                <w:lang w:eastAsia="ja-JP"/>
              </w:rPr>
            </w:pPr>
            <w:ins w:id="433" w:author="Nokia" w:date="2024-04-07T15:3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B04B666" w14:textId="77777777" w:rsidR="00CB6A20" w:rsidRPr="001D2E49" w:rsidRDefault="00CB6A20" w:rsidP="00F957EA">
            <w:pPr>
              <w:pStyle w:val="TAH"/>
              <w:rPr>
                <w:ins w:id="434" w:author="Nokia" w:date="2024-04-07T15:38:00Z"/>
                <w:rFonts w:cs="Arial"/>
                <w:lang w:eastAsia="ja-JP"/>
              </w:rPr>
            </w:pPr>
            <w:ins w:id="435" w:author="Nokia" w:date="2024-04-07T15:3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ED651D3" w14:textId="77777777" w:rsidR="00CB6A20" w:rsidRPr="001D2E49" w:rsidRDefault="00CB6A20" w:rsidP="00F957EA">
            <w:pPr>
              <w:pStyle w:val="TAH"/>
              <w:rPr>
                <w:ins w:id="436" w:author="Nokia" w:date="2024-04-07T15:38:00Z"/>
                <w:rFonts w:cs="Arial"/>
                <w:lang w:eastAsia="ja-JP"/>
              </w:rPr>
            </w:pPr>
            <w:ins w:id="437" w:author="Nokia" w:date="2024-04-07T15:3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F0E05B5" w14:textId="77777777" w:rsidR="00CB6A20" w:rsidRPr="001D2E49" w:rsidRDefault="00CB6A20" w:rsidP="00F957EA">
            <w:pPr>
              <w:pStyle w:val="TAH"/>
              <w:rPr>
                <w:ins w:id="438" w:author="Nokia" w:date="2024-04-07T15:38:00Z"/>
                <w:rFonts w:cs="Arial"/>
                <w:lang w:eastAsia="ja-JP"/>
              </w:rPr>
            </w:pPr>
            <w:ins w:id="439" w:author="Nokia" w:date="2024-04-07T15:3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7FDECE9" w14:textId="77777777" w:rsidR="00CB6A20" w:rsidRPr="001D2E49" w:rsidRDefault="00CB6A20" w:rsidP="00F957EA">
            <w:pPr>
              <w:pStyle w:val="TAH"/>
              <w:rPr>
                <w:ins w:id="440" w:author="Nokia" w:date="2024-04-07T15:38:00Z"/>
                <w:rFonts w:cs="Arial"/>
                <w:lang w:eastAsia="ja-JP"/>
              </w:rPr>
            </w:pPr>
            <w:ins w:id="441" w:author="Nokia" w:date="2024-04-07T15:38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3767FBC" w14:textId="77777777" w:rsidR="00CB6A20" w:rsidRPr="001D2E49" w:rsidRDefault="00CB6A20" w:rsidP="00F957EA">
            <w:pPr>
              <w:pStyle w:val="TAH"/>
              <w:rPr>
                <w:ins w:id="442" w:author="Nokia" w:date="2024-04-07T15:38:00Z"/>
                <w:rFonts w:cs="Arial"/>
                <w:b w:val="0"/>
                <w:lang w:eastAsia="ja-JP"/>
              </w:rPr>
            </w:pPr>
            <w:ins w:id="443" w:author="Nokia" w:date="2024-04-07T15:38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B6A20" w:rsidRPr="001D2E49" w14:paraId="1302B479" w14:textId="77777777" w:rsidTr="00CB6A20">
        <w:trPr>
          <w:ins w:id="444" w:author="Nokia" w:date="2024-04-07T15:38:00Z"/>
        </w:trPr>
        <w:tc>
          <w:tcPr>
            <w:tcW w:w="2267" w:type="dxa"/>
          </w:tcPr>
          <w:p w14:paraId="447ED754" w14:textId="77777777" w:rsidR="00CB6A20" w:rsidRPr="001D2E49" w:rsidRDefault="00CB6A20" w:rsidP="00F957EA">
            <w:pPr>
              <w:pStyle w:val="TAL"/>
              <w:rPr>
                <w:ins w:id="445" w:author="Nokia" w:date="2024-04-07T15:38:00Z"/>
                <w:lang w:eastAsia="ja-JP"/>
              </w:rPr>
            </w:pPr>
            <w:ins w:id="446" w:author="Nokia" w:date="2024-04-07T15:38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1177BFE" w14:textId="77777777" w:rsidR="00CB6A20" w:rsidRPr="001D2E49" w:rsidRDefault="00CB6A20" w:rsidP="00F957EA">
            <w:pPr>
              <w:pStyle w:val="TAL"/>
              <w:rPr>
                <w:ins w:id="447" w:author="Nokia" w:date="2024-04-07T15:38:00Z"/>
                <w:lang w:eastAsia="ja-JP"/>
              </w:rPr>
            </w:pPr>
            <w:ins w:id="448" w:author="Nokia" w:date="2024-04-07T15:38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CFCAE3F" w14:textId="77777777" w:rsidR="00CB6A20" w:rsidRPr="001D2E49" w:rsidRDefault="00CB6A20" w:rsidP="00F957EA">
            <w:pPr>
              <w:pStyle w:val="TAL"/>
              <w:rPr>
                <w:ins w:id="449" w:author="Nokia" w:date="2024-04-07T15:38:00Z"/>
                <w:lang w:eastAsia="ja-JP"/>
              </w:rPr>
            </w:pPr>
          </w:p>
        </w:tc>
        <w:tc>
          <w:tcPr>
            <w:tcW w:w="1587" w:type="dxa"/>
          </w:tcPr>
          <w:p w14:paraId="54B55ABC" w14:textId="77777777" w:rsidR="00CB6A20" w:rsidRPr="001D2E49" w:rsidRDefault="00CB6A20" w:rsidP="00F957EA">
            <w:pPr>
              <w:pStyle w:val="TAL"/>
              <w:rPr>
                <w:ins w:id="450" w:author="Nokia" w:date="2024-04-07T15:38:00Z"/>
                <w:lang w:eastAsia="ja-JP"/>
              </w:rPr>
            </w:pPr>
            <w:ins w:id="451" w:author="Nokia" w:date="2024-04-07T15:38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4C66D2CF" w14:textId="77777777" w:rsidR="00CB6A20" w:rsidRPr="001D2E49" w:rsidRDefault="00CB6A20" w:rsidP="00F957EA">
            <w:pPr>
              <w:pStyle w:val="TAL"/>
              <w:rPr>
                <w:ins w:id="452" w:author="Nokia" w:date="2024-04-07T15:38:00Z"/>
                <w:lang w:eastAsia="ja-JP"/>
              </w:rPr>
            </w:pPr>
          </w:p>
        </w:tc>
        <w:tc>
          <w:tcPr>
            <w:tcW w:w="1080" w:type="dxa"/>
          </w:tcPr>
          <w:p w14:paraId="1FB23A59" w14:textId="77777777" w:rsidR="00CB6A20" w:rsidRPr="001D2E49" w:rsidRDefault="00CB6A20" w:rsidP="00F957EA">
            <w:pPr>
              <w:pStyle w:val="TAC"/>
              <w:rPr>
                <w:ins w:id="453" w:author="Nokia" w:date="2024-04-07T15:38:00Z"/>
                <w:lang w:eastAsia="ja-JP"/>
              </w:rPr>
            </w:pPr>
            <w:ins w:id="454" w:author="Nokia" w:date="2024-04-07T15:38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75386F" w14:textId="77777777" w:rsidR="00CB6A20" w:rsidRPr="001D2E49" w:rsidRDefault="00CB6A20" w:rsidP="00F957EA">
            <w:pPr>
              <w:pStyle w:val="TAC"/>
              <w:rPr>
                <w:ins w:id="455" w:author="Nokia" w:date="2024-04-07T15:38:00Z"/>
                <w:lang w:eastAsia="ja-JP"/>
              </w:rPr>
            </w:pPr>
            <w:ins w:id="456" w:author="Nokia" w:date="2024-04-07T15:38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CB6A20" w:rsidRPr="001D2E49" w14:paraId="4C27E627" w14:textId="77777777" w:rsidTr="00CB6A20">
        <w:trPr>
          <w:ins w:id="457" w:author="Nokia" w:date="2024-04-07T15:38:00Z"/>
        </w:trPr>
        <w:tc>
          <w:tcPr>
            <w:tcW w:w="2267" w:type="dxa"/>
          </w:tcPr>
          <w:p w14:paraId="42DC3CF1" w14:textId="77777777" w:rsidR="00CB6A20" w:rsidRPr="001D2E49" w:rsidRDefault="00CB6A20" w:rsidP="00F957EA">
            <w:pPr>
              <w:pStyle w:val="TAL"/>
              <w:rPr>
                <w:ins w:id="458" w:author="Nokia" w:date="2024-04-07T15:38:00Z"/>
                <w:rFonts w:eastAsia="MS Mincho"/>
                <w:lang w:eastAsia="ja-JP"/>
              </w:rPr>
            </w:pPr>
            <w:ins w:id="459" w:author="Nokia" w:date="2024-04-07T15:38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161AB36F" w14:textId="77777777" w:rsidR="00CB6A20" w:rsidRPr="001D2E49" w:rsidRDefault="00CB6A20" w:rsidP="00F957EA">
            <w:pPr>
              <w:pStyle w:val="TAL"/>
              <w:rPr>
                <w:ins w:id="460" w:author="Nokia" w:date="2024-04-07T15:38:00Z"/>
                <w:rFonts w:eastAsia="MS Mincho"/>
                <w:lang w:eastAsia="ja-JP"/>
              </w:rPr>
            </w:pPr>
            <w:ins w:id="461" w:author="Nokia" w:date="2024-04-07T15:38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62608D" w14:textId="77777777" w:rsidR="00CB6A20" w:rsidRPr="001D2E49" w:rsidRDefault="00CB6A20" w:rsidP="00F957EA">
            <w:pPr>
              <w:pStyle w:val="TAL"/>
              <w:rPr>
                <w:ins w:id="462" w:author="Nokia" w:date="2024-04-07T15:38:00Z"/>
                <w:lang w:eastAsia="ja-JP"/>
              </w:rPr>
            </w:pPr>
          </w:p>
        </w:tc>
        <w:tc>
          <w:tcPr>
            <w:tcW w:w="1587" w:type="dxa"/>
          </w:tcPr>
          <w:p w14:paraId="6E1EAFAD" w14:textId="77777777" w:rsidR="00CB6A20" w:rsidRPr="001D2E49" w:rsidRDefault="00CB6A20" w:rsidP="00F957EA">
            <w:pPr>
              <w:pStyle w:val="TAL"/>
              <w:rPr>
                <w:ins w:id="463" w:author="Nokia" w:date="2024-04-07T15:38:00Z"/>
                <w:lang w:eastAsia="ja-JP"/>
              </w:rPr>
            </w:pPr>
            <w:ins w:id="464" w:author="Nokia" w:date="2024-04-07T15:38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2A46715E" w14:textId="77777777" w:rsidR="00CB6A20" w:rsidRPr="001D2E49" w:rsidRDefault="00CB6A20" w:rsidP="00F957EA">
            <w:pPr>
              <w:pStyle w:val="TAL"/>
              <w:rPr>
                <w:ins w:id="465" w:author="Nokia" w:date="2024-04-07T15:38:00Z"/>
                <w:lang w:eastAsia="ja-JP"/>
              </w:rPr>
            </w:pPr>
          </w:p>
        </w:tc>
        <w:tc>
          <w:tcPr>
            <w:tcW w:w="1080" w:type="dxa"/>
          </w:tcPr>
          <w:p w14:paraId="6B77DDD1" w14:textId="77777777" w:rsidR="00CB6A20" w:rsidRPr="001D2E49" w:rsidRDefault="00CB6A20" w:rsidP="00F957EA">
            <w:pPr>
              <w:pStyle w:val="TAC"/>
              <w:rPr>
                <w:ins w:id="466" w:author="Nokia" w:date="2024-04-07T15:38:00Z"/>
                <w:rFonts w:eastAsia="MS Mincho"/>
                <w:lang w:eastAsia="ja-JP"/>
              </w:rPr>
            </w:pPr>
            <w:ins w:id="467" w:author="Nokia" w:date="2024-04-07T15:38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857D61" w14:textId="77777777" w:rsidR="00CB6A20" w:rsidRPr="001D2E49" w:rsidRDefault="00CB6A20" w:rsidP="00F957EA">
            <w:pPr>
              <w:pStyle w:val="TAC"/>
              <w:rPr>
                <w:ins w:id="468" w:author="Nokia" w:date="2024-04-07T15:38:00Z"/>
                <w:lang w:eastAsia="ja-JP"/>
              </w:rPr>
            </w:pPr>
            <w:ins w:id="469" w:author="Nokia" w:date="2024-04-07T15:38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CB6A20" w:rsidRPr="001D2E49" w14:paraId="5CEFEE5B" w14:textId="77777777" w:rsidTr="00CB6A20">
        <w:trPr>
          <w:ins w:id="470" w:author="Nokia" w:date="2024-04-07T15:38:00Z"/>
        </w:trPr>
        <w:tc>
          <w:tcPr>
            <w:tcW w:w="2267" w:type="dxa"/>
          </w:tcPr>
          <w:p w14:paraId="69D237A2" w14:textId="6274DD65" w:rsidR="00CB6A20" w:rsidRPr="001D2E49" w:rsidRDefault="00CB6A20" w:rsidP="00F957EA">
            <w:pPr>
              <w:pStyle w:val="TAL"/>
              <w:rPr>
                <w:ins w:id="471" w:author="Nokia" w:date="2024-04-07T15:38:00Z"/>
                <w:lang w:eastAsia="ja-JP"/>
              </w:rPr>
            </w:pPr>
            <w:ins w:id="472" w:author="Nokia" w:date="2024-04-07T15:38:00Z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0AD2C1A" w14:textId="4C826206" w:rsidR="00CB6A20" w:rsidRPr="001D2E49" w:rsidRDefault="00CB6A20" w:rsidP="00F957EA">
            <w:pPr>
              <w:pStyle w:val="TAL"/>
              <w:rPr>
                <w:ins w:id="473" w:author="Nokia" w:date="2024-04-07T15:38:00Z"/>
                <w:lang w:eastAsia="ja-JP"/>
              </w:rPr>
            </w:pPr>
            <w:ins w:id="474" w:author="Nokia" w:date="2024-04-07T15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E81AAA6" w14:textId="77777777" w:rsidR="00CB6A20" w:rsidRPr="001D2E49" w:rsidRDefault="00CB6A20" w:rsidP="00F957EA">
            <w:pPr>
              <w:pStyle w:val="TAL"/>
              <w:rPr>
                <w:ins w:id="475" w:author="Nokia" w:date="2024-04-07T15:38:00Z"/>
                <w:lang w:eastAsia="ja-JP"/>
              </w:rPr>
            </w:pPr>
          </w:p>
        </w:tc>
        <w:tc>
          <w:tcPr>
            <w:tcW w:w="1587" w:type="dxa"/>
          </w:tcPr>
          <w:p w14:paraId="5F7C8DE6" w14:textId="27AED4E9" w:rsidR="00CB6A20" w:rsidRPr="001D2E49" w:rsidRDefault="00CB6A20" w:rsidP="00F957EA">
            <w:pPr>
              <w:pStyle w:val="TAL"/>
              <w:rPr>
                <w:ins w:id="476" w:author="Nokia" w:date="2024-04-07T15:38:00Z"/>
                <w:lang w:eastAsia="ja-JP"/>
              </w:rPr>
            </w:pPr>
            <w:ins w:id="477" w:author="Nokia" w:date="2024-04-07T15:38:00Z">
              <w:r w:rsidRPr="001D2E49">
                <w:rPr>
                  <w:lang w:eastAsia="ja-JP"/>
                </w:rPr>
                <w:t>9.3.</w:t>
              </w:r>
            </w:ins>
            <w:ins w:id="478" w:author="Nokia" w:date="2024-04-07T15:39:00Z">
              <w:r w:rsidR="002B256D">
                <w:rPr>
                  <w:lang w:eastAsia="ja-JP"/>
                </w:rPr>
                <w:t>1.</w:t>
              </w:r>
            </w:ins>
            <w:ins w:id="479" w:author="Nokia" w:date="2024-04-07T15:38:00Z">
              <w:r w:rsidRPr="001D2E49">
                <w:rPr>
                  <w:lang w:eastAsia="ja-JP"/>
                </w:rPr>
                <w:t xml:space="preserve">3 </w:t>
              </w:r>
            </w:ins>
          </w:p>
        </w:tc>
        <w:tc>
          <w:tcPr>
            <w:tcW w:w="1757" w:type="dxa"/>
          </w:tcPr>
          <w:p w14:paraId="485CAA76" w14:textId="77777777" w:rsidR="00CB6A20" w:rsidRPr="001D2E49" w:rsidRDefault="00CB6A20" w:rsidP="00F957EA">
            <w:pPr>
              <w:pStyle w:val="TAL"/>
              <w:rPr>
                <w:ins w:id="480" w:author="Nokia" w:date="2024-04-07T15:38:00Z"/>
                <w:lang w:eastAsia="ja-JP"/>
              </w:rPr>
            </w:pPr>
          </w:p>
        </w:tc>
        <w:tc>
          <w:tcPr>
            <w:tcW w:w="1080" w:type="dxa"/>
          </w:tcPr>
          <w:p w14:paraId="26045F04" w14:textId="77777777" w:rsidR="00CB6A20" w:rsidRPr="001D2E49" w:rsidRDefault="00CB6A20" w:rsidP="00F957EA">
            <w:pPr>
              <w:pStyle w:val="TAC"/>
              <w:rPr>
                <w:ins w:id="481" w:author="Nokia" w:date="2024-04-07T15:38:00Z"/>
                <w:lang w:eastAsia="ja-JP"/>
              </w:rPr>
            </w:pPr>
            <w:ins w:id="482" w:author="Nokia" w:date="2024-04-07T15:38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BDD062" w14:textId="7DC8FF23" w:rsidR="00CB6A20" w:rsidRPr="001D2E49" w:rsidRDefault="002B256D" w:rsidP="00F957EA">
            <w:pPr>
              <w:pStyle w:val="TAC"/>
              <w:rPr>
                <w:ins w:id="483" w:author="Nokia" w:date="2024-04-07T15:38:00Z"/>
                <w:lang w:eastAsia="ja-JP"/>
              </w:rPr>
            </w:pPr>
            <w:ins w:id="484" w:author="Nokia" w:date="2024-04-07T15:3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CE34E05" w14:textId="77777777" w:rsidR="00A60312" w:rsidRPr="00FD0425" w:rsidRDefault="00A60312" w:rsidP="00A60312">
      <w:pPr>
        <w:widowControl w:val="0"/>
        <w:rPr>
          <w:ins w:id="485" w:author="Nokia" w:date="2024-04-07T15:31:00Z"/>
        </w:rPr>
      </w:pPr>
    </w:p>
    <w:p w14:paraId="7734EBFB" w14:textId="3395F45F" w:rsidR="00A60312" w:rsidRPr="00FD0425" w:rsidRDefault="00F606E4" w:rsidP="00A60312">
      <w:pPr>
        <w:pStyle w:val="Heading4"/>
        <w:keepNext w:val="0"/>
        <w:keepLines w:val="0"/>
        <w:widowControl w:val="0"/>
        <w:rPr>
          <w:ins w:id="486" w:author="Nokia" w:date="2024-04-07T15:31:00Z"/>
        </w:rPr>
      </w:pPr>
      <w:bookmarkStart w:id="487" w:name="_CR9_1_3_15"/>
      <w:bookmarkStart w:id="488" w:name="_Toc20955232"/>
      <w:bookmarkStart w:id="489" w:name="_Toc29991429"/>
      <w:bookmarkStart w:id="490" w:name="_Toc36555829"/>
      <w:bookmarkStart w:id="491" w:name="_Toc44497539"/>
      <w:bookmarkStart w:id="492" w:name="_Toc45107927"/>
      <w:bookmarkStart w:id="493" w:name="_Toc45901547"/>
      <w:bookmarkStart w:id="494" w:name="_Toc51850626"/>
      <w:bookmarkStart w:id="495" w:name="_Toc56693629"/>
      <w:bookmarkStart w:id="496" w:name="_Toc64447172"/>
      <w:bookmarkStart w:id="497" w:name="_Toc66286666"/>
      <w:bookmarkStart w:id="498" w:name="_Toc74151361"/>
      <w:bookmarkStart w:id="499" w:name="_Toc88653833"/>
      <w:bookmarkStart w:id="500" w:name="_Toc97904189"/>
      <w:bookmarkStart w:id="501" w:name="_Toc98868262"/>
      <w:bookmarkStart w:id="502" w:name="_Toc105174547"/>
      <w:bookmarkStart w:id="503" w:name="_Toc106109384"/>
      <w:bookmarkStart w:id="504" w:name="_Toc113825205"/>
      <w:bookmarkStart w:id="505" w:name="_Toc155959876"/>
      <w:bookmarkEnd w:id="487"/>
      <w:ins w:id="506" w:author="Nokia" w:date="2024-04-07T15:35:00Z">
        <w:r w:rsidRPr="00FD0425">
          <w:t>9.</w:t>
        </w:r>
        <w:r>
          <w:t>2</w:t>
        </w:r>
        <w:r w:rsidRPr="00FD0425">
          <w:t>.</w:t>
        </w:r>
        <w:r>
          <w:t>6</w:t>
        </w:r>
        <w:r w:rsidRPr="00FD0425">
          <w:t>.</w:t>
        </w:r>
        <w:r>
          <w:t>y3</w:t>
        </w:r>
      </w:ins>
      <w:ins w:id="507" w:author="Nokia" w:date="2024-04-07T15:31:00Z">
        <w:r w:rsidR="00A60312" w:rsidRPr="00FD0425">
          <w:tab/>
        </w:r>
      </w:ins>
      <w:ins w:id="508" w:author="Nokia" w:date="2024-04-07T15:34:00Z">
        <w:r>
          <w:t>NG</w:t>
        </w:r>
      </w:ins>
      <w:ins w:id="509" w:author="Nokia" w:date="2024-04-07T15:31:00Z">
        <w:r w:rsidR="00A60312" w:rsidRPr="00FD0425">
          <w:t xml:space="preserve"> REMOVAL FAILURE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</w:ins>
    </w:p>
    <w:p w14:paraId="444DF80A" w14:textId="63CD9145" w:rsidR="00A60312" w:rsidRPr="00FD0425" w:rsidRDefault="00A60312" w:rsidP="00A60312">
      <w:pPr>
        <w:widowControl w:val="0"/>
        <w:rPr>
          <w:ins w:id="510" w:author="Nokia" w:date="2024-04-07T15:31:00Z"/>
        </w:rPr>
      </w:pPr>
      <w:ins w:id="511" w:author="Nokia" w:date="2024-04-07T15:31:00Z">
        <w:r w:rsidRPr="00FD0425">
          <w:t xml:space="preserve">This message is sent by the </w:t>
        </w:r>
      </w:ins>
      <w:ins w:id="512" w:author="Nokia" w:date="2024-04-07T16:31:00Z">
        <w:r w:rsidR="0063020C">
          <w:t>AMF</w:t>
        </w:r>
      </w:ins>
      <w:ins w:id="513" w:author="Nokia" w:date="2024-04-07T15:31:00Z">
        <w:r w:rsidRPr="00FD0425">
          <w:t xml:space="preserve"> to indicate that removing the </w:t>
        </w:r>
      </w:ins>
      <w:ins w:id="514" w:author="Nokia" w:date="2024-04-07T17:08:00Z">
        <w:r w:rsidR="00DD2B62">
          <w:t xml:space="preserve">NG </w:t>
        </w:r>
      </w:ins>
      <w:ins w:id="515" w:author="Nokia" w:date="2024-04-07T15:31:00Z">
        <w:r>
          <w:rPr>
            <w:rFonts w:hint="eastAsia"/>
            <w:lang w:val="en-US" w:eastAsia="zh-CN"/>
          </w:rPr>
          <w:t xml:space="preserve">interface </w:t>
        </w:r>
        <w:r w:rsidRPr="00FD0425">
          <w:t>cannot be accepted.</w:t>
        </w:r>
      </w:ins>
    </w:p>
    <w:p w14:paraId="522330F9" w14:textId="77777777" w:rsidR="00CB6A20" w:rsidRDefault="00CB6A20" w:rsidP="00CB6A20">
      <w:pPr>
        <w:rPr>
          <w:ins w:id="516" w:author="Nokia" w:date="2024-04-07T15:40:00Z"/>
        </w:rPr>
      </w:pPr>
      <w:ins w:id="517" w:author="Nokia" w:date="2024-04-07T15:36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1020"/>
        <w:gridCol w:w="1079"/>
        <w:gridCol w:w="1586"/>
        <w:gridCol w:w="1756"/>
        <w:gridCol w:w="1080"/>
        <w:gridCol w:w="1085"/>
      </w:tblGrid>
      <w:tr w:rsidR="00F200C9" w:rsidRPr="001D2E49" w14:paraId="38BB531E" w14:textId="77777777" w:rsidTr="00F200C9">
        <w:trPr>
          <w:ins w:id="518" w:author="Nokia" w:date="2024-04-07T15:40:00Z"/>
        </w:trPr>
        <w:tc>
          <w:tcPr>
            <w:tcW w:w="2265" w:type="dxa"/>
          </w:tcPr>
          <w:p w14:paraId="3624142D" w14:textId="77777777" w:rsidR="00F200C9" w:rsidRPr="001D2E49" w:rsidRDefault="00F200C9" w:rsidP="00F957EA">
            <w:pPr>
              <w:pStyle w:val="TAH"/>
              <w:rPr>
                <w:ins w:id="519" w:author="Nokia" w:date="2024-04-07T15:40:00Z"/>
                <w:rFonts w:cs="Arial"/>
                <w:lang w:eastAsia="ja-JP"/>
              </w:rPr>
            </w:pPr>
            <w:ins w:id="520" w:author="Nokia" w:date="2024-04-07T15:4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126D5F8" w14:textId="77777777" w:rsidR="00F200C9" w:rsidRPr="001D2E49" w:rsidRDefault="00F200C9" w:rsidP="00F957EA">
            <w:pPr>
              <w:pStyle w:val="TAH"/>
              <w:rPr>
                <w:ins w:id="521" w:author="Nokia" w:date="2024-04-07T15:40:00Z"/>
                <w:rFonts w:cs="Arial"/>
                <w:lang w:eastAsia="ja-JP"/>
              </w:rPr>
            </w:pPr>
            <w:ins w:id="522" w:author="Nokia" w:date="2024-04-07T15:4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9" w:type="dxa"/>
          </w:tcPr>
          <w:p w14:paraId="69EB59D7" w14:textId="77777777" w:rsidR="00F200C9" w:rsidRPr="001D2E49" w:rsidRDefault="00F200C9" w:rsidP="00F957EA">
            <w:pPr>
              <w:pStyle w:val="TAH"/>
              <w:rPr>
                <w:ins w:id="523" w:author="Nokia" w:date="2024-04-07T15:40:00Z"/>
                <w:rFonts w:cs="Arial"/>
                <w:lang w:eastAsia="ja-JP"/>
              </w:rPr>
            </w:pPr>
            <w:ins w:id="524" w:author="Nokia" w:date="2024-04-07T15:4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6" w:type="dxa"/>
          </w:tcPr>
          <w:p w14:paraId="04E289A4" w14:textId="77777777" w:rsidR="00F200C9" w:rsidRPr="001D2E49" w:rsidRDefault="00F200C9" w:rsidP="00F957EA">
            <w:pPr>
              <w:pStyle w:val="TAH"/>
              <w:rPr>
                <w:ins w:id="525" w:author="Nokia" w:date="2024-04-07T15:40:00Z"/>
                <w:rFonts w:cs="Arial"/>
                <w:lang w:eastAsia="ja-JP"/>
              </w:rPr>
            </w:pPr>
            <w:ins w:id="526" w:author="Nokia" w:date="2024-04-07T15:4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6" w:type="dxa"/>
          </w:tcPr>
          <w:p w14:paraId="01C707B6" w14:textId="77777777" w:rsidR="00F200C9" w:rsidRPr="001D2E49" w:rsidRDefault="00F200C9" w:rsidP="00F957EA">
            <w:pPr>
              <w:pStyle w:val="TAH"/>
              <w:rPr>
                <w:ins w:id="527" w:author="Nokia" w:date="2024-04-07T15:40:00Z"/>
                <w:rFonts w:cs="Arial"/>
                <w:lang w:eastAsia="ja-JP"/>
              </w:rPr>
            </w:pPr>
            <w:ins w:id="528" w:author="Nokia" w:date="2024-04-07T15:4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B7F8E42" w14:textId="77777777" w:rsidR="00F200C9" w:rsidRPr="001D2E49" w:rsidRDefault="00F200C9" w:rsidP="00F957EA">
            <w:pPr>
              <w:pStyle w:val="TAH"/>
              <w:rPr>
                <w:ins w:id="529" w:author="Nokia" w:date="2024-04-07T15:40:00Z"/>
                <w:rFonts w:cs="Arial"/>
                <w:lang w:eastAsia="ja-JP"/>
              </w:rPr>
            </w:pPr>
            <w:ins w:id="530" w:author="Nokia" w:date="2024-04-07T15:40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5" w:type="dxa"/>
          </w:tcPr>
          <w:p w14:paraId="77815C35" w14:textId="77777777" w:rsidR="00F200C9" w:rsidRPr="001D2E49" w:rsidRDefault="00F200C9" w:rsidP="00F957EA">
            <w:pPr>
              <w:pStyle w:val="TAH"/>
              <w:rPr>
                <w:ins w:id="531" w:author="Nokia" w:date="2024-04-07T15:40:00Z"/>
                <w:rFonts w:cs="Arial"/>
                <w:b w:val="0"/>
                <w:lang w:eastAsia="ja-JP"/>
              </w:rPr>
            </w:pPr>
            <w:ins w:id="532" w:author="Nokia" w:date="2024-04-07T15:40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200C9" w:rsidRPr="001D2E49" w14:paraId="0AFCB03D" w14:textId="77777777" w:rsidTr="00F200C9">
        <w:trPr>
          <w:ins w:id="533" w:author="Nokia" w:date="2024-04-07T15:40:00Z"/>
        </w:trPr>
        <w:tc>
          <w:tcPr>
            <w:tcW w:w="2265" w:type="dxa"/>
          </w:tcPr>
          <w:p w14:paraId="0570751A" w14:textId="77777777" w:rsidR="00F200C9" w:rsidRPr="001D2E49" w:rsidRDefault="00F200C9" w:rsidP="00F957EA">
            <w:pPr>
              <w:pStyle w:val="TAL"/>
              <w:rPr>
                <w:ins w:id="534" w:author="Nokia" w:date="2024-04-07T15:40:00Z"/>
                <w:lang w:eastAsia="ja-JP"/>
              </w:rPr>
            </w:pPr>
            <w:ins w:id="535" w:author="Nokia" w:date="2024-04-07T15:40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64919B2" w14:textId="77777777" w:rsidR="00F200C9" w:rsidRPr="001D2E49" w:rsidRDefault="00F200C9" w:rsidP="00F957EA">
            <w:pPr>
              <w:pStyle w:val="TAL"/>
              <w:rPr>
                <w:ins w:id="536" w:author="Nokia" w:date="2024-04-07T15:40:00Z"/>
                <w:lang w:eastAsia="ja-JP"/>
              </w:rPr>
            </w:pPr>
            <w:ins w:id="537" w:author="Nokia" w:date="2024-04-07T15:4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79" w:type="dxa"/>
          </w:tcPr>
          <w:p w14:paraId="7D6BA4CA" w14:textId="77777777" w:rsidR="00F200C9" w:rsidRPr="001D2E49" w:rsidRDefault="00F200C9" w:rsidP="00F957EA">
            <w:pPr>
              <w:pStyle w:val="TAL"/>
              <w:rPr>
                <w:ins w:id="538" w:author="Nokia" w:date="2024-04-07T15:40:00Z"/>
                <w:lang w:eastAsia="ja-JP"/>
              </w:rPr>
            </w:pPr>
          </w:p>
        </w:tc>
        <w:tc>
          <w:tcPr>
            <w:tcW w:w="1586" w:type="dxa"/>
          </w:tcPr>
          <w:p w14:paraId="259DE580" w14:textId="77777777" w:rsidR="00F200C9" w:rsidRPr="001D2E49" w:rsidRDefault="00F200C9" w:rsidP="00F957EA">
            <w:pPr>
              <w:pStyle w:val="TAL"/>
              <w:rPr>
                <w:ins w:id="539" w:author="Nokia" w:date="2024-04-07T15:40:00Z"/>
                <w:lang w:eastAsia="ja-JP"/>
              </w:rPr>
            </w:pPr>
            <w:ins w:id="540" w:author="Nokia" w:date="2024-04-07T15:40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6" w:type="dxa"/>
          </w:tcPr>
          <w:p w14:paraId="357A2CC1" w14:textId="77777777" w:rsidR="00F200C9" w:rsidRPr="001D2E49" w:rsidRDefault="00F200C9" w:rsidP="00F957EA">
            <w:pPr>
              <w:pStyle w:val="TAL"/>
              <w:rPr>
                <w:ins w:id="541" w:author="Nokia" w:date="2024-04-07T15:40:00Z"/>
                <w:lang w:eastAsia="ja-JP"/>
              </w:rPr>
            </w:pPr>
          </w:p>
        </w:tc>
        <w:tc>
          <w:tcPr>
            <w:tcW w:w="1080" w:type="dxa"/>
          </w:tcPr>
          <w:p w14:paraId="2B13A601" w14:textId="77777777" w:rsidR="00F200C9" w:rsidRPr="001D2E49" w:rsidRDefault="00F200C9" w:rsidP="00F957EA">
            <w:pPr>
              <w:pStyle w:val="TAC"/>
              <w:rPr>
                <w:ins w:id="542" w:author="Nokia" w:date="2024-04-07T15:40:00Z"/>
                <w:lang w:eastAsia="ja-JP"/>
              </w:rPr>
            </w:pPr>
            <w:ins w:id="543" w:author="Nokia" w:date="2024-04-07T15:40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5" w:type="dxa"/>
          </w:tcPr>
          <w:p w14:paraId="2BD44F8D" w14:textId="77777777" w:rsidR="00F200C9" w:rsidRPr="001D2E49" w:rsidRDefault="00F200C9" w:rsidP="00F957EA">
            <w:pPr>
              <w:pStyle w:val="TAC"/>
              <w:rPr>
                <w:ins w:id="544" w:author="Nokia" w:date="2024-04-07T15:40:00Z"/>
                <w:lang w:eastAsia="ja-JP"/>
              </w:rPr>
            </w:pPr>
            <w:ins w:id="545" w:author="Nokia" w:date="2024-04-07T15:40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F200C9" w:rsidRPr="001D2E49" w14:paraId="2A60D53D" w14:textId="77777777" w:rsidTr="00F200C9">
        <w:trPr>
          <w:ins w:id="546" w:author="Nokia" w:date="2024-04-07T15:40:00Z"/>
        </w:trPr>
        <w:tc>
          <w:tcPr>
            <w:tcW w:w="2265" w:type="dxa"/>
          </w:tcPr>
          <w:p w14:paraId="396EFC47" w14:textId="38F985A9" w:rsidR="00F200C9" w:rsidRPr="001D2E49" w:rsidRDefault="00F200C9" w:rsidP="00F957EA">
            <w:pPr>
              <w:pStyle w:val="TAL"/>
              <w:rPr>
                <w:ins w:id="547" w:author="Nokia" w:date="2024-04-07T15:40:00Z"/>
                <w:lang w:eastAsia="ja-JP"/>
              </w:rPr>
            </w:pPr>
            <w:ins w:id="548" w:author="Nokia" w:date="2024-04-07T15:40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71D0F493" w14:textId="66BA0D47" w:rsidR="00F200C9" w:rsidRPr="001D2E49" w:rsidRDefault="00F200C9" w:rsidP="00F957EA">
            <w:pPr>
              <w:pStyle w:val="TAL"/>
              <w:rPr>
                <w:ins w:id="549" w:author="Nokia" w:date="2024-04-07T15:40:00Z"/>
                <w:lang w:eastAsia="ja-JP"/>
              </w:rPr>
            </w:pPr>
            <w:ins w:id="550" w:author="Nokia" w:date="2024-04-07T15:4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9" w:type="dxa"/>
          </w:tcPr>
          <w:p w14:paraId="7843A1DC" w14:textId="77777777" w:rsidR="00F200C9" w:rsidRPr="001D2E49" w:rsidRDefault="00F200C9" w:rsidP="00F957EA">
            <w:pPr>
              <w:pStyle w:val="TAL"/>
              <w:rPr>
                <w:ins w:id="551" w:author="Nokia" w:date="2024-04-07T15:40:00Z"/>
                <w:lang w:eastAsia="ja-JP"/>
              </w:rPr>
            </w:pPr>
          </w:p>
        </w:tc>
        <w:tc>
          <w:tcPr>
            <w:tcW w:w="1586" w:type="dxa"/>
          </w:tcPr>
          <w:p w14:paraId="55A57BDE" w14:textId="69BF8570" w:rsidR="00F200C9" w:rsidRPr="001D2E49" w:rsidRDefault="00F200C9" w:rsidP="00F957EA">
            <w:pPr>
              <w:pStyle w:val="TAL"/>
              <w:rPr>
                <w:ins w:id="552" w:author="Nokia" w:date="2024-04-07T15:40:00Z"/>
                <w:lang w:eastAsia="ja-JP"/>
              </w:rPr>
            </w:pPr>
            <w:ins w:id="553" w:author="Nokia" w:date="2024-04-07T15:40:00Z">
              <w:r w:rsidRPr="001D2E49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</w:t>
              </w:r>
            </w:ins>
            <w:ins w:id="554" w:author="Nokia" w:date="2024-04-07T15:41:00Z">
              <w:r>
                <w:rPr>
                  <w:lang w:eastAsia="ja-JP"/>
                </w:rPr>
                <w:t>2</w:t>
              </w:r>
            </w:ins>
            <w:ins w:id="555" w:author="Nokia" w:date="2024-04-07T15:40:00Z">
              <w:r w:rsidRPr="001D2E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56" w:type="dxa"/>
          </w:tcPr>
          <w:p w14:paraId="488DD2BB" w14:textId="77777777" w:rsidR="00F200C9" w:rsidRPr="001D2E49" w:rsidRDefault="00F200C9" w:rsidP="00F957EA">
            <w:pPr>
              <w:pStyle w:val="TAL"/>
              <w:rPr>
                <w:ins w:id="556" w:author="Nokia" w:date="2024-04-07T15:40:00Z"/>
                <w:lang w:eastAsia="ja-JP"/>
              </w:rPr>
            </w:pPr>
          </w:p>
        </w:tc>
        <w:tc>
          <w:tcPr>
            <w:tcW w:w="1080" w:type="dxa"/>
          </w:tcPr>
          <w:p w14:paraId="03DA3D08" w14:textId="77777777" w:rsidR="00F200C9" w:rsidRPr="001D2E49" w:rsidRDefault="00F200C9" w:rsidP="00F957EA">
            <w:pPr>
              <w:pStyle w:val="TAC"/>
              <w:rPr>
                <w:ins w:id="557" w:author="Nokia" w:date="2024-04-07T15:40:00Z"/>
                <w:lang w:eastAsia="ja-JP"/>
              </w:rPr>
            </w:pPr>
            <w:ins w:id="558" w:author="Nokia" w:date="2024-04-07T15:40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5" w:type="dxa"/>
          </w:tcPr>
          <w:p w14:paraId="6664215D" w14:textId="77777777" w:rsidR="00F200C9" w:rsidRPr="001D2E49" w:rsidRDefault="00F200C9" w:rsidP="00F957EA">
            <w:pPr>
              <w:pStyle w:val="TAC"/>
              <w:rPr>
                <w:ins w:id="559" w:author="Nokia" w:date="2024-04-07T15:40:00Z"/>
                <w:lang w:eastAsia="ja-JP"/>
              </w:rPr>
            </w:pPr>
            <w:ins w:id="560" w:author="Nokia" w:date="2024-04-07T15:40:00Z">
              <w:r>
                <w:rPr>
                  <w:lang w:eastAsia="ja-JP"/>
                </w:rPr>
                <w:t>ignore</w:t>
              </w:r>
            </w:ins>
          </w:p>
        </w:tc>
      </w:tr>
      <w:tr w:rsidR="00F200C9" w:rsidRPr="001D2E49" w14:paraId="5E48AE2C" w14:textId="77777777" w:rsidTr="00F200C9">
        <w:trPr>
          <w:ins w:id="561" w:author="Nokia" w:date="2024-04-07T15:40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4CBB" w14:textId="77777777" w:rsidR="00F200C9" w:rsidRPr="001D2E49" w:rsidRDefault="00F200C9" w:rsidP="00F957EA">
            <w:pPr>
              <w:pStyle w:val="TAL"/>
              <w:rPr>
                <w:ins w:id="562" w:author="Nokia" w:date="2024-04-07T15:40:00Z"/>
                <w:lang w:eastAsia="ja-JP"/>
              </w:rPr>
            </w:pPr>
            <w:ins w:id="563" w:author="Nokia" w:date="2024-04-07T15:40:00Z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76AE" w14:textId="77777777" w:rsidR="00F200C9" w:rsidRPr="001D2E49" w:rsidRDefault="00F200C9" w:rsidP="00F957EA">
            <w:pPr>
              <w:pStyle w:val="TAL"/>
              <w:rPr>
                <w:ins w:id="564" w:author="Nokia" w:date="2024-04-07T15:40:00Z"/>
                <w:lang w:eastAsia="ja-JP"/>
              </w:rPr>
            </w:pPr>
            <w:ins w:id="565" w:author="Nokia" w:date="2024-04-07T15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565" w14:textId="77777777" w:rsidR="00F200C9" w:rsidRPr="001D2E49" w:rsidRDefault="00F200C9" w:rsidP="00F957EA">
            <w:pPr>
              <w:pStyle w:val="TAL"/>
              <w:rPr>
                <w:ins w:id="566" w:author="Nokia" w:date="2024-04-07T15:40:00Z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8C4" w14:textId="77777777" w:rsidR="00F200C9" w:rsidRPr="001D2E49" w:rsidRDefault="00F200C9" w:rsidP="00F957EA">
            <w:pPr>
              <w:pStyle w:val="TAL"/>
              <w:rPr>
                <w:ins w:id="567" w:author="Nokia" w:date="2024-04-07T15:40:00Z"/>
                <w:lang w:eastAsia="ja-JP"/>
              </w:rPr>
            </w:pPr>
            <w:ins w:id="568" w:author="Nokia" w:date="2024-04-07T15:40:00Z">
              <w:r w:rsidRPr="001D2E49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</w:t>
              </w:r>
              <w:r w:rsidRPr="001D2E49">
                <w:rPr>
                  <w:lang w:eastAsia="ja-JP"/>
                </w:rPr>
                <w:t xml:space="preserve">3 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08C2" w14:textId="77777777" w:rsidR="00F200C9" w:rsidRPr="001D2E49" w:rsidRDefault="00F200C9" w:rsidP="00F957EA">
            <w:pPr>
              <w:pStyle w:val="TAL"/>
              <w:rPr>
                <w:ins w:id="569" w:author="Nokia" w:date="2024-04-07T15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B033" w14:textId="77777777" w:rsidR="00F200C9" w:rsidRPr="001D2E49" w:rsidRDefault="00F200C9" w:rsidP="00F957EA">
            <w:pPr>
              <w:pStyle w:val="TAC"/>
              <w:rPr>
                <w:ins w:id="570" w:author="Nokia" w:date="2024-04-07T15:40:00Z"/>
                <w:lang w:eastAsia="ja-JP"/>
              </w:rPr>
            </w:pPr>
            <w:ins w:id="571" w:author="Nokia" w:date="2024-04-07T15:40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76E" w14:textId="77777777" w:rsidR="00F200C9" w:rsidRPr="001D2E49" w:rsidRDefault="00F200C9" w:rsidP="00F957EA">
            <w:pPr>
              <w:pStyle w:val="TAC"/>
              <w:rPr>
                <w:ins w:id="572" w:author="Nokia" w:date="2024-04-07T15:40:00Z"/>
                <w:lang w:eastAsia="ja-JP"/>
              </w:rPr>
            </w:pPr>
            <w:ins w:id="573" w:author="Nokia" w:date="2024-04-07T15:4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B3840BE" w14:textId="77777777" w:rsidR="00A35AAE" w:rsidRDefault="00A35AAE" w:rsidP="00BC6BAE">
      <w:pPr>
        <w:pStyle w:val="Heading4"/>
      </w:pPr>
    </w:p>
    <w:p w14:paraId="1FDF247C" w14:textId="7F38BCCF" w:rsidR="00EE0C2C" w:rsidRDefault="00EE0C2C">
      <w:pPr>
        <w:spacing w:after="0"/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76F14AF1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574" w:name="_Toc20955950"/>
      <w:bookmarkStart w:id="575" w:name="_Toc29893068"/>
      <w:bookmarkStart w:id="576" w:name="_Toc36557005"/>
      <w:bookmarkStart w:id="577" w:name="_Toc45832453"/>
      <w:bookmarkStart w:id="578" w:name="_Toc51763733"/>
      <w:bookmarkStart w:id="579" w:name="_Toc64448902"/>
      <w:bookmarkStart w:id="580" w:name="_Toc66289561"/>
      <w:bookmarkStart w:id="581" w:name="_Toc74154674"/>
      <w:bookmarkStart w:id="582" w:name="_Toc81383418"/>
      <w:bookmarkStart w:id="583" w:name="_Toc88658051"/>
      <w:bookmarkStart w:id="584" w:name="_Toc97910963"/>
      <w:bookmarkStart w:id="585" w:name="_Toc99038723"/>
      <w:bookmarkStart w:id="586" w:name="_Toc99730986"/>
      <w:bookmarkStart w:id="587" w:name="_Toc105511117"/>
      <w:bookmarkStart w:id="588" w:name="_Toc105927649"/>
      <w:bookmarkStart w:id="589" w:name="_Toc106110189"/>
      <w:bookmarkStart w:id="590" w:name="_Toc113835626"/>
      <w:bookmarkStart w:id="591" w:name="_Toc120124474"/>
      <w:bookmarkStart w:id="592" w:name="_Toc146226741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832EF0B" w14:textId="77777777" w:rsidR="006E2BED" w:rsidRDefault="006E2BED" w:rsidP="00BE7E24">
      <w:pPr>
        <w:sectPr w:rsidR="006E2BED" w:rsidSect="005D6BCC">
          <w:headerReference w:type="default" r:id="rId22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593" w:name="_Toc20956003"/>
      <w:bookmarkStart w:id="594" w:name="_Toc29893129"/>
      <w:bookmarkStart w:id="595" w:name="_Toc36557066"/>
      <w:bookmarkStart w:id="596" w:name="_Toc45832586"/>
      <w:bookmarkStart w:id="597" w:name="_Toc81383596"/>
      <w:bookmarkStart w:id="598" w:name="_Toc105927896"/>
      <w:bookmarkStart w:id="599" w:name="_Toc66289739"/>
      <w:bookmarkStart w:id="600" w:name="_Toc99731229"/>
      <w:bookmarkStart w:id="601" w:name="_Toc113835878"/>
      <w:bookmarkStart w:id="602" w:name="_Toc74154852"/>
      <w:bookmarkStart w:id="603" w:name="_Toc88658230"/>
      <w:bookmarkStart w:id="604" w:name="_Toc99038966"/>
      <w:bookmarkStart w:id="605" w:name="_Toc105511364"/>
      <w:bookmarkStart w:id="606" w:name="_Toc97911142"/>
      <w:bookmarkStart w:id="607" w:name="_Toc120124734"/>
      <w:bookmarkStart w:id="608" w:name="_Toc138796103"/>
      <w:bookmarkStart w:id="609" w:name="_Toc64449080"/>
      <w:bookmarkStart w:id="610" w:name="_Toc51763908"/>
      <w:bookmarkStart w:id="611" w:name="_Toc10611043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50EC621F" w14:textId="77777777" w:rsidR="00E669EC" w:rsidRPr="001D2E49" w:rsidRDefault="00E669EC" w:rsidP="00E669EC">
      <w:pPr>
        <w:pStyle w:val="Heading3"/>
      </w:pPr>
      <w:bookmarkStart w:id="612" w:name="_Toc20955354"/>
      <w:bookmarkStart w:id="613" w:name="_Toc29503807"/>
      <w:bookmarkStart w:id="614" w:name="_Toc29504391"/>
      <w:bookmarkStart w:id="615" w:name="_Toc29504975"/>
      <w:bookmarkStart w:id="616" w:name="_Toc36553428"/>
      <w:bookmarkStart w:id="617" w:name="_Toc36555155"/>
      <w:bookmarkStart w:id="618" w:name="_Toc45652554"/>
      <w:bookmarkStart w:id="619" w:name="_Toc45658986"/>
      <w:bookmarkStart w:id="620" w:name="_Toc45720806"/>
      <w:bookmarkStart w:id="621" w:name="_Toc45798686"/>
      <w:bookmarkStart w:id="622" w:name="_Toc45898075"/>
      <w:bookmarkStart w:id="623" w:name="_Toc51746282"/>
      <w:bookmarkStart w:id="624" w:name="_Toc64446547"/>
      <w:bookmarkStart w:id="625" w:name="_Toc73982417"/>
      <w:bookmarkStart w:id="626" w:name="_Toc88652507"/>
      <w:bookmarkStart w:id="627" w:name="_Toc97891551"/>
      <w:bookmarkStart w:id="628" w:name="_Toc99123756"/>
      <w:bookmarkStart w:id="629" w:name="_Toc99662562"/>
      <w:bookmarkStart w:id="630" w:name="_Toc105152641"/>
      <w:bookmarkStart w:id="631" w:name="_Toc105174447"/>
      <w:bookmarkStart w:id="632" w:name="_Toc106109445"/>
      <w:bookmarkStart w:id="633" w:name="_Toc107409903"/>
      <w:bookmarkStart w:id="634" w:name="_Toc112757092"/>
      <w:bookmarkStart w:id="635" w:name="_Toc162973951"/>
      <w:r w:rsidRPr="001D2E49">
        <w:t>9.4.3</w:t>
      </w:r>
      <w:r w:rsidRPr="001D2E49">
        <w:tab/>
        <w:t>Elementary Procedure Definitions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177D2744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75813AD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F7A19F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003F6E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278E43A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C6AF6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4378FA" w14:textId="77777777" w:rsidR="00E669EC" w:rsidRPr="001D2E49" w:rsidRDefault="00E669EC" w:rsidP="00E669EC">
      <w:pPr>
        <w:pStyle w:val="PL"/>
        <w:rPr>
          <w:snapToGrid w:val="0"/>
        </w:rPr>
      </w:pPr>
    </w:p>
    <w:p w14:paraId="0384ED02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1D852591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17FEFC3A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-PDU-Descriptions (0)}</w:t>
      </w:r>
    </w:p>
    <w:p w14:paraId="2C1EFAAA" w14:textId="77777777" w:rsidR="00E669EC" w:rsidRPr="001D2E49" w:rsidRDefault="00E669EC" w:rsidP="00E669EC">
      <w:pPr>
        <w:pStyle w:val="PL"/>
        <w:rPr>
          <w:snapToGrid w:val="0"/>
        </w:rPr>
      </w:pPr>
    </w:p>
    <w:p w14:paraId="3B830B1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D4C9E09" w14:textId="77777777" w:rsidR="00E669EC" w:rsidRPr="001D2E49" w:rsidRDefault="00E669EC" w:rsidP="00E669EC">
      <w:pPr>
        <w:pStyle w:val="PL"/>
        <w:rPr>
          <w:snapToGrid w:val="0"/>
        </w:rPr>
      </w:pPr>
    </w:p>
    <w:p w14:paraId="6F5799B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EB097D0" w14:textId="77777777" w:rsidR="00E669EC" w:rsidRPr="001D2E49" w:rsidRDefault="00E669EC" w:rsidP="00E669EC">
      <w:pPr>
        <w:pStyle w:val="PL"/>
        <w:rPr>
          <w:snapToGrid w:val="0"/>
        </w:rPr>
      </w:pPr>
    </w:p>
    <w:p w14:paraId="27BCBF2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FD5A84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86214B" w14:textId="77777777" w:rsidR="00E669EC" w:rsidRPr="001D2E49" w:rsidRDefault="00E669EC" w:rsidP="00E669E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3CB7FB96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3B6BF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A94DE6" w14:textId="77777777" w:rsidR="00E669EC" w:rsidRPr="001D2E49" w:rsidRDefault="00E669EC" w:rsidP="00E669EC">
      <w:pPr>
        <w:pStyle w:val="PL"/>
        <w:rPr>
          <w:snapToGrid w:val="0"/>
        </w:rPr>
      </w:pPr>
    </w:p>
    <w:p w14:paraId="351E5DE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90434D0" w14:textId="77777777" w:rsidR="00E669EC" w:rsidRPr="001D2E49" w:rsidRDefault="00E669EC" w:rsidP="00E669EC">
      <w:pPr>
        <w:pStyle w:val="PL"/>
        <w:rPr>
          <w:snapToGrid w:val="0"/>
        </w:rPr>
      </w:pPr>
    </w:p>
    <w:p w14:paraId="616AF29E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5EEA762E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</w:p>
    <w:p w14:paraId="63C4BA4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spellStart"/>
      <w:r w:rsidRPr="001D2E49">
        <w:rPr>
          <w:snapToGrid w:val="0"/>
        </w:rPr>
        <w:t>CommonDataTypes</w:t>
      </w:r>
      <w:proofErr w:type="spellEnd"/>
    </w:p>
    <w:p w14:paraId="0D2BCB8E" w14:textId="77777777" w:rsidR="00E669EC" w:rsidRPr="001D2E49" w:rsidRDefault="00E669EC" w:rsidP="00E669EC">
      <w:pPr>
        <w:pStyle w:val="PL"/>
        <w:rPr>
          <w:snapToGrid w:val="0"/>
        </w:rPr>
      </w:pPr>
    </w:p>
    <w:p w14:paraId="642CC72C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>,</w:t>
      </w:r>
    </w:p>
    <w:p w14:paraId="24E1D2D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UpdateAcknowledge</w:t>
      </w:r>
      <w:proofErr w:type="spellEnd"/>
      <w:r w:rsidRPr="001D2E49">
        <w:rPr>
          <w:snapToGrid w:val="0"/>
        </w:rPr>
        <w:t>,</w:t>
      </w:r>
    </w:p>
    <w:p w14:paraId="0662D64E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</w:t>
      </w:r>
      <w:proofErr w:type="spellEnd"/>
      <w:r w:rsidRPr="001D2E49">
        <w:rPr>
          <w:snapToGrid w:val="0"/>
        </w:rPr>
        <w:t>,</w:t>
      </w:r>
    </w:p>
    <w:p w14:paraId="18C43166" w14:textId="77777777" w:rsidR="00E669EC" w:rsidRPr="001D2E49" w:rsidRDefault="00E669EC" w:rsidP="00E669E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proofErr w:type="spellEnd"/>
      <w:r>
        <w:rPr>
          <w:snapToGrid w:val="0"/>
        </w:rPr>
        <w:t>,</w:t>
      </w:r>
    </w:p>
    <w:p w14:paraId="39A7DF56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>,</w:t>
      </w:r>
    </w:p>
    <w:p w14:paraId="0632A989" w14:textId="77777777" w:rsidR="00E669EC" w:rsidRDefault="00E669EC" w:rsidP="00E669EC">
      <w:pPr>
        <w:pStyle w:val="FirstChange"/>
      </w:pPr>
      <w:r w:rsidRPr="008711EA">
        <w:rPr>
          <w:snapToGrid w:val="0"/>
        </w:rPr>
        <w:tab/>
      </w: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C168A85" w14:textId="0D8D4D31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WriteReplaceWarningRequest</w:t>
      </w:r>
      <w:proofErr w:type="spellEnd"/>
      <w:r w:rsidRPr="001D2E49">
        <w:rPr>
          <w:snapToGrid w:val="0"/>
        </w:rPr>
        <w:t>,</w:t>
      </w:r>
    </w:p>
    <w:p w14:paraId="77CCC7C3" w14:textId="77777777" w:rsidR="00E669EC" w:rsidRPr="001D2E49" w:rsidRDefault="00E669EC" w:rsidP="00E669EC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WriteReplaceWarningResponse</w:t>
      </w:r>
      <w:proofErr w:type="spellEnd"/>
      <w:r w:rsidRPr="001D2E49">
        <w:rPr>
          <w:snapToGrid w:val="0"/>
        </w:rPr>
        <w:t>,</w:t>
      </w:r>
    </w:p>
    <w:p w14:paraId="06186D9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>,</w:t>
      </w:r>
    </w:p>
    <w:p w14:paraId="7230128A" w14:textId="078A148D" w:rsidR="00E669EC" w:rsidRDefault="00E669EC" w:rsidP="00E669EC">
      <w:pPr>
        <w:pStyle w:val="PL"/>
        <w:rPr>
          <w:ins w:id="636" w:author="Nokia" w:date="2024-04-07T17:20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DownlinkRIMInformationTransfer</w:t>
      </w:r>
      <w:bookmarkStart w:id="637" w:name="_Hlk44353707"/>
      <w:proofErr w:type="spellEnd"/>
      <w:ins w:id="638" w:author="Nokia" w:date="2024-04-07T17:20:00Z">
        <w:r>
          <w:rPr>
            <w:snapToGrid w:val="0"/>
          </w:rPr>
          <w:t>,</w:t>
        </w:r>
      </w:ins>
    </w:p>
    <w:p w14:paraId="58C5C8CF" w14:textId="69DE43BC" w:rsidR="00E669EC" w:rsidRPr="00E669EC" w:rsidRDefault="00E669EC" w:rsidP="00E669EC">
      <w:pPr>
        <w:pStyle w:val="PL"/>
        <w:rPr>
          <w:ins w:id="639" w:author="Nokia" w:date="2024-04-07T17:20:00Z"/>
          <w:snapToGrid w:val="0"/>
        </w:rPr>
      </w:pPr>
      <w:ins w:id="640" w:author="Nokia" w:date="2024-04-07T17:20:00Z">
        <w:r>
          <w:rPr>
            <w:snapToGrid w:val="0"/>
          </w:rPr>
          <w:tab/>
        </w:r>
        <w:proofErr w:type="spellStart"/>
        <w:r>
          <w:rPr>
            <w:snapToGrid w:val="0"/>
          </w:rPr>
          <w:t>NG</w:t>
        </w:r>
        <w:r w:rsidRPr="00E669EC">
          <w:rPr>
            <w:snapToGrid w:val="0"/>
          </w:rPr>
          <w:t>RemovalRequest</w:t>
        </w:r>
        <w:proofErr w:type="spellEnd"/>
        <w:r w:rsidRPr="00E669EC">
          <w:rPr>
            <w:snapToGrid w:val="0"/>
          </w:rPr>
          <w:t>,</w:t>
        </w:r>
      </w:ins>
    </w:p>
    <w:p w14:paraId="36B58BAF" w14:textId="35FA722C" w:rsidR="00E669EC" w:rsidRPr="00E669EC" w:rsidRDefault="00E669EC" w:rsidP="00E669EC">
      <w:pPr>
        <w:pStyle w:val="PL"/>
        <w:rPr>
          <w:ins w:id="641" w:author="Nokia" w:date="2024-04-07T17:20:00Z"/>
          <w:snapToGrid w:val="0"/>
        </w:rPr>
      </w:pPr>
      <w:ins w:id="642" w:author="Nokia" w:date="2024-04-07T17:20:00Z">
        <w:r>
          <w:rPr>
            <w:snapToGrid w:val="0"/>
          </w:rPr>
          <w:tab/>
        </w:r>
        <w:proofErr w:type="spellStart"/>
        <w:r>
          <w:rPr>
            <w:snapToGrid w:val="0"/>
          </w:rPr>
          <w:t>NG</w:t>
        </w:r>
        <w:r w:rsidRPr="00E669EC">
          <w:rPr>
            <w:snapToGrid w:val="0"/>
          </w:rPr>
          <w:t>RemovalResponse</w:t>
        </w:r>
        <w:proofErr w:type="spellEnd"/>
        <w:r w:rsidRPr="00E669EC">
          <w:rPr>
            <w:snapToGrid w:val="0"/>
          </w:rPr>
          <w:t>,</w:t>
        </w:r>
      </w:ins>
    </w:p>
    <w:p w14:paraId="460B8632" w14:textId="7CF68D32" w:rsidR="00E669EC" w:rsidRPr="001D2E49" w:rsidRDefault="00E669EC" w:rsidP="00E669EC">
      <w:pPr>
        <w:pStyle w:val="PL"/>
        <w:rPr>
          <w:snapToGrid w:val="0"/>
        </w:rPr>
      </w:pPr>
      <w:ins w:id="643" w:author="Nokia" w:date="2024-04-07T17:20:00Z">
        <w:r>
          <w:rPr>
            <w:snapToGrid w:val="0"/>
          </w:rPr>
          <w:tab/>
        </w:r>
      </w:ins>
      <w:proofErr w:type="spellStart"/>
      <w:ins w:id="644" w:author="Nokia" w:date="2024-04-07T17:21:00Z">
        <w:r>
          <w:rPr>
            <w:snapToGrid w:val="0"/>
          </w:rPr>
          <w:t>NG</w:t>
        </w:r>
      </w:ins>
      <w:ins w:id="645" w:author="Nokia" w:date="2024-04-07T17:20:00Z">
        <w:r w:rsidRPr="00E669EC">
          <w:rPr>
            <w:snapToGrid w:val="0"/>
          </w:rPr>
          <w:t>RemovalFailure</w:t>
        </w:r>
      </w:ins>
      <w:proofErr w:type="spellEnd"/>
    </w:p>
    <w:p w14:paraId="3944212F" w14:textId="77777777" w:rsidR="00E669EC" w:rsidRPr="001D2E49" w:rsidRDefault="00E669EC" w:rsidP="00E669EC">
      <w:pPr>
        <w:pStyle w:val="PL"/>
        <w:rPr>
          <w:snapToGrid w:val="0"/>
        </w:rPr>
      </w:pPr>
    </w:p>
    <w:bookmarkEnd w:id="637"/>
    <w:p w14:paraId="05B9D508" w14:textId="77777777" w:rsidR="00E669EC" w:rsidRPr="001D2E49" w:rsidRDefault="00E669EC" w:rsidP="00E669EC">
      <w:pPr>
        <w:pStyle w:val="PL"/>
        <w:rPr>
          <w:snapToGrid w:val="0"/>
        </w:rPr>
      </w:pPr>
    </w:p>
    <w:p w14:paraId="452E35EC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18D78A69" w14:textId="77777777" w:rsidR="00E669EC" w:rsidRPr="001D2E49" w:rsidRDefault="00E669EC" w:rsidP="00E669EC">
      <w:pPr>
        <w:pStyle w:val="PL"/>
        <w:rPr>
          <w:snapToGrid w:val="0"/>
        </w:rPr>
      </w:pPr>
    </w:p>
    <w:p w14:paraId="1FE5924C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>,</w:t>
      </w:r>
    </w:p>
    <w:p w14:paraId="452A3145" w14:textId="77777777" w:rsidR="00E669EC" w:rsidRPr="001D2E49" w:rsidRDefault="00E669EC" w:rsidP="00E669EC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proofErr w:type="spellEnd"/>
      <w:r>
        <w:rPr>
          <w:snapToGrid w:val="0"/>
        </w:rPr>
        <w:t>,</w:t>
      </w:r>
    </w:p>
    <w:p w14:paraId="7EB0FEBA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>,</w:t>
      </w:r>
    </w:p>
    <w:p w14:paraId="188299B6" w14:textId="77777777" w:rsidR="00E669EC" w:rsidRDefault="00E669EC" w:rsidP="00E669EC">
      <w:pPr>
        <w:pStyle w:val="FirstChange"/>
      </w:pPr>
      <w:r w:rsidRPr="008711EA">
        <w:rPr>
          <w:snapToGrid w:val="0"/>
        </w:rPr>
        <w:tab/>
      </w: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651A39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>,</w:t>
      </w:r>
    </w:p>
    <w:p w14:paraId="24FCFB6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>,</w:t>
      </w:r>
    </w:p>
    <w:p w14:paraId="184525FD" w14:textId="13043C00" w:rsidR="00E669EC" w:rsidRDefault="00E669EC" w:rsidP="00E669EC">
      <w:pPr>
        <w:pStyle w:val="PL"/>
        <w:rPr>
          <w:ins w:id="646" w:author="Nokia" w:date="2024-04-07T17:23:00Z"/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WriteReplaceWarning</w:t>
      </w:r>
      <w:proofErr w:type="spellEnd"/>
      <w:ins w:id="647" w:author="Nokia" w:date="2024-04-07T17:22:00Z">
        <w:r>
          <w:rPr>
            <w:snapToGrid w:val="0"/>
          </w:rPr>
          <w:t>,</w:t>
        </w:r>
      </w:ins>
    </w:p>
    <w:p w14:paraId="77236F20" w14:textId="77777777" w:rsidR="00D87EA8" w:rsidRDefault="00D87EA8" w:rsidP="00D87EA8">
      <w:pPr>
        <w:pStyle w:val="PL"/>
        <w:rPr>
          <w:ins w:id="648" w:author="Nokia" w:date="2024-04-07T17:23:00Z"/>
          <w:snapToGrid w:val="0"/>
        </w:rPr>
      </w:pPr>
      <w:ins w:id="649" w:author="Nokia" w:date="2024-04-07T17:23:00Z">
        <w:r w:rsidRPr="001D2E49"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NGRemoval</w:t>
        </w:r>
        <w:proofErr w:type="spellEnd"/>
      </w:ins>
    </w:p>
    <w:p w14:paraId="6659026D" w14:textId="77777777" w:rsidR="00E669EC" w:rsidRPr="001D2E49" w:rsidRDefault="00E669EC" w:rsidP="00E669EC">
      <w:pPr>
        <w:pStyle w:val="PL"/>
        <w:rPr>
          <w:snapToGrid w:val="0"/>
        </w:rPr>
      </w:pPr>
    </w:p>
    <w:p w14:paraId="2FCF1BA6" w14:textId="77777777" w:rsidR="00E669EC" w:rsidRPr="001D2E49" w:rsidRDefault="00E669EC" w:rsidP="00E669EC">
      <w:pPr>
        <w:pStyle w:val="PL"/>
        <w:rPr>
          <w:snapToGrid w:val="0"/>
        </w:rPr>
      </w:pPr>
      <w:bookmarkStart w:id="650" w:name="_Hlk44353831"/>
    </w:p>
    <w:bookmarkEnd w:id="650"/>
    <w:p w14:paraId="376486BF" w14:textId="77777777" w:rsidR="00E669EC" w:rsidRPr="001D2E49" w:rsidRDefault="00E669EC" w:rsidP="00E669EC">
      <w:pPr>
        <w:pStyle w:val="PL"/>
        <w:rPr>
          <w:snapToGrid w:val="0"/>
        </w:rPr>
      </w:pPr>
    </w:p>
    <w:p w14:paraId="2692264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4FD24F6C" w14:textId="77777777" w:rsidR="00E669EC" w:rsidRPr="001D2E49" w:rsidRDefault="00E669EC" w:rsidP="00E669EC">
      <w:pPr>
        <w:pStyle w:val="PL"/>
        <w:rPr>
          <w:snapToGrid w:val="0"/>
        </w:rPr>
      </w:pPr>
    </w:p>
    <w:p w14:paraId="523DCAD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9B3D19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83BB42" w14:textId="77777777" w:rsidR="00E669EC" w:rsidRPr="001D2E49" w:rsidRDefault="00E669EC" w:rsidP="00E669E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1DB377E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0C3AE8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3C832A" w14:textId="77777777" w:rsidR="00E669EC" w:rsidRPr="001D2E49" w:rsidRDefault="00E669EC" w:rsidP="00E669EC">
      <w:pPr>
        <w:pStyle w:val="PL"/>
        <w:rPr>
          <w:snapToGrid w:val="0"/>
        </w:rPr>
      </w:pPr>
    </w:p>
    <w:p w14:paraId="6D80B487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NGAP-ELEMENTARY-PROCEDURE ::= CLASS {</w:t>
      </w:r>
    </w:p>
    <w:p w14:paraId="7D9A89D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InitiatingMessage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,</w:t>
      </w:r>
    </w:p>
    <w:p w14:paraId="2CA5EA9F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426AB8D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903F9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  <w:t>UNIQUE,</w:t>
      </w:r>
    </w:p>
    <w:p w14:paraId="5AE4C8B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Criticality</w:t>
      </w:r>
      <w:proofErr w:type="spellEnd"/>
      <w:r w:rsidRPr="001D2E49">
        <w:rPr>
          <w:snapToGrid w:val="0"/>
        </w:rPr>
        <w:tab/>
        <w:t>DEFAULT ignore</w:t>
      </w:r>
    </w:p>
    <w:p w14:paraId="15F40EA9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E3337F" w14:textId="77777777" w:rsidR="00E669EC" w:rsidRPr="001D2E49" w:rsidRDefault="00E669EC" w:rsidP="00E669EC">
      <w:pPr>
        <w:pStyle w:val="PL"/>
        <w:rPr>
          <w:snapToGrid w:val="0"/>
        </w:rPr>
      </w:pPr>
    </w:p>
    <w:p w14:paraId="7D3B81A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6EE8C5F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InitiatingMessage</w:t>
      </w:r>
      <w:proofErr w:type="spellEnd"/>
    </w:p>
    <w:p w14:paraId="72FEA14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[SUCCESSFUL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>]</w:t>
      </w:r>
    </w:p>
    <w:p w14:paraId="2D7D8B24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[UNSUCCESSFUL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>]</w:t>
      </w:r>
    </w:p>
    <w:p w14:paraId="444FAB09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</w:t>
      </w:r>
      <w:proofErr w:type="spellStart"/>
      <w:r w:rsidRPr="001D2E49">
        <w:rPr>
          <w:snapToGrid w:val="0"/>
        </w:rPr>
        <w:t>procedureCode</w:t>
      </w:r>
      <w:proofErr w:type="spellEnd"/>
    </w:p>
    <w:p w14:paraId="3F6152A2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[CRITICALITY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&amp;criticality]</w:t>
      </w:r>
    </w:p>
    <w:p w14:paraId="13ABECF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AD9618" w14:textId="77777777" w:rsidR="00E669EC" w:rsidRPr="001D2E49" w:rsidRDefault="00E669EC" w:rsidP="00E669EC">
      <w:pPr>
        <w:pStyle w:val="PL"/>
        <w:rPr>
          <w:snapToGrid w:val="0"/>
        </w:rPr>
      </w:pPr>
    </w:p>
    <w:p w14:paraId="2F63E791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6B77F24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955D45" w14:textId="77777777" w:rsidR="00E669EC" w:rsidRPr="001D2E49" w:rsidRDefault="00E669EC" w:rsidP="00E669E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PDU Definition</w:t>
      </w:r>
    </w:p>
    <w:p w14:paraId="45280E1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B0482A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CD509F" w14:textId="77777777" w:rsidR="00E669EC" w:rsidRPr="001D2E49" w:rsidRDefault="00E669EC" w:rsidP="00E669EC">
      <w:pPr>
        <w:pStyle w:val="PL"/>
        <w:rPr>
          <w:snapToGrid w:val="0"/>
        </w:rPr>
      </w:pPr>
    </w:p>
    <w:p w14:paraId="3C9AA3AD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NGAP-PDU ::= CHOICE {</w:t>
      </w:r>
    </w:p>
    <w:p w14:paraId="1385FB5F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initiatingMessage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InitiatingMessage</w:t>
      </w:r>
      <w:proofErr w:type="spellEnd"/>
      <w:r w:rsidRPr="001D2E49">
        <w:rPr>
          <w:snapToGrid w:val="0"/>
        </w:rPr>
        <w:t>,</w:t>
      </w:r>
    </w:p>
    <w:p w14:paraId="160915A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>,</w:t>
      </w:r>
    </w:p>
    <w:p w14:paraId="758F51BF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>,</w:t>
      </w:r>
    </w:p>
    <w:p w14:paraId="163FF63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D45532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D53D20" w14:textId="77777777" w:rsidR="00E669EC" w:rsidRPr="001D2E49" w:rsidRDefault="00E669EC" w:rsidP="00E669EC">
      <w:pPr>
        <w:pStyle w:val="PL"/>
        <w:rPr>
          <w:snapToGrid w:val="0"/>
        </w:rPr>
      </w:pPr>
    </w:p>
    <w:p w14:paraId="6996C5EC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InitiatingMessage</w:t>
      </w:r>
      <w:proofErr w:type="spellEnd"/>
      <w:r w:rsidRPr="001D2E49">
        <w:rPr>
          <w:snapToGrid w:val="0"/>
        </w:rPr>
        <w:t xml:space="preserve"> ::= SEQUENCE {</w:t>
      </w:r>
    </w:p>
    <w:p w14:paraId="5833CBA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56185BC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NGAP-ELEMENTARY-PROCEDURE.&amp;criticality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7F8584CE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InitiatingMessage</w:t>
      </w:r>
      <w:proofErr w:type="spellEnd"/>
      <w:r w:rsidRPr="001D2E49">
        <w:rPr>
          <w:snapToGrid w:val="0"/>
        </w:rPr>
        <w:tab/>
        <w:t>({NGAP-ELEMENTARY-PROCEDURES}{@procedureCode})</w:t>
      </w:r>
    </w:p>
    <w:p w14:paraId="4044D6C9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F0B1EA" w14:textId="77777777" w:rsidR="00E669EC" w:rsidRPr="001D2E49" w:rsidRDefault="00E669EC" w:rsidP="00E669EC">
      <w:pPr>
        <w:pStyle w:val="PL"/>
        <w:rPr>
          <w:snapToGrid w:val="0"/>
        </w:rPr>
      </w:pPr>
    </w:p>
    <w:p w14:paraId="4BE63021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 xml:space="preserve"> ::= SEQUENCE {</w:t>
      </w:r>
    </w:p>
    <w:p w14:paraId="58D13ED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6E640083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NGAP-ELEMENTARY-PROCEDURE.&amp;criticality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0D7495F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SuccessfulOutcome</w:t>
      </w:r>
      <w:proofErr w:type="spellEnd"/>
      <w:r w:rsidRPr="001D2E49">
        <w:rPr>
          <w:snapToGrid w:val="0"/>
        </w:rPr>
        <w:tab/>
        <w:t>({NGAP-ELEMENTARY-PROCEDURES}{@procedureCode})</w:t>
      </w:r>
    </w:p>
    <w:p w14:paraId="4CA98EED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DCF969" w14:textId="77777777" w:rsidR="00E669EC" w:rsidRPr="001D2E49" w:rsidRDefault="00E669EC" w:rsidP="00E669EC">
      <w:pPr>
        <w:pStyle w:val="PL"/>
        <w:rPr>
          <w:snapToGrid w:val="0"/>
        </w:rPr>
      </w:pPr>
    </w:p>
    <w:p w14:paraId="7B58E66A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 xml:space="preserve"> ::= SEQUENCE {</w:t>
      </w:r>
    </w:p>
    <w:p w14:paraId="1C8C7655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53A45E3D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NGAP-ELEMENTARY-PROCEDURE.&amp;criticality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63C02F5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</w:t>
      </w:r>
      <w:proofErr w:type="spellStart"/>
      <w:r w:rsidRPr="001D2E49">
        <w:rPr>
          <w:snapToGrid w:val="0"/>
        </w:rPr>
        <w:t>UnsuccessfulOutcome</w:t>
      </w:r>
      <w:proofErr w:type="spellEnd"/>
      <w:r w:rsidRPr="001D2E49">
        <w:rPr>
          <w:snapToGrid w:val="0"/>
        </w:rPr>
        <w:tab/>
        <w:t>({NGAP-ELEMENTARY-PROCEDURES}{@procedureCode})</w:t>
      </w:r>
    </w:p>
    <w:p w14:paraId="5EE3F224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CD465D" w14:textId="77777777" w:rsidR="00E669EC" w:rsidRPr="001D2E49" w:rsidRDefault="00E669EC" w:rsidP="00E669EC">
      <w:pPr>
        <w:pStyle w:val="PL"/>
        <w:rPr>
          <w:snapToGrid w:val="0"/>
        </w:rPr>
      </w:pPr>
    </w:p>
    <w:p w14:paraId="03113E39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8CBB6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CFEBFE0" w14:textId="77777777" w:rsidR="00E669EC" w:rsidRPr="001D2E49" w:rsidRDefault="00E669EC" w:rsidP="00E669E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List</w:t>
      </w:r>
    </w:p>
    <w:p w14:paraId="5413FA92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80992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80D033" w14:textId="77777777" w:rsidR="00E669EC" w:rsidRPr="001D2E49" w:rsidRDefault="00E669EC" w:rsidP="00E669EC">
      <w:pPr>
        <w:pStyle w:val="PL"/>
        <w:rPr>
          <w:snapToGrid w:val="0"/>
        </w:rPr>
      </w:pPr>
    </w:p>
    <w:p w14:paraId="0DC01C9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NGAP-ELEMENTARY-PROCEDURE ::= {</w:t>
      </w:r>
    </w:p>
    <w:p w14:paraId="1E16254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29FD1E7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584479F6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07B38C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7FF242" w14:textId="77777777" w:rsidR="00E669EC" w:rsidRPr="001D2E49" w:rsidRDefault="00E669EC" w:rsidP="00E669EC">
      <w:pPr>
        <w:pStyle w:val="PL"/>
        <w:rPr>
          <w:snapToGrid w:val="0"/>
        </w:rPr>
      </w:pPr>
    </w:p>
    <w:p w14:paraId="477D6CC6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651" w:name="_Hlk99625080"/>
      <w:r w:rsidRPr="001D2E49">
        <w:rPr>
          <w:snapToGrid w:val="0"/>
        </w:rPr>
        <w:t>NGAP-ELEMENTARY-PROCEDURES-CLASS-1</w:t>
      </w:r>
      <w:bookmarkEnd w:id="651"/>
      <w:r w:rsidRPr="001D2E49">
        <w:rPr>
          <w:snapToGrid w:val="0"/>
        </w:rPr>
        <w:t xml:space="preserve"> NGAP-ELEMENTARY-PROCEDURE ::= {</w:t>
      </w:r>
    </w:p>
    <w:p w14:paraId="31C2B482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593B699" w14:textId="77777777" w:rsidR="00E669EC" w:rsidRPr="001F5312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  <w:t>|</w:t>
      </w:r>
    </w:p>
    <w:p w14:paraId="5ED0B71D" w14:textId="77777777" w:rsidR="00E669EC" w:rsidRPr="001F5312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80DC1D5" w14:textId="77777777" w:rsidR="00E669EC" w:rsidRPr="001F5312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2D1CA3E" w14:textId="77777777" w:rsidR="00E669EC" w:rsidRPr="00976445" w:rsidRDefault="00E669EC" w:rsidP="00E669E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</w:r>
      <w:proofErr w:type="spellStart"/>
      <w:r w:rsidRPr="00976445">
        <w:rPr>
          <w:rFonts w:eastAsia="Malgun Gothic"/>
          <w:snapToGrid w:val="0"/>
        </w:rPr>
        <w:t>broadcastSessionTransport</w:t>
      </w:r>
      <w:proofErr w:type="spellEnd"/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15487967" w14:textId="77777777" w:rsidR="00E669EC" w:rsidRPr="001F5312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distributionSetup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186625D5" w14:textId="77777777" w:rsidR="00E669EC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distributionRelease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21C625D0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9A55056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607E0C9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476E49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A5EDC9B" w14:textId="77777777" w:rsidR="00E669EC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mTCommunicationHandling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420A56" w14:textId="77777777" w:rsidR="00E669EC" w:rsidRPr="001F5312" w:rsidRDefault="00E669EC" w:rsidP="00E669EC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49371E4" w14:textId="77777777" w:rsidR="00E669EC" w:rsidRPr="001F5312" w:rsidRDefault="00E669EC" w:rsidP="00E669EC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multicastSessionDeactivation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784F9D7" w14:textId="77777777" w:rsidR="00E669EC" w:rsidRPr="001F5312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multicastSessionUpdate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337187EB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57821E8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CB98B77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2800F6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AB9C811" w14:textId="77777777" w:rsidR="00E669EC" w:rsidRPr="00873F96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43D00D4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35597E3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5B0B542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7267DFF" w14:textId="77777777" w:rsidR="00E669EC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ABC4B05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5496DF2C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AFC8B74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7EAD46" w14:textId="77777777" w:rsidR="00E669EC" w:rsidRPr="00556C4F" w:rsidRDefault="00E669EC" w:rsidP="00E669EC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67C9F885" w14:textId="77777777" w:rsidR="00E669EC" w:rsidRPr="00556C4F" w:rsidRDefault="00E669EC" w:rsidP="00E669EC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A4FF8F5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90EA565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03BDAEDE" w14:textId="77777777" w:rsidR="00814808" w:rsidRDefault="00E669EC" w:rsidP="00E669EC">
      <w:pPr>
        <w:pStyle w:val="PL"/>
        <w:rPr>
          <w:ins w:id="652" w:author="Nokia" w:date="2024-04-07T17:24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writeReplaceWarning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653" w:author="Nokia" w:date="2024-04-07T17:24:00Z">
        <w:r w:rsidR="00814808">
          <w:rPr>
            <w:snapToGrid w:val="0"/>
          </w:rPr>
          <w:t>|</w:t>
        </w:r>
      </w:ins>
    </w:p>
    <w:p w14:paraId="41EBFE17" w14:textId="2C1618C2" w:rsidR="00E669EC" w:rsidRDefault="00814808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  <w:pPrChange w:id="654" w:author="Nokia" w:date="2024-04-07T17:24:00Z">
          <w:pPr>
            <w:pStyle w:val="PL"/>
          </w:pPr>
        </w:pPrChange>
      </w:pPr>
      <w:ins w:id="655" w:author="Nokia" w:date="2024-04-07T17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r w:rsidR="00E669EC">
        <w:rPr>
          <w:snapToGrid w:val="0"/>
        </w:rPr>
        <w:t>,</w:t>
      </w:r>
    </w:p>
    <w:p w14:paraId="157F8F80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59B0DE7E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1545C11" w14:textId="77777777" w:rsidR="00E669EC" w:rsidRPr="001D2E49" w:rsidRDefault="00E669EC" w:rsidP="00E669E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58A1531A" w14:textId="77777777" w:rsidR="0059322A" w:rsidRDefault="0059322A" w:rsidP="0059322A">
      <w:pPr>
        <w:pStyle w:val="FirstChange"/>
      </w:pPr>
      <w:r w:rsidRPr="008711EA">
        <w:rPr>
          <w:snapToGrid w:val="0"/>
        </w:rPr>
        <w:tab/>
      </w: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C8FE0F" w14:textId="77777777" w:rsidR="00E669EC" w:rsidRPr="001D2E49" w:rsidRDefault="00E669EC" w:rsidP="00E669EC">
      <w:pPr>
        <w:pStyle w:val="PL"/>
        <w:rPr>
          <w:snapToGrid w:val="0"/>
        </w:rPr>
      </w:pPr>
    </w:p>
    <w:p w14:paraId="6CC763DB" w14:textId="77777777" w:rsidR="00E669EC" w:rsidRPr="001D2E49" w:rsidRDefault="00E669EC" w:rsidP="00E669E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 xml:space="preserve"> NGAP-ELEMENTARY-PROCEDURE ::= {</w:t>
      </w:r>
    </w:p>
    <w:p w14:paraId="384EC3AB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DownlinkRIMInformationTransfer</w:t>
      </w:r>
      <w:proofErr w:type="spellEnd"/>
    </w:p>
    <w:p w14:paraId="40B53B62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</w:p>
    <w:p w14:paraId="03B3E44A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7499B83" w14:textId="77777777" w:rsidR="00E669EC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DFC602" w14:textId="77777777" w:rsidR="00E669EC" w:rsidRPr="001D2E49" w:rsidRDefault="00E669EC" w:rsidP="00E669EC">
      <w:pPr>
        <w:pStyle w:val="PL"/>
        <w:rPr>
          <w:snapToGrid w:val="0"/>
        </w:rPr>
      </w:pPr>
    </w:p>
    <w:p w14:paraId="30A2A883" w14:textId="77777777" w:rsidR="002D5CCA" w:rsidRPr="001D2E49" w:rsidRDefault="002D5CCA" w:rsidP="002D5CCA">
      <w:pPr>
        <w:pStyle w:val="PL"/>
        <w:rPr>
          <w:ins w:id="656" w:author="Nokia" w:date="2024-04-07T17:25:00Z"/>
          <w:snapToGrid w:val="0"/>
        </w:rPr>
      </w:pPr>
    </w:p>
    <w:p w14:paraId="6B2789A5" w14:textId="6952830B" w:rsidR="002D5CCA" w:rsidRPr="001D2E49" w:rsidRDefault="002D5CCA" w:rsidP="002D5CCA">
      <w:pPr>
        <w:pStyle w:val="PL"/>
        <w:rPr>
          <w:ins w:id="657" w:author="Nokia" w:date="2024-04-07T17:25:00Z"/>
          <w:snapToGrid w:val="0"/>
        </w:rPr>
      </w:pPr>
      <w:proofErr w:type="spellStart"/>
      <w:ins w:id="658" w:author="Nokia" w:date="2024-04-07T17:25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 xml:space="preserve"> NGAP-ELEMENTARY-PROCEDURE ::= {</w:t>
        </w:r>
      </w:ins>
    </w:p>
    <w:p w14:paraId="66D879E6" w14:textId="47D33D32" w:rsidR="002D5CCA" w:rsidRPr="001D2E49" w:rsidRDefault="002D5CCA" w:rsidP="002D5CCA">
      <w:pPr>
        <w:pStyle w:val="PL"/>
        <w:rPr>
          <w:ins w:id="659" w:author="Nokia" w:date="2024-04-07T17:25:00Z"/>
          <w:snapToGrid w:val="0"/>
        </w:rPr>
      </w:pPr>
      <w:ins w:id="660" w:author="Nokia" w:date="2024-04-07T17:25:00Z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</w:ins>
      <w:ins w:id="661" w:author="Nokia" w:date="2024-04-07T17:26:00Z">
        <w:r>
          <w:rPr>
            <w:snapToGrid w:val="0"/>
          </w:rPr>
          <w:t>Removal</w:t>
        </w:r>
      </w:ins>
      <w:ins w:id="662" w:author="Nokia" w:date="2024-04-07T17:25:00Z">
        <w:r w:rsidRPr="001D2E49">
          <w:rPr>
            <w:snapToGrid w:val="0"/>
          </w:rPr>
          <w:t>Request</w:t>
        </w:r>
        <w:proofErr w:type="spellEnd"/>
      </w:ins>
    </w:p>
    <w:p w14:paraId="19C9493E" w14:textId="5FB14C96" w:rsidR="002D5CCA" w:rsidRPr="001D2E49" w:rsidRDefault="002D5CCA" w:rsidP="002D5CCA">
      <w:pPr>
        <w:pStyle w:val="PL"/>
        <w:rPr>
          <w:ins w:id="663" w:author="Nokia" w:date="2024-04-07T17:25:00Z"/>
          <w:snapToGrid w:val="0"/>
        </w:rPr>
      </w:pPr>
      <w:ins w:id="664" w:author="Nokia" w:date="2024-04-07T17:25:00Z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</w:ins>
      <w:ins w:id="665" w:author="Nokia" w:date="2024-04-07T17:26:00Z">
        <w:r>
          <w:rPr>
            <w:snapToGrid w:val="0"/>
          </w:rPr>
          <w:t>Removal</w:t>
        </w:r>
      </w:ins>
      <w:ins w:id="666" w:author="Nokia" w:date="2024-04-07T17:25:00Z">
        <w:r w:rsidRPr="001D2E49">
          <w:rPr>
            <w:snapToGrid w:val="0"/>
          </w:rPr>
          <w:t>Response</w:t>
        </w:r>
        <w:proofErr w:type="spellEnd"/>
      </w:ins>
    </w:p>
    <w:p w14:paraId="5A0B9D73" w14:textId="377EBE81" w:rsidR="002D5CCA" w:rsidRPr="001D2E49" w:rsidRDefault="002D5CCA" w:rsidP="002D5CCA">
      <w:pPr>
        <w:pStyle w:val="PL"/>
        <w:rPr>
          <w:ins w:id="667" w:author="Nokia" w:date="2024-04-07T17:25:00Z"/>
          <w:snapToGrid w:val="0"/>
        </w:rPr>
      </w:pPr>
      <w:ins w:id="668" w:author="Nokia" w:date="2024-04-07T17:25:00Z">
        <w:r w:rsidRPr="001D2E49">
          <w:rPr>
            <w:snapToGrid w:val="0"/>
          </w:rPr>
          <w:tab/>
          <w:t>UNSUCCESSFUL OUTCOME</w:t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</w:ins>
      <w:ins w:id="669" w:author="Nokia" w:date="2024-04-07T17:26:00Z">
        <w:r>
          <w:rPr>
            <w:snapToGrid w:val="0"/>
          </w:rPr>
          <w:t>Removal</w:t>
        </w:r>
      </w:ins>
      <w:ins w:id="670" w:author="Nokia" w:date="2024-04-07T17:25:00Z">
        <w:r w:rsidRPr="001D2E49">
          <w:rPr>
            <w:snapToGrid w:val="0"/>
          </w:rPr>
          <w:t>Failure</w:t>
        </w:r>
        <w:proofErr w:type="spellEnd"/>
      </w:ins>
    </w:p>
    <w:p w14:paraId="0AA41B06" w14:textId="1102EA08" w:rsidR="002D5CCA" w:rsidRPr="001D2E49" w:rsidRDefault="002D5CCA" w:rsidP="002D5CCA">
      <w:pPr>
        <w:pStyle w:val="PL"/>
        <w:rPr>
          <w:ins w:id="671" w:author="Nokia" w:date="2024-04-07T17:25:00Z"/>
          <w:snapToGrid w:val="0"/>
        </w:rPr>
      </w:pPr>
      <w:ins w:id="672" w:author="Nokia" w:date="2024-04-07T17:25:00Z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proofErr w:type="spellStart"/>
        <w:r w:rsidRPr="001D2E49">
          <w:rPr>
            <w:snapToGrid w:val="0"/>
          </w:rPr>
          <w:t>NG</w:t>
        </w:r>
      </w:ins>
      <w:ins w:id="673" w:author="Nokia" w:date="2024-04-07T17:26:00Z">
        <w:r>
          <w:rPr>
            <w:snapToGrid w:val="0"/>
          </w:rPr>
          <w:t>Removal</w:t>
        </w:r>
      </w:ins>
      <w:proofErr w:type="spellEnd"/>
    </w:p>
    <w:p w14:paraId="54AD6B47" w14:textId="77777777" w:rsidR="002D5CCA" w:rsidRPr="001D2E49" w:rsidRDefault="002D5CCA" w:rsidP="002D5CCA">
      <w:pPr>
        <w:pStyle w:val="PL"/>
        <w:rPr>
          <w:ins w:id="674" w:author="Nokia" w:date="2024-04-07T17:25:00Z"/>
          <w:rFonts w:eastAsia="MS Mincho"/>
          <w:snapToGrid w:val="0"/>
        </w:rPr>
      </w:pPr>
      <w:ins w:id="675" w:author="Nokia" w:date="2024-04-07T17:25:00Z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reject</w:t>
        </w:r>
      </w:ins>
    </w:p>
    <w:p w14:paraId="1BF9622E" w14:textId="77777777" w:rsidR="002D5CCA" w:rsidRPr="001D2E49" w:rsidRDefault="002D5CCA" w:rsidP="002D5CCA">
      <w:pPr>
        <w:pStyle w:val="PL"/>
        <w:rPr>
          <w:ins w:id="676" w:author="Nokia" w:date="2024-04-07T17:25:00Z"/>
          <w:snapToGrid w:val="0"/>
        </w:rPr>
      </w:pPr>
      <w:ins w:id="677" w:author="Nokia" w:date="2024-04-07T17:25:00Z">
        <w:r w:rsidRPr="001D2E49">
          <w:rPr>
            <w:snapToGrid w:val="0"/>
          </w:rPr>
          <w:t>}</w:t>
        </w:r>
      </w:ins>
    </w:p>
    <w:p w14:paraId="49383AF4" w14:textId="77777777" w:rsidR="002D5CCA" w:rsidRPr="001D2E49" w:rsidRDefault="002D5CCA" w:rsidP="002D5CCA">
      <w:pPr>
        <w:pStyle w:val="PL"/>
        <w:rPr>
          <w:ins w:id="678" w:author="Nokia" w:date="2024-04-07T17:25:00Z"/>
          <w:snapToGrid w:val="0"/>
        </w:rPr>
      </w:pPr>
    </w:p>
    <w:p w14:paraId="1CBC1744" w14:textId="77777777" w:rsidR="00E669EC" w:rsidRPr="001D2E49" w:rsidRDefault="00E669EC" w:rsidP="00E669EC">
      <w:pPr>
        <w:pStyle w:val="PL"/>
        <w:rPr>
          <w:snapToGrid w:val="0"/>
        </w:rPr>
      </w:pPr>
    </w:p>
    <w:p w14:paraId="76D54BB0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FC5A3C8" w14:textId="77777777" w:rsidR="00E669EC" w:rsidRPr="001D2E49" w:rsidRDefault="00E669EC" w:rsidP="00E669E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C2931CF" w14:textId="77777777" w:rsidR="00E669EC" w:rsidRPr="001D2E49" w:rsidRDefault="00E669EC" w:rsidP="00E669EC">
      <w:pPr>
        <w:pStyle w:val="PL"/>
        <w:rPr>
          <w:snapToGrid w:val="0"/>
        </w:rPr>
      </w:pPr>
    </w:p>
    <w:p w14:paraId="2BF87857" w14:textId="77777777" w:rsidR="002A623C" w:rsidRDefault="002A623C" w:rsidP="00A56E5B">
      <w:pPr>
        <w:pStyle w:val="PL"/>
      </w:pPr>
    </w:p>
    <w:p w14:paraId="6ECC5949" w14:textId="77777777" w:rsidR="00EC5953" w:rsidRDefault="00EC5953">
      <w:pPr>
        <w:spacing w:after="0"/>
        <w:rPr>
          <w:color w:val="FF0000"/>
          <w:highlight w:val="yellow"/>
        </w:rPr>
      </w:pPr>
      <w:r>
        <w:rPr>
          <w:highlight w:val="yellow"/>
        </w:rPr>
        <w:br w:type="page"/>
      </w:r>
    </w:p>
    <w:p w14:paraId="5BE9B4DA" w14:textId="77777777" w:rsidR="00C16356" w:rsidRDefault="00C16356" w:rsidP="00C1635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D43AC8" w14:textId="77777777" w:rsidR="00C16356" w:rsidRPr="001D2E49" w:rsidRDefault="00C16356" w:rsidP="00C16356">
      <w:pPr>
        <w:pStyle w:val="Heading3"/>
      </w:pPr>
      <w:bookmarkStart w:id="679" w:name="_Toc20955355"/>
      <w:bookmarkStart w:id="680" w:name="_Toc29503808"/>
      <w:bookmarkStart w:id="681" w:name="_Toc29504392"/>
      <w:bookmarkStart w:id="682" w:name="_Toc29504976"/>
      <w:bookmarkStart w:id="683" w:name="_Toc36553429"/>
      <w:bookmarkStart w:id="684" w:name="_Toc36555156"/>
      <w:bookmarkStart w:id="685" w:name="_Toc45652555"/>
      <w:bookmarkStart w:id="686" w:name="_Toc45658987"/>
      <w:bookmarkStart w:id="687" w:name="_Toc45720807"/>
      <w:bookmarkStart w:id="688" w:name="_Toc45798687"/>
      <w:bookmarkStart w:id="689" w:name="_Toc45898076"/>
      <w:bookmarkStart w:id="690" w:name="_Toc51746283"/>
      <w:bookmarkStart w:id="691" w:name="_Toc64446548"/>
      <w:bookmarkStart w:id="692" w:name="_Toc73982418"/>
      <w:bookmarkStart w:id="693" w:name="_Toc88652508"/>
      <w:bookmarkStart w:id="694" w:name="_Toc97891552"/>
      <w:bookmarkStart w:id="695" w:name="_Toc99123757"/>
      <w:bookmarkStart w:id="696" w:name="_Toc99662563"/>
      <w:bookmarkStart w:id="697" w:name="_Toc105152642"/>
      <w:bookmarkStart w:id="698" w:name="_Toc105174448"/>
      <w:bookmarkStart w:id="699" w:name="_Toc106109446"/>
      <w:bookmarkStart w:id="700" w:name="_Toc107409904"/>
      <w:bookmarkStart w:id="701" w:name="_Toc112757093"/>
      <w:bookmarkStart w:id="702" w:name="_Toc162973952"/>
      <w:r w:rsidRPr="001D2E49">
        <w:t>9.4.4</w:t>
      </w:r>
      <w:r w:rsidRPr="001D2E49">
        <w:tab/>
        <w:t>PDU Definitions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14:paraId="08DFD4C4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DF208F8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4EDA8D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231F81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3B7C47E5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DEE03B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4CF3AD" w14:textId="77777777" w:rsidR="00C16356" w:rsidRPr="001D2E49" w:rsidRDefault="00C16356" w:rsidP="00C16356">
      <w:pPr>
        <w:pStyle w:val="PL"/>
        <w:rPr>
          <w:snapToGrid w:val="0"/>
        </w:rPr>
      </w:pPr>
    </w:p>
    <w:p w14:paraId="312D0F30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28AC6806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91F81DF" w14:textId="77777777" w:rsidR="00C16356" w:rsidRPr="00C53F0E" w:rsidRDefault="00C16356" w:rsidP="00C16356">
      <w:pPr>
        <w:pStyle w:val="PL"/>
        <w:rPr>
          <w:snapToGrid w:val="0"/>
        </w:rPr>
      </w:pPr>
      <w:proofErr w:type="spellStart"/>
      <w:r w:rsidRPr="00C53F0E">
        <w:rPr>
          <w:snapToGrid w:val="0"/>
        </w:rPr>
        <w:t>ngran</w:t>
      </w:r>
      <w:proofErr w:type="spellEnd"/>
      <w:r w:rsidRPr="00C53F0E">
        <w:rPr>
          <w:snapToGrid w:val="0"/>
        </w:rPr>
        <w:t xml:space="preserve">-Access (22) modules (3) </w:t>
      </w:r>
      <w:proofErr w:type="spellStart"/>
      <w:r w:rsidRPr="00C53F0E">
        <w:rPr>
          <w:snapToGrid w:val="0"/>
        </w:rPr>
        <w:t>ngap</w:t>
      </w:r>
      <w:proofErr w:type="spellEnd"/>
      <w:r w:rsidRPr="00C53F0E">
        <w:rPr>
          <w:snapToGrid w:val="0"/>
        </w:rPr>
        <w:t xml:space="preserve"> (1) version1 (1) </w:t>
      </w:r>
      <w:proofErr w:type="spellStart"/>
      <w:r w:rsidRPr="00C53F0E">
        <w:rPr>
          <w:snapToGrid w:val="0"/>
        </w:rPr>
        <w:t>ngap</w:t>
      </w:r>
      <w:proofErr w:type="spellEnd"/>
      <w:r w:rsidRPr="00C53F0E">
        <w:rPr>
          <w:snapToGrid w:val="0"/>
        </w:rPr>
        <w:t>-PDU-Contents (1) }</w:t>
      </w:r>
    </w:p>
    <w:p w14:paraId="48C64418" w14:textId="77777777" w:rsidR="00C16356" w:rsidRPr="00C53F0E" w:rsidRDefault="00C16356" w:rsidP="00C16356">
      <w:pPr>
        <w:pStyle w:val="PL"/>
        <w:rPr>
          <w:snapToGrid w:val="0"/>
        </w:rPr>
      </w:pPr>
    </w:p>
    <w:p w14:paraId="792F1EC3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FBC1B13" w14:textId="77777777" w:rsidR="00C16356" w:rsidRPr="001D2E49" w:rsidRDefault="00C16356" w:rsidP="00C16356">
      <w:pPr>
        <w:pStyle w:val="PL"/>
        <w:rPr>
          <w:snapToGrid w:val="0"/>
        </w:rPr>
      </w:pPr>
    </w:p>
    <w:p w14:paraId="0E6761AD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D4F648E" w14:textId="77777777" w:rsidR="00C16356" w:rsidRDefault="00C16356" w:rsidP="00CA3BF2">
      <w:pPr>
        <w:pStyle w:val="FirstChange"/>
        <w:rPr>
          <w:snapToGrid w:val="0"/>
        </w:rPr>
      </w:pPr>
    </w:p>
    <w:p w14:paraId="694F54F8" w14:textId="501135E1" w:rsidR="00CA3BF2" w:rsidRDefault="00A56E5B" w:rsidP="00CA3BF2">
      <w:pPr>
        <w:pStyle w:val="FirstChange"/>
      </w:pPr>
      <w:r w:rsidRPr="008711EA">
        <w:rPr>
          <w:snapToGrid w:val="0"/>
        </w:rPr>
        <w:tab/>
      </w:r>
      <w:r w:rsidR="00CA3BF2"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73D7D13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F3F12E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786328" w14:textId="77777777" w:rsidR="00C16356" w:rsidRPr="001D2E49" w:rsidRDefault="00C16356" w:rsidP="00C1635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4680A928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E64324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AA8D3A" w14:textId="77777777" w:rsidR="00C16356" w:rsidRPr="001D2E49" w:rsidRDefault="00C16356" w:rsidP="00C16356">
      <w:pPr>
        <w:pStyle w:val="PL"/>
        <w:rPr>
          <w:snapToGrid w:val="0"/>
        </w:rPr>
      </w:pPr>
    </w:p>
    <w:p w14:paraId="25F8B90C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DFC611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0BE69AC" w14:textId="77777777" w:rsidR="00C16356" w:rsidRPr="001D2E49" w:rsidRDefault="00C16356" w:rsidP="00C16356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73E8A9BF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C5026B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FA8A6E" w14:textId="77777777" w:rsidR="00C16356" w:rsidRPr="001D2E49" w:rsidRDefault="00C16356" w:rsidP="00C16356">
      <w:pPr>
        <w:pStyle w:val="PL"/>
        <w:rPr>
          <w:snapToGrid w:val="0"/>
        </w:rPr>
      </w:pPr>
    </w:p>
    <w:p w14:paraId="3D9D6358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NGSetupRequest</w:t>
      </w:r>
      <w:proofErr w:type="spellEnd"/>
      <w:r w:rsidRPr="001D2E49">
        <w:rPr>
          <w:snapToGrid w:val="0"/>
        </w:rPr>
        <w:t xml:space="preserve"> ::= SEQUENCE {</w:t>
      </w:r>
    </w:p>
    <w:p w14:paraId="59F90873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proofErr w:type="spellStart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>} },</w:t>
      </w:r>
    </w:p>
    <w:p w14:paraId="41C609AE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6E333F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0EC53" w14:textId="77777777" w:rsidR="00C16356" w:rsidRPr="001D2E49" w:rsidRDefault="00C16356" w:rsidP="00C16356">
      <w:pPr>
        <w:pStyle w:val="PL"/>
        <w:rPr>
          <w:snapToGrid w:val="0"/>
        </w:rPr>
      </w:pPr>
    </w:p>
    <w:p w14:paraId="51671055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 xml:space="preserve"> NGAP-PROTOCOL-IES ::= {</w:t>
      </w:r>
    </w:p>
    <w:p w14:paraId="79EA6118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F9BDC37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095C059F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A505DDC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82D8421" w14:textId="77777777" w:rsidR="00C16356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3532E392" w14:textId="77777777" w:rsidR="00C16356" w:rsidRPr="00C7086C" w:rsidRDefault="00C16356" w:rsidP="00C16356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7C511BFF" w14:textId="77777777" w:rsidR="00C16356" w:rsidRPr="001D2E49" w:rsidRDefault="00C16356" w:rsidP="00C1635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EABFC2C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F60B9C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284188" w14:textId="77777777" w:rsidR="00C16356" w:rsidRPr="001D2E49" w:rsidRDefault="00C16356" w:rsidP="00C16356">
      <w:pPr>
        <w:pStyle w:val="PL"/>
        <w:rPr>
          <w:snapToGrid w:val="0"/>
        </w:rPr>
      </w:pPr>
    </w:p>
    <w:p w14:paraId="5B66BA6C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F0AAE09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27C338DB" w14:textId="77777777" w:rsidR="00C16356" w:rsidRPr="001D2E49" w:rsidRDefault="00C16356" w:rsidP="00C16356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0768FC22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9D5E45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366690" w14:textId="77777777" w:rsidR="00C16356" w:rsidRPr="001D2E49" w:rsidRDefault="00C16356" w:rsidP="00C16356">
      <w:pPr>
        <w:pStyle w:val="PL"/>
        <w:rPr>
          <w:snapToGrid w:val="0"/>
        </w:rPr>
      </w:pPr>
    </w:p>
    <w:p w14:paraId="5B0998EC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NGSetupResponse</w:t>
      </w:r>
      <w:proofErr w:type="spellEnd"/>
      <w:r w:rsidRPr="001D2E49">
        <w:rPr>
          <w:snapToGrid w:val="0"/>
        </w:rPr>
        <w:t xml:space="preserve"> ::= SEQUENCE {</w:t>
      </w:r>
    </w:p>
    <w:p w14:paraId="1A3C8442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proofErr w:type="spellStart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>} },</w:t>
      </w:r>
    </w:p>
    <w:p w14:paraId="1EAA8862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3ED81E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F5B96E" w14:textId="77777777" w:rsidR="00C16356" w:rsidRPr="001D2E49" w:rsidRDefault="00C16356" w:rsidP="00C16356">
      <w:pPr>
        <w:pStyle w:val="PL"/>
        <w:rPr>
          <w:snapToGrid w:val="0"/>
        </w:rPr>
      </w:pPr>
    </w:p>
    <w:p w14:paraId="05D7BC8E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 xml:space="preserve"> NGAP-PROTOCOL-IES ::= {</w:t>
      </w:r>
    </w:p>
    <w:p w14:paraId="40695659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422681B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008A21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C00847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0A6209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D5FCFBB" w14:textId="77777777" w:rsidR="00C16356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FB11851" w14:textId="77777777" w:rsidR="00C16356" w:rsidRPr="00C7086C" w:rsidRDefault="00C16356" w:rsidP="00C16356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07FEBE09" w14:textId="77777777" w:rsidR="00C16356" w:rsidRDefault="00C16356" w:rsidP="00C1635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52CD143E" w14:textId="77777777" w:rsidR="00C16356" w:rsidRPr="001D2E49" w:rsidRDefault="00C16356" w:rsidP="00C1635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08E7879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08DA8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371563" w14:textId="77777777" w:rsidR="00C16356" w:rsidRPr="001D2E49" w:rsidRDefault="00C16356" w:rsidP="00C16356">
      <w:pPr>
        <w:pStyle w:val="PL"/>
        <w:rPr>
          <w:snapToGrid w:val="0"/>
        </w:rPr>
      </w:pPr>
    </w:p>
    <w:p w14:paraId="603C4902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C9CDF6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EF0FFC" w14:textId="77777777" w:rsidR="00C16356" w:rsidRPr="001D2E49" w:rsidRDefault="00C16356" w:rsidP="00C16356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41452A89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7DAA81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02DD73" w14:textId="77777777" w:rsidR="00C16356" w:rsidRPr="001D2E49" w:rsidRDefault="00C16356" w:rsidP="00C16356">
      <w:pPr>
        <w:pStyle w:val="PL"/>
        <w:rPr>
          <w:snapToGrid w:val="0"/>
        </w:rPr>
      </w:pPr>
    </w:p>
    <w:p w14:paraId="35F63C4D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NGSetupFailure</w:t>
      </w:r>
      <w:proofErr w:type="spellEnd"/>
      <w:r w:rsidRPr="001D2E49">
        <w:rPr>
          <w:snapToGrid w:val="0"/>
        </w:rPr>
        <w:t xml:space="preserve"> ::= SEQUENCE {</w:t>
      </w:r>
    </w:p>
    <w:p w14:paraId="4274204D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proofErr w:type="spellStart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>} },</w:t>
      </w:r>
    </w:p>
    <w:p w14:paraId="7C080B00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9B07D1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87D0D6" w14:textId="77777777" w:rsidR="00C16356" w:rsidRPr="001D2E49" w:rsidRDefault="00C16356" w:rsidP="00C16356">
      <w:pPr>
        <w:pStyle w:val="PL"/>
        <w:rPr>
          <w:snapToGrid w:val="0"/>
        </w:rPr>
      </w:pPr>
    </w:p>
    <w:p w14:paraId="2663A1DF" w14:textId="77777777" w:rsidR="00C16356" w:rsidRPr="001D2E49" w:rsidRDefault="00C16356" w:rsidP="00C1635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 xml:space="preserve"> NGAP-PROTOCOL-IES ::= {</w:t>
      </w:r>
    </w:p>
    <w:p w14:paraId="5745B2B7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7E5F3FE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CE2520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E730BE6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9C5723" w14:textId="77777777" w:rsidR="00C16356" w:rsidRPr="001D2E49" w:rsidRDefault="00C16356" w:rsidP="00C1635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CAF629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Nokia" w:date="2024-04-07T17:30:00Z"/>
          <w:rFonts w:ascii="Courier New" w:eastAsia="Times New Roman" w:hAnsi="Courier New"/>
          <w:snapToGrid w:val="0"/>
          <w:sz w:val="16"/>
          <w:lang w:eastAsia="ko-KR"/>
        </w:rPr>
      </w:pPr>
    </w:p>
    <w:p w14:paraId="44DF4B24" w14:textId="77777777" w:rsidR="00C16356" w:rsidRPr="001D2E49" w:rsidRDefault="00C16356" w:rsidP="00C16356">
      <w:pPr>
        <w:pStyle w:val="PL"/>
        <w:rPr>
          <w:ins w:id="704" w:author="Nokia" w:date="2024-04-07T17:30:00Z"/>
          <w:snapToGrid w:val="0"/>
        </w:rPr>
      </w:pPr>
      <w:ins w:id="705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45526C3C" w14:textId="77777777" w:rsidR="00C16356" w:rsidRPr="001D2E49" w:rsidRDefault="00C16356" w:rsidP="00C16356">
      <w:pPr>
        <w:pStyle w:val="PL"/>
        <w:rPr>
          <w:ins w:id="706" w:author="Nokia" w:date="2024-04-07T17:30:00Z"/>
          <w:snapToGrid w:val="0"/>
        </w:rPr>
      </w:pPr>
      <w:ins w:id="707" w:author="Nokia" w:date="2024-04-07T17:30:00Z">
        <w:r w:rsidRPr="001D2E49">
          <w:rPr>
            <w:snapToGrid w:val="0"/>
          </w:rPr>
          <w:t>--</w:t>
        </w:r>
      </w:ins>
    </w:p>
    <w:p w14:paraId="060F1091" w14:textId="6581EA0A" w:rsidR="00C16356" w:rsidRPr="001D2E49" w:rsidRDefault="00C16356" w:rsidP="00C16356">
      <w:pPr>
        <w:pStyle w:val="PL"/>
        <w:outlineLvl w:val="4"/>
        <w:rPr>
          <w:ins w:id="708" w:author="Nokia" w:date="2024-04-07T17:30:00Z"/>
          <w:snapToGrid w:val="0"/>
        </w:rPr>
      </w:pPr>
      <w:ins w:id="709" w:author="Nokia" w:date="2024-04-07T17:30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Elementary Procedure</w:t>
        </w:r>
      </w:ins>
    </w:p>
    <w:p w14:paraId="0AFB4B31" w14:textId="77777777" w:rsidR="00C16356" w:rsidRPr="001D2E49" w:rsidRDefault="00C16356" w:rsidP="00C16356">
      <w:pPr>
        <w:pStyle w:val="PL"/>
        <w:rPr>
          <w:ins w:id="710" w:author="Nokia" w:date="2024-04-07T17:30:00Z"/>
          <w:snapToGrid w:val="0"/>
        </w:rPr>
      </w:pPr>
      <w:ins w:id="711" w:author="Nokia" w:date="2024-04-07T17:30:00Z">
        <w:r w:rsidRPr="001D2E49">
          <w:rPr>
            <w:snapToGrid w:val="0"/>
          </w:rPr>
          <w:t>--</w:t>
        </w:r>
      </w:ins>
    </w:p>
    <w:p w14:paraId="65805956" w14:textId="77777777" w:rsidR="00C16356" w:rsidRPr="001D2E49" w:rsidRDefault="00C16356" w:rsidP="00C16356">
      <w:pPr>
        <w:pStyle w:val="PL"/>
        <w:rPr>
          <w:ins w:id="712" w:author="Nokia" w:date="2024-04-07T17:30:00Z"/>
          <w:snapToGrid w:val="0"/>
        </w:rPr>
      </w:pPr>
      <w:ins w:id="713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07F01D79" w14:textId="77777777" w:rsidR="00C16356" w:rsidRPr="001D2E49" w:rsidRDefault="00C16356" w:rsidP="00C16356">
      <w:pPr>
        <w:pStyle w:val="PL"/>
        <w:rPr>
          <w:ins w:id="714" w:author="Nokia" w:date="2024-04-07T17:30:00Z"/>
          <w:snapToGrid w:val="0"/>
        </w:rPr>
      </w:pPr>
    </w:p>
    <w:p w14:paraId="21A76DA5" w14:textId="77777777" w:rsidR="00C16356" w:rsidRPr="001D2E49" w:rsidRDefault="00C16356" w:rsidP="00C16356">
      <w:pPr>
        <w:pStyle w:val="PL"/>
        <w:rPr>
          <w:ins w:id="715" w:author="Nokia" w:date="2024-04-07T17:30:00Z"/>
          <w:snapToGrid w:val="0"/>
        </w:rPr>
      </w:pPr>
      <w:ins w:id="716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2F261FBF" w14:textId="77777777" w:rsidR="00C16356" w:rsidRPr="001D2E49" w:rsidRDefault="00C16356" w:rsidP="00C16356">
      <w:pPr>
        <w:pStyle w:val="PL"/>
        <w:rPr>
          <w:ins w:id="717" w:author="Nokia" w:date="2024-04-07T17:30:00Z"/>
          <w:snapToGrid w:val="0"/>
        </w:rPr>
      </w:pPr>
      <w:ins w:id="718" w:author="Nokia" w:date="2024-04-07T17:30:00Z">
        <w:r w:rsidRPr="001D2E49">
          <w:rPr>
            <w:snapToGrid w:val="0"/>
          </w:rPr>
          <w:t>--</w:t>
        </w:r>
      </w:ins>
    </w:p>
    <w:p w14:paraId="649C9CD4" w14:textId="27683B20" w:rsidR="00C16356" w:rsidRPr="001D2E49" w:rsidRDefault="00C16356" w:rsidP="00C16356">
      <w:pPr>
        <w:pStyle w:val="PL"/>
        <w:outlineLvl w:val="5"/>
        <w:rPr>
          <w:ins w:id="719" w:author="Nokia" w:date="2024-04-07T17:30:00Z"/>
          <w:snapToGrid w:val="0"/>
        </w:rPr>
      </w:pPr>
      <w:ins w:id="720" w:author="Nokia" w:date="2024-04-07T17:30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REQUEST</w:t>
        </w:r>
      </w:ins>
    </w:p>
    <w:p w14:paraId="673964ED" w14:textId="77777777" w:rsidR="00C16356" w:rsidRPr="001D2E49" w:rsidRDefault="00C16356" w:rsidP="00C16356">
      <w:pPr>
        <w:pStyle w:val="PL"/>
        <w:rPr>
          <w:ins w:id="721" w:author="Nokia" w:date="2024-04-07T17:30:00Z"/>
          <w:snapToGrid w:val="0"/>
        </w:rPr>
      </w:pPr>
      <w:ins w:id="722" w:author="Nokia" w:date="2024-04-07T17:30:00Z">
        <w:r w:rsidRPr="001D2E49">
          <w:rPr>
            <w:snapToGrid w:val="0"/>
          </w:rPr>
          <w:t>--</w:t>
        </w:r>
      </w:ins>
    </w:p>
    <w:p w14:paraId="1FE1D83A" w14:textId="77777777" w:rsidR="00C16356" w:rsidRPr="001D2E49" w:rsidRDefault="00C16356" w:rsidP="00C16356">
      <w:pPr>
        <w:pStyle w:val="PL"/>
        <w:rPr>
          <w:ins w:id="723" w:author="Nokia" w:date="2024-04-07T17:30:00Z"/>
          <w:snapToGrid w:val="0"/>
        </w:rPr>
      </w:pPr>
      <w:ins w:id="724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3630F3C6" w14:textId="77777777" w:rsidR="00C16356" w:rsidRPr="001D2E49" w:rsidRDefault="00C16356" w:rsidP="00C16356">
      <w:pPr>
        <w:pStyle w:val="PL"/>
        <w:rPr>
          <w:ins w:id="725" w:author="Nokia" w:date="2024-04-07T17:30:00Z"/>
          <w:snapToGrid w:val="0"/>
        </w:rPr>
      </w:pPr>
    </w:p>
    <w:p w14:paraId="0F04D072" w14:textId="43B58FEE" w:rsidR="00C16356" w:rsidRPr="001D2E49" w:rsidRDefault="00C16356" w:rsidP="00C16356">
      <w:pPr>
        <w:pStyle w:val="PL"/>
        <w:rPr>
          <w:ins w:id="726" w:author="Nokia" w:date="2024-04-07T17:30:00Z"/>
          <w:snapToGrid w:val="0"/>
        </w:rPr>
      </w:pPr>
      <w:proofErr w:type="spellStart"/>
      <w:ins w:id="727" w:author="Nokia" w:date="2024-04-07T17:30:00Z">
        <w:r w:rsidRPr="001D2E49">
          <w:rPr>
            <w:snapToGrid w:val="0"/>
          </w:rPr>
          <w:lastRenderedPageBreak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SetupRequest</w:t>
        </w:r>
        <w:proofErr w:type="spellEnd"/>
        <w:r w:rsidRPr="001D2E49">
          <w:rPr>
            <w:snapToGrid w:val="0"/>
          </w:rPr>
          <w:t xml:space="preserve"> ::= SEQUENCE {</w:t>
        </w:r>
      </w:ins>
    </w:p>
    <w:p w14:paraId="46BD4CE7" w14:textId="607A3BC7" w:rsidR="00C16356" w:rsidRPr="001D2E49" w:rsidRDefault="00C16356" w:rsidP="00C16356">
      <w:pPr>
        <w:pStyle w:val="PL"/>
        <w:rPr>
          <w:ins w:id="728" w:author="Nokia" w:date="2024-04-07T17:30:00Z"/>
          <w:snapToGrid w:val="0"/>
        </w:rPr>
      </w:pPr>
      <w:ins w:id="729" w:author="Nokia" w:date="2024-04-07T17:30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>} },</w:t>
        </w:r>
      </w:ins>
    </w:p>
    <w:p w14:paraId="673C0931" w14:textId="77777777" w:rsidR="00C16356" w:rsidRPr="001D2E49" w:rsidRDefault="00C16356" w:rsidP="00C16356">
      <w:pPr>
        <w:pStyle w:val="PL"/>
        <w:rPr>
          <w:ins w:id="730" w:author="Nokia" w:date="2024-04-07T17:30:00Z"/>
          <w:snapToGrid w:val="0"/>
        </w:rPr>
      </w:pPr>
      <w:ins w:id="731" w:author="Nokia" w:date="2024-04-07T17:30:00Z">
        <w:r w:rsidRPr="001D2E49">
          <w:rPr>
            <w:snapToGrid w:val="0"/>
          </w:rPr>
          <w:tab/>
          <w:t>...</w:t>
        </w:r>
      </w:ins>
    </w:p>
    <w:p w14:paraId="05397D63" w14:textId="77777777" w:rsidR="00C16356" w:rsidRPr="001D2E49" w:rsidRDefault="00C16356" w:rsidP="00C16356">
      <w:pPr>
        <w:pStyle w:val="PL"/>
        <w:rPr>
          <w:ins w:id="732" w:author="Nokia" w:date="2024-04-07T17:30:00Z"/>
          <w:snapToGrid w:val="0"/>
        </w:rPr>
      </w:pPr>
      <w:ins w:id="733" w:author="Nokia" w:date="2024-04-07T17:30:00Z">
        <w:r w:rsidRPr="001D2E49">
          <w:rPr>
            <w:snapToGrid w:val="0"/>
          </w:rPr>
          <w:t>}</w:t>
        </w:r>
      </w:ins>
    </w:p>
    <w:p w14:paraId="098BF79D" w14:textId="77777777" w:rsidR="00C16356" w:rsidRPr="001D2E49" w:rsidRDefault="00C16356" w:rsidP="00C16356">
      <w:pPr>
        <w:pStyle w:val="PL"/>
        <w:rPr>
          <w:ins w:id="734" w:author="Nokia" w:date="2024-04-07T17:30:00Z"/>
          <w:snapToGrid w:val="0"/>
        </w:rPr>
      </w:pPr>
    </w:p>
    <w:p w14:paraId="59A701CC" w14:textId="1AEA59DB" w:rsidR="00C16356" w:rsidRPr="001D2E49" w:rsidRDefault="00C16356" w:rsidP="00C16356">
      <w:pPr>
        <w:pStyle w:val="PL"/>
        <w:rPr>
          <w:ins w:id="735" w:author="Nokia" w:date="2024-04-07T17:30:00Z"/>
          <w:snapToGrid w:val="0"/>
        </w:rPr>
      </w:pPr>
      <w:proofErr w:type="spellStart"/>
      <w:ins w:id="736" w:author="Nokia" w:date="2024-04-07T17:30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 xml:space="preserve"> NGAP-PROTOCOL-IES ::= {</w:t>
        </w:r>
      </w:ins>
    </w:p>
    <w:p w14:paraId="13943CDC" w14:textId="25C4F477" w:rsidR="00C16356" w:rsidRPr="001D2E49" w:rsidRDefault="00C16356" w:rsidP="009D68C1">
      <w:pPr>
        <w:pStyle w:val="PL"/>
        <w:rPr>
          <w:ins w:id="737" w:author="Nokia" w:date="2024-04-07T17:30:00Z"/>
          <w:snapToGrid w:val="0"/>
        </w:rPr>
      </w:pPr>
      <w:ins w:id="738" w:author="Nokia" w:date="2024-04-07T17:30:00Z">
        <w:r w:rsidRPr="001D2E49">
          <w:rPr>
            <w:snapToGrid w:val="0"/>
          </w:rPr>
          <w:tab/>
          <w:t>{ ID id-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mandatory</w:t>
        </w:r>
        <w:r w:rsidRPr="001D2E49">
          <w:rPr>
            <w:snapToGrid w:val="0"/>
          </w:rPr>
          <w:tab/>
          <w:t>},</w:t>
        </w:r>
      </w:ins>
    </w:p>
    <w:p w14:paraId="38EF7753" w14:textId="77777777" w:rsidR="00C16356" w:rsidRPr="001D2E49" w:rsidRDefault="00C16356" w:rsidP="00C16356">
      <w:pPr>
        <w:pStyle w:val="PL"/>
        <w:rPr>
          <w:ins w:id="739" w:author="Nokia" w:date="2024-04-07T17:30:00Z"/>
          <w:snapToGrid w:val="0"/>
        </w:rPr>
      </w:pPr>
      <w:ins w:id="740" w:author="Nokia" w:date="2024-04-07T17:30:00Z">
        <w:r w:rsidRPr="001D2E49">
          <w:rPr>
            <w:snapToGrid w:val="0"/>
          </w:rPr>
          <w:tab/>
          <w:t>...</w:t>
        </w:r>
      </w:ins>
    </w:p>
    <w:p w14:paraId="55C175DB" w14:textId="77777777" w:rsidR="00C16356" w:rsidRPr="001D2E49" w:rsidRDefault="00C16356" w:rsidP="00C16356">
      <w:pPr>
        <w:pStyle w:val="PL"/>
        <w:rPr>
          <w:ins w:id="741" w:author="Nokia" w:date="2024-04-07T17:30:00Z"/>
          <w:snapToGrid w:val="0"/>
        </w:rPr>
      </w:pPr>
      <w:ins w:id="742" w:author="Nokia" w:date="2024-04-07T17:30:00Z">
        <w:r w:rsidRPr="001D2E49">
          <w:rPr>
            <w:snapToGrid w:val="0"/>
          </w:rPr>
          <w:t>}</w:t>
        </w:r>
      </w:ins>
    </w:p>
    <w:p w14:paraId="79D33011" w14:textId="77777777" w:rsidR="00C16356" w:rsidRPr="001D2E49" w:rsidRDefault="00C16356" w:rsidP="00C16356">
      <w:pPr>
        <w:pStyle w:val="PL"/>
        <w:rPr>
          <w:ins w:id="743" w:author="Nokia" w:date="2024-04-07T17:30:00Z"/>
          <w:snapToGrid w:val="0"/>
        </w:rPr>
      </w:pPr>
    </w:p>
    <w:p w14:paraId="35E7F064" w14:textId="77777777" w:rsidR="00C16356" w:rsidRPr="001D2E49" w:rsidRDefault="00C16356" w:rsidP="00C16356">
      <w:pPr>
        <w:pStyle w:val="PL"/>
        <w:rPr>
          <w:ins w:id="744" w:author="Nokia" w:date="2024-04-07T17:30:00Z"/>
          <w:snapToGrid w:val="0"/>
        </w:rPr>
      </w:pPr>
      <w:ins w:id="745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1DFDFBAE" w14:textId="77777777" w:rsidR="00C16356" w:rsidRPr="001D2E49" w:rsidRDefault="00C16356" w:rsidP="00C16356">
      <w:pPr>
        <w:pStyle w:val="PL"/>
        <w:rPr>
          <w:ins w:id="746" w:author="Nokia" w:date="2024-04-07T17:30:00Z"/>
          <w:snapToGrid w:val="0"/>
        </w:rPr>
      </w:pPr>
      <w:ins w:id="747" w:author="Nokia" w:date="2024-04-07T17:30:00Z">
        <w:r w:rsidRPr="001D2E49">
          <w:rPr>
            <w:snapToGrid w:val="0"/>
          </w:rPr>
          <w:t>--</w:t>
        </w:r>
      </w:ins>
    </w:p>
    <w:p w14:paraId="33AD0366" w14:textId="1811FFDD" w:rsidR="00C16356" w:rsidRPr="001D2E49" w:rsidRDefault="00C16356" w:rsidP="00C16356">
      <w:pPr>
        <w:pStyle w:val="PL"/>
        <w:outlineLvl w:val="5"/>
        <w:rPr>
          <w:ins w:id="748" w:author="Nokia" w:date="2024-04-07T17:30:00Z"/>
          <w:snapToGrid w:val="0"/>
        </w:rPr>
      </w:pPr>
      <w:ins w:id="749" w:author="Nokia" w:date="2024-04-07T17:30:00Z">
        <w:r w:rsidRPr="001D2E49">
          <w:rPr>
            <w:snapToGrid w:val="0"/>
          </w:rPr>
          <w:t xml:space="preserve">-- NG </w:t>
        </w:r>
      </w:ins>
      <w:ins w:id="750" w:author="Nokia" w:date="2024-04-07T17:31:00Z">
        <w:r>
          <w:rPr>
            <w:snapToGrid w:val="0"/>
          </w:rPr>
          <w:t xml:space="preserve">REMOVAL </w:t>
        </w:r>
      </w:ins>
      <w:ins w:id="751" w:author="Nokia" w:date="2024-04-07T17:30:00Z">
        <w:r w:rsidRPr="001D2E49">
          <w:rPr>
            <w:snapToGrid w:val="0"/>
          </w:rPr>
          <w:t>RESPONSE</w:t>
        </w:r>
      </w:ins>
    </w:p>
    <w:p w14:paraId="0F683AF2" w14:textId="77777777" w:rsidR="00C16356" w:rsidRPr="001D2E49" w:rsidRDefault="00C16356" w:rsidP="00C16356">
      <w:pPr>
        <w:pStyle w:val="PL"/>
        <w:rPr>
          <w:ins w:id="752" w:author="Nokia" w:date="2024-04-07T17:30:00Z"/>
          <w:snapToGrid w:val="0"/>
        </w:rPr>
      </w:pPr>
      <w:ins w:id="753" w:author="Nokia" w:date="2024-04-07T17:30:00Z">
        <w:r w:rsidRPr="001D2E49">
          <w:rPr>
            <w:snapToGrid w:val="0"/>
          </w:rPr>
          <w:t>--</w:t>
        </w:r>
      </w:ins>
    </w:p>
    <w:p w14:paraId="2CAA160E" w14:textId="77777777" w:rsidR="00C16356" w:rsidRPr="001D2E49" w:rsidRDefault="00C16356" w:rsidP="00C16356">
      <w:pPr>
        <w:pStyle w:val="PL"/>
        <w:rPr>
          <w:ins w:id="754" w:author="Nokia" w:date="2024-04-07T17:30:00Z"/>
          <w:snapToGrid w:val="0"/>
        </w:rPr>
      </w:pPr>
      <w:ins w:id="755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141CDD26" w14:textId="77777777" w:rsidR="00C16356" w:rsidRPr="001D2E49" w:rsidRDefault="00C16356" w:rsidP="00C16356">
      <w:pPr>
        <w:pStyle w:val="PL"/>
        <w:rPr>
          <w:ins w:id="756" w:author="Nokia" w:date="2024-04-07T17:30:00Z"/>
          <w:snapToGrid w:val="0"/>
        </w:rPr>
      </w:pPr>
    </w:p>
    <w:p w14:paraId="325CA7EA" w14:textId="748D0A2C" w:rsidR="00C16356" w:rsidRPr="001D2E49" w:rsidRDefault="00C16356" w:rsidP="00C16356">
      <w:pPr>
        <w:pStyle w:val="PL"/>
        <w:rPr>
          <w:ins w:id="757" w:author="Nokia" w:date="2024-04-07T17:30:00Z"/>
          <w:snapToGrid w:val="0"/>
        </w:rPr>
      </w:pPr>
      <w:proofErr w:type="spellStart"/>
      <w:ins w:id="758" w:author="Nokia" w:date="2024-04-07T17:30:00Z">
        <w:r w:rsidRPr="001D2E49">
          <w:rPr>
            <w:snapToGrid w:val="0"/>
          </w:rPr>
          <w:t>NG</w:t>
        </w:r>
      </w:ins>
      <w:ins w:id="759" w:author="Nokia" w:date="2024-04-07T17:31:00Z">
        <w:r>
          <w:rPr>
            <w:snapToGrid w:val="0"/>
          </w:rPr>
          <w:t>Removal</w:t>
        </w:r>
      </w:ins>
      <w:ins w:id="760" w:author="Nokia" w:date="2024-04-07T17:30:00Z">
        <w:r w:rsidRPr="001D2E49">
          <w:rPr>
            <w:snapToGrid w:val="0"/>
          </w:rPr>
          <w:t>Response</w:t>
        </w:r>
        <w:proofErr w:type="spellEnd"/>
        <w:r w:rsidRPr="001D2E49">
          <w:rPr>
            <w:snapToGrid w:val="0"/>
          </w:rPr>
          <w:t xml:space="preserve"> ::= SEQUENCE {</w:t>
        </w:r>
      </w:ins>
    </w:p>
    <w:p w14:paraId="27A27CD3" w14:textId="11780911" w:rsidR="00C16356" w:rsidRPr="001D2E49" w:rsidRDefault="00C16356" w:rsidP="00C16356">
      <w:pPr>
        <w:pStyle w:val="PL"/>
        <w:rPr>
          <w:ins w:id="761" w:author="Nokia" w:date="2024-04-07T17:30:00Z"/>
          <w:snapToGrid w:val="0"/>
        </w:rPr>
      </w:pPr>
      <w:ins w:id="762" w:author="Nokia" w:date="2024-04-07T17:30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</w:t>
        </w:r>
        <w:proofErr w:type="spellStart"/>
        <w:r w:rsidRPr="001D2E49">
          <w:rPr>
            <w:snapToGrid w:val="0"/>
          </w:rPr>
          <w:t>NG</w:t>
        </w:r>
      </w:ins>
      <w:ins w:id="763" w:author="Nokia" w:date="2024-04-07T17:31:00Z">
        <w:r>
          <w:rPr>
            <w:snapToGrid w:val="0"/>
          </w:rPr>
          <w:t>Removal</w:t>
        </w:r>
      </w:ins>
      <w:ins w:id="764" w:author="Nokia" w:date="2024-04-07T17:30:00Z">
        <w:r w:rsidRPr="001D2E49">
          <w:rPr>
            <w:snapToGrid w:val="0"/>
          </w:rPr>
          <w:t>ResponseIEs</w:t>
        </w:r>
        <w:proofErr w:type="spellEnd"/>
        <w:r w:rsidRPr="001D2E49">
          <w:rPr>
            <w:snapToGrid w:val="0"/>
          </w:rPr>
          <w:t>} },</w:t>
        </w:r>
      </w:ins>
    </w:p>
    <w:p w14:paraId="1F9B62B3" w14:textId="77777777" w:rsidR="00C16356" w:rsidRPr="001D2E49" w:rsidRDefault="00C16356" w:rsidP="00C16356">
      <w:pPr>
        <w:pStyle w:val="PL"/>
        <w:rPr>
          <w:ins w:id="765" w:author="Nokia" w:date="2024-04-07T17:30:00Z"/>
          <w:snapToGrid w:val="0"/>
        </w:rPr>
      </w:pPr>
      <w:ins w:id="766" w:author="Nokia" w:date="2024-04-07T17:30:00Z">
        <w:r w:rsidRPr="001D2E49">
          <w:rPr>
            <w:snapToGrid w:val="0"/>
          </w:rPr>
          <w:tab/>
          <w:t>...</w:t>
        </w:r>
      </w:ins>
    </w:p>
    <w:p w14:paraId="272641C6" w14:textId="77777777" w:rsidR="00C16356" w:rsidRPr="001D2E49" w:rsidRDefault="00C16356" w:rsidP="00C16356">
      <w:pPr>
        <w:pStyle w:val="PL"/>
        <w:rPr>
          <w:ins w:id="767" w:author="Nokia" w:date="2024-04-07T17:30:00Z"/>
          <w:snapToGrid w:val="0"/>
        </w:rPr>
      </w:pPr>
      <w:ins w:id="768" w:author="Nokia" w:date="2024-04-07T17:30:00Z">
        <w:r w:rsidRPr="001D2E49">
          <w:rPr>
            <w:snapToGrid w:val="0"/>
          </w:rPr>
          <w:t>}</w:t>
        </w:r>
      </w:ins>
    </w:p>
    <w:p w14:paraId="01B60D1E" w14:textId="77777777" w:rsidR="00C16356" w:rsidRPr="001D2E49" w:rsidRDefault="00C16356" w:rsidP="00C16356">
      <w:pPr>
        <w:pStyle w:val="PL"/>
        <w:rPr>
          <w:ins w:id="769" w:author="Nokia" w:date="2024-04-07T17:30:00Z"/>
          <w:snapToGrid w:val="0"/>
        </w:rPr>
      </w:pPr>
    </w:p>
    <w:p w14:paraId="4021F69D" w14:textId="0852C8F6" w:rsidR="00C16356" w:rsidRPr="001D2E49" w:rsidRDefault="00C16356" w:rsidP="00C16356">
      <w:pPr>
        <w:pStyle w:val="PL"/>
        <w:rPr>
          <w:ins w:id="770" w:author="Nokia" w:date="2024-04-07T17:30:00Z"/>
          <w:snapToGrid w:val="0"/>
        </w:rPr>
      </w:pPr>
      <w:proofErr w:type="spellStart"/>
      <w:ins w:id="771" w:author="Nokia" w:date="2024-04-07T17:30:00Z">
        <w:r w:rsidRPr="001D2E49">
          <w:rPr>
            <w:snapToGrid w:val="0"/>
          </w:rPr>
          <w:t>NG</w:t>
        </w:r>
      </w:ins>
      <w:ins w:id="772" w:author="Nokia" w:date="2024-04-07T17:31:00Z">
        <w:r>
          <w:rPr>
            <w:snapToGrid w:val="0"/>
          </w:rPr>
          <w:t>Removal</w:t>
        </w:r>
      </w:ins>
      <w:ins w:id="773" w:author="Nokia" w:date="2024-04-07T17:30:00Z">
        <w:r w:rsidRPr="001D2E49">
          <w:rPr>
            <w:snapToGrid w:val="0"/>
          </w:rPr>
          <w:t>eIEs</w:t>
        </w:r>
        <w:proofErr w:type="spellEnd"/>
        <w:r w:rsidRPr="001D2E49">
          <w:rPr>
            <w:snapToGrid w:val="0"/>
          </w:rPr>
          <w:t xml:space="preserve"> NGAP-PROTOCOL-IES ::= {</w:t>
        </w:r>
      </w:ins>
    </w:p>
    <w:p w14:paraId="71FEC026" w14:textId="06EB9804" w:rsidR="00C16356" w:rsidRPr="001D2E49" w:rsidRDefault="00C16356" w:rsidP="00C16356">
      <w:pPr>
        <w:pStyle w:val="PL"/>
        <w:rPr>
          <w:ins w:id="774" w:author="Nokia" w:date="2024-04-07T17:30:00Z"/>
          <w:snapToGrid w:val="0"/>
        </w:rPr>
      </w:pPr>
      <w:ins w:id="775" w:author="Nokia" w:date="2024-04-07T17:30:00Z">
        <w:r w:rsidRPr="001D2E49">
          <w:rPr>
            <w:snapToGrid w:val="0"/>
          </w:rPr>
          <w:tab/>
        </w:r>
      </w:ins>
      <w:ins w:id="776" w:author="Nokia" w:date="2024-04-07T17:36:00Z">
        <w:r w:rsidR="009D68C1" w:rsidRPr="001D2E49">
          <w:rPr>
            <w:snapToGrid w:val="0"/>
          </w:rPr>
          <w:t>{ ID id-</w:t>
        </w:r>
        <w:proofErr w:type="spellStart"/>
        <w:r w:rsidR="009D68C1" w:rsidRPr="001D2E49">
          <w:rPr>
            <w:snapToGrid w:val="0"/>
          </w:rPr>
          <w:t>GlobalRANNodeID</w:t>
        </w:r>
        <w:proofErr w:type="spellEnd"/>
        <w:r w:rsidR="009D68C1" w:rsidRPr="001D2E49">
          <w:rPr>
            <w:snapToGrid w:val="0"/>
          </w:rPr>
          <w:tab/>
        </w:r>
        <w:r w:rsidR="009D68C1" w:rsidRPr="001D2E49">
          <w:rPr>
            <w:snapToGrid w:val="0"/>
          </w:rPr>
          <w:tab/>
        </w:r>
        <w:r w:rsidR="009D68C1" w:rsidRPr="001D2E49">
          <w:rPr>
            <w:snapToGrid w:val="0"/>
          </w:rPr>
          <w:tab/>
        </w:r>
        <w:r w:rsidR="009D68C1">
          <w:rPr>
            <w:snapToGrid w:val="0"/>
          </w:rPr>
          <w:tab/>
        </w:r>
        <w:r w:rsidR="009D68C1" w:rsidRPr="001D2E49">
          <w:rPr>
            <w:snapToGrid w:val="0"/>
          </w:rPr>
          <w:t>CRITICALITY reject</w:t>
        </w:r>
        <w:r w:rsidR="009D68C1" w:rsidRPr="001D2E49">
          <w:rPr>
            <w:snapToGrid w:val="0"/>
          </w:rPr>
          <w:tab/>
          <w:t xml:space="preserve">TYPE </w:t>
        </w:r>
        <w:proofErr w:type="spellStart"/>
        <w:r w:rsidR="009D68C1" w:rsidRPr="001D2E49">
          <w:rPr>
            <w:snapToGrid w:val="0"/>
          </w:rPr>
          <w:t>GlobalRANNodeID</w:t>
        </w:r>
        <w:proofErr w:type="spellEnd"/>
        <w:r w:rsidR="009D68C1" w:rsidRPr="001D2E49">
          <w:rPr>
            <w:snapToGrid w:val="0"/>
          </w:rPr>
          <w:tab/>
        </w:r>
        <w:r w:rsidR="009D68C1" w:rsidRPr="001D2E49">
          <w:rPr>
            <w:snapToGrid w:val="0"/>
          </w:rPr>
          <w:tab/>
        </w:r>
        <w:r w:rsidR="009D68C1" w:rsidRPr="001D2E49">
          <w:rPr>
            <w:snapToGrid w:val="0"/>
          </w:rPr>
          <w:tab/>
        </w:r>
        <w:r w:rsidR="009D68C1">
          <w:rPr>
            <w:snapToGrid w:val="0"/>
          </w:rPr>
          <w:tab/>
        </w:r>
        <w:r w:rsidR="009D68C1" w:rsidRPr="001D2E49">
          <w:rPr>
            <w:snapToGrid w:val="0"/>
          </w:rPr>
          <w:t>PRESENCE mandatory</w:t>
        </w:r>
        <w:r w:rsidR="009D68C1" w:rsidRPr="001D2E49">
          <w:rPr>
            <w:snapToGrid w:val="0"/>
          </w:rPr>
          <w:tab/>
          <w:t>}</w:t>
        </w:r>
      </w:ins>
      <w:ins w:id="777" w:author="Nokia" w:date="2024-04-07T17:30:00Z">
        <w:r w:rsidRPr="001D2E49">
          <w:rPr>
            <w:snapToGrid w:val="0"/>
          </w:rPr>
          <w:t>|</w:t>
        </w:r>
      </w:ins>
    </w:p>
    <w:p w14:paraId="244EF1B7" w14:textId="225EED2D" w:rsidR="00C16356" w:rsidRPr="001D2E49" w:rsidRDefault="00C16356" w:rsidP="006F7238">
      <w:pPr>
        <w:pStyle w:val="PL"/>
        <w:rPr>
          <w:ins w:id="778" w:author="Nokia" w:date="2024-04-07T17:30:00Z"/>
          <w:snapToGrid w:val="0"/>
        </w:rPr>
      </w:pPr>
      <w:ins w:id="779" w:author="Nokia" w:date="2024-04-07T17:30:00Z">
        <w:r w:rsidRPr="001D2E49">
          <w:rPr>
            <w:snapToGrid w:val="0"/>
          </w:rPr>
          <w:tab/>
          <w:t>{ ID id-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780" w:author="Nokia" w:date="2024-04-07T17:37:00Z">
        <w:r w:rsidR="006F7238">
          <w:rPr>
            <w:snapToGrid w:val="0"/>
          </w:rPr>
          <w:tab/>
        </w:r>
      </w:ins>
      <w:ins w:id="781" w:author="Nokia" w:date="2024-04-07T17:30:00Z"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},</w:t>
        </w:r>
      </w:ins>
    </w:p>
    <w:p w14:paraId="039BC9A8" w14:textId="77777777" w:rsidR="00C16356" w:rsidRPr="001D2E49" w:rsidRDefault="00C16356" w:rsidP="00C16356">
      <w:pPr>
        <w:pStyle w:val="PL"/>
        <w:rPr>
          <w:ins w:id="782" w:author="Nokia" w:date="2024-04-07T17:30:00Z"/>
          <w:snapToGrid w:val="0"/>
        </w:rPr>
      </w:pPr>
      <w:ins w:id="783" w:author="Nokia" w:date="2024-04-07T17:30:00Z">
        <w:r w:rsidRPr="001D2E49">
          <w:rPr>
            <w:snapToGrid w:val="0"/>
          </w:rPr>
          <w:tab/>
          <w:t>...</w:t>
        </w:r>
      </w:ins>
    </w:p>
    <w:p w14:paraId="0A93F326" w14:textId="77777777" w:rsidR="00C16356" w:rsidRPr="001D2E49" w:rsidRDefault="00C16356" w:rsidP="00C16356">
      <w:pPr>
        <w:pStyle w:val="PL"/>
        <w:rPr>
          <w:ins w:id="784" w:author="Nokia" w:date="2024-04-07T17:30:00Z"/>
          <w:snapToGrid w:val="0"/>
        </w:rPr>
      </w:pPr>
      <w:ins w:id="785" w:author="Nokia" w:date="2024-04-07T17:30:00Z">
        <w:r w:rsidRPr="001D2E49">
          <w:rPr>
            <w:snapToGrid w:val="0"/>
          </w:rPr>
          <w:t>}</w:t>
        </w:r>
      </w:ins>
    </w:p>
    <w:p w14:paraId="68E3A65C" w14:textId="77777777" w:rsidR="00C16356" w:rsidRPr="001D2E49" w:rsidRDefault="00C16356" w:rsidP="00C16356">
      <w:pPr>
        <w:pStyle w:val="PL"/>
        <w:rPr>
          <w:ins w:id="786" w:author="Nokia" w:date="2024-04-07T17:30:00Z"/>
          <w:snapToGrid w:val="0"/>
        </w:rPr>
      </w:pPr>
    </w:p>
    <w:p w14:paraId="0072020D" w14:textId="77777777" w:rsidR="00C16356" w:rsidRPr="001D2E49" w:rsidRDefault="00C16356" w:rsidP="00C16356">
      <w:pPr>
        <w:pStyle w:val="PL"/>
        <w:rPr>
          <w:ins w:id="787" w:author="Nokia" w:date="2024-04-07T17:30:00Z"/>
          <w:snapToGrid w:val="0"/>
        </w:rPr>
      </w:pPr>
      <w:ins w:id="788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30C54C0B" w14:textId="77777777" w:rsidR="00C16356" w:rsidRPr="001D2E49" w:rsidRDefault="00C16356" w:rsidP="00C16356">
      <w:pPr>
        <w:pStyle w:val="PL"/>
        <w:rPr>
          <w:ins w:id="789" w:author="Nokia" w:date="2024-04-07T17:30:00Z"/>
          <w:snapToGrid w:val="0"/>
        </w:rPr>
      </w:pPr>
      <w:ins w:id="790" w:author="Nokia" w:date="2024-04-07T17:30:00Z">
        <w:r w:rsidRPr="001D2E49">
          <w:rPr>
            <w:snapToGrid w:val="0"/>
          </w:rPr>
          <w:t>--</w:t>
        </w:r>
      </w:ins>
    </w:p>
    <w:p w14:paraId="1C0318FE" w14:textId="77777777" w:rsidR="00C16356" w:rsidRPr="001D2E49" w:rsidRDefault="00C16356" w:rsidP="00C16356">
      <w:pPr>
        <w:pStyle w:val="PL"/>
        <w:outlineLvl w:val="5"/>
        <w:rPr>
          <w:ins w:id="791" w:author="Nokia" w:date="2024-04-07T17:30:00Z"/>
          <w:snapToGrid w:val="0"/>
        </w:rPr>
      </w:pPr>
      <w:ins w:id="792" w:author="Nokia" w:date="2024-04-07T17:30:00Z">
        <w:r w:rsidRPr="001D2E49">
          <w:rPr>
            <w:snapToGrid w:val="0"/>
          </w:rPr>
          <w:t>-- NG SETUP FAILURE</w:t>
        </w:r>
      </w:ins>
    </w:p>
    <w:p w14:paraId="3DE282D5" w14:textId="77777777" w:rsidR="00C16356" w:rsidRPr="001D2E49" w:rsidRDefault="00C16356" w:rsidP="00C16356">
      <w:pPr>
        <w:pStyle w:val="PL"/>
        <w:rPr>
          <w:ins w:id="793" w:author="Nokia" w:date="2024-04-07T17:30:00Z"/>
          <w:snapToGrid w:val="0"/>
        </w:rPr>
      </w:pPr>
      <w:ins w:id="794" w:author="Nokia" w:date="2024-04-07T17:30:00Z">
        <w:r w:rsidRPr="001D2E49">
          <w:rPr>
            <w:snapToGrid w:val="0"/>
          </w:rPr>
          <w:t>--</w:t>
        </w:r>
      </w:ins>
    </w:p>
    <w:p w14:paraId="35C1EA34" w14:textId="77777777" w:rsidR="00C16356" w:rsidRPr="001D2E49" w:rsidRDefault="00C16356" w:rsidP="00C16356">
      <w:pPr>
        <w:pStyle w:val="PL"/>
        <w:rPr>
          <w:ins w:id="795" w:author="Nokia" w:date="2024-04-07T17:30:00Z"/>
          <w:snapToGrid w:val="0"/>
        </w:rPr>
      </w:pPr>
      <w:ins w:id="796" w:author="Nokia" w:date="2024-04-07T17:30:00Z">
        <w:r w:rsidRPr="001D2E49">
          <w:rPr>
            <w:snapToGrid w:val="0"/>
          </w:rPr>
          <w:t>-- **************************************************************</w:t>
        </w:r>
      </w:ins>
    </w:p>
    <w:p w14:paraId="6B428D54" w14:textId="77777777" w:rsidR="00C16356" w:rsidRPr="001D2E49" w:rsidRDefault="00C16356" w:rsidP="00C16356">
      <w:pPr>
        <w:pStyle w:val="PL"/>
        <w:rPr>
          <w:ins w:id="797" w:author="Nokia" w:date="2024-04-07T17:30:00Z"/>
          <w:snapToGrid w:val="0"/>
        </w:rPr>
      </w:pPr>
    </w:p>
    <w:p w14:paraId="7334B172" w14:textId="77777777" w:rsidR="00C16356" w:rsidRPr="001D2E49" w:rsidRDefault="00C16356" w:rsidP="00C16356">
      <w:pPr>
        <w:pStyle w:val="PL"/>
        <w:rPr>
          <w:ins w:id="798" w:author="Nokia" w:date="2024-04-07T17:30:00Z"/>
          <w:snapToGrid w:val="0"/>
        </w:rPr>
      </w:pPr>
      <w:proofErr w:type="spellStart"/>
      <w:ins w:id="799" w:author="Nokia" w:date="2024-04-07T17:30:00Z">
        <w:r w:rsidRPr="001D2E49">
          <w:rPr>
            <w:snapToGrid w:val="0"/>
          </w:rPr>
          <w:t>NGSetupFailure</w:t>
        </w:r>
        <w:proofErr w:type="spellEnd"/>
        <w:r w:rsidRPr="001D2E49">
          <w:rPr>
            <w:snapToGrid w:val="0"/>
          </w:rPr>
          <w:t xml:space="preserve"> ::= SEQUENCE {</w:t>
        </w:r>
      </w:ins>
    </w:p>
    <w:p w14:paraId="47884BD7" w14:textId="77777777" w:rsidR="00C16356" w:rsidRPr="001D2E49" w:rsidRDefault="00C16356" w:rsidP="00C16356">
      <w:pPr>
        <w:pStyle w:val="PL"/>
        <w:rPr>
          <w:ins w:id="800" w:author="Nokia" w:date="2024-04-07T17:30:00Z"/>
          <w:snapToGrid w:val="0"/>
        </w:rPr>
      </w:pPr>
      <w:ins w:id="801" w:author="Nokia" w:date="2024-04-07T17:30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</w:t>
        </w:r>
        <w:proofErr w:type="spellStart"/>
        <w:r w:rsidRPr="001D2E49">
          <w:rPr>
            <w:snapToGrid w:val="0"/>
          </w:rPr>
          <w:t>NGSetupFailureIEs</w:t>
        </w:r>
        <w:proofErr w:type="spellEnd"/>
        <w:r w:rsidRPr="001D2E49">
          <w:rPr>
            <w:snapToGrid w:val="0"/>
          </w:rPr>
          <w:t>} },</w:t>
        </w:r>
      </w:ins>
    </w:p>
    <w:p w14:paraId="52D24076" w14:textId="77777777" w:rsidR="00C16356" w:rsidRPr="001D2E49" w:rsidRDefault="00C16356" w:rsidP="00C16356">
      <w:pPr>
        <w:pStyle w:val="PL"/>
        <w:rPr>
          <w:ins w:id="802" w:author="Nokia" w:date="2024-04-07T17:30:00Z"/>
          <w:snapToGrid w:val="0"/>
        </w:rPr>
      </w:pPr>
      <w:ins w:id="803" w:author="Nokia" w:date="2024-04-07T17:30:00Z">
        <w:r w:rsidRPr="001D2E49">
          <w:rPr>
            <w:snapToGrid w:val="0"/>
          </w:rPr>
          <w:tab/>
          <w:t>...</w:t>
        </w:r>
      </w:ins>
    </w:p>
    <w:p w14:paraId="66FFC209" w14:textId="77777777" w:rsidR="00C16356" w:rsidRPr="001D2E49" w:rsidRDefault="00C16356" w:rsidP="00C16356">
      <w:pPr>
        <w:pStyle w:val="PL"/>
        <w:rPr>
          <w:ins w:id="804" w:author="Nokia" w:date="2024-04-07T17:30:00Z"/>
          <w:snapToGrid w:val="0"/>
        </w:rPr>
      </w:pPr>
      <w:ins w:id="805" w:author="Nokia" w:date="2024-04-07T17:30:00Z">
        <w:r w:rsidRPr="001D2E49">
          <w:rPr>
            <w:snapToGrid w:val="0"/>
          </w:rPr>
          <w:t>}</w:t>
        </w:r>
      </w:ins>
    </w:p>
    <w:p w14:paraId="7CC3C4EF" w14:textId="77777777" w:rsidR="00C16356" w:rsidRPr="001D2E49" w:rsidRDefault="00C16356" w:rsidP="00C16356">
      <w:pPr>
        <w:pStyle w:val="PL"/>
        <w:rPr>
          <w:ins w:id="806" w:author="Nokia" w:date="2024-04-07T17:30:00Z"/>
          <w:snapToGrid w:val="0"/>
        </w:rPr>
      </w:pPr>
    </w:p>
    <w:p w14:paraId="7D66F3B7" w14:textId="77777777" w:rsidR="00C16356" w:rsidRPr="001D2E49" w:rsidRDefault="00C16356" w:rsidP="00C16356">
      <w:pPr>
        <w:pStyle w:val="PL"/>
        <w:rPr>
          <w:ins w:id="807" w:author="Nokia" w:date="2024-04-07T17:30:00Z"/>
          <w:snapToGrid w:val="0"/>
        </w:rPr>
      </w:pPr>
      <w:proofErr w:type="spellStart"/>
      <w:ins w:id="808" w:author="Nokia" w:date="2024-04-07T17:30:00Z">
        <w:r w:rsidRPr="001D2E49">
          <w:rPr>
            <w:snapToGrid w:val="0"/>
          </w:rPr>
          <w:t>NGSetupFailureIEs</w:t>
        </w:r>
        <w:proofErr w:type="spellEnd"/>
        <w:r w:rsidRPr="001D2E49">
          <w:rPr>
            <w:snapToGrid w:val="0"/>
          </w:rPr>
          <w:t xml:space="preserve"> NGAP-PROTOCOL-IES ::= {</w:t>
        </w:r>
      </w:ins>
    </w:p>
    <w:p w14:paraId="3C1D1DB4" w14:textId="7FABF084" w:rsidR="00C16356" w:rsidRPr="001D2E49" w:rsidRDefault="00C16356" w:rsidP="001514B6">
      <w:pPr>
        <w:pStyle w:val="PL"/>
        <w:rPr>
          <w:ins w:id="809" w:author="Nokia" w:date="2024-04-07T17:30:00Z"/>
          <w:snapToGrid w:val="0"/>
        </w:rPr>
      </w:pPr>
      <w:ins w:id="810" w:author="Nokia" w:date="2024-04-07T17:30:00Z">
        <w:r w:rsidRPr="001D2E49">
          <w:rPr>
            <w:snapToGrid w:val="0"/>
          </w:rPr>
          <w:tab/>
          <w:t>{ ID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44094DD8" w14:textId="77777777" w:rsidR="00C16356" w:rsidRPr="001D2E49" w:rsidRDefault="00C16356" w:rsidP="00C16356">
      <w:pPr>
        <w:pStyle w:val="PL"/>
        <w:rPr>
          <w:ins w:id="811" w:author="Nokia" w:date="2024-04-07T17:30:00Z"/>
          <w:snapToGrid w:val="0"/>
        </w:rPr>
      </w:pPr>
      <w:ins w:id="812" w:author="Nokia" w:date="2024-04-07T17:30:00Z">
        <w:r w:rsidRPr="001D2E49">
          <w:rPr>
            <w:snapToGrid w:val="0"/>
          </w:rPr>
          <w:tab/>
          <w:t>{ ID id-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33FC2DF0" w14:textId="77777777" w:rsidR="00C16356" w:rsidRPr="001D2E49" w:rsidRDefault="00C16356" w:rsidP="00C16356">
      <w:pPr>
        <w:pStyle w:val="PL"/>
        <w:rPr>
          <w:ins w:id="813" w:author="Nokia" w:date="2024-04-07T17:30:00Z"/>
          <w:snapToGrid w:val="0"/>
        </w:rPr>
      </w:pPr>
      <w:ins w:id="814" w:author="Nokia" w:date="2024-04-07T17:30:00Z">
        <w:r w:rsidRPr="001D2E49">
          <w:rPr>
            <w:snapToGrid w:val="0"/>
          </w:rPr>
          <w:tab/>
          <w:t>...</w:t>
        </w:r>
      </w:ins>
    </w:p>
    <w:p w14:paraId="6C7B1B30" w14:textId="77777777" w:rsidR="00C16356" w:rsidRPr="001D2E49" w:rsidRDefault="00C16356" w:rsidP="00C16356">
      <w:pPr>
        <w:pStyle w:val="PL"/>
        <w:rPr>
          <w:ins w:id="815" w:author="Nokia" w:date="2024-04-07T17:30:00Z"/>
          <w:snapToGrid w:val="0"/>
        </w:rPr>
      </w:pPr>
      <w:ins w:id="816" w:author="Nokia" w:date="2024-04-07T17:30:00Z">
        <w:r w:rsidRPr="001D2E49">
          <w:rPr>
            <w:snapToGrid w:val="0"/>
          </w:rPr>
          <w:t>}</w:t>
        </w:r>
      </w:ins>
    </w:p>
    <w:p w14:paraId="04BA98F5" w14:textId="77777777" w:rsidR="00C16356" w:rsidRDefault="00C16356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DC252E" w14:textId="77777777" w:rsidR="00CE0580" w:rsidRDefault="00CE0580" w:rsidP="000363CC">
      <w:pPr>
        <w:pStyle w:val="PL"/>
      </w:pPr>
      <w:bookmarkStart w:id="817" w:name="_Hlk148705241"/>
    </w:p>
    <w:bookmarkEnd w:id="817"/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47A9EA1C" w:rsidR="0026540F" w:rsidRDefault="0026540F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54D2D4C" w14:textId="77777777" w:rsidR="00CE7D4D" w:rsidRPr="001D2E49" w:rsidRDefault="00CE7D4D" w:rsidP="00CE7D4D">
      <w:pPr>
        <w:pStyle w:val="Heading3"/>
      </w:pPr>
      <w:bookmarkStart w:id="818" w:name="_Toc20955358"/>
      <w:bookmarkStart w:id="819" w:name="_Toc29503811"/>
      <w:bookmarkStart w:id="820" w:name="_Toc29504395"/>
      <w:bookmarkStart w:id="821" w:name="_Toc29504979"/>
      <w:bookmarkStart w:id="822" w:name="_Toc36553432"/>
      <w:bookmarkStart w:id="823" w:name="_Toc36555159"/>
      <w:bookmarkStart w:id="824" w:name="_Toc45652558"/>
      <w:bookmarkStart w:id="825" w:name="_Toc45658990"/>
      <w:bookmarkStart w:id="826" w:name="_Toc45720810"/>
      <w:bookmarkStart w:id="827" w:name="_Toc45798690"/>
      <w:bookmarkStart w:id="828" w:name="_Toc45898079"/>
      <w:bookmarkStart w:id="829" w:name="_Toc51746286"/>
      <w:bookmarkStart w:id="830" w:name="_Toc64446551"/>
      <w:bookmarkStart w:id="831" w:name="_Toc73982421"/>
      <w:bookmarkStart w:id="832" w:name="_Toc88652511"/>
      <w:bookmarkStart w:id="833" w:name="_Toc97891555"/>
      <w:bookmarkStart w:id="834" w:name="_Toc99123760"/>
      <w:bookmarkStart w:id="835" w:name="_Toc99662566"/>
      <w:bookmarkStart w:id="836" w:name="_Toc105152645"/>
      <w:bookmarkStart w:id="837" w:name="_Toc105174451"/>
      <w:bookmarkStart w:id="838" w:name="_Toc106109449"/>
      <w:bookmarkStart w:id="839" w:name="_Toc107409907"/>
      <w:bookmarkStart w:id="840" w:name="_Toc112757096"/>
      <w:bookmarkStart w:id="841" w:name="_Toc162973955"/>
      <w:r w:rsidRPr="001D2E49">
        <w:t>9.4.7</w:t>
      </w:r>
      <w:r w:rsidRPr="001D2E49">
        <w:tab/>
        <w:t>Constant Definitions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14:paraId="5CCFA535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501D1F9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E110A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47BBCB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54FC2347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E22E09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B0D07E7" w14:textId="77777777" w:rsidR="00CE7D4D" w:rsidRPr="001D2E49" w:rsidRDefault="00CE7D4D" w:rsidP="00CE7D4D">
      <w:pPr>
        <w:pStyle w:val="PL"/>
        <w:rPr>
          <w:snapToGrid w:val="0"/>
        </w:rPr>
      </w:pPr>
    </w:p>
    <w:p w14:paraId="6DF513B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6E0140FE" w14:textId="77777777" w:rsidR="00CE7D4D" w:rsidRPr="001D2E49" w:rsidRDefault="00CE7D4D" w:rsidP="00CE7D4D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1274C6E" w14:textId="77777777" w:rsidR="00CE7D4D" w:rsidRPr="001D2E49" w:rsidRDefault="00CE7D4D" w:rsidP="00CE7D4D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-Constants (4) } </w:t>
      </w:r>
    </w:p>
    <w:p w14:paraId="1BABF10E" w14:textId="77777777" w:rsidR="00CE7D4D" w:rsidRPr="001D2E49" w:rsidRDefault="00CE7D4D" w:rsidP="00CE7D4D">
      <w:pPr>
        <w:pStyle w:val="PL"/>
        <w:rPr>
          <w:snapToGrid w:val="0"/>
        </w:rPr>
      </w:pPr>
    </w:p>
    <w:p w14:paraId="2E4B587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B8C9CED" w14:textId="77777777" w:rsidR="00CE7D4D" w:rsidRPr="001D2E49" w:rsidRDefault="00CE7D4D" w:rsidP="00CE7D4D">
      <w:pPr>
        <w:pStyle w:val="PL"/>
        <w:rPr>
          <w:snapToGrid w:val="0"/>
        </w:rPr>
      </w:pPr>
    </w:p>
    <w:p w14:paraId="7C6CFA93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7BD5C85E" w14:textId="77777777" w:rsidR="00CE7D4D" w:rsidRPr="001D2E49" w:rsidRDefault="00CE7D4D" w:rsidP="00CE7D4D">
      <w:pPr>
        <w:pStyle w:val="PL"/>
        <w:rPr>
          <w:snapToGrid w:val="0"/>
        </w:rPr>
      </w:pPr>
    </w:p>
    <w:p w14:paraId="5374BECD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C893AB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9D5CEC0" w14:textId="77777777" w:rsidR="00CE7D4D" w:rsidRPr="001D2E49" w:rsidRDefault="00CE7D4D" w:rsidP="00CE7D4D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4A698E77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E8B4897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6CAF22" w14:textId="77777777" w:rsidR="00CE7D4D" w:rsidRPr="001D2E49" w:rsidRDefault="00CE7D4D" w:rsidP="00CE7D4D">
      <w:pPr>
        <w:pStyle w:val="PL"/>
        <w:rPr>
          <w:snapToGrid w:val="0"/>
        </w:rPr>
      </w:pPr>
    </w:p>
    <w:p w14:paraId="748782DD" w14:textId="77777777" w:rsidR="00CE7D4D" w:rsidRPr="001D2E49" w:rsidRDefault="00CE7D4D" w:rsidP="00CE7D4D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IMPORTS</w:t>
      </w:r>
    </w:p>
    <w:p w14:paraId="0DB45E7C" w14:textId="77777777" w:rsidR="00CE7D4D" w:rsidRPr="001D2E49" w:rsidRDefault="00CE7D4D" w:rsidP="00CE7D4D">
      <w:pPr>
        <w:pStyle w:val="PL"/>
        <w:rPr>
          <w:rFonts w:eastAsia="宋体"/>
          <w:lang w:eastAsia="zh-CN"/>
        </w:rPr>
      </w:pPr>
    </w:p>
    <w:p w14:paraId="5B997ACF" w14:textId="77777777" w:rsidR="00CE7D4D" w:rsidRPr="001D2E49" w:rsidRDefault="00CE7D4D" w:rsidP="00CE7D4D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</w:r>
      <w:proofErr w:type="spellStart"/>
      <w:r w:rsidRPr="001D2E49">
        <w:rPr>
          <w:rFonts w:eastAsia="宋体"/>
          <w:lang w:eastAsia="zh-CN"/>
        </w:rPr>
        <w:t>ProcedureCode</w:t>
      </w:r>
      <w:proofErr w:type="spellEnd"/>
      <w:r w:rsidRPr="001D2E49">
        <w:rPr>
          <w:rFonts w:eastAsia="宋体"/>
          <w:lang w:eastAsia="zh-CN"/>
        </w:rPr>
        <w:t>,</w:t>
      </w:r>
    </w:p>
    <w:p w14:paraId="2A094725" w14:textId="77777777" w:rsidR="00CE7D4D" w:rsidRPr="001D2E49" w:rsidRDefault="00CE7D4D" w:rsidP="00CE7D4D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</w:r>
      <w:proofErr w:type="spellStart"/>
      <w:r w:rsidRPr="001D2E49">
        <w:rPr>
          <w:rFonts w:eastAsia="宋体"/>
          <w:lang w:eastAsia="zh-CN"/>
        </w:rPr>
        <w:t>ProtocolIE</w:t>
      </w:r>
      <w:proofErr w:type="spellEnd"/>
      <w:r w:rsidRPr="001D2E49">
        <w:rPr>
          <w:rFonts w:eastAsia="宋体"/>
          <w:lang w:eastAsia="zh-CN"/>
        </w:rPr>
        <w:t>-ID</w:t>
      </w:r>
    </w:p>
    <w:p w14:paraId="40FB1827" w14:textId="77777777" w:rsidR="00CE7D4D" w:rsidRPr="001D2E49" w:rsidRDefault="00CE7D4D" w:rsidP="00CE7D4D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FROM NGAP-</w:t>
      </w:r>
      <w:proofErr w:type="spellStart"/>
      <w:r w:rsidRPr="001D2E49">
        <w:rPr>
          <w:rFonts w:eastAsia="宋体"/>
          <w:lang w:eastAsia="zh-CN"/>
        </w:rPr>
        <w:t>CommonDataTypes</w:t>
      </w:r>
      <w:proofErr w:type="spellEnd"/>
      <w:r w:rsidRPr="001D2E49">
        <w:rPr>
          <w:rFonts w:eastAsia="宋体"/>
          <w:lang w:eastAsia="zh-CN"/>
        </w:rPr>
        <w:t>;</w:t>
      </w:r>
    </w:p>
    <w:p w14:paraId="7BDA7578" w14:textId="77777777" w:rsidR="00CE7D4D" w:rsidRPr="001D2E49" w:rsidRDefault="00CE7D4D" w:rsidP="00CE7D4D">
      <w:pPr>
        <w:pStyle w:val="PL"/>
        <w:rPr>
          <w:snapToGrid w:val="0"/>
        </w:rPr>
      </w:pPr>
    </w:p>
    <w:p w14:paraId="06D96C9E" w14:textId="77777777" w:rsidR="00CE7D4D" w:rsidRPr="001D2E49" w:rsidRDefault="00CE7D4D" w:rsidP="00CE7D4D">
      <w:pPr>
        <w:pStyle w:val="PL"/>
        <w:rPr>
          <w:snapToGrid w:val="0"/>
        </w:rPr>
      </w:pPr>
    </w:p>
    <w:p w14:paraId="5E288BC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87AC88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F2C9AD" w14:textId="77777777" w:rsidR="00CE7D4D" w:rsidRPr="001D2E49" w:rsidRDefault="00CE7D4D" w:rsidP="00CE7D4D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442FDDBF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5AB17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5619B6" w14:textId="77777777" w:rsidR="00CE7D4D" w:rsidRPr="001D2E49" w:rsidRDefault="00CE7D4D" w:rsidP="00CE7D4D">
      <w:pPr>
        <w:pStyle w:val="PL"/>
        <w:rPr>
          <w:snapToGrid w:val="0"/>
        </w:rPr>
      </w:pPr>
    </w:p>
    <w:p w14:paraId="3F25370E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0</w:t>
      </w:r>
    </w:p>
    <w:p w14:paraId="11BDE90F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</w:t>
      </w:r>
    </w:p>
    <w:p w14:paraId="3DA2972D" w14:textId="77777777" w:rsidR="00CE7D4D" w:rsidRPr="001D2E49" w:rsidRDefault="00CE7D4D" w:rsidP="00CE7D4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</w:t>
      </w:r>
      <w:proofErr w:type="spellStart"/>
      <w:r w:rsidRPr="001D2E49">
        <w:rPr>
          <w:snapToGrid w:val="0"/>
          <w:lang w:eastAsia="zh-CN"/>
        </w:rPr>
        <w:t>CellTrafficTrace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</w:t>
      </w:r>
    </w:p>
    <w:p w14:paraId="218E7211" w14:textId="77777777" w:rsidR="00CE7D4D" w:rsidRPr="001D2E49" w:rsidRDefault="00CE7D4D" w:rsidP="00CE7D4D">
      <w:pPr>
        <w:pStyle w:val="PL"/>
      </w:pPr>
      <w:r w:rsidRPr="001D2E49">
        <w:rPr>
          <w:snapToGrid w:val="0"/>
        </w:rPr>
        <w:t>id-</w:t>
      </w:r>
      <w:proofErr w:type="spellStart"/>
      <w:r w:rsidRPr="001D2E49">
        <w:t>DeactivateTrace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</w:t>
      </w:r>
    </w:p>
    <w:p w14:paraId="70BAAC0C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</w:t>
      </w:r>
    </w:p>
    <w:p w14:paraId="44673934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</w:t>
      </w:r>
    </w:p>
    <w:p w14:paraId="470A48A5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6</w:t>
      </w:r>
    </w:p>
    <w:p w14:paraId="7091CA17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7</w:t>
      </w:r>
    </w:p>
    <w:p w14:paraId="2402C0A1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8</w:t>
      </w:r>
    </w:p>
    <w:p w14:paraId="18A4A619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ErrorIndication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9</w:t>
      </w:r>
    </w:p>
    <w:p w14:paraId="7F84DD1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10</w:t>
      </w:r>
    </w:p>
    <w:p w14:paraId="27232E5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HandoverNotification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11</w:t>
      </w:r>
    </w:p>
    <w:p w14:paraId="0BB5E893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12</w:t>
      </w:r>
    </w:p>
    <w:p w14:paraId="5CA7F384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13</w:t>
      </w:r>
    </w:p>
    <w:p w14:paraId="3235FDEC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14</w:t>
      </w:r>
    </w:p>
    <w:p w14:paraId="5C5B20F2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InitialUEMessage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15</w:t>
      </w:r>
    </w:p>
    <w:p w14:paraId="2F0BD86E" w14:textId="77777777" w:rsidR="00CE7D4D" w:rsidRPr="001D2E49" w:rsidRDefault="00CE7D4D" w:rsidP="00CE7D4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LocationReportingControl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16</w:t>
      </w:r>
    </w:p>
    <w:p w14:paraId="747AB8BE" w14:textId="77777777" w:rsidR="00CE7D4D" w:rsidRPr="001D2E49" w:rsidRDefault="00CE7D4D" w:rsidP="00CE7D4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LocationReportingFailureIndication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17</w:t>
      </w:r>
    </w:p>
    <w:p w14:paraId="230E477D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18</w:t>
      </w:r>
    </w:p>
    <w:p w14:paraId="75D940A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19</w:t>
      </w:r>
    </w:p>
    <w:p w14:paraId="2A913F8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20</w:t>
      </w:r>
    </w:p>
    <w:p w14:paraId="213DD144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21</w:t>
      </w:r>
    </w:p>
    <w:p w14:paraId="5B91E748" w14:textId="77777777" w:rsidR="00CE7D4D" w:rsidRPr="001D2E49" w:rsidRDefault="00CE7D4D" w:rsidP="00CE7D4D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22</w:t>
      </w:r>
    </w:p>
    <w:p w14:paraId="07629D3C" w14:textId="77777777" w:rsidR="00CE7D4D" w:rsidRPr="001D2E49" w:rsidRDefault="00CE7D4D" w:rsidP="00CE7D4D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23</w:t>
      </w:r>
    </w:p>
    <w:p w14:paraId="6D36C5BC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24</w:t>
      </w:r>
    </w:p>
    <w:p w14:paraId="694CAD50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25</w:t>
      </w:r>
    </w:p>
    <w:p w14:paraId="3DA1C52E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26</w:t>
      </w:r>
    </w:p>
    <w:p w14:paraId="02165DDE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27</w:t>
      </w:r>
    </w:p>
    <w:p w14:paraId="2F1BAD32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28</w:t>
      </w:r>
    </w:p>
    <w:p w14:paraId="53D01CB3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29</w:t>
      </w:r>
    </w:p>
    <w:p w14:paraId="71E9DF15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PDUSessionResourceNotify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30</w:t>
      </w:r>
    </w:p>
    <w:p w14:paraId="34202396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PrivateMessage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31</w:t>
      </w:r>
    </w:p>
    <w:p w14:paraId="50020E2E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32</w:t>
      </w:r>
    </w:p>
    <w:p w14:paraId="79E6C8A2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33</w:t>
      </w:r>
    </w:p>
    <w:p w14:paraId="25ABEB76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PWSRestartIndication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34</w:t>
      </w:r>
    </w:p>
    <w:p w14:paraId="4F74C40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35</w:t>
      </w:r>
    </w:p>
    <w:p w14:paraId="4D9199FC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RerouteNASRequest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36</w:t>
      </w:r>
    </w:p>
    <w:p w14:paraId="65CD3708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RRCInactiveTransitionReport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37</w:t>
      </w:r>
    </w:p>
    <w:p w14:paraId="0CC5099F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38</w:t>
      </w:r>
    </w:p>
    <w:p w14:paraId="7E0ED8D2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39</w:t>
      </w:r>
    </w:p>
    <w:p w14:paraId="1AA0FC1C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40</w:t>
      </w:r>
    </w:p>
    <w:p w14:paraId="2CF46F8D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41</w:t>
      </w:r>
    </w:p>
    <w:p w14:paraId="38684299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42</w:t>
      </w:r>
    </w:p>
    <w:p w14:paraId="12CFC146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43</w:t>
      </w:r>
    </w:p>
    <w:p w14:paraId="47365E2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UERadioCapabilityInfoIndication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44</w:t>
      </w:r>
    </w:p>
    <w:p w14:paraId="0BC752E5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UETNLABindingRelease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45</w:t>
      </w:r>
    </w:p>
    <w:p w14:paraId="78C3C24D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46</w:t>
      </w:r>
    </w:p>
    <w:p w14:paraId="0901FD23" w14:textId="77777777" w:rsidR="00CE7D4D" w:rsidRPr="001D2E49" w:rsidDel="00D14275" w:rsidRDefault="00CE7D4D" w:rsidP="00CE7D4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47</w:t>
      </w:r>
    </w:p>
    <w:p w14:paraId="2C58D041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48</w:t>
      </w:r>
    </w:p>
    <w:p w14:paraId="663A0B5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49</w:t>
      </w:r>
    </w:p>
    <w:p w14:paraId="5BD26F4F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50</w:t>
      </w:r>
    </w:p>
    <w:p w14:paraId="33050DF4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WriteReplaceWarning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51</w:t>
      </w:r>
    </w:p>
    <w:p w14:paraId="63F524D4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SecondaryRATDataUsageReport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52</w:t>
      </w:r>
    </w:p>
    <w:p w14:paraId="4E92B507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53</w:t>
      </w:r>
    </w:p>
    <w:p w14:paraId="6D37A97A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54</w:t>
      </w:r>
    </w:p>
    <w:p w14:paraId="0B6DA8A8" w14:textId="77777777" w:rsidR="00CE7D4D" w:rsidRPr="00240CAD" w:rsidRDefault="00CE7D4D" w:rsidP="00CE7D4D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RetrieveUEInformation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</w:t>
      </w:r>
      <w:r>
        <w:rPr>
          <w:snapToGrid w:val="0"/>
        </w:rPr>
        <w:t>55</w:t>
      </w:r>
    </w:p>
    <w:p w14:paraId="08EBE7E9" w14:textId="77777777" w:rsidR="00CE7D4D" w:rsidRPr="00240CAD" w:rsidRDefault="00CE7D4D" w:rsidP="00CE7D4D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UEInformationTransfer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</w:t>
      </w:r>
      <w:r>
        <w:rPr>
          <w:snapToGrid w:val="0"/>
        </w:rPr>
        <w:t>56</w:t>
      </w:r>
    </w:p>
    <w:p w14:paraId="5D2C95EE" w14:textId="77777777" w:rsidR="00CE7D4D" w:rsidRPr="001D2E49" w:rsidRDefault="00CE7D4D" w:rsidP="00CE7D4D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RANCPRelocationIndication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</w:t>
      </w:r>
      <w:r>
        <w:rPr>
          <w:snapToGrid w:val="0"/>
        </w:rPr>
        <w:t>57</w:t>
      </w:r>
    </w:p>
    <w:p w14:paraId="1280C5D2" w14:textId="77777777" w:rsidR="00CE7D4D" w:rsidRPr="00556C4F" w:rsidRDefault="00CE7D4D" w:rsidP="00CE7D4D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 </w:t>
      </w:r>
      <w:r>
        <w:rPr>
          <w:snapToGrid w:val="0"/>
        </w:rPr>
        <w:t>58</w:t>
      </w:r>
    </w:p>
    <w:p w14:paraId="7131D484" w14:textId="77777777" w:rsidR="00CE7D4D" w:rsidRPr="00556C4F" w:rsidRDefault="00CE7D4D" w:rsidP="00CE7D4D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 </w:t>
      </w:r>
      <w:r>
        <w:rPr>
          <w:snapToGrid w:val="0"/>
        </w:rPr>
        <w:t>59</w:t>
      </w:r>
    </w:p>
    <w:p w14:paraId="1FB2B3E2" w14:textId="77777777" w:rsidR="00CE7D4D" w:rsidRPr="001D2E49" w:rsidRDefault="00CE7D4D" w:rsidP="00CE7D4D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</w:t>
      </w:r>
      <w:r w:rsidRPr="00367E0D">
        <w:rPr>
          <w:snapToGrid w:val="0"/>
        </w:rPr>
        <w:t>60</w:t>
      </w:r>
    </w:p>
    <w:p w14:paraId="25AB962E" w14:textId="77777777" w:rsidR="00CE7D4D" w:rsidRPr="007635A1" w:rsidRDefault="00CE7D4D" w:rsidP="00CE7D4D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 w:rsidRPr="007635A1">
        <w:rPr>
          <w:snapToGrid w:val="0"/>
        </w:rPr>
        <w:t>HandoverSuccess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 </w:t>
      </w:r>
      <w:r>
        <w:rPr>
          <w:snapToGrid w:val="0"/>
        </w:rPr>
        <w:t>61</w:t>
      </w:r>
    </w:p>
    <w:p w14:paraId="42AD3B93" w14:textId="77777777" w:rsidR="00CE7D4D" w:rsidRPr="007635A1" w:rsidRDefault="00CE7D4D" w:rsidP="00CE7D4D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spell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 </w:t>
      </w:r>
      <w:r>
        <w:rPr>
          <w:snapToGrid w:val="0"/>
        </w:rPr>
        <w:t>62</w:t>
      </w:r>
    </w:p>
    <w:p w14:paraId="0AD36094" w14:textId="77777777" w:rsidR="00CE7D4D" w:rsidRPr="00AD521A" w:rsidRDefault="00CE7D4D" w:rsidP="00CE7D4D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 </w:t>
      </w:r>
      <w:r>
        <w:rPr>
          <w:snapToGrid w:val="0"/>
        </w:rPr>
        <w:t>63</w:t>
      </w:r>
    </w:p>
    <w:p w14:paraId="6A2CD000" w14:textId="77777777" w:rsidR="00CE7D4D" w:rsidRDefault="00CE7D4D" w:rsidP="00CE7D4D">
      <w:pPr>
        <w:pStyle w:val="PL"/>
        <w:rPr>
          <w:snapToGrid w:val="0"/>
        </w:rPr>
      </w:pPr>
      <w:bookmarkStart w:id="842" w:name="_Hlk44941722"/>
      <w:r w:rsidRPr="00240CAD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842"/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</w:t>
      </w:r>
      <w:r>
        <w:rPr>
          <w:snapToGrid w:val="0"/>
        </w:rPr>
        <w:t>64</w:t>
      </w:r>
    </w:p>
    <w:p w14:paraId="54347FB8" w14:textId="77777777" w:rsidR="00CE7D4D" w:rsidRPr="00AD521A" w:rsidRDefault="00CE7D4D" w:rsidP="00CE7D4D">
      <w:pPr>
        <w:pStyle w:val="PL"/>
        <w:rPr>
          <w:snapToGrid w:val="0"/>
        </w:rPr>
      </w:pPr>
      <w:bookmarkStart w:id="843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843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 </w:t>
      </w:r>
      <w:r>
        <w:rPr>
          <w:snapToGrid w:val="0"/>
        </w:rPr>
        <w:t>65</w:t>
      </w:r>
    </w:p>
    <w:p w14:paraId="7D148903" w14:textId="77777777" w:rsidR="00CE7D4D" w:rsidRPr="001F5312" w:rsidRDefault="00CE7D4D" w:rsidP="00CE7D4D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>id-</w:t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66</w:t>
      </w:r>
    </w:p>
    <w:p w14:paraId="17D929C2" w14:textId="77777777" w:rsidR="00CE7D4D" w:rsidRPr="001F5312" w:rsidRDefault="00CE7D4D" w:rsidP="00CE7D4D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67</w:t>
      </w:r>
    </w:p>
    <w:p w14:paraId="0123C016" w14:textId="77777777" w:rsidR="00CE7D4D" w:rsidRPr="001F5312" w:rsidRDefault="00CE7D4D" w:rsidP="00CE7D4D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68</w:t>
      </w:r>
    </w:p>
    <w:p w14:paraId="538CBFD7" w14:textId="77777777" w:rsidR="00CE7D4D" w:rsidRPr="001F5312" w:rsidRDefault="00CE7D4D" w:rsidP="00CE7D4D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DistributionSetup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69</w:t>
      </w:r>
    </w:p>
    <w:p w14:paraId="59A88F9E" w14:textId="77777777" w:rsidR="00CE7D4D" w:rsidRPr="001F5312" w:rsidRDefault="00CE7D4D" w:rsidP="00CE7D4D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DistributionRelease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70</w:t>
      </w:r>
    </w:p>
    <w:p w14:paraId="329A9703" w14:textId="77777777" w:rsidR="00CE7D4D" w:rsidRPr="001F5312" w:rsidRDefault="00CE7D4D" w:rsidP="00CE7D4D">
      <w:pPr>
        <w:pStyle w:val="PL"/>
      </w:pPr>
      <w:r w:rsidRPr="001F5312">
        <w:t>id-</w:t>
      </w:r>
      <w:proofErr w:type="spellStart"/>
      <w:r w:rsidRPr="001F5312">
        <w:t>MulticastSessionActivation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71</w:t>
      </w:r>
    </w:p>
    <w:p w14:paraId="6FA0162B" w14:textId="77777777" w:rsidR="00CE7D4D" w:rsidRPr="001F5312" w:rsidRDefault="00CE7D4D" w:rsidP="00CE7D4D">
      <w:pPr>
        <w:pStyle w:val="PL"/>
      </w:pPr>
      <w:r w:rsidRPr="001F5312">
        <w:t>id-</w:t>
      </w:r>
      <w:proofErr w:type="spellStart"/>
      <w:r w:rsidRPr="001F5312">
        <w:t>MulticastSessionDeactivation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72</w:t>
      </w:r>
    </w:p>
    <w:p w14:paraId="6B7F65C8" w14:textId="77777777" w:rsidR="00CE7D4D" w:rsidRPr="001F5312" w:rsidRDefault="00CE7D4D" w:rsidP="00CE7D4D">
      <w:pPr>
        <w:pStyle w:val="PL"/>
        <w:rPr>
          <w:snapToGrid w:val="0"/>
          <w:lang w:eastAsia="zh-CN"/>
        </w:rPr>
      </w:pPr>
      <w:r w:rsidRPr="001F5312">
        <w:t>id-</w:t>
      </w:r>
      <w:proofErr w:type="spellStart"/>
      <w:r w:rsidRPr="001F5312">
        <w:t>MulticastSessionUpdate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73</w:t>
      </w:r>
    </w:p>
    <w:p w14:paraId="117094BB" w14:textId="77777777" w:rsidR="00CE7D4D" w:rsidRPr="001F5312" w:rsidRDefault="00CE7D4D" w:rsidP="00CE7D4D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MulticastGroupPaging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74</w:t>
      </w:r>
    </w:p>
    <w:p w14:paraId="27069324" w14:textId="77777777" w:rsidR="00CE7D4D" w:rsidRDefault="00CE7D4D" w:rsidP="00CE7D4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BroadcastSessionReleaseRequired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 </w:t>
      </w:r>
      <w:r>
        <w:rPr>
          <w:snapToGrid w:val="0"/>
        </w:rPr>
        <w:t>75</w:t>
      </w:r>
    </w:p>
    <w:p w14:paraId="42479150" w14:textId="77777777" w:rsidR="00CE7D4D" w:rsidRDefault="00CE7D4D" w:rsidP="00CE7D4D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76</w:t>
      </w:r>
    </w:p>
    <w:p w14:paraId="4E9E7D9B" w14:textId="77777777" w:rsidR="00CE7D4D" w:rsidRDefault="00CE7D4D" w:rsidP="00CE7D4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77</w:t>
      </w:r>
    </w:p>
    <w:p w14:paraId="31459174" w14:textId="77777777" w:rsidR="00CE7D4D" w:rsidRPr="00366D0D" w:rsidRDefault="00CE7D4D" w:rsidP="00CE7D4D">
      <w:pPr>
        <w:pStyle w:val="PL"/>
      </w:pPr>
      <w:r w:rsidRPr="00366D0D">
        <w:t>id-</w:t>
      </w:r>
      <w:proofErr w:type="spellStart"/>
      <w:r w:rsidRPr="00366D0D">
        <w:t>MTCommunicationHandling</w:t>
      </w:r>
      <w:proofErr w:type="spellEnd"/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r w:rsidRPr="00366D0D">
        <w:t>ProcedureCode</w:t>
      </w:r>
      <w:proofErr w:type="spellEnd"/>
      <w:r w:rsidRPr="00366D0D">
        <w:t xml:space="preserve"> ::= </w:t>
      </w:r>
      <w:r>
        <w:t>78</w:t>
      </w:r>
    </w:p>
    <w:p w14:paraId="54E9E96E" w14:textId="77777777" w:rsidR="00CE7D4D" w:rsidRPr="002A5B5F" w:rsidRDefault="00CE7D4D" w:rsidP="00CE7D4D">
      <w:pPr>
        <w:pStyle w:val="PL"/>
        <w:rPr>
          <w:snapToGrid w:val="0"/>
          <w:lang w:eastAsia="zh-CN"/>
        </w:rPr>
      </w:pPr>
      <w:r w:rsidRPr="00366D0D">
        <w:t>id-</w:t>
      </w:r>
      <w:proofErr w:type="spellStart"/>
      <w:r>
        <w:t>RANPagingRequest</w:t>
      </w:r>
      <w:proofErr w:type="spellEnd"/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r w:rsidRPr="00366D0D">
        <w:t>ProcedureCode</w:t>
      </w:r>
      <w:proofErr w:type="spellEnd"/>
      <w:r w:rsidRPr="00366D0D">
        <w:t xml:space="preserve"> ::= </w:t>
      </w:r>
      <w:r>
        <w:t>79</w:t>
      </w:r>
    </w:p>
    <w:p w14:paraId="2CACF615" w14:textId="77777777" w:rsidR="00CE7D4D" w:rsidRPr="00366D0D" w:rsidRDefault="00CE7D4D" w:rsidP="00CE7D4D">
      <w:pPr>
        <w:pStyle w:val="PL"/>
      </w:pPr>
      <w:r w:rsidRPr="002A5B5F">
        <w:rPr>
          <w:snapToGrid w:val="0"/>
        </w:rPr>
        <w:t>id-</w:t>
      </w:r>
      <w:proofErr w:type="spellStart"/>
      <w:r w:rsidRPr="002A5B5F">
        <w:rPr>
          <w:snapToGrid w:val="0"/>
        </w:rPr>
        <w:t>BroadcastSessionTransport</w:t>
      </w:r>
      <w:proofErr w:type="spellEnd"/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proofErr w:type="spellStart"/>
      <w:r w:rsidRPr="002A5B5F">
        <w:rPr>
          <w:snapToGrid w:val="0"/>
        </w:rPr>
        <w:t>ProcedureCode</w:t>
      </w:r>
      <w:proofErr w:type="spellEnd"/>
      <w:r w:rsidRPr="002A5B5F">
        <w:rPr>
          <w:snapToGrid w:val="0"/>
        </w:rPr>
        <w:t xml:space="preserve"> ::= </w:t>
      </w:r>
      <w:r>
        <w:rPr>
          <w:snapToGrid w:val="0"/>
          <w:lang w:eastAsia="zh-CN"/>
        </w:rPr>
        <w:t>80</w:t>
      </w:r>
    </w:p>
    <w:p w14:paraId="7906AF51" w14:textId="4D9FB853" w:rsidR="00CE7D4D" w:rsidRPr="001D2E49" w:rsidRDefault="00CE7D4D" w:rsidP="00CE7D4D">
      <w:pPr>
        <w:pStyle w:val="PL"/>
        <w:rPr>
          <w:ins w:id="844" w:author="Nokia" w:date="2024-04-07T17:40:00Z"/>
          <w:snapToGrid w:val="0"/>
        </w:rPr>
      </w:pPr>
      <w:ins w:id="845" w:author="Nokia" w:date="2024-04-07T17:40:00Z">
        <w:r w:rsidRPr="001D2E49">
          <w:rPr>
            <w:snapToGrid w:val="0"/>
          </w:rPr>
          <w:t>id-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ProcedureCode</w:t>
        </w:r>
        <w:proofErr w:type="spellEnd"/>
        <w:r w:rsidRPr="001D2E49">
          <w:rPr>
            <w:snapToGrid w:val="0"/>
          </w:rPr>
          <w:t xml:space="preserve"> ::= </w:t>
        </w:r>
        <w:r>
          <w:rPr>
            <w:snapToGrid w:val="0"/>
          </w:rPr>
          <w:t>x</w:t>
        </w:r>
      </w:ins>
    </w:p>
    <w:p w14:paraId="0269444C" w14:textId="77777777" w:rsidR="00CE7D4D" w:rsidRDefault="00CE7D4D" w:rsidP="00CE7D4D">
      <w:pPr>
        <w:pStyle w:val="PL"/>
        <w:rPr>
          <w:snapToGrid w:val="0"/>
          <w:lang w:eastAsia="zh-CN"/>
        </w:rPr>
      </w:pPr>
    </w:p>
    <w:p w14:paraId="1B6DC1B9" w14:textId="77777777" w:rsidR="00CE7D4D" w:rsidRPr="001F5312" w:rsidRDefault="00CE7D4D" w:rsidP="00CE7D4D">
      <w:pPr>
        <w:pStyle w:val="PL"/>
        <w:rPr>
          <w:snapToGrid w:val="0"/>
          <w:lang w:eastAsia="zh-CN"/>
        </w:rPr>
      </w:pP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06824FA" w14:textId="77777777" w:rsidR="0026540F" w:rsidRPr="008711EA" w:rsidRDefault="0026540F" w:rsidP="0026540F">
      <w:pPr>
        <w:pStyle w:val="PL"/>
        <w:rPr>
          <w:snapToGrid w:val="0"/>
        </w:rPr>
      </w:pPr>
      <w:bookmarkStart w:id="846" w:name="_Toc146227006"/>
    </w:p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846"/>
    <w:p w14:paraId="387B20C2" w14:textId="77777777" w:rsidR="00DE15B0" w:rsidRDefault="00DE15B0" w:rsidP="00BE7E24">
      <w:pPr>
        <w:pStyle w:val="PL"/>
      </w:pPr>
    </w:p>
    <w:p w14:paraId="4F51EBFF" w14:textId="77777777" w:rsidR="00DE15B0" w:rsidRDefault="00DE15B0" w:rsidP="00BE7E24">
      <w:pPr>
        <w:pStyle w:val="PL"/>
      </w:pPr>
    </w:p>
    <w:p w14:paraId="28C621F8" w14:textId="77777777" w:rsidR="0026540F" w:rsidRDefault="0026540F" w:rsidP="00BE7E24">
      <w:pPr>
        <w:pStyle w:val="PL"/>
      </w:pPr>
    </w:p>
    <w:p w14:paraId="4DCF6FA1" w14:textId="77777777" w:rsidR="0026540F" w:rsidRDefault="0026540F" w:rsidP="00BE7E24">
      <w:pPr>
        <w:pStyle w:val="PL"/>
      </w:pPr>
    </w:p>
    <w:p w14:paraId="0535A182" w14:textId="77777777" w:rsidR="0026540F" w:rsidRPr="00F00A5C" w:rsidRDefault="0026540F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5D6BCC">
      <w:headerReference w:type="default" r:id="rId2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71978" w14:textId="77777777" w:rsidR="005D6BCC" w:rsidRDefault="005D6BCC">
      <w:pPr>
        <w:spacing w:after="0"/>
      </w:pPr>
      <w:r>
        <w:separator/>
      </w:r>
    </w:p>
  </w:endnote>
  <w:endnote w:type="continuationSeparator" w:id="0">
    <w:p w14:paraId="3BB5E910" w14:textId="77777777" w:rsidR="005D6BCC" w:rsidRDefault="005D6B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7D66" w14:textId="77777777" w:rsidR="005D6BCC" w:rsidRDefault="005D6BCC">
      <w:pPr>
        <w:spacing w:after="0"/>
      </w:pPr>
      <w:r>
        <w:separator/>
      </w:r>
    </w:p>
  </w:footnote>
  <w:footnote w:type="continuationSeparator" w:id="0">
    <w:p w14:paraId="1BBA7C9F" w14:textId="77777777" w:rsidR="005D6BCC" w:rsidRDefault="005D6B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4"/>
  </w:num>
  <w:num w:numId="2" w16cid:durableId="1594053302">
    <w:abstractNumId w:val="17"/>
  </w:num>
  <w:num w:numId="3" w16cid:durableId="1124344052">
    <w:abstractNumId w:val="19"/>
  </w:num>
  <w:num w:numId="4" w16cid:durableId="2141458883">
    <w:abstractNumId w:val="10"/>
  </w:num>
  <w:num w:numId="5" w16cid:durableId="1718313517">
    <w:abstractNumId w:val="11"/>
  </w:num>
  <w:num w:numId="6" w16cid:durableId="892883592">
    <w:abstractNumId w:val="18"/>
  </w:num>
  <w:num w:numId="7" w16cid:durableId="2122996471">
    <w:abstractNumId w:val="14"/>
  </w:num>
  <w:num w:numId="8" w16cid:durableId="1279066557">
    <w:abstractNumId w:val="15"/>
  </w:num>
  <w:num w:numId="9" w16cid:durableId="649599309">
    <w:abstractNumId w:val="12"/>
  </w:num>
  <w:num w:numId="10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7220300">
    <w:abstractNumId w:val="16"/>
  </w:num>
  <w:num w:numId="12" w16cid:durableId="340863232">
    <w:abstractNumId w:val="9"/>
  </w:num>
  <w:num w:numId="13" w16cid:durableId="1399666658">
    <w:abstractNumId w:val="7"/>
  </w:num>
  <w:num w:numId="14" w16cid:durableId="1545869558">
    <w:abstractNumId w:val="6"/>
  </w:num>
  <w:num w:numId="15" w16cid:durableId="2141485451">
    <w:abstractNumId w:val="5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3F"/>
    <w:rsid w:val="00005C41"/>
    <w:rsid w:val="00022E4A"/>
    <w:rsid w:val="00022F9C"/>
    <w:rsid w:val="0003509C"/>
    <w:rsid w:val="000363CC"/>
    <w:rsid w:val="000367A1"/>
    <w:rsid w:val="00043F05"/>
    <w:rsid w:val="00076A41"/>
    <w:rsid w:val="00081887"/>
    <w:rsid w:val="0008278D"/>
    <w:rsid w:val="00086A38"/>
    <w:rsid w:val="000A6394"/>
    <w:rsid w:val="000B77F9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1043"/>
    <w:rsid w:val="0014392A"/>
    <w:rsid w:val="00145D43"/>
    <w:rsid w:val="001514B6"/>
    <w:rsid w:val="00155CE6"/>
    <w:rsid w:val="001561C6"/>
    <w:rsid w:val="001568C8"/>
    <w:rsid w:val="001721BF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3D91"/>
    <w:rsid w:val="001E41F3"/>
    <w:rsid w:val="001F11EA"/>
    <w:rsid w:val="001F4782"/>
    <w:rsid w:val="00212D7F"/>
    <w:rsid w:val="002132DC"/>
    <w:rsid w:val="002177E2"/>
    <w:rsid w:val="00233463"/>
    <w:rsid w:val="002409AD"/>
    <w:rsid w:val="00255264"/>
    <w:rsid w:val="0026004D"/>
    <w:rsid w:val="002640DD"/>
    <w:rsid w:val="0026540F"/>
    <w:rsid w:val="002659AC"/>
    <w:rsid w:val="00272333"/>
    <w:rsid w:val="00275D12"/>
    <w:rsid w:val="00275FB7"/>
    <w:rsid w:val="00284FEB"/>
    <w:rsid w:val="002860C4"/>
    <w:rsid w:val="002867F4"/>
    <w:rsid w:val="00287C8A"/>
    <w:rsid w:val="002A623C"/>
    <w:rsid w:val="002B256D"/>
    <w:rsid w:val="002B3D77"/>
    <w:rsid w:val="002B5741"/>
    <w:rsid w:val="002B7AF4"/>
    <w:rsid w:val="002C3123"/>
    <w:rsid w:val="002C3C6B"/>
    <w:rsid w:val="002D3414"/>
    <w:rsid w:val="002D35E9"/>
    <w:rsid w:val="002D5CCA"/>
    <w:rsid w:val="002E2055"/>
    <w:rsid w:val="002E472E"/>
    <w:rsid w:val="002E5F5D"/>
    <w:rsid w:val="002E69AD"/>
    <w:rsid w:val="002E7CF4"/>
    <w:rsid w:val="00303FA8"/>
    <w:rsid w:val="00305409"/>
    <w:rsid w:val="00305DC1"/>
    <w:rsid w:val="00336813"/>
    <w:rsid w:val="00336C81"/>
    <w:rsid w:val="00343F73"/>
    <w:rsid w:val="003545D0"/>
    <w:rsid w:val="003609EF"/>
    <w:rsid w:val="0036231A"/>
    <w:rsid w:val="00364ADE"/>
    <w:rsid w:val="00367C0F"/>
    <w:rsid w:val="00370896"/>
    <w:rsid w:val="00374DD4"/>
    <w:rsid w:val="003830A4"/>
    <w:rsid w:val="0039341D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44F46"/>
    <w:rsid w:val="00455038"/>
    <w:rsid w:val="00456BA6"/>
    <w:rsid w:val="00462163"/>
    <w:rsid w:val="0046617F"/>
    <w:rsid w:val="00467872"/>
    <w:rsid w:val="00473953"/>
    <w:rsid w:val="004751B4"/>
    <w:rsid w:val="004828B2"/>
    <w:rsid w:val="00486B37"/>
    <w:rsid w:val="004873AE"/>
    <w:rsid w:val="004A4579"/>
    <w:rsid w:val="004B75B7"/>
    <w:rsid w:val="004B792C"/>
    <w:rsid w:val="004B7CD9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322A"/>
    <w:rsid w:val="00597B9F"/>
    <w:rsid w:val="005C20D0"/>
    <w:rsid w:val="005C4247"/>
    <w:rsid w:val="005D078D"/>
    <w:rsid w:val="005D30AE"/>
    <w:rsid w:val="005D6BCC"/>
    <w:rsid w:val="005E2C44"/>
    <w:rsid w:val="005F12F0"/>
    <w:rsid w:val="005F3897"/>
    <w:rsid w:val="00621188"/>
    <w:rsid w:val="00621DDC"/>
    <w:rsid w:val="006257ED"/>
    <w:rsid w:val="00627B05"/>
    <w:rsid w:val="0063020C"/>
    <w:rsid w:val="00632025"/>
    <w:rsid w:val="00637FB6"/>
    <w:rsid w:val="00642033"/>
    <w:rsid w:val="00653DE4"/>
    <w:rsid w:val="006636E8"/>
    <w:rsid w:val="00665420"/>
    <w:rsid w:val="00665C47"/>
    <w:rsid w:val="00670C2F"/>
    <w:rsid w:val="006769CF"/>
    <w:rsid w:val="0068688F"/>
    <w:rsid w:val="00695808"/>
    <w:rsid w:val="006970B8"/>
    <w:rsid w:val="006B3256"/>
    <w:rsid w:val="006B46FB"/>
    <w:rsid w:val="006E21FB"/>
    <w:rsid w:val="006E2BED"/>
    <w:rsid w:val="006E7623"/>
    <w:rsid w:val="006F1676"/>
    <w:rsid w:val="006F7238"/>
    <w:rsid w:val="007022C2"/>
    <w:rsid w:val="007031AA"/>
    <w:rsid w:val="0071032C"/>
    <w:rsid w:val="007145B4"/>
    <w:rsid w:val="00730157"/>
    <w:rsid w:val="00747C30"/>
    <w:rsid w:val="00770563"/>
    <w:rsid w:val="00772CA4"/>
    <w:rsid w:val="0077558F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52BB"/>
    <w:rsid w:val="007D6A07"/>
    <w:rsid w:val="007E4DF8"/>
    <w:rsid w:val="007E5C3E"/>
    <w:rsid w:val="007F575D"/>
    <w:rsid w:val="007F7259"/>
    <w:rsid w:val="008040A8"/>
    <w:rsid w:val="00814808"/>
    <w:rsid w:val="008279FA"/>
    <w:rsid w:val="00836CEA"/>
    <w:rsid w:val="008625E2"/>
    <w:rsid w:val="008626E7"/>
    <w:rsid w:val="00870D16"/>
    <w:rsid w:val="00870EE7"/>
    <w:rsid w:val="00872D4D"/>
    <w:rsid w:val="008764F3"/>
    <w:rsid w:val="008863B9"/>
    <w:rsid w:val="00894FF8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22945"/>
    <w:rsid w:val="00931919"/>
    <w:rsid w:val="009324D8"/>
    <w:rsid w:val="00941E30"/>
    <w:rsid w:val="00944203"/>
    <w:rsid w:val="0094483C"/>
    <w:rsid w:val="00950928"/>
    <w:rsid w:val="00955E68"/>
    <w:rsid w:val="0096551D"/>
    <w:rsid w:val="009777D9"/>
    <w:rsid w:val="00991B88"/>
    <w:rsid w:val="00994B8E"/>
    <w:rsid w:val="00996E0A"/>
    <w:rsid w:val="009A5753"/>
    <w:rsid w:val="009A579D"/>
    <w:rsid w:val="009B3896"/>
    <w:rsid w:val="009D010E"/>
    <w:rsid w:val="009D32AB"/>
    <w:rsid w:val="009D4B62"/>
    <w:rsid w:val="009D68C1"/>
    <w:rsid w:val="009E3297"/>
    <w:rsid w:val="009F49F8"/>
    <w:rsid w:val="009F734F"/>
    <w:rsid w:val="00A10979"/>
    <w:rsid w:val="00A13FF1"/>
    <w:rsid w:val="00A159C0"/>
    <w:rsid w:val="00A246B6"/>
    <w:rsid w:val="00A315FE"/>
    <w:rsid w:val="00A35AAE"/>
    <w:rsid w:val="00A3663F"/>
    <w:rsid w:val="00A43DAF"/>
    <w:rsid w:val="00A47E70"/>
    <w:rsid w:val="00A50CF0"/>
    <w:rsid w:val="00A530BB"/>
    <w:rsid w:val="00A54D85"/>
    <w:rsid w:val="00A56E5B"/>
    <w:rsid w:val="00A60312"/>
    <w:rsid w:val="00A629C1"/>
    <w:rsid w:val="00A7671C"/>
    <w:rsid w:val="00A832D4"/>
    <w:rsid w:val="00A947A2"/>
    <w:rsid w:val="00AA2CBC"/>
    <w:rsid w:val="00AA399A"/>
    <w:rsid w:val="00AC3DDD"/>
    <w:rsid w:val="00AC5820"/>
    <w:rsid w:val="00AC6CAC"/>
    <w:rsid w:val="00AD1CD8"/>
    <w:rsid w:val="00B07785"/>
    <w:rsid w:val="00B12CA0"/>
    <w:rsid w:val="00B1431A"/>
    <w:rsid w:val="00B22B0F"/>
    <w:rsid w:val="00B258BB"/>
    <w:rsid w:val="00B37625"/>
    <w:rsid w:val="00B37C7E"/>
    <w:rsid w:val="00B46628"/>
    <w:rsid w:val="00B5502A"/>
    <w:rsid w:val="00B67B97"/>
    <w:rsid w:val="00B7337F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6505"/>
    <w:rsid w:val="00BB6B7A"/>
    <w:rsid w:val="00BC6BAE"/>
    <w:rsid w:val="00BC6FE9"/>
    <w:rsid w:val="00BD279D"/>
    <w:rsid w:val="00BD6BB8"/>
    <w:rsid w:val="00BE1479"/>
    <w:rsid w:val="00BE7E24"/>
    <w:rsid w:val="00BF7A9F"/>
    <w:rsid w:val="00C16356"/>
    <w:rsid w:val="00C23258"/>
    <w:rsid w:val="00C2461D"/>
    <w:rsid w:val="00C446BF"/>
    <w:rsid w:val="00C46B03"/>
    <w:rsid w:val="00C51B76"/>
    <w:rsid w:val="00C528E4"/>
    <w:rsid w:val="00C57C7B"/>
    <w:rsid w:val="00C57CAC"/>
    <w:rsid w:val="00C60FBF"/>
    <w:rsid w:val="00C65809"/>
    <w:rsid w:val="00C66BA2"/>
    <w:rsid w:val="00C73A22"/>
    <w:rsid w:val="00C73E5A"/>
    <w:rsid w:val="00C76D71"/>
    <w:rsid w:val="00C870F6"/>
    <w:rsid w:val="00C95985"/>
    <w:rsid w:val="00CA0B6F"/>
    <w:rsid w:val="00CA3BF2"/>
    <w:rsid w:val="00CA65CF"/>
    <w:rsid w:val="00CB6A20"/>
    <w:rsid w:val="00CC1801"/>
    <w:rsid w:val="00CC1DB3"/>
    <w:rsid w:val="00CC5026"/>
    <w:rsid w:val="00CC59E1"/>
    <w:rsid w:val="00CC68D0"/>
    <w:rsid w:val="00CE0580"/>
    <w:rsid w:val="00CE1667"/>
    <w:rsid w:val="00CE7D4D"/>
    <w:rsid w:val="00D03F9A"/>
    <w:rsid w:val="00D06421"/>
    <w:rsid w:val="00D06D51"/>
    <w:rsid w:val="00D16C80"/>
    <w:rsid w:val="00D1727E"/>
    <w:rsid w:val="00D247E7"/>
    <w:rsid w:val="00D24991"/>
    <w:rsid w:val="00D3279A"/>
    <w:rsid w:val="00D40482"/>
    <w:rsid w:val="00D42784"/>
    <w:rsid w:val="00D43DD9"/>
    <w:rsid w:val="00D50255"/>
    <w:rsid w:val="00D50AE5"/>
    <w:rsid w:val="00D61BD7"/>
    <w:rsid w:val="00D640EF"/>
    <w:rsid w:val="00D65412"/>
    <w:rsid w:val="00D66520"/>
    <w:rsid w:val="00D6747D"/>
    <w:rsid w:val="00D75BF3"/>
    <w:rsid w:val="00D8198D"/>
    <w:rsid w:val="00D84AE9"/>
    <w:rsid w:val="00D86B82"/>
    <w:rsid w:val="00D87EA8"/>
    <w:rsid w:val="00DA2734"/>
    <w:rsid w:val="00DA3E4A"/>
    <w:rsid w:val="00DB0472"/>
    <w:rsid w:val="00DC0F63"/>
    <w:rsid w:val="00DC3BCB"/>
    <w:rsid w:val="00DC7BDC"/>
    <w:rsid w:val="00DD1599"/>
    <w:rsid w:val="00DD2B62"/>
    <w:rsid w:val="00DE15B0"/>
    <w:rsid w:val="00DE34CF"/>
    <w:rsid w:val="00E0221E"/>
    <w:rsid w:val="00E13F3D"/>
    <w:rsid w:val="00E21F14"/>
    <w:rsid w:val="00E250DD"/>
    <w:rsid w:val="00E270EB"/>
    <w:rsid w:val="00E31698"/>
    <w:rsid w:val="00E328CC"/>
    <w:rsid w:val="00E34898"/>
    <w:rsid w:val="00E355C5"/>
    <w:rsid w:val="00E53B3B"/>
    <w:rsid w:val="00E57064"/>
    <w:rsid w:val="00E628B2"/>
    <w:rsid w:val="00E64647"/>
    <w:rsid w:val="00E669EC"/>
    <w:rsid w:val="00E67C6E"/>
    <w:rsid w:val="00E72E4E"/>
    <w:rsid w:val="00E84E7F"/>
    <w:rsid w:val="00E85FC2"/>
    <w:rsid w:val="00EB09B7"/>
    <w:rsid w:val="00EB20B3"/>
    <w:rsid w:val="00EC5953"/>
    <w:rsid w:val="00EE0C2C"/>
    <w:rsid w:val="00EE7D7C"/>
    <w:rsid w:val="00EF6452"/>
    <w:rsid w:val="00F0496D"/>
    <w:rsid w:val="00F05509"/>
    <w:rsid w:val="00F130B0"/>
    <w:rsid w:val="00F16AB2"/>
    <w:rsid w:val="00F200C9"/>
    <w:rsid w:val="00F25D98"/>
    <w:rsid w:val="00F300FB"/>
    <w:rsid w:val="00F306DC"/>
    <w:rsid w:val="00F4092B"/>
    <w:rsid w:val="00F40BED"/>
    <w:rsid w:val="00F42F29"/>
    <w:rsid w:val="00F52AAA"/>
    <w:rsid w:val="00F57F1F"/>
    <w:rsid w:val="00F606E4"/>
    <w:rsid w:val="00F61480"/>
    <w:rsid w:val="00F72FDD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0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  <w:style w:type="character" w:customStyle="1" w:styleId="TFZchn">
    <w:name w:val="TF Zchn"/>
    <w:rsid w:val="00A35AAE"/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670C2F"/>
    <w:rPr>
      <w:rFonts w:ascii="Arial" w:hAnsi="Arial"/>
      <w:b/>
      <w:i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669EC"/>
    <w:rPr>
      <w:color w:val="808080"/>
      <w:shd w:val="clear" w:color="auto" w:fill="E6E6E6"/>
    </w:rPr>
  </w:style>
  <w:style w:type="table" w:customStyle="1" w:styleId="11">
    <w:name w:val="网格型1"/>
    <w:basedOn w:val="TableNormal"/>
    <w:next w:val="TableGrid"/>
    <w:rsid w:val="00E669EC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E669EC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E669EC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669EC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669E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69E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2.xml"/><Relationship Id="rId10" Type="http://schemas.openxmlformats.org/officeDocument/2006/relationships/styles" Target="styl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RBI5PAMIO524-1616901215-18626</_dlc_DocId>
    <_dlc_DocIdUrl xmlns="71c5aaf6-e6ce-465b-b873-5148d2a4c105">
      <Url>https://nokia.sharepoint.com/sites/gxp/_layouts/15/DocIdRedir.aspx?ID=RBI5PAMIO524-1616901215-18626</Url>
      <Description>RBI5PAMIO524-1616901215-18626</Description>
    </_dlc_DocIdUrl>
    <Comments xmlns="3f2ce089-3858-4176-9a21-a30f9204848e">OK</Comment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DBF368F-FE17-4F7C-B6E2-50BA5ABA7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3C14B4-9B45-4DA1-B69A-38FCD48FA684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7275bb01-7583-478d-bc14-e839a2dd598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16</Pages>
  <Words>2613</Words>
  <Characters>23358</Characters>
  <Application>Microsoft Office Word</Application>
  <DocSecurity>0</DocSecurity>
  <Lines>194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168</cp:revision>
  <cp:lastPrinted>2411-12-31T15:59:00Z</cp:lastPrinted>
  <dcterms:created xsi:type="dcterms:W3CDTF">2024-01-11T08:40:00Z</dcterms:created>
  <dcterms:modified xsi:type="dcterms:W3CDTF">2024-04-08T08:17:00Z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b7fdb6ff-3fca-4ead-a87b-7a9fe8a3ef5f</vt:lpwstr>
  </property>
  <property fmtid="{D5CDD505-2E9C-101B-9397-08002B2CF9AE}" pid="24" name="MediaServiceImageTags">
    <vt:lpwstr/>
  </property>
  <property fmtid="{D5CDD505-2E9C-101B-9397-08002B2CF9AE}" pid="25" name="_2015_ms_pID_725343">
    <vt:lpwstr>(2)dWCqn4TbmUqKIx4O1u6NPvzN3IK5J14gZX6VWU4IZR3kkTJs5arlXBO7Z7yneTPl24urelKE
iUkN7BzE8As4DXaHN6uQ7uvI1zbSznIj9nydPwbWoqMc5nLR0Vc29v9cRmzDDkkz9f3yr2NU
yxFcZxr505bAxQMXSDC7gVr1YlV2P/9BqDoeGztI+uIi0ruTojeiQ4YCuTmJZcS6ZdGX20Zk
zyToR7InX7yuj+ySQO</vt:lpwstr>
  </property>
  <property fmtid="{D5CDD505-2E9C-101B-9397-08002B2CF9AE}" pid="26" name="_2015_ms_pID_7253431">
    <vt:lpwstr>lEdEY2SbGmwHlBL/aIBuWFDVfwY1ElWjaRiNNgzysvxvknPpkf4jUr
3mAshiU4FNYNdSmgxP9+Y2NmfZ91Y1umeXoMzfUPxYSNK6m4mjYNYrBZtVlQkszpTSDpnRUr
AekOWJAwz/4Y3zap3Cmfb5w5PVJPbkxt4P0n/lN546O90oA3NUVLs7BfM9rrAdRKOlmFYWtz
mMMGm8igzKXlEVrs</vt:lpwstr>
  </property>
</Properties>
</file>