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2E0E77" w14:textId="0F656373" w:rsidR="00EE0733" w:rsidRDefault="00EE0733" w:rsidP="00B70BDD">
      <w:pPr>
        <w:pStyle w:val="Header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eastAsia="ja-JP"/>
        </w:rPr>
      </w:pPr>
      <w:bookmarkStart w:id="0" w:name="_Hlk19781073"/>
      <w:r>
        <w:rPr>
          <w:rFonts w:cs="Arial"/>
          <w:bCs/>
          <w:noProof w:val="0"/>
          <w:sz w:val="24"/>
        </w:rPr>
        <w:t>3GPP T</w:t>
      </w:r>
      <w:bookmarkStart w:id="1" w:name="_Ref452454252"/>
      <w:bookmarkEnd w:id="1"/>
      <w:r>
        <w:rPr>
          <w:rFonts w:cs="Arial"/>
          <w:bCs/>
          <w:noProof w:val="0"/>
          <w:sz w:val="24"/>
        </w:rPr>
        <w:t>SG-</w:t>
      </w:r>
      <w:r>
        <w:rPr>
          <w:rFonts w:cs="Arial"/>
          <w:bCs/>
          <w:noProof w:val="0"/>
          <w:sz w:val="24"/>
          <w:szCs w:val="24"/>
        </w:rPr>
        <w:t xml:space="preserve">RAN </w:t>
      </w:r>
      <w:r w:rsidR="005124D6">
        <w:rPr>
          <w:rFonts w:cs="Arial"/>
          <w:noProof w:val="0"/>
          <w:sz w:val="24"/>
          <w:szCs w:val="24"/>
        </w:rPr>
        <w:t>WG3</w:t>
      </w:r>
      <w:r w:rsidR="00C95B80">
        <w:rPr>
          <w:rFonts w:cs="Arial"/>
          <w:noProof w:val="0"/>
          <w:sz w:val="24"/>
          <w:szCs w:val="24"/>
        </w:rPr>
        <w:t xml:space="preserve"> </w:t>
      </w:r>
      <w:r w:rsidR="00AE6E2C">
        <w:rPr>
          <w:rFonts w:cs="Arial"/>
          <w:noProof w:val="0"/>
          <w:sz w:val="24"/>
          <w:szCs w:val="24"/>
        </w:rPr>
        <w:t>Meeting</w:t>
      </w:r>
      <w:r w:rsidR="00024C18">
        <w:rPr>
          <w:rFonts w:cs="Arial"/>
          <w:noProof w:val="0"/>
          <w:sz w:val="24"/>
          <w:szCs w:val="24"/>
        </w:rPr>
        <w:t xml:space="preserve"> #</w:t>
      </w:r>
      <w:r w:rsidR="00CA7966">
        <w:rPr>
          <w:rFonts w:cs="Arial"/>
          <w:noProof w:val="0"/>
          <w:sz w:val="24"/>
          <w:szCs w:val="24"/>
        </w:rPr>
        <w:t>123bis</w:t>
      </w:r>
      <w:r>
        <w:rPr>
          <w:rFonts w:cs="Arial"/>
          <w:bCs/>
          <w:noProof w:val="0"/>
          <w:sz w:val="24"/>
        </w:rPr>
        <w:tab/>
      </w:r>
      <w:r w:rsidR="00024C18">
        <w:rPr>
          <w:rFonts w:cs="Arial"/>
          <w:bCs/>
          <w:noProof w:val="0"/>
          <w:sz w:val="24"/>
          <w:lang w:eastAsia="ja-JP"/>
        </w:rPr>
        <w:t>R3-</w:t>
      </w:r>
      <w:r w:rsidR="00646C7D">
        <w:rPr>
          <w:rFonts w:cs="Arial"/>
          <w:bCs/>
          <w:noProof w:val="0"/>
          <w:sz w:val="24"/>
          <w:lang w:eastAsia="ja-JP"/>
        </w:rPr>
        <w:t>2</w:t>
      </w:r>
      <w:r w:rsidR="00042D96">
        <w:rPr>
          <w:rFonts w:cs="Arial"/>
          <w:bCs/>
          <w:noProof w:val="0"/>
          <w:sz w:val="24"/>
          <w:lang w:eastAsia="ja-JP"/>
        </w:rPr>
        <w:t>4</w:t>
      </w:r>
      <w:r w:rsidR="00A2651B">
        <w:rPr>
          <w:rFonts w:cs="Arial"/>
          <w:bCs/>
          <w:noProof w:val="0"/>
          <w:sz w:val="24"/>
          <w:lang w:eastAsia="ja-JP"/>
        </w:rPr>
        <w:t>1839</w:t>
      </w:r>
    </w:p>
    <w:p w14:paraId="33EDC931" w14:textId="69C0C9C6" w:rsidR="00EE0733" w:rsidRDefault="00CA7966" w:rsidP="002A37C8">
      <w:pPr>
        <w:pStyle w:val="CRCoverPage"/>
        <w:rPr>
          <w:b/>
          <w:noProof/>
          <w:sz w:val="24"/>
        </w:rPr>
      </w:pPr>
      <w:bookmarkStart w:id="2" w:name="_Hlk19781143"/>
      <w:r>
        <w:rPr>
          <w:b/>
          <w:noProof/>
          <w:sz w:val="24"/>
        </w:rPr>
        <w:t>Changsha</w:t>
      </w:r>
      <w:r w:rsidR="00094F0A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094F0A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 xml:space="preserve">15 </w:t>
      </w:r>
      <w:r w:rsidR="00094F0A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19 April</w:t>
      </w:r>
      <w:r w:rsidR="00094F0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2024</w:t>
      </w:r>
    </w:p>
    <w:bookmarkEnd w:id="0"/>
    <w:bookmarkEnd w:id="2"/>
    <w:p w14:paraId="444C2E19" w14:textId="77777777" w:rsidR="00EE0733" w:rsidRDefault="00EE0733" w:rsidP="00B70BDD">
      <w:pPr>
        <w:pStyle w:val="Header"/>
        <w:rPr>
          <w:rFonts w:cs="Arial"/>
          <w:bCs/>
          <w:noProof w:val="0"/>
          <w:sz w:val="24"/>
          <w:lang w:eastAsia="ja-JP"/>
        </w:rPr>
      </w:pPr>
    </w:p>
    <w:p w14:paraId="399151FE" w14:textId="77777777" w:rsidR="00EE0733" w:rsidRDefault="00EE0733" w:rsidP="00B70BDD">
      <w:pPr>
        <w:pStyle w:val="Header"/>
        <w:rPr>
          <w:rFonts w:cs="Arial"/>
          <w:bCs/>
          <w:noProof w:val="0"/>
          <w:sz w:val="24"/>
          <w:lang w:eastAsia="ja-JP"/>
        </w:rPr>
      </w:pPr>
    </w:p>
    <w:p w14:paraId="1703601B" w14:textId="27A765AA" w:rsidR="005F436C" w:rsidRDefault="005F436C" w:rsidP="005F436C">
      <w:pPr>
        <w:pStyle w:val="a"/>
        <w:rPr>
          <w:lang w:eastAsia="ja-JP"/>
        </w:rPr>
      </w:pPr>
      <w:r>
        <w:t>Agenda Item:</w:t>
      </w:r>
      <w:r>
        <w:tab/>
      </w:r>
      <w:r w:rsidR="00376B01">
        <w:t>16.3</w:t>
      </w:r>
    </w:p>
    <w:p w14:paraId="778AB5AF" w14:textId="7595C8E6" w:rsidR="005F436C" w:rsidRDefault="005F436C" w:rsidP="005F436C">
      <w:pPr>
        <w:pStyle w:val="a"/>
        <w:rPr>
          <w:lang w:eastAsia="ja-JP"/>
        </w:rPr>
      </w:pPr>
      <w:r>
        <w:t>Source:</w:t>
      </w:r>
      <w:r>
        <w:tab/>
      </w:r>
      <w:r w:rsidR="00CA7966">
        <w:t>Nokia</w:t>
      </w:r>
    </w:p>
    <w:p w14:paraId="1F68FE86" w14:textId="28BCC22A" w:rsidR="005F436C" w:rsidRPr="00B50379" w:rsidRDefault="005F436C" w:rsidP="009A1081">
      <w:pPr>
        <w:pStyle w:val="a"/>
        <w:ind w:left="1985" w:hanging="1985"/>
        <w:rPr>
          <w:lang w:eastAsia="ja-JP"/>
        </w:rPr>
      </w:pPr>
      <w:r>
        <w:t>T</w:t>
      </w:r>
      <w:r w:rsidRPr="00B50379">
        <w:t>itle:</w:t>
      </w:r>
      <w:r w:rsidRPr="00B50379">
        <w:tab/>
      </w:r>
      <w:r w:rsidR="00E15BA1">
        <w:t xml:space="preserve">[TP for </w:t>
      </w:r>
      <w:r w:rsidR="00CA7966">
        <w:t>TR 38.769</w:t>
      </w:r>
      <w:r w:rsidR="00E15BA1">
        <w:t>]</w:t>
      </w:r>
      <w:r w:rsidR="00520062">
        <w:t xml:space="preserve"> </w:t>
      </w:r>
      <w:r w:rsidR="00CA7966">
        <w:t xml:space="preserve">Paging </w:t>
      </w:r>
      <w:proofErr w:type="spellStart"/>
      <w:r w:rsidR="00237EB0">
        <w:t>Signalling</w:t>
      </w:r>
      <w:proofErr w:type="spellEnd"/>
      <w:r w:rsidR="00237EB0">
        <w:t xml:space="preserve"> Impacts for </w:t>
      </w:r>
      <w:proofErr w:type="spellStart"/>
      <w:r w:rsidR="00237EB0">
        <w:t>AIoT</w:t>
      </w:r>
      <w:proofErr w:type="spellEnd"/>
    </w:p>
    <w:p w14:paraId="19F92F93" w14:textId="77777777" w:rsidR="005F436C" w:rsidRDefault="005F436C" w:rsidP="005F436C">
      <w:pPr>
        <w:pStyle w:val="a"/>
        <w:rPr>
          <w:lang w:eastAsia="ja-JP"/>
        </w:rPr>
      </w:pPr>
      <w:r>
        <w:t>Document for:</w:t>
      </w:r>
      <w:r>
        <w:tab/>
        <w:t xml:space="preserve">Discussions &amp; </w:t>
      </w:r>
      <w:r>
        <w:rPr>
          <w:lang w:eastAsia="ja-JP"/>
        </w:rPr>
        <w:t>Approval</w:t>
      </w:r>
    </w:p>
    <w:p w14:paraId="07A2EC87" w14:textId="77777777" w:rsidR="00EE0733" w:rsidRDefault="00EE0733" w:rsidP="00EE0733">
      <w:pPr>
        <w:pStyle w:val="Heading1"/>
        <w:rPr>
          <w:rFonts w:cs="Arial"/>
        </w:rPr>
      </w:pPr>
      <w:r>
        <w:rPr>
          <w:rFonts w:cs="Arial"/>
        </w:rPr>
        <w:t>1</w:t>
      </w:r>
      <w:r>
        <w:rPr>
          <w:rFonts w:cs="Arial"/>
        </w:rPr>
        <w:tab/>
        <w:t>Introduction</w:t>
      </w:r>
    </w:p>
    <w:p w14:paraId="3B94AD36" w14:textId="77777777" w:rsidR="00CA7966" w:rsidRPr="00CA7966" w:rsidRDefault="00CA7966" w:rsidP="00CA7966">
      <w:pPr>
        <w:spacing w:after="0"/>
        <w:rPr>
          <w:rFonts w:eastAsia="SimSun"/>
          <w:lang w:val="en-US" w:eastAsia="zh-CN"/>
        </w:rPr>
      </w:pPr>
      <w:r w:rsidRPr="00CA7966">
        <w:rPr>
          <w:rFonts w:eastAsia="SimSun"/>
          <w:lang w:val="en-US" w:eastAsia="zh-CN"/>
        </w:rPr>
        <w:t>Ambient IoT use cases and requirements were studied by SA1 in TR 22.840. The high level use cases are as follows:</w:t>
      </w:r>
    </w:p>
    <w:p w14:paraId="51C5B9BF" w14:textId="77777777" w:rsidR="00CA7966" w:rsidRPr="00CA7966" w:rsidRDefault="00CA7966" w:rsidP="00CA7966">
      <w:pPr>
        <w:numPr>
          <w:ilvl w:val="0"/>
          <w:numId w:val="16"/>
        </w:numPr>
        <w:spacing w:after="0"/>
        <w:rPr>
          <w:rFonts w:eastAsia="SimSun"/>
          <w:lang w:val="en-US" w:eastAsia="zh-CN"/>
        </w:rPr>
      </w:pPr>
      <w:r w:rsidRPr="00CA7966">
        <w:rPr>
          <w:rFonts w:eastAsia="SimSun"/>
          <w:lang w:val="en-US" w:eastAsia="zh-CN"/>
        </w:rPr>
        <w:t>inventory</w:t>
      </w:r>
    </w:p>
    <w:p w14:paraId="2973B904" w14:textId="77777777" w:rsidR="00CA7966" w:rsidRPr="00CA7966" w:rsidRDefault="00CA7966" w:rsidP="00CA7966">
      <w:pPr>
        <w:numPr>
          <w:ilvl w:val="0"/>
          <w:numId w:val="16"/>
        </w:numPr>
        <w:spacing w:after="0"/>
        <w:rPr>
          <w:rFonts w:eastAsia="SimSun"/>
          <w:lang w:val="en-US" w:eastAsia="zh-CN"/>
        </w:rPr>
      </w:pPr>
      <w:r w:rsidRPr="00CA7966">
        <w:rPr>
          <w:rFonts w:eastAsia="SimSun"/>
          <w:lang w:val="en-US" w:eastAsia="zh-CN"/>
        </w:rPr>
        <w:t>command (read, write,..)</w:t>
      </w:r>
    </w:p>
    <w:p w14:paraId="578DA61E" w14:textId="77777777" w:rsidR="00CA7966" w:rsidRPr="00CA7966" w:rsidRDefault="00CA7966" w:rsidP="00CA7966">
      <w:pPr>
        <w:numPr>
          <w:ilvl w:val="0"/>
          <w:numId w:val="16"/>
        </w:numPr>
        <w:spacing w:after="0"/>
        <w:rPr>
          <w:rFonts w:eastAsia="SimSun"/>
          <w:lang w:val="en-US" w:eastAsia="zh-CN"/>
        </w:rPr>
      </w:pPr>
      <w:r w:rsidRPr="00CA7966">
        <w:rPr>
          <w:rFonts w:eastAsia="SimSun"/>
          <w:lang w:val="en-US" w:eastAsia="zh-CN"/>
        </w:rPr>
        <w:t>positioning</w:t>
      </w:r>
    </w:p>
    <w:p w14:paraId="702ABAAA" w14:textId="77777777" w:rsidR="00CA7966" w:rsidRPr="00CA7966" w:rsidRDefault="00CA7966" w:rsidP="00CA7966">
      <w:pPr>
        <w:spacing w:after="0"/>
        <w:rPr>
          <w:rFonts w:eastAsia="SimSun"/>
          <w:lang w:val="en-US" w:eastAsia="zh-CN"/>
        </w:rPr>
      </w:pPr>
      <w:r w:rsidRPr="00CA7966">
        <w:rPr>
          <w:rFonts w:eastAsia="SimSun"/>
          <w:lang w:val="en-US" w:eastAsia="zh-CN"/>
        </w:rPr>
        <w:t>A RAN Study (RP-223396) was carried out to study a new 3GPP IoT technology, suitable for deployment in a 3GPP system, relying on ultra-low complexity devices with ultra-low power consumption for the very-low end IoT applications. It was concluded in TR 38.848 (RP-232230) at RAN#101.</w:t>
      </w:r>
    </w:p>
    <w:p w14:paraId="32480FEF" w14:textId="77777777" w:rsidR="00CA7966" w:rsidRPr="00CA7966" w:rsidRDefault="00CA7966" w:rsidP="00CA7966">
      <w:pPr>
        <w:spacing w:after="0"/>
        <w:rPr>
          <w:rFonts w:eastAsia="SimSun"/>
          <w:lang w:val="en-US" w:eastAsia="zh-CN"/>
        </w:rPr>
      </w:pPr>
    </w:p>
    <w:p w14:paraId="11980730" w14:textId="0B505ADD" w:rsidR="00CA7966" w:rsidRPr="00CA7966" w:rsidRDefault="00CA7966" w:rsidP="00CA7966">
      <w:pPr>
        <w:spacing w:after="0"/>
        <w:rPr>
          <w:rFonts w:eastAsia="SimSun"/>
          <w:lang w:val="en-US" w:eastAsia="zh-CN"/>
        </w:rPr>
      </w:pPr>
      <w:r w:rsidRPr="00CA7966">
        <w:rPr>
          <w:rFonts w:eastAsia="SimSun"/>
          <w:lang w:val="en-US" w:eastAsia="zh-CN"/>
        </w:rPr>
        <w:t xml:space="preserve">At the last RANP#102 meeting, the study item of </w:t>
      </w:r>
      <w:proofErr w:type="spellStart"/>
      <w:r w:rsidRPr="00CA7966">
        <w:rPr>
          <w:rFonts w:eastAsia="SimSun"/>
          <w:lang w:val="en-US" w:eastAsia="zh-CN"/>
        </w:rPr>
        <w:t>Ambiant</w:t>
      </w:r>
      <w:proofErr w:type="spellEnd"/>
      <w:r w:rsidRPr="00CA7966">
        <w:rPr>
          <w:rFonts w:eastAsia="SimSun"/>
          <w:lang w:val="en-US" w:eastAsia="zh-CN"/>
        </w:rPr>
        <w:t xml:space="preserve"> IoT was agreed in [1] with the following scope for 3GPP RAN3:</w:t>
      </w:r>
      <w:r w:rsidR="006A1142">
        <w:rPr>
          <w:rFonts w:eastAsia="SimSun"/>
          <w:lang w:val="en-US" w:eastAsia="zh-CN"/>
        </w:rPr>
        <w:t xml:space="preserve"> </w:t>
      </w:r>
    </w:p>
    <w:p w14:paraId="10587B3B" w14:textId="77777777" w:rsidR="00CA7966" w:rsidRPr="00CA7966" w:rsidRDefault="00CA7966" w:rsidP="00CA7966">
      <w:pPr>
        <w:spacing w:after="0"/>
        <w:rPr>
          <w:rFonts w:eastAsia="SimSun"/>
          <w:lang w:val="en-US" w:eastAsia="zh-CN"/>
        </w:rPr>
      </w:pPr>
    </w:p>
    <w:p w14:paraId="2D7C4227" w14:textId="77777777" w:rsidR="00CA7966" w:rsidRPr="00CA7966" w:rsidRDefault="00CA7966" w:rsidP="00CA7966">
      <w:pPr>
        <w:numPr>
          <w:ilvl w:val="0"/>
          <w:numId w:val="15"/>
        </w:numPr>
        <w:overflowPunct w:val="0"/>
        <w:autoSpaceDE w:val="0"/>
        <w:autoSpaceDN w:val="0"/>
        <w:adjustRightInd w:val="0"/>
        <w:spacing w:after="120"/>
        <w:ind w:right="-96"/>
        <w:jc w:val="both"/>
        <w:textAlignment w:val="baseline"/>
        <w:rPr>
          <w:rFonts w:eastAsia="SimSun"/>
          <w:lang w:val="en-US" w:eastAsia="ja-JP"/>
        </w:rPr>
      </w:pPr>
      <w:r w:rsidRPr="00CA7966">
        <w:rPr>
          <w:rFonts w:eastAsia="SimSun"/>
          <w:lang w:val="en-US" w:eastAsia="ja-JP"/>
        </w:rPr>
        <w:t>RAN3-led:</w:t>
      </w:r>
    </w:p>
    <w:p w14:paraId="1302A318" w14:textId="77777777" w:rsidR="00CA7966" w:rsidRPr="00CA7966" w:rsidRDefault="00CA7966" w:rsidP="00CA7966">
      <w:pPr>
        <w:numPr>
          <w:ilvl w:val="1"/>
          <w:numId w:val="15"/>
        </w:numPr>
        <w:overflowPunct w:val="0"/>
        <w:autoSpaceDE w:val="0"/>
        <w:autoSpaceDN w:val="0"/>
        <w:adjustRightInd w:val="0"/>
        <w:spacing w:after="120"/>
        <w:ind w:right="-96"/>
        <w:jc w:val="both"/>
        <w:textAlignment w:val="baseline"/>
        <w:rPr>
          <w:rFonts w:eastAsia="SimSun"/>
          <w:lang w:val="en-US" w:eastAsia="ja-JP"/>
        </w:rPr>
      </w:pPr>
      <w:r w:rsidRPr="00CA7966">
        <w:rPr>
          <w:rFonts w:eastAsia="SimSun"/>
          <w:lang w:val="en-US" w:eastAsia="ja-JP"/>
        </w:rPr>
        <w:t>Identify necessary impacts on signaling and procedures for CN-RAN interface, to enable:</w:t>
      </w:r>
    </w:p>
    <w:p w14:paraId="673789C9" w14:textId="77777777" w:rsidR="00CA7966" w:rsidRPr="00CA7966" w:rsidRDefault="00CA7966" w:rsidP="00CA7966">
      <w:pPr>
        <w:numPr>
          <w:ilvl w:val="2"/>
          <w:numId w:val="15"/>
        </w:numPr>
        <w:overflowPunct w:val="0"/>
        <w:autoSpaceDE w:val="0"/>
        <w:autoSpaceDN w:val="0"/>
        <w:adjustRightInd w:val="0"/>
        <w:spacing w:after="120"/>
        <w:ind w:right="-96"/>
        <w:jc w:val="both"/>
        <w:textAlignment w:val="baseline"/>
        <w:rPr>
          <w:rFonts w:eastAsia="SimSun"/>
          <w:lang w:val="en-US" w:eastAsia="ja-JP"/>
        </w:rPr>
      </w:pPr>
      <w:r w:rsidRPr="00CA7966">
        <w:rPr>
          <w:rFonts w:eastAsia="SimSun"/>
          <w:lang w:val="en-US" w:eastAsia="ja-JP"/>
        </w:rPr>
        <w:t xml:space="preserve">Paging  </w:t>
      </w:r>
    </w:p>
    <w:p w14:paraId="58ADDB74" w14:textId="77777777" w:rsidR="00CA7966" w:rsidRPr="00CA7966" w:rsidRDefault="00CA7966" w:rsidP="00CA7966">
      <w:pPr>
        <w:numPr>
          <w:ilvl w:val="2"/>
          <w:numId w:val="15"/>
        </w:numPr>
        <w:overflowPunct w:val="0"/>
        <w:autoSpaceDE w:val="0"/>
        <w:autoSpaceDN w:val="0"/>
        <w:adjustRightInd w:val="0"/>
        <w:spacing w:after="120"/>
        <w:ind w:right="-96"/>
        <w:jc w:val="both"/>
        <w:textAlignment w:val="baseline"/>
        <w:rPr>
          <w:rFonts w:eastAsia="SimSun"/>
          <w:lang w:val="en-US" w:eastAsia="ja-JP"/>
        </w:rPr>
      </w:pPr>
      <w:r w:rsidRPr="00CA7966">
        <w:rPr>
          <w:rFonts w:eastAsia="SimSun"/>
          <w:lang w:val="en-US" w:eastAsia="ja-JP"/>
        </w:rPr>
        <w:t>Device context management</w:t>
      </w:r>
    </w:p>
    <w:p w14:paraId="20C8DF83" w14:textId="77777777" w:rsidR="00CA7966" w:rsidRPr="00CA7966" w:rsidRDefault="00CA7966" w:rsidP="00CA7966">
      <w:pPr>
        <w:numPr>
          <w:ilvl w:val="2"/>
          <w:numId w:val="15"/>
        </w:numPr>
        <w:overflowPunct w:val="0"/>
        <w:autoSpaceDE w:val="0"/>
        <w:autoSpaceDN w:val="0"/>
        <w:adjustRightInd w:val="0"/>
        <w:spacing w:after="120"/>
        <w:ind w:right="-96"/>
        <w:jc w:val="both"/>
        <w:textAlignment w:val="baseline"/>
        <w:rPr>
          <w:rFonts w:eastAsia="SimSun"/>
          <w:lang w:val="en-US" w:eastAsia="ja-JP"/>
        </w:rPr>
      </w:pPr>
      <w:r w:rsidRPr="00CA7966">
        <w:rPr>
          <w:rFonts w:eastAsia="SimSun"/>
          <w:lang w:val="en-US" w:eastAsia="ja-JP"/>
        </w:rPr>
        <w:t>Data transport</w:t>
      </w:r>
    </w:p>
    <w:p w14:paraId="55336D6B" w14:textId="77777777" w:rsidR="00CA7966" w:rsidRPr="00CA7966" w:rsidRDefault="00CA7966" w:rsidP="00CA7966">
      <w:pPr>
        <w:numPr>
          <w:ilvl w:val="1"/>
          <w:numId w:val="15"/>
        </w:numPr>
        <w:overflowPunct w:val="0"/>
        <w:autoSpaceDE w:val="0"/>
        <w:autoSpaceDN w:val="0"/>
        <w:adjustRightInd w:val="0"/>
        <w:spacing w:after="120"/>
        <w:ind w:right="-96"/>
        <w:jc w:val="both"/>
        <w:textAlignment w:val="baseline"/>
        <w:rPr>
          <w:rFonts w:eastAsia="SimSun"/>
          <w:lang w:val="en-US" w:eastAsia="ja-JP"/>
        </w:rPr>
      </w:pPr>
      <w:r w:rsidRPr="00CA7966">
        <w:rPr>
          <w:rFonts w:eastAsia="SimSun"/>
          <w:lang w:val="en-US" w:eastAsia="ja-JP"/>
        </w:rPr>
        <w:t>Identify RAN architecture aspects, including whether support for split architecture is necessary.</w:t>
      </w:r>
    </w:p>
    <w:p w14:paraId="30F990FE" w14:textId="77777777" w:rsidR="00CA7966" w:rsidRPr="00CA7966" w:rsidRDefault="00CA7966" w:rsidP="00CA7966">
      <w:pPr>
        <w:numPr>
          <w:ilvl w:val="1"/>
          <w:numId w:val="15"/>
        </w:numPr>
        <w:overflowPunct w:val="0"/>
        <w:autoSpaceDE w:val="0"/>
        <w:autoSpaceDN w:val="0"/>
        <w:adjustRightInd w:val="0"/>
        <w:spacing w:after="120"/>
        <w:ind w:right="-96"/>
        <w:jc w:val="both"/>
        <w:textAlignment w:val="baseline"/>
        <w:rPr>
          <w:rFonts w:eastAsia="SimSun"/>
          <w:lang w:val="en-US" w:eastAsia="ja-JP"/>
        </w:rPr>
      </w:pPr>
      <w:r w:rsidRPr="00CA7966">
        <w:rPr>
          <w:rFonts w:eastAsia="SimSun"/>
          <w:lang w:val="en-US" w:eastAsia="ja-JP"/>
        </w:rPr>
        <w:t>Identify potential solutions for locating an Ambient IoT device with no specification impact, e.g. reusing existing user location report, or minimal specification impact to convey location information to core network.</w:t>
      </w:r>
    </w:p>
    <w:p w14:paraId="713C220F" w14:textId="77777777" w:rsidR="00CA7966" w:rsidRPr="00CA7966" w:rsidRDefault="00CA7966" w:rsidP="00CA7966">
      <w:pPr>
        <w:spacing w:after="0"/>
        <w:rPr>
          <w:rFonts w:eastAsia="SimSun"/>
          <w:lang w:val="en-US" w:eastAsia="zh-CN"/>
        </w:rPr>
      </w:pPr>
      <w:r w:rsidRPr="00CA7966">
        <w:rPr>
          <w:rFonts w:eastAsia="SimSun"/>
          <w:lang w:val="en-US" w:eastAsia="zh-CN"/>
        </w:rPr>
        <w:t>This paper looks more specifically on the paging aspects.</w:t>
      </w:r>
    </w:p>
    <w:p w14:paraId="17DEEAF8" w14:textId="77777777" w:rsidR="00CA7966" w:rsidRDefault="00CA7966" w:rsidP="005F436C">
      <w:pPr>
        <w:pStyle w:val="Discussion"/>
      </w:pPr>
    </w:p>
    <w:p w14:paraId="2E922BED" w14:textId="77777777" w:rsidR="00EE0733" w:rsidRPr="00EE0733" w:rsidRDefault="00EE0733" w:rsidP="00EE0733">
      <w:pPr>
        <w:pStyle w:val="Heading1"/>
      </w:pPr>
      <w:r>
        <w:t>2</w:t>
      </w:r>
      <w:r>
        <w:tab/>
        <w:t>Text Proposal</w:t>
      </w:r>
      <w:r w:rsidR="00520062">
        <w:t xml:space="preserve"> </w:t>
      </w:r>
    </w:p>
    <w:p w14:paraId="38AC004F" w14:textId="77777777" w:rsidR="00477891" w:rsidRDefault="00477891" w:rsidP="00477891">
      <w:pPr>
        <w:pStyle w:val="FirstChange"/>
      </w:pPr>
      <w:bookmarkStart w:id="3" w:name="_Toc367182965"/>
      <w:r w:rsidRPr="00CE63E2">
        <w:t>&lt;&lt;&lt;&lt;&lt;&lt;&lt;&lt;&lt;&lt;&lt;&lt;&lt;&lt;&lt;&lt;&lt;&lt;&lt;&lt; First Change</w:t>
      </w:r>
      <w:r>
        <w:t xml:space="preserve"> </w:t>
      </w:r>
      <w:r w:rsidRPr="00CE63E2">
        <w:t>&gt;&gt;&gt;&gt;&gt;&gt;&gt;&gt;&gt;&gt;&gt;&gt;&gt;&gt;&gt;&gt;&gt;&gt;&gt;&gt;</w:t>
      </w:r>
    </w:p>
    <w:p w14:paraId="4F6B1DAD" w14:textId="77777777" w:rsidR="00F638EC" w:rsidRDefault="00F638EC" w:rsidP="00F638EC">
      <w:pPr>
        <w:pStyle w:val="Heading2"/>
        <w:rPr>
          <w:ins w:id="4" w:author="Nok-1" w:date="2024-04-03T22:36:00Z"/>
          <w:noProof/>
        </w:rPr>
      </w:pPr>
      <w:bookmarkStart w:id="5" w:name="_Toc155991630"/>
    </w:p>
    <w:p w14:paraId="5B5E6065" w14:textId="5B84E027" w:rsidR="00F638EC" w:rsidRPr="00E96F07" w:rsidRDefault="00F638EC" w:rsidP="00F638EC">
      <w:pPr>
        <w:pStyle w:val="Heading2"/>
        <w:rPr>
          <w:ins w:id="6" w:author="Nok-1" w:date="2024-04-03T22:36:00Z"/>
        </w:rPr>
      </w:pPr>
      <w:ins w:id="7" w:author="Nok-1" w:date="2024-04-03T22:36:00Z">
        <w:r>
          <w:rPr>
            <w:noProof/>
          </w:rPr>
          <w:t>X</w:t>
        </w:r>
        <w:r w:rsidRPr="00E96F07">
          <w:rPr>
            <w:noProof/>
          </w:rPr>
          <w:tab/>
        </w:r>
        <w:r>
          <w:rPr>
            <w:noProof/>
          </w:rPr>
          <w:t>Support of A</w:t>
        </w:r>
      </w:ins>
      <w:ins w:id="8" w:author="Nok-1" w:date="2024-04-07T22:37:00Z">
        <w:r w:rsidR="005166A5">
          <w:rPr>
            <w:noProof/>
          </w:rPr>
          <w:t xml:space="preserve">mbient </w:t>
        </w:r>
      </w:ins>
      <w:ins w:id="9" w:author="Nok-1" w:date="2024-04-03T22:36:00Z">
        <w:r>
          <w:rPr>
            <w:noProof/>
          </w:rPr>
          <w:t>IoT</w:t>
        </w:r>
      </w:ins>
      <w:ins w:id="10" w:author="Nok-1" w:date="2024-04-07T22:37:00Z">
        <w:r w:rsidR="005166A5">
          <w:rPr>
            <w:noProof/>
          </w:rPr>
          <w:t xml:space="preserve"> Devices with Topology 2</w:t>
        </w:r>
      </w:ins>
    </w:p>
    <w:p w14:paraId="4EA4E7C5" w14:textId="77777777" w:rsidR="00F638EC" w:rsidRPr="00E96F07" w:rsidRDefault="00F638EC" w:rsidP="00F638EC">
      <w:pPr>
        <w:pStyle w:val="Heading3"/>
        <w:rPr>
          <w:ins w:id="11" w:author="Nok-1" w:date="2024-04-03T22:36:00Z"/>
          <w:noProof/>
        </w:rPr>
      </w:pPr>
      <w:ins w:id="12" w:author="Nok-1" w:date="2024-04-03T22:36:00Z">
        <w:r>
          <w:rPr>
            <w:noProof/>
          </w:rPr>
          <w:t>X.1</w:t>
        </w:r>
        <w:r w:rsidRPr="00E96F07">
          <w:rPr>
            <w:noProof/>
          </w:rPr>
          <w:tab/>
        </w:r>
        <w:r>
          <w:rPr>
            <w:noProof/>
          </w:rPr>
          <w:t>Paging AIoT Devices</w:t>
        </w:r>
      </w:ins>
    </w:p>
    <w:p w14:paraId="275C4BAE" w14:textId="77777777" w:rsidR="00F638EC" w:rsidRDefault="00F638EC" w:rsidP="00F638EC">
      <w:pPr>
        <w:rPr>
          <w:ins w:id="13" w:author="Nok-1" w:date="2024-04-03T22:36:00Z"/>
          <w:rFonts w:eastAsia="SimSun"/>
          <w:lang w:val="en-US" w:eastAsia="zh-CN"/>
        </w:rPr>
      </w:pPr>
      <w:ins w:id="14" w:author="Nok-1" w:date="2024-04-03T22:36:00Z">
        <w:r>
          <w:rPr>
            <w:rFonts w:eastAsia="SimSun"/>
            <w:lang w:val="en-US" w:eastAsia="zh-CN"/>
          </w:rPr>
          <w:t xml:space="preserve">Support of </w:t>
        </w:r>
        <w:proofErr w:type="spellStart"/>
        <w:r>
          <w:rPr>
            <w:rFonts w:eastAsia="SimSun"/>
            <w:lang w:val="en-US" w:eastAsia="zh-CN"/>
          </w:rPr>
          <w:t>AIoT</w:t>
        </w:r>
        <w:proofErr w:type="spellEnd"/>
        <w:r>
          <w:rPr>
            <w:rFonts w:eastAsia="SimSun"/>
            <w:lang w:val="en-US" w:eastAsia="zh-CN"/>
          </w:rPr>
          <w:t xml:space="preserve"> devices involve support of multiple </w:t>
        </w:r>
        <w:proofErr w:type="spellStart"/>
        <w:r>
          <w:rPr>
            <w:rFonts w:eastAsia="SimSun"/>
            <w:lang w:val="en-US" w:eastAsia="zh-CN"/>
          </w:rPr>
          <w:t>AIoT</w:t>
        </w:r>
        <w:proofErr w:type="spellEnd"/>
        <w:r>
          <w:rPr>
            <w:rFonts w:eastAsia="SimSun"/>
            <w:lang w:val="en-US" w:eastAsia="zh-CN"/>
          </w:rPr>
          <w:t xml:space="preserve"> services: discovery, read (for sensors), write, enable/disable, position. In all above services the AF needs to page the </w:t>
        </w:r>
        <w:proofErr w:type="spellStart"/>
        <w:r>
          <w:rPr>
            <w:rFonts w:eastAsia="SimSun"/>
            <w:lang w:val="en-US" w:eastAsia="zh-CN"/>
          </w:rPr>
          <w:t>AIoT</w:t>
        </w:r>
        <w:proofErr w:type="spellEnd"/>
        <w:r>
          <w:rPr>
            <w:rFonts w:eastAsia="SimSun"/>
            <w:lang w:val="en-US" w:eastAsia="zh-CN"/>
          </w:rPr>
          <w:t xml:space="preserve"> devices.</w:t>
        </w:r>
      </w:ins>
    </w:p>
    <w:p w14:paraId="1AD02742" w14:textId="77777777" w:rsidR="00F638EC" w:rsidRDefault="00F638EC" w:rsidP="00F638EC">
      <w:pPr>
        <w:rPr>
          <w:ins w:id="15" w:author="Nok-1" w:date="2024-04-03T22:36:00Z"/>
          <w:rFonts w:eastAsia="SimSun"/>
          <w:lang w:val="en-US" w:eastAsia="zh-CN"/>
        </w:rPr>
      </w:pPr>
      <w:ins w:id="16" w:author="Nok-1" w:date="2024-04-03T22:36:00Z">
        <w:r>
          <w:rPr>
            <w:rFonts w:eastAsia="SimSun"/>
            <w:lang w:val="en-US" w:eastAsia="zh-CN"/>
          </w:rPr>
          <w:t xml:space="preserve">The following principles may be used to page the </w:t>
        </w:r>
        <w:proofErr w:type="spellStart"/>
        <w:r>
          <w:rPr>
            <w:rFonts w:eastAsia="SimSun"/>
            <w:lang w:val="en-US" w:eastAsia="zh-CN"/>
          </w:rPr>
          <w:t>AIoT</w:t>
        </w:r>
        <w:proofErr w:type="spellEnd"/>
        <w:r>
          <w:rPr>
            <w:rFonts w:eastAsia="SimSun"/>
            <w:lang w:val="en-US" w:eastAsia="zh-CN"/>
          </w:rPr>
          <w:t xml:space="preserve"> devices when using topology 2. </w:t>
        </w:r>
      </w:ins>
    </w:p>
    <w:p w14:paraId="0B67ABA8" w14:textId="7F8855B3" w:rsidR="00A5350A" w:rsidDel="00F638EC" w:rsidRDefault="00A5350A" w:rsidP="005159A0">
      <w:pPr>
        <w:pStyle w:val="Heading2"/>
        <w:rPr>
          <w:del w:id="17" w:author="Nok-1" w:date="2024-04-03T22:36:00Z"/>
          <w:noProof/>
        </w:rPr>
      </w:pPr>
    </w:p>
    <w:p w14:paraId="0FC3FDF8" w14:textId="233EF7DB" w:rsidR="00A5350A" w:rsidRDefault="00F638EC" w:rsidP="00A5350A">
      <w:pPr>
        <w:numPr>
          <w:ilvl w:val="0"/>
          <w:numId w:val="16"/>
        </w:numPr>
        <w:spacing w:after="0"/>
        <w:rPr>
          <w:ins w:id="18" w:author="Nok-1" w:date="2024-03-29T16:53:00Z"/>
          <w:rFonts w:eastAsia="SimSun"/>
          <w:lang w:val="en-US" w:eastAsia="zh-CN"/>
        </w:rPr>
      </w:pPr>
      <w:ins w:id="19" w:author="Nok-1" w:date="2024-04-03T22:37:00Z">
        <w:r>
          <w:rPr>
            <w:rFonts w:eastAsia="SimSun"/>
            <w:lang w:val="en-US" w:eastAsia="zh-CN"/>
          </w:rPr>
          <w:t xml:space="preserve">The </w:t>
        </w:r>
        <w:proofErr w:type="spellStart"/>
        <w:r>
          <w:rPr>
            <w:rFonts w:eastAsia="SimSun"/>
            <w:lang w:val="en-US" w:eastAsia="zh-CN"/>
          </w:rPr>
          <w:t>AIoTF</w:t>
        </w:r>
      </w:ins>
      <w:proofErr w:type="spellEnd"/>
      <w:ins w:id="20" w:author="Nok-1" w:date="2024-03-29T16:53:00Z">
        <w:r w:rsidR="00A5350A">
          <w:rPr>
            <w:rFonts w:eastAsia="SimSun"/>
            <w:lang w:val="en-US" w:eastAsia="zh-CN"/>
          </w:rPr>
          <w:t xml:space="preserve"> may include in the </w:t>
        </w:r>
        <w:proofErr w:type="spellStart"/>
        <w:r w:rsidR="00A5350A">
          <w:rPr>
            <w:rFonts w:eastAsia="SimSun"/>
            <w:lang w:val="en-US" w:eastAsia="zh-CN"/>
          </w:rPr>
          <w:t>AIoT</w:t>
        </w:r>
        <w:proofErr w:type="spellEnd"/>
        <w:r w:rsidR="00A5350A">
          <w:rPr>
            <w:rFonts w:eastAsia="SimSun"/>
            <w:lang w:val="en-US" w:eastAsia="zh-CN"/>
          </w:rPr>
          <w:t xml:space="preserve"> </w:t>
        </w:r>
      </w:ins>
      <w:ins w:id="21" w:author="Nok-1" w:date="2024-04-03T22:37:00Z">
        <w:r>
          <w:rPr>
            <w:rFonts w:eastAsia="SimSun"/>
            <w:lang w:val="en-US" w:eastAsia="zh-CN"/>
          </w:rPr>
          <w:t>S</w:t>
        </w:r>
      </w:ins>
      <w:ins w:id="22" w:author="Nok-1" w:date="2024-03-29T16:53:00Z">
        <w:r w:rsidR="00A5350A">
          <w:rPr>
            <w:rFonts w:eastAsia="SimSun"/>
            <w:lang w:val="en-US" w:eastAsia="zh-CN"/>
          </w:rPr>
          <w:t xml:space="preserve">ervice </w:t>
        </w:r>
      </w:ins>
      <w:ins w:id="23" w:author="Nok-1" w:date="2024-04-03T22:37:00Z">
        <w:r>
          <w:rPr>
            <w:rFonts w:eastAsia="SimSun"/>
            <w:lang w:val="en-US" w:eastAsia="zh-CN"/>
          </w:rPr>
          <w:t>R</w:t>
        </w:r>
      </w:ins>
      <w:ins w:id="24" w:author="Nok-1" w:date="2024-03-29T16:53:00Z">
        <w:r w:rsidR="00A5350A">
          <w:rPr>
            <w:rFonts w:eastAsia="SimSun"/>
            <w:lang w:val="en-US" w:eastAsia="zh-CN"/>
          </w:rPr>
          <w:t>equest towards</w:t>
        </w:r>
      </w:ins>
      <w:ins w:id="25" w:author="Nok-1" w:date="2024-04-03T22:37:00Z">
        <w:r>
          <w:rPr>
            <w:rFonts w:eastAsia="SimSun"/>
            <w:lang w:val="en-US" w:eastAsia="zh-CN"/>
          </w:rPr>
          <w:t xml:space="preserve"> the AMF</w:t>
        </w:r>
      </w:ins>
      <w:ins w:id="26" w:author="Nok-1" w:date="2024-03-29T16:53:00Z">
        <w:r w:rsidR="00A5350A">
          <w:rPr>
            <w:rFonts w:eastAsia="SimSun"/>
            <w:lang w:val="en-US" w:eastAsia="zh-CN"/>
          </w:rPr>
          <w:t xml:space="preserve">: </w:t>
        </w:r>
        <w:proofErr w:type="spellStart"/>
        <w:r w:rsidR="00A5350A">
          <w:rPr>
            <w:rFonts w:eastAsia="SimSun"/>
            <w:lang w:val="en-US" w:eastAsia="zh-CN"/>
          </w:rPr>
          <w:t>AIoT</w:t>
        </w:r>
        <w:proofErr w:type="spellEnd"/>
        <w:r w:rsidR="00A5350A">
          <w:rPr>
            <w:rFonts w:eastAsia="SimSun"/>
            <w:lang w:val="en-US" w:eastAsia="zh-CN"/>
          </w:rPr>
          <w:t xml:space="preserve"> </w:t>
        </w:r>
      </w:ins>
      <w:ins w:id="27" w:author="Nok-1" w:date="2024-04-03T22:38:00Z">
        <w:r>
          <w:rPr>
            <w:rFonts w:eastAsia="SimSun"/>
            <w:lang w:val="en-US" w:eastAsia="zh-CN"/>
          </w:rPr>
          <w:t>S</w:t>
        </w:r>
      </w:ins>
      <w:ins w:id="28" w:author="Nok-1" w:date="2024-03-29T16:53:00Z">
        <w:r w:rsidR="00A5350A">
          <w:rPr>
            <w:rFonts w:eastAsia="SimSun"/>
            <w:lang w:val="en-US" w:eastAsia="zh-CN"/>
          </w:rPr>
          <w:t xml:space="preserve">ervice </w:t>
        </w:r>
      </w:ins>
      <w:ins w:id="29" w:author="Nok-1" w:date="2024-04-03T22:38:00Z">
        <w:r>
          <w:rPr>
            <w:rFonts w:eastAsia="SimSun"/>
            <w:lang w:val="en-US" w:eastAsia="zh-CN"/>
          </w:rPr>
          <w:t>A</w:t>
        </w:r>
      </w:ins>
      <w:ins w:id="30" w:author="Nok-1" w:date="2024-03-29T16:53:00Z">
        <w:r w:rsidR="00A5350A">
          <w:rPr>
            <w:rFonts w:eastAsia="SimSun"/>
            <w:lang w:val="en-US" w:eastAsia="zh-CN"/>
          </w:rPr>
          <w:t xml:space="preserve">rea, and optionally, list of device IDs, list of UE IDs. The </w:t>
        </w:r>
        <w:proofErr w:type="spellStart"/>
        <w:r w:rsidR="00A5350A">
          <w:rPr>
            <w:rFonts w:eastAsia="SimSun"/>
            <w:lang w:val="en-US" w:eastAsia="zh-CN"/>
          </w:rPr>
          <w:t>AIoTF</w:t>
        </w:r>
        <w:proofErr w:type="spellEnd"/>
        <w:r w:rsidR="00A5350A">
          <w:rPr>
            <w:rFonts w:eastAsia="SimSun"/>
            <w:lang w:val="en-US" w:eastAsia="zh-CN"/>
          </w:rPr>
          <w:t xml:space="preserve"> </w:t>
        </w:r>
      </w:ins>
      <w:ins w:id="31" w:author="Nok-1" w:date="2024-04-03T22:38:00Z">
        <w:r w:rsidR="00552372">
          <w:rPr>
            <w:rFonts w:eastAsia="SimSun"/>
            <w:lang w:val="en-US" w:eastAsia="zh-CN"/>
          </w:rPr>
          <w:t>may be</w:t>
        </w:r>
      </w:ins>
      <w:ins w:id="32" w:author="Nok-1" w:date="2024-03-29T16:53:00Z">
        <w:r w:rsidR="00A5350A">
          <w:rPr>
            <w:rFonts w:eastAsia="SimSun"/>
            <w:lang w:val="en-US" w:eastAsia="zh-CN"/>
          </w:rPr>
          <w:t xml:space="preserve"> embedded in AMF or stand-alone reusing the services of the AMF</w:t>
        </w:r>
      </w:ins>
      <w:ins w:id="33" w:author="Nok-1" w:date="2024-04-03T22:38:00Z">
        <w:r w:rsidR="00552372">
          <w:rPr>
            <w:rFonts w:eastAsia="SimSun"/>
            <w:lang w:val="en-US" w:eastAsia="zh-CN"/>
          </w:rPr>
          <w:t>.</w:t>
        </w:r>
      </w:ins>
    </w:p>
    <w:p w14:paraId="6CF2D567" w14:textId="77777777" w:rsidR="00A5350A" w:rsidRDefault="00A5350A" w:rsidP="00A5350A">
      <w:pPr>
        <w:numPr>
          <w:ilvl w:val="0"/>
          <w:numId w:val="16"/>
        </w:numPr>
        <w:spacing w:after="0"/>
        <w:rPr>
          <w:ins w:id="34" w:author="Nok-1" w:date="2024-03-29T16:53:00Z"/>
          <w:rFonts w:eastAsia="SimSun"/>
          <w:lang w:val="en-US" w:eastAsia="zh-CN"/>
        </w:rPr>
      </w:pPr>
      <w:ins w:id="35" w:author="Nok-1" w:date="2024-03-29T16:53:00Z">
        <w:r>
          <w:rPr>
            <w:rFonts w:eastAsia="SimSun"/>
            <w:lang w:val="en-US" w:eastAsia="zh-CN"/>
          </w:rPr>
          <w:t xml:space="preserve">The AMF sends to NG-RAN node an NGAP Paging message including the requested </w:t>
        </w:r>
        <w:proofErr w:type="spellStart"/>
        <w:r>
          <w:rPr>
            <w:rFonts w:eastAsia="SimSun"/>
            <w:lang w:val="en-US" w:eastAsia="zh-CN"/>
          </w:rPr>
          <w:t>AIoT</w:t>
        </w:r>
        <w:proofErr w:type="spellEnd"/>
        <w:r>
          <w:rPr>
            <w:rFonts w:eastAsia="SimSun"/>
            <w:lang w:val="en-US" w:eastAsia="zh-CN"/>
          </w:rPr>
          <w:t xml:space="preserve"> service, the </w:t>
        </w:r>
        <w:proofErr w:type="spellStart"/>
        <w:r>
          <w:rPr>
            <w:rFonts w:eastAsia="SimSun"/>
            <w:lang w:val="en-US" w:eastAsia="zh-CN"/>
          </w:rPr>
          <w:t>AioT</w:t>
        </w:r>
        <w:proofErr w:type="spellEnd"/>
        <w:r>
          <w:rPr>
            <w:rFonts w:eastAsia="SimSun"/>
            <w:lang w:val="en-US" w:eastAsia="zh-CN"/>
          </w:rPr>
          <w:t xml:space="preserve"> Service Area and optionally list of device IDs, list of UE IDs.</w:t>
        </w:r>
      </w:ins>
    </w:p>
    <w:p w14:paraId="3AF1C71B" w14:textId="77777777" w:rsidR="00A5350A" w:rsidRDefault="00A5350A" w:rsidP="00A5350A">
      <w:pPr>
        <w:numPr>
          <w:ilvl w:val="0"/>
          <w:numId w:val="16"/>
        </w:numPr>
        <w:spacing w:after="0"/>
        <w:rPr>
          <w:ins w:id="36" w:author="Nok-1" w:date="2024-03-29T16:53:00Z"/>
          <w:rFonts w:eastAsia="SimSun"/>
          <w:lang w:val="en-US" w:eastAsia="zh-CN"/>
        </w:rPr>
      </w:pPr>
      <w:ins w:id="37" w:author="Nok-1" w:date="2024-03-29T16:53:00Z">
        <w:r>
          <w:rPr>
            <w:rFonts w:eastAsia="SimSun"/>
            <w:lang w:val="en-US" w:eastAsia="zh-CN"/>
          </w:rPr>
          <w:t xml:space="preserve">NG-RAN nodes send RRC paging including requested </w:t>
        </w:r>
        <w:proofErr w:type="spellStart"/>
        <w:r>
          <w:rPr>
            <w:rFonts w:eastAsia="SimSun"/>
            <w:lang w:val="en-US" w:eastAsia="zh-CN"/>
          </w:rPr>
          <w:t>AIoT</w:t>
        </w:r>
        <w:proofErr w:type="spellEnd"/>
        <w:r>
          <w:rPr>
            <w:rFonts w:eastAsia="SimSun"/>
            <w:lang w:val="en-US" w:eastAsia="zh-CN"/>
          </w:rPr>
          <w:t xml:space="preserve"> Service, optionally list of devices.</w:t>
        </w:r>
      </w:ins>
    </w:p>
    <w:p w14:paraId="687025DB" w14:textId="77777777" w:rsidR="00A5350A" w:rsidRDefault="00A5350A" w:rsidP="00A5350A">
      <w:pPr>
        <w:numPr>
          <w:ilvl w:val="0"/>
          <w:numId w:val="16"/>
        </w:numPr>
        <w:spacing w:after="0"/>
        <w:rPr>
          <w:ins w:id="38" w:author="Nok-1" w:date="2024-03-29T16:53:00Z"/>
          <w:rFonts w:eastAsia="SimSun"/>
          <w:lang w:val="en-US" w:eastAsia="zh-CN"/>
        </w:rPr>
      </w:pPr>
      <w:ins w:id="39" w:author="Nok-1" w:date="2024-03-29T16:53:00Z">
        <w:r>
          <w:rPr>
            <w:rFonts w:eastAsia="SimSun"/>
            <w:lang w:val="en-US" w:eastAsia="zh-CN"/>
          </w:rPr>
          <w:t xml:space="preserve">Intermediate UEs report over NAS the list of </w:t>
        </w:r>
        <w:proofErr w:type="spellStart"/>
        <w:r>
          <w:rPr>
            <w:rFonts w:eastAsia="SimSun"/>
            <w:lang w:val="en-US" w:eastAsia="zh-CN"/>
          </w:rPr>
          <w:t>AIoT</w:t>
        </w:r>
        <w:proofErr w:type="spellEnd"/>
        <w:r>
          <w:rPr>
            <w:rFonts w:eastAsia="SimSun"/>
            <w:lang w:val="en-US" w:eastAsia="zh-CN"/>
          </w:rPr>
          <w:t xml:space="preserve"> devices which could be reached together with additional information such as sensing information, device status.</w:t>
        </w:r>
      </w:ins>
    </w:p>
    <w:p w14:paraId="3169349A" w14:textId="77777777" w:rsidR="00A5350A" w:rsidRDefault="00A5350A" w:rsidP="00A5350A">
      <w:pPr>
        <w:rPr>
          <w:ins w:id="40" w:author="Nok-1" w:date="2024-03-29T16:53:00Z"/>
          <w:rFonts w:eastAsia="SimSun"/>
          <w:lang w:val="en-US" w:eastAsia="zh-CN"/>
        </w:rPr>
      </w:pPr>
    </w:p>
    <w:p w14:paraId="2C13BCF5" w14:textId="77777777" w:rsidR="00A5350A" w:rsidRDefault="00A5350A" w:rsidP="00A5350A">
      <w:pPr>
        <w:rPr>
          <w:ins w:id="41" w:author="Nok-1" w:date="2024-03-29T16:53:00Z"/>
          <w:rFonts w:eastAsia="SimSun"/>
          <w:lang w:val="en-US" w:eastAsia="zh-CN"/>
        </w:rPr>
      </w:pPr>
      <w:ins w:id="42" w:author="Nok-1" w:date="2024-03-29T16:53:00Z">
        <w:r>
          <w:rPr>
            <w:rFonts w:eastAsia="SimSun"/>
            <w:lang w:val="en-US" w:eastAsia="zh-CN"/>
          </w:rPr>
          <w:t>The solution is shown in figure X.1-1</w:t>
        </w:r>
      </w:ins>
    </w:p>
    <w:p w14:paraId="0C44C1A6" w14:textId="77777777" w:rsidR="00A5350A" w:rsidRDefault="00A5350A" w:rsidP="00A5350A">
      <w:pPr>
        <w:rPr>
          <w:ins w:id="43" w:author="Nok-1" w:date="2024-03-29T16:53:00Z"/>
        </w:rPr>
      </w:pPr>
    </w:p>
    <w:p w14:paraId="44C5AB16" w14:textId="5D224484" w:rsidR="00A5350A" w:rsidRDefault="00F638EC" w:rsidP="00A5350A">
      <w:pPr>
        <w:jc w:val="center"/>
        <w:rPr>
          <w:ins w:id="44" w:author="Nok-1" w:date="2024-03-29T16:53:00Z"/>
        </w:rPr>
      </w:pPr>
      <w:ins w:id="45" w:author="Nok-1" w:date="2024-04-03T22:34:00Z">
        <w:r w:rsidRPr="00F638EC">
          <w:rPr>
            <w:noProof/>
          </w:rPr>
          <w:drawing>
            <wp:inline distT="0" distB="0" distL="0" distR="0" wp14:anchorId="06AB7424" wp14:editId="3A14F474">
              <wp:extent cx="5166360" cy="3196079"/>
              <wp:effectExtent l="0" t="0" r="0" b="4445"/>
              <wp:docPr id="1595659942" name="Picture 1" descr="A screenshot of a diagram&#10;&#10;Description automatically generated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595659942" name="Picture 1" descr="A screenshot of a diagram&#10;&#10;Description automatically generated"/>
                      <pic:cNvPicPr/>
                    </pic:nvPicPr>
                    <pic:blipFill>
                      <a:blip r:embed="rId8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170262" cy="3198493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58E09237" w14:textId="77777777" w:rsidR="00A5350A" w:rsidRDefault="00A5350A" w:rsidP="00A5350A">
      <w:pPr>
        <w:jc w:val="center"/>
        <w:rPr>
          <w:ins w:id="46" w:author="Nok-1" w:date="2024-03-29T16:53:00Z"/>
          <w:rFonts w:eastAsia="SimSun"/>
          <w:lang w:val="en-US" w:eastAsia="zh-CN"/>
        </w:rPr>
      </w:pPr>
      <w:ins w:id="47" w:author="Nok-1" w:date="2024-03-29T16:53:00Z">
        <w:r w:rsidRPr="00F25C1B">
          <w:rPr>
            <w:rFonts w:eastAsia="SimSun"/>
            <w:b/>
            <w:bCs/>
            <w:lang w:val="en-US" w:eastAsia="zh-CN"/>
          </w:rPr>
          <w:t xml:space="preserve">Figure </w:t>
        </w:r>
        <w:r>
          <w:rPr>
            <w:rFonts w:eastAsia="SimSun"/>
            <w:b/>
            <w:bCs/>
            <w:lang w:val="en-US" w:eastAsia="zh-CN"/>
          </w:rPr>
          <w:t>X.1-1</w:t>
        </w:r>
        <w:r>
          <w:rPr>
            <w:rFonts w:eastAsia="SimSun"/>
            <w:lang w:val="en-US" w:eastAsia="zh-CN"/>
          </w:rPr>
          <w:t>: Paging signaling and procedure for topology 2</w:t>
        </w:r>
      </w:ins>
    </w:p>
    <w:p w14:paraId="151D09CF" w14:textId="77777777" w:rsidR="00A5350A" w:rsidRDefault="00A5350A" w:rsidP="00A5350A">
      <w:pPr>
        <w:overflowPunct w:val="0"/>
        <w:autoSpaceDE w:val="0"/>
        <w:autoSpaceDN w:val="0"/>
        <w:adjustRightInd w:val="0"/>
        <w:textAlignment w:val="baseline"/>
        <w:rPr>
          <w:ins w:id="48" w:author="Nok-1" w:date="2024-03-29T16:53:00Z"/>
        </w:rPr>
      </w:pPr>
      <w:ins w:id="49" w:author="Nok-1" w:date="2024-03-29T16:53:00Z">
        <w:r>
          <w:t xml:space="preserve">Step1: The </w:t>
        </w:r>
        <w:proofErr w:type="spellStart"/>
        <w:r>
          <w:t>AIoTF</w:t>
        </w:r>
        <w:proofErr w:type="spellEnd"/>
        <w:r>
          <w:t xml:space="preserve"> sends an </w:t>
        </w:r>
        <w:proofErr w:type="spellStart"/>
        <w:r>
          <w:t>AIoT</w:t>
        </w:r>
        <w:proofErr w:type="spellEnd"/>
        <w:r>
          <w:t xml:space="preserve"> Service Request to the AMF including an </w:t>
        </w:r>
        <w:proofErr w:type="spellStart"/>
        <w:r>
          <w:t>AIoT</w:t>
        </w:r>
        <w:proofErr w:type="spellEnd"/>
        <w:r>
          <w:t xml:space="preserve"> Service Area. It may include a list of </w:t>
        </w:r>
        <w:proofErr w:type="spellStart"/>
        <w:r>
          <w:t>AIoT</w:t>
        </w:r>
        <w:proofErr w:type="spellEnd"/>
        <w:r>
          <w:t xml:space="preserve"> device IDs and/or a list of UE IDs.</w:t>
        </w:r>
      </w:ins>
    </w:p>
    <w:p w14:paraId="160E0B2A" w14:textId="77777777" w:rsidR="00A5350A" w:rsidRDefault="00A5350A" w:rsidP="00A5350A">
      <w:pPr>
        <w:overflowPunct w:val="0"/>
        <w:autoSpaceDE w:val="0"/>
        <w:autoSpaceDN w:val="0"/>
        <w:adjustRightInd w:val="0"/>
        <w:textAlignment w:val="baseline"/>
        <w:rPr>
          <w:ins w:id="50" w:author="Nok-1" w:date="2024-03-29T16:53:00Z"/>
        </w:rPr>
      </w:pPr>
      <w:ins w:id="51" w:author="Nok-1" w:date="2024-03-29T16:53:00Z">
        <w:r>
          <w:t xml:space="preserve">Step2: The AMF identifies a list of relevant NG-RAN node from the received </w:t>
        </w:r>
        <w:proofErr w:type="spellStart"/>
        <w:r>
          <w:t>AIoT</w:t>
        </w:r>
        <w:proofErr w:type="spellEnd"/>
        <w:r>
          <w:t xml:space="preserve"> Service Area.</w:t>
        </w:r>
      </w:ins>
    </w:p>
    <w:p w14:paraId="33CF103E" w14:textId="77777777" w:rsidR="00A5350A" w:rsidRDefault="00A5350A" w:rsidP="00A5350A">
      <w:pPr>
        <w:overflowPunct w:val="0"/>
        <w:autoSpaceDE w:val="0"/>
        <w:autoSpaceDN w:val="0"/>
        <w:adjustRightInd w:val="0"/>
        <w:textAlignment w:val="baseline"/>
        <w:rPr>
          <w:ins w:id="52" w:author="Nok-1" w:date="2024-03-29T16:53:00Z"/>
        </w:rPr>
      </w:pPr>
      <w:ins w:id="53" w:author="Nok-1" w:date="2024-03-29T16:53:00Z">
        <w:r>
          <w:t xml:space="preserve">Step3: The AMF sends an NGAP Paging message to the NG-RAN nodes identified at step2 and includes the requested </w:t>
        </w:r>
        <w:proofErr w:type="spellStart"/>
        <w:r>
          <w:t>AIoT</w:t>
        </w:r>
        <w:proofErr w:type="spellEnd"/>
        <w:r>
          <w:t xml:space="preserve"> Service, the </w:t>
        </w:r>
        <w:proofErr w:type="spellStart"/>
        <w:r>
          <w:t>AIoT</w:t>
        </w:r>
        <w:proofErr w:type="spellEnd"/>
        <w:r>
          <w:t xml:space="preserve"> Service Area. It may also include a list of </w:t>
        </w:r>
        <w:proofErr w:type="spellStart"/>
        <w:r>
          <w:t>AIoT</w:t>
        </w:r>
        <w:proofErr w:type="spellEnd"/>
        <w:r>
          <w:t xml:space="preserve"> device IDs and/or a list of UE IDs.</w:t>
        </w:r>
      </w:ins>
    </w:p>
    <w:p w14:paraId="29AEE707" w14:textId="77777777" w:rsidR="00A5350A" w:rsidRDefault="00A5350A" w:rsidP="00A5350A">
      <w:pPr>
        <w:overflowPunct w:val="0"/>
        <w:autoSpaceDE w:val="0"/>
        <w:autoSpaceDN w:val="0"/>
        <w:adjustRightInd w:val="0"/>
        <w:textAlignment w:val="baseline"/>
        <w:rPr>
          <w:ins w:id="54" w:author="Nok-1" w:date="2024-03-29T16:53:00Z"/>
        </w:rPr>
      </w:pPr>
      <w:ins w:id="55" w:author="Nok-1" w:date="2024-03-29T16:53:00Z">
        <w:r>
          <w:t>Step4: Upon receiving the NGAP Paging message sent at step3, the NG-RAN node further identifies relevant cells. It may also identify a list of UEs if received at step 3 or based on its knowledge.</w:t>
        </w:r>
      </w:ins>
    </w:p>
    <w:p w14:paraId="35E1BC7A" w14:textId="77777777" w:rsidR="00A5350A" w:rsidRDefault="00A5350A" w:rsidP="00A5350A">
      <w:pPr>
        <w:overflowPunct w:val="0"/>
        <w:autoSpaceDE w:val="0"/>
        <w:autoSpaceDN w:val="0"/>
        <w:adjustRightInd w:val="0"/>
        <w:textAlignment w:val="baseline"/>
        <w:rPr>
          <w:ins w:id="56" w:author="Nok-1" w:date="2024-03-29T16:53:00Z"/>
        </w:rPr>
      </w:pPr>
      <w:ins w:id="57" w:author="Nok-1" w:date="2024-03-29T16:53:00Z">
        <w:r>
          <w:t>Step5: The NG-RAN nodes generate RRC Paging messages towards the Intermediate UEs.</w:t>
        </w:r>
      </w:ins>
    </w:p>
    <w:p w14:paraId="3008725B" w14:textId="7A02B99B" w:rsidR="00A5350A" w:rsidRDefault="00A5350A" w:rsidP="00A5350A">
      <w:pPr>
        <w:overflowPunct w:val="0"/>
        <w:autoSpaceDE w:val="0"/>
        <w:autoSpaceDN w:val="0"/>
        <w:adjustRightInd w:val="0"/>
        <w:textAlignment w:val="baseline"/>
        <w:rPr>
          <w:ins w:id="58" w:author="Nok-1" w:date="2024-03-29T16:53:00Z"/>
        </w:rPr>
      </w:pPr>
      <w:ins w:id="59" w:author="Nok-1" w:date="2024-03-29T16:53:00Z">
        <w:r>
          <w:t xml:space="preserve">Step6: the Intermediate UEs generate </w:t>
        </w:r>
      </w:ins>
      <w:ins w:id="60" w:author="Nok-1" w:date="2024-04-03T22:35:00Z">
        <w:r w:rsidR="00F638EC">
          <w:t xml:space="preserve">Layer 1 </w:t>
        </w:r>
      </w:ins>
      <w:ins w:id="61" w:author="Nok-1" w:date="2024-03-29T16:53:00Z">
        <w:r>
          <w:t xml:space="preserve">activation signals to page the </w:t>
        </w:r>
        <w:proofErr w:type="spellStart"/>
        <w:r>
          <w:t>AIoT</w:t>
        </w:r>
        <w:proofErr w:type="spellEnd"/>
        <w:r>
          <w:t xml:space="preserve"> devices.</w:t>
        </w:r>
      </w:ins>
    </w:p>
    <w:p w14:paraId="4F17E553" w14:textId="77777777" w:rsidR="00A5350A" w:rsidRDefault="00A5350A" w:rsidP="00A5350A">
      <w:pPr>
        <w:overflowPunct w:val="0"/>
        <w:autoSpaceDE w:val="0"/>
        <w:autoSpaceDN w:val="0"/>
        <w:adjustRightInd w:val="0"/>
        <w:textAlignment w:val="baseline"/>
        <w:rPr>
          <w:ins w:id="62" w:author="Nok-1" w:date="2024-03-29T16:53:00Z"/>
        </w:rPr>
      </w:pPr>
      <w:ins w:id="63" w:author="Nok-1" w:date="2024-03-29T16:53:00Z">
        <w:r>
          <w:t xml:space="preserve">Step7: the </w:t>
        </w:r>
        <w:proofErr w:type="spellStart"/>
        <w:r>
          <w:t>AIoT</w:t>
        </w:r>
        <w:proofErr w:type="spellEnd"/>
        <w:r>
          <w:t xml:space="preserve"> devices concerned by the </w:t>
        </w:r>
        <w:proofErr w:type="spellStart"/>
        <w:r>
          <w:t>AIoT</w:t>
        </w:r>
        <w:proofErr w:type="spellEnd"/>
        <w:r>
          <w:t xml:space="preserve"> service respond or send backscatter signals back to the Intermediate UEs.</w:t>
        </w:r>
      </w:ins>
    </w:p>
    <w:p w14:paraId="62C579F1" w14:textId="77777777" w:rsidR="00A5350A" w:rsidRDefault="00A5350A" w:rsidP="00A5350A">
      <w:pPr>
        <w:overflowPunct w:val="0"/>
        <w:autoSpaceDE w:val="0"/>
        <w:autoSpaceDN w:val="0"/>
        <w:adjustRightInd w:val="0"/>
        <w:textAlignment w:val="baseline"/>
        <w:rPr>
          <w:ins w:id="64" w:author="Nok-1" w:date="2024-03-29T16:53:00Z"/>
        </w:rPr>
      </w:pPr>
      <w:ins w:id="65" w:author="Nok-1" w:date="2024-03-29T16:53:00Z">
        <w:r>
          <w:t xml:space="preserve">Step8: the Intermediate UEs send NAS Paging Response towards AMF including a list of successfully paged </w:t>
        </w:r>
        <w:proofErr w:type="spellStart"/>
        <w:r>
          <w:t>AIoT</w:t>
        </w:r>
        <w:proofErr w:type="spellEnd"/>
        <w:r>
          <w:t xml:space="preserve"> devices and optionally some response information (device status, data).</w:t>
        </w:r>
      </w:ins>
    </w:p>
    <w:p w14:paraId="4CE3F5C1" w14:textId="77777777" w:rsidR="00A5350A" w:rsidRDefault="00A5350A" w:rsidP="00A5350A">
      <w:pPr>
        <w:overflowPunct w:val="0"/>
        <w:autoSpaceDE w:val="0"/>
        <w:autoSpaceDN w:val="0"/>
        <w:adjustRightInd w:val="0"/>
        <w:textAlignment w:val="baseline"/>
        <w:rPr>
          <w:ins w:id="66" w:author="Nok-1" w:date="2024-03-29T16:53:00Z"/>
        </w:rPr>
      </w:pPr>
      <w:ins w:id="67" w:author="Nok-1" w:date="2024-03-29T16:53:00Z">
        <w:r>
          <w:t xml:space="preserve">Step9: the AMF relays the list of successfully paged </w:t>
        </w:r>
        <w:proofErr w:type="spellStart"/>
        <w:r>
          <w:t>AIoT</w:t>
        </w:r>
        <w:proofErr w:type="spellEnd"/>
        <w:r>
          <w:t xml:space="preserve"> devices to the </w:t>
        </w:r>
        <w:proofErr w:type="spellStart"/>
        <w:r>
          <w:t>AIoTF</w:t>
        </w:r>
        <w:proofErr w:type="spellEnd"/>
        <w:r>
          <w:t xml:space="preserve"> together with some additional information as received from AMF in step 8.</w:t>
        </w:r>
      </w:ins>
    </w:p>
    <w:bookmarkEnd w:id="5"/>
    <w:p w14:paraId="1F3F97F8" w14:textId="77777777" w:rsidR="005159A0" w:rsidRDefault="005159A0" w:rsidP="005159A0">
      <w:pPr>
        <w:overflowPunct w:val="0"/>
        <w:autoSpaceDE w:val="0"/>
        <w:autoSpaceDN w:val="0"/>
        <w:adjustRightInd w:val="0"/>
        <w:textAlignment w:val="baseline"/>
      </w:pPr>
    </w:p>
    <w:bookmarkEnd w:id="3"/>
    <w:p w14:paraId="57C83A3D" w14:textId="77777777" w:rsidR="00477891" w:rsidRDefault="00477891" w:rsidP="00477891">
      <w:pPr>
        <w:pStyle w:val="FirstChange"/>
      </w:pPr>
      <w:r w:rsidRPr="00CE63E2">
        <w:t xml:space="preserve">&lt;&lt;&lt;&lt;&lt;&lt;&lt;&lt;&lt;&lt;&lt;&lt;&lt;&lt;&lt;&lt;&lt;&lt;&lt;&lt; </w:t>
      </w:r>
      <w:r>
        <w:t>End of</w:t>
      </w:r>
      <w:r w:rsidRPr="00CE63E2">
        <w:t xml:space="preserve"> Change</w:t>
      </w:r>
      <w:r>
        <w:t xml:space="preserve">s </w:t>
      </w:r>
      <w:r w:rsidRPr="00CE63E2">
        <w:t>&gt;&gt;&gt;&gt;&gt;&gt;&gt;&gt;&gt;&gt;&gt;&gt;&gt;&gt;&gt;&gt;&gt;&gt;&gt;&gt;</w:t>
      </w:r>
    </w:p>
    <w:p w14:paraId="376F21FC" w14:textId="77777777" w:rsidR="001E41F3" w:rsidRDefault="001E41F3">
      <w:pPr>
        <w:rPr>
          <w:noProof/>
        </w:rPr>
      </w:pPr>
    </w:p>
    <w:sectPr w:rsidR="001E41F3" w:rsidSect="00AB3594">
      <w:headerReference w:type="default" r:id="rId9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901A34" w14:textId="77777777" w:rsidR="00AB3594" w:rsidRDefault="00AB3594">
      <w:r>
        <w:separator/>
      </w:r>
    </w:p>
  </w:endnote>
  <w:endnote w:type="continuationSeparator" w:id="0">
    <w:p w14:paraId="6B656077" w14:textId="77777777" w:rsidR="00AB3594" w:rsidRDefault="00AB35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A85EBF" w14:textId="77777777" w:rsidR="00AB3594" w:rsidRDefault="00AB3594">
      <w:r>
        <w:separator/>
      </w:r>
    </w:p>
  </w:footnote>
  <w:footnote w:type="continuationSeparator" w:id="0">
    <w:p w14:paraId="3313787F" w14:textId="77777777" w:rsidR="00AB3594" w:rsidRDefault="00AB35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16821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1C252C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9BA709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302CE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54377C"/>
    <w:multiLevelType w:val="hybridMultilevel"/>
    <w:tmpl w:val="0EB81B20"/>
    <w:lvl w:ilvl="0" w:tplc="65CCC36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7379C3"/>
    <w:multiLevelType w:val="hybridMultilevel"/>
    <w:tmpl w:val="B99892A0"/>
    <w:lvl w:ilvl="0" w:tplc="8B2470E0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616A68C6"/>
    <w:multiLevelType w:val="hybridMultilevel"/>
    <w:tmpl w:val="6C0EF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636838948">
    <w:abstractNumId w:val="2"/>
  </w:num>
  <w:num w:numId="2" w16cid:durableId="1444808080">
    <w:abstractNumId w:val="1"/>
  </w:num>
  <w:num w:numId="3" w16cid:durableId="197284846">
    <w:abstractNumId w:val="0"/>
  </w:num>
  <w:num w:numId="4" w16cid:durableId="1757743248">
    <w:abstractNumId w:val="11"/>
  </w:num>
  <w:num w:numId="5" w16cid:durableId="1819228608">
    <w:abstractNumId w:val="9"/>
  </w:num>
  <w:num w:numId="6" w16cid:durableId="311982085">
    <w:abstractNumId w:val="7"/>
  </w:num>
  <w:num w:numId="7" w16cid:durableId="700321133">
    <w:abstractNumId w:val="6"/>
  </w:num>
  <w:num w:numId="8" w16cid:durableId="563219507">
    <w:abstractNumId w:val="5"/>
  </w:num>
  <w:num w:numId="9" w16cid:durableId="82341210">
    <w:abstractNumId w:val="4"/>
  </w:num>
  <w:num w:numId="10" w16cid:durableId="93793241">
    <w:abstractNumId w:val="8"/>
  </w:num>
  <w:num w:numId="11" w16cid:durableId="428237272">
    <w:abstractNumId w:val="3"/>
  </w:num>
  <w:num w:numId="12" w16cid:durableId="987785284">
    <w:abstractNumId w:val="15"/>
  </w:num>
  <w:num w:numId="13" w16cid:durableId="243031597">
    <w:abstractNumId w:val="13"/>
  </w:num>
  <w:num w:numId="14" w16cid:durableId="104664653">
    <w:abstractNumId w:val="12"/>
  </w:num>
  <w:num w:numId="15" w16cid:durableId="1117522686">
    <w:abstractNumId w:val="14"/>
  </w:num>
  <w:num w:numId="16" w16cid:durableId="1791826009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-1">
    <w15:presenceInfo w15:providerId="None" w15:userId="Nok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DF0"/>
    <w:rsid w:val="00001E8F"/>
    <w:rsid w:val="00014226"/>
    <w:rsid w:val="00020D4D"/>
    <w:rsid w:val="00022E4A"/>
    <w:rsid w:val="00024C18"/>
    <w:rsid w:val="00042D96"/>
    <w:rsid w:val="000472E8"/>
    <w:rsid w:val="00051FFB"/>
    <w:rsid w:val="00061D0F"/>
    <w:rsid w:val="00063A7A"/>
    <w:rsid w:val="00067DCD"/>
    <w:rsid w:val="00094F0A"/>
    <w:rsid w:val="000A6394"/>
    <w:rsid w:val="000C038A"/>
    <w:rsid w:val="000C6598"/>
    <w:rsid w:val="000D6382"/>
    <w:rsid w:val="000F23FA"/>
    <w:rsid w:val="00112C4C"/>
    <w:rsid w:val="00145D43"/>
    <w:rsid w:val="001562B4"/>
    <w:rsid w:val="0016286B"/>
    <w:rsid w:val="001670C1"/>
    <w:rsid w:val="001763A1"/>
    <w:rsid w:val="00191183"/>
    <w:rsid w:val="00192C46"/>
    <w:rsid w:val="001A7B60"/>
    <w:rsid w:val="001B6CDC"/>
    <w:rsid w:val="001B7A65"/>
    <w:rsid w:val="001D2CB8"/>
    <w:rsid w:val="001E41F3"/>
    <w:rsid w:val="001E48D4"/>
    <w:rsid w:val="00221134"/>
    <w:rsid w:val="002218D6"/>
    <w:rsid w:val="00237EB0"/>
    <w:rsid w:val="0026004D"/>
    <w:rsid w:val="00262C39"/>
    <w:rsid w:val="002636A7"/>
    <w:rsid w:val="00274611"/>
    <w:rsid w:val="0027588B"/>
    <w:rsid w:val="00275D12"/>
    <w:rsid w:val="002769EB"/>
    <w:rsid w:val="002860C4"/>
    <w:rsid w:val="002A37C8"/>
    <w:rsid w:val="002A47EF"/>
    <w:rsid w:val="002B23F9"/>
    <w:rsid w:val="002B24C6"/>
    <w:rsid w:val="002B5741"/>
    <w:rsid w:val="002B5B7A"/>
    <w:rsid w:val="002C238A"/>
    <w:rsid w:val="002E595A"/>
    <w:rsid w:val="00305409"/>
    <w:rsid w:val="003365E3"/>
    <w:rsid w:val="0035319E"/>
    <w:rsid w:val="00353346"/>
    <w:rsid w:val="00376B01"/>
    <w:rsid w:val="00376EE0"/>
    <w:rsid w:val="00392B19"/>
    <w:rsid w:val="00396631"/>
    <w:rsid w:val="003A4E1D"/>
    <w:rsid w:val="003A5266"/>
    <w:rsid w:val="003B597F"/>
    <w:rsid w:val="003B7609"/>
    <w:rsid w:val="003C12C0"/>
    <w:rsid w:val="003D15E8"/>
    <w:rsid w:val="003E1A36"/>
    <w:rsid w:val="003F54CE"/>
    <w:rsid w:val="0040623E"/>
    <w:rsid w:val="004165D0"/>
    <w:rsid w:val="004242F1"/>
    <w:rsid w:val="0042577D"/>
    <w:rsid w:val="00447131"/>
    <w:rsid w:val="00467657"/>
    <w:rsid w:val="00477480"/>
    <w:rsid w:val="00477891"/>
    <w:rsid w:val="004839DB"/>
    <w:rsid w:val="004865D4"/>
    <w:rsid w:val="004A1950"/>
    <w:rsid w:val="004A20E3"/>
    <w:rsid w:val="004B75B7"/>
    <w:rsid w:val="004D4050"/>
    <w:rsid w:val="004F242B"/>
    <w:rsid w:val="00501900"/>
    <w:rsid w:val="005124D6"/>
    <w:rsid w:val="0051580D"/>
    <w:rsid w:val="005159A0"/>
    <w:rsid w:val="005166A5"/>
    <w:rsid w:val="00520062"/>
    <w:rsid w:val="00540E46"/>
    <w:rsid w:val="00552372"/>
    <w:rsid w:val="00564BDC"/>
    <w:rsid w:val="00581616"/>
    <w:rsid w:val="00592001"/>
    <w:rsid w:val="00592D74"/>
    <w:rsid w:val="00592FB9"/>
    <w:rsid w:val="005C4D70"/>
    <w:rsid w:val="005E2C44"/>
    <w:rsid w:val="005E3D2A"/>
    <w:rsid w:val="005E4D8A"/>
    <w:rsid w:val="005F2108"/>
    <w:rsid w:val="005F436C"/>
    <w:rsid w:val="0060567A"/>
    <w:rsid w:val="00621188"/>
    <w:rsid w:val="00625052"/>
    <w:rsid w:val="006257ED"/>
    <w:rsid w:val="0062763C"/>
    <w:rsid w:val="006310E9"/>
    <w:rsid w:val="006370F5"/>
    <w:rsid w:val="00646C7D"/>
    <w:rsid w:val="006760A7"/>
    <w:rsid w:val="006804C7"/>
    <w:rsid w:val="006848B8"/>
    <w:rsid w:val="00695808"/>
    <w:rsid w:val="006A1142"/>
    <w:rsid w:val="006A5614"/>
    <w:rsid w:val="006B46FB"/>
    <w:rsid w:val="006D56BC"/>
    <w:rsid w:val="006E21FB"/>
    <w:rsid w:val="006E74F4"/>
    <w:rsid w:val="0071052A"/>
    <w:rsid w:val="00711130"/>
    <w:rsid w:val="007342B2"/>
    <w:rsid w:val="00742578"/>
    <w:rsid w:val="00765952"/>
    <w:rsid w:val="00773339"/>
    <w:rsid w:val="00775CD6"/>
    <w:rsid w:val="007767A3"/>
    <w:rsid w:val="00776A2F"/>
    <w:rsid w:val="00792342"/>
    <w:rsid w:val="00795237"/>
    <w:rsid w:val="007A34F3"/>
    <w:rsid w:val="007A6F2E"/>
    <w:rsid w:val="007B512A"/>
    <w:rsid w:val="007B572B"/>
    <w:rsid w:val="007C2097"/>
    <w:rsid w:val="007C2145"/>
    <w:rsid w:val="007D6A07"/>
    <w:rsid w:val="007E4113"/>
    <w:rsid w:val="007E5FC8"/>
    <w:rsid w:val="00805D95"/>
    <w:rsid w:val="008227DB"/>
    <w:rsid w:val="008279FA"/>
    <w:rsid w:val="00845D17"/>
    <w:rsid w:val="008579E4"/>
    <w:rsid w:val="008626E7"/>
    <w:rsid w:val="00870EE7"/>
    <w:rsid w:val="008B1F20"/>
    <w:rsid w:val="008C4751"/>
    <w:rsid w:val="008F686C"/>
    <w:rsid w:val="009017EE"/>
    <w:rsid w:val="00913222"/>
    <w:rsid w:val="00916443"/>
    <w:rsid w:val="00917C9F"/>
    <w:rsid w:val="00936638"/>
    <w:rsid w:val="00955FBC"/>
    <w:rsid w:val="00972525"/>
    <w:rsid w:val="009777D9"/>
    <w:rsid w:val="009824D9"/>
    <w:rsid w:val="00991B88"/>
    <w:rsid w:val="00995252"/>
    <w:rsid w:val="00996397"/>
    <w:rsid w:val="009A1081"/>
    <w:rsid w:val="009A579D"/>
    <w:rsid w:val="009E0762"/>
    <w:rsid w:val="009E3297"/>
    <w:rsid w:val="009F251D"/>
    <w:rsid w:val="009F734F"/>
    <w:rsid w:val="00A04081"/>
    <w:rsid w:val="00A07158"/>
    <w:rsid w:val="00A20AB3"/>
    <w:rsid w:val="00A21256"/>
    <w:rsid w:val="00A246B6"/>
    <w:rsid w:val="00A2651B"/>
    <w:rsid w:val="00A3732B"/>
    <w:rsid w:val="00A47E70"/>
    <w:rsid w:val="00A5350A"/>
    <w:rsid w:val="00A53AEF"/>
    <w:rsid w:val="00A7671C"/>
    <w:rsid w:val="00AB00C3"/>
    <w:rsid w:val="00AB1244"/>
    <w:rsid w:val="00AB3594"/>
    <w:rsid w:val="00AD1CD8"/>
    <w:rsid w:val="00AE5A38"/>
    <w:rsid w:val="00AE6E2C"/>
    <w:rsid w:val="00AF43A8"/>
    <w:rsid w:val="00B0502B"/>
    <w:rsid w:val="00B24807"/>
    <w:rsid w:val="00B258BB"/>
    <w:rsid w:val="00B437CA"/>
    <w:rsid w:val="00B50379"/>
    <w:rsid w:val="00B560B5"/>
    <w:rsid w:val="00B67B97"/>
    <w:rsid w:val="00B70BDD"/>
    <w:rsid w:val="00B76C75"/>
    <w:rsid w:val="00B968C8"/>
    <w:rsid w:val="00BA3EC5"/>
    <w:rsid w:val="00BB5DFC"/>
    <w:rsid w:val="00BD279D"/>
    <w:rsid w:val="00BD6BB8"/>
    <w:rsid w:val="00BE3B42"/>
    <w:rsid w:val="00C12DBC"/>
    <w:rsid w:val="00C31B69"/>
    <w:rsid w:val="00C35350"/>
    <w:rsid w:val="00C5481B"/>
    <w:rsid w:val="00C573F0"/>
    <w:rsid w:val="00C74ED2"/>
    <w:rsid w:val="00C95985"/>
    <w:rsid w:val="00C95B80"/>
    <w:rsid w:val="00CA6304"/>
    <w:rsid w:val="00CA7966"/>
    <w:rsid w:val="00CB512D"/>
    <w:rsid w:val="00CC5026"/>
    <w:rsid w:val="00CE5C0E"/>
    <w:rsid w:val="00D03F9A"/>
    <w:rsid w:val="00D104E0"/>
    <w:rsid w:val="00D157AF"/>
    <w:rsid w:val="00D202FA"/>
    <w:rsid w:val="00D35F6F"/>
    <w:rsid w:val="00D608C3"/>
    <w:rsid w:val="00D63018"/>
    <w:rsid w:val="00D759BC"/>
    <w:rsid w:val="00D95B9C"/>
    <w:rsid w:val="00D96016"/>
    <w:rsid w:val="00DB66FE"/>
    <w:rsid w:val="00DD5724"/>
    <w:rsid w:val="00DE34CF"/>
    <w:rsid w:val="00DE6E1D"/>
    <w:rsid w:val="00E02866"/>
    <w:rsid w:val="00E15BA1"/>
    <w:rsid w:val="00E27E18"/>
    <w:rsid w:val="00E309B3"/>
    <w:rsid w:val="00E64117"/>
    <w:rsid w:val="00E9743C"/>
    <w:rsid w:val="00EA32CF"/>
    <w:rsid w:val="00EB2397"/>
    <w:rsid w:val="00EB3F46"/>
    <w:rsid w:val="00ED3DD7"/>
    <w:rsid w:val="00EE0733"/>
    <w:rsid w:val="00EE1221"/>
    <w:rsid w:val="00EE7D7C"/>
    <w:rsid w:val="00EF376B"/>
    <w:rsid w:val="00EF3A19"/>
    <w:rsid w:val="00F03AED"/>
    <w:rsid w:val="00F03C76"/>
    <w:rsid w:val="00F10B0F"/>
    <w:rsid w:val="00F11694"/>
    <w:rsid w:val="00F2517E"/>
    <w:rsid w:val="00F25D98"/>
    <w:rsid w:val="00F300FB"/>
    <w:rsid w:val="00F3190B"/>
    <w:rsid w:val="00F61596"/>
    <w:rsid w:val="00F638EC"/>
    <w:rsid w:val="00F722FB"/>
    <w:rsid w:val="00F75006"/>
    <w:rsid w:val="00F77D84"/>
    <w:rsid w:val="00F9031B"/>
    <w:rsid w:val="00FA55A0"/>
    <w:rsid w:val="00FB6386"/>
    <w:rsid w:val="00FB7DE3"/>
    <w:rsid w:val="00FD59BF"/>
    <w:rsid w:val="00FE006E"/>
    <w:rsid w:val="00FE5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523929D"/>
  <w15:chartTrackingRefBased/>
  <w15:docId w15:val="{979F3660-706A-4A4C-AE95-0418A1341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pPr>
      <w:spacing w:before="180"/>
      <w:ind w:left="2693" w:hanging="2693"/>
    </w:pPr>
    <w:rPr>
      <w:b/>
    </w:rPr>
  </w:style>
  <w:style w:type="paragraph" w:styleId="TOC1">
    <w:name w:val="toc 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pPr>
      <w:ind w:left="1418" w:hanging="1418"/>
    </w:pPr>
  </w:style>
  <w:style w:type="paragraph" w:styleId="TOC3">
    <w:name w:val="toc 3"/>
    <w:basedOn w:val="TOC2"/>
    <w:pPr>
      <w:ind w:left="1134" w:hanging="1134"/>
    </w:pPr>
  </w:style>
  <w:style w:type="paragraph" w:styleId="TOC2">
    <w:name w:val="toc 2"/>
    <w:basedOn w:val="TO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Normal"/>
    <w:rsid w:val="00D104E0"/>
    <w:pPr>
      <w:jc w:val="center"/>
    </w:pPr>
    <w:rPr>
      <w:color w:val="FF0000"/>
    </w:rPr>
  </w:style>
  <w:style w:type="character" w:customStyle="1" w:styleId="HeaderChar">
    <w:name w:val="Header Char"/>
    <w:aliases w:val="header odd Char"/>
    <w:link w:val="Header"/>
    <w:rsid w:val="00EE0733"/>
    <w:rPr>
      <w:rFonts w:ascii="Arial" w:hAnsi="Arial"/>
      <w:b/>
      <w:noProof/>
      <w:sz w:val="18"/>
      <w:lang w:eastAsia="en-US"/>
    </w:rPr>
  </w:style>
  <w:style w:type="paragraph" w:customStyle="1" w:styleId="a">
    <w:name w:val="a"/>
    <w:basedOn w:val="CRCoverPage"/>
    <w:rsid w:val="00EE0733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EE0733"/>
    <w:rPr>
      <w:rFonts w:ascii="Arial" w:hAnsi="Arial" w:cs="Arial"/>
    </w:rPr>
  </w:style>
  <w:style w:type="character" w:customStyle="1" w:styleId="TALChar">
    <w:name w:val="TAL Char"/>
    <w:link w:val="TAL"/>
    <w:rsid w:val="00262C39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rsid w:val="00262C39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rsid w:val="00262C39"/>
    <w:rPr>
      <w:rFonts w:ascii="Arial" w:hAnsi="Arial"/>
      <w:b/>
      <w:sz w:val="18"/>
      <w:lang w:val="en-GB"/>
    </w:rPr>
  </w:style>
  <w:style w:type="character" w:customStyle="1" w:styleId="Heading4Char">
    <w:name w:val="Heading 4 Char"/>
    <w:link w:val="Heading4"/>
    <w:rsid w:val="00262C39"/>
    <w:rPr>
      <w:rFonts w:ascii="Arial" w:hAnsi="Arial"/>
      <w:sz w:val="24"/>
      <w:lang w:val="en-GB"/>
    </w:rPr>
  </w:style>
  <w:style w:type="character" w:customStyle="1" w:styleId="BalloonTextChar">
    <w:name w:val="Balloon Text Char"/>
    <w:link w:val="BalloonText"/>
    <w:rsid w:val="00520062"/>
    <w:rPr>
      <w:rFonts w:ascii="Tahoma" w:hAnsi="Tahoma" w:cs="Tahoma"/>
      <w:sz w:val="16"/>
      <w:szCs w:val="16"/>
      <w:lang w:val="en-GB"/>
    </w:rPr>
  </w:style>
  <w:style w:type="character" w:customStyle="1" w:styleId="Heading3Char">
    <w:name w:val="Heading 3 Char"/>
    <w:link w:val="Heading3"/>
    <w:rsid w:val="00520062"/>
    <w:rPr>
      <w:rFonts w:ascii="Arial" w:hAnsi="Arial"/>
      <w:sz w:val="28"/>
      <w:lang w:val="en-GB"/>
    </w:rPr>
  </w:style>
  <w:style w:type="character" w:customStyle="1" w:styleId="Heading6Char">
    <w:name w:val="Heading 6 Char"/>
    <w:link w:val="Heading6"/>
    <w:rsid w:val="00520062"/>
    <w:rPr>
      <w:rFonts w:ascii="Arial" w:hAnsi="Arial"/>
      <w:lang w:val="en-GB"/>
    </w:rPr>
  </w:style>
  <w:style w:type="character" w:customStyle="1" w:styleId="FooterChar">
    <w:name w:val="Footer Char"/>
    <w:link w:val="Footer"/>
    <w:rsid w:val="00520062"/>
    <w:rPr>
      <w:rFonts w:ascii="Arial" w:hAnsi="Arial"/>
      <w:b/>
      <w:i/>
      <w:noProof/>
      <w:sz w:val="18"/>
      <w:lang w:val="en-GB"/>
    </w:rPr>
  </w:style>
  <w:style w:type="character" w:customStyle="1" w:styleId="NOChar">
    <w:name w:val="NO Char"/>
    <w:link w:val="NO"/>
    <w:rsid w:val="00520062"/>
    <w:rPr>
      <w:rFonts w:ascii="Times New Roman" w:hAnsi="Times New Roman"/>
      <w:lang w:val="en-GB"/>
    </w:rPr>
  </w:style>
  <w:style w:type="character" w:customStyle="1" w:styleId="PLChar">
    <w:name w:val="PL Char"/>
    <w:link w:val="PL"/>
    <w:rsid w:val="00520062"/>
    <w:rPr>
      <w:rFonts w:ascii="Courier New" w:hAnsi="Courier New"/>
      <w:noProof/>
      <w:sz w:val="16"/>
      <w:lang w:val="en-GB"/>
    </w:rPr>
  </w:style>
  <w:style w:type="character" w:customStyle="1" w:styleId="EXChar">
    <w:name w:val="EX Char"/>
    <w:link w:val="EX"/>
    <w:locked/>
    <w:rsid w:val="00520062"/>
    <w:rPr>
      <w:rFonts w:ascii="Times New Roman" w:hAnsi="Times New Roman"/>
      <w:lang w:val="en-GB"/>
    </w:rPr>
  </w:style>
  <w:style w:type="character" w:customStyle="1" w:styleId="B1Char">
    <w:name w:val="B1 Char"/>
    <w:link w:val="B1"/>
    <w:rsid w:val="00520062"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rsid w:val="00520062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rsid w:val="00520062"/>
    <w:rPr>
      <w:rFonts w:ascii="Arial" w:hAnsi="Arial"/>
      <w:b/>
      <w:lang w:val="en-GB"/>
    </w:rPr>
  </w:style>
  <w:style w:type="character" w:customStyle="1" w:styleId="TFChar">
    <w:name w:val="TF Char"/>
    <w:link w:val="TF"/>
    <w:rsid w:val="00520062"/>
    <w:rPr>
      <w:rFonts w:ascii="Arial" w:hAnsi="Arial"/>
      <w:b/>
      <w:lang w:val="en-GB"/>
    </w:rPr>
  </w:style>
  <w:style w:type="character" w:customStyle="1" w:styleId="B2Char">
    <w:name w:val="B2 Char"/>
    <w:link w:val="B2"/>
    <w:rsid w:val="00520062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520062"/>
    <w:rPr>
      <w:rFonts w:ascii="Times New Roman" w:hAnsi="Times New Roman"/>
      <w:lang w:val="en-GB"/>
    </w:rPr>
  </w:style>
  <w:style w:type="paragraph" w:customStyle="1" w:styleId="TAJ">
    <w:name w:val="TAJ"/>
    <w:basedOn w:val="TH"/>
    <w:rsid w:val="0052006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Normal"/>
    <w:rsid w:val="00520062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styleId="Revision">
    <w:name w:val="Revision"/>
    <w:hidden/>
    <w:uiPriority w:val="99"/>
    <w:semiHidden/>
    <w:rsid w:val="00520062"/>
    <w:rPr>
      <w:rFonts w:ascii="Times New Roman" w:hAnsi="Times New Roman"/>
      <w:lang w:eastAsia="en-US"/>
    </w:rPr>
  </w:style>
  <w:style w:type="character" w:styleId="Mention">
    <w:name w:val="Mention"/>
    <w:uiPriority w:val="99"/>
    <w:semiHidden/>
    <w:unhideWhenUsed/>
    <w:rsid w:val="00520062"/>
    <w:rPr>
      <w:color w:val="2B579A"/>
      <w:shd w:val="clear" w:color="auto" w:fill="E6E6E6"/>
    </w:rPr>
  </w:style>
  <w:style w:type="character" w:customStyle="1" w:styleId="FootnoteTextChar">
    <w:name w:val="Footnote Text Char"/>
    <w:link w:val="FootnoteText"/>
    <w:rsid w:val="00520062"/>
    <w:rPr>
      <w:rFonts w:ascii="Times New Roman" w:hAnsi="Times New Roman"/>
      <w:sz w:val="16"/>
      <w:lang w:val="en-GB"/>
    </w:rPr>
  </w:style>
  <w:style w:type="character" w:customStyle="1" w:styleId="CommentTextChar">
    <w:name w:val="Comment Text Char"/>
    <w:link w:val="CommentText"/>
    <w:rsid w:val="00520062"/>
    <w:rPr>
      <w:rFonts w:ascii="Times New Roman" w:hAnsi="Times New Roman"/>
      <w:lang w:val="en-GB"/>
    </w:rPr>
  </w:style>
  <w:style w:type="character" w:customStyle="1" w:styleId="CommentSubjectChar">
    <w:name w:val="Comment Subject Char"/>
    <w:link w:val="CommentSubject"/>
    <w:rsid w:val="0052006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rsid w:val="00520062"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rsid w:val="004839DB"/>
    <w:pPr>
      <w:ind w:left="567" w:hanging="283"/>
    </w:pPr>
  </w:style>
  <w:style w:type="paragraph" w:customStyle="1" w:styleId="DiscussionB2">
    <w:name w:val="Discussion B2"/>
    <w:basedOn w:val="DiscussonB1"/>
    <w:rsid w:val="004839DB"/>
    <w:pPr>
      <w:ind w:left="851"/>
    </w:pPr>
  </w:style>
  <w:style w:type="character" w:styleId="UnresolvedMention">
    <w:name w:val="Unresolved Mention"/>
    <w:basedOn w:val="DefaultParagraphFont"/>
    <w:uiPriority w:val="99"/>
    <w:semiHidden/>
    <w:unhideWhenUsed/>
    <w:rsid w:val="00E0286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3</Pages>
  <Words>571</Words>
  <Characters>3257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 for Text Proposal - RAN3 Meeting no XXX</vt:lpstr>
    </vt:vector>
  </TitlesOfParts>
  <Company>3GPP Support Team</Company>
  <LinksUpToDate>false</LinksUpToDate>
  <CharactersWithSpaces>3821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subject/>
  <dc:creator>Michael Sanders, John M Meredith</dc:creator>
  <cp:keywords/>
  <cp:lastModifiedBy>Nok-1</cp:lastModifiedBy>
  <cp:revision>6</cp:revision>
  <cp:lastPrinted>1899-12-31T23:00:00Z</cp:lastPrinted>
  <dcterms:created xsi:type="dcterms:W3CDTF">2024-04-07T20:39:00Z</dcterms:created>
  <dcterms:modified xsi:type="dcterms:W3CDTF">2024-04-07T21:00:00Z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