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17A07" w14:textId="41DA054A" w:rsidR="00867ADD" w:rsidRDefault="00867ADD" w:rsidP="00D21DED">
      <w:pPr>
        <w:pStyle w:val="CRCoverPage"/>
        <w:tabs>
          <w:tab w:val="right" w:pos="9639"/>
        </w:tabs>
        <w:spacing w:after="0"/>
        <w:rPr>
          <w:b/>
          <w:i/>
          <w:noProof/>
          <w:sz w:val="28"/>
        </w:rPr>
      </w:pPr>
      <w:r>
        <w:rPr>
          <w:b/>
          <w:noProof/>
          <w:sz w:val="24"/>
        </w:rPr>
        <w:t xml:space="preserve">3GPP </w:t>
      </w:r>
      <w:r>
        <w:rPr>
          <w:b/>
          <w:noProof/>
          <w:sz w:val="24"/>
          <w:lang w:eastAsia="zh-CN"/>
        </w:rPr>
        <w:t>RAN WG3</w:t>
      </w:r>
      <w:r>
        <w:rPr>
          <w:b/>
          <w:noProof/>
          <w:sz w:val="24"/>
        </w:rPr>
        <w:t xml:space="preserve"> Meeting #</w:t>
      </w:r>
      <w:r>
        <w:rPr>
          <w:b/>
          <w:noProof/>
          <w:sz w:val="24"/>
          <w:lang w:eastAsia="zh-CN"/>
        </w:rPr>
        <w:t>12</w:t>
      </w:r>
      <w:r w:rsidR="00E347AB">
        <w:rPr>
          <w:rFonts w:hint="eastAsia"/>
          <w:b/>
          <w:noProof/>
          <w:sz w:val="24"/>
          <w:lang w:eastAsia="zh-CN"/>
        </w:rPr>
        <w:t>3bis</w:t>
      </w:r>
      <w:r>
        <w:rPr>
          <w:b/>
          <w:i/>
          <w:noProof/>
          <w:sz w:val="28"/>
        </w:rPr>
        <w:tab/>
      </w:r>
      <w:r>
        <w:rPr>
          <w:b/>
          <w:iCs/>
          <w:noProof/>
          <w:sz w:val="28"/>
          <w:lang w:eastAsia="zh-CN"/>
        </w:rPr>
        <w:t>R3-2</w:t>
      </w:r>
      <w:r w:rsidR="00E347AB">
        <w:rPr>
          <w:rFonts w:hint="eastAsia"/>
          <w:b/>
          <w:iCs/>
          <w:noProof/>
          <w:sz w:val="28"/>
          <w:lang w:eastAsia="zh-CN"/>
        </w:rPr>
        <w:t>4</w:t>
      </w:r>
      <w:r w:rsidR="00D21DED">
        <w:rPr>
          <w:rFonts w:hint="eastAsia"/>
          <w:b/>
          <w:iCs/>
          <w:noProof/>
          <w:sz w:val="28"/>
          <w:lang w:eastAsia="zh-CN"/>
        </w:rPr>
        <w:t>1826</w:t>
      </w:r>
      <w:r>
        <w:fldChar w:fldCharType="begin"/>
      </w:r>
      <w:r>
        <w:instrText xml:space="preserve"> DOCPROPERTY  Tdoc#  \* MERGEFORMAT </w:instrText>
      </w:r>
      <w:r>
        <w:fldChar w:fldCharType="end"/>
      </w:r>
    </w:p>
    <w:p w14:paraId="08732F05" w14:textId="47153877" w:rsidR="00867ADD" w:rsidRDefault="00E347AB" w:rsidP="00E347AB">
      <w:pPr>
        <w:pStyle w:val="CRCoverPage"/>
        <w:outlineLvl w:val="0"/>
        <w:rPr>
          <w:b/>
          <w:noProof/>
          <w:sz w:val="24"/>
          <w:lang w:eastAsia="zh-CN"/>
        </w:rPr>
      </w:pPr>
      <w:r>
        <w:rPr>
          <w:rFonts w:hint="eastAsia"/>
          <w:b/>
          <w:noProof/>
          <w:sz w:val="24"/>
          <w:lang w:eastAsia="zh-CN"/>
        </w:rPr>
        <w:t>Changsha</w:t>
      </w:r>
      <w:r w:rsidR="00867ADD">
        <w:rPr>
          <w:b/>
          <w:noProof/>
          <w:sz w:val="24"/>
          <w:lang w:eastAsia="zh-CN"/>
        </w:rPr>
        <w:t>,</w:t>
      </w:r>
      <w:r w:rsidR="00E76FB1">
        <w:rPr>
          <w:rFonts w:hint="eastAsia"/>
          <w:b/>
          <w:noProof/>
          <w:sz w:val="24"/>
          <w:lang w:eastAsia="zh-CN"/>
        </w:rPr>
        <w:t xml:space="preserve"> </w:t>
      </w:r>
      <w:r>
        <w:rPr>
          <w:rFonts w:hint="eastAsia"/>
          <w:b/>
          <w:noProof/>
          <w:sz w:val="24"/>
          <w:lang w:eastAsia="zh-CN"/>
        </w:rPr>
        <w:t>China</w:t>
      </w:r>
      <w:r w:rsidR="00867ADD">
        <w:rPr>
          <w:b/>
          <w:noProof/>
          <w:sz w:val="24"/>
          <w:lang w:eastAsia="zh-CN"/>
        </w:rPr>
        <w:t>, 1</w:t>
      </w:r>
      <w:r>
        <w:rPr>
          <w:rFonts w:hint="eastAsia"/>
          <w:b/>
          <w:noProof/>
          <w:sz w:val="24"/>
          <w:lang w:eastAsia="zh-CN"/>
        </w:rPr>
        <w:t>5</w:t>
      </w:r>
      <w:r w:rsidR="00867ADD">
        <w:rPr>
          <w:b/>
          <w:noProof/>
          <w:sz w:val="24"/>
          <w:lang w:eastAsia="zh-CN"/>
        </w:rPr>
        <w:t>th – 1</w:t>
      </w:r>
      <w:r>
        <w:rPr>
          <w:rFonts w:hint="eastAsia"/>
          <w:b/>
          <w:noProof/>
          <w:sz w:val="24"/>
          <w:lang w:eastAsia="zh-CN"/>
        </w:rPr>
        <w:t>9</w:t>
      </w:r>
      <w:r w:rsidR="00867ADD">
        <w:rPr>
          <w:b/>
          <w:noProof/>
          <w:sz w:val="24"/>
          <w:lang w:eastAsia="zh-CN"/>
        </w:rPr>
        <w:t xml:space="preserve">th </w:t>
      </w:r>
      <w:r>
        <w:rPr>
          <w:rFonts w:hint="eastAsia"/>
          <w:b/>
          <w:noProof/>
          <w:sz w:val="24"/>
          <w:lang w:eastAsia="zh-CN"/>
        </w:rPr>
        <w:t>April</w:t>
      </w:r>
      <w:r w:rsidR="00867ADD">
        <w:rPr>
          <w:b/>
          <w:noProof/>
          <w:sz w:val="24"/>
          <w:lang w:eastAsia="zh-CN"/>
        </w:rPr>
        <w:t xml:space="preserve"> 202</w:t>
      </w:r>
      <w:r>
        <w:rPr>
          <w:rFonts w:hint="eastAsia"/>
          <w:b/>
          <w:noProof/>
          <w:sz w:val="24"/>
          <w:lang w:eastAsia="zh-CN"/>
        </w:rPr>
        <w:t>4</w:t>
      </w:r>
    </w:p>
    <w:p w14:paraId="3BD85A14" w14:textId="77777777" w:rsidR="00EA7C31" w:rsidRPr="003C0259" w:rsidRDefault="00EA7C31" w:rsidP="00EA7C31">
      <w:pPr>
        <w:pStyle w:val="a4"/>
        <w:rPr>
          <w:rFonts w:eastAsia="宋体" w:cs="Arial"/>
          <w:sz w:val="22"/>
          <w:szCs w:val="22"/>
          <w:lang w:val="en-GB" w:eastAsia="zh-CN"/>
        </w:rPr>
      </w:pPr>
    </w:p>
    <w:p w14:paraId="760477EC" w14:textId="193DDB6D" w:rsidR="00EA7C31" w:rsidRPr="003C0259" w:rsidRDefault="00EA7C31" w:rsidP="00EA7C31">
      <w:pPr>
        <w:pStyle w:val="a4"/>
        <w:tabs>
          <w:tab w:val="clear" w:pos="4536"/>
          <w:tab w:val="left" w:pos="1800"/>
        </w:tabs>
        <w:ind w:left="1800" w:hanging="1800"/>
        <w:jc w:val="both"/>
        <w:rPr>
          <w:rFonts w:eastAsia="宋体" w:cs="Arial"/>
          <w:sz w:val="22"/>
          <w:szCs w:val="22"/>
          <w:lang w:val="en-GB" w:eastAsia="zh-CN"/>
        </w:rPr>
      </w:pPr>
      <w:r w:rsidRPr="003C0259">
        <w:rPr>
          <w:rFonts w:cs="Arial"/>
          <w:sz w:val="22"/>
          <w:szCs w:val="22"/>
          <w:lang w:val="en-GB"/>
        </w:rPr>
        <w:t>Source:</w:t>
      </w:r>
      <w:r w:rsidRPr="003C0259">
        <w:rPr>
          <w:rFonts w:cs="Arial"/>
          <w:sz w:val="22"/>
          <w:szCs w:val="22"/>
          <w:lang w:val="en-GB"/>
        </w:rPr>
        <w:tab/>
      </w:r>
      <w:r w:rsidRPr="003C0259">
        <w:rPr>
          <w:rFonts w:eastAsia="宋体" w:cs="Arial"/>
          <w:sz w:val="22"/>
          <w:szCs w:val="22"/>
          <w:lang w:val="en-GB" w:eastAsia="zh-CN"/>
        </w:rPr>
        <w:t>CATT</w:t>
      </w:r>
    </w:p>
    <w:p w14:paraId="24797D97" w14:textId="0D04CA6C" w:rsidR="00AE0042" w:rsidRPr="003C0259" w:rsidRDefault="00B87FBC" w:rsidP="000866E4">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0" w:name="Title"/>
      <w:bookmarkEnd w:id="0"/>
      <w:r w:rsidRPr="003C0259">
        <w:rPr>
          <w:rFonts w:cs="Arial"/>
          <w:sz w:val="22"/>
          <w:szCs w:val="22"/>
          <w:lang w:val="en-GB"/>
        </w:rPr>
        <w:tab/>
      </w:r>
      <w:r w:rsidR="00D21DED">
        <w:rPr>
          <w:rFonts w:eastAsiaTheme="minorEastAsia" w:cs="Arial" w:hint="eastAsia"/>
          <w:sz w:val="22"/>
          <w:szCs w:val="22"/>
          <w:lang w:val="en-GB" w:eastAsia="zh-CN"/>
        </w:rPr>
        <w:t xml:space="preserve">(TP for TR 38.743) </w:t>
      </w:r>
      <w:r w:rsidR="00E347AB">
        <w:rPr>
          <w:rFonts w:eastAsiaTheme="minorEastAsia" w:cs="Arial" w:hint="eastAsia"/>
          <w:sz w:val="22"/>
          <w:szCs w:val="22"/>
          <w:lang w:val="en-GB" w:eastAsia="zh-CN"/>
        </w:rPr>
        <w:t xml:space="preserve">Discussion on </w:t>
      </w:r>
      <w:r w:rsidR="000866E4">
        <w:rPr>
          <w:rFonts w:eastAsiaTheme="minorEastAsia" w:cs="Arial" w:hint="eastAsia"/>
          <w:sz w:val="22"/>
          <w:szCs w:val="22"/>
          <w:lang w:val="en-GB" w:eastAsia="zh-CN"/>
        </w:rPr>
        <w:t>left over issues on DC and split architecture</w:t>
      </w:r>
    </w:p>
    <w:p w14:paraId="63D3D036" w14:textId="63BF322F" w:rsidR="00B87FBC" w:rsidRPr="003C0259" w:rsidRDefault="00B87FBC" w:rsidP="000866E4">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1" w:name="Source"/>
      <w:bookmarkEnd w:id="1"/>
      <w:r w:rsidR="00AF764A" w:rsidRPr="003C0259">
        <w:rPr>
          <w:rFonts w:cs="Arial"/>
          <w:sz w:val="22"/>
          <w:szCs w:val="22"/>
          <w:lang w:val="en-GB"/>
        </w:rPr>
        <w:tab/>
      </w:r>
      <w:r w:rsidR="00247B3B">
        <w:rPr>
          <w:rFonts w:eastAsiaTheme="minorEastAsia" w:cs="Arial" w:hint="eastAsia"/>
          <w:sz w:val="22"/>
          <w:szCs w:val="22"/>
          <w:lang w:val="en-GB" w:eastAsia="zh-CN"/>
        </w:rPr>
        <w:t>11</w:t>
      </w:r>
      <w:r w:rsidR="00FC6C53" w:rsidRPr="003C0259">
        <w:rPr>
          <w:rFonts w:eastAsiaTheme="minorEastAsia" w:cs="Arial"/>
          <w:sz w:val="22"/>
          <w:szCs w:val="22"/>
          <w:lang w:val="en-GB" w:eastAsia="zh-CN"/>
        </w:rPr>
        <w:t>.</w:t>
      </w:r>
      <w:r w:rsidR="000866E4">
        <w:rPr>
          <w:rFonts w:eastAsiaTheme="minorEastAsia" w:cs="Arial" w:hint="eastAsia"/>
          <w:sz w:val="22"/>
          <w:szCs w:val="22"/>
          <w:lang w:val="en-GB" w:eastAsia="zh-CN"/>
        </w:rPr>
        <w:t>4</w:t>
      </w:r>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2" w:name="DocumentFor"/>
      <w:bookmarkEnd w:id="2"/>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684C90E1" w14:textId="5ED9A744" w:rsidR="00CA5B0E" w:rsidRPr="003C0259" w:rsidRDefault="000866E4" w:rsidP="00C23538">
      <w:pPr>
        <w:pStyle w:val="proposaltext"/>
      </w:pPr>
      <w:r>
        <w:rPr>
          <w:rFonts w:hint="eastAsia"/>
        </w:rPr>
        <w:t xml:space="preserve">This document focuses on </w:t>
      </w:r>
      <w:r w:rsidR="00C23538">
        <w:rPr>
          <w:rFonts w:hint="eastAsia"/>
        </w:rPr>
        <w:t xml:space="preserve">how the AI enhancements introduced in Rel-18 may apply in DC and split </w:t>
      </w:r>
      <w:proofErr w:type="spellStart"/>
      <w:r w:rsidR="00C23538">
        <w:rPr>
          <w:rFonts w:hint="eastAsia"/>
        </w:rPr>
        <w:t>gNBs</w:t>
      </w:r>
      <w:proofErr w:type="spellEnd"/>
      <w:r w:rsidR="00C23538">
        <w:rPr>
          <w:rFonts w:hint="eastAsia"/>
        </w:rPr>
        <w:t>. This document o</w:t>
      </w:r>
      <w:r w:rsidR="00C23538">
        <w:t>n</w:t>
      </w:r>
      <w:r w:rsidR="00C23538">
        <w:rPr>
          <w:rFonts w:hint="eastAsia"/>
        </w:rPr>
        <w:t>ly considers the cases that every UE is reconfigured at most once. How to deal the cases that one UE is reconfigured more than once depends on the outcome of other topics.</w:t>
      </w:r>
    </w:p>
    <w:p w14:paraId="50DC9C1F" w14:textId="77777777" w:rsidR="00B87FBC" w:rsidRPr="003C0259" w:rsidRDefault="00B70C25" w:rsidP="001E49EB">
      <w:pPr>
        <w:pStyle w:val="1"/>
        <w:numPr>
          <w:ilvl w:val="0"/>
          <w:numId w:val="22"/>
        </w:numPr>
        <w:rPr>
          <w:lang w:val="en-GB"/>
        </w:rPr>
      </w:pPr>
      <w:r w:rsidRPr="003C0259">
        <w:rPr>
          <w:lang w:val="en-GB"/>
        </w:rPr>
        <w:t>Discussion</w:t>
      </w:r>
    </w:p>
    <w:p w14:paraId="0A700828" w14:textId="4B119DC6" w:rsidR="00AC4943" w:rsidRPr="003C0259" w:rsidRDefault="00494AFB" w:rsidP="00AC4943">
      <w:pPr>
        <w:pStyle w:val="21"/>
        <w:numPr>
          <w:ilvl w:val="1"/>
          <w:numId w:val="22"/>
        </w:numPr>
        <w:rPr>
          <w:lang w:val="en-GB"/>
        </w:rPr>
      </w:pPr>
      <w:bookmarkStart w:id="3" w:name="OLE_LINK78"/>
      <w:bookmarkStart w:id="4" w:name="OLE_LINK79"/>
      <w:r>
        <w:rPr>
          <w:rFonts w:eastAsiaTheme="minorEastAsia" w:hint="eastAsia"/>
          <w:lang w:val="en-GB"/>
        </w:rPr>
        <w:t>Place to deploy AI/ML model</w:t>
      </w:r>
    </w:p>
    <w:p w14:paraId="0A56600E" w14:textId="7981BC7E" w:rsidR="00FD125D" w:rsidRDefault="00494AFB" w:rsidP="00494AFB">
      <w:pPr>
        <w:pStyle w:val="proposaltext"/>
      </w:pPr>
      <w:r>
        <w:rPr>
          <w:rFonts w:hint="eastAsia"/>
        </w:rPr>
        <w:t xml:space="preserve">During the Rel-17 SI it was agreed that the AI/ML model for the three use cases, if deployed within RAN, resides in the </w:t>
      </w:r>
      <w:proofErr w:type="spellStart"/>
      <w:r>
        <w:rPr>
          <w:rFonts w:hint="eastAsia"/>
        </w:rPr>
        <w:t>gNB</w:t>
      </w:r>
      <w:proofErr w:type="spellEnd"/>
      <w:r>
        <w:rPr>
          <w:rFonts w:hint="eastAsia"/>
        </w:rPr>
        <w:t xml:space="preserve">-CU part. The Rel-18 WI intended to follow this agreement, although failed to turn it into specification due to limited time. We propose that this Rel-19 SI should still follow such agreement. Nevertheless, the AI/ML model for Rel-19 new use cases may be </w:t>
      </w:r>
      <w:r>
        <w:t>deployed</w:t>
      </w:r>
      <w:r>
        <w:rPr>
          <w:rFonts w:hint="eastAsia"/>
        </w:rPr>
        <w:t xml:space="preserve"> at other place.</w:t>
      </w:r>
    </w:p>
    <w:p w14:paraId="2A1100FE" w14:textId="1B223F2D" w:rsidR="00B8423C" w:rsidRDefault="00B8423C" w:rsidP="00494AFB">
      <w:pPr>
        <w:pStyle w:val="proposaltext"/>
      </w:pPr>
      <w:r>
        <w:rPr>
          <w:rFonts w:hint="eastAsia"/>
        </w:rPr>
        <w:t xml:space="preserve">For </w:t>
      </w:r>
      <w:proofErr w:type="spellStart"/>
      <w:r>
        <w:rPr>
          <w:rFonts w:hint="eastAsia"/>
        </w:rPr>
        <w:t>gNB</w:t>
      </w:r>
      <w:proofErr w:type="spellEnd"/>
      <w:r>
        <w:rPr>
          <w:rFonts w:hint="eastAsia"/>
        </w:rPr>
        <w:t xml:space="preserve">-CU-CP/UP split, there was no much explicit discussion, but at the start point we would like to assume that the AI/ML model deploys at the </w:t>
      </w:r>
      <w:proofErr w:type="spellStart"/>
      <w:r>
        <w:rPr>
          <w:rFonts w:hint="eastAsia"/>
        </w:rPr>
        <w:t>gNB</w:t>
      </w:r>
      <w:proofErr w:type="spellEnd"/>
      <w:r>
        <w:rPr>
          <w:rFonts w:hint="eastAsia"/>
        </w:rPr>
        <w:t>-CU-CP.</w:t>
      </w:r>
    </w:p>
    <w:p w14:paraId="6ED5ACE1" w14:textId="3B12027D" w:rsidR="00B8423C" w:rsidRDefault="00B8423C" w:rsidP="00B8423C">
      <w:pPr>
        <w:pStyle w:val="proposaltext"/>
        <w:rPr>
          <w:b/>
          <w:bCs/>
        </w:rPr>
      </w:pPr>
      <w:r>
        <w:rPr>
          <w:rFonts w:hint="eastAsia"/>
          <w:b/>
          <w:bCs/>
        </w:rPr>
        <w:t>Proposal</w:t>
      </w:r>
      <w:r w:rsidRPr="003C0259">
        <w:rPr>
          <w:b/>
          <w:bCs/>
        </w:rPr>
        <w:t xml:space="preserve"> 1: </w:t>
      </w:r>
      <w:r>
        <w:rPr>
          <w:rFonts w:hint="eastAsia"/>
          <w:b/>
          <w:bCs/>
        </w:rPr>
        <w:t xml:space="preserve">To assume that, if an AI/ML model is deployed in a split </w:t>
      </w:r>
      <w:proofErr w:type="spellStart"/>
      <w:r>
        <w:rPr>
          <w:rFonts w:hint="eastAsia"/>
          <w:b/>
          <w:bCs/>
        </w:rPr>
        <w:t>gNB</w:t>
      </w:r>
      <w:proofErr w:type="spellEnd"/>
      <w:r>
        <w:rPr>
          <w:rFonts w:hint="eastAsia"/>
          <w:b/>
          <w:bCs/>
        </w:rPr>
        <w:t xml:space="preserve">, it is deployed in the </w:t>
      </w:r>
      <w:proofErr w:type="spellStart"/>
      <w:r>
        <w:rPr>
          <w:rFonts w:hint="eastAsia"/>
          <w:b/>
          <w:bCs/>
        </w:rPr>
        <w:t>gNB</w:t>
      </w:r>
      <w:proofErr w:type="spellEnd"/>
      <w:r>
        <w:rPr>
          <w:rFonts w:hint="eastAsia"/>
          <w:b/>
          <w:bCs/>
        </w:rPr>
        <w:t>-CU-CP</w:t>
      </w:r>
      <w:r w:rsidRPr="00E015D4">
        <w:rPr>
          <w:rFonts w:hint="eastAsia"/>
          <w:b/>
          <w:bCs/>
        </w:rPr>
        <w:t>.</w:t>
      </w:r>
    </w:p>
    <w:p w14:paraId="2C57E2A2" w14:textId="5D93B5BF" w:rsidR="00851D81" w:rsidRPr="003C0259" w:rsidRDefault="00E065DC" w:rsidP="00E065DC">
      <w:pPr>
        <w:pStyle w:val="21"/>
        <w:numPr>
          <w:ilvl w:val="1"/>
          <w:numId w:val="22"/>
        </w:numPr>
        <w:rPr>
          <w:lang w:val="en-GB"/>
        </w:rPr>
      </w:pPr>
      <w:r>
        <w:rPr>
          <w:rFonts w:eastAsiaTheme="minorEastAsia" w:hint="eastAsia"/>
          <w:lang w:val="en-GB"/>
        </w:rPr>
        <w:t>Exchanging</w:t>
      </w:r>
      <w:r w:rsidR="00851D81">
        <w:rPr>
          <w:rFonts w:eastAsiaTheme="minorEastAsia" w:hint="eastAsia"/>
          <w:lang w:val="en-GB"/>
        </w:rPr>
        <w:t xml:space="preserve"> IEs introduced in the Rel-18 WI </w:t>
      </w:r>
      <w:r>
        <w:rPr>
          <w:rFonts w:eastAsiaTheme="minorEastAsia" w:hint="eastAsia"/>
          <w:lang w:val="en-GB"/>
        </w:rPr>
        <w:t>in DC or split scenario</w:t>
      </w:r>
    </w:p>
    <w:p w14:paraId="438AFE48" w14:textId="203618C5" w:rsidR="00494AFB" w:rsidRDefault="00851D81" w:rsidP="00E065DC">
      <w:pPr>
        <w:pStyle w:val="proposaltext"/>
      </w:pPr>
      <w:r>
        <w:rPr>
          <w:rFonts w:hint="eastAsia"/>
        </w:rPr>
        <w:t xml:space="preserve">In this section we would like to check each IE introduced in the Rel-18 WI, and analyse whether </w:t>
      </w:r>
      <w:r w:rsidR="00E065DC">
        <w:rPr>
          <w:rFonts w:hint="eastAsia"/>
        </w:rPr>
        <w:t xml:space="preserve">exchanging them in E1AP or F1AP or </w:t>
      </w:r>
      <w:proofErr w:type="spellStart"/>
      <w:r w:rsidR="00E065DC">
        <w:rPr>
          <w:rFonts w:hint="eastAsia"/>
        </w:rPr>
        <w:t>Xn</w:t>
      </w:r>
      <w:proofErr w:type="spellEnd"/>
      <w:r w:rsidR="00E065DC">
        <w:rPr>
          <w:rFonts w:hint="eastAsia"/>
        </w:rPr>
        <w:t xml:space="preserve"> for DC</w:t>
      </w:r>
      <w:r>
        <w:rPr>
          <w:rFonts w:hint="eastAsia"/>
        </w:rPr>
        <w:t xml:space="preserve"> is beneficial (or even essential) for the three Rel-18 use cases.</w:t>
      </w:r>
      <w:r w:rsidR="00550B48">
        <w:rPr>
          <w:rFonts w:hint="eastAsia"/>
        </w:rPr>
        <w:t xml:space="preserve"> For convenience we would first </w:t>
      </w:r>
      <w:r w:rsidR="00E065DC">
        <w:rPr>
          <w:rFonts w:hint="eastAsia"/>
        </w:rPr>
        <w:t>analyse</w:t>
      </w:r>
      <w:r w:rsidR="00550B48">
        <w:rPr>
          <w:rFonts w:hint="eastAsia"/>
        </w:rPr>
        <w:t xml:space="preserve"> the IEs included in the </w:t>
      </w:r>
      <w:proofErr w:type="spellStart"/>
      <w:r w:rsidR="00550B48">
        <w:rPr>
          <w:rFonts w:hint="eastAsia"/>
        </w:rPr>
        <w:t>XnAP</w:t>
      </w:r>
      <w:proofErr w:type="spellEnd"/>
      <w:r w:rsidR="00550B48">
        <w:rPr>
          <w:rFonts w:hint="eastAsia"/>
        </w:rPr>
        <w:t xml:space="preserve"> </w:t>
      </w:r>
      <w:r w:rsidR="00550B48" w:rsidRPr="00550B48">
        <w:t>DATA COLLECTION UPDATE</w:t>
      </w:r>
      <w:r w:rsidR="00550B48">
        <w:rPr>
          <w:rFonts w:hint="eastAsia"/>
        </w:rPr>
        <w:t xml:space="preserve"> message according to their sequence of occurrence, and then the </w:t>
      </w:r>
      <w:r w:rsidR="00550B48">
        <w:t>“</w:t>
      </w:r>
      <w:r w:rsidR="00550B48">
        <w:rPr>
          <w:rFonts w:hint="eastAsia"/>
        </w:rPr>
        <w:t>pushed</w:t>
      </w:r>
      <w:r w:rsidR="00550B48">
        <w:t>”</w:t>
      </w:r>
      <w:r w:rsidR="00550B48">
        <w:rPr>
          <w:rFonts w:hint="eastAsia"/>
        </w:rPr>
        <w:t xml:space="preserve"> </w:t>
      </w:r>
      <w:r w:rsidR="00550B48" w:rsidRPr="00550B48">
        <w:t>Cell Based UE Trajectory Prediction</w:t>
      </w:r>
      <w:r w:rsidR="00550B48">
        <w:rPr>
          <w:rFonts w:hint="eastAsia"/>
        </w:rPr>
        <w:t>.</w:t>
      </w:r>
    </w:p>
    <w:p w14:paraId="5C770AD3" w14:textId="2034FB76" w:rsidR="00851D81" w:rsidRPr="008D52D6" w:rsidRDefault="008D52D6" w:rsidP="0052537D">
      <w:pPr>
        <w:pStyle w:val="proposaltext"/>
        <w:rPr>
          <w:u w:val="single"/>
        </w:rPr>
      </w:pPr>
      <w:r w:rsidRPr="008D52D6">
        <w:rPr>
          <w:u w:val="single"/>
        </w:rPr>
        <w:t>Cell Measurement Result for Data Collection</w:t>
      </w:r>
    </w:p>
    <w:p w14:paraId="2B9F9132" w14:textId="3AC37B70" w:rsidR="008D52D6" w:rsidRDefault="008D52D6" w:rsidP="008D52D6">
      <w:pPr>
        <w:pStyle w:val="proposaltext"/>
      </w:pPr>
      <w:r>
        <w:rPr>
          <w:rFonts w:hint="eastAsia"/>
        </w:rPr>
        <w:t xml:space="preserve">At present the </w:t>
      </w:r>
      <w:r>
        <w:t>“</w:t>
      </w:r>
      <w:r w:rsidRPr="008D52D6">
        <w:t>Cell Measurement Result for Data Collection</w:t>
      </w:r>
      <w:r>
        <w:t>”</w:t>
      </w:r>
      <w:r>
        <w:rPr>
          <w:rFonts w:hint="eastAsia"/>
        </w:rPr>
        <w:t xml:space="preserve"> includes </w:t>
      </w:r>
      <w:r>
        <w:t>“</w:t>
      </w:r>
      <w:r w:rsidRPr="008D52D6">
        <w:t>Predicted Radio Resource Status</w:t>
      </w:r>
      <w:r>
        <w:t>”</w:t>
      </w:r>
      <w:r>
        <w:rPr>
          <w:rFonts w:hint="eastAsia"/>
        </w:rPr>
        <w:t xml:space="preserve">, </w:t>
      </w:r>
      <w:r>
        <w:t>“</w:t>
      </w:r>
      <w:r w:rsidRPr="008D52D6">
        <w:t>Predicted Number of Active UEs</w:t>
      </w:r>
      <w:r>
        <w:t>”</w:t>
      </w:r>
      <w:r>
        <w:rPr>
          <w:rFonts w:hint="eastAsia"/>
        </w:rPr>
        <w:t xml:space="preserve"> and </w:t>
      </w:r>
      <w:r>
        <w:t>“</w:t>
      </w:r>
      <w:r w:rsidRPr="008D52D6">
        <w:t>Predicted RRC Connections</w:t>
      </w:r>
      <w:r>
        <w:t>”</w:t>
      </w:r>
      <w:r>
        <w:rPr>
          <w:rFonts w:hint="eastAsia"/>
        </w:rPr>
        <w:t xml:space="preserve">, all assumed to be generated by AI/ML models. As proposed above, AI/ML models are assumed to reside in </w:t>
      </w:r>
      <w:proofErr w:type="spellStart"/>
      <w:r>
        <w:rPr>
          <w:rFonts w:hint="eastAsia"/>
        </w:rPr>
        <w:t>gNB</w:t>
      </w:r>
      <w:proofErr w:type="spellEnd"/>
      <w:r>
        <w:rPr>
          <w:rFonts w:hint="eastAsia"/>
        </w:rPr>
        <w:t xml:space="preserve">-CU-CPs. Therefore all of the three IEs shall come from </w:t>
      </w:r>
      <w:proofErr w:type="spellStart"/>
      <w:r>
        <w:rPr>
          <w:rFonts w:hint="eastAsia"/>
        </w:rPr>
        <w:t>gNB</w:t>
      </w:r>
      <w:proofErr w:type="spellEnd"/>
      <w:r>
        <w:rPr>
          <w:rFonts w:hint="eastAsia"/>
        </w:rPr>
        <w:t>-CU-CPs.</w:t>
      </w:r>
    </w:p>
    <w:p w14:paraId="7863581E" w14:textId="499DD8F4" w:rsidR="008D52D6" w:rsidRDefault="003B4C07" w:rsidP="008D52D6">
      <w:pPr>
        <w:pStyle w:val="proposaltext"/>
      </w:pPr>
      <w:r>
        <w:rPr>
          <w:rFonts w:hint="eastAsia"/>
        </w:rPr>
        <w:t xml:space="preserve">The three IEs are mainly used for mobility decision, so they are used in </w:t>
      </w:r>
      <w:proofErr w:type="spellStart"/>
      <w:r>
        <w:rPr>
          <w:rFonts w:hint="eastAsia"/>
        </w:rPr>
        <w:t>gNB</w:t>
      </w:r>
      <w:proofErr w:type="spellEnd"/>
      <w:r>
        <w:rPr>
          <w:rFonts w:hint="eastAsia"/>
        </w:rPr>
        <w:t>-CU-CPs as well. Therefore they are not needed to be added into E1AP/F1AP.</w:t>
      </w:r>
    </w:p>
    <w:p w14:paraId="1FA38356" w14:textId="77777777" w:rsidR="00AD44D1" w:rsidRDefault="003B4C07" w:rsidP="00AD44D1">
      <w:pPr>
        <w:pStyle w:val="proposaltext"/>
      </w:pPr>
      <w:r>
        <w:rPr>
          <w:rFonts w:hint="eastAsia"/>
        </w:rPr>
        <w:t>For DC scenario, it may be beneficial for neighbouring nodes capable to configure DC to exchange these predictions, but this can be already performed by Rel-18 mechanism.</w:t>
      </w:r>
    </w:p>
    <w:p w14:paraId="4798D3CB" w14:textId="33F84220" w:rsidR="003B4C07" w:rsidRDefault="003B4C07" w:rsidP="00AD44D1">
      <w:pPr>
        <w:pStyle w:val="proposaltext"/>
      </w:pPr>
      <w:r>
        <w:rPr>
          <w:rFonts w:hint="eastAsia"/>
        </w:rPr>
        <w:t xml:space="preserve">In addition, it may also be beneficial </w:t>
      </w:r>
      <w:r>
        <w:t>fo</w:t>
      </w:r>
      <w:r>
        <w:rPr>
          <w:rFonts w:hint="eastAsia"/>
        </w:rPr>
        <w:t xml:space="preserve">r one node to provide </w:t>
      </w:r>
      <w:r w:rsidR="00AD44D1">
        <w:rPr>
          <w:rFonts w:hint="eastAsia"/>
        </w:rPr>
        <w:t xml:space="preserve">not only the predictions for its own served cells but also the predictions for </w:t>
      </w:r>
      <w:r w:rsidR="00AD44D1">
        <w:t>“</w:t>
      </w:r>
      <w:r w:rsidR="00AD44D1">
        <w:rPr>
          <w:rFonts w:hint="eastAsia"/>
        </w:rPr>
        <w:t xml:space="preserve">potential </w:t>
      </w:r>
      <w:proofErr w:type="spellStart"/>
      <w:r w:rsidR="00AD44D1">
        <w:rPr>
          <w:rFonts w:hint="eastAsia"/>
        </w:rPr>
        <w:t>PSCells</w:t>
      </w:r>
      <w:proofErr w:type="spellEnd"/>
      <w:r w:rsidR="00AD44D1">
        <w:t>”</w:t>
      </w:r>
      <w:r w:rsidR="00AD44D1">
        <w:rPr>
          <w:rFonts w:hint="eastAsia"/>
        </w:rPr>
        <w:t xml:space="preserve">. However, the idea to exchange the load status for </w:t>
      </w:r>
      <w:r w:rsidR="00AD44D1">
        <w:t>“</w:t>
      </w:r>
      <w:r w:rsidR="00AD44D1">
        <w:rPr>
          <w:rFonts w:hint="eastAsia"/>
        </w:rPr>
        <w:t xml:space="preserve">potential </w:t>
      </w:r>
      <w:proofErr w:type="spellStart"/>
      <w:r w:rsidR="00AD44D1">
        <w:rPr>
          <w:rFonts w:hint="eastAsia"/>
        </w:rPr>
        <w:t>PSCells</w:t>
      </w:r>
      <w:proofErr w:type="spellEnd"/>
      <w:r w:rsidR="00AD44D1">
        <w:t>”</w:t>
      </w:r>
      <w:r w:rsidR="00AD44D1">
        <w:rPr>
          <w:rFonts w:hint="eastAsia"/>
        </w:rPr>
        <w:t xml:space="preserve"> for NG-RAN DC was ever raised but rejected</w:t>
      </w:r>
      <w:r w:rsidR="00AD44D1" w:rsidRPr="00AD44D1">
        <w:rPr>
          <w:rFonts w:hint="eastAsia"/>
        </w:rPr>
        <w:t xml:space="preserve"> </w:t>
      </w:r>
      <w:r w:rsidR="00AD44D1">
        <w:rPr>
          <w:rFonts w:hint="eastAsia"/>
        </w:rPr>
        <w:t>during the discussion of Rel-16 SON/MDT</w:t>
      </w:r>
      <w:r w:rsidR="0006347D">
        <w:rPr>
          <w:rFonts w:hint="eastAsia"/>
        </w:rPr>
        <w:t xml:space="preserve"> (so there is no such thing in any </w:t>
      </w:r>
      <w:proofErr w:type="spellStart"/>
      <w:r w:rsidR="0006347D">
        <w:rPr>
          <w:rFonts w:hint="eastAsia"/>
        </w:rPr>
        <w:t>XnAP</w:t>
      </w:r>
      <w:proofErr w:type="spellEnd"/>
      <w:r w:rsidR="0006347D">
        <w:rPr>
          <w:rFonts w:hint="eastAsia"/>
        </w:rPr>
        <w:t xml:space="preserve"> </w:t>
      </w:r>
      <w:r w:rsidR="0006347D" w:rsidRPr="0006347D">
        <w:t>RESOURCE STATUS UPDATE</w:t>
      </w:r>
      <w:r w:rsidR="0006347D">
        <w:rPr>
          <w:rFonts w:hint="eastAsia"/>
        </w:rPr>
        <w:t xml:space="preserve"> message)</w:t>
      </w:r>
      <w:r w:rsidR="00AD44D1">
        <w:rPr>
          <w:rFonts w:hint="eastAsia"/>
        </w:rPr>
        <w:t xml:space="preserve">. Therefore we believe that the load predictions for </w:t>
      </w:r>
      <w:r w:rsidR="00AD44D1">
        <w:t>“</w:t>
      </w:r>
      <w:r w:rsidR="00AD44D1">
        <w:rPr>
          <w:rFonts w:hint="eastAsia"/>
        </w:rPr>
        <w:t xml:space="preserve">potential </w:t>
      </w:r>
      <w:proofErr w:type="spellStart"/>
      <w:r w:rsidR="00AD44D1">
        <w:rPr>
          <w:rFonts w:hint="eastAsia"/>
        </w:rPr>
        <w:t>PSCells</w:t>
      </w:r>
      <w:proofErr w:type="spellEnd"/>
      <w:r w:rsidR="00AD44D1">
        <w:t>”</w:t>
      </w:r>
      <w:r w:rsidR="00AD44D1">
        <w:rPr>
          <w:rFonts w:hint="eastAsia"/>
        </w:rPr>
        <w:t xml:space="preserve"> shall neither be exchanged.</w:t>
      </w:r>
    </w:p>
    <w:p w14:paraId="275E73E3" w14:textId="2B3BDD1A" w:rsidR="0006347D" w:rsidRPr="008D52D6" w:rsidRDefault="00271C11" w:rsidP="0006347D">
      <w:pPr>
        <w:pStyle w:val="proposaltext"/>
        <w:rPr>
          <w:u w:val="single"/>
        </w:rPr>
      </w:pPr>
      <w:r>
        <w:rPr>
          <w:rFonts w:hint="eastAsia"/>
          <w:u w:val="single"/>
        </w:rPr>
        <w:t>UE Performance</w:t>
      </w:r>
    </w:p>
    <w:p w14:paraId="4649D95C" w14:textId="56FCC993" w:rsidR="00494AFB" w:rsidRDefault="00316A6E" w:rsidP="002B45F9">
      <w:pPr>
        <w:pStyle w:val="proposaltext"/>
      </w:pPr>
      <w:r>
        <w:rPr>
          <w:rFonts w:hint="eastAsia"/>
        </w:rPr>
        <w:t xml:space="preserve">The IE </w:t>
      </w:r>
      <w:r>
        <w:t>“</w:t>
      </w:r>
      <w:r>
        <w:rPr>
          <w:rFonts w:hint="eastAsia"/>
        </w:rPr>
        <w:t>UE Performance</w:t>
      </w:r>
      <w:r>
        <w:t>”</w:t>
      </w:r>
      <w:r>
        <w:rPr>
          <w:rFonts w:hint="eastAsia"/>
        </w:rPr>
        <w:t xml:space="preserve"> is a group of per-UE metric, and may contain three types of measurement results: Average </w:t>
      </w:r>
      <w:r w:rsidR="00E71EB6">
        <w:rPr>
          <w:rFonts w:hint="eastAsia"/>
        </w:rPr>
        <w:t>UE throughput, Average Packet Delay, and Average Packet Loss DL.</w:t>
      </w:r>
      <w:r w:rsidR="002B45F9">
        <w:rPr>
          <w:rFonts w:hint="eastAsia"/>
        </w:rPr>
        <w:t xml:space="preserve"> In DC scenario the data for a UE may be split </w:t>
      </w:r>
      <w:r w:rsidR="002B45F9">
        <w:rPr>
          <w:rFonts w:hint="eastAsia"/>
        </w:rPr>
        <w:lastRenderedPageBreak/>
        <w:t xml:space="preserve">into more than one node, so the </w:t>
      </w:r>
      <w:r w:rsidR="00AE419D">
        <w:rPr>
          <w:rFonts w:hint="eastAsia"/>
        </w:rPr>
        <w:t>MN has</w:t>
      </w:r>
      <w:r w:rsidR="002B45F9">
        <w:rPr>
          <w:rFonts w:hint="eastAsia"/>
        </w:rPr>
        <w:t xml:space="preserve"> to collect both the UE performance measured in </w:t>
      </w:r>
      <w:r w:rsidR="00B75613">
        <w:rPr>
          <w:rFonts w:hint="eastAsia"/>
        </w:rPr>
        <w:t xml:space="preserve">the MN </w:t>
      </w:r>
      <w:r w:rsidR="002B45F9">
        <w:rPr>
          <w:rFonts w:hint="eastAsia"/>
        </w:rPr>
        <w:t xml:space="preserve">itself and the one measured in the SN in order to generate the final per-UE </w:t>
      </w:r>
      <w:r w:rsidR="002B45F9">
        <w:t>“</w:t>
      </w:r>
      <w:r w:rsidR="002B45F9">
        <w:rPr>
          <w:rFonts w:hint="eastAsia"/>
        </w:rPr>
        <w:t>UE Performance</w:t>
      </w:r>
      <w:r w:rsidR="002B45F9">
        <w:t>”</w:t>
      </w:r>
      <w:r w:rsidR="002B45F9">
        <w:rPr>
          <w:rFonts w:hint="eastAsia"/>
        </w:rPr>
        <w:t xml:space="preserve"> provided toward e.g. the source node.</w:t>
      </w:r>
    </w:p>
    <w:p w14:paraId="06D9F53B" w14:textId="1D550AE3" w:rsidR="002B45F9" w:rsidRDefault="002B45F9" w:rsidP="004C4F33">
      <w:pPr>
        <w:pStyle w:val="proposaltext"/>
      </w:pPr>
      <w:r>
        <w:rPr>
          <w:rFonts w:hint="eastAsia"/>
        </w:rPr>
        <w:t xml:space="preserve">Unfortunately, this is a </w:t>
      </w:r>
      <w:r w:rsidR="004C4F33">
        <w:rPr>
          <w:rFonts w:hint="eastAsia"/>
        </w:rPr>
        <w:t>complicated</w:t>
      </w:r>
      <w:r>
        <w:rPr>
          <w:rFonts w:hint="eastAsia"/>
        </w:rPr>
        <w:t xml:space="preserve"> work.</w:t>
      </w:r>
    </w:p>
    <w:p w14:paraId="530476BB" w14:textId="33DD6A68" w:rsidR="008E3E69" w:rsidRDefault="008E3E69" w:rsidP="008E3E69">
      <w:pPr>
        <w:pStyle w:val="proposaltext"/>
      </w:pPr>
      <w:r>
        <w:rPr>
          <w:rFonts w:hint="eastAsia"/>
        </w:rPr>
        <w:t>For the average packet delay and the average packet loss,</w:t>
      </w:r>
      <w:r w:rsidR="00654B69">
        <w:rPr>
          <w:rFonts w:hint="eastAsia"/>
        </w:rPr>
        <w:t xml:space="preserve"> </w:t>
      </w:r>
      <w:r>
        <w:rPr>
          <w:rFonts w:hint="eastAsia"/>
        </w:rPr>
        <w:t xml:space="preserve">both of them are defined as some value divided by total packet number (albeit slightly different), </w:t>
      </w:r>
      <w:r>
        <w:t>th</w:t>
      </w:r>
      <w:r>
        <w:rPr>
          <w:rFonts w:hint="eastAsia"/>
        </w:rPr>
        <w:t>us a per-UE value can be easily understood as the weighted average for all DRBs. RAN nodes does not exchange the weight (i.e. packet numbers) over interfaces now, therefore it seems intuitive to enhance network interfaces so that the weight can be provided toward the MN(-CU) and the per-UE average packet delay / data loss can be calculated correctly.</w:t>
      </w:r>
    </w:p>
    <w:p w14:paraId="6D4BB2FB" w14:textId="77777777" w:rsidR="008E3E69" w:rsidRDefault="008E3E69" w:rsidP="008E3E69">
      <w:pPr>
        <w:pStyle w:val="proposaltext"/>
      </w:pPr>
      <w:r>
        <w:rPr>
          <w:rFonts w:hint="eastAsia"/>
        </w:rPr>
        <w:t>However, we doubt whether such enhancement is worthy if only the UE-level value is delivered toward the source node.</w:t>
      </w:r>
    </w:p>
    <w:p w14:paraId="0C1E393A" w14:textId="77777777" w:rsidR="008E3E69" w:rsidRDefault="008E3E69" w:rsidP="008E3E69">
      <w:pPr>
        <w:pStyle w:val="proposaltext"/>
      </w:pPr>
      <w:r>
        <w:rPr>
          <w:rFonts w:hint="eastAsia"/>
        </w:rPr>
        <w:t xml:space="preserve">The </w:t>
      </w:r>
      <w:r>
        <w:t>“</w:t>
      </w:r>
      <w:r>
        <w:rPr>
          <w:rFonts w:hint="eastAsia"/>
        </w:rPr>
        <w:t>correct</w:t>
      </w:r>
      <w:r>
        <w:t>”</w:t>
      </w:r>
      <w:r>
        <w:rPr>
          <w:rFonts w:hint="eastAsia"/>
        </w:rPr>
        <w:t xml:space="preserve"> UE-level average packet delay / data loss </w:t>
      </w:r>
      <w:proofErr w:type="gramStart"/>
      <w:r>
        <w:rPr>
          <w:rFonts w:hint="eastAsia"/>
        </w:rPr>
        <w:t>itself,</w:t>
      </w:r>
      <w:proofErr w:type="gramEnd"/>
      <w:r>
        <w:rPr>
          <w:rFonts w:hint="eastAsia"/>
        </w:rPr>
        <w:t xml:space="preserve"> is not a very suitable value for performance monitoring. Here is an example:</w:t>
      </w:r>
    </w:p>
    <w:p w14:paraId="7E862B13" w14:textId="77777777" w:rsidR="008E3E69" w:rsidRDefault="008E3E69" w:rsidP="008E3E69">
      <w:pPr>
        <w:pStyle w:val="proposaltext"/>
      </w:pPr>
      <w:r>
        <w:rPr>
          <w:rFonts w:hint="eastAsia"/>
        </w:rPr>
        <w:t>Assume that there are two flows for a UE, one requires strict packet delay / packet loss whereas the other requires loose one. Before handover the former flow is in high bit rate whereas the latter flow is in low bit rate</w:t>
      </w:r>
      <w:r>
        <w:t>—</w:t>
      </w:r>
      <w:r>
        <w:rPr>
          <w:rFonts w:hint="eastAsia"/>
        </w:rPr>
        <w:t xml:space="preserve">as a result, the </w:t>
      </w:r>
      <w:r>
        <w:t>“</w:t>
      </w:r>
      <w:r>
        <w:rPr>
          <w:rFonts w:hint="eastAsia"/>
        </w:rPr>
        <w:t>correct</w:t>
      </w:r>
      <w:r>
        <w:t>”</w:t>
      </w:r>
      <w:r>
        <w:rPr>
          <w:rFonts w:hint="eastAsia"/>
        </w:rPr>
        <w:t xml:space="preserve"> UE-level packet delay / data loss is probably quite good. After handover, the bit rate of the former flow turns low whereas the one of the latter flow turns high</w:t>
      </w:r>
      <w:r>
        <w:t>—</w:t>
      </w:r>
      <w:r>
        <w:rPr>
          <w:rFonts w:hint="eastAsia"/>
        </w:rPr>
        <w:t xml:space="preserve">as a result the </w:t>
      </w:r>
      <w:r>
        <w:t>“</w:t>
      </w:r>
      <w:r>
        <w:rPr>
          <w:rFonts w:hint="eastAsia"/>
        </w:rPr>
        <w:t>correct</w:t>
      </w:r>
      <w:r>
        <w:t>”</w:t>
      </w:r>
      <w:r>
        <w:rPr>
          <w:rFonts w:hint="eastAsia"/>
        </w:rPr>
        <w:t xml:space="preserve"> UE-level packet delay / data loss probably </w:t>
      </w:r>
      <w:r>
        <w:t>“</w:t>
      </w:r>
      <w:r>
        <w:rPr>
          <w:rFonts w:hint="eastAsia"/>
        </w:rPr>
        <w:t>deteriorates</w:t>
      </w:r>
      <w:r>
        <w:t>”</w:t>
      </w:r>
      <w:r>
        <w:rPr>
          <w:rFonts w:hint="eastAsia"/>
        </w:rPr>
        <w:t xml:space="preserve"> significantly, even though the service level for each flow is entirely kept the same.</w:t>
      </w:r>
    </w:p>
    <w:p w14:paraId="7C2F8344" w14:textId="77777777" w:rsidR="008E3E69" w:rsidRDefault="008E3E69" w:rsidP="008E3E69">
      <w:pPr>
        <w:pStyle w:val="proposaltext"/>
        <w:rPr>
          <w:b/>
          <w:bCs/>
        </w:rPr>
      </w:pPr>
      <w:r>
        <w:rPr>
          <w:rFonts w:hint="eastAsia"/>
          <w:b/>
          <w:bCs/>
        </w:rPr>
        <w:t>Observation</w:t>
      </w:r>
      <w:r w:rsidRPr="003C0259">
        <w:rPr>
          <w:b/>
          <w:bCs/>
        </w:rPr>
        <w:t xml:space="preserve"> </w:t>
      </w:r>
      <w:r>
        <w:rPr>
          <w:rFonts w:hint="eastAsia"/>
          <w:b/>
          <w:bCs/>
        </w:rPr>
        <w:t>1</w:t>
      </w:r>
      <w:r w:rsidRPr="003C0259">
        <w:rPr>
          <w:b/>
          <w:bCs/>
        </w:rPr>
        <w:t xml:space="preserve">: </w:t>
      </w:r>
      <w:r>
        <w:rPr>
          <w:rFonts w:hint="eastAsia"/>
          <w:b/>
          <w:bCs/>
        </w:rPr>
        <w:t>The UE-level packet delay / packet loss, introduced in Rel-18 AI WI, may change dramatically due to change of actual bit rate, which is a common case in practice, and thus is not suitable to compare for AI/ML purpose</w:t>
      </w:r>
      <w:r w:rsidRPr="00E015D4">
        <w:rPr>
          <w:rFonts w:hint="eastAsia"/>
          <w:b/>
          <w:bCs/>
        </w:rPr>
        <w:t>.</w:t>
      </w:r>
    </w:p>
    <w:p w14:paraId="45CBC236" w14:textId="6EEB6206" w:rsidR="008E3E69" w:rsidRDefault="00654B69" w:rsidP="008E3E69">
      <w:pPr>
        <w:pStyle w:val="proposaltext"/>
      </w:pPr>
      <w:r>
        <w:rPr>
          <w:rFonts w:hint="eastAsia"/>
        </w:rPr>
        <w:t>A more proper option</w:t>
      </w:r>
      <w:r w:rsidR="008E3E69">
        <w:rPr>
          <w:rFonts w:hint="eastAsia"/>
        </w:rPr>
        <w:t xml:space="preserve"> is to exchange flow-level packet delay / packet loss instead of UE-level ones, since the </w:t>
      </w:r>
      <w:proofErr w:type="spellStart"/>
      <w:r w:rsidR="008E3E69">
        <w:rPr>
          <w:rFonts w:hint="eastAsia"/>
        </w:rPr>
        <w:t>QoS</w:t>
      </w:r>
      <w:proofErr w:type="spellEnd"/>
      <w:r w:rsidR="008E3E69">
        <w:rPr>
          <w:rFonts w:hint="eastAsia"/>
        </w:rPr>
        <w:t xml:space="preserve"> requirement of each flow does not change and applies to every packet in the flow. The issue on merging metrics mentioned above will mostly be nullified because each flow terminates at only one node.</w:t>
      </w:r>
    </w:p>
    <w:p w14:paraId="34E66ADC" w14:textId="3BD93C23" w:rsidR="008E3E69" w:rsidRDefault="008E3E69" w:rsidP="008E3E69">
      <w:pPr>
        <w:pStyle w:val="proposaltext"/>
        <w:rPr>
          <w:b/>
          <w:bCs/>
        </w:rPr>
      </w:pPr>
      <w:r>
        <w:rPr>
          <w:rFonts w:hint="eastAsia"/>
          <w:b/>
          <w:bCs/>
        </w:rPr>
        <w:t>Proposal</w:t>
      </w:r>
      <w:r w:rsidRPr="003C0259">
        <w:rPr>
          <w:b/>
          <w:bCs/>
        </w:rPr>
        <w:t xml:space="preserve"> </w:t>
      </w:r>
      <w:r>
        <w:rPr>
          <w:rFonts w:hint="eastAsia"/>
          <w:b/>
          <w:bCs/>
        </w:rPr>
        <w:t>2</w:t>
      </w:r>
      <w:r w:rsidRPr="003C0259">
        <w:rPr>
          <w:b/>
          <w:bCs/>
        </w:rPr>
        <w:t xml:space="preserve">: </w:t>
      </w:r>
      <w:r>
        <w:rPr>
          <w:rFonts w:hint="eastAsia"/>
          <w:b/>
          <w:bCs/>
        </w:rPr>
        <w:t xml:space="preserve">We propose that RAN3 considers changing the UE-level packet delay / packet loss IE introduced in Rel-18 AI WI into </w:t>
      </w:r>
      <w:proofErr w:type="spellStart"/>
      <w:r>
        <w:rPr>
          <w:rFonts w:hint="eastAsia"/>
          <w:b/>
          <w:bCs/>
        </w:rPr>
        <w:t>QoS</w:t>
      </w:r>
      <w:proofErr w:type="spellEnd"/>
      <w:r>
        <w:rPr>
          <w:rFonts w:hint="eastAsia"/>
          <w:b/>
          <w:bCs/>
        </w:rPr>
        <w:t xml:space="preserve">-flow-level, i.e. one value per </w:t>
      </w:r>
      <w:proofErr w:type="spellStart"/>
      <w:r>
        <w:rPr>
          <w:rFonts w:hint="eastAsia"/>
          <w:b/>
          <w:bCs/>
        </w:rPr>
        <w:t>QoS</w:t>
      </w:r>
      <w:proofErr w:type="spellEnd"/>
      <w:r>
        <w:rPr>
          <w:rFonts w:hint="eastAsia"/>
          <w:b/>
          <w:bCs/>
        </w:rPr>
        <w:t xml:space="preserve"> flow. If it is agreed, most of the problem on merging multiple UE-level packet delay / packet loss in DC scenario will be nullified because each flow terminates at only one node.</w:t>
      </w:r>
    </w:p>
    <w:p w14:paraId="38B91B19" w14:textId="0489671C" w:rsidR="002B45F9" w:rsidRDefault="00A02DC4" w:rsidP="00883358">
      <w:pPr>
        <w:pStyle w:val="proposaltext"/>
      </w:pPr>
      <w:r>
        <w:rPr>
          <w:rFonts w:hint="eastAsia"/>
        </w:rPr>
        <w:t xml:space="preserve">The case is </w:t>
      </w:r>
      <w:r w:rsidR="008E3E69">
        <w:rPr>
          <w:rFonts w:hint="eastAsia"/>
        </w:rPr>
        <w:t xml:space="preserve">more </w:t>
      </w:r>
      <w:r>
        <w:rPr>
          <w:rFonts w:hint="eastAsia"/>
        </w:rPr>
        <w:t xml:space="preserve">ambiguous </w:t>
      </w:r>
      <w:r w:rsidR="00517973">
        <w:rPr>
          <w:rFonts w:hint="eastAsia"/>
        </w:rPr>
        <w:t xml:space="preserve">(and even kind of strange) </w:t>
      </w:r>
      <w:r>
        <w:rPr>
          <w:rFonts w:hint="eastAsia"/>
        </w:rPr>
        <w:t xml:space="preserve">for the metric of throughput. </w:t>
      </w:r>
      <w:r w:rsidR="00801FF4">
        <w:rPr>
          <w:rFonts w:hint="eastAsia"/>
        </w:rPr>
        <w:t xml:space="preserve">There is a definition for </w:t>
      </w:r>
      <w:r w:rsidR="00801FF4">
        <w:t>“</w:t>
      </w:r>
      <w:r w:rsidR="00801FF4" w:rsidRPr="00801FF4">
        <w:t xml:space="preserve">Average DL UE throughput in </w:t>
      </w:r>
      <w:proofErr w:type="spellStart"/>
      <w:r w:rsidR="00801FF4" w:rsidRPr="00801FF4">
        <w:t>gNB</w:t>
      </w:r>
      <w:proofErr w:type="spellEnd"/>
      <w:r w:rsidR="00801FF4">
        <w:t>”</w:t>
      </w:r>
      <w:r w:rsidR="00801FF4">
        <w:rPr>
          <w:rFonts w:hint="eastAsia"/>
        </w:rPr>
        <w:t xml:space="preserve"> (and one for </w:t>
      </w:r>
      <w:r w:rsidR="00801FF4">
        <w:t>“</w:t>
      </w:r>
      <w:r w:rsidR="00801FF4" w:rsidRPr="00801FF4">
        <w:t xml:space="preserve">Average UL UE throughput in </w:t>
      </w:r>
      <w:proofErr w:type="spellStart"/>
      <w:r w:rsidR="00801FF4" w:rsidRPr="00801FF4">
        <w:t>gNB</w:t>
      </w:r>
      <w:proofErr w:type="spellEnd"/>
      <w:r w:rsidR="00801FF4">
        <w:t>”</w:t>
      </w:r>
      <w:r w:rsidR="00801FF4">
        <w:rPr>
          <w:rFonts w:hint="eastAsia"/>
        </w:rPr>
        <w:t xml:space="preserve"> likewise)</w:t>
      </w:r>
      <w:r>
        <w:rPr>
          <w:rFonts w:hint="eastAsia"/>
        </w:rPr>
        <w:t xml:space="preserve"> </w:t>
      </w:r>
      <w:r w:rsidR="00801FF4">
        <w:rPr>
          <w:rFonts w:hint="eastAsia"/>
        </w:rPr>
        <w:t>in Section</w:t>
      </w:r>
      <w:r w:rsidR="00801FF4" w:rsidRPr="003C0259">
        <w:t> </w:t>
      </w:r>
      <w:r w:rsidR="00801FF4">
        <w:rPr>
          <w:rFonts w:hint="eastAsia"/>
        </w:rPr>
        <w:t xml:space="preserve">5.1.1.3 of </w:t>
      </w:r>
      <w:r>
        <w:rPr>
          <w:rFonts w:hint="eastAsia"/>
        </w:rPr>
        <w:t>TS</w:t>
      </w:r>
      <w:r w:rsidRPr="003C0259">
        <w:t> </w:t>
      </w:r>
      <w:r>
        <w:rPr>
          <w:rFonts w:hint="eastAsia"/>
        </w:rPr>
        <w:t>28.552</w:t>
      </w:r>
      <w:r w:rsidR="00883358">
        <w:rPr>
          <w:rFonts w:hint="eastAsia"/>
        </w:rPr>
        <w:t xml:space="preserve"> (de facto copied from TS</w:t>
      </w:r>
      <w:r w:rsidR="00883358" w:rsidRPr="003C0259">
        <w:t> </w:t>
      </w:r>
      <w:r w:rsidR="00883358">
        <w:rPr>
          <w:rFonts w:hint="eastAsia"/>
        </w:rPr>
        <w:t>36.314 without detailed discussion)</w:t>
      </w:r>
      <w:r w:rsidR="00801FF4">
        <w:rPr>
          <w:rFonts w:hint="eastAsia"/>
        </w:rPr>
        <w:t xml:space="preserve">, which claims that </w:t>
      </w:r>
      <w:r w:rsidR="006C7BBE">
        <w:rPr>
          <w:rFonts w:hint="eastAsia"/>
        </w:rPr>
        <w:t xml:space="preserve">such UE throughput is measured at the RLC layer, </w:t>
      </w:r>
      <w:r w:rsidR="008C1E85">
        <w:rPr>
          <w:rFonts w:hint="eastAsia"/>
        </w:rPr>
        <w:t>naturally</w:t>
      </w:r>
      <w:r w:rsidR="006C7BBE">
        <w:rPr>
          <w:rFonts w:hint="eastAsia"/>
        </w:rPr>
        <w:t xml:space="preserve"> at a granularity of per-DRB</w:t>
      </w:r>
      <w:r w:rsidR="00883358">
        <w:rPr>
          <w:rFonts w:hint="eastAsia"/>
        </w:rPr>
        <w:t xml:space="preserve"> (per-DRB is the only granularity in TS</w:t>
      </w:r>
      <w:r w:rsidR="00883358" w:rsidRPr="003C0259">
        <w:t> </w:t>
      </w:r>
      <w:r w:rsidR="00883358">
        <w:rPr>
          <w:rFonts w:hint="eastAsia"/>
        </w:rPr>
        <w:t>36.314)</w:t>
      </w:r>
      <w:r w:rsidR="006C7BBE">
        <w:rPr>
          <w:rFonts w:hint="eastAsia"/>
        </w:rPr>
        <w:t>:</w:t>
      </w:r>
    </w:p>
    <w:tbl>
      <w:tblPr>
        <w:tblStyle w:val="a7"/>
        <w:tblW w:w="0" w:type="auto"/>
        <w:tblLook w:val="04A0" w:firstRow="1" w:lastRow="0" w:firstColumn="1" w:lastColumn="0" w:noHBand="0" w:noVBand="1"/>
      </w:tblPr>
      <w:tblGrid>
        <w:gridCol w:w="9854"/>
      </w:tblGrid>
      <w:tr w:rsidR="006C7BBE" w14:paraId="763B44B4" w14:textId="77777777" w:rsidTr="006C7BBE">
        <w:tc>
          <w:tcPr>
            <w:tcW w:w="9854" w:type="dxa"/>
          </w:tcPr>
          <w:p w14:paraId="23A2D929" w14:textId="77777777" w:rsidR="006C7BBE" w:rsidRDefault="006C7BBE" w:rsidP="006C7BB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p>
          <w:p w14:paraId="3971AD85" w14:textId="77777777" w:rsidR="006C7BBE" w:rsidRDefault="006C7BBE" w:rsidP="006C7BB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591AA6EC" w14:textId="77777777" w:rsidR="006C7BBE" w:rsidRPr="00AC22D1" w:rsidRDefault="006C7BBE" w:rsidP="006C7BBE">
            <w:pPr>
              <w:pStyle w:val="B2"/>
            </w:pPr>
            <w:r w:rsidRPr="00AC22D1">
              <w:t xml:space="preserve">For small data bursts, where all buffered data is included in one initial HARQ transmission,  </w:t>
            </w:r>
            <w:r w:rsidRPr="00AC22D1">
              <w:rPr>
                <w:position w:val="-10"/>
              </w:rPr>
              <w:object w:dxaOrig="1540" w:dyaOrig="320" w14:anchorId="5AC7A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55pt" o:ole="">
                  <v:imagedata r:id="rId9" o:title=""/>
                </v:shape>
                <o:OLEObject Type="Embed" ProgID="Equation.3" ShapeID="_x0000_i1025" DrawAspect="Content" ObjectID="_1774075704" r:id="rId10"/>
              </w:object>
            </w:r>
            <w:r w:rsidRPr="00AC22D1">
              <w:t xml:space="preserve">, otherwise </w:t>
            </w:r>
            <w:r w:rsidRPr="00AC22D1">
              <w:rPr>
                <w:position w:val="-10"/>
              </w:rPr>
              <w:object w:dxaOrig="2540" w:dyaOrig="340" w14:anchorId="39B1AE16">
                <v:shape id="_x0000_i1026" type="#_x0000_t75" style="width:127.55pt;height:16.45pt" o:ole="">
                  <v:imagedata r:id="rId11" o:title=""/>
                </v:shape>
                <o:OLEObject Type="Embed" ProgID="Equation.3" ShapeID="_x0000_i1026" DrawAspect="Content" ObjectID="_1774075705" r:id="rId12"/>
              </w:object>
            </w:r>
          </w:p>
          <w:p w14:paraId="6E82A33E" w14:textId="77777777" w:rsidR="006C7BBE" w:rsidRPr="007F3560" w:rsidRDefault="006C7BBE" w:rsidP="006C7B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4885"/>
            </w:tblGrid>
            <w:tr w:rsidR="006C7BBE" w:rsidRPr="00AC22D1" w14:paraId="0D49BFC5" w14:textId="77777777" w:rsidTr="000F51CC">
              <w:trPr>
                <w:trHeight w:val="179"/>
                <w:jc w:val="center"/>
              </w:trPr>
              <w:tc>
                <w:tcPr>
                  <w:tcW w:w="1775" w:type="dxa"/>
                  <w:vAlign w:val="center"/>
                </w:tcPr>
                <w:p w14:paraId="24BD76DD" w14:textId="77777777" w:rsidR="006C7BBE" w:rsidRPr="00AC22D1" w:rsidRDefault="006C7BBE" w:rsidP="000F51CC">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1385C0FF" w14:textId="77777777" w:rsidR="006C7BBE" w:rsidRPr="00AC22D1" w:rsidRDefault="006C7BBE" w:rsidP="000F51CC">
                  <w:pPr>
                    <w:pStyle w:val="TAL"/>
                    <w:widowControl w:val="0"/>
                    <w:spacing w:afterLines="50" w:after="120"/>
                    <w:jc w:val="both"/>
                    <w:rPr>
                      <w:kern w:val="2"/>
                      <w:lang w:eastAsia="zh-CN"/>
                    </w:rPr>
                  </w:pPr>
                  <w:bookmarkStart w:id="5" w:name="OLE_LINK6"/>
                  <w:bookmarkStart w:id="6" w:name="OLE_LINK7"/>
                  <w:bookmarkStart w:id="7" w:name="OLE_LINK17"/>
                  <w:bookmarkStart w:id="8" w:name="OLE_LINK18"/>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w:t>
                  </w:r>
                  <w:bookmarkEnd w:id="5"/>
                  <w:bookmarkEnd w:id="6"/>
                  <w:r w:rsidRPr="00AC22D1">
                    <w:rPr>
                      <w:rFonts w:eastAsia="MS Mincho"/>
                      <w:lang w:eastAsia="zh-CN"/>
                    </w:rPr>
                    <w:t xml:space="preserve">. </w:t>
                  </w:r>
                  <w:bookmarkStart w:id="9" w:name="OLE_LINK8"/>
                  <w:bookmarkStart w:id="10" w:name="OLE_LINK12"/>
                  <w:r w:rsidRPr="00AC22D1">
                    <w:rPr>
                      <w:rFonts w:eastAsia="MS Mincho"/>
                      <w:lang w:eastAsia="zh-CN"/>
                    </w:rPr>
                    <w:t>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w:t>
                  </w:r>
                  <w:r w:rsidRPr="00517973">
                    <w:rPr>
                      <w:rFonts w:eastAsia="MS Mincho"/>
                      <w:highlight w:val="yellow"/>
                    </w:rPr>
                    <w:t xml:space="preserve">for </w:t>
                  </w:r>
                  <w:r w:rsidRPr="00517973">
                    <w:rPr>
                      <w:rFonts w:eastAsia="MS Mincho"/>
                      <w:highlight w:val="yellow"/>
                      <w:lang w:eastAsia="zh-CN"/>
                    </w:rPr>
                    <w:t>one</w:t>
                  </w:r>
                  <w:r w:rsidRPr="00517973">
                    <w:rPr>
                      <w:rFonts w:eastAsia="MS Mincho"/>
                      <w:highlight w:val="yellow"/>
                    </w:rPr>
                    <w:t xml:space="preserve"> </w:t>
                  </w:r>
                  <w:proofErr w:type="spellStart"/>
                  <w:r w:rsidRPr="00517973">
                    <w:rPr>
                      <w:rFonts w:eastAsia="MS Mincho"/>
                      <w:highlight w:val="yellow"/>
                      <w:lang w:eastAsia="zh-CN"/>
                    </w:rPr>
                    <w:t>DataRadioBearer</w:t>
                  </w:r>
                  <w:proofErr w:type="spellEnd"/>
                  <w:r w:rsidRPr="00517973">
                    <w:rPr>
                      <w:rFonts w:eastAsia="MS Mincho"/>
                      <w:highlight w:val="yellow"/>
                      <w:lang w:eastAsia="zh-CN"/>
                    </w:rPr>
                    <w:t xml:space="preserve"> (DRB)</w:t>
                  </w:r>
                  <w:r w:rsidRPr="00517973">
                    <w:rPr>
                      <w:rFonts w:eastAsia="MS Mincho"/>
                      <w:highlight w:val="yellow"/>
                    </w:rPr>
                    <w:t xml:space="preserve"> is emptied</w:t>
                  </w:r>
                  <w:r w:rsidRPr="00AC22D1">
                    <w:rPr>
                      <w:rFonts w:eastAsia="MS Mincho"/>
                    </w:rPr>
                    <w:t>.</w:t>
                  </w:r>
                  <w:bookmarkEnd w:id="7"/>
                  <w:bookmarkEnd w:id="8"/>
                  <w:bookmarkEnd w:id="9"/>
                  <w:bookmarkEnd w:id="10"/>
                </w:p>
              </w:tc>
            </w:tr>
            <w:tr w:rsidR="006C7BBE" w:rsidRPr="00AC22D1" w14:paraId="7091C0C3" w14:textId="77777777" w:rsidTr="000F51CC">
              <w:trPr>
                <w:trHeight w:val="179"/>
                <w:jc w:val="center"/>
              </w:trPr>
              <w:tc>
                <w:tcPr>
                  <w:tcW w:w="1775" w:type="dxa"/>
                  <w:vAlign w:val="center"/>
                </w:tcPr>
                <w:p w14:paraId="614EA6D5" w14:textId="77777777" w:rsidR="006C7BBE" w:rsidRPr="00AC22D1" w:rsidRDefault="006C7BBE" w:rsidP="000F51CC">
                  <w:pPr>
                    <w:pStyle w:val="TAL"/>
                    <w:widowControl w:val="0"/>
                    <w:spacing w:afterLines="50" w:after="120"/>
                    <w:jc w:val="both"/>
                    <w:rPr>
                      <w:rFonts w:eastAsia="MS Mincho"/>
                    </w:rPr>
                  </w:pPr>
                  <w:r w:rsidRPr="00AC22D1">
                    <w:rPr>
                      <w:rFonts w:eastAsia="MS Mincho"/>
                      <w:position w:val="-4"/>
                    </w:rPr>
                    <w:object w:dxaOrig="300" w:dyaOrig="260" w14:anchorId="707059CE">
                      <v:shape id="_x0000_i1027" type="#_x0000_t75" style="width:15.1pt;height:13.1pt" o:ole="">
                        <v:imagedata r:id="rId13" o:title=""/>
                      </v:shape>
                      <o:OLEObject Type="Embed" ProgID="Equation.3" ShapeID="_x0000_i1027" DrawAspect="Content" ObjectID="_1774075706" r:id="rId14"/>
                    </w:object>
                  </w:r>
                </w:p>
              </w:tc>
              <w:tc>
                <w:tcPr>
                  <w:tcW w:w="4885" w:type="dxa"/>
                  <w:vAlign w:val="center"/>
                </w:tcPr>
                <w:p w14:paraId="2163110C" w14:textId="77777777" w:rsidR="006C7BBE" w:rsidRPr="00AC22D1" w:rsidRDefault="006C7BBE" w:rsidP="000F51CC">
                  <w:pPr>
                    <w:pStyle w:val="TAL"/>
                    <w:widowControl w:val="0"/>
                    <w:spacing w:afterLines="50" w:after="120"/>
                    <w:jc w:val="both"/>
                    <w:rPr>
                      <w:rFonts w:eastAsia="MS Mincho"/>
                      <w:lang w:eastAsia="zh-CN"/>
                    </w:rPr>
                  </w:pPr>
                  <w:bookmarkStart w:id="11" w:name="OLE_LINK24"/>
                  <w:bookmarkStart w:id="12" w:name="OLE_LINK25"/>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w:t>
                  </w:r>
                  <w:r w:rsidRPr="00517973">
                    <w:rPr>
                      <w:rFonts w:eastAsia="MS Mincho"/>
                      <w:highlight w:val="yellow"/>
                      <w:lang w:eastAsia="zh-CN"/>
                    </w:rPr>
                    <w:t>for the particular DRB</w:t>
                  </w:r>
                  <w:r w:rsidRPr="00AC22D1">
                    <w:rPr>
                      <w:rFonts w:eastAsia="MS Mincho"/>
                      <w:lang w:eastAsia="zh-CN"/>
                    </w:rPr>
                    <w:t xml:space="preserve"> was successfully transmitted, as acknowledged by the UE. </w:t>
                  </w:r>
                  <w:bookmarkEnd w:id="11"/>
                  <w:bookmarkEnd w:id="12"/>
                </w:p>
              </w:tc>
            </w:tr>
            <w:tr w:rsidR="006C7BBE" w:rsidRPr="00AC22D1" w14:paraId="41BA21B7" w14:textId="77777777" w:rsidTr="000F51CC">
              <w:trPr>
                <w:trHeight w:val="179"/>
                <w:jc w:val="center"/>
              </w:trPr>
              <w:tc>
                <w:tcPr>
                  <w:tcW w:w="1775" w:type="dxa"/>
                  <w:vAlign w:val="center"/>
                </w:tcPr>
                <w:p w14:paraId="229CFD04" w14:textId="77777777" w:rsidR="006C7BBE" w:rsidRPr="00AC22D1" w:rsidRDefault="006C7BBE" w:rsidP="000F51CC">
                  <w:pPr>
                    <w:pStyle w:val="TAL"/>
                    <w:widowControl w:val="0"/>
                    <w:spacing w:afterLines="50" w:after="120"/>
                    <w:jc w:val="both"/>
                    <w:rPr>
                      <w:rFonts w:eastAsia="MS Mincho"/>
                    </w:rPr>
                  </w:pPr>
                  <w:r w:rsidRPr="00AC22D1">
                    <w:rPr>
                      <w:rFonts w:eastAsia="MS Mincho"/>
                      <w:position w:val="-4"/>
                    </w:rPr>
                    <w:object w:dxaOrig="340" w:dyaOrig="260" w14:anchorId="21322F8B">
                      <v:shape id="_x0000_i1028" type="#_x0000_t75" style="width:16.45pt;height:13.1pt" o:ole="">
                        <v:imagedata r:id="rId15" o:title=""/>
                      </v:shape>
                      <o:OLEObject Type="Embed" ProgID="Equation.3" ShapeID="_x0000_i1028" DrawAspect="Content" ObjectID="_1774075707" r:id="rId16"/>
                    </w:object>
                  </w:r>
                </w:p>
              </w:tc>
              <w:tc>
                <w:tcPr>
                  <w:tcW w:w="4885" w:type="dxa"/>
                  <w:vAlign w:val="center"/>
                </w:tcPr>
                <w:p w14:paraId="7BA345CF" w14:textId="77777777" w:rsidR="006C7BBE" w:rsidRPr="00AC22D1" w:rsidRDefault="006C7BBE" w:rsidP="000F51CC">
                  <w:pPr>
                    <w:pStyle w:val="TAL"/>
                    <w:widowControl w:val="0"/>
                    <w:spacing w:afterLines="50" w:after="120"/>
                    <w:jc w:val="both"/>
                    <w:rPr>
                      <w:rFonts w:eastAsia="MS Mincho"/>
                      <w:lang w:eastAsia="zh-CN"/>
                    </w:rPr>
                  </w:pPr>
                  <w:bookmarkStart w:id="13" w:name="OLE_LINK22"/>
                  <w:bookmarkStart w:id="14" w:name="OLE_LINK23"/>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 xml:space="preserve">C SDUs were available for transmission </w:t>
                  </w:r>
                  <w:r w:rsidRPr="00517973">
                    <w:rPr>
                      <w:rFonts w:eastAsia="MS Mincho"/>
                      <w:highlight w:val="yellow"/>
                      <w:lang w:eastAsia="zh-CN"/>
                    </w:rPr>
                    <w:t>for the particular DRB</w:t>
                  </w:r>
                  <w:r w:rsidRPr="00AC22D1">
                    <w:rPr>
                      <w:rFonts w:eastAsia="MS Mincho"/>
                      <w:lang w:eastAsia="zh-CN"/>
                    </w:rPr>
                    <w:t>.</w:t>
                  </w:r>
                  <w:bookmarkEnd w:id="13"/>
                  <w:bookmarkEnd w:id="14"/>
                </w:p>
              </w:tc>
            </w:tr>
            <w:tr w:rsidR="006C7BBE" w:rsidRPr="00AC22D1" w14:paraId="3D38723B" w14:textId="77777777" w:rsidTr="000F51CC">
              <w:trPr>
                <w:trHeight w:val="179"/>
                <w:jc w:val="center"/>
              </w:trPr>
              <w:tc>
                <w:tcPr>
                  <w:tcW w:w="1775" w:type="dxa"/>
                  <w:vAlign w:val="center"/>
                </w:tcPr>
                <w:p w14:paraId="1CAC4B90" w14:textId="77777777" w:rsidR="006C7BBE" w:rsidRPr="00AC22D1" w:rsidRDefault="006C7BBE" w:rsidP="000F51CC">
                  <w:pPr>
                    <w:pStyle w:val="TAL"/>
                    <w:widowControl w:val="0"/>
                    <w:spacing w:afterLines="50" w:after="120"/>
                    <w:jc w:val="both"/>
                    <w:rPr>
                      <w:rFonts w:cs="Arial"/>
                      <w:kern w:val="2"/>
                      <w:lang w:eastAsia="zh-CN"/>
                    </w:rPr>
                  </w:pPr>
                  <w:r w:rsidRPr="00AC22D1">
                    <w:rPr>
                      <w:rFonts w:eastAsia="MS Mincho"/>
                      <w:position w:val="-10"/>
                    </w:rPr>
                    <w:object w:dxaOrig="1020" w:dyaOrig="320" w14:anchorId="1D56BD24">
                      <v:shape id="_x0000_i1029" type="#_x0000_t75" style="width:51.55pt;height:15.55pt" o:ole="">
                        <v:imagedata r:id="rId17" o:title=""/>
                      </v:shape>
                      <o:OLEObject Type="Embed" ProgID="Equation.3" ShapeID="_x0000_i1029" DrawAspect="Content" ObjectID="_1774075708" r:id="rId18"/>
                    </w:object>
                  </w:r>
                </w:p>
              </w:tc>
              <w:tc>
                <w:tcPr>
                  <w:tcW w:w="4885" w:type="dxa"/>
                  <w:vAlign w:val="center"/>
                </w:tcPr>
                <w:p w14:paraId="18DBA43D" w14:textId="77777777" w:rsidR="006C7BBE" w:rsidRPr="00AC22D1" w:rsidRDefault="006C7BBE" w:rsidP="000F51CC">
                  <w:pPr>
                    <w:pStyle w:val="TAL"/>
                    <w:widowControl w:val="0"/>
                    <w:spacing w:afterLines="50" w:after="120"/>
                    <w:jc w:val="both"/>
                    <w:rPr>
                      <w:rFonts w:eastAsia="MS Mincho"/>
                    </w:rPr>
                  </w:pPr>
                  <w:bookmarkStart w:id="15" w:name="OLE_LINK19"/>
                  <w:bookmarkStart w:id="16" w:name="OLE_LINK20"/>
                  <w:bookmarkStart w:id="17" w:name="OLE_LINK21"/>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w:t>
                  </w:r>
                  <w:r w:rsidRPr="008C1E85">
                    <w:rPr>
                      <w:rFonts w:eastAsia="MS Mincho"/>
                      <w:highlight w:val="yellow"/>
                      <w:lang w:eastAsia="zh-CN"/>
                    </w:rPr>
                    <w:t>for one DRB</w:t>
                  </w:r>
                  <w:r w:rsidRPr="00AC22D1">
                    <w:rPr>
                      <w:rFonts w:eastAsia="MS Mincho"/>
                      <w:lang w:eastAsia="zh-CN"/>
                    </w:rPr>
                    <w:t xml:space="preserve">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bookmarkEnd w:id="15"/>
                  <w:bookmarkEnd w:id="16"/>
                  <w:bookmarkEnd w:id="17"/>
                </w:p>
              </w:tc>
            </w:tr>
          </w:tbl>
          <w:p w14:paraId="5491BE38" w14:textId="77777777" w:rsidR="006C7BBE" w:rsidRDefault="006C7BBE" w:rsidP="006C7BBE">
            <w:pPr>
              <w:pStyle w:val="proposaltext"/>
            </w:pPr>
          </w:p>
        </w:tc>
      </w:tr>
    </w:tbl>
    <w:p w14:paraId="38446FED" w14:textId="77777777" w:rsidR="006C7BBE" w:rsidRDefault="006C7BBE" w:rsidP="006C7BBE">
      <w:pPr>
        <w:pStyle w:val="proposaltext"/>
      </w:pPr>
    </w:p>
    <w:p w14:paraId="7437ACCF" w14:textId="4F907D3A" w:rsidR="00D42C2B" w:rsidRDefault="00D42C2B" w:rsidP="00D42C2B">
      <w:pPr>
        <w:pStyle w:val="proposaltext"/>
      </w:pPr>
      <w:r>
        <w:rPr>
          <w:rFonts w:hint="eastAsia"/>
        </w:rPr>
        <w:t>According to TS</w:t>
      </w:r>
      <w:r w:rsidRPr="003C0259">
        <w:t> </w:t>
      </w:r>
      <w:r>
        <w:rPr>
          <w:rFonts w:hint="eastAsia"/>
        </w:rPr>
        <w:t>28.552, roughly speaking, a throughput is the data rate of a DRB excluding any period that the RLC buffer is empty.</w:t>
      </w:r>
    </w:p>
    <w:p w14:paraId="35BCFD5F" w14:textId="415AC1B1" w:rsidR="00A02DC4" w:rsidRDefault="00DD72EB" w:rsidP="00C904D7">
      <w:pPr>
        <w:pStyle w:val="proposaltext"/>
      </w:pPr>
      <w:r>
        <w:rPr>
          <w:rFonts w:hint="eastAsia"/>
        </w:rPr>
        <w:t xml:space="preserve">In the Rel-18 AI WI, however, the throughput is defined as a per-UE metric rather than a per-DRB one (the latter does not work, anyway). </w:t>
      </w:r>
      <w:r w:rsidR="00D42C2B">
        <w:rPr>
          <w:rFonts w:hint="eastAsia"/>
        </w:rPr>
        <w:t xml:space="preserve">It is unclear how to calculate a </w:t>
      </w:r>
      <w:r w:rsidR="00D42C2B">
        <w:t>“</w:t>
      </w:r>
      <w:r w:rsidR="00D42C2B">
        <w:rPr>
          <w:rFonts w:hint="eastAsia"/>
        </w:rPr>
        <w:t>per-UE</w:t>
      </w:r>
      <w:r w:rsidR="00D42C2B">
        <w:t>”</w:t>
      </w:r>
      <w:r w:rsidR="00D42C2B">
        <w:rPr>
          <w:rFonts w:hint="eastAsia"/>
        </w:rPr>
        <w:t xml:space="preserve"> throughput according to TS</w:t>
      </w:r>
      <w:r w:rsidR="00D42C2B" w:rsidRPr="003C0259">
        <w:t> </w:t>
      </w:r>
      <w:r w:rsidR="00D42C2B">
        <w:rPr>
          <w:rFonts w:hint="eastAsia"/>
        </w:rPr>
        <w:t xml:space="preserve">28.552. Literally </w:t>
      </w:r>
      <w:r w:rsidR="005828BA">
        <w:rPr>
          <w:rFonts w:hint="eastAsia"/>
        </w:rPr>
        <w:t>(i.e. according to the formula in TS</w:t>
      </w:r>
      <w:r w:rsidR="005828BA" w:rsidRPr="003C0259">
        <w:t> </w:t>
      </w:r>
      <w:r w:rsidR="005828BA">
        <w:rPr>
          <w:rFonts w:hint="eastAsia"/>
        </w:rPr>
        <w:t xml:space="preserve">28.552) </w:t>
      </w:r>
      <w:r w:rsidR="00FE75D9">
        <w:rPr>
          <w:rFonts w:hint="eastAsia"/>
        </w:rPr>
        <w:t xml:space="preserve">the </w:t>
      </w:r>
      <w:r w:rsidR="00FE75D9">
        <w:t>“</w:t>
      </w:r>
      <w:r w:rsidR="00FE75D9">
        <w:rPr>
          <w:rFonts w:hint="eastAsia"/>
        </w:rPr>
        <w:t>per-UE</w:t>
      </w:r>
      <w:r w:rsidR="00FE75D9">
        <w:t>”</w:t>
      </w:r>
      <w:r w:rsidR="00FE75D9">
        <w:rPr>
          <w:rFonts w:hint="eastAsia"/>
        </w:rPr>
        <w:t xml:space="preserve"> throughput</w:t>
      </w:r>
      <w:r w:rsidR="00D42C2B">
        <w:rPr>
          <w:rFonts w:hint="eastAsia"/>
        </w:rPr>
        <w:t xml:space="preserve"> would be like </w:t>
      </w:r>
      <w:r w:rsidR="00FE75D9">
        <w:rPr>
          <w:rFonts w:hint="eastAsia"/>
        </w:rPr>
        <w:t xml:space="preserve">an </w:t>
      </w:r>
      <w:r w:rsidR="00C904D7">
        <w:rPr>
          <w:rFonts w:hint="eastAsia"/>
        </w:rPr>
        <w:t xml:space="preserve">weighted </w:t>
      </w:r>
      <w:r w:rsidR="00FE75D9" w:rsidRPr="000D2787">
        <w:rPr>
          <w:rFonts w:hint="eastAsia"/>
          <w:u w:val="single"/>
        </w:rPr>
        <w:t>average</w:t>
      </w:r>
      <w:r w:rsidR="00FE75D9">
        <w:rPr>
          <w:rFonts w:hint="eastAsia"/>
        </w:rPr>
        <w:t xml:space="preserve"> of throughput for each DRBs, but this does not make sense</w:t>
      </w:r>
      <w:r w:rsidR="00F53535">
        <w:rPr>
          <w:rFonts w:hint="eastAsia"/>
        </w:rPr>
        <w:t xml:space="preserve"> </w:t>
      </w:r>
      <w:r w:rsidR="000A78C9">
        <w:rPr>
          <w:rFonts w:hint="eastAsia"/>
        </w:rPr>
        <w:t xml:space="preserve">for </w:t>
      </w:r>
      <w:r w:rsidR="00C332F6">
        <w:rPr>
          <w:rFonts w:hint="eastAsia"/>
        </w:rPr>
        <w:t xml:space="preserve">some </w:t>
      </w:r>
      <w:r w:rsidR="000A78C9">
        <w:rPr>
          <w:rFonts w:hint="eastAsia"/>
        </w:rPr>
        <w:t>case</w:t>
      </w:r>
      <w:r w:rsidR="00C332F6">
        <w:rPr>
          <w:rFonts w:hint="eastAsia"/>
        </w:rPr>
        <w:t xml:space="preserve">s where there are flow to DRB remapping </w:t>
      </w:r>
      <w:r w:rsidR="000A78C9">
        <w:rPr>
          <w:rFonts w:hint="eastAsia"/>
        </w:rPr>
        <w:t xml:space="preserve"> </w:t>
      </w:r>
      <w:r w:rsidR="00F53535">
        <w:rPr>
          <w:rFonts w:hint="eastAsia"/>
        </w:rPr>
        <w:t xml:space="preserve">as shown in </w:t>
      </w:r>
      <w:r w:rsidR="00070A6B">
        <w:fldChar w:fldCharType="begin"/>
      </w:r>
      <w:r w:rsidR="00070A6B">
        <w:instrText xml:space="preserve"> </w:instrText>
      </w:r>
      <w:r w:rsidR="00070A6B">
        <w:rPr>
          <w:rFonts w:hint="eastAsia"/>
        </w:rPr>
        <w:instrText>REF _Ref162620325 \h</w:instrText>
      </w:r>
      <w:r w:rsidR="00070A6B">
        <w:instrText xml:space="preserve">  \* MERGEFORMAT </w:instrText>
      </w:r>
      <w:r w:rsidR="00070A6B">
        <w:fldChar w:fldCharType="separate"/>
      </w:r>
      <w:r w:rsidR="00070A6B" w:rsidRPr="00070A6B">
        <w:t>Figure 1</w:t>
      </w:r>
      <w:r w:rsidR="00070A6B">
        <w:fldChar w:fldCharType="end"/>
      </w:r>
      <w:r w:rsidR="00F53535">
        <w:rPr>
          <w:rFonts w:hint="eastAsia"/>
        </w:rPr>
        <w:t>.</w:t>
      </w:r>
    </w:p>
    <w:p w14:paraId="77F01710" w14:textId="55B2BDC1" w:rsidR="00F53535" w:rsidRPr="00593656" w:rsidRDefault="00F53535" w:rsidP="00F53535">
      <w:pPr>
        <w:keepNext/>
        <w:overflowPunct w:val="0"/>
        <w:autoSpaceDE w:val="0"/>
        <w:autoSpaceDN w:val="0"/>
        <w:adjustRightInd w:val="0"/>
        <w:spacing w:after="180"/>
        <w:jc w:val="center"/>
        <w:textAlignment w:val="baseline"/>
        <w:rPr>
          <w:rFonts w:eastAsia="宋体"/>
          <w:szCs w:val="20"/>
          <w:lang w:val="en-GB" w:eastAsia="zh-CN"/>
        </w:rPr>
      </w:pPr>
      <w:r>
        <w:object w:dxaOrig="7524" w:dyaOrig="1913" w14:anchorId="3E6577D3">
          <v:shape id="_x0000_i1030" type="#_x0000_t75" style="width:375.8pt;height:95.55pt" o:ole="">
            <v:imagedata r:id="rId19" o:title=""/>
          </v:shape>
          <o:OLEObject Type="Embed" ProgID="Visio.Drawing.11" ShapeID="_x0000_i1030" DrawAspect="Content" ObjectID="_1774075709" r:id="rId20"/>
        </w:object>
      </w:r>
    </w:p>
    <w:p w14:paraId="50B1CBCE" w14:textId="51015F77" w:rsidR="00F53535" w:rsidRPr="00E66995" w:rsidRDefault="00F53535" w:rsidP="00DB0DD3">
      <w:pPr>
        <w:overflowPunct w:val="0"/>
        <w:autoSpaceDE w:val="0"/>
        <w:autoSpaceDN w:val="0"/>
        <w:adjustRightInd w:val="0"/>
        <w:spacing w:before="120" w:after="120"/>
        <w:jc w:val="center"/>
        <w:textAlignment w:val="baseline"/>
        <w:rPr>
          <w:rFonts w:ascii="Arial" w:eastAsia="宋体" w:hAnsi="Arial" w:cs="Arial"/>
          <w:lang w:eastAsia="zh-CN"/>
        </w:rPr>
      </w:pPr>
      <w:bookmarkStart w:id="18" w:name="_Ref162620325"/>
      <w:r w:rsidRPr="00E66995">
        <w:rPr>
          <w:rFonts w:ascii="Arial" w:eastAsia="宋体" w:hAnsi="Arial" w:cs="Arial"/>
        </w:rPr>
        <w:t xml:space="preserve">Figure </w:t>
      </w:r>
      <w:r w:rsidRPr="00E66995">
        <w:rPr>
          <w:rFonts w:ascii="Arial" w:eastAsia="宋体" w:hAnsi="Arial" w:cs="Arial"/>
        </w:rPr>
        <w:fldChar w:fldCharType="begin"/>
      </w:r>
      <w:r w:rsidRPr="00E66995">
        <w:rPr>
          <w:rFonts w:ascii="Arial" w:eastAsia="宋体" w:hAnsi="Arial" w:cs="Arial"/>
        </w:rPr>
        <w:instrText xml:space="preserve"> SEQ Figure \* ARABIC </w:instrText>
      </w:r>
      <w:r w:rsidRPr="00E66995">
        <w:rPr>
          <w:rFonts w:ascii="Arial" w:eastAsia="宋体" w:hAnsi="Arial" w:cs="Arial"/>
        </w:rPr>
        <w:fldChar w:fldCharType="separate"/>
      </w:r>
      <w:r w:rsidRPr="00E66995">
        <w:rPr>
          <w:rFonts w:ascii="Arial" w:eastAsia="宋体" w:hAnsi="Arial" w:cs="Arial"/>
          <w:noProof/>
        </w:rPr>
        <w:t>1</w:t>
      </w:r>
      <w:r w:rsidRPr="00E66995">
        <w:rPr>
          <w:rFonts w:ascii="Arial" w:eastAsia="宋体" w:hAnsi="Arial" w:cs="Arial"/>
        </w:rPr>
        <w:fldChar w:fldCharType="end"/>
      </w:r>
      <w:bookmarkEnd w:id="18"/>
      <w:r w:rsidRPr="00E66995">
        <w:rPr>
          <w:rFonts w:ascii="Arial" w:eastAsia="宋体" w:hAnsi="Arial" w:cs="Arial"/>
          <w:lang w:eastAsia="zh-CN"/>
        </w:rPr>
        <w:t xml:space="preserve">: </w:t>
      </w:r>
      <w:r w:rsidR="00DB0DD3">
        <w:rPr>
          <w:rFonts w:ascii="Arial" w:eastAsia="宋体" w:hAnsi="Arial" w:cs="Arial" w:hint="eastAsia"/>
          <w:lang w:eastAsia="zh-CN"/>
        </w:rPr>
        <w:t>P</w:t>
      </w:r>
      <w:r w:rsidR="00F86C07">
        <w:rPr>
          <w:rFonts w:ascii="Arial" w:eastAsia="宋体" w:hAnsi="Arial" w:cs="Arial" w:hint="eastAsia"/>
          <w:lang w:eastAsia="zh-CN"/>
        </w:rPr>
        <w:t xml:space="preserve">er-UE </w:t>
      </w:r>
      <w:r w:rsidR="00D63FA3">
        <w:rPr>
          <w:rFonts w:ascii="Arial" w:eastAsia="宋体" w:hAnsi="Arial" w:cs="Arial" w:hint="eastAsia"/>
          <w:lang w:eastAsia="zh-CN"/>
        </w:rPr>
        <w:t xml:space="preserve">throughput </w:t>
      </w:r>
      <w:r w:rsidR="000F51CC">
        <w:rPr>
          <w:rFonts w:ascii="Arial" w:eastAsia="宋体" w:hAnsi="Arial" w:cs="Arial" w:hint="eastAsia"/>
          <w:lang w:eastAsia="zh-CN"/>
        </w:rPr>
        <w:t>(defined as average)</w:t>
      </w:r>
      <w:r w:rsidR="00DB0DD3">
        <w:rPr>
          <w:rFonts w:ascii="Arial" w:eastAsia="宋体" w:hAnsi="Arial" w:cs="Arial" w:hint="eastAsia"/>
          <w:lang w:eastAsia="zh-CN"/>
        </w:rPr>
        <w:t xml:space="preserve"> </w:t>
      </w:r>
      <w:r w:rsidR="005F3A73">
        <w:rPr>
          <w:rFonts w:ascii="Arial" w:eastAsia="宋体" w:hAnsi="Arial" w:cs="Arial" w:hint="eastAsia"/>
          <w:lang w:eastAsia="zh-CN"/>
        </w:rPr>
        <w:t>change</w:t>
      </w:r>
      <w:r w:rsidR="00DB0DD3">
        <w:rPr>
          <w:rFonts w:ascii="Arial" w:eastAsia="宋体" w:hAnsi="Arial" w:cs="Arial" w:hint="eastAsia"/>
          <w:lang w:eastAsia="zh-CN"/>
        </w:rPr>
        <w:t>s</w:t>
      </w:r>
      <w:r w:rsidR="000F51CC">
        <w:rPr>
          <w:rFonts w:ascii="Arial" w:eastAsia="宋体" w:hAnsi="Arial" w:cs="Arial" w:hint="eastAsia"/>
          <w:lang w:eastAsia="zh-CN"/>
        </w:rPr>
        <w:t xml:space="preserve"> due to flow to DRB remapping</w:t>
      </w:r>
      <w:r w:rsidRPr="00E66995">
        <w:rPr>
          <w:rFonts w:ascii="Arial" w:eastAsia="宋体" w:hAnsi="Arial" w:cs="Arial"/>
          <w:lang w:eastAsia="zh-CN"/>
        </w:rPr>
        <w:t>.</w:t>
      </w:r>
    </w:p>
    <w:p w14:paraId="494D745F" w14:textId="741ABD22" w:rsidR="00C332F6" w:rsidRDefault="005F3A73" w:rsidP="004C1C3C">
      <w:pPr>
        <w:pStyle w:val="proposaltext"/>
      </w:pPr>
      <w:bookmarkStart w:id="19" w:name="OLE_LINK13"/>
      <w:bookmarkStart w:id="20" w:name="OLE_LINK14"/>
      <w:bookmarkStart w:id="21" w:name="OLE_LINK4"/>
      <w:bookmarkStart w:id="22" w:name="OLE_LINK5"/>
      <w:r>
        <w:rPr>
          <w:rFonts w:hint="eastAsia"/>
        </w:rPr>
        <w:t xml:space="preserve">In </w:t>
      </w:r>
      <w:bookmarkStart w:id="23" w:name="OLE_LINK26"/>
      <w:bookmarkStart w:id="24" w:name="OLE_LINK27"/>
      <w:r>
        <w:rPr>
          <w:rFonts w:hint="eastAsia"/>
        </w:rPr>
        <w:t xml:space="preserve">the scenario </w:t>
      </w:r>
      <w:r>
        <w:t>illustrated</w:t>
      </w:r>
      <w:r>
        <w:rPr>
          <w:rFonts w:hint="eastAsia"/>
        </w:rPr>
        <w:t xml:space="preserve"> in</w:t>
      </w:r>
      <w:r w:rsidR="004C1C3C">
        <w:rPr>
          <w:rFonts w:hint="eastAsia"/>
        </w:rPr>
        <w:t xml:space="preserve"> </w:t>
      </w:r>
      <w:r w:rsidR="004C1C3C">
        <w:fldChar w:fldCharType="begin"/>
      </w:r>
      <w:r w:rsidR="004C1C3C">
        <w:instrText xml:space="preserve"> </w:instrText>
      </w:r>
      <w:r w:rsidR="004C1C3C">
        <w:rPr>
          <w:rFonts w:hint="eastAsia"/>
        </w:rPr>
        <w:instrText>REF _Ref162620325 \h</w:instrText>
      </w:r>
      <w:r w:rsidR="004C1C3C">
        <w:instrText xml:space="preserve">  \* MERGEFORMAT </w:instrText>
      </w:r>
      <w:r w:rsidR="004C1C3C">
        <w:fldChar w:fldCharType="separate"/>
      </w:r>
      <w:r w:rsidR="004C1C3C" w:rsidRPr="00070A6B">
        <w:t>Figure 1</w:t>
      </w:r>
      <w:r w:rsidR="004C1C3C">
        <w:fldChar w:fldCharType="end"/>
      </w:r>
      <w:r w:rsidR="00C332F6">
        <w:rPr>
          <w:rFonts w:hint="eastAsia"/>
        </w:rPr>
        <w:t xml:space="preserve">, two flows </w:t>
      </w:r>
      <w:r>
        <w:rPr>
          <w:rFonts w:hint="eastAsia"/>
        </w:rPr>
        <w:t xml:space="preserve">are </w:t>
      </w:r>
      <w:r w:rsidR="00C332F6">
        <w:t>configured</w:t>
      </w:r>
      <w:r w:rsidR="00C332F6">
        <w:rPr>
          <w:rFonts w:hint="eastAsia"/>
        </w:rPr>
        <w:t xml:space="preserve"> to the </w:t>
      </w:r>
      <w:r>
        <w:rPr>
          <w:rFonts w:hint="eastAsia"/>
        </w:rPr>
        <w:t>UE</w:t>
      </w:r>
      <w:bookmarkEnd w:id="23"/>
      <w:bookmarkEnd w:id="24"/>
      <w:r>
        <w:rPr>
          <w:rFonts w:hint="eastAsia"/>
        </w:rPr>
        <w:t xml:space="preserve">. In the source node, each flow is mapped one to one with a DRB, whereas both flows are mapped to a single DRB in the target node. If we determine the per-UE throughput by averaging the DRB-level throughput, it would yield </w:t>
      </w:r>
      <w:r w:rsidR="00C332F6">
        <w:rPr>
          <w:rFonts w:hint="eastAsia"/>
        </w:rPr>
        <w:t>1.5 Mb/s in the so</w:t>
      </w:r>
      <w:r>
        <w:rPr>
          <w:rFonts w:hint="eastAsia"/>
        </w:rPr>
        <w:t>urce and 3.0 Mb/s in the target, despite the constant bitrate of each flow throughout the</w:t>
      </w:r>
      <w:r w:rsidR="000F51CC">
        <w:rPr>
          <w:rFonts w:hint="eastAsia"/>
        </w:rPr>
        <w:t xml:space="preserve"> handover procedure.</w:t>
      </w:r>
    </w:p>
    <w:bookmarkEnd w:id="19"/>
    <w:bookmarkEnd w:id="20"/>
    <w:bookmarkEnd w:id="21"/>
    <w:bookmarkEnd w:id="22"/>
    <w:p w14:paraId="210A0E1F" w14:textId="65A8D743" w:rsidR="00B75613" w:rsidRDefault="000A78C9" w:rsidP="00C7458E">
      <w:pPr>
        <w:pStyle w:val="proposaltext"/>
      </w:pPr>
      <w:r>
        <w:rPr>
          <w:rFonts w:hint="eastAsia"/>
        </w:rPr>
        <w:t xml:space="preserve">Another choice is to define the </w:t>
      </w:r>
      <w:r>
        <w:t>“</w:t>
      </w:r>
      <w:r>
        <w:rPr>
          <w:rFonts w:hint="eastAsia"/>
        </w:rPr>
        <w:t>per-UE</w:t>
      </w:r>
      <w:r>
        <w:t>”</w:t>
      </w:r>
      <w:r>
        <w:rPr>
          <w:rFonts w:hint="eastAsia"/>
        </w:rPr>
        <w:t xml:space="preserve"> throughput as the </w:t>
      </w:r>
      <w:r w:rsidRPr="00590726">
        <w:rPr>
          <w:rFonts w:hint="eastAsia"/>
          <w:u w:val="single"/>
        </w:rPr>
        <w:t>sum</w:t>
      </w:r>
      <w:r>
        <w:rPr>
          <w:rFonts w:hint="eastAsia"/>
        </w:rPr>
        <w:t xml:space="preserve"> of throughput for each </w:t>
      </w:r>
      <w:proofErr w:type="gramStart"/>
      <w:r>
        <w:rPr>
          <w:rFonts w:hint="eastAsia"/>
        </w:rPr>
        <w:t>DRBs</w:t>
      </w:r>
      <w:proofErr w:type="gramEnd"/>
      <w:r>
        <w:rPr>
          <w:rFonts w:hint="eastAsia"/>
        </w:rPr>
        <w:t>.</w:t>
      </w:r>
      <w:r w:rsidR="00C904D7">
        <w:rPr>
          <w:rFonts w:hint="eastAsia"/>
        </w:rPr>
        <w:t xml:space="preserve"> </w:t>
      </w:r>
      <w:r w:rsidR="00D62D34">
        <w:rPr>
          <w:rFonts w:hint="eastAsia"/>
        </w:rPr>
        <w:t xml:space="preserve">This definition, however, does not make sense </w:t>
      </w:r>
      <w:r w:rsidR="00C7458E">
        <w:rPr>
          <w:rFonts w:hint="eastAsia"/>
        </w:rPr>
        <w:t xml:space="preserve">either </w:t>
      </w:r>
      <w:r w:rsidR="00D62D34">
        <w:rPr>
          <w:rFonts w:hint="eastAsia"/>
        </w:rPr>
        <w:t xml:space="preserve">for some cases </w:t>
      </w:r>
      <w:r w:rsidR="000F51CC">
        <w:rPr>
          <w:rFonts w:hint="eastAsia"/>
        </w:rPr>
        <w:t xml:space="preserve">where there </w:t>
      </w:r>
      <w:r w:rsidR="003C527E">
        <w:rPr>
          <w:rFonts w:hint="eastAsia"/>
        </w:rPr>
        <w:t>is</w:t>
      </w:r>
      <w:r w:rsidR="000F51CC">
        <w:rPr>
          <w:rFonts w:hint="eastAsia"/>
        </w:rPr>
        <w:t xml:space="preserve"> flow to DRB remapping </w:t>
      </w:r>
      <w:r w:rsidR="00D62D34">
        <w:rPr>
          <w:rFonts w:hint="eastAsia"/>
        </w:rPr>
        <w:t xml:space="preserve">as shown in </w:t>
      </w:r>
      <w:r w:rsidR="00590726">
        <w:fldChar w:fldCharType="begin"/>
      </w:r>
      <w:r w:rsidR="00590726">
        <w:instrText xml:space="preserve"> </w:instrText>
      </w:r>
      <w:r w:rsidR="00590726">
        <w:rPr>
          <w:rFonts w:hint="eastAsia"/>
        </w:rPr>
        <w:instrText>REF _Ref162620868 \h</w:instrText>
      </w:r>
      <w:r w:rsidR="00590726">
        <w:instrText xml:space="preserve">  \* MERGEFORMAT </w:instrText>
      </w:r>
      <w:r w:rsidR="00590726">
        <w:fldChar w:fldCharType="separate"/>
      </w:r>
      <w:r w:rsidR="00590726" w:rsidRPr="00590726">
        <w:t>Figure 2</w:t>
      </w:r>
      <w:r w:rsidR="00590726">
        <w:fldChar w:fldCharType="end"/>
      </w:r>
      <w:r w:rsidR="00D62D34">
        <w:rPr>
          <w:rFonts w:hint="eastAsia"/>
        </w:rPr>
        <w:t>.</w:t>
      </w:r>
    </w:p>
    <w:p w14:paraId="63879067" w14:textId="15C1EA68" w:rsidR="008C6D5E" w:rsidRPr="00593656" w:rsidRDefault="00590726" w:rsidP="008C6D5E">
      <w:pPr>
        <w:keepNext/>
        <w:overflowPunct w:val="0"/>
        <w:autoSpaceDE w:val="0"/>
        <w:autoSpaceDN w:val="0"/>
        <w:adjustRightInd w:val="0"/>
        <w:spacing w:after="180"/>
        <w:jc w:val="center"/>
        <w:textAlignment w:val="baseline"/>
        <w:rPr>
          <w:rFonts w:eastAsia="宋体"/>
          <w:szCs w:val="20"/>
          <w:lang w:val="en-GB" w:eastAsia="zh-CN"/>
        </w:rPr>
      </w:pPr>
      <w:r>
        <w:object w:dxaOrig="7524" w:dyaOrig="2748" w14:anchorId="5F7E925D">
          <v:shape id="_x0000_i1031" type="#_x0000_t75" style="width:375.8pt;height:137.55pt" o:ole="">
            <v:imagedata r:id="rId21" o:title=""/>
          </v:shape>
          <o:OLEObject Type="Embed" ProgID="Visio.Drawing.11" ShapeID="_x0000_i1031" DrawAspect="Content" ObjectID="_1774075710" r:id="rId22"/>
        </w:object>
      </w:r>
    </w:p>
    <w:p w14:paraId="62BBB833" w14:textId="128B42B8" w:rsidR="008C6D5E" w:rsidRPr="00E66995" w:rsidRDefault="008C6D5E" w:rsidP="00164104">
      <w:pPr>
        <w:overflowPunct w:val="0"/>
        <w:autoSpaceDE w:val="0"/>
        <w:autoSpaceDN w:val="0"/>
        <w:adjustRightInd w:val="0"/>
        <w:spacing w:before="120" w:after="120"/>
        <w:jc w:val="center"/>
        <w:textAlignment w:val="baseline"/>
        <w:rPr>
          <w:rFonts w:ascii="Arial" w:eastAsia="宋体" w:hAnsi="Arial" w:cs="Arial"/>
          <w:lang w:eastAsia="zh-CN"/>
        </w:rPr>
      </w:pPr>
      <w:bookmarkStart w:id="25" w:name="_Ref162620868"/>
      <w:r w:rsidRPr="00E66995">
        <w:rPr>
          <w:rFonts w:ascii="Arial" w:eastAsia="宋体" w:hAnsi="Arial" w:cs="Arial"/>
        </w:rPr>
        <w:t xml:space="preserve">Figure </w:t>
      </w:r>
      <w:r w:rsidRPr="00E66995">
        <w:rPr>
          <w:rFonts w:ascii="Arial" w:eastAsia="宋体" w:hAnsi="Arial" w:cs="Arial"/>
        </w:rPr>
        <w:fldChar w:fldCharType="begin"/>
      </w:r>
      <w:r w:rsidRPr="00E66995">
        <w:rPr>
          <w:rFonts w:ascii="Arial" w:eastAsia="宋体" w:hAnsi="Arial" w:cs="Arial"/>
        </w:rPr>
        <w:instrText xml:space="preserve"> SEQ Figure \* ARABIC </w:instrText>
      </w:r>
      <w:r w:rsidRPr="00E66995">
        <w:rPr>
          <w:rFonts w:ascii="Arial" w:eastAsia="宋体" w:hAnsi="Arial" w:cs="Arial"/>
        </w:rPr>
        <w:fldChar w:fldCharType="separate"/>
      </w:r>
      <w:r>
        <w:rPr>
          <w:rFonts w:ascii="Arial" w:eastAsia="宋体" w:hAnsi="Arial" w:cs="Arial"/>
          <w:noProof/>
        </w:rPr>
        <w:t>2</w:t>
      </w:r>
      <w:r w:rsidRPr="00E66995">
        <w:rPr>
          <w:rFonts w:ascii="Arial" w:eastAsia="宋体" w:hAnsi="Arial" w:cs="Arial"/>
        </w:rPr>
        <w:fldChar w:fldCharType="end"/>
      </w:r>
      <w:bookmarkEnd w:id="25"/>
      <w:r w:rsidRPr="00E66995">
        <w:rPr>
          <w:rFonts w:ascii="Arial" w:eastAsia="宋体" w:hAnsi="Arial" w:cs="Arial"/>
          <w:lang w:eastAsia="zh-CN"/>
        </w:rPr>
        <w:t xml:space="preserve">: </w:t>
      </w:r>
      <w:r w:rsidR="00164104">
        <w:rPr>
          <w:rFonts w:ascii="Arial" w:eastAsia="宋体" w:hAnsi="Arial" w:cs="Arial" w:hint="eastAsia"/>
          <w:lang w:eastAsia="zh-CN"/>
        </w:rPr>
        <w:t>P</w:t>
      </w:r>
      <w:r w:rsidR="00F86C07">
        <w:rPr>
          <w:rFonts w:ascii="Arial" w:eastAsia="宋体" w:hAnsi="Arial" w:cs="Arial" w:hint="eastAsia"/>
          <w:lang w:eastAsia="zh-CN"/>
        </w:rPr>
        <w:t xml:space="preserve">er-UE </w:t>
      </w:r>
      <w:r>
        <w:rPr>
          <w:rFonts w:ascii="Arial" w:eastAsia="宋体" w:hAnsi="Arial" w:cs="Arial" w:hint="eastAsia"/>
          <w:lang w:eastAsia="zh-CN"/>
        </w:rPr>
        <w:t xml:space="preserve">throughput </w:t>
      </w:r>
      <w:r w:rsidR="000F51CC">
        <w:rPr>
          <w:rFonts w:ascii="Arial" w:eastAsia="宋体" w:hAnsi="Arial" w:cs="Arial" w:hint="eastAsia"/>
          <w:lang w:eastAsia="zh-CN"/>
        </w:rPr>
        <w:t xml:space="preserve">(defined </w:t>
      </w:r>
      <w:r>
        <w:rPr>
          <w:rFonts w:ascii="Arial" w:eastAsia="宋体" w:hAnsi="Arial" w:cs="Arial" w:hint="eastAsia"/>
          <w:lang w:eastAsia="zh-CN"/>
        </w:rPr>
        <w:t>as sum</w:t>
      </w:r>
      <w:r w:rsidR="000F51CC">
        <w:rPr>
          <w:rFonts w:ascii="Arial" w:eastAsia="宋体" w:hAnsi="Arial" w:cs="Arial" w:hint="eastAsia"/>
          <w:lang w:eastAsia="zh-CN"/>
        </w:rPr>
        <w:t xml:space="preserve">) </w:t>
      </w:r>
      <w:r w:rsidR="00B416EA">
        <w:rPr>
          <w:rFonts w:ascii="Arial" w:eastAsia="宋体" w:hAnsi="Arial" w:cs="Arial" w:hint="eastAsia"/>
          <w:lang w:eastAsia="zh-CN"/>
        </w:rPr>
        <w:t>change</w:t>
      </w:r>
      <w:r w:rsidR="00164104">
        <w:rPr>
          <w:rFonts w:ascii="Arial" w:eastAsia="宋体" w:hAnsi="Arial" w:cs="Arial" w:hint="eastAsia"/>
          <w:lang w:eastAsia="zh-CN"/>
        </w:rPr>
        <w:t>s</w:t>
      </w:r>
      <w:r w:rsidR="000F51CC">
        <w:rPr>
          <w:rFonts w:ascii="Arial" w:eastAsia="宋体" w:hAnsi="Arial" w:cs="Arial" w:hint="eastAsia"/>
          <w:lang w:eastAsia="zh-CN"/>
        </w:rPr>
        <w:t xml:space="preserve"> due to flow to DRB remapping</w:t>
      </w:r>
      <w:r w:rsidRPr="00E66995">
        <w:rPr>
          <w:rFonts w:ascii="Arial" w:eastAsia="宋体" w:hAnsi="Arial" w:cs="Arial"/>
          <w:lang w:eastAsia="zh-CN"/>
        </w:rPr>
        <w:t>.</w:t>
      </w:r>
    </w:p>
    <w:p w14:paraId="19CC8AFD" w14:textId="7BEED6E2" w:rsidR="00B75613" w:rsidRDefault="005660A6" w:rsidP="005660A6">
      <w:pPr>
        <w:pStyle w:val="proposaltext"/>
      </w:pPr>
      <w:r>
        <w:rPr>
          <w:rFonts w:hint="eastAsia"/>
        </w:rPr>
        <w:t xml:space="preserve">Here is a third option: to define a UE-level throughput from the beginning as </w:t>
      </w:r>
      <w:r>
        <w:t>“</w:t>
      </w:r>
      <w:r>
        <w:rPr>
          <w:rFonts w:hint="eastAsia"/>
        </w:rPr>
        <w:t>the data rate of a UE excluding any period that the every RLC buffer for this UE is empty</w:t>
      </w:r>
      <w:r>
        <w:t>”</w:t>
      </w:r>
      <w:r>
        <w:rPr>
          <w:rFonts w:hint="eastAsia"/>
        </w:rPr>
        <w:t>.</w:t>
      </w:r>
    </w:p>
    <w:p w14:paraId="2533F740" w14:textId="37EA76AD" w:rsidR="008631EA" w:rsidRDefault="005660A6" w:rsidP="006F345C">
      <w:pPr>
        <w:pStyle w:val="proposaltext"/>
      </w:pPr>
      <w:r>
        <w:rPr>
          <w:rFonts w:hint="eastAsia"/>
        </w:rPr>
        <w:t>But, this third option is very hard to apply for DC: the MCG does not know whether there is any RLC buffer that is not empty in the SCG, and vice versa.</w:t>
      </w:r>
      <w:r w:rsidR="001A031E">
        <w:rPr>
          <w:rFonts w:hint="eastAsia"/>
        </w:rPr>
        <w:t xml:space="preserve"> And for the </w:t>
      </w:r>
      <w:r w:rsidR="00E763CD">
        <w:rPr>
          <w:rFonts w:hint="eastAsia"/>
        </w:rPr>
        <w:t>(</w:t>
      </w:r>
      <w:r w:rsidR="001A031E">
        <w:rPr>
          <w:rFonts w:hint="eastAsia"/>
        </w:rPr>
        <w:t>MN-</w:t>
      </w:r>
      <w:proofErr w:type="gramStart"/>
      <w:r w:rsidR="00E763CD">
        <w:rPr>
          <w:rFonts w:hint="eastAsia"/>
        </w:rPr>
        <w:t>)</w:t>
      </w:r>
      <w:r w:rsidR="001A031E">
        <w:rPr>
          <w:rFonts w:hint="eastAsia"/>
        </w:rPr>
        <w:t>CU</w:t>
      </w:r>
      <w:proofErr w:type="gramEnd"/>
      <w:r w:rsidR="001A031E">
        <w:rPr>
          <w:rFonts w:hint="eastAsia"/>
        </w:rPr>
        <w:t xml:space="preserve"> in split scenario, it knows neither.</w:t>
      </w:r>
      <w:r w:rsidR="005C1F95">
        <w:rPr>
          <w:rFonts w:hint="eastAsia"/>
        </w:rPr>
        <w:t xml:space="preserve"> As the result, it is not possible to calculate</w:t>
      </w:r>
      <w:r w:rsidR="006F345C">
        <w:rPr>
          <w:rFonts w:hint="eastAsia"/>
        </w:rPr>
        <w:t xml:space="preserve"> if both MCG and SCG are configured</w:t>
      </w:r>
      <w:r w:rsidR="005C1F95">
        <w:rPr>
          <w:rFonts w:hint="eastAsia"/>
        </w:rPr>
        <w:t>.</w:t>
      </w:r>
    </w:p>
    <w:p w14:paraId="6F25A81E" w14:textId="7BB9D931" w:rsidR="00E763CD" w:rsidRDefault="00E763CD" w:rsidP="00E763CD">
      <w:pPr>
        <w:pStyle w:val="proposaltext"/>
        <w:rPr>
          <w:b/>
          <w:bCs/>
        </w:rPr>
      </w:pPr>
      <w:bookmarkStart w:id="26" w:name="OLE_LINK28"/>
      <w:bookmarkStart w:id="27" w:name="OLE_LINK29"/>
      <w:r>
        <w:rPr>
          <w:rFonts w:hint="eastAsia"/>
          <w:b/>
          <w:bCs/>
        </w:rPr>
        <w:t>Proposal</w:t>
      </w:r>
      <w:r w:rsidRPr="003C0259">
        <w:rPr>
          <w:b/>
          <w:bCs/>
        </w:rPr>
        <w:t xml:space="preserve"> </w:t>
      </w:r>
      <w:r w:rsidR="008E3E69">
        <w:rPr>
          <w:rFonts w:hint="eastAsia"/>
          <w:b/>
          <w:bCs/>
        </w:rPr>
        <w:t>3</w:t>
      </w:r>
      <w:r w:rsidRPr="003C0259">
        <w:rPr>
          <w:b/>
          <w:bCs/>
        </w:rPr>
        <w:t xml:space="preserve">: </w:t>
      </w:r>
      <w:r>
        <w:rPr>
          <w:rFonts w:hint="eastAsia"/>
          <w:b/>
          <w:bCs/>
        </w:rPr>
        <w:t xml:space="preserve">RAN3 is proposed to discuss the </w:t>
      </w:r>
      <w:r w:rsidR="008E3E69">
        <w:rPr>
          <w:rFonts w:hint="eastAsia"/>
          <w:b/>
          <w:bCs/>
        </w:rPr>
        <w:t xml:space="preserve">challenges </w:t>
      </w:r>
      <w:r>
        <w:rPr>
          <w:rFonts w:hint="eastAsia"/>
          <w:b/>
          <w:bCs/>
        </w:rPr>
        <w:t xml:space="preserve">encountered in the </w:t>
      </w:r>
      <w:r w:rsidR="008E3E69">
        <w:rPr>
          <w:rFonts w:hint="eastAsia"/>
          <w:b/>
          <w:bCs/>
        </w:rPr>
        <w:t xml:space="preserve">determining </w:t>
      </w:r>
      <w:r>
        <w:rPr>
          <w:rFonts w:hint="eastAsia"/>
          <w:b/>
          <w:bCs/>
        </w:rPr>
        <w:t xml:space="preserve">the UE-level throughput </w:t>
      </w:r>
      <w:bookmarkStart w:id="28" w:name="OLE_LINK15"/>
      <w:bookmarkStart w:id="29" w:name="OLE_LINK16"/>
      <w:r>
        <w:rPr>
          <w:rFonts w:hint="eastAsia"/>
          <w:b/>
          <w:bCs/>
        </w:rPr>
        <w:t xml:space="preserve">in </w:t>
      </w:r>
      <w:bookmarkEnd w:id="28"/>
      <w:bookmarkEnd w:id="29"/>
      <w:r w:rsidR="008E3E69">
        <w:rPr>
          <w:rFonts w:hint="eastAsia"/>
          <w:b/>
          <w:bCs/>
        </w:rPr>
        <w:t>in both SA and</w:t>
      </w:r>
      <w:r>
        <w:rPr>
          <w:rFonts w:hint="eastAsia"/>
          <w:b/>
          <w:bCs/>
        </w:rPr>
        <w:t xml:space="preserve"> DC scenario</w:t>
      </w:r>
      <w:r w:rsidRPr="00E015D4">
        <w:rPr>
          <w:rFonts w:hint="eastAsia"/>
          <w:b/>
          <w:bCs/>
        </w:rPr>
        <w:t>.</w:t>
      </w:r>
      <w:r w:rsidR="00213D15">
        <w:rPr>
          <w:rFonts w:hint="eastAsia"/>
          <w:b/>
          <w:bCs/>
        </w:rPr>
        <w:t xml:space="preserve"> </w:t>
      </w:r>
      <w:r w:rsidR="008E3E69">
        <w:rPr>
          <w:rFonts w:hint="eastAsia"/>
          <w:b/>
          <w:bCs/>
        </w:rPr>
        <w:t xml:space="preserve">If the issue is </w:t>
      </w:r>
      <w:r w:rsidR="008E3E69">
        <w:rPr>
          <w:b/>
          <w:bCs/>
        </w:rPr>
        <w:t>identified</w:t>
      </w:r>
      <w:r w:rsidR="008E3E69">
        <w:rPr>
          <w:rFonts w:hint="eastAsia"/>
          <w:b/>
          <w:bCs/>
        </w:rPr>
        <w:t>,</w:t>
      </w:r>
      <w:r w:rsidR="00213D15">
        <w:rPr>
          <w:rFonts w:hint="eastAsia"/>
          <w:b/>
          <w:bCs/>
        </w:rPr>
        <w:t xml:space="preserve"> we propose further </w:t>
      </w:r>
      <w:r w:rsidR="008E3E69">
        <w:rPr>
          <w:rFonts w:hint="eastAsia"/>
          <w:b/>
          <w:bCs/>
        </w:rPr>
        <w:t>di</w:t>
      </w:r>
      <w:r w:rsidR="00213D15">
        <w:rPr>
          <w:rFonts w:hint="eastAsia"/>
          <w:b/>
          <w:bCs/>
        </w:rPr>
        <w:t>s</w:t>
      </w:r>
      <w:r w:rsidR="008E3E69">
        <w:rPr>
          <w:rFonts w:hint="eastAsia"/>
          <w:b/>
          <w:bCs/>
        </w:rPr>
        <w:t>cuss</w:t>
      </w:r>
      <w:r w:rsidR="00213D15">
        <w:rPr>
          <w:rFonts w:hint="eastAsia"/>
          <w:b/>
          <w:bCs/>
        </w:rPr>
        <w:t>ing</w:t>
      </w:r>
      <w:r w:rsidR="008E3E69">
        <w:rPr>
          <w:rFonts w:hint="eastAsia"/>
          <w:b/>
          <w:bCs/>
        </w:rPr>
        <w:t xml:space="preserve"> whether/how to address it.</w:t>
      </w:r>
    </w:p>
    <w:bookmarkEnd w:id="26"/>
    <w:bookmarkEnd w:id="27"/>
    <w:p w14:paraId="73430EFD" w14:textId="75C69BA7" w:rsidR="00FE2C27" w:rsidRDefault="00A534C4" w:rsidP="00A534C4">
      <w:pPr>
        <w:pStyle w:val="proposaltext"/>
      </w:pPr>
      <w:r>
        <w:rPr>
          <w:rFonts w:hint="eastAsia"/>
        </w:rPr>
        <w:t>The next question is which node collects these three types of UE performance result in split scenarios. One possible way is to follow the legacy mechanism introduced for SON/MDT.</w:t>
      </w:r>
    </w:p>
    <w:p w14:paraId="14D809BA" w14:textId="77777777" w:rsidR="00A534C4" w:rsidRDefault="00A534C4" w:rsidP="00A534C4">
      <w:pPr>
        <w:pStyle w:val="proposaltext"/>
      </w:pPr>
      <w:r>
        <w:rPr>
          <w:rFonts w:hint="eastAsia"/>
        </w:rPr>
        <w:t>The cases on throughput and packet loss are simple:</w:t>
      </w:r>
    </w:p>
    <w:p w14:paraId="3EF9DA85" w14:textId="77777777" w:rsidR="00A534C4" w:rsidRDefault="00A534C4" w:rsidP="00A534C4">
      <w:pPr>
        <w:pStyle w:val="proposaltext"/>
        <w:numPr>
          <w:ilvl w:val="0"/>
          <w:numId w:val="38"/>
        </w:numPr>
      </w:pPr>
      <w:r>
        <w:rPr>
          <w:rFonts w:hint="eastAsia"/>
        </w:rPr>
        <w:lastRenderedPageBreak/>
        <w:t xml:space="preserve">Both downlink throughput and uplink throughput are measured by the </w:t>
      </w:r>
      <w:proofErr w:type="spellStart"/>
      <w:r>
        <w:rPr>
          <w:rFonts w:hint="eastAsia"/>
        </w:rPr>
        <w:t>gNB</w:t>
      </w:r>
      <w:proofErr w:type="spellEnd"/>
      <w:r>
        <w:rPr>
          <w:rFonts w:hint="eastAsia"/>
        </w:rPr>
        <w:t>-DU as defined in Section</w:t>
      </w:r>
      <w:r w:rsidRPr="00EC163A">
        <w:t> </w:t>
      </w:r>
      <w:r>
        <w:rPr>
          <w:rFonts w:hint="eastAsia"/>
        </w:rPr>
        <w:t>5.1.1.3.1 and Section</w:t>
      </w:r>
      <w:r w:rsidRPr="00EC163A">
        <w:t> </w:t>
      </w:r>
      <w:r>
        <w:rPr>
          <w:rFonts w:hint="eastAsia"/>
        </w:rPr>
        <w:t xml:space="preserve">5.1.1.3.3 of </w:t>
      </w:r>
      <w:r w:rsidRPr="00EC163A">
        <w:t>TS 28.</w:t>
      </w:r>
      <w:r>
        <w:rPr>
          <w:rFonts w:hint="eastAsia"/>
        </w:rPr>
        <w:t>552 respectively.</w:t>
      </w:r>
    </w:p>
    <w:p w14:paraId="1240F1C4" w14:textId="77777777" w:rsidR="00A534C4" w:rsidRDefault="00A534C4" w:rsidP="00A534C4">
      <w:pPr>
        <w:pStyle w:val="proposaltext"/>
        <w:numPr>
          <w:ilvl w:val="0"/>
          <w:numId w:val="38"/>
        </w:numPr>
      </w:pPr>
      <w:r>
        <w:rPr>
          <w:rFonts w:hint="eastAsia"/>
        </w:rPr>
        <w:t xml:space="preserve">Downlink packet loss </w:t>
      </w:r>
      <w:r>
        <w:t xml:space="preserve">is </w:t>
      </w:r>
      <w:r>
        <w:rPr>
          <w:rFonts w:hint="eastAsia"/>
        </w:rPr>
        <w:t xml:space="preserve">measured by the </w:t>
      </w:r>
      <w:proofErr w:type="spellStart"/>
      <w:r>
        <w:rPr>
          <w:rFonts w:hint="eastAsia"/>
        </w:rPr>
        <w:t>gNB</w:t>
      </w:r>
      <w:proofErr w:type="spellEnd"/>
      <w:r>
        <w:rPr>
          <w:rFonts w:hint="eastAsia"/>
        </w:rPr>
        <w:t xml:space="preserve">-DU as </w:t>
      </w:r>
      <w:r>
        <w:t xml:space="preserve">defined in </w:t>
      </w:r>
      <w:r>
        <w:rPr>
          <w:rFonts w:hint="eastAsia"/>
        </w:rPr>
        <w:t>Section</w:t>
      </w:r>
      <w:r w:rsidRPr="00EC163A">
        <w:t> </w:t>
      </w:r>
      <w:r>
        <w:rPr>
          <w:rFonts w:hint="eastAsia"/>
        </w:rPr>
        <w:t xml:space="preserve">4.2.1.5.1 of </w:t>
      </w:r>
      <w:r w:rsidRPr="00EC163A">
        <w:t>TS </w:t>
      </w:r>
      <w:r>
        <w:rPr>
          <w:rFonts w:hint="eastAsia"/>
        </w:rPr>
        <w:t>3</w:t>
      </w:r>
      <w:r w:rsidRPr="00EC163A">
        <w:t>8.</w:t>
      </w:r>
      <w:r>
        <w:rPr>
          <w:rFonts w:hint="eastAsia"/>
        </w:rPr>
        <w:t xml:space="preserve">314, whereas uplink packet loss is measured by the </w:t>
      </w:r>
      <w:proofErr w:type="spellStart"/>
      <w:r>
        <w:rPr>
          <w:rFonts w:hint="eastAsia"/>
        </w:rPr>
        <w:t>gNB</w:t>
      </w:r>
      <w:proofErr w:type="spellEnd"/>
      <w:r>
        <w:rPr>
          <w:rFonts w:hint="eastAsia"/>
        </w:rPr>
        <w:t>-CU-UP as defined in Section</w:t>
      </w:r>
      <w:r w:rsidRPr="00EC163A">
        <w:t> </w:t>
      </w:r>
      <w:r>
        <w:rPr>
          <w:rFonts w:hint="eastAsia"/>
        </w:rPr>
        <w:t xml:space="preserve">5.1.3.1.1 of </w:t>
      </w:r>
      <w:r w:rsidRPr="00EC163A">
        <w:t>TS 28.</w:t>
      </w:r>
      <w:r>
        <w:rPr>
          <w:rFonts w:hint="eastAsia"/>
        </w:rPr>
        <w:t>552.</w:t>
      </w:r>
    </w:p>
    <w:p w14:paraId="6087B0B0" w14:textId="77777777" w:rsidR="00A534C4" w:rsidRDefault="00A534C4" w:rsidP="00A534C4">
      <w:pPr>
        <w:pStyle w:val="proposaltext"/>
      </w:pPr>
      <w:r>
        <w:rPr>
          <w:rFonts w:hint="eastAsia"/>
        </w:rPr>
        <w:t>The case is quite complex on packet delay as shown in Section</w:t>
      </w:r>
      <w:r w:rsidRPr="00EC163A">
        <w:t> </w:t>
      </w:r>
      <w:r>
        <w:rPr>
          <w:rFonts w:hint="eastAsia"/>
        </w:rPr>
        <w:t xml:space="preserve">4.2.1.2.1 of </w:t>
      </w:r>
      <w:r w:rsidRPr="00EC163A">
        <w:t>TS </w:t>
      </w:r>
      <w:r>
        <w:rPr>
          <w:rFonts w:hint="eastAsia"/>
        </w:rPr>
        <w:t>3</w:t>
      </w:r>
      <w:r w:rsidRPr="00EC163A">
        <w:t>8.</w:t>
      </w:r>
      <w:r>
        <w:rPr>
          <w:rFonts w:hint="eastAsia"/>
        </w:rPr>
        <w:t>314. In the downlink direction it is defined as the sum of 4 items:</w:t>
      </w:r>
    </w:p>
    <w:p w14:paraId="50922A86" w14:textId="77777777" w:rsidR="00A534C4" w:rsidRDefault="00A534C4" w:rsidP="00A534C4">
      <w:pPr>
        <w:pStyle w:val="proposaltext"/>
        <w:numPr>
          <w:ilvl w:val="0"/>
          <w:numId w:val="38"/>
        </w:numPr>
      </w:pPr>
      <w:r>
        <w:t>Average delay DL air-interface</w:t>
      </w:r>
      <w:r>
        <w:rPr>
          <w:rFonts w:hint="eastAsia"/>
        </w:rPr>
        <w:t xml:space="preserve">, 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5.1.1.1.1 of </w:t>
      </w:r>
      <w:r w:rsidRPr="00EC163A">
        <w:t>TS 28.</w:t>
      </w:r>
      <w:r>
        <w:rPr>
          <w:rFonts w:hint="eastAsia"/>
        </w:rPr>
        <w:t>552;</w:t>
      </w:r>
    </w:p>
    <w:p w14:paraId="127647AD" w14:textId="77777777" w:rsidR="00A534C4" w:rsidRDefault="00A534C4" w:rsidP="00A534C4">
      <w:pPr>
        <w:pStyle w:val="proposaltext"/>
        <w:numPr>
          <w:ilvl w:val="0"/>
          <w:numId w:val="38"/>
        </w:numPr>
      </w:pPr>
      <w:r>
        <w:t>Average delay in RLC sublayer</w:t>
      </w:r>
      <w:r>
        <w:rPr>
          <w:rFonts w:hint="eastAsia"/>
        </w:rPr>
        <w:t>,</w:t>
      </w:r>
      <w:r>
        <w:t xml:space="preserve"> </w:t>
      </w:r>
      <w:r>
        <w:rPr>
          <w:rFonts w:hint="eastAsia"/>
        </w:rPr>
        <w:t xml:space="preserve">measured by the </w:t>
      </w:r>
      <w:proofErr w:type="spellStart"/>
      <w:r>
        <w:t>gNB</w:t>
      </w:r>
      <w:proofErr w:type="spellEnd"/>
      <w:r>
        <w:t xml:space="preserve">-DU </w:t>
      </w:r>
      <w:r>
        <w:rPr>
          <w:rFonts w:hint="eastAsia"/>
        </w:rPr>
        <w:t xml:space="preserve">as defined </w:t>
      </w:r>
      <w:r>
        <w:t xml:space="preserve">in </w:t>
      </w:r>
      <w:r>
        <w:rPr>
          <w:rFonts w:hint="eastAsia"/>
        </w:rPr>
        <w:t>Section</w:t>
      </w:r>
      <w:r w:rsidRPr="00EC163A">
        <w:t> </w:t>
      </w:r>
      <w:r>
        <w:rPr>
          <w:rFonts w:hint="eastAsia"/>
        </w:rPr>
        <w:t xml:space="preserve">5.1.3.3.3 of </w:t>
      </w:r>
      <w:r w:rsidRPr="00EC163A">
        <w:t>TS 28.</w:t>
      </w:r>
      <w:r>
        <w:rPr>
          <w:rFonts w:hint="eastAsia"/>
        </w:rPr>
        <w:t>552;</w:t>
      </w:r>
    </w:p>
    <w:p w14:paraId="5EA86806" w14:textId="77777777" w:rsidR="00A534C4" w:rsidRDefault="00A534C4" w:rsidP="00A534C4">
      <w:pPr>
        <w:pStyle w:val="proposaltext"/>
        <w:numPr>
          <w:ilvl w:val="0"/>
          <w:numId w:val="38"/>
        </w:numPr>
      </w:pPr>
      <w:r>
        <w:t>Average delay on F1-U</w:t>
      </w:r>
      <w:r>
        <w:rPr>
          <w:rFonts w:hint="eastAsia"/>
        </w:rPr>
        <w:t xml:space="preserve">, 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5.1.3.3.2 of </w:t>
      </w:r>
      <w:r w:rsidRPr="00EC163A">
        <w:t>TS 28.</w:t>
      </w:r>
      <w:r>
        <w:rPr>
          <w:rFonts w:hint="eastAsia"/>
        </w:rPr>
        <w:t>552;</w:t>
      </w:r>
    </w:p>
    <w:p w14:paraId="7DABA683" w14:textId="77777777" w:rsidR="00A534C4" w:rsidRDefault="00A534C4" w:rsidP="00A534C4">
      <w:pPr>
        <w:pStyle w:val="proposaltext"/>
        <w:numPr>
          <w:ilvl w:val="0"/>
          <w:numId w:val="38"/>
        </w:numPr>
      </w:pPr>
      <w:r>
        <w:t>Average delay DL in CU-UP</w:t>
      </w:r>
      <w:r>
        <w:rPr>
          <w:rFonts w:hint="eastAsia"/>
        </w:rPr>
        <w:t xml:space="preserve">, 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5.1.3.3.1 of </w:t>
      </w:r>
      <w:r w:rsidRPr="00EC163A">
        <w:t>TS 28.</w:t>
      </w:r>
      <w:r>
        <w:rPr>
          <w:rFonts w:hint="eastAsia"/>
        </w:rPr>
        <w:t>552</w:t>
      </w:r>
      <w:r>
        <w:t>.</w:t>
      </w:r>
    </w:p>
    <w:p w14:paraId="3D1FE4DA" w14:textId="77777777" w:rsidR="00A534C4" w:rsidRDefault="00A534C4" w:rsidP="00A534C4">
      <w:pPr>
        <w:pStyle w:val="proposaltext"/>
      </w:pPr>
      <w:r>
        <w:rPr>
          <w:rFonts w:hint="eastAsia"/>
        </w:rPr>
        <w:t>In the uplink direction it is defined as the sum of 5 items:</w:t>
      </w:r>
    </w:p>
    <w:p w14:paraId="0B9B6361" w14:textId="77777777" w:rsidR="00A534C4" w:rsidRDefault="00A534C4" w:rsidP="00A534C4">
      <w:pPr>
        <w:pStyle w:val="proposaltext"/>
        <w:numPr>
          <w:ilvl w:val="0"/>
          <w:numId w:val="38"/>
        </w:numPr>
      </w:pPr>
      <w:r>
        <w:t xml:space="preserve">UL PDCP packet average delay, </w:t>
      </w:r>
      <w:r>
        <w:rPr>
          <w:rFonts w:hint="eastAsia"/>
        </w:rPr>
        <w:t>measured by the UE</w:t>
      </w:r>
      <w:r>
        <w:t xml:space="preserve"> </w:t>
      </w:r>
      <w:r>
        <w:rPr>
          <w:rFonts w:hint="eastAsia"/>
        </w:rPr>
        <w:t xml:space="preserve">as defined </w:t>
      </w:r>
      <w:r>
        <w:t xml:space="preserve">in </w:t>
      </w:r>
      <w:r>
        <w:rPr>
          <w:rFonts w:hint="eastAsia"/>
        </w:rPr>
        <w:t>Section</w:t>
      </w:r>
      <w:r w:rsidRPr="00EC163A">
        <w:t> </w:t>
      </w:r>
      <w:r>
        <w:rPr>
          <w:rFonts w:hint="eastAsia"/>
        </w:rPr>
        <w:t xml:space="preserve">4.3.1.1 of </w:t>
      </w:r>
      <w:r w:rsidRPr="00EC163A">
        <w:t>TS </w:t>
      </w:r>
      <w:r>
        <w:rPr>
          <w:rFonts w:hint="eastAsia"/>
        </w:rPr>
        <w:t>38.314;</w:t>
      </w:r>
    </w:p>
    <w:p w14:paraId="63402E18" w14:textId="77777777" w:rsidR="00A534C4" w:rsidRDefault="00A534C4" w:rsidP="00A534C4">
      <w:pPr>
        <w:pStyle w:val="proposaltext"/>
        <w:numPr>
          <w:ilvl w:val="0"/>
          <w:numId w:val="38"/>
        </w:numPr>
      </w:pPr>
      <w:r>
        <w:rPr>
          <w:rFonts w:hint="eastAsia"/>
        </w:rPr>
        <w:t>A</w:t>
      </w:r>
      <w:r>
        <w:t xml:space="preserve">verage over-the-air interface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4.2.1.2.2 of </w:t>
      </w:r>
      <w:r w:rsidRPr="00EC163A">
        <w:t>TS </w:t>
      </w:r>
      <w:r>
        <w:rPr>
          <w:rFonts w:hint="eastAsia"/>
        </w:rPr>
        <w:t>38.314;</w:t>
      </w:r>
    </w:p>
    <w:p w14:paraId="30352EDA" w14:textId="77777777" w:rsidR="00A534C4" w:rsidRDefault="00A534C4" w:rsidP="00A534C4">
      <w:pPr>
        <w:pStyle w:val="proposaltext"/>
        <w:numPr>
          <w:ilvl w:val="0"/>
          <w:numId w:val="38"/>
        </w:numPr>
      </w:pPr>
      <w:r>
        <w:rPr>
          <w:rFonts w:hint="eastAsia"/>
        </w:rPr>
        <w:t>A</w:t>
      </w:r>
      <w:r>
        <w:t xml:space="preserve">verage RLC packet delay, </w:t>
      </w:r>
      <w:r>
        <w:rPr>
          <w:rFonts w:hint="eastAsia"/>
        </w:rPr>
        <w:t xml:space="preserve">measured by the </w:t>
      </w:r>
      <w:proofErr w:type="spellStart"/>
      <w:r>
        <w:rPr>
          <w:rFonts w:hint="eastAsia"/>
        </w:rPr>
        <w:t>gNB</w:t>
      </w:r>
      <w:proofErr w:type="spellEnd"/>
      <w:r>
        <w:rPr>
          <w:rFonts w:hint="eastAsia"/>
        </w:rPr>
        <w:t>-DU</w:t>
      </w:r>
      <w:r>
        <w:t xml:space="preserve"> </w:t>
      </w:r>
      <w:r>
        <w:rPr>
          <w:rFonts w:hint="eastAsia"/>
        </w:rPr>
        <w:t xml:space="preserve">as defined </w:t>
      </w:r>
      <w:r>
        <w:t xml:space="preserve">in </w:t>
      </w:r>
      <w:r>
        <w:rPr>
          <w:rFonts w:hint="eastAsia"/>
        </w:rPr>
        <w:t>Section</w:t>
      </w:r>
      <w:r w:rsidRPr="00EC163A">
        <w:t> </w:t>
      </w:r>
      <w:r>
        <w:rPr>
          <w:rFonts w:hint="eastAsia"/>
        </w:rPr>
        <w:t xml:space="preserve">4.2.1.2.3 of </w:t>
      </w:r>
      <w:r w:rsidRPr="00EC163A">
        <w:t>TS </w:t>
      </w:r>
      <w:r>
        <w:rPr>
          <w:rFonts w:hint="eastAsia"/>
        </w:rPr>
        <w:t>38.314;</w:t>
      </w:r>
    </w:p>
    <w:p w14:paraId="03533CC3" w14:textId="77777777" w:rsidR="00A534C4" w:rsidRDefault="00A534C4" w:rsidP="00A534C4">
      <w:pPr>
        <w:pStyle w:val="proposaltext"/>
        <w:numPr>
          <w:ilvl w:val="0"/>
          <w:numId w:val="38"/>
        </w:numPr>
      </w:pPr>
      <w:r>
        <w:rPr>
          <w:rFonts w:hint="eastAsia"/>
        </w:rPr>
        <w:t>A</w:t>
      </w:r>
      <w:r>
        <w:t xml:space="preserve">verage delay on F1-U,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5.1.3.3.2 of </w:t>
      </w:r>
      <w:r w:rsidRPr="00EC163A">
        <w:t>TS 28.</w:t>
      </w:r>
      <w:r>
        <w:rPr>
          <w:rFonts w:hint="eastAsia"/>
        </w:rPr>
        <w:t>552;</w:t>
      </w:r>
    </w:p>
    <w:p w14:paraId="2B4EB6F8" w14:textId="77777777" w:rsidR="00A534C4" w:rsidRDefault="00A534C4" w:rsidP="00A534C4">
      <w:pPr>
        <w:pStyle w:val="proposaltext"/>
        <w:numPr>
          <w:ilvl w:val="0"/>
          <w:numId w:val="38"/>
        </w:numPr>
      </w:pPr>
      <w:r>
        <w:rPr>
          <w:rFonts w:hint="eastAsia"/>
        </w:rPr>
        <w:t>A</w:t>
      </w:r>
      <w:r>
        <w:t xml:space="preserve">verage PDCP re-ordering delay, </w:t>
      </w:r>
      <w:r>
        <w:rPr>
          <w:rFonts w:hint="eastAsia"/>
        </w:rPr>
        <w:t xml:space="preserve">measured by the </w:t>
      </w:r>
      <w:proofErr w:type="spellStart"/>
      <w:r>
        <w:rPr>
          <w:rFonts w:hint="eastAsia"/>
        </w:rPr>
        <w:t>gNB</w:t>
      </w:r>
      <w:proofErr w:type="spellEnd"/>
      <w:r>
        <w:rPr>
          <w:rFonts w:hint="eastAsia"/>
        </w:rPr>
        <w:t>-CU-UP</w:t>
      </w:r>
      <w:r>
        <w:t xml:space="preserve"> </w:t>
      </w:r>
      <w:r>
        <w:rPr>
          <w:rFonts w:hint="eastAsia"/>
        </w:rPr>
        <w:t xml:space="preserve">as defined </w:t>
      </w:r>
      <w:r>
        <w:t xml:space="preserve">in </w:t>
      </w:r>
      <w:r>
        <w:rPr>
          <w:rFonts w:hint="eastAsia"/>
        </w:rPr>
        <w:t>Section</w:t>
      </w:r>
      <w:r w:rsidRPr="00EC163A">
        <w:t> </w:t>
      </w:r>
      <w:r>
        <w:rPr>
          <w:rFonts w:hint="eastAsia"/>
        </w:rPr>
        <w:t xml:space="preserve">4.2.1.2.4 of </w:t>
      </w:r>
      <w:r w:rsidRPr="00EC163A">
        <w:t>TS </w:t>
      </w:r>
      <w:r>
        <w:rPr>
          <w:rFonts w:hint="eastAsia"/>
        </w:rPr>
        <w:t>38.314.</w:t>
      </w:r>
    </w:p>
    <w:p w14:paraId="05CE0F6F" w14:textId="77777777" w:rsidR="00A534C4" w:rsidRDefault="00A534C4" w:rsidP="00A534C4">
      <w:pPr>
        <w:pStyle w:val="proposaltext"/>
      </w:pPr>
      <w:r>
        <w:rPr>
          <w:rFonts w:hint="eastAsia"/>
        </w:rPr>
        <w:t xml:space="preserve">Nevertheless, it is not necessary to report every metric separately. The delay measured in </w:t>
      </w:r>
      <w:proofErr w:type="spellStart"/>
      <w:r>
        <w:rPr>
          <w:rFonts w:hint="eastAsia"/>
        </w:rPr>
        <w:t>gNB</w:t>
      </w:r>
      <w:proofErr w:type="spellEnd"/>
      <w:r>
        <w:rPr>
          <w:rFonts w:hint="eastAsia"/>
        </w:rPr>
        <w:t xml:space="preserve">-DU can be combined into one single metric, and so can the delay measured in </w:t>
      </w:r>
      <w:proofErr w:type="spellStart"/>
      <w:r>
        <w:rPr>
          <w:rFonts w:hint="eastAsia"/>
        </w:rPr>
        <w:t>gNB</w:t>
      </w:r>
      <w:proofErr w:type="spellEnd"/>
      <w:r>
        <w:rPr>
          <w:rFonts w:hint="eastAsia"/>
        </w:rPr>
        <w:t>-CU-UP.</w:t>
      </w:r>
    </w:p>
    <w:p w14:paraId="4D32B671" w14:textId="77777777" w:rsidR="00A534C4" w:rsidRDefault="00A534C4" w:rsidP="00A534C4">
      <w:pPr>
        <w:pStyle w:val="proposaltext"/>
      </w:pPr>
      <w:r>
        <w:rPr>
          <w:rFonts w:hint="eastAsia"/>
        </w:rPr>
        <w:t xml:space="preserve">As the summary, there are 5 metrics collected in the </w:t>
      </w:r>
      <w:proofErr w:type="spellStart"/>
      <w:r>
        <w:rPr>
          <w:rFonts w:hint="eastAsia"/>
        </w:rPr>
        <w:t>gNB</w:t>
      </w:r>
      <w:proofErr w:type="spellEnd"/>
      <w:r>
        <w:rPr>
          <w:rFonts w:hint="eastAsia"/>
        </w:rPr>
        <w:t xml:space="preserve">-DU whereas 3 metrics collected in the </w:t>
      </w:r>
      <w:proofErr w:type="spellStart"/>
      <w:r>
        <w:rPr>
          <w:rFonts w:hint="eastAsia"/>
        </w:rPr>
        <w:t>gNB</w:t>
      </w:r>
      <w:proofErr w:type="spellEnd"/>
      <w:r>
        <w:rPr>
          <w:rFonts w:hint="eastAsia"/>
        </w:rPr>
        <w:t xml:space="preserve">-CU-UP. The remaining one is collected by the UE, which is reported toward the </w:t>
      </w:r>
      <w:proofErr w:type="spellStart"/>
      <w:r>
        <w:rPr>
          <w:rFonts w:hint="eastAsia"/>
        </w:rPr>
        <w:t>gNB</w:t>
      </w:r>
      <w:proofErr w:type="spellEnd"/>
      <w:r>
        <w:rPr>
          <w:rFonts w:hint="eastAsia"/>
        </w:rPr>
        <w:t>-CU-CP directly and thus has no impact on either E1AP or F1AP.</w:t>
      </w:r>
    </w:p>
    <w:p w14:paraId="165FA1DA" w14:textId="26933AB6" w:rsidR="00AE1FC1" w:rsidRPr="00EC163A" w:rsidRDefault="00AE1FC1" w:rsidP="00A74F61">
      <w:pPr>
        <w:pStyle w:val="proposalitem"/>
      </w:pPr>
      <w:r w:rsidRPr="00EC163A">
        <w:t xml:space="preserve">Proposal </w:t>
      </w:r>
      <w:r>
        <w:rPr>
          <w:rFonts w:hint="eastAsia"/>
        </w:rPr>
        <w:t>4</w:t>
      </w:r>
      <w:r w:rsidRPr="00EC163A">
        <w:t xml:space="preserve">: </w:t>
      </w:r>
      <w:r>
        <w:rPr>
          <w:rFonts w:hint="eastAsia"/>
        </w:rPr>
        <w:t xml:space="preserve">The following 5 metrics for UE performance is collected in the </w:t>
      </w:r>
      <w:proofErr w:type="spellStart"/>
      <w:r>
        <w:rPr>
          <w:rFonts w:hint="eastAsia"/>
        </w:rPr>
        <w:t>gNB</w:t>
      </w:r>
      <w:proofErr w:type="spellEnd"/>
      <w:r>
        <w:rPr>
          <w:rFonts w:hint="eastAsia"/>
        </w:rPr>
        <w:t>-DU</w:t>
      </w:r>
      <w:r w:rsidR="00A146A4">
        <w:rPr>
          <w:rFonts w:hint="eastAsia"/>
        </w:rPr>
        <w:t xml:space="preserve"> (aligned with legacy SON/MDT)</w:t>
      </w:r>
      <w:r>
        <w:rPr>
          <w:rFonts w:hint="eastAsia"/>
        </w:rPr>
        <w:t>:</w:t>
      </w:r>
      <w:r>
        <w:rPr>
          <w:rFonts w:hint="eastAsia"/>
        </w:rPr>
        <w:br/>
        <w:t>-</w:t>
      </w:r>
      <w:r>
        <w:rPr>
          <w:rFonts w:hint="eastAsia"/>
        </w:rPr>
        <w:tab/>
        <w:t>DL throughput</w:t>
      </w:r>
      <w:proofErr w:type="gramStart"/>
      <w:r>
        <w:rPr>
          <w:rFonts w:hint="eastAsia"/>
        </w:rPr>
        <w:t>;</w:t>
      </w:r>
      <w:proofErr w:type="gramEnd"/>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w:t>
      </w:r>
    </w:p>
    <w:p w14:paraId="6DD0ECD4" w14:textId="4283AD38" w:rsidR="00AE1FC1" w:rsidRPr="00EC163A" w:rsidRDefault="00AE1FC1" w:rsidP="00A74F61">
      <w:pPr>
        <w:pStyle w:val="proposalitem"/>
      </w:pPr>
      <w:r w:rsidRPr="00EC163A">
        <w:t xml:space="preserve">Proposal </w:t>
      </w:r>
      <w:r>
        <w:rPr>
          <w:rFonts w:hint="eastAsia"/>
        </w:rPr>
        <w:t>5</w:t>
      </w:r>
      <w:r w:rsidRPr="00EC163A">
        <w:t xml:space="preserve">: </w:t>
      </w:r>
      <w:r>
        <w:rPr>
          <w:rFonts w:hint="eastAsia"/>
        </w:rPr>
        <w:t xml:space="preserve">The following 3 metrics for UE performance is collected in the </w:t>
      </w:r>
      <w:proofErr w:type="spellStart"/>
      <w:r>
        <w:rPr>
          <w:rFonts w:hint="eastAsia"/>
        </w:rPr>
        <w:t>gNB</w:t>
      </w:r>
      <w:proofErr w:type="spellEnd"/>
      <w:r>
        <w:rPr>
          <w:rFonts w:hint="eastAsia"/>
        </w:rPr>
        <w:t>-CU-UP</w:t>
      </w:r>
      <w:r w:rsidR="00A146A4">
        <w:rPr>
          <w:rFonts w:hint="eastAsia"/>
        </w:rPr>
        <w:t xml:space="preserve"> (aligned with legacy SON/MDT)</w:t>
      </w:r>
      <w:r>
        <w:rPr>
          <w:rFonts w:hint="eastAsia"/>
        </w:rPr>
        <w:t>:</w:t>
      </w:r>
      <w:r>
        <w:rPr>
          <w:rFonts w:hint="eastAsia"/>
        </w:rPr>
        <w:br/>
        <w:t>-</w:t>
      </w:r>
      <w:r>
        <w:rPr>
          <w:rFonts w:hint="eastAsia"/>
        </w:rPr>
        <w:tab/>
        <w:t>UL packet loss</w:t>
      </w:r>
      <w:proofErr w:type="gramStart"/>
      <w:r>
        <w:rPr>
          <w:rFonts w:hint="eastAsia"/>
        </w:rPr>
        <w:t>;</w:t>
      </w:r>
      <w:proofErr w:type="gramEnd"/>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w:t>
      </w:r>
    </w:p>
    <w:p w14:paraId="2237848F" w14:textId="0A9A7F6B" w:rsidR="009961F5" w:rsidRPr="008D52D6" w:rsidRDefault="000D05C6" w:rsidP="00E70974">
      <w:pPr>
        <w:pStyle w:val="proposaltext"/>
        <w:rPr>
          <w:u w:val="single"/>
        </w:rPr>
      </w:pPr>
      <w:r>
        <w:rPr>
          <w:rFonts w:hint="eastAsia"/>
          <w:u w:val="single"/>
        </w:rPr>
        <w:t xml:space="preserve">Measured UE </w:t>
      </w:r>
      <w:r w:rsidR="00E70974">
        <w:rPr>
          <w:rFonts w:hint="eastAsia"/>
          <w:u w:val="single"/>
        </w:rPr>
        <w:t>T</w:t>
      </w:r>
      <w:r>
        <w:rPr>
          <w:rFonts w:hint="eastAsia"/>
          <w:u w:val="single"/>
        </w:rPr>
        <w:t>rajectory</w:t>
      </w:r>
    </w:p>
    <w:p w14:paraId="2D8DF1D5" w14:textId="2A3178BE" w:rsidR="00A534C4" w:rsidRDefault="00797E7A" w:rsidP="00797E7A">
      <w:pPr>
        <w:pStyle w:val="proposaltext"/>
      </w:pPr>
      <w:r>
        <w:rPr>
          <w:rFonts w:hint="eastAsia"/>
        </w:rPr>
        <w:t xml:space="preserve">This IE now contains only the list of visited </w:t>
      </w:r>
      <w:proofErr w:type="spellStart"/>
      <w:r>
        <w:rPr>
          <w:rFonts w:hint="eastAsia"/>
        </w:rPr>
        <w:t>PCell</w:t>
      </w:r>
      <w:proofErr w:type="spellEnd"/>
      <w:r>
        <w:rPr>
          <w:rFonts w:hint="eastAsia"/>
        </w:rPr>
        <w:t xml:space="preserve">, therefore does not need any information from the SN. In split </w:t>
      </w:r>
      <w:proofErr w:type="spellStart"/>
      <w:r>
        <w:rPr>
          <w:rFonts w:hint="eastAsia"/>
        </w:rPr>
        <w:t>gNB</w:t>
      </w:r>
      <w:proofErr w:type="spellEnd"/>
      <w:r>
        <w:rPr>
          <w:rFonts w:hint="eastAsia"/>
        </w:rPr>
        <w:t xml:space="preserve"> it is fully known in the </w:t>
      </w:r>
      <w:proofErr w:type="spellStart"/>
      <w:r>
        <w:rPr>
          <w:rFonts w:hint="eastAsia"/>
        </w:rPr>
        <w:t>gNB</w:t>
      </w:r>
      <w:proofErr w:type="spellEnd"/>
      <w:r>
        <w:rPr>
          <w:rFonts w:hint="eastAsia"/>
        </w:rPr>
        <w:t>-CU-CP and thus does not need any enhancement on E1AP or F1AP either.</w:t>
      </w:r>
    </w:p>
    <w:p w14:paraId="46F1CC97" w14:textId="015F8CBE" w:rsidR="00797E7A" w:rsidRDefault="004609BB" w:rsidP="008A55AB">
      <w:pPr>
        <w:pStyle w:val="proposaltext"/>
      </w:pPr>
      <w:r>
        <w:rPr>
          <w:rFonts w:hint="eastAsia"/>
        </w:rPr>
        <w:t>S</w:t>
      </w:r>
      <w:r w:rsidR="001D50A0">
        <w:rPr>
          <w:rFonts w:hint="eastAsia"/>
        </w:rPr>
        <w:t xml:space="preserve">imilar </w:t>
      </w:r>
      <w:r>
        <w:rPr>
          <w:rFonts w:hint="eastAsia"/>
        </w:rPr>
        <w:t>to</w:t>
      </w:r>
      <w:r w:rsidR="001D50A0">
        <w:rPr>
          <w:rFonts w:hint="eastAsia"/>
        </w:rPr>
        <w:t xml:space="preserve"> handover optimi</w:t>
      </w:r>
      <w:r>
        <w:rPr>
          <w:rFonts w:hint="eastAsia"/>
        </w:rPr>
        <w:t>s</w:t>
      </w:r>
      <w:r w:rsidR="001D50A0">
        <w:rPr>
          <w:rFonts w:hint="eastAsia"/>
        </w:rPr>
        <w:t>ation in Rel-18 AI/ML for NG-RAN,</w:t>
      </w:r>
      <w:r>
        <w:rPr>
          <w:rFonts w:hint="eastAsia"/>
        </w:rPr>
        <w:t xml:space="preserve"> </w:t>
      </w:r>
      <w:r w:rsidR="00797E7A">
        <w:rPr>
          <w:rFonts w:hint="eastAsia"/>
        </w:rPr>
        <w:t xml:space="preserve">it </w:t>
      </w:r>
      <w:r>
        <w:rPr>
          <w:rFonts w:hint="eastAsia"/>
        </w:rPr>
        <w:t>is</w:t>
      </w:r>
      <w:r w:rsidR="001D50A0">
        <w:rPr>
          <w:rFonts w:hint="eastAsia"/>
        </w:rPr>
        <w:t xml:space="preserve"> </w:t>
      </w:r>
      <w:r w:rsidR="001D50A0">
        <w:t>beneficial</w:t>
      </w:r>
      <w:r w:rsidR="001D50A0">
        <w:rPr>
          <w:rFonts w:hint="eastAsia"/>
        </w:rPr>
        <w:t xml:space="preserve"> to </w:t>
      </w:r>
      <w:r w:rsidR="00797E7A">
        <w:rPr>
          <w:rFonts w:hint="eastAsia"/>
        </w:rPr>
        <w:t xml:space="preserve">include </w:t>
      </w:r>
      <w:proofErr w:type="spellStart"/>
      <w:r w:rsidR="00797E7A">
        <w:rPr>
          <w:rFonts w:hint="eastAsia"/>
        </w:rPr>
        <w:t>PSCell</w:t>
      </w:r>
      <w:proofErr w:type="spellEnd"/>
      <w:r w:rsidR="00797E7A">
        <w:rPr>
          <w:rFonts w:hint="eastAsia"/>
        </w:rPr>
        <w:t xml:space="preserve"> change optimisation </w:t>
      </w:r>
      <w:r w:rsidR="008A55AB">
        <w:rPr>
          <w:rFonts w:hint="eastAsia"/>
        </w:rPr>
        <w:t>in the Rel-19 AI/ML WI</w:t>
      </w:r>
      <w:r w:rsidR="00797E7A">
        <w:rPr>
          <w:rFonts w:hint="eastAsia"/>
        </w:rPr>
        <w:t xml:space="preserve">. </w:t>
      </w:r>
      <w:r w:rsidR="001D50A0">
        <w:rPr>
          <w:rFonts w:hint="eastAsia"/>
        </w:rPr>
        <w:t>And if</w:t>
      </w:r>
      <w:r w:rsidR="00797E7A">
        <w:rPr>
          <w:rFonts w:hint="eastAsia"/>
        </w:rPr>
        <w:t xml:space="preserve"> it includes, it will </w:t>
      </w:r>
      <w:r w:rsidR="008D1B23">
        <w:rPr>
          <w:rFonts w:hint="eastAsia"/>
        </w:rPr>
        <w:t xml:space="preserve">be </w:t>
      </w:r>
      <w:r w:rsidR="00797E7A">
        <w:rPr>
          <w:rFonts w:hint="eastAsia"/>
        </w:rPr>
        <w:t xml:space="preserve">beneficial to enhance the </w:t>
      </w:r>
      <w:r w:rsidR="00797E7A">
        <w:t>“</w:t>
      </w:r>
      <w:r w:rsidR="00797E7A">
        <w:rPr>
          <w:rFonts w:hint="eastAsia"/>
        </w:rPr>
        <w:t>Measured UE trajectory</w:t>
      </w:r>
      <w:r w:rsidR="00797E7A">
        <w:t>”</w:t>
      </w:r>
      <w:r w:rsidR="00797E7A">
        <w:rPr>
          <w:rFonts w:hint="eastAsia"/>
        </w:rPr>
        <w:t xml:space="preserve"> IE to include the list of visited </w:t>
      </w:r>
      <w:proofErr w:type="spellStart"/>
      <w:r w:rsidR="00797E7A">
        <w:rPr>
          <w:rFonts w:hint="eastAsia"/>
        </w:rPr>
        <w:t>PSCell</w:t>
      </w:r>
      <w:proofErr w:type="spellEnd"/>
      <w:r w:rsidR="008A55AB">
        <w:rPr>
          <w:rFonts w:hint="eastAsia"/>
        </w:rPr>
        <w:t>, i.e</w:t>
      </w:r>
      <w:r w:rsidR="00DD484A">
        <w:rPr>
          <w:rFonts w:hint="eastAsia"/>
        </w:rPr>
        <w:t>.</w:t>
      </w:r>
      <w:r w:rsidR="008A55AB">
        <w:rPr>
          <w:rFonts w:hint="eastAsia"/>
        </w:rPr>
        <w:t xml:space="preserve"> the target MN collects not only the actual list of </w:t>
      </w:r>
      <w:proofErr w:type="spellStart"/>
      <w:r w:rsidR="008A55AB">
        <w:rPr>
          <w:rFonts w:hint="eastAsia"/>
        </w:rPr>
        <w:t>PCell</w:t>
      </w:r>
      <w:proofErr w:type="spellEnd"/>
      <w:r w:rsidR="008A55AB">
        <w:rPr>
          <w:rFonts w:hint="eastAsia"/>
        </w:rPr>
        <w:t xml:space="preserve"> but also the actual list of </w:t>
      </w:r>
      <w:proofErr w:type="spellStart"/>
      <w:r w:rsidR="008A55AB">
        <w:rPr>
          <w:rFonts w:hint="eastAsia"/>
        </w:rPr>
        <w:t>PSCell</w:t>
      </w:r>
      <w:proofErr w:type="spellEnd"/>
      <w:r w:rsidR="008A55AB">
        <w:rPr>
          <w:rFonts w:hint="eastAsia"/>
        </w:rPr>
        <w:t xml:space="preserve"> and provides these lists toward the source MN</w:t>
      </w:r>
      <w:r w:rsidR="00797E7A">
        <w:rPr>
          <w:rFonts w:hint="eastAsia"/>
        </w:rPr>
        <w:t xml:space="preserve">. There is no need to </w:t>
      </w:r>
      <w:r w:rsidR="00C62D9D">
        <w:rPr>
          <w:rFonts w:hint="eastAsia"/>
        </w:rPr>
        <w:t>e</w:t>
      </w:r>
      <w:r w:rsidR="00797E7A">
        <w:rPr>
          <w:rFonts w:hint="eastAsia"/>
        </w:rPr>
        <w:t xml:space="preserve">nhance </w:t>
      </w:r>
      <w:r w:rsidR="008A55AB">
        <w:rPr>
          <w:rFonts w:hint="eastAsia"/>
        </w:rPr>
        <w:t xml:space="preserve">any </w:t>
      </w:r>
      <w:proofErr w:type="spellStart"/>
      <w:r w:rsidR="008A55AB">
        <w:rPr>
          <w:rFonts w:hint="eastAsia"/>
        </w:rPr>
        <w:t>XnAP</w:t>
      </w:r>
      <w:proofErr w:type="spellEnd"/>
      <w:r w:rsidR="008A55AB">
        <w:rPr>
          <w:rFonts w:hint="eastAsia"/>
        </w:rPr>
        <w:t xml:space="preserve"> message </w:t>
      </w:r>
      <w:r w:rsidR="000171AF">
        <w:rPr>
          <w:rFonts w:hint="eastAsia"/>
        </w:rPr>
        <w:t xml:space="preserve">sent </w:t>
      </w:r>
      <w:r w:rsidR="008A55AB">
        <w:rPr>
          <w:rFonts w:hint="eastAsia"/>
        </w:rPr>
        <w:t>from the target SN toward the target MN</w:t>
      </w:r>
      <w:r w:rsidR="00797E7A">
        <w:rPr>
          <w:rFonts w:hint="eastAsia"/>
        </w:rPr>
        <w:t xml:space="preserve">, as </w:t>
      </w:r>
      <w:r w:rsidR="00C62D9D">
        <w:rPr>
          <w:rFonts w:hint="eastAsia"/>
        </w:rPr>
        <w:t>the legacy mechanism described in Section</w:t>
      </w:r>
      <w:r w:rsidR="00C62D9D" w:rsidRPr="003C0259">
        <w:t> </w:t>
      </w:r>
      <w:r w:rsidR="00C62D9D">
        <w:rPr>
          <w:rFonts w:hint="eastAsia"/>
        </w:rPr>
        <w:t>13.3 of TS</w:t>
      </w:r>
      <w:r w:rsidR="00C62D9D" w:rsidRPr="003C0259">
        <w:t> </w:t>
      </w:r>
      <w:r w:rsidR="00C62D9D">
        <w:rPr>
          <w:rFonts w:hint="eastAsia"/>
        </w:rPr>
        <w:t>37.340 can be reused.</w:t>
      </w:r>
    </w:p>
    <w:p w14:paraId="7049FE80" w14:textId="5CA5866F" w:rsidR="00EF6272" w:rsidRDefault="00EF6272" w:rsidP="00E70974">
      <w:pPr>
        <w:pStyle w:val="proposaltext"/>
        <w:rPr>
          <w:b/>
          <w:bCs/>
        </w:rPr>
      </w:pPr>
      <w:r>
        <w:rPr>
          <w:rFonts w:hint="eastAsia"/>
          <w:b/>
          <w:bCs/>
        </w:rPr>
        <w:t>Proposal</w:t>
      </w:r>
      <w:r w:rsidRPr="003C0259">
        <w:rPr>
          <w:b/>
          <w:bCs/>
        </w:rPr>
        <w:t xml:space="preserve"> </w:t>
      </w:r>
      <w:r>
        <w:rPr>
          <w:rFonts w:hint="eastAsia"/>
          <w:b/>
          <w:bCs/>
        </w:rPr>
        <w:t>6</w:t>
      </w:r>
      <w:r w:rsidRPr="003C0259">
        <w:rPr>
          <w:b/>
          <w:bCs/>
        </w:rPr>
        <w:t xml:space="preserve">: </w:t>
      </w:r>
      <w:r w:rsidR="00123B6C">
        <w:rPr>
          <w:rFonts w:hint="eastAsia"/>
          <w:b/>
          <w:bCs/>
        </w:rPr>
        <w:t xml:space="preserve">We propose RAN3 to </w:t>
      </w:r>
      <w:r w:rsidR="001D50A0">
        <w:rPr>
          <w:rFonts w:hint="eastAsia"/>
          <w:b/>
          <w:bCs/>
        </w:rPr>
        <w:t>confirm the support of</w:t>
      </w:r>
      <w:r w:rsidR="00123B6C">
        <w:rPr>
          <w:rFonts w:hint="eastAsia"/>
          <w:b/>
          <w:bCs/>
        </w:rPr>
        <w:t xml:space="preserve"> </w:t>
      </w:r>
      <w:proofErr w:type="spellStart"/>
      <w:r w:rsidR="00123B6C">
        <w:rPr>
          <w:rFonts w:hint="eastAsia"/>
          <w:b/>
          <w:bCs/>
        </w:rPr>
        <w:t>PSCell</w:t>
      </w:r>
      <w:proofErr w:type="spellEnd"/>
      <w:r w:rsidR="00123B6C">
        <w:rPr>
          <w:rFonts w:hint="eastAsia"/>
          <w:b/>
          <w:bCs/>
        </w:rPr>
        <w:t xml:space="preserve"> change optimisation </w:t>
      </w:r>
      <w:r w:rsidR="001D50A0">
        <w:rPr>
          <w:rFonts w:hint="eastAsia"/>
          <w:b/>
          <w:bCs/>
        </w:rPr>
        <w:t>for DC scenario</w:t>
      </w:r>
      <w:r>
        <w:rPr>
          <w:rFonts w:hint="eastAsia"/>
          <w:b/>
          <w:bCs/>
        </w:rPr>
        <w:t>.</w:t>
      </w:r>
      <w:r w:rsidR="00123B6C">
        <w:rPr>
          <w:rFonts w:hint="eastAsia"/>
          <w:b/>
          <w:bCs/>
        </w:rPr>
        <w:t xml:space="preserve"> </w:t>
      </w:r>
      <w:r w:rsidR="001D50A0">
        <w:rPr>
          <w:rFonts w:hint="eastAsia"/>
          <w:b/>
          <w:bCs/>
        </w:rPr>
        <w:t>And i</w:t>
      </w:r>
      <w:r w:rsidR="00123B6C">
        <w:rPr>
          <w:rFonts w:hint="eastAsia"/>
          <w:b/>
          <w:bCs/>
        </w:rPr>
        <w:t xml:space="preserve">f </w:t>
      </w:r>
      <w:r w:rsidR="001D50A0">
        <w:rPr>
          <w:rFonts w:hint="eastAsia"/>
          <w:b/>
          <w:bCs/>
        </w:rPr>
        <w:t>confirmed</w:t>
      </w:r>
      <w:r w:rsidR="00123B6C">
        <w:rPr>
          <w:rFonts w:hint="eastAsia"/>
          <w:b/>
          <w:bCs/>
        </w:rPr>
        <w:t xml:space="preserve">, the existing </w:t>
      </w:r>
      <w:r w:rsidR="00E70974">
        <w:rPr>
          <w:rFonts w:hint="eastAsia"/>
          <w:b/>
          <w:bCs/>
        </w:rPr>
        <w:t>M</w:t>
      </w:r>
      <w:r w:rsidR="00123B6C">
        <w:rPr>
          <w:rFonts w:hint="eastAsia"/>
          <w:b/>
          <w:bCs/>
        </w:rPr>
        <w:t xml:space="preserve">easured UE </w:t>
      </w:r>
      <w:r w:rsidR="00E70974">
        <w:rPr>
          <w:rFonts w:hint="eastAsia"/>
          <w:b/>
          <w:bCs/>
        </w:rPr>
        <w:t>T</w:t>
      </w:r>
      <w:r w:rsidR="00123B6C">
        <w:rPr>
          <w:rFonts w:hint="eastAsia"/>
          <w:b/>
          <w:bCs/>
        </w:rPr>
        <w:t>rajectory IE needs enhancement.</w:t>
      </w:r>
    </w:p>
    <w:p w14:paraId="5DD1E4A4" w14:textId="66FD672C" w:rsidR="0097250D" w:rsidRDefault="0097250D" w:rsidP="0097250D">
      <w:pPr>
        <w:pStyle w:val="proposaltext"/>
      </w:pPr>
      <w:r>
        <w:rPr>
          <w:rFonts w:hint="eastAsia"/>
        </w:rPr>
        <w:lastRenderedPageBreak/>
        <w:t xml:space="preserve">There may be some benefit to deliver the measured UE trajectory from the source MN toward the source SN, if the prediction for </w:t>
      </w:r>
      <w:proofErr w:type="spellStart"/>
      <w:r>
        <w:rPr>
          <w:rFonts w:hint="eastAsia"/>
        </w:rPr>
        <w:t>PSCell</w:t>
      </w:r>
      <w:proofErr w:type="spellEnd"/>
      <w:r>
        <w:rPr>
          <w:rFonts w:hint="eastAsia"/>
        </w:rPr>
        <w:t xml:space="preserve"> is performed at the (source) SN. We are generally open to this scenario. Nevertheless, it is straightforward to reuse the Rel-18 Data Collection Update message to forward this information from the source MN toward the source SN, as the source SN has deleted most UE context.</w:t>
      </w:r>
    </w:p>
    <w:p w14:paraId="1A3B5843" w14:textId="5523272A" w:rsidR="0097250D" w:rsidRDefault="0097250D" w:rsidP="007954CF">
      <w:pPr>
        <w:pStyle w:val="proposaltext"/>
        <w:rPr>
          <w:b/>
          <w:bCs/>
        </w:rPr>
      </w:pPr>
      <w:r>
        <w:rPr>
          <w:rFonts w:hint="eastAsia"/>
          <w:b/>
          <w:bCs/>
        </w:rPr>
        <w:t>Proposal</w:t>
      </w:r>
      <w:r w:rsidRPr="003C0259">
        <w:rPr>
          <w:b/>
          <w:bCs/>
        </w:rPr>
        <w:t xml:space="preserve"> </w:t>
      </w:r>
      <w:r>
        <w:rPr>
          <w:rFonts w:hint="eastAsia"/>
          <w:b/>
          <w:bCs/>
        </w:rPr>
        <w:t>7</w:t>
      </w:r>
      <w:r w:rsidRPr="003C0259">
        <w:rPr>
          <w:b/>
          <w:bCs/>
        </w:rPr>
        <w:t xml:space="preserve">: </w:t>
      </w:r>
      <w:r w:rsidR="007954CF">
        <w:rPr>
          <w:rFonts w:hint="eastAsia"/>
          <w:b/>
          <w:bCs/>
        </w:rPr>
        <w:t xml:space="preserve">If </w:t>
      </w:r>
      <w:r w:rsidR="001D50A0">
        <w:rPr>
          <w:rFonts w:hint="eastAsia"/>
          <w:b/>
          <w:bCs/>
        </w:rPr>
        <w:t>proposal 6 is confirmed</w:t>
      </w:r>
      <w:r w:rsidR="00B15486">
        <w:rPr>
          <w:rFonts w:hint="eastAsia"/>
          <w:b/>
          <w:bCs/>
        </w:rPr>
        <w:t>, w</w:t>
      </w:r>
      <w:r>
        <w:rPr>
          <w:rFonts w:hint="eastAsia"/>
          <w:b/>
          <w:bCs/>
        </w:rPr>
        <w:t xml:space="preserve">e propose RAN3 to discuss whether the </w:t>
      </w:r>
      <w:proofErr w:type="spellStart"/>
      <w:r>
        <w:rPr>
          <w:rFonts w:hint="eastAsia"/>
          <w:b/>
          <w:bCs/>
        </w:rPr>
        <w:t>PSCell</w:t>
      </w:r>
      <w:proofErr w:type="spellEnd"/>
      <w:r>
        <w:rPr>
          <w:rFonts w:hint="eastAsia"/>
          <w:b/>
          <w:bCs/>
        </w:rPr>
        <w:t xml:space="preserve"> prediction model can be deployed (i.e. inference phase) only in the MN, or only in the SN, or both. If it can be deployed in the SN, the Rel-18 Data Collection Update message is reused to forward the Measured UE Trajectory IE toward the source SN.</w:t>
      </w:r>
    </w:p>
    <w:p w14:paraId="279EB73F" w14:textId="1480B4E6" w:rsidR="00FF14E0" w:rsidRPr="008D52D6" w:rsidRDefault="00FF14E0" w:rsidP="00FF14E0">
      <w:pPr>
        <w:pStyle w:val="proposaltext"/>
        <w:rPr>
          <w:u w:val="single"/>
        </w:rPr>
      </w:pPr>
      <w:r>
        <w:rPr>
          <w:rFonts w:hint="eastAsia"/>
          <w:u w:val="single"/>
        </w:rPr>
        <w:t>Energy Cost</w:t>
      </w:r>
    </w:p>
    <w:p w14:paraId="20382230" w14:textId="0685CEE1" w:rsidR="002C3B7E" w:rsidRDefault="00FE2ABF" w:rsidP="00FE2C27">
      <w:pPr>
        <w:pStyle w:val="proposaltext"/>
      </w:pPr>
      <w:r>
        <w:rPr>
          <w:rFonts w:hint="eastAsia"/>
        </w:rPr>
        <w:t xml:space="preserve">The energy cost in </w:t>
      </w:r>
      <w:proofErr w:type="spellStart"/>
      <w:r>
        <w:rPr>
          <w:rFonts w:hint="eastAsia"/>
        </w:rPr>
        <w:t>gNB</w:t>
      </w:r>
      <w:proofErr w:type="spellEnd"/>
      <w:r>
        <w:rPr>
          <w:rFonts w:hint="eastAsia"/>
        </w:rPr>
        <w:t xml:space="preserve">-CU-CP and </w:t>
      </w:r>
      <w:proofErr w:type="spellStart"/>
      <w:r>
        <w:rPr>
          <w:rFonts w:hint="eastAsia"/>
        </w:rPr>
        <w:t>gNB</w:t>
      </w:r>
      <w:proofErr w:type="spellEnd"/>
      <w:r>
        <w:rPr>
          <w:rFonts w:hint="eastAsia"/>
        </w:rPr>
        <w:t xml:space="preserve">-CU-UP is usually negligible compared to the one in </w:t>
      </w:r>
      <w:proofErr w:type="spellStart"/>
      <w:r>
        <w:rPr>
          <w:rFonts w:hint="eastAsia"/>
        </w:rPr>
        <w:t>gNB</w:t>
      </w:r>
      <w:proofErr w:type="spellEnd"/>
      <w:r>
        <w:rPr>
          <w:rFonts w:hint="eastAsia"/>
        </w:rPr>
        <w:t xml:space="preserve">-DU. Therefore we propose considering only the energy cost in </w:t>
      </w:r>
      <w:proofErr w:type="spellStart"/>
      <w:r>
        <w:rPr>
          <w:rFonts w:hint="eastAsia"/>
        </w:rPr>
        <w:t>gNB</w:t>
      </w:r>
      <w:proofErr w:type="spellEnd"/>
      <w:r>
        <w:rPr>
          <w:rFonts w:hint="eastAsia"/>
        </w:rPr>
        <w:t>-DU at the start point.</w:t>
      </w:r>
    </w:p>
    <w:p w14:paraId="7AD2F74F" w14:textId="6990256A" w:rsidR="00FE2ABF" w:rsidRDefault="00FE2ABF" w:rsidP="0097250D">
      <w:pPr>
        <w:pStyle w:val="proposaltext"/>
        <w:rPr>
          <w:b/>
          <w:bCs/>
        </w:rPr>
      </w:pPr>
      <w:r>
        <w:rPr>
          <w:rFonts w:hint="eastAsia"/>
          <w:b/>
          <w:bCs/>
        </w:rPr>
        <w:t>Proposal</w:t>
      </w:r>
      <w:r w:rsidRPr="003C0259">
        <w:rPr>
          <w:b/>
          <w:bCs/>
        </w:rPr>
        <w:t xml:space="preserve"> </w:t>
      </w:r>
      <w:r w:rsidR="0097250D">
        <w:rPr>
          <w:rFonts w:hint="eastAsia"/>
          <w:b/>
          <w:bCs/>
        </w:rPr>
        <w:t>8</w:t>
      </w:r>
      <w:r w:rsidRPr="003C0259">
        <w:rPr>
          <w:b/>
          <w:bCs/>
        </w:rPr>
        <w:t xml:space="preserve">: </w:t>
      </w:r>
      <w:r>
        <w:rPr>
          <w:rFonts w:hint="eastAsia"/>
          <w:b/>
          <w:bCs/>
        </w:rPr>
        <w:t xml:space="preserve">At the start point, the energy cost is measured in the </w:t>
      </w:r>
      <w:proofErr w:type="spellStart"/>
      <w:r>
        <w:rPr>
          <w:rFonts w:hint="eastAsia"/>
          <w:b/>
          <w:bCs/>
        </w:rPr>
        <w:t>gNB</w:t>
      </w:r>
      <w:proofErr w:type="spellEnd"/>
      <w:r>
        <w:rPr>
          <w:rFonts w:hint="eastAsia"/>
          <w:b/>
          <w:bCs/>
        </w:rPr>
        <w:t>-DU.</w:t>
      </w:r>
    </w:p>
    <w:p w14:paraId="7616A3D0" w14:textId="11F9806F" w:rsidR="008D1B23" w:rsidRPr="008D52D6" w:rsidRDefault="008D1B23" w:rsidP="008D1B23">
      <w:pPr>
        <w:pStyle w:val="proposaltext"/>
        <w:rPr>
          <w:u w:val="single"/>
        </w:rPr>
      </w:pPr>
      <w:r w:rsidRPr="008D1B23">
        <w:rPr>
          <w:u w:val="single"/>
        </w:rPr>
        <w:t>Cell Based UE Trajectory Prediction</w:t>
      </w:r>
    </w:p>
    <w:p w14:paraId="5D976AB5" w14:textId="4109A21D" w:rsidR="008D1B23" w:rsidRDefault="008D1B23" w:rsidP="008D1B23">
      <w:pPr>
        <w:pStyle w:val="proposaltext"/>
      </w:pPr>
      <w:r>
        <w:rPr>
          <w:rFonts w:hint="eastAsia"/>
        </w:rPr>
        <w:t xml:space="preserve">This IE, similar to the Measured UE Trajectory, depends on whether the mobility use case includes </w:t>
      </w:r>
      <w:proofErr w:type="spellStart"/>
      <w:r>
        <w:rPr>
          <w:rFonts w:hint="eastAsia"/>
        </w:rPr>
        <w:t>PSCell</w:t>
      </w:r>
      <w:proofErr w:type="spellEnd"/>
      <w:r>
        <w:rPr>
          <w:rFonts w:hint="eastAsia"/>
        </w:rPr>
        <w:t xml:space="preserve"> change optimisation as well. If it </w:t>
      </w:r>
      <w:r>
        <w:t>includ</w:t>
      </w:r>
      <w:r>
        <w:rPr>
          <w:rFonts w:hint="eastAsia"/>
        </w:rPr>
        <w:t xml:space="preserve">es, it will be beneficial to enhance this IE to include the list of predicted </w:t>
      </w:r>
      <w:proofErr w:type="spellStart"/>
      <w:r>
        <w:rPr>
          <w:rFonts w:hint="eastAsia"/>
        </w:rPr>
        <w:t>PSCell</w:t>
      </w:r>
      <w:proofErr w:type="spellEnd"/>
      <w:r>
        <w:rPr>
          <w:rFonts w:hint="eastAsia"/>
        </w:rPr>
        <w:t>, and to push such information from the MN toward the SN.</w:t>
      </w:r>
    </w:p>
    <w:p w14:paraId="3365EF67" w14:textId="3EBC6A2C" w:rsidR="007954CF" w:rsidRDefault="007954CF" w:rsidP="007954CF">
      <w:pPr>
        <w:pStyle w:val="proposaltext"/>
        <w:rPr>
          <w:b/>
          <w:bCs/>
        </w:rPr>
      </w:pPr>
      <w:r>
        <w:rPr>
          <w:rFonts w:hint="eastAsia"/>
          <w:b/>
          <w:bCs/>
        </w:rPr>
        <w:t>Proposal</w:t>
      </w:r>
      <w:r w:rsidRPr="003C0259">
        <w:rPr>
          <w:b/>
          <w:bCs/>
        </w:rPr>
        <w:t xml:space="preserve"> </w:t>
      </w:r>
      <w:r>
        <w:rPr>
          <w:rFonts w:hint="eastAsia"/>
          <w:b/>
          <w:bCs/>
        </w:rPr>
        <w:t>9</w:t>
      </w:r>
      <w:r w:rsidRPr="003C0259">
        <w:rPr>
          <w:b/>
          <w:bCs/>
        </w:rPr>
        <w:t xml:space="preserve">: </w:t>
      </w:r>
      <w:r>
        <w:rPr>
          <w:rFonts w:hint="eastAsia"/>
          <w:b/>
          <w:bCs/>
        </w:rPr>
        <w:t xml:space="preserve">If </w:t>
      </w:r>
      <w:r w:rsidR="0091385B">
        <w:rPr>
          <w:rFonts w:hint="eastAsia"/>
          <w:b/>
          <w:bCs/>
        </w:rPr>
        <w:t>proposal 6 is confirmed</w:t>
      </w:r>
      <w:r>
        <w:rPr>
          <w:rFonts w:hint="eastAsia"/>
          <w:b/>
          <w:bCs/>
        </w:rPr>
        <w:t xml:space="preserve">, the predicted UE trajectory can be forwarded </w:t>
      </w:r>
      <w:bookmarkStart w:id="30" w:name="_GoBack"/>
      <w:bookmarkEnd w:id="30"/>
      <w:r>
        <w:rPr>
          <w:rFonts w:hint="eastAsia"/>
          <w:b/>
          <w:bCs/>
        </w:rPr>
        <w:t>toward the target SN.</w:t>
      </w:r>
    </w:p>
    <w:p w14:paraId="18B86EB0" w14:textId="6FD24361" w:rsidR="00690B65" w:rsidRPr="003C0259" w:rsidRDefault="00690B65" w:rsidP="00690B65">
      <w:pPr>
        <w:pStyle w:val="21"/>
        <w:numPr>
          <w:ilvl w:val="1"/>
          <w:numId w:val="22"/>
        </w:numPr>
        <w:rPr>
          <w:lang w:val="en-GB"/>
        </w:rPr>
      </w:pPr>
      <w:r>
        <w:rPr>
          <w:rFonts w:eastAsiaTheme="minorEastAsia" w:hint="eastAsia"/>
          <w:lang w:val="en-GB"/>
        </w:rPr>
        <w:t>Introducing new metrics</w:t>
      </w:r>
    </w:p>
    <w:p w14:paraId="6416E065" w14:textId="65112926" w:rsidR="00E70974" w:rsidRDefault="00DA449D" w:rsidP="00DA449D">
      <w:pPr>
        <w:pStyle w:val="proposaltext"/>
      </w:pPr>
      <w:r>
        <w:rPr>
          <w:rFonts w:hint="eastAsia"/>
        </w:rPr>
        <w:t xml:space="preserve">We observe one type of information which is not introduced in the Rel-18 WI but essential in split scenario: the UE traffic volume. It was ever mentioned in the discussion for the Energy Saving use case, as the </w:t>
      </w:r>
      <w:r>
        <w:t>“</w:t>
      </w:r>
      <w:r>
        <w:rPr>
          <w:rFonts w:hint="eastAsia"/>
        </w:rPr>
        <w:t>Energy Efficiency</w:t>
      </w:r>
      <w:r>
        <w:t>”</w:t>
      </w:r>
      <w:r>
        <w:rPr>
          <w:rFonts w:hint="eastAsia"/>
        </w:rPr>
        <w:t xml:space="preserve"> is literally the data volume divided by the energy consumption.</w:t>
      </w:r>
    </w:p>
    <w:p w14:paraId="2E058627" w14:textId="4D18159F" w:rsidR="008D563D" w:rsidRDefault="008D563D" w:rsidP="008D563D">
      <w:pPr>
        <w:pStyle w:val="proposaltext"/>
      </w:pPr>
      <w:r>
        <w:rPr>
          <w:rFonts w:hint="eastAsia"/>
        </w:rPr>
        <w:t xml:space="preserve">Companies found it hard to describe traffic between neighbouring </w:t>
      </w:r>
      <w:proofErr w:type="spellStart"/>
      <w:r>
        <w:rPr>
          <w:rFonts w:hint="eastAsia"/>
        </w:rPr>
        <w:t>gNBs</w:t>
      </w:r>
      <w:proofErr w:type="spellEnd"/>
      <w:r>
        <w:rPr>
          <w:rFonts w:hint="eastAsia"/>
        </w:rPr>
        <w:t xml:space="preserve">, but this is not the case within one </w:t>
      </w:r>
      <w:proofErr w:type="spellStart"/>
      <w:r>
        <w:rPr>
          <w:rFonts w:hint="eastAsia"/>
        </w:rPr>
        <w:t>gNB</w:t>
      </w:r>
      <w:proofErr w:type="spellEnd"/>
      <w:r>
        <w:rPr>
          <w:rFonts w:hint="eastAsia"/>
        </w:rPr>
        <w:t xml:space="preserve">: the </w:t>
      </w:r>
      <w:r w:rsidR="00A0340C">
        <w:rPr>
          <w:rFonts w:hint="eastAsia"/>
        </w:rPr>
        <w:t xml:space="preserve">source </w:t>
      </w:r>
      <w:proofErr w:type="spellStart"/>
      <w:r>
        <w:rPr>
          <w:rFonts w:hint="eastAsia"/>
        </w:rPr>
        <w:t>gNB</w:t>
      </w:r>
      <w:proofErr w:type="spellEnd"/>
      <w:r>
        <w:rPr>
          <w:rFonts w:hint="eastAsia"/>
        </w:rPr>
        <w:t xml:space="preserve">-CU-CP knows everything from the </w:t>
      </w:r>
      <w:proofErr w:type="spellStart"/>
      <w:r>
        <w:rPr>
          <w:rFonts w:hint="eastAsia"/>
        </w:rPr>
        <w:t>QoS</w:t>
      </w:r>
      <w:proofErr w:type="spellEnd"/>
      <w:r>
        <w:rPr>
          <w:rFonts w:hint="eastAsia"/>
        </w:rPr>
        <w:t xml:space="preserve"> requirement </w:t>
      </w:r>
      <w:r>
        <w:t>towar</w:t>
      </w:r>
      <w:r>
        <w:rPr>
          <w:rFonts w:hint="eastAsia"/>
        </w:rPr>
        <w:t xml:space="preserve">d the UE radio status (i.e. RSRP </w:t>
      </w:r>
      <w:proofErr w:type="spellStart"/>
      <w:r>
        <w:rPr>
          <w:rFonts w:hint="eastAsia"/>
        </w:rPr>
        <w:t>etc</w:t>
      </w:r>
      <w:proofErr w:type="spellEnd"/>
      <w:r>
        <w:rPr>
          <w:rFonts w:hint="eastAsia"/>
        </w:rPr>
        <w:t xml:space="preserve">), </w:t>
      </w:r>
      <w:r w:rsidR="00A0340C">
        <w:rPr>
          <w:rFonts w:hint="eastAsia"/>
        </w:rPr>
        <w:t>with the only exception is the data rate for each flow.</w:t>
      </w:r>
    </w:p>
    <w:p w14:paraId="467B6ECC" w14:textId="6EADF799" w:rsidR="00DA449D" w:rsidRDefault="00BF1ADC" w:rsidP="00BF1ADC">
      <w:pPr>
        <w:pStyle w:val="proposaltext"/>
      </w:pPr>
      <w:r>
        <w:rPr>
          <w:rFonts w:hint="eastAsia"/>
        </w:rPr>
        <w:t xml:space="preserve">Therefore we propose enhancing E1AP so that the </w:t>
      </w:r>
      <w:proofErr w:type="spellStart"/>
      <w:r>
        <w:rPr>
          <w:rFonts w:hint="eastAsia"/>
        </w:rPr>
        <w:t>gNB</w:t>
      </w:r>
      <w:proofErr w:type="spellEnd"/>
      <w:r>
        <w:rPr>
          <w:rFonts w:hint="eastAsia"/>
        </w:rPr>
        <w:t xml:space="preserve">-CU-UP can provide the data rate for each flow toward the </w:t>
      </w:r>
      <w:proofErr w:type="spellStart"/>
      <w:r>
        <w:rPr>
          <w:rFonts w:hint="eastAsia"/>
        </w:rPr>
        <w:t>gNB</w:t>
      </w:r>
      <w:proofErr w:type="spellEnd"/>
      <w:r>
        <w:rPr>
          <w:rFonts w:hint="eastAsia"/>
        </w:rPr>
        <w:t>-CU-CP.</w:t>
      </w:r>
      <w:r w:rsidR="008C3A41">
        <w:rPr>
          <w:rFonts w:hint="eastAsia"/>
        </w:rPr>
        <w:t xml:space="preserve"> (The model for energy saving should surely reside in the </w:t>
      </w:r>
      <w:proofErr w:type="spellStart"/>
      <w:r w:rsidR="008C3A41">
        <w:rPr>
          <w:rFonts w:hint="eastAsia"/>
        </w:rPr>
        <w:t>gNB</w:t>
      </w:r>
      <w:proofErr w:type="spellEnd"/>
      <w:r w:rsidR="008C3A41">
        <w:rPr>
          <w:rFonts w:hint="eastAsia"/>
        </w:rPr>
        <w:t>-CU-CP.)</w:t>
      </w:r>
    </w:p>
    <w:p w14:paraId="129BCB39" w14:textId="2E278E40" w:rsidR="00BF1ADC" w:rsidRDefault="00BF1ADC" w:rsidP="00BF1ADC">
      <w:pPr>
        <w:pStyle w:val="proposaltext"/>
        <w:rPr>
          <w:b/>
          <w:bCs/>
        </w:rPr>
      </w:pPr>
      <w:r>
        <w:rPr>
          <w:rFonts w:hint="eastAsia"/>
          <w:b/>
          <w:bCs/>
        </w:rPr>
        <w:t>Proposal</w:t>
      </w:r>
      <w:r w:rsidRPr="003C0259">
        <w:rPr>
          <w:b/>
          <w:bCs/>
        </w:rPr>
        <w:t xml:space="preserve"> </w:t>
      </w:r>
      <w:r>
        <w:rPr>
          <w:rFonts w:hint="eastAsia"/>
          <w:b/>
          <w:bCs/>
        </w:rPr>
        <w:t>10</w:t>
      </w:r>
      <w:r w:rsidRPr="003C0259">
        <w:rPr>
          <w:b/>
          <w:bCs/>
        </w:rPr>
        <w:t xml:space="preserve">: </w:t>
      </w:r>
      <w:r>
        <w:rPr>
          <w:rFonts w:hint="eastAsia"/>
          <w:b/>
          <w:bCs/>
        </w:rPr>
        <w:t xml:space="preserve">To enhance E1AP so that the </w:t>
      </w:r>
      <w:proofErr w:type="spellStart"/>
      <w:r>
        <w:rPr>
          <w:rFonts w:hint="eastAsia"/>
          <w:b/>
          <w:bCs/>
        </w:rPr>
        <w:t>gNB</w:t>
      </w:r>
      <w:proofErr w:type="spellEnd"/>
      <w:r>
        <w:rPr>
          <w:rFonts w:hint="eastAsia"/>
          <w:b/>
          <w:bCs/>
        </w:rPr>
        <w:t xml:space="preserve">-CU-UP can provide the data rate for each </w:t>
      </w:r>
      <w:proofErr w:type="spellStart"/>
      <w:r>
        <w:rPr>
          <w:rFonts w:hint="eastAsia"/>
          <w:b/>
          <w:bCs/>
        </w:rPr>
        <w:t>QoS</w:t>
      </w:r>
      <w:proofErr w:type="spellEnd"/>
      <w:r>
        <w:rPr>
          <w:rFonts w:hint="eastAsia"/>
          <w:b/>
          <w:bCs/>
        </w:rPr>
        <w:t xml:space="preserve"> flow toward the </w:t>
      </w:r>
      <w:proofErr w:type="spellStart"/>
      <w:r>
        <w:rPr>
          <w:rFonts w:hint="eastAsia"/>
          <w:b/>
          <w:bCs/>
        </w:rPr>
        <w:t>gNB</w:t>
      </w:r>
      <w:proofErr w:type="spellEnd"/>
      <w:r>
        <w:rPr>
          <w:rFonts w:hint="eastAsia"/>
          <w:b/>
          <w:bCs/>
        </w:rPr>
        <w:t xml:space="preserve">-CU-CP, in order to cover the use case of energy saving (in which the </w:t>
      </w:r>
      <w:proofErr w:type="spellStart"/>
      <w:r>
        <w:rPr>
          <w:rFonts w:hint="eastAsia"/>
          <w:b/>
          <w:bCs/>
        </w:rPr>
        <w:t>gNB</w:t>
      </w:r>
      <w:proofErr w:type="spellEnd"/>
      <w:r>
        <w:rPr>
          <w:rFonts w:hint="eastAsia"/>
          <w:b/>
          <w:bCs/>
        </w:rPr>
        <w:t xml:space="preserve"> acts as the source node).</w:t>
      </w:r>
    </w:p>
    <w:p w14:paraId="54F971F2" w14:textId="3ABF57B9" w:rsidR="0002517E" w:rsidRPr="003C0259" w:rsidRDefault="0002517E" w:rsidP="0002517E">
      <w:pPr>
        <w:pStyle w:val="21"/>
        <w:numPr>
          <w:ilvl w:val="1"/>
          <w:numId w:val="22"/>
        </w:numPr>
        <w:rPr>
          <w:lang w:val="en-GB"/>
        </w:rPr>
      </w:pPr>
      <w:r>
        <w:rPr>
          <w:rFonts w:eastAsiaTheme="minorEastAsia" w:hint="eastAsia"/>
          <w:lang w:val="en-GB"/>
        </w:rPr>
        <w:t>Message to use</w:t>
      </w:r>
    </w:p>
    <w:p w14:paraId="51C1CB29" w14:textId="0FEA16B3" w:rsidR="00BF1ADC" w:rsidRDefault="009E3074" w:rsidP="00CF0A33">
      <w:pPr>
        <w:pStyle w:val="proposaltext"/>
      </w:pPr>
      <w:r>
        <w:rPr>
          <w:rFonts w:hint="eastAsia"/>
        </w:rPr>
        <w:t xml:space="preserve">As analysed above, there are many metrics needs to be delivered over </w:t>
      </w:r>
      <w:proofErr w:type="spellStart"/>
      <w:r>
        <w:rPr>
          <w:rFonts w:hint="eastAsia"/>
        </w:rPr>
        <w:t>XnAP</w:t>
      </w:r>
      <w:proofErr w:type="spellEnd"/>
      <w:r>
        <w:rPr>
          <w:rFonts w:hint="eastAsia"/>
        </w:rPr>
        <w:t xml:space="preserve"> for DC, E1AP and F1AP, many of which the same as the metrics included in </w:t>
      </w:r>
      <w:proofErr w:type="spellStart"/>
      <w:r>
        <w:rPr>
          <w:rFonts w:hint="eastAsia"/>
        </w:rPr>
        <w:t>XnAP</w:t>
      </w:r>
      <w:proofErr w:type="spellEnd"/>
      <w:r>
        <w:rPr>
          <w:rFonts w:hint="eastAsia"/>
        </w:rPr>
        <w:t xml:space="preserve"> Data Collection Update messages. For </w:t>
      </w:r>
      <w:proofErr w:type="spellStart"/>
      <w:r>
        <w:rPr>
          <w:rFonts w:hint="eastAsia"/>
        </w:rPr>
        <w:t>XnAP</w:t>
      </w:r>
      <w:proofErr w:type="spellEnd"/>
      <w:r w:rsidR="00970A77">
        <w:rPr>
          <w:rFonts w:hint="eastAsia"/>
        </w:rPr>
        <w:t xml:space="preserve"> for DC</w:t>
      </w:r>
      <w:r>
        <w:rPr>
          <w:rFonts w:hint="eastAsia"/>
        </w:rPr>
        <w:t xml:space="preserve">, the </w:t>
      </w:r>
      <w:r w:rsidR="00970A77">
        <w:rPr>
          <w:rFonts w:hint="eastAsia"/>
        </w:rPr>
        <w:t xml:space="preserve">Rel-18 </w:t>
      </w:r>
      <w:proofErr w:type="spellStart"/>
      <w:r w:rsidR="00970A77">
        <w:rPr>
          <w:rFonts w:hint="eastAsia"/>
        </w:rPr>
        <w:t>XnAP</w:t>
      </w:r>
      <w:proofErr w:type="spellEnd"/>
      <w:r w:rsidR="00970A77">
        <w:rPr>
          <w:rFonts w:hint="eastAsia"/>
        </w:rPr>
        <w:t xml:space="preserve"> Data Collection Update message can be reused. For E1AP and F1AP, we propose introducing similar procedures for alignment.</w:t>
      </w:r>
      <w:r w:rsidR="00CF0A33">
        <w:rPr>
          <w:rFonts w:hint="eastAsia"/>
        </w:rPr>
        <w:t xml:space="preserve"> For measurement objects related to one single UE, a measurement ID pair for reference is added into UE-associated messages, such as </w:t>
      </w:r>
      <w:proofErr w:type="spellStart"/>
      <w:r w:rsidR="00CF0A33">
        <w:rPr>
          <w:rFonts w:hint="eastAsia"/>
        </w:rPr>
        <w:t>XnAP</w:t>
      </w:r>
      <w:proofErr w:type="spellEnd"/>
      <w:r w:rsidR="00CF0A33">
        <w:rPr>
          <w:rFonts w:hint="eastAsia"/>
        </w:rPr>
        <w:t xml:space="preserve"> SN Addition Request messages, F1AP UE Context Setup Request messages, </w:t>
      </w:r>
      <w:proofErr w:type="gramStart"/>
      <w:r w:rsidR="00CF0A33">
        <w:rPr>
          <w:rFonts w:hint="eastAsia"/>
        </w:rPr>
        <w:t>E1AP</w:t>
      </w:r>
      <w:proofErr w:type="gramEnd"/>
      <w:r w:rsidR="00CF0A33">
        <w:rPr>
          <w:rFonts w:hint="eastAsia"/>
        </w:rPr>
        <w:t xml:space="preserve"> Bearer Context Setup Request messages.</w:t>
      </w:r>
    </w:p>
    <w:p w14:paraId="1924E183" w14:textId="1A56D305" w:rsidR="00970A77" w:rsidRDefault="00970A77" w:rsidP="00970A77">
      <w:pPr>
        <w:pStyle w:val="proposaltext"/>
        <w:rPr>
          <w:b/>
          <w:bCs/>
        </w:rPr>
      </w:pPr>
      <w:r>
        <w:rPr>
          <w:rFonts w:hint="eastAsia"/>
          <w:b/>
          <w:bCs/>
        </w:rPr>
        <w:t>Proposal</w:t>
      </w:r>
      <w:r w:rsidRPr="003C0259">
        <w:rPr>
          <w:b/>
          <w:bCs/>
        </w:rPr>
        <w:t xml:space="preserve"> </w:t>
      </w:r>
      <w:r>
        <w:rPr>
          <w:rFonts w:hint="eastAsia"/>
          <w:b/>
          <w:bCs/>
        </w:rPr>
        <w:t>11</w:t>
      </w:r>
      <w:r w:rsidRPr="003C0259">
        <w:rPr>
          <w:b/>
          <w:bCs/>
        </w:rPr>
        <w:t xml:space="preserve">: </w:t>
      </w:r>
      <w:r>
        <w:rPr>
          <w:rFonts w:hint="eastAsia"/>
          <w:b/>
          <w:bCs/>
        </w:rPr>
        <w:t xml:space="preserve">To introduce new data collection procedures into E1AP and F1AP, similar to the Rel-18 one introduced into </w:t>
      </w:r>
      <w:proofErr w:type="spellStart"/>
      <w:r>
        <w:rPr>
          <w:rFonts w:hint="eastAsia"/>
          <w:b/>
          <w:bCs/>
        </w:rPr>
        <w:t>XnAP</w:t>
      </w:r>
      <w:proofErr w:type="spellEnd"/>
      <w:r>
        <w:rPr>
          <w:rFonts w:hint="eastAsia"/>
          <w:b/>
          <w:bCs/>
        </w:rPr>
        <w:t>.</w:t>
      </w:r>
      <w:r w:rsidR="00CF0A33">
        <w:rPr>
          <w:rFonts w:hint="eastAsia"/>
          <w:b/>
          <w:bCs/>
        </w:rPr>
        <w:t xml:space="preserve"> For measurement objects related to one single UE, a measurement ID pair is added into UE-associated messages for reference.</w:t>
      </w:r>
    </w:p>
    <w:p w14:paraId="2B04EF64" w14:textId="77777777" w:rsidR="007252FD" w:rsidRPr="003C0259" w:rsidRDefault="007252FD" w:rsidP="001E49EB">
      <w:pPr>
        <w:pStyle w:val="1"/>
        <w:numPr>
          <w:ilvl w:val="0"/>
          <w:numId w:val="22"/>
        </w:numPr>
        <w:rPr>
          <w:lang w:val="en-GB"/>
        </w:rPr>
      </w:pPr>
      <w:r w:rsidRPr="003C0259">
        <w:rPr>
          <w:lang w:val="en-GB"/>
        </w:rPr>
        <w:t>Conclusion</w:t>
      </w:r>
    </w:p>
    <w:bookmarkEnd w:id="3"/>
    <w:bookmarkEnd w:id="4"/>
    <w:p w14:paraId="5113AE1D" w14:textId="77777777" w:rsidR="0091385B" w:rsidRDefault="0091385B" w:rsidP="0091385B">
      <w:pPr>
        <w:pStyle w:val="proposaltext"/>
        <w:rPr>
          <w:b/>
          <w:bCs/>
        </w:rPr>
      </w:pPr>
      <w:r>
        <w:rPr>
          <w:rFonts w:hint="eastAsia"/>
          <w:b/>
          <w:bCs/>
        </w:rPr>
        <w:t>Proposal</w:t>
      </w:r>
      <w:r w:rsidRPr="003C0259">
        <w:rPr>
          <w:b/>
          <w:bCs/>
        </w:rPr>
        <w:t xml:space="preserve"> 1: </w:t>
      </w:r>
      <w:r>
        <w:rPr>
          <w:rFonts w:hint="eastAsia"/>
          <w:b/>
          <w:bCs/>
        </w:rPr>
        <w:t xml:space="preserve">To assume that, if an AI/ML model is deployed in a split </w:t>
      </w:r>
      <w:proofErr w:type="spellStart"/>
      <w:r>
        <w:rPr>
          <w:rFonts w:hint="eastAsia"/>
          <w:b/>
          <w:bCs/>
        </w:rPr>
        <w:t>gNB</w:t>
      </w:r>
      <w:proofErr w:type="spellEnd"/>
      <w:r>
        <w:rPr>
          <w:rFonts w:hint="eastAsia"/>
          <w:b/>
          <w:bCs/>
        </w:rPr>
        <w:t xml:space="preserve">, it is deployed in the </w:t>
      </w:r>
      <w:proofErr w:type="spellStart"/>
      <w:r>
        <w:rPr>
          <w:rFonts w:hint="eastAsia"/>
          <w:b/>
          <w:bCs/>
        </w:rPr>
        <w:t>gNB</w:t>
      </w:r>
      <w:proofErr w:type="spellEnd"/>
      <w:r>
        <w:rPr>
          <w:rFonts w:hint="eastAsia"/>
          <w:b/>
          <w:bCs/>
        </w:rPr>
        <w:t>-CU-CP</w:t>
      </w:r>
      <w:r w:rsidRPr="00E015D4">
        <w:rPr>
          <w:rFonts w:hint="eastAsia"/>
          <w:b/>
          <w:bCs/>
        </w:rPr>
        <w:t>.</w:t>
      </w:r>
    </w:p>
    <w:p w14:paraId="0222A05C" w14:textId="77777777" w:rsidR="0091385B" w:rsidRDefault="0091385B" w:rsidP="0091385B">
      <w:pPr>
        <w:pStyle w:val="proposaltext"/>
        <w:rPr>
          <w:b/>
          <w:bCs/>
        </w:rPr>
      </w:pPr>
      <w:r>
        <w:rPr>
          <w:rFonts w:hint="eastAsia"/>
          <w:b/>
          <w:bCs/>
        </w:rPr>
        <w:t>Observation</w:t>
      </w:r>
      <w:r w:rsidRPr="003C0259">
        <w:rPr>
          <w:b/>
          <w:bCs/>
        </w:rPr>
        <w:t xml:space="preserve"> </w:t>
      </w:r>
      <w:r>
        <w:rPr>
          <w:rFonts w:hint="eastAsia"/>
          <w:b/>
          <w:bCs/>
        </w:rPr>
        <w:t>1</w:t>
      </w:r>
      <w:r w:rsidRPr="003C0259">
        <w:rPr>
          <w:b/>
          <w:bCs/>
        </w:rPr>
        <w:t xml:space="preserve">: </w:t>
      </w:r>
      <w:r>
        <w:rPr>
          <w:rFonts w:hint="eastAsia"/>
          <w:b/>
          <w:bCs/>
        </w:rPr>
        <w:t>The UE-level packet delay / packet loss, introduced in Rel-18 AI WI, may change dramatically due to change of actual bit rate, which is a common case in practice, and thus is not suitable to compare for AI/ML purpose</w:t>
      </w:r>
      <w:r w:rsidRPr="00E015D4">
        <w:rPr>
          <w:rFonts w:hint="eastAsia"/>
          <w:b/>
          <w:bCs/>
        </w:rPr>
        <w:t>.</w:t>
      </w:r>
    </w:p>
    <w:p w14:paraId="7D0D91AD" w14:textId="77777777" w:rsidR="0091385B" w:rsidRDefault="0091385B" w:rsidP="0091385B">
      <w:pPr>
        <w:pStyle w:val="proposaltext"/>
        <w:rPr>
          <w:b/>
          <w:bCs/>
        </w:rPr>
      </w:pPr>
      <w:r>
        <w:rPr>
          <w:rFonts w:hint="eastAsia"/>
          <w:b/>
          <w:bCs/>
        </w:rPr>
        <w:t>Proposal</w:t>
      </w:r>
      <w:r w:rsidRPr="003C0259">
        <w:rPr>
          <w:b/>
          <w:bCs/>
        </w:rPr>
        <w:t xml:space="preserve"> </w:t>
      </w:r>
      <w:r>
        <w:rPr>
          <w:rFonts w:hint="eastAsia"/>
          <w:b/>
          <w:bCs/>
        </w:rPr>
        <w:t>2</w:t>
      </w:r>
      <w:r w:rsidRPr="003C0259">
        <w:rPr>
          <w:b/>
          <w:bCs/>
        </w:rPr>
        <w:t xml:space="preserve">: </w:t>
      </w:r>
      <w:r>
        <w:rPr>
          <w:rFonts w:hint="eastAsia"/>
          <w:b/>
          <w:bCs/>
        </w:rPr>
        <w:t xml:space="preserve">We propose that RAN3 considers changing the UE-level packet delay / packet loss IE introduced in Rel-18 AI WI into </w:t>
      </w:r>
      <w:proofErr w:type="spellStart"/>
      <w:r>
        <w:rPr>
          <w:rFonts w:hint="eastAsia"/>
          <w:b/>
          <w:bCs/>
        </w:rPr>
        <w:t>QoS</w:t>
      </w:r>
      <w:proofErr w:type="spellEnd"/>
      <w:r>
        <w:rPr>
          <w:rFonts w:hint="eastAsia"/>
          <w:b/>
          <w:bCs/>
        </w:rPr>
        <w:t xml:space="preserve">-flow-level, i.e. one value per </w:t>
      </w:r>
      <w:proofErr w:type="spellStart"/>
      <w:r>
        <w:rPr>
          <w:rFonts w:hint="eastAsia"/>
          <w:b/>
          <w:bCs/>
        </w:rPr>
        <w:t>QoS</w:t>
      </w:r>
      <w:proofErr w:type="spellEnd"/>
      <w:r>
        <w:rPr>
          <w:rFonts w:hint="eastAsia"/>
          <w:b/>
          <w:bCs/>
        </w:rPr>
        <w:t xml:space="preserve"> flow. If it is agreed, most of the problem on merging multiple UE-level packet delay / packet loss in DC scenario will be nullified because each flow terminates at only one node.</w:t>
      </w:r>
    </w:p>
    <w:p w14:paraId="35D5E722" w14:textId="77777777" w:rsidR="0091385B" w:rsidRDefault="0091385B" w:rsidP="0091385B">
      <w:pPr>
        <w:pStyle w:val="proposaltext"/>
        <w:rPr>
          <w:b/>
          <w:bCs/>
        </w:rPr>
      </w:pPr>
      <w:r>
        <w:rPr>
          <w:rFonts w:hint="eastAsia"/>
          <w:b/>
          <w:bCs/>
        </w:rPr>
        <w:lastRenderedPageBreak/>
        <w:t>Proposal</w:t>
      </w:r>
      <w:r w:rsidRPr="003C0259">
        <w:rPr>
          <w:b/>
          <w:bCs/>
        </w:rPr>
        <w:t xml:space="preserve"> </w:t>
      </w:r>
      <w:r>
        <w:rPr>
          <w:rFonts w:hint="eastAsia"/>
          <w:b/>
          <w:bCs/>
        </w:rPr>
        <w:t>3</w:t>
      </w:r>
      <w:r w:rsidRPr="003C0259">
        <w:rPr>
          <w:b/>
          <w:bCs/>
        </w:rPr>
        <w:t xml:space="preserve">: </w:t>
      </w:r>
      <w:r>
        <w:rPr>
          <w:rFonts w:hint="eastAsia"/>
          <w:b/>
          <w:bCs/>
        </w:rPr>
        <w:t>RAN3 is proposed to discuss the challenges encountered in the determining the UE-level throughput in in both SA and DC scenario</w:t>
      </w:r>
      <w:r w:rsidRPr="00E015D4">
        <w:rPr>
          <w:rFonts w:hint="eastAsia"/>
          <w:b/>
          <w:bCs/>
        </w:rPr>
        <w:t>.</w:t>
      </w:r>
      <w:r>
        <w:rPr>
          <w:rFonts w:hint="eastAsia"/>
          <w:b/>
          <w:bCs/>
        </w:rPr>
        <w:t xml:space="preserve"> If the issue is </w:t>
      </w:r>
      <w:r>
        <w:rPr>
          <w:b/>
          <w:bCs/>
        </w:rPr>
        <w:t>identified</w:t>
      </w:r>
      <w:r>
        <w:rPr>
          <w:rFonts w:hint="eastAsia"/>
          <w:b/>
          <w:bCs/>
        </w:rPr>
        <w:t>, we propose further discussing whether/how to address it.</w:t>
      </w:r>
    </w:p>
    <w:p w14:paraId="22D31AE8" w14:textId="77777777" w:rsidR="0091385B" w:rsidRPr="00EC163A" w:rsidRDefault="0091385B" w:rsidP="0091385B">
      <w:pPr>
        <w:pStyle w:val="proposalitem"/>
      </w:pPr>
      <w:r w:rsidRPr="00EC163A">
        <w:t xml:space="preserve">Proposal </w:t>
      </w:r>
      <w:r>
        <w:rPr>
          <w:rFonts w:hint="eastAsia"/>
        </w:rPr>
        <w:t>4</w:t>
      </w:r>
      <w:r w:rsidRPr="00EC163A">
        <w:t xml:space="preserve">: </w:t>
      </w:r>
      <w:r>
        <w:rPr>
          <w:rFonts w:hint="eastAsia"/>
        </w:rPr>
        <w:t xml:space="preserve">The following 5 metrics for UE performance is collected in the </w:t>
      </w:r>
      <w:proofErr w:type="spellStart"/>
      <w:r>
        <w:rPr>
          <w:rFonts w:hint="eastAsia"/>
        </w:rPr>
        <w:t>gNB</w:t>
      </w:r>
      <w:proofErr w:type="spellEnd"/>
      <w:r>
        <w:rPr>
          <w:rFonts w:hint="eastAsia"/>
        </w:rPr>
        <w:t>-DU (aligned with legacy SON/MDT):</w:t>
      </w:r>
      <w:r>
        <w:rPr>
          <w:rFonts w:hint="eastAsia"/>
        </w:rPr>
        <w:br/>
        <w:t>-</w:t>
      </w:r>
      <w:r>
        <w:rPr>
          <w:rFonts w:hint="eastAsia"/>
        </w:rPr>
        <w:tab/>
        <w:t>DL throughput</w:t>
      </w:r>
      <w:proofErr w:type="gramStart"/>
      <w:r>
        <w:rPr>
          <w:rFonts w:hint="eastAsia"/>
        </w:rPr>
        <w:t>;</w:t>
      </w:r>
      <w:proofErr w:type="gramEnd"/>
      <w:r>
        <w:br/>
      </w:r>
      <w:r>
        <w:rPr>
          <w:rFonts w:hint="eastAsia"/>
        </w:rPr>
        <w:t>-</w:t>
      </w:r>
      <w:r>
        <w:rPr>
          <w:rFonts w:hint="eastAsia"/>
        </w:rPr>
        <w:tab/>
        <w:t>UL throughput;</w:t>
      </w:r>
      <w:r>
        <w:rPr>
          <w:rFonts w:hint="eastAsia"/>
        </w:rPr>
        <w:br/>
        <w:t>-</w:t>
      </w:r>
      <w:r>
        <w:rPr>
          <w:rFonts w:hint="eastAsia"/>
        </w:rPr>
        <w:tab/>
        <w:t>DL packet loss;</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-DU;</w:t>
      </w:r>
      <w:r>
        <w:rPr>
          <w:rFonts w:hint="eastAsia"/>
        </w:rPr>
        <w:br/>
        <w:t>-</w:t>
      </w:r>
      <w:r>
        <w:rPr>
          <w:rFonts w:hint="eastAsia"/>
        </w:rPr>
        <w:tab/>
      </w:r>
      <w:r w:rsidRPr="009355B7">
        <w:t xml:space="preserve">Average </w:t>
      </w:r>
      <w:r>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-DU.</w:t>
      </w:r>
    </w:p>
    <w:p w14:paraId="17BBFC6B" w14:textId="77777777" w:rsidR="0091385B" w:rsidRPr="00EC163A" w:rsidRDefault="0091385B" w:rsidP="0091385B">
      <w:pPr>
        <w:pStyle w:val="proposalitem"/>
      </w:pPr>
      <w:r w:rsidRPr="00EC163A">
        <w:t xml:space="preserve">Proposal </w:t>
      </w:r>
      <w:r>
        <w:rPr>
          <w:rFonts w:hint="eastAsia"/>
        </w:rPr>
        <w:t>5</w:t>
      </w:r>
      <w:r w:rsidRPr="00EC163A">
        <w:t xml:space="preserve">: </w:t>
      </w:r>
      <w:r>
        <w:rPr>
          <w:rFonts w:hint="eastAsia"/>
        </w:rPr>
        <w:t xml:space="preserve">The following 3 metrics for UE performance is collected in the </w:t>
      </w:r>
      <w:proofErr w:type="spellStart"/>
      <w:r>
        <w:rPr>
          <w:rFonts w:hint="eastAsia"/>
        </w:rPr>
        <w:t>gNB</w:t>
      </w:r>
      <w:proofErr w:type="spellEnd"/>
      <w:r>
        <w:rPr>
          <w:rFonts w:hint="eastAsia"/>
        </w:rPr>
        <w:t>-CU-UP (aligned with legacy SON/MDT):</w:t>
      </w:r>
      <w:r>
        <w:rPr>
          <w:rFonts w:hint="eastAsia"/>
        </w:rPr>
        <w:br/>
        <w:t>-</w:t>
      </w:r>
      <w:r>
        <w:rPr>
          <w:rFonts w:hint="eastAsia"/>
        </w:rPr>
        <w:tab/>
        <w:t>UL packet loss</w:t>
      </w:r>
      <w:proofErr w:type="gramStart"/>
      <w:r>
        <w:rPr>
          <w:rFonts w:hint="eastAsia"/>
        </w:rPr>
        <w:t>;</w:t>
      </w:r>
      <w:proofErr w:type="gramEnd"/>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 xml:space="preserve">in </w:t>
      </w:r>
      <w:proofErr w:type="spellStart"/>
      <w:r>
        <w:rPr>
          <w:rFonts w:hint="eastAsia"/>
        </w:rPr>
        <w:t>gNB</w:t>
      </w:r>
      <w:proofErr w:type="spellEnd"/>
      <w:r>
        <w:rPr>
          <w:rFonts w:hint="eastAsia"/>
        </w:rPr>
        <w:t>-CU-UP;</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 xml:space="preserve">in </w:t>
      </w:r>
      <w:proofErr w:type="spellStart"/>
      <w:r>
        <w:rPr>
          <w:rFonts w:hint="eastAsia"/>
        </w:rPr>
        <w:t>gNB</w:t>
      </w:r>
      <w:proofErr w:type="spellEnd"/>
      <w:r>
        <w:rPr>
          <w:rFonts w:hint="eastAsia"/>
        </w:rPr>
        <w:t>-CU-UP.</w:t>
      </w:r>
    </w:p>
    <w:p w14:paraId="282E4EF9" w14:textId="77777777" w:rsidR="0091385B" w:rsidRDefault="0091385B" w:rsidP="0091385B">
      <w:pPr>
        <w:pStyle w:val="proposaltext"/>
        <w:rPr>
          <w:b/>
          <w:bCs/>
        </w:rPr>
      </w:pPr>
      <w:r>
        <w:rPr>
          <w:rFonts w:hint="eastAsia"/>
          <w:b/>
          <w:bCs/>
        </w:rPr>
        <w:t>Proposal</w:t>
      </w:r>
      <w:r w:rsidRPr="003C0259">
        <w:rPr>
          <w:b/>
          <w:bCs/>
        </w:rPr>
        <w:t xml:space="preserve"> </w:t>
      </w:r>
      <w:r>
        <w:rPr>
          <w:rFonts w:hint="eastAsia"/>
          <w:b/>
          <w:bCs/>
        </w:rPr>
        <w:t>6</w:t>
      </w:r>
      <w:r w:rsidRPr="003C0259">
        <w:rPr>
          <w:b/>
          <w:bCs/>
        </w:rPr>
        <w:t xml:space="preserve">: </w:t>
      </w:r>
      <w:r>
        <w:rPr>
          <w:rFonts w:hint="eastAsia"/>
          <w:b/>
          <w:bCs/>
        </w:rPr>
        <w:t xml:space="preserve">We propose RAN3 to confirm the support of </w:t>
      </w:r>
      <w:proofErr w:type="spellStart"/>
      <w:r>
        <w:rPr>
          <w:rFonts w:hint="eastAsia"/>
          <w:b/>
          <w:bCs/>
        </w:rPr>
        <w:t>PSCell</w:t>
      </w:r>
      <w:proofErr w:type="spellEnd"/>
      <w:r>
        <w:rPr>
          <w:rFonts w:hint="eastAsia"/>
          <w:b/>
          <w:bCs/>
        </w:rPr>
        <w:t xml:space="preserve"> change optimisation for DC scenario. And if confirmed, the existing Measured UE Trajectory IE needs enhancement.</w:t>
      </w:r>
    </w:p>
    <w:p w14:paraId="577CAEF6" w14:textId="77777777" w:rsidR="0091385B" w:rsidRDefault="0091385B" w:rsidP="0091385B">
      <w:pPr>
        <w:pStyle w:val="proposaltext"/>
        <w:rPr>
          <w:b/>
          <w:bCs/>
        </w:rPr>
      </w:pPr>
      <w:r>
        <w:rPr>
          <w:rFonts w:hint="eastAsia"/>
          <w:b/>
          <w:bCs/>
        </w:rPr>
        <w:t>Proposal</w:t>
      </w:r>
      <w:r w:rsidRPr="003C0259">
        <w:rPr>
          <w:b/>
          <w:bCs/>
        </w:rPr>
        <w:t xml:space="preserve"> </w:t>
      </w:r>
      <w:r>
        <w:rPr>
          <w:rFonts w:hint="eastAsia"/>
          <w:b/>
          <w:bCs/>
        </w:rPr>
        <w:t>7</w:t>
      </w:r>
      <w:r w:rsidRPr="003C0259">
        <w:rPr>
          <w:b/>
          <w:bCs/>
        </w:rPr>
        <w:t xml:space="preserve">: </w:t>
      </w:r>
      <w:r>
        <w:rPr>
          <w:rFonts w:hint="eastAsia"/>
          <w:b/>
          <w:bCs/>
        </w:rPr>
        <w:t xml:space="preserve">If proposal 6 is confirmed, we propose RAN3 to discuss whether the </w:t>
      </w:r>
      <w:proofErr w:type="spellStart"/>
      <w:r>
        <w:rPr>
          <w:rFonts w:hint="eastAsia"/>
          <w:b/>
          <w:bCs/>
        </w:rPr>
        <w:t>PSCell</w:t>
      </w:r>
      <w:proofErr w:type="spellEnd"/>
      <w:r>
        <w:rPr>
          <w:rFonts w:hint="eastAsia"/>
          <w:b/>
          <w:bCs/>
        </w:rPr>
        <w:t xml:space="preserve"> prediction model can be deployed (i.e. inference phase) only in the MN, or only in the SN, or both. If it can be deployed in the SN, the Rel-18 Data Collection Update message is reused to forward the Measured UE Trajectory IE toward the source SN.</w:t>
      </w:r>
    </w:p>
    <w:p w14:paraId="720BA03B" w14:textId="77777777" w:rsidR="008C2D9F" w:rsidRDefault="008C2D9F" w:rsidP="008C2D9F">
      <w:pPr>
        <w:pStyle w:val="proposaltext"/>
        <w:rPr>
          <w:b/>
          <w:bCs/>
        </w:rPr>
      </w:pPr>
      <w:r>
        <w:rPr>
          <w:rFonts w:hint="eastAsia"/>
          <w:b/>
          <w:bCs/>
        </w:rPr>
        <w:t>Proposal</w:t>
      </w:r>
      <w:r w:rsidRPr="003C0259">
        <w:rPr>
          <w:b/>
          <w:bCs/>
        </w:rPr>
        <w:t xml:space="preserve"> </w:t>
      </w:r>
      <w:r>
        <w:rPr>
          <w:rFonts w:hint="eastAsia"/>
          <w:b/>
          <w:bCs/>
        </w:rPr>
        <w:t>8</w:t>
      </w:r>
      <w:r w:rsidRPr="003C0259">
        <w:rPr>
          <w:b/>
          <w:bCs/>
        </w:rPr>
        <w:t xml:space="preserve">: </w:t>
      </w:r>
      <w:r>
        <w:rPr>
          <w:rFonts w:hint="eastAsia"/>
          <w:b/>
          <w:bCs/>
        </w:rPr>
        <w:t xml:space="preserve">At the start point, the energy cost is measured in the </w:t>
      </w:r>
      <w:proofErr w:type="spellStart"/>
      <w:r>
        <w:rPr>
          <w:rFonts w:hint="eastAsia"/>
          <w:b/>
          <w:bCs/>
        </w:rPr>
        <w:t>gNB</w:t>
      </w:r>
      <w:proofErr w:type="spellEnd"/>
      <w:r>
        <w:rPr>
          <w:rFonts w:hint="eastAsia"/>
          <w:b/>
          <w:bCs/>
        </w:rPr>
        <w:t>-DU.</w:t>
      </w:r>
    </w:p>
    <w:p w14:paraId="474D6AA6" w14:textId="77777777" w:rsidR="0091385B" w:rsidRDefault="0091385B" w:rsidP="0091385B">
      <w:pPr>
        <w:pStyle w:val="proposaltext"/>
        <w:rPr>
          <w:b/>
          <w:bCs/>
        </w:rPr>
      </w:pPr>
      <w:r>
        <w:rPr>
          <w:rFonts w:hint="eastAsia"/>
          <w:b/>
          <w:bCs/>
        </w:rPr>
        <w:t>Proposal</w:t>
      </w:r>
      <w:r w:rsidRPr="003C0259">
        <w:rPr>
          <w:b/>
          <w:bCs/>
        </w:rPr>
        <w:t xml:space="preserve"> </w:t>
      </w:r>
      <w:r>
        <w:rPr>
          <w:rFonts w:hint="eastAsia"/>
          <w:b/>
          <w:bCs/>
        </w:rPr>
        <w:t>9</w:t>
      </w:r>
      <w:r w:rsidRPr="003C0259">
        <w:rPr>
          <w:b/>
          <w:bCs/>
        </w:rPr>
        <w:t xml:space="preserve">: </w:t>
      </w:r>
      <w:r>
        <w:rPr>
          <w:rFonts w:hint="eastAsia"/>
          <w:b/>
          <w:bCs/>
        </w:rPr>
        <w:t>If proposal 6 is confirmed, the predicted UE trajectory can be forwarded toward the target SN.</w:t>
      </w:r>
    </w:p>
    <w:p w14:paraId="4D138A98" w14:textId="77777777" w:rsidR="0091385B" w:rsidRDefault="0091385B" w:rsidP="0091385B">
      <w:pPr>
        <w:pStyle w:val="proposaltext"/>
        <w:rPr>
          <w:b/>
          <w:bCs/>
        </w:rPr>
      </w:pPr>
      <w:r>
        <w:rPr>
          <w:rFonts w:hint="eastAsia"/>
          <w:b/>
          <w:bCs/>
        </w:rPr>
        <w:t>Proposal</w:t>
      </w:r>
      <w:r w:rsidRPr="003C0259">
        <w:rPr>
          <w:b/>
          <w:bCs/>
        </w:rPr>
        <w:t xml:space="preserve"> </w:t>
      </w:r>
      <w:r>
        <w:rPr>
          <w:rFonts w:hint="eastAsia"/>
          <w:b/>
          <w:bCs/>
        </w:rPr>
        <w:t>10</w:t>
      </w:r>
      <w:r w:rsidRPr="003C0259">
        <w:rPr>
          <w:b/>
          <w:bCs/>
        </w:rPr>
        <w:t xml:space="preserve">: </w:t>
      </w:r>
      <w:r>
        <w:rPr>
          <w:rFonts w:hint="eastAsia"/>
          <w:b/>
          <w:bCs/>
        </w:rPr>
        <w:t xml:space="preserve">To enhance E1AP so that the </w:t>
      </w:r>
      <w:proofErr w:type="spellStart"/>
      <w:r>
        <w:rPr>
          <w:rFonts w:hint="eastAsia"/>
          <w:b/>
          <w:bCs/>
        </w:rPr>
        <w:t>gNB</w:t>
      </w:r>
      <w:proofErr w:type="spellEnd"/>
      <w:r>
        <w:rPr>
          <w:rFonts w:hint="eastAsia"/>
          <w:b/>
          <w:bCs/>
        </w:rPr>
        <w:t xml:space="preserve">-CU-UP can provide the data rate for each </w:t>
      </w:r>
      <w:proofErr w:type="spellStart"/>
      <w:r>
        <w:rPr>
          <w:rFonts w:hint="eastAsia"/>
          <w:b/>
          <w:bCs/>
        </w:rPr>
        <w:t>QoS</w:t>
      </w:r>
      <w:proofErr w:type="spellEnd"/>
      <w:r>
        <w:rPr>
          <w:rFonts w:hint="eastAsia"/>
          <w:b/>
          <w:bCs/>
        </w:rPr>
        <w:t xml:space="preserve"> flow toward the </w:t>
      </w:r>
      <w:proofErr w:type="spellStart"/>
      <w:r>
        <w:rPr>
          <w:rFonts w:hint="eastAsia"/>
          <w:b/>
          <w:bCs/>
        </w:rPr>
        <w:t>gNB</w:t>
      </w:r>
      <w:proofErr w:type="spellEnd"/>
      <w:r>
        <w:rPr>
          <w:rFonts w:hint="eastAsia"/>
          <w:b/>
          <w:bCs/>
        </w:rPr>
        <w:t xml:space="preserve">-CU-CP, in order to cover the use case of energy saving (in which the </w:t>
      </w:r>
      <w:proofErr w:type="spellStart"/>
      <w:r>
        <w:rPr>
          <w:rFonts w:hint="eastAsia"/>
          <w:b/>
          <w:bCs/>
        </w:rPr>
        <w:t>gNB</w:t>
      </w:r>
      <w:proofErr w:type="spellEnd"/>
      <w:r>
        <w:rPr>
          <w:rFonts w:hint="eastAsia"/>
          <w:b/>
          <w:bCs/>
        </w:rPr>
        <w:t xml:space="preserve"> acts as the source node).</w:t>
      </w:r>
    </w:p>
    <w:p w14:paraId="26094E0A" w14:textId="77777777" w:rsidR="0091385B" w:rsidRDefault="0091385B" w:rsidP="0091385B">
      <w:pPr>
        <w:pStyle w:val="proposaltext"/>
        <w:rPr>
          <w:b/>
          <w:bCs/>
        </w:rPr>
      </w:pPr>
      <w:r>
        <w:rPr>
          <w:rFonts w:hint="eastAsia"/>
          <w:b/>
          <w:bCs/>
        </w:rPr>
        <w:t>Proposal</w:t>
      </w:r>
      <w:r w:rsidRPr="003C0259">
        <w:rPr>
          <w:b/>
          <w:bCs/>
        </w:rPr>
        <w:t xml:space="preserve"> </w:t>
      </w:r>
      <w:r>
        <w:rPr>
          <w:rFonts w:hint="eastAsia"/>
          <w:b/>
          <w:bCs/>
        </w:rPr>
        <w:t>11</w:t>
      </w:r>
      <w:r w:rsidRPr="003C0259">
        <w:rPr>
          <w:b/>
          <w:bCs/>
        </w:rPr>
        <w:t xml:space="preserve">: </w:t>
      </w:r>
      <w:r>
        <w:rPr>
          <w:rFonts w:hint="eastAsia"/>
          <w:b/>
          <w:bCs/>
        </w:rPr>
        <w:t xml:space="preserve">To introduce new data collection procedures into E1AP and F1AP, similar to the Rel-18 one introduced into </w:t>
      </w:r>
      <w:proofErr w:type="spellStart"/>
      <w:r>
        <w:rPr>
          <w:rFonts w:hint="eastAsia"/>
          <w:b/>
          <w:bCs/>
        </w:rPr>
        <w:t>XnAP</w:t>
      </w:r>
      <w:proofErr w:type="spellEnd"/>
      <w:r>
        <w:rPr>
          <w:rFonts w:hint="eastAsia"/>
          <w:b/>
          <w:bCs/>
        </w:rPr>
        <w:t>. For measurement objects related to one single UE, a measurement ID pair is added into UE-associated messages for reference.</w:t>
      </w:r>
    </w:p>
    <w:p w14:paraId="031341A4" w14:textId="1F7DD0DD" w:rsidR="00E377DB" w:rsidRPr="003C0259" w:rsidRDefault="00F978BD" w:rsidP="00676718">
      <w:pPr>
        <w:pStyle w:val="proposaltext"/>
      </w:pPr>
      <w:r>
        <w:rPr>
          <w:rFonts w:hint="eastAsia"/>
        </w:rPr>
        <w:t>Based on the proposals above, we propose one TP for TR</w:t>
      </w:r>
      <w:r w:rsidRPr="00EC163A">
        <w:t> </w:t>
      </w:r>
      <w:r>
        <w:rPr>
          <w:rFonts w:hint="eastAsia"/>
        </w:rPr>
        <w:t xml:space="preserve">38.743 in </w:t>
      </w:r>
      <w:r w:rsidR="00676718">
        <w:rPr>
          <w:rFonts w:hint="eastAsia"/>
        </w:rPr>
        <w:t>the Annex</w:t>
      </w:r>
      <w:r>
        <w:rPr>
          <w:rFonts w:hint="eastAsia"/>
        </w:rPr>
        <w:t>.</w:t>
      </w:r>
    </w:p>
    <w:p w14:paraId="6BA21DB6" w14:textId="33BA4149" w:rsidR="00AA0EC7" w:rsidRPr="003C0259" w:rsidRDefault="00676718" w:rsidP="001E49EB">
      <w:pPr>
        <w:pStyle w:val="1"/>
        <w:numPr>
          <w:ilvl w:val="0"/>
          <w:numId w:val="22"/>
        </w:numPr>
        <w:rPr>
          <w:lang w:val="en-GB"/>
        </w:rPr>
      </w:pPr>
      <w:r>
        <w:rPr>
          <w:rFonts w:hint="eastAsia"/>
          <w:lang w:val="en-GB"/>
        </w:rPr>
        <w:t>Annex: TP for TR 38.743</w:t>
      </w:r>
    </w:p>
    <w:p w14:paraId="235A2A0C" w14:textId="77777777" w:rsidR="000B76CA" w:rsidRPr="000B76CA" w:rsidRDefault="000B76CA" w:rsidP="000B76CA">
      <w:pPr>
        <w:keepNext/>
        <w:keepLines/>
        <w:spacing w:before="180" w:after="180"/>
        <w:ind w:left="1134" w:hanging="1134"/>
        <w:outlineLvl w:val="1"/>
        <w:rPr>
          <w:rFonts w:ascii="Arial" w:eastAsia="宋体" w:hAnsi="Arial"/>
          <w:sz w:val="32"/>
          <w:szCs w:val="20"/>
          <w:lang w:val="en-GB"/>
        </w:rPr>
      </w:pPr>
      <w:bookmarkStart w:id="31" w:name="_Toc162258900"/>
      <w:r w:rsidRPr="000B76CA">
        <w:rPr>
          <w:rFonts w:ascii="Arial" w:eastAsia="宋体" w:hAnsi="Arial"/>
          <w:sz w:val="32"/>
          <w:szCs w:val="20"/>
          <w:lang w:val="en-GB"/>
        </w:rPr>
        <w:t>5.1</w:t>
      </w:r>
      <w:r w:rsidRPr="000B76CA">
        <w:rPr>
          <w:rFonts w:ascii="Arial" w:eastAsia="宋体" w:hAnsi="Arial"/>
          <w:sz w:val="32"/>
          <w:szCs w:val="20"/>
          <w:lang w:val="en-GB"/>
        </w:rPr>
        <w:tab/>
        <w:t>Mobility optimization for NR-DC</w:t>
      </w:r>
      <w:bookmarkEnd w:id="31"/>
    </w:p>
    <w:p w14:paraId="550BE02E" w14:textId="77777777" w:rsidR="000B76CA" w:rsidRPr="000B76CA" w:rsidRDefault="000B76CA" w:rsidP="000B76CA">
      <w:pPr>
        <w:spacing w:after="180"/>
        <w:rPr>
          <w:rFonts w:eastAsia="宋体"/>
          <w:i/>
          <w:color w:val="FF0000"/>
          <w:szCs w:val="20"/>
          <w:lang w:val="en-GB" w:eastAsia="zh-CN"/>
        </w:rPr>
      </w:pPr>
      <w:r w:rsidRPr="000B76CA">
        <w:rPr>
          <w:rFonts w:eastAsia="宋体" w:hint="eastAsia"/>
          <w:i/>
          <w:color w:val="FF0000"/>
          <w:szCs w:val="20"/>
          <w:lang w:val="en-GB" w:eastAsia="zh-CN"/>
        </w:rPr>
        <w:t xml:space="preserve">Editor Note: </w:t>
      </w:r>
      <w:r w:rsidRPr="000B76CA">
        <w:rPr>
          <w:rFonts w:eastAsia="宋体"/>
          <w:i/>
          <w:color w:val="FF0000"/>
          <w:szCs w:val="20"/>
          <w:lang w:val="en-GB" w:eastAsia="zh-CN"/>
        </w:rPr>
        <w:t>C</w:t>
      </w:r>
      <w:r w:rsidRPr="000B76CA">
        <w:rPr>
          <w:rFonts w:eastAsia="宋体" w:hint="eastAsia"/>
          <w:i/>
          <w:color w:val="FF0000"/>
          <w:szCs w:val="20"/>
          <w:lang w:val="en-GB" w:eastAsia="zh-CN"/>
        </w:rPr>
        <w:t>apture the description</w:t>
      </w:r>
      <w:r w:rsidRPr="000B76CA">
        <w:rPr>
          <w:rFonts w:eastAsia="宋体"/>
          <w:i/>
          <w:color w:val="FF0000"/>
          <w:szCs w:val="20"/>
          <w:lang w:val="en-GB" w:eastAsia="zh-CN"/>
        </w:rPr>
        <w:t xml:space="preserve"> and its potential standard impacts.</w:t>
      </w:r>
    </w:p>
    <w:p w14:paraId="42648AAD" w14:textId="0A2B9CD9" w:rsidR="000E2C26" w:rsidRPr="000E2C26" w:rsidRDefault="000E2C26" w:rsidP="000E2C26">
      <w:pPr>
        <w:keepNext/>
        <w:keepLines/>
        <w:spacing w:before="120" w:after="180"/>
        <w:ind w:left="1134" w:hanging="1134"/>
        <w:outlineLvl w:val="2"/>
        <w:rPr>
          <w:ins w:id="32" w:author="CATT" w:date="2024-04-03T15:47:00Z"/>
          <w:rFonts w:ascii="Arial" w:eastAsia="宋体" w:hAnsi="Arial"/>
          <w:sz w:val="28"/>
          <w:szCs w:val="20"/>
          <w:lang w:val="en-GB" w:eastAsia="zh-CN"/>
        </w:rPr>
      </w:pPr>
      <w:bookmarkStart w:id="33" w:name="_Toc162258897"/>
      <w:bookmarkStart w:id="34" w:name="_Toc162258901"/>
      <w:ins w:id="35" w:author="CATT" w:date="2024-04-03T15:48:00Z">
        <w:r>
          <w:rPr>
            <w:rFonts w:ascii="Arial" w:eastAsia="宋体" w:hAnsi="Arial" w:hint="eastAsia"/>
            <w:sz w:val="28"/>
            <w:szCs w:val="20"/>
            <w:lang w:val="en-GB" w:eastAsia="zh-CN"/>
          </w:rPr>
          <w:t>5</w:t>
        </w:r>
      </w:ins>
      <w:ins w:id="36" w:author="CATT" w:date="2024-04-03T15:47:00Z">
        <w:r w:rsidRPr="000E2C26">
          <w:rPr>
            <w:rFonts w:ascii="Arial" w:eastAsia="宋体" w:hAnsi="Arial"/>
            <w:sz w:val="28"/>
            <w:szCs w:val="20"/>
            <w:lang w:val="en-GB" w:eastAsia="zh-CN"/>
          </w:rPr>
          <w:t>.1.1</w:t>
        </w:r>
        <w:r w:rsidRPr="000E2C26">
          <w:rPr>
            <w:rFonts w:ascii="Arial" w:eastAsia="宋体" w:hAnsi="Arial"/>
            <w:sz w:val="28"/>
            <w:szCs w:val="20"/>
            <w:lang w:val="en-GB" w:eastAsia="zh-CN"/>
          </w:rPr>
          <w:tab/>
          <w:t>Use case description</w:t>
        </w:r>
        <w:bookmarkEnd w:id="33"/>
      </w:ins>
    </w:p>
    <w:p w14:paraId="79D5D9A1" w14:textId="36E533CF" w:rsidR="000E2C26" w:rsidRDefault="000E2C26" w:rsidP="000E2C26">
      <w:pPr>
        <w:pStyle w:val="proposaltext"/>
        <w:rPr>
          <w:ins w:id="37" w:author="CATT" w:date="2024-04-03T15:40:00Z"/>
        </w:rPr>
      </w:pPr>
      <w:ins w:id="38" w:author="CATT" w:date="2024-04-03T15:40:00Z">
        <w:r>
          <w:rPr>
            <w:rFonts w:hint="eastAsia"/>
          </w:rPr>
          <w:t xml:space="preserve">This section mainly aims at optimising </w:t>
        </w:r>
        <w:r>
          <w:t>mob</w:t>
        </w:r>
        <w:r>
          <w:rPr>
            <w:rFonts w:hint="eastAsia"/>
          </w:rPr>
          <w:t>ility decision when NR-DC is configured at the source node</w:t>
        </w:r>
      </w:ins>
      <w:ins w:id="39" w:author="CATT" w:date="2024-04-03T15:41:00Z">
        <w:r>
          <w:rPr>
            <w:rFonts w:hint="eastAsia"/>
          </w:rPr>
          <w:t>,</w:t>
        </w:r>
      </w:ins>
      <w:ins w:id="40" w:author="CATT" w:date="2024-04-03T15:40:00Z">
        <w:r>
          <w:rPr>
            <w:rFonts w:hint="eastAsia"/>
          </w:rPr>
          <w:t xml:space="preserve"> or at the target node, or both.</w:t>
        </w:r>
      </w:ins>
      <w:ins w:id="41" w:author="CATT" w:date="2024-04-03T15:41:00Z">
        <w:r>
          <w:rPr>
            <w:rFonts w:hint="eastAsia"/>
          </w:rPr>
          <w:t xml:space="preserve"> The part on UE Performance measurement may also be used for use cases other than mobility optimisation</w:t>
        </w:r>
      </w:ins>
      <w:ins w:id="42" w:author="CATT" w:date="2024-04-03T15:42:00Z">
        <w:r>
          <w:rPr>
            <w:rFonts w:hint="eastAsia"/>
          </w:rPr>
          <w:t>.</w:t>
        </w:r>
      </w:ins>
    </w:p>
    <w:p w14:paraId="05A40E2A" w14:textId="50CBF306" w:rsidR="000E2C26" w:rsidRPr="000E2C26" w:rsidRDefault="000E2C26" w:rsidP="000E2C26">
      <w:pPr>
        <w:keepNext/>
        <w:keepLines/>
        <w:spacing w:before="120" w:after="180"/>
        <w:ind w:left="1134" w:hanging="1134"/>
        <w:outlineLvl w:val="2"/>
        <w:rPr>
          <w:ins w:id="43" w:author="CATT" w:date="2024-04-03T15:48:00Z"/>
          <w:rFonts w:ascii="Arial" w:eastAsia="宋体" w:hAnsi="Arial"/>
          <w:sz w:val="28"/>
          <w:szCs w:val="20"/>
          <w:lang w:val="en-GB" w:eastAsia="zh-CN"/>
        </w:rPr>
      </w:pPr>
      <w:ins w:id="44" w:author="CATT" w:date="2024-04-03T15:48:00Z">
        <w:r>
          <w:rPr>
            <w:rFonts w:ascii="Arial" w:eastAsia="宋体" w:hAnsi="Arial" w:hint="eastAsia"/>
            <w:sz w:val="28"/>
            <w:szCs w:val="20"/>
            <w:lang w:val="en-GB" w:eastAsia="zh-CN"/>
          </w:rPr>
          <w:t>5</w:t>
        </w:r>
        <w:r w:rsidRPr="000E2C26">
          <w:rPr>
            <w:rFonts w:ascii="Arial" w:eastAsia="宋体" w:hAnsi="Arial"/>
            <w:sz w:val="28"/>
            <w:szCs w:val="20"/>
            <w:lang w:val="en-GB" w:eastAsia="zh-CN"/>
          </w:rPr>
          <w:t>.1.</w:t>
        </w:r>
        <w:r>
          <w:rPr>
            <w:rFonts w:ascii="Arial" w:eastAsia="宋体" w:hAnsi="Arial" w:hint="eastAsia"/>
            <w:sz w:val="28"/>
            <w:szCs w:val="20"/>
            <w:lang w:val="en-GB" w:eastAsia="zh-CN"/>
          </w:rPr>
          <w:t>2</w:t>
        </w:r>
        <w:r w:rsidRPr="000E2C26">
          <w:rPr>
            <w:rFonts w:ascii="Arial" w:eastAsia="宋体" w:hAnsi="Arial"/>
            <w:sz w:val="28"/>
            <w:szCs w:val="20"/>
            <w:lang w:val="en-GB" w:eastAsia="zh-CN"/>
          </w:rPr>
          <w:tab/>
        </w:r>
        <w:r>
          <w:rPr>
            <w:rFonts w:ascii="Arial" w:eastAsia="宋体" w:hAnsi="Arial" w:hint="eastAsia"/>
            <w:sz w:val="28"/>
            <w:szCs w:val="20"/>
            <w:lang w:val="en-GB" w:eastAsia="zh-CN"/>
          </w:rPr>
          <w:t>AI/ML model deployed in MN</w:t>
        </w:r>
      </w:ins>
    </w:p>
    <w:p w14:paraId="757B34AB" w14:textId="77777777" w:rsidR="00712736" w:rsidRDefault="00C2411D" w:rsidP="00712736">
      <w:pPr>
        <w:pStyle w:val="proposaltext"/>
        <w:rPr>
          <w:ins w:id="45" w:author="CATT" w:date="2024-04-03T16:12:00Z"/>
        </w:rPr>
      </w:pPr>
      <w:ins w:id="46" w:author="CATT" w:date="2024-04-03T15:50:00Z">
        <w:r>
          <w:rPr>
            <w:rFonts w:hint="eastAsia"/>
          </w:rPr>
          <w:t xml:space="preserve">AI/ML model for </w:t>
        </w:r>
      </w:ins>
      <w:proofErr w:type="spellStart"/>
      <w:ins w:id="47" w:author="CATT" w:date="2024-04-03T15:51:00Z">
        <w:r>
          <w:rPr>
            <w:rFonts w:hint="eastAsia"/>
          </w:rPr>
          <w:t>PSCell</w:t>
        </w:r>
        <w:proofErr w:type="spellEnd"/>
        <w:r>
          <w:rPr>
            <w:rFonts w:hint="eastAsia"/>
          </w:rPr>
          <w:t xml:space="preserve"> change</w:t>
        </w:r>
      </w:ins>
      <w:ins w:id="48" w:author="CATT" w:date="2024-04-03T15:50:00Z">
        <w:r>
          <w:rPr>
            <w:rFonts w:hint="eastAsia"/>
          </w:rPr>
          <w:t xml:space="preserve"> optimisation may be deployed in the MN</w:t>
        </w:r>
      </w:ins>
      <w:ins w:id="49" w:author="CATT" w:date="2024-04-03T15:48:00Z">
        <w:r w:rsidR="000E2C26">
          <w:rPr>
            <w:rFonts w:hint="eastAsia"/>
          </w:rPr>
          <w:t>.</w:t>
        </w:r>
      </w:ins>
      <w:ins w:id="50" w:author="CATT" w:date="2024-04-03T15:50:00Z">
        <w:r>
          <w:rPr>
            <w:rFonts w:hint="eastAsia"/>
          </w:rPr>
          <w:t xml:space="preserve"> A</w:t>
        </w:r>
      </w:ins>
      <w:ins w:id="51" w:author="CATT" w:date="2024-04-03T16:06:00Z">
        <w:r w:rsidR="00DA6242">
          <w:rPr>
            <w:rFonts w:hint="eastAsia"/>
          </w:rPr>
          <w:t>n</w:t>
        </w:r>
      </w:ins>
      <w:ins w:id="52" w:author="CATT" w:date="2024-04-03T15:50:00Z">
        <w:r>
          <w:rPr>
            <w:rFonts w:hint="eastAsia"/>
          </w:rPr>
          <w:t xml:space="preserve"> MN collects the </w:t>
        </w:r>
      </w:ins>
      <w:proofErr w:type="spellStart"/>
      <w:ins w:id="53" w:author="CATT" w:date="2024-04-03T15:52:00Z">
        <w:r>
          <w:rPr>
            <w:rFonts w:hint="eastAsia"/>
          </w:rPr>
          <w:t>PSCell</w:t>
        </w:r>
        <w:proofErr w:type="spellEnd"/>
        <w:r>
          <w:rPr>
            <w:rFonts w:hint="eastAsia"/>
          </w:rPr>
          <w:t xml:space="preserve"> change history</w:t>
        </w:r>
      </w:ins>
      <w:ins w:id="54" w:author="CATT" w:date="2024-04-03T15:50:00Z">
        <w:r>
          <w:rPr>
            <w:rFonts w:hint="eastAsia"/>
          </w:rPr>
          <w:t xml:space="preserve"> of a UE </w:t>
        </w:r>
      </w:ins>
      <w:ins w:id="55" w:author="CATT" w:date="2024-04-03T16:07:00Z">
        <w:r w:rsidR="00DA6242">
          <w:rPr>
            <w:rFonts w:hint="eastAsia"/>
          </w:rPr>
          <w:t xml:space="preserve">(before the concerned </w:t>
        </w:r>
        <w:proofErr w:type="spellStart"/>
        <w:r w:rsidR="00DA6242">
          <w:rPr>
            <w:rFonts w:hint="eastAsia"/>
          </w:rPr>
          <w:t>PSCell</w:t>
        </w:r>
        <w:proofErr w:type="spellEnd"/>
        <w:r w:rsidR="00DA6242">
          <w:rPr>
            <w:rFonts w:hint="eastAsia"/>
          </w:rPr>
          <w:t xml:space="preserve"> </w:t>
        </w:r>
      </w:ins>
      <w:ins w:id="56" w:author="CATT" w:date="2024-04-03T16:08:00Z">
        <w:r w:rsidR="00DA6242">
          <w:rPr>
            <w:rFonts w:hint="eastAsia"/>
          </w:rPr>
          <w:t>change occurs</w:t>
        </w:r>
      </w:ins>
      <w:ins w:id="57" w:author="CATT" w:date="2024-04-03T16:07:00Z">
        <w:r w:rsidR="00DA6242">
          <w:rPr>
            <w:rFonts w:hint="eastAsia"/>
          </w:rPr>
          <w:t xml:space="preserve">) </w:t>
        </w:r>
      </w:ins>
      <w:ins w:id="58" w:author="CATT" w:date="2024-04-03T15:52:00Z">
        <w:r>
          <w:rPr>
            <w:rFonts w:hint="eastAsia"/>
          </w:rPr>
          <w:t xml:space="preserve">by legacy means, and </w:t>
        </w:r>
      </w:ins>
      <w:ins w:id="59" w:author="CATT" w:date="2024-04-03T15:55:00Z">
        <w:r>
          <w:rPr>
            <w:rFonts w:hint="eastAsia"/>
          </w:rPr>
          <w:t>perform</w:t>
        </w:r>
      </w:ins>
      <w:ins w:id="60" w:author="CATT" w:date="2024-04-03T15:56:00Z">
        <w:r>
          <w:rPr>
            <w:rFonts w:hint="eastAsia"/>
          </w:rPr>
          <w:t>s</w:t>
        </w:r>
      </w:ins>
      <w:ins w:id="61" w:author="CATT" w:date="2024-04-03T15:55:00Z">
        <w:r>
          <w:rPr>
            <w:rFonts w:hint="eastAsia"/>
          </w:rPr>
          <w:t xml:space="preserve"> further action based on this history. For example</w:t>
        </w:r>
      </w:ins>
      <w:ins w:id="62" w:author="CATT" w:date="2024-04-03T16:12:00Z">
        <w:r w:rsidR="00712736">
          <w:rPr>
            <w:rFonts w:hint="eastAsia"/>
          </w:rPr>
          <w:t>:</w:t>
        </w:r>
      </w:ins>
    </w:p>
    <w:p w14:paraId="031B36E0" w14:textId="77777777" w:rsidR="00712736" w:rsidRDefault="00C2411D" w:rsidP="00712736">
      <w:pPr>
        <w:pStyle w:val="proposaltext"/>
        <w:numPr>
          <w:ilvl w:val="0"/>
          <w:numId w:val="38"/>
        </w:numPr>
        <w:rPr>
          <w:ins w:id="63" w:author="CATT" w:date="2024-04-03T16:13:00Z"/>
        </w:rPr>
      </w:pPr>
      <w:ins w:id="64" w:author="CATT" w:date="2024-04-03T15:55:00Z">
        <w:r>
          <w:rPr>
            <w:rFonts w:hint="eastAsia"/>
          </w:rPr>
          <w:t xml:space="preserve">The MN </w:t>
        </w:r>
      </w:ins>
      <w:ins w:id="65" w:author="CATT" w:date="2024-04-03T15:53:00Z">
        <w:r>
          <w:rPr>
            <w:rFonts w:hint="eastAsia"/>
          </w:rPr>
          <w:t xml:space="preserve">may predict future </w:t>
        </w:r>
        <w:proofErr w:type="spellStart"/>
        <w:r>
          <w:rPr>
            <w:rFonts w:hint="eastAsia"/>
          </w:rPr>
          <w:t>PSCell</w:t>
        </w:r>
        <w:proofErr w:type="spellEnd"/>
        <w:r>
          <w:rPr>
            <w:rFonts w:hint="eastAsia"/>
          </w:rPr>
          <w:t xml:space="preserve"> changes</w:t>
        </w:r>
      </w:ins>
      <w:ins w:id="66" w:author="CATT" w:date="2024-04-03T16:09:00Z">
        <w:r w:rsidR="00DA6242">
          <w:rPr>
            <w:rFonts w:hint="eastAsia"/>
          </w:rPr>
          <w:t xml:space="preserve"> and </w:t>
        </w:r>
        <w:r w:rsidR="0053126F">
          <w:rPr>
            <w:rFonts w:hint="eastAsia"/>
          </w:rPr>
          <w:t>trigger</w:t>
        </w:r>
        <w:r w:rsidR="00DA6242">
          <w:rPr>
            <w:rFonts w:hint="eastAsia"/>
          </w:rPr>
          <w:t xml:space="preserve"> them accordingly.</w:t>
        </w:r>
      </w:ins>
    </w:p>
    <w:p w14:paraId="502844FD" w14:textId="2C3E00A1" w:rsidR="00712736" w:rsidRDefault="00DA6242" w:rsidP="00712736">
      <w:pPr>
        <w:pStyle w:val="proposaltext"/>
        <w:numPr>
          <w:ilvl w:val="0"/>
          <w:numId w:val="38"/>
        </w:numPr>
        <w:rPr>
          <w:ins w:id="67" w:author="CATT" w:date="2024-04-03T16:12:00Z"/>
        </w:rPr>
      </w:pPr>
      <w:ins w:id="68" w:author="CATT" w:date="2024-04-03T16:09:00Z">
        <w:r>
          <w:rPr>
            <w:rFonts w:hint="eastAsia"/>
          </w:rPr>
          <w:t>The MN</w:t>
        </w:r>
      </w:ins>
      <w:ins w:id="69" w:author="CATT" w:date="2024-04-03T15:56:00Z">
        <w:r w:rsidR="00C2411D">
          <w:rPr>
            <w:rFonts w:hint="eastAsia"/>
          </w:rPr>
          <w:t xml:space="preserve"> </w:t>
        </w:r>
      </w:ins>
      <w:ins w:id="70" w:author="CATT" w:date="2024-04-03T16:09:00Z">
        <w:r>
          <w:rPr>
            <w:rFonts w:hint="eastAsia"/>
          </w:rPr>
          <w:t xml:space="preserve">may </w:t>
        </w:r>
      </w:ins>
      <w:ins w:id="71" w:author="CATT" w:date="2024-04-03T15:56:00Z">
        <w:r w:rsidR="00C2411D">
          <w:rPr>
            <w:rFonts w:hint="eastAsia"/>
          </w:rPr>
          <w:t xml:space="preserve">provide this prediction toward the SN within the SN Addition / Modification Request </w:t>
        </w:r>
      </w:ins>
      <w:ins w:id="72" w:author="CATT" w:date="2024-04-03T15:57:00Z">
        <w:r w:rsidR="00C2411D">
          <w:rPr>
            <w:rFonts w:hint="eastAsia"/>
          </w:rPr>
          <w:t>message</w:t>
        </w:r>
      </w:ins>
      <w:ins w:id="73" w:author="CATT" w:date="2024-04-03T15:53:00Z">
        <w:r w:rsidR="00C2411D">
          <w:rPr>
            <w:rFonts w:hint="eastAsia"/>
          </w:rPr>
          <w:t>.</w:t>
        </w:r>
      </w:ins>
    </w:p>
    <w:p w14:paraId="4B5F821B" w14:textId="38FE817F" w:rsidR="000E2C26" w:rsidRDefault="00C2411D" w:rsidP="00712736">
      <w:pPr>
        <w:pStyle w:val="proposaltext"/>
        <w:numPr>
          <w:ilvl w:val="0"/>
          <w:numId w:val="38"/>
        </w:numPr>
        <w:rPr>
          <w:ins w:id="74" w:author="CATT" w:date="2024-04-03T15:48:00Z"/>
        </w:rPr>
      </w:pPr>
      <w:ins w:id="75" w:author="CATT" w:date="2024-04-03T15:58:00Z">
        <w:r>
          <w:rPr>
            <w:rFonts w:hint="eastAsia"/>
          </w:rPr>
          <w:t xml:space="preserve">During inter-MN handovers, the source MN may provide the prediction of future </w:t>
        </w:r>
        <w:proofErr w:type="spellStart"/>
        <w:r>
          <w:rPr>
            <w:rFonts w:hint="eastAsia"/>
          </w:rPr>
          <w:t>PSCell</w:t>
        </w:r>
        <w:proofErr w:type="spellEnd"/>
        <w:r>
          <w:rPr>
            <w:rFonts w:hint="eastAsia"/>
          </w:rPr>
          <w:t xml:space="preserve"> changes toward the target MN, so that the target MN can </w:t>
        </w:r>
      </w:ins>
      <w:ins w:id="76" w:author="CATT" w:date="2024-04-03T16:14:00Z">
        <w:r w:rsidR="00712736">
          <w:rPr>
            <w:rFonts w:hint="eastAsia"/>
          </w:rPr>
          <w:t xml:space="preserve">select the target SN accordingly, and/or </w:t>
        </w:r>
      </w:ins>
      <w:ins w:id="77" w:author="CATT" w:date="2024-04-03T15:58:00Z">
        <w:r>
          <w:rPr>
            <w:rFonts w:hint="eastAsia"/>
          </w:rPr>
          <w:t>further forward it toward the target SN.</w:t>
        </w:r>
      </w:ins>
    </w:p>
    <w:p w14:paraId="7B78D4C5" w14:textId="29C7E21E" w:rsidR="000B76CA" w:rsidRDefault="007E101D" w:rsidP="007E101D">
      <w:pPr>
        <w:pStyle w:val="proposaltext"/>
        <w:rPr>
          <w:ins w:id="78" w:author="CATT" w:date="2024-04-03T16:04:00Z"/>
        </w:rPr>
      </w:pPr>
      <w:ins w:id="79" w:author="CATT" w:date="2024-04-03T16:01:00Z">
        <w:r>
          <w:rPr>
            <w:rFonts w:hint="eastAsia"/>
          </w:rPr>
          <w:lastRenderedPageBreak/>
          <w:t xml:space="preserve">For measured </w:t>
        </w:r>
      </w:ins>
      <w:proofErr w:type="spellStart"/>
      <w:ins w:id="80" w:author="CATT" w:date="2024-04-03T16:04:00Z">
        <w:r>
          <w:rPr>
            <w:rFonts w:hint="eastAsia"/>
          </w:rPr>
          <w:t>PSCell</w:t>
        </w:r>
        <w:proofErr w:type="spellEnd"/>
        <w:r>
          <w:rPr>
            <w:rFonts w:hint="eastAsia"/>
          </w:rPr>
          <w:t xml:space="preserve"> changes history after the concerned </w:t>
        </w:r>
        <w:proofErr w:type="spellStart"/>
        <w:r>
          <w:rPr>
            <w:rFonts w:hint="eastAsia"/>
          </w:rPr>
          <w:t>PSCell</w:t>
        </w:r>
        <w:proofErr w:type="spellEnd"/>
        <w:r>
          <w:rPr>
            <w:rFonts w:hint="eastAsia"/>
          </w:rPr>
          <w:t xml:space="preserve"> change</w:t>
        </w:r>
      </w:ins>
      <w:ins w:id="81" w:author="CATT" w:date="2024-04-03T16:01:00Z">
        <w:r>
          <w:rPr>
            <w:rFonts w:hint="eastAsia"/>
          </w:rPr>
          <w:t xml:space="preserve">, the MN </w:t>
        </w:r>
      </w:ins>
      <w:ins w:id="82" w:author="CATT" w:date="2024-04-03T16:03:00Z">
        <w:r>
          <w:rPr>
            <w:rFonts w:hint="eastAsia"/>
          </w:rPr>
          <w:t xml:space="preserve">itself </w:t>
        </w:r>
      </w:ins>
      <w:ins w:id="83" w:author="CATT" w:date="2024-04-03T16:01:00Z">
        <w:r>
          <w:rPr>
            <w:rFonts w:hint="eastAsia"/>
          </w:rPr>
          <w:t xml:space="preserve">collects </w:t>
        </w:r>
      </w:ins>
      <w:ins w:id="84" w:author="CATT" w:date="2024-04-03T16:05:00Z">
        <w:r>
          <w:rPr>
            <w:rFonts w:hint="eastAsia"/>
          </w:rPr>
          <w:t xml:space="preserve">this information </w:t>
        </w:r>
      </w:ins>
      <w:ins w:id="85" w:author="CATT" w:date="2024-04-03T16:01:00Z">
        <w:r>
          <w:rPr>
            <w:rFonts w:hint="eastAsia"/>
          </w:rPr>
          <w:t xml:space="preserve">by legacy means. If inter-MN handover occurs along with the concerned </w:t>
        </w:r>
        <w:proofErr w:type="spellStart"/>
        <w:r>
          <w:rPr>
            <w:rFonts w:hint="eastAsia"/>
          </w:rPr>
          <w:t>PSCell</w:t>
        </w:r>
        <w:proofErr w:type="spellEnd"/>
        <w:r>
          <w:rPr>
            <w:rFonts w:hint="eastAsia"/>
          </w:rPr>
          <w:t xml:space="preserve"> change or during the </w:t>
        </w:r>
        <w:proofErr w:type="spellStart"/>
        <w:r>
          <w:rPr>
            <w:rFonts w:hint="eastAsia"/>
          </w:rPr>
          <w:t>PSCell</w:t>
        </w:r>
        <w:proofErr w:type="spellEnd"/>
        <w:r>
          <w:rPr>
            <w:rFonts w:hint="eastAsia"/>
          </w:rPr>
          <w:t xml:space="preserve"> change history collection, the target MN provides </w:t>
        </w:r>
      </w:ins>
      <w:ins w:id="86" w:author="CATT" w:date="2024-04-03T16:03:00Z">
        <w:r>
          <w:rPr>
            <w:rFonts w:hint="eastAsia"/>
          </w:rPr>
          <w:t xml:space="preserve">the </w:t>
        </w:r>
      </w:ins>
      <w:ins w:id="87" w:author="CATT" w:date="2024-04-03T16:05:00Z">
        <w:r>
          <w:rPr>
            <w:rFonts w:hint="eastAsia"/>
          </w:rPr>
          <w:t>measured</w:t>
        </w:r>
      </w:ins>
      <w:ins w:id="88" w:author="CATT" w:date="2024-04-03T16:03:00Z">
        <w:r>
          <w:rPr>
            <w:rFonts w:hint="eastAsia"/>
          </w:rPr>
          <w:t xml:space="preserve"> </w:t>
        </w:r>
        <w:proofErr w:type="spellStart"/>
        <w:r>
          <w:rPr>
            <w:rFonts w:hint="eastAsia"/>
          </w:rPr>
          <w:t>PSCell</w:t>
        </w:r>
        <w:proofErr w:type="spellEnd"/>
        <w:r>
          <w:rPr>
            <w:rFonts w:hint="eastAsia"/>
          </w:rPr>
          <w:t xml:space="preserve"> changes history back toward the source MN.</w:t>
        </w:r>
      </w:ins>
    </w:p>
    <w:p w14:paraId="1E4C5825" w14:textId="33A7C5C2" w:rsidR="007E101D" w:rsidRDefault="007E101D" w:rsidP="000B76CA">
      <w:pPr>
        <w:pStyle w:val="proposaltext"/>
        <w:rPr>
          <w:ins w:id="89" w:author="CATT" w:date="2024-04-03T15:59:00Z"/>
        </w:rPr>
      </w:pPr>
      <w:ins w:id="90" w:author="CATT" w:date="2024-04-03T16:04:00Z">
        <w:r>
          <w:rPr>
            <w:rFonts w:hint="eastAsia"/>
          </w:rPr>
          <w:t xml:space="preserve">The measured UE performance </w:t>
        </w:r>
      </w:ins>
      <w:ins w:id="91" w:author="CATT" w:date="2024-04-03T16:05:00Z">
        <w:r w:rsidR="00E035D6">
          <w:rPr>
            <w:rFonts w:hint="eastAsia"/>
          </w:rPr>
          <w:t xml:space="preserve">is handled in a similar way as measured </w:t>
        </w:r>
        <w:proofErr w:type="spellStart"/>
        <w:r w:rsidR="00E035D6">
          <w:rPr>
            <w:rFonts w:hint="eastAsia"/>
          </w:rPr>
          <w:t>PSCell</w:t>
        </w:r>
        <w:proofErr w:type="spellEnd"/>
        <w:r w:rsidR="00E035D6">
          <w:rPr>
            <w:rFonts w:hint="eastAsia"/>
          </w:rPr>
          <w:t xml:space="preserve"> change history.</w:t>
        </w:r>
      </w:ins>
    </w:p>
    <w:p w14:paraId="736B1ACE" w14:textId="1AA2C01A" w:rsidR="00C2411D" w:rsidRPr="000E2C26" w:rsidRDefault="00C2411D" w:rsidP="009541E8">
      <w:pPr>
        <w:keepNext/>
        <w:keepLines/>
        <w:spacing w:before="120" w:after="180"/>
        <w:ind w:left="1134" w:hanging="1134"/>
        <w:outlineLvl w:val="2"/>
        <w:rPr>
          <w:ins w:id="92" w:author="CATT" w:date="2024-04-03T15:59:00Z"/>
          <w:rFonts w:ascii="Arial" w:eastAsia="宋体" w:hAnsi="Arial"/>
          <w:sz w:val="28"/>
          <w:szCs w:val="20"/>
          <w:lang w:val="en-GB" w:eastAsia="zh-CN"/>
        </w:rPr>
      </w:pPr>
      <w:ins w:id="93" w:author="CATT" w:date="2024-04-03T15:59:00Z">
        <w:r>
          <w:rPr>
            <w:rFonts w:ascii="Arial" w:eastAsia="宋体" w:hAnsi="Arial" w:hint="eastAsia"/>
            <w:sz w:val="28"/>
            <w:szCs w:val="20"/>
            <w:lang w:val="en-GB" w:eastAsia="zh-CN"/>
          </w:rPr>
          <w:t>5</w:t>
        </w:r>
        <w:r w:rsidRPr="000E2C26">
          <w:rPr>
            <w:rFonts w:ascii="Arial" w:eastAsia="宋体" w:hAnsi="Arial"/>
            <w:sz w:val="28"/>
            <w:szCs w:val="20"/>
            <w:lang w:val="en-GB" w:eastAsia="zh-CN"/>
          </w:rPr>
          <w:t>.1.</w:t>
        </w:r>
      </w:ins>
      <w:ins w:id="94" w:author="CATT" w:date="2024-04-03T16:04:00Z">
        <w:r w:rsidR="007E101D">
          <w:rPr>
            <w:rFonts w:ascii="Arial" w:eastAsia="宋体" w:hAnsi="Arial" w:hint="eastAsia"/>
            <w:sz w:val="28"/>
            <w:szCs w:val="20"/>
            <w:lang w:val="en-GB" w:eastAsia="zh-CN"/>
          </w:rPr>
          <w:t>3</w:t>
        </w:r>
      </w:ins>
      <w:ins w:id="95" w:author="CATT" w:date="2024-04-03T15:59:00Z">
        <w:r w:rsidRPr="000E2C26">
          <w:rPr>
            <w:rFonts w:ascii="Arial" w:eastAsia="宋体" w:hAnsi="Arial"/>
            <w:sz w:val="28"/>
            <w:szCs w:val="20"/>
            <w:lang w:val="en-GB" w:eastAsia="zh-CN"/>
          </w:rPr>
          <w:tab/>
        </w:r>
        <w:r>
          <w:rPr>
            <w:rFonts w:ascii="Arial" w:eastAsia="宋体" w:hAnsi="Arial" w:hint="eastAsia"/>
            <w:sz w:val="28"/>
            <w:szCs w:val="20"/>
            <w:lang w:val="en-GB" w:eastAsia="zh-CN"/>
          </w:rPr>
          <w:t xml:space="preserve">AI/ML model deployed in </w:t>
        </w:r>
      </w:ins>
      <w:ins w:id="96" w:author="CATT" w:date="2024-04-03T16:06:00Z">
        <w:r w:rsidR="009541E8">
          <w:rPr>
            <w:rFonts w:ascii="Arial" w:eastAsia="宋体" w:hAnsi="Arial" w:hint="eastAsia"/>
            <w:sz w:val="28"/>
            <w:szCs w:val="20"/>
            <w:lang w:val="en-GB" w:eastAsia="zh-CN"/>
          </w:rPr>
          <w:t>S</w:t>
        </w:r>
      </w:ins>
      <w:ins w:id="97" w:author="CATT" w:date="2024-04-03T15:59:00Z">
        <w:r>
          <w:rPr>
            <w:rFonts w:ascii="Arial" w:eastAsia="宋体" w:hAnsi="Arial" w:hint="eastAsia"/>
            <w:sz w:val="28"/>
            <w:szCs w:val="20"/>
            <w:lang w:val="en-GB" w:eastAsia="zh-CN"/>
          </w:rPr>
          <w:t>N</w:t>
        </w:r>
      </w:ins>
    </w:p>
    <w:p w14:paraId="7CF580EE" w14:textId="77777777" w:rsidR="00712736" w:rsidRDefault="00DA6242" w:rsidP="00712736">
      <w:pPr>
        <w:pStyle w:val="proposaltext"/>
        <w:rPr>
          <w:ins w:id="98" w:author="CATT" w:date="2024-04-03T16:13:00Z"/>
        </w:rPr>
      </w:pPr>
      <w:ins w:id="99" w:author="CATT" w:date="2024-04-03T16:06:00Z">
        <w:r>
          <w:rPr>
            <w:rFonts w:hint="eastAsia"/>
          </w:rPr>
          <w:t xml:space="preserve">AI/ML model for </w:t>
        </w:r>
        <w:proofErr w:type="spellStart"/>
        <w:r>
          <w:rPr>
            <w:rFonts w:hint="eastAsia"/>
          </w:rPr>
          <w:t>PSCell</w:t>
        </w:r>
        <w:proofErr w:type="spellEnd"/>
        <w:r>
          <w:rPr>
            <w:rFonts w:hint="eastAsia"/>
          </w:rPr>
          <w:t xml:space="preserve"> change optimisation may be deployed in the SN. The MN, upon request from the SN, collects the </w:t>
        </w:r>
        <w:proofErr w:type="spellStart"/>
        <w:r>
          <w:rPr>
            <w:rFonts w:hint="eastAsia"/>
          </w:rPr>
          <w:t>PSCell</w:t>
        </w:r>
        <w:proofErr w:type="spellEnd"/>
        <w:r>
          <w:rPr>
            <w:rFonts w:hint="eastAsia"/>
          </w:rPr>
          <w:t xml:space="preserve"> change history of a UE </w:t>
        </w:r>
      </w:ins>
      <w:ins w:id="100" w:author="CATT" w:date="2024-04-03T16:08:00Z">
        <w:r>
          <w:rPr>
            <w:rFonts w:hint="eastAsia"/>
          </w:rPr>
          <w:t xml:space="preserve">(before the concerned </w:t>
        </w:r>
        <w:proofErr w:type="spellStart"/>
        <w:r>
          <w:rPr>
            <w:rFonts w:hint="eastAsia"/>
          </w:rPr>
          <w:t>PSCell</w:t>
        </w:r>
        <w:proofErr w:type="spellEnd"/>
        <w:r>
          <w:rPr>
            <w:rFonts w:hint="eastAsia"/>
          </w:rPr>
          <w:t xml:space="preserve"> change occurs) </w:t>
        </w:r>
      </w:ins>
      <w:ins w:id="101" w:author="CATT" w:date="2024-04-03T16:06:00Z">
        <w:r>
          <w:rPr>
            <w:rFonts w:hint="eastAsia"/>
          </w:rPr>
          <w:t xml:space="preserve">by legacy means, and </w:t>
        </w:r>
      </w:ins>
      <w:ins w:id="102" w:author="CATT" w:date="2024-04-03T16:07:00Z">
        <w:r>
          <w:rPr>
            <w:rFonts w:hint="eastAsia"/>
          </w:rPr>
          <w:t>provides them toward the SN</w:t>
        </w:r>
      </w:ins>
      <w:ins w:id="103" w:author="CATT" w:date="2024-04-03T16:06:00Z">
        <w:r>
          <w:rPr>
            <w:rFonts w:hint="eastAsia"/>
          </w:rPr>
          <w:t xml:space="preserve">. </w:t>
        </w:r>
      </w:ins>
      <w:ins w:id="104" w:author="CATT" w:date="2024-04-03T16:08:00Z">
        <w:r>
          <w:rPr>
            <w:rFonts w:hint="eastAsia"/>
          </w:rPr>
          <w:t xml:space="preserve">The SN performs further action based on this history. </w:t>
        </w:r>
      </w:ins>
      <w:ins w:id="105" w:author="CATT" w:date="2024-04-03T16:10:00Z">
        <w:r>
          <w:rPr>
            <w:rFonts w:hint="eastAsia"/>
          </w:rPr>
          <w:t>For example</w:t>
        </w:r>
      </w:ins>
      <w:ins w:id="106" w:author="CATT" w:date="2024-04-03T16:13:00Z">
        <w:r w:rsidR="00712736">
          <w:rPr>
            <w:rFonts w:hint="eastAsia"/>
          </w:rPr>
          <w:t>:</w:t>
        </w:r>
      </w:ins>
    </w:p>
    <w:p w14:paraId="72365507" w14:textId="77777777" w:rsidR="00712736" w:rsidRDefault="00DA6242" w:rsidP="00712736">
      <w:pPr>
        <w:pStyle w:val="proposaltext"/>
        <w:numPr>
          <w:ilvl w:val="0"/>
          <w:numId w:val="38"/>
        </w:numPr>
        <w:rPr>
          <w:ins w:id="107" w:author="CATT" w:date="2024-04-03T16:13:00Z"/>
        </w:rPr>
      </w:pPr>
      <w:ins w:id="108" w:author="CATT" w:date="2024-04-03T16:10:00Z">
        <w:r>
          <w:rPr>
            <w:rFonts w:hint="eastAsia"/>
          </w:rPr>
          <w:t xml:space="preserve">The </w:t>
        </w:r>
        <w:r w:rsidR="0053126F">
          <w:rPr>
            <w:rFonts w:hint="eastAsia"/>
          </w:rPr>
          <w:t>S</w:t>
        </w:r>
        <w:r>
          <w:rPr>
            <w:rFonts w:hint="eastAsia"/>
          </w:rPr>
          <w:t xml:space="preserve">N may predict future </w:t>
        </w:r>
        <w:proofErr w:type="spellStart"/>
        <w:r>
          <w:rPr>
            <w:rFonts w:hint="eastAsia"/>
          </w:rPr>
          <w:t>PSCell</w:t>
        </w:r>
        <w:proofErr w:type="spellEnd"/>
        <w:r>
          <w:rPr>
            <w:rFonts w:hint="eastAsia"/>
          </w:rPr>
          <w:t xml:space="preserve"> changes and </w:t>
        </w:r>
        <w:r w:rsidR="0053126F">
          <w:rPr>
            <w:rFonts w:hint="eastAsia"/>
          </w:rPr>
          <w:t>trigger</w:t>
        </w:r>
        <w:r>
          <w:rPr>
            <w:rFonts w:hint="eastAsia"/>
          </w:rPr>
          <w:t xml:space="preserve"> them accordingly.</w:t>
        </w:r>
      </w:ins>
    </w:p>
    <w:p w14:paraId="5E5648A1" w14:textId="457D0EDE" w:rsidR="00712736" w:rsidRDefault="00DA6242" w:rsidP="00B272F1">
      <w:pPr>
        <w:pStyle w:val="proposaltext"/>
        <w:numPr>
          <w:ilvl w:val="0"/>
          <w:numId w:val="38"/>
        </w:numPr>
        <w:rPr>
          <w:ins w:id="109" w:author="CATT" w:date="2024-04-03T16:15:00Z"/>
        </w:rPr>
      </w:pPr>
      <w:ins w:id="110" w:author="CATT" w:date="2024-04-03T16:10:00Z">
        <w:r>
          <w:rPr>
            <w:rFonts w:hint="eastAsia"/>
          </w:rPr>
          <w:t xml:space="preserve">The </w:t>
        </w:r>
        <w:r w:rsidR="0053126F">
          <w:rPr>
            <w:rFonts w:hint="eastAsia"/>
          </w:rPr>
          <w:t>S</w:t>
        </w:r>
        <w:r>
          <w:rPr>
            <w:rFonts w:hint="eastAsia"/>
          </w:rPr>
          <w:t xml:space="preserve">N may provide this prediction toward </w:t>
        </w:r>
        <w:r w:rsidR="0053126F">
          <w:rPr>
            <w:rFonts w:hint="eastAsia"/>
          </w:rPr>
          <w:t xml:space="preserve">other </w:t>
        </w:r>
        <w:r>
          <w:rPr>
            <w:rFonts w:hint="eastAsia"/>
          </w:rPr>
          <w:t xml:space="preserve">SN within the SN </w:t>
        </w:r>
      </w:ins>
      <w:ins w:id="111" w:author="CATT" w:date="2024-04-03T16:11:00Z">
        <w:r w:rsidR="0053126F">
          <w:rPr>
            <w:rFonts w:hint="eastAsia"/>
          </w:rPr>
          <w:t>Change</w:t>
        </w:r>
      </w:ins>
      <w:ins w:id="112" w:author="CATT" w:date="2024-04-03T16:10:00Z">
        <w:r>
          <w:rPr>
            <w:rFonts w:hint="eastAsia"/>
          </w:rPr>
          <w:t xml:space="preserve"> </w:t>
        </w:r>
      </w:ins>
      <w:ins w:id="113" w:author="CATT" w:date="2024-04-03T16:11:00Z">
        <w:r w:rsidR="0053126F">
          <w:rPr>
            <w:rFonts w:hint="eastAsia"/>
          </w:rPr>
          <w:t>Required</w:t>
        </w:r>
      </w:ins>
      <w:ins w:id="114" w:author="CATT" w:date="2024-04-03T16:10:00Z">
        <w:r>
          <w:rPr>
            <w:rFonts w:hint="eastAsia"/>
          </w:rPr>
          <w:t xml:space="preserve"> message.</w:t>
        </w:r>
      </w:ins>
    </w:p>
    <w:p w14:paraId="3415BDF5" w14:textId="0605E147" w:rsidR="00B272F1" w:rsidRDefault="00B272F1" w:rsidP="0028498D">
      <w:pPr>
        <w:pStyle w:val="proposaltext"/>
        <w:numPr>
          <w:ilvl w:val="0"/>
          <w:numId w:val="38"/>
        </w:numPr>
        <w:rPr>
          <w:ins w:id="115" w:author="CATT" w:date="2024-04-03T16:13:00Z"/>
        </w:rPr>
      </w:pPr>
      <w:ins w:id="116" w:author="CATT" w:date="2024-04-03T16:15:00Z">
        <w:r>
          <w:rPr>
            <w:rFonts w:hint="eastAsia"/>
          </w:rPr>
          <w:t xml:space="preserve">During MN-triggered SN change, the </w:t>
        </w:r>
      </w:ins>
      <w:ins w:id="117" w:author="CATT" w:date="2024-04-03T16:19:00Z">
        <w:r w:rsidR="00063496">
          <w:rPr>
            <w:rFonts w:hint="eastAsia"/>
          </w:rPr>
          <w:t xml:space="preserve">source </w:t>
        </w:r>
      </w:ins>
      <w:ins w:id="118" w:author="CATT" w:date="2024-04-03T16:15:00Z">
        <w:r>
          <w:rPr>
            <w:rFonts w:hint="eastAsia"/>
          </w:rPr>
          <w:t xml:space="preserve">SN may provide this information </w:t>
        </w:r>
      </w:ins>
      <w:ins w:id="119" w:author="CATT" w:date="2024-04-03T16:16:00Z">
        <w:r w:rsidR="0028498D">
          <w:rPr>
            <w:rFonts w:hint="eastAsia"/>
          </w:rPr>
          <w:t xml:space="preserve">toward the MN within the SN Modification Request Acknowledge message sent </w:t>
        </w:r>
      </w:ins>
      <w:ins w:id="120" w:author="CATT" w:date="2024-04-03T16:17:00Z">
        <w:r w:rsidR="0028498D">
          <w:rPr>
            <w:rFonts w:hint="eastAsia"/>
          </w:rPr>
          <w:t xml:space="preserve">from the source SN toward the MN (used to </w:t>
        </w:r>
      </w:ins>
      <w:ins w:id="121" w:author="CATT" w:date="2024-04-03T16:18:00Z">
        <w:r w:rsidR="0028498D">
          <w:rPr>
            <w:rFonts w:hint="eastAsia"/>
          </w:rPr>
          <w:t>provide the</w:t>
        </w:r>
      </w:ins>
      <w:ins w:id="122" w:author="CATT" w:date="2024-04-03T16:17:00Z">
        <w:r w:rsidR="0028498D">
          <w:rPr>
            <w:rFonts w:hint="eastAsia"/>
          </w:rPr>
          <w:t xml:space="preserve"> SN RRC configuration</w:t>
        </w:r>
      </w:ins>
      <w:ins w:id="123" w:author="CATT" w:date="2024-04-03T16:18:00Z">
        <w:r w:rsidR="0028498D">
          <w:rPr>
            <w:rFonts w:hint="eastAsia"/>
          </w:rPr>
          <w:t>,</w:t>
        </w:r>
      </w:ins>
      <w:ins w:id="124" w:author="CATT" w:date="2024-04-03T16:17:00Z">
        <w:r w:rsidR="0028498D">
          <w:rPr>
            <w:rFonts w:hint="eastAsia"/>
          </w:rPr>
          <w:t xml:space="preserve"> flow-to-DRB mapping</w:t>
        </w:r>
      </w:ins>
      <w:ins w:id="125" w:author="CATT" w:date="2024-04-03T16:18:00Z">
        <w:r w:rsidR="0028498D">
          <w:rPr>
            <w:rFonts w:hint="eastAsia"/>
          </w:rPr>
          <w:t xml:space="preserve"> at the source SN, </w:t>
        </w:r>
        <w:proofErr w:type="spellStart"/>
        <w:r w:rsidR="0028498D">
          <w:rPr>
            <w:rFonts w:hint="eastAsia"/>
          </w:rPr>
          <w:t>etc</w:t>
        </w:r>
      </w:ins>
      <w:proofErr w:type="spellEnd"/>
      <w:ins w:id="126" w:author="CATT" w:date="2024-04-03T16:17:00Z">
        <w:r w:rsidR="0028498D">
          <w:rPr>
            <w:rFonts w:hint="eastAsia"/>
          </w:rPr>
          <w:t>)</w:t>
        </w:r>
      </w:ins>
      <w:ins w:id="127" w:author="CATT" w:date="2024-04-03T16:18:00Z">
        <w:r w:rsidR="00063496">
          <w:rPr>
            <w:rFonts w:hint="eastAsia"/>
          </w:rPr>
          <w:t xml:space="preserve">, so that the MN </w:t>
        </w:r>
      </w:ins>
      <w:ins w:id="128" w:author="CATT" w:date="2024-04-03T16:19:00Z">
        <w:r w:rsidR="00063496">
          <w:rPr>
            <w:rFonts w:hint="eastAsia"/>
          </w:rPr>
          <w:t>can further forward it toward the target SN.</w:t>
        </w:r>
      </w:ins>
    </w:p>
    <w:p w14:paraId="026692AE" w14:textId="3A94D361" w:rsidR="00B272F1" w:rsidRDefault="00B272F1" w:rsidP="00063496">
      <w:pPr>
        <w:pStyle w:val="proposaltext"/>
        <w:numPr>
          <w:ilvl w:val="0"/>
          <w:numId w:val="38"/>
        </w:numPr>
        <w:rPr>
          <w:ins w:id="129" w:author="CATT" w:date="2024-04-03T16:14:00Z"/>
        </w:rPr>
      </w:pPr>
      <w:ins w:id="130" w:author="CATT" w:date="2024-04-03T16:14:00Z">
        <w:r>
          <w:rPr>
            <w:rFonts w:hint="eastAsia"/>
          </w:rPr>
          <w:t xml:space="preserve">During inter-MN handovers, </w:t>
        </w:r>
      </w:ins>
      <w:ins w:id="131" w:author="CATT" w:date="2024-04-03T16:19:00Z">
        <w:r w:rsidR="00063496">
          <w:rPr>
            <w:rFonts w:hint="eastAsia"/>
          </w:rPr>
          <w:t xml:space="preserve">the source SN may provide this information toward the source MN within the SN Modification Request Acknowledge message sent from the source SN toward the </w:t>
        </w:r>
        <w:r w:rsidR="00063496">
          <w:t>source</w:t>
        </w:r>
        <w:r w:rsidR="00063496">
          <w:rPr>
            <w:rFonts w:hint="eastAsia"/>
          </w:rPr>
          <w:t xml:space="preserve"> MN (used to provide the SN RRC configuration, flow-to-DRB mapping at the source SN, </w:t>
        </w:r>
        <w:proofErr w:type="spellStart"/>
        <w:r w:rsidR="00063496">
          <w:rPr>
            <w:rFonts w:hint="eastAsia"/>
          </w:rPr>
          <w:t>etc</w:t>
        </w:r>
        <w:proofErr w:type="spellEnd"/>
        <w:r w:rsidR="00063496">
          <w:rPr>
            <w:rFonts w:hint="eastAsia"/>
          </w:rPr>
          <w:t xml:space="preserve">), so that the </w:t>
        </w:r>
      </w:ins>
      <w:ins w:id="132" w:author="CATT" w:date="2024-04-03T16:20:00Z">
        <w:r w:rsidR="00063496">
          <w:rPr>
            <w:rFonts w:hint="eastAsia"/>
          </w:rPr>
          <w:t xml:space="preserve">source </w:t>
        </w:r>
      </w:ins>
      <w:ins w:id="133" w:author="CATT" w:date="2024-04-03T16:19:00Z">
        <w:r w:rsidR="00063496">
          <w:rPr>
            <w:rFonts w:hint="eastAsia"/>
          </w:rPr>
          <w:t xml:space="preserve">MN can further forward it toward the target </w:t>
        </w:r>
      </w:ins>
      <w:ins w:id="134" w:author="CATT" w:date="2024-04-03T16:20:00Z">
        <w:r w:rsidR="00063496">
          <w:rPr>
            <w:rFonts w:hint="eastAsia"/>
          </w:rPr>
          <w:t>MN</w:t>
        </w:r>
      </w:ins>
      <w:ins w:id="135" w:author="CATT" w:date="2024-04-03T16:19:00Z">
        <w:r w:rsidR="00063496">
          <w:rPr>
            <w:rFonts w:hint="eastAsia"/>
          </w:rPr>
          <w:t>.</w:t>
        </w:r>
      </w:ins>
    </w:p>
    <w:p w14:paraId="697A52D8" w14:textId="37FFB885" w:rsidR="00DA6242" w:rsidRDefault="00DA6242" w:rsidP="00CA0500">
      <w:pPr>
        <w:pStyle w:val="proposaltext"/>
        <w:rPr>
          <w:ins w:id="136" w:author="CATT" w:date="2024-04-03T16:06:00Z"/>
        </w:rPr>
      </w:pPr>
      <w:ins w:id="137" w:author="CATT" w:date="2024-04-03T16:06:00Z">
        <w:r>
          <w:rPr>
            <w:rFonts w:hint="eastAsia"/>
          </w:rPr>
          <w:t xml:space="preserve">For measured </w:t>
        </w:r>
        <w:proofErr w:type="spellStart"/>
        <w:r>
          <w:rPr>
            <w:rFonts w:hint="eastAsia"/>
          </w:rPr>
          <w:t>PSCell</w:t>
        </w:r>
        <w:proofErr w:type="spellEnd"/>
        <w:r>
          <w:rPr>
            <w:rFonts w:hint="eastAsia"/>
          </w:rPr>
          <w:t xml:space="preserve"> changes history after the concerned </w:t>
        </w:r>
        <w:proofErr w:type="spellStart"/>
        <w:r>
          <w:rPr>
            <w:rFonts w:hint="eastAsia"/>
          </w:rPr>
          <w:t>PSCell</w:t>
        </w:r>
        <w:proofErr w:type="spellEnd"/>
        <w:r>
          <w:rPr>
            <w:rFonts w:hint="eastAsia"/>
          </w:rPr>
          <w:t xml:space="preserve"> change, the </w:t>
        </w:r>
      </w:ins>
      <w:ins w:id="138" w:author="CATT" w:date="2024-04-03T16:25:00Z">
        <w:r w:rsidR="00CA0500">
          <w:rPr>
            <w:rFonts w:hint="eastAsia"/>
          </w:rPr>
          <w:t>S</w:t>
        </w:r>
      </w:ins>
      <w:ins w:id="139" w:author="CATT" w:date="2024-04-03T16:06:00Z">
        <w:r>
          <w:rPr>
            <w:rFonts w:hint="eastAsia"/>
          </w:rPr>
          <w:t xml:space="preserve">N </w:t>
        </w:r>
      </w:ins>
      <w:ins w:id="140" w:author="CATT" w:date="2024-04-03T16:26:00Z">
        <w:r w:rsidR="00CA0500">
          <w:rPr>
            <w:rFonts w:hint="eastAsia"/>
          </w:rPr>
          <w:t xml:space="preserve">itself </w:t>
        </w:r>
      </w:ins>
      <w:ins w:id="141" w:author="CATT" w:date="2024-04-03T16:06:00Z">
        <w:r>
          <w:rPr>
            <w:rFonts w:hint="eastAsia"/>
          </w:rPr>
          <w:t xml:space="preserve">collects this information by legacy means. </w:t>
        </w:r>
      </w:ins>
      <w:ins w:id="142" w:author="CATT" w:date="2024-04-03T16:25:00Z">
        <w:r w:rsidR="00CA0500">
          <w:rPr>
            <w:rFonts w:hint="eastAsia"/>
          </w:rPr>
          <w:t xml:space="preserve">If SN change occurs along with the concerned </w:t>
        </w:r>
        <w:proofErr w:type="spellStart"/>
        <w:r w:rsidR="00CA0500">
          <w:rPr>
            <w:rFonts w:hint="eastAsia"/>
          </w:rPr>
          <w:t>PSCell</w:t>
        </w:r>
        <w:proofErr w:type="spellEnd"/>
        <w:r w:rsidR="00CA0500">
          <w:rPr>
            <w:rFonts w:hint="eastAsia"/>
          </w:rPr>
          <w:t xml:space="preserve"> change or during the </w:t>
        </w:r>
        <w:proofErr w:type="spellStart"/>
        <w:r w:rsidR="00CA0500">
          <w:rPr>
            <w:rFonts w:hint="eastAsia"/>
          </w:rPr>
          <w:t>PSCell</w:t>
        </w:r>
        <w:proofErr w:type="spellEnd"/>
        <w:r w:rsidR="00CA0500">
          <w:rPr>
            <w:rFonts w:hint="eastAsia"/>
          </w:rPr>
          <w:t xml:space="preserve"> change history collection, the MN collects this </w:t>
        </w:r>
      </w:ins>
      <w:ins w:id="143" w:author="CATT" w:date="2024-04-03T16:26:00Z">
        <w:r w:rsidR="00CA0500">
          <w:rPr>
            <w:rFonts w:hint="eastAsia"/>
          </w:rPr>
          <w:t xml:space="preserve">information by legacy means and provides it toward the source SN. </w:t>
        </w:r>
      </w:ins>
      <w:ins w:id="144" w:author="CATT" w:date="2024-04-03T16:06:00Z">
        <w:r>
          <w:rPr>
            <w:rFonts w:hint="eastAsia"/>
          </w:rPr>
          <w:t xml:space="preserve">If inter-MN handover occurs along with the concerned </w:t>
        </w:r>
        <w:proofErr w:type="spellStart"/>
        <w:r>
          <w:rPr>
            <w:rFonts w:hint="eastAsia"/>
          </w:rPr>
          <w:t>PSCell</w:t>
        </w:r>
        <w:proofErr w:type="spellEnd"/>
        <w:r>
          <w:rPr>
            <w:rFonts w:hint="eastAsia"/>
          </w:rPr>
          <w:t xml:space="preserve"> change or during the </w:t>
        </w:r>
        <w:proofErr w:type="spellStart"/>
        <w:r>
          <w:rPr>
            <w:rFonts w:hint="eastAsia"/>
          </w:rPr>
          <w:t>PSCell</w:t>
        </w:r>
        <w:proofErr w:type="spellEnd"/>
        <w:r>
          <w:rPr>
            <w:rFonts w:hint="eastAsia"/>
          </w:rPr>
          <w:t xml:space="preserve"> change history collection, the target MN provides the measured </w:t>
        </w:r>
        <w:proofErr w:type="spellStart"/>
        <w:r>
          <w:rPr>
            <w:rFonts w:hint="eastAsia"/>
          </w:rPr>
          <w:t>PSCell</w:t>
        </w:r>
        <w:proofErr w:type="spellEnd"/>
        <w:r>
          <w:rPr>
            <w:rFonts w:hint="eastAsia"/>
          </w:rPr>
          <w:t xml:space="preserve"> changes history back toward the source MN</w:t>
        </w:r>
      </w:ins>
      <w:ins w:id="145" w:author="CATT" w:date="2024-04-03T16:26:00Z">
        <w:r w:rsidR="00CA0500">
          <w:rPr>
            <w:rFonts w:hint="eastAsia"/>
          </w:rPr>
          <w:t>, and further back toward the source SN</w:t>
        </w:r>
      </w:ins>
      <w:ins w:id="146" w:author="CATT" w:date="2024-04-03T16:06:00Z">
        <w:r>
          <w:rPr>
            <w:rFonts w:hint="eastAsia"/>
          </w:rPr>
          <w:t>.</w:t>
        </w:r>
      </w:ins>
    </w:p>
    <w:p w14:paraId="14C91A83" w14:textId="77777777" w:rsidR="00DA6242" w:rsidRDefault="00DA6242" w:rsidP="00DA6242">
      <w:pPr>
        <w:pStyle w:val="proposaltext"/>
        <w:rPr>
          <w:ins w:id="147" w:author="CATT" w:date="2024-04-03T16:06:00Z"/>
        </w:rPr>
      </w:pPr>
      <w:ins w:id="148" w:author="CATT" w:date="2024-04-03T16:06:00Z">
        <w:r>
          <w:rPr>
            <w:rFonts w:hint="eastAsia"/>
          </w:rPr>
          <w:t xml:space="preserve">The measured UE performance is handled in a similar way as measured </w:t>
        </w:r>
        <w:proofErr w:type="spellStart"/>
        <w:r>
          <w:rPr>
            <w:rFonts w:hint="eastAsia"/>
          </w:rPr>
          <w:t>PSCell</w:t>
        </w:r>
        <w:proofErr w:type="spellEnd"/>
        <w:r>
          <w:rPr>
            <w:rFonts w:hint="eastAsia"/>
          </w:rPr>
          <w:t xml:space="preserve"> change history.</w:t>
        </w:r>
      </w:ins>
    </w:p>
    <w:p w14:paraId="2515ACB1" w14:textId="7BD6CBB0" w:rsidR="00CA0500" w:rsidRPr="000E2C26" w:rsidRDefault="00CA0500" w:rsidP="00FE7C17">
      <w:pPr>
        <w:keepNext/>
        <w:keepLines/>
        <w:spacing w:before="120" w:after="180"/>
        <w:ind w:left="1134" w:hanging="1134"/>
        <w:outlineLvl w:val="2"/>
        <w:rPr>
          <w:ins w:id="149" w:author="CATT" w:date="2024-04-03T16:26:00Z"/>
          <w:rFonts w:ascii="Arial" w:eastAsia="宋体" w:hAnsi="Arial"/>
          <w:sz w:val="28"/>
          <w:szCs w:val="20"/>
          <w:lang w:val="en-GB" w:eastAsia="zh-CN"/>
        </w:rPr>
      </w:pPr>
      <w:ins w:id="150" w:author="CATT" w:date="2024-04-03T16:26:00Z">
        <w:r>
          <w:rPr>
            <w:rFonts w:ascii="Arial" w:eastAsia="宋体" w:hAnsi="Arial" w:hint="eastAsia"/>
            <w:sz w:val="28"/>
            <w:szCs w:val="20"/>
            <w:lang w:val="en-GB" w:eastAsia="zh-CN"/>
          </w:rPr>
          <w:t>5</w:t>
        </w:r>
        <w:r w:rsidRPr="000E2C26">
          <w:rPr>
            <w:rFonts w:ascii="Arial" w:eastAsia="宋体" w:hAnsi="Arial"/>
            <w:sz w:val="28"/>
            <w:szCs w:val="20"/>
            <w:lang w:val="en-GB" w:eastAsia="zh-CN"/>
          </w:rPr>
          <w:t>.1.</w:t>
        </w:r>
        <w:r>
          <w:rPr>
            <w:rFonts w:ascii="Arial" w:eastAsia="宋体" w:hAnsi="Arial" w:hint="eastAsia"/>
            <w:sz w:val="28"/>
            <w:szCs w:val="20"/>
            <w:lang w:val="en-GB" w:eastAsia="zh-CN"/>
          </w:rPr>
          <w:t>4</w:t>
        </w:r>
        <w:r w:rsidRPr="000E2C26">
          <w:rPr>
            <w:rFonts w:ascii="Arial" w:eastAsia="宋体" w:hAnsi="Arial"/>
            <w:sz w:val="28"/>
            <w:szCs w:val="20"/>
            <w:lang w:val="en-GB" w:eastAsia="zh-CN"/>
          </w:rPr>
          <w:tab/>
        </w:r>
      </w:ins>
      <w:ins w:id="151" w:author="CATT" w:date="2024-04-03T16:29:00Z">
        <w:r w:rsidR="00FE7C17">
          <w:rPr>
            <w:rFonts w:ascii="Arial" w:eastAsia="宋体" w:hAnsi="Arial" w:hint="eastAsia"/>
            <w:sz w:val="28"/>
            <w:szCs w:val="20"/>
            <w:lang w:val="en-GB" w:eastAsia="zh-CN"/>
          </w:rPr>
          <w:t>Standard impact</w:t>
        </w:r>
      </w:ins>
    </w:p>
    <w:p w14:paraId="563CBEA8" w14:textId="51E6FDDC" w:rsidR="00C2411D" w:rsidRDefault="0052710F" w:rsidP="000B76CA">
      <w:pPr>
        <w:pStyle w:val="proposaltext"/>
        <w:rPr>
          <w:ins w:id="152" w:author="CATT" w:date="2024-04-03T16:34:00Z"/>
        </w:rPr>
      </w:pPr>
      <w:ins w:id="153" w:author="CATT" w:date="2024-04-03T16:30:00Z">
        <w:r>
          <w:rPr>
            <w:rFonts w:hint="eastAsia"/>
          </w:rPr>
          <w:t xml:space="preserve">Measured </w:t>
        </w:r>
        <w:proofErr w:type="spellStart"/>
        <w:r>
          <w:rPr>
            <w:rFonts w:hint="eastAsia"/>
          </w:rPr>
          <w:t>PSCell</w:t>
        </w:r>
        <w:proofErr w:type="spellEnd"/>
        <w:r>
          <w:rPr>
            <w:rFonts w:hint="eastAsia"/>
          </w:rPr>
          <w:t xml:space="preserve"> change history,</w:t>
        </w:r>
      </w:ins>
      <w:ins w:id="154" w:author="CATT" w:date="2024-04-03T16:31:00Z">
        <w:r>
          <w:rPr>
            <w:rFonts w:hint="eastAsia"/>
          </w:rPr>
          <w:t xml:space="preserve"> including both the one before the concerned </w:t>
        </w:r>
        <w:proofErr w:type="spellStart"/>
        <w:r>
          <w:rPr>
            <w:rFonts w:hint="eastAsia"/>
          </w:rPr>
          <w:t>PSCell</w:t>
        </w:r>
        <w:proofErr w:type="spellEnd"/>
        <w:r>
          <w:rPr>
            <w:rFonts w:hint="eastAsia"/>
          </w:rPr>
          <w:t xml:space="preserve"> change (used as training / inference input) and the one after the concerned </w:t>
        </w:r>
        <w:proofErr w:type="spellStart"/>
        <w:r>
          <w:rPr>
            <w:rFonts w:hint="eastAsia"/>
          </w:rPr>
          <w:t>PSCell</w:t>
        </w:r>
        <w:proofErr w:type="spellEnd"/>
        <w:r>
          <w:rPr>
            <w:rFonts w:hint="eastAsia"/>
          </w:rPr>
          <w:t xml:space="preserve"> </w:t>
        </w:r>
      </w:ins>
      <w:ins w:id="155" w:author="CATT" w:date="2024-04-03T16:32:00Z">
        <w:r>
          <w:rPr>
            <w:rFonts w:hint="eastAsia"/>
          </w:rPr>
          <w:t>change (used as training labels / for model performance monitoring), are deliver</w:t>
        </w:r>
      </w:ins>
      <w:ins w:id="156" w:author="CATT" w:date="2024-04-03T16:33:00Z">
        <w:r>
          <w:rPr>
            <w:rFonts w:hint="eastAsia"/>
          </w:rPr>
          <w:t xml:space="preserve">ed either by legacy means or in the </w:t>
        </w:r>
        <w:proofErr w:type="spellStart"/>
        <w:r>
          <w:rPr>
            <w:rFonts w:hint="eastAsia"/>
          </w:rPr>
          <w:t>XnAP</w:t>
        </w:r>
        <w:proofErr w:type="spellEnd"/>
        <w:r>
          <w:rPr>
            <w:rFonts w:hint="eastAsia"/>
          </w:rPr>
          <w:t xml:space="preserve"> Data Collection Update message</w:t>
        </w:r>
      </w:ins>
      <w:ins w:id="157" w:author="CATT" w:date="2024-04-03T16:34:00Z">
        <w:r>
          <w:rPr>
            <w:rFonts w:hint="eastAsia"/>
          </w:rPr>
          <w:t>, the latter of which uses a similar mechanism as Rel-18 AI use cases</w:t>
        </w:r>
      </w:ins>
      <w:ins w:id="158" w:author="CATT" w:date="2024-04-03T16:33:00Z">
        <w:r>
          <w:rPr>
            <w:rFonts w:hint="eastAsia"/>
          </w:rPr>
          <w:t>.</w:t>
        </w:r>
      </w:ins>
    </w:p>
    <w:p w14:paraId="25A5BF1C" w14:textId="55E6EF46" w:rsidR="0052710F" w:rsidRDefault="0052710F" w:rsidP="0052710F">
      <w:pPr>
        <w:pStyle w:val="proposaltext"/>
        <w:rPr>
          <w:ins w:id="159" w:author="CATT" w:date="2024-04-03T16:37:00Z"/>
        </w:rPr>
      </w:pPr>
      <w:proofErr w:type="spellStart"/>
      <w:ins w:id="160" w:author="CATT" w:date="2024-04-03T16:34:00Z">
        <w:r>
          <w:rPr>
            <w:rFonts w:hint="eastAsia"/>
          </w:rPr>
          <w:t>PSCell</w:t>
        </w:r>
        <w:proofErr w:type="spellEnd"/>
        <w:r>
          <w:rPr>
            <w:rFonts w:hint="eastAsia"/>
          </w:rPr>
          <w:t xml:space="preserve"> </w:t>
        </w:r>
      </w:ins>
      <w:ins w:id="161" w:author="CATT" w:date="2024-04-03T16:35:00Z">
        <w:r>
          <w:rPr>
            <w:rFonts w:hint="eastAsia"/>
          </w:rPr>
          <w:t xml:space="preserve">change prediction </w:t>
        </w:r>
      </w:ins>
      <w:ins w:id="162" w:author="CATT" w:date="2024-04-03T16:36:00Z">
        <w:r>
          <w:rPr>
            <w:rFonts w:hint="eastAsia"/>
          </w:rPr>
          <w:t>is</w:t>
        </w:r>
      </w:ins>
      <w:ins w:id="163" w:author="CATT" w:date="2024-04-03T16:35:00Z">
        <w:r>
          <w:rPr>
            <w:rFonts w:hint="eastAsia"/>
          </w:rPr>
          <w:t xml:space="preserve"> delivered over </w:t>
        </w:r>
        <w:proofErr w:type="spellStart"/>
        <w:r>
          <w:rPr>
            <w:rFonts w:hint="eastAsia"/>
          </w:rPr>
          <w:t>XnAP</w:t>
        </w:r>
      </w:ins>
      <w:proofErr w:type="spellEnd"/>
      <w:ins w:id="164" w:author="CATT" w:date="2024-04-03T16:36:00Z">
        <w:r>
          <w:rPr>
            <w:rFonts w:hint="eastAsia"/>
          </w:rPr>
          <w:t>. It is FFS whether it can be delivered in a push or upon request, or both.</w:t>
        </w:r>
      </w:ins>
    </w:p>
    <w:p w14:paraId="17763E47" w14:textId="48C64CB0" w:rsidR="0052710F" w:rsidRDefault="0052710F" w:rsidP="0052710F">
      <w:pPr>
        <w:pStyle w:val="proposaltext"/>
        <w:rPr>
          <w:ins w:id="165" w:author="CATT" w:date="2024-04-03T15:39:00Z"/>
        </w:rPr>
      </w:pPr>
      <w:ins w:id="166" w:author="CATT" w:date="2024-04-03T16:37:00Z">
        <w:r>
          <w:rPr>
            <w:rFonts w:hint="eastAsia"/>
          </w:rPr>
          <w:t xml:space="preserve">UE Performance Feedbacks are delivered by using the existing </w:t>
        </w:r>
        <w:proofErr w:type="spellStart"/>
        <w:r>
          <w:rPr>
            <w:rFonts w:hint="eastAsia"/>
          </w:rPr>
          <w:t>XnAP</w:t>
        </w:r>
        <w:proofErr w:type="spellEnd"/>
        <w:r>
          <w:rPr>
            <w:rFonts w:hint="eastAsia"/>
          </w:rPr>
          <w:t xml:space="preserve"> Data Collection</w:t>
        </w:r>
        <w:r w:rsidR="00F22E87">
          <w:rPr>
            <w:rFonts w:hint="eastAsia"/>
          </w:rPr>
          <w:t xml:space="preserve"> mechanism</w:t>
        </w:r>
      </w:ins>
      <w:ins w:id="167" w:author="CATT" w:date="2024-04-03T16:39:00Z">
        <w:r w:rsidR="00F22E87">
          <w:rPr>
            <w:rFonts w:hint="eastAsia"/>
          </w:rPr>
          <w:t>, including those delivered between the MN and the SN.</w:t>
        </w:r>
      </w:ins>
    </w:p>
    <w:p w14:paraId="43A42C0A" w14:textId="77777777" w:rsidR="000B76CA" w:rsidRPr="000B76CA" w:rsidRDefault="000B76CA" w:rsidP="000B76CA">
      <w:pPr>
        <w:keepNext/>
        <w:keepLines/>
        <w:spacing w:before="180" w:after="180"/>
        <w:ind w:left="1134" w:hanging="1134"/>
        <w:outlineLvl w:val="1"/>
        <w:rPr>
          <w:rFonts w:ascii="Arial" w:eastAsia="宋体" w:hAnsi="Arial"/>
          <w:sz w:val="32"/>
          <w:szCs w:val="20"/>
          <w:lang w:val="en-GB"/>
        </w:rPr>
      </w:pPr>
      <w:r w:rsidRPr="000B76CA">
        <w:rPr>
          <w:rFonts w:ascii="Arial" w:eastAsia="宋体" w:hAnsi="Arial"/>
          <w:sz w:val="32"/>
          <w:szCs w:val="20"/>
          <w:lang w:val="en-GB"/>
        </w:rPr>
        <w:t>5.2</w:t>
      </w:r>
      <w:r w:rsidRPr="000B76CA">
        <w:rPr>
          <w:rFonts w:ascii="Arial" w:eastAsia="宋体" w:hAnsi="Arial"/>
          <w:sz w:val="32"/>
          <w:szCs w:val="20"/>
          <w:lang w:val="en-GB"/>
        </w:rPr>
        <w:tab/>
        <w:t>Split architecture support for Rel-18 use cases</w:t>
      </w:r>
      <w:bookmarkEnd w:id="34"/>
    </w:p>
    <w:p w14:paraId="0C3A419F" w14:textId="77777777" w:rsidR="000B76CA" w:rsidRPr="000B76CA" w:rsidRDefault="000B76CA" w:rsidP="000B76CA">
      <w:pPr>
        <w:spacing w:after="180"/>
        <w:rPr>
          <w:rFonts w:eastAsia="宋体"/>
          <w:i/>
          <w:color w:val="FF0000"/>
          <w:szCs w:val="20"/>
          <w:lang w:val="en-GB" w:eastAsia="zh-CN"/>
        </w:rPr>
      </w:pPr>
      <w:r w:rsidRPr="000B76CA">
        <w:rPr>
          <w:rFonts w:eastAsia="宋体" w:hint="eastAsia"/>
          <w:i/>
          <w:color w:val="FF0000"/>
          <w:szCs w:val="20"/>
          <w:lang w:val="en-GB" w:eastAsia="zh-CN"/>
        </w:rPr>
        <w:t xml:space="preserve">Editor Note: </w:t>
      </w:r>
      <w:r w:rsidRPr="000B76CA">
        <w:rPr>
          <w:rFonts w:eastAsia="宋体"/>
          <w:i/>
          <w:color w:val="FF0000"/>
          <w:szCs w:val="20"/>
          <w:lang w:val="en-GB" w:eastAsia="zh-CN"/>
        </w:rPr>
        <w:t>C</w:t>
      </w:r>
      <w:r w:rsidRPr="000B76CA">
        <w:rPr>
          <w:rFonts w:eastAsia="宋体" w:hint="eastAsia"/>
          <w:i/>
          <w:color w:val="FF0000"/>
          <w:szCs w:val="20"/>
          <w:lang w:val="en-GB" w:eastAsia="zh-CN"/>
        </w:rPr>
        <w:t>apture the description</w:t>
      </w:r>
      <w:r w:rsidRPr="000B76CA">
        <w:rPr>
          <w:rFonts w:eastAsia="宋体"/>
          <w:i/>
          <w:color w:val="FF0000"/>
          <w:szCs w:val="20"/>
          <w:lang w:val="en-GB" w:eastAsia="zh-CN"/>
        </w:rPr>
        <w:t xml:space="preserve"> and its potential standard impacts.</w:t>
      </w:r>
    </w:p>
    <w:p w14:paraId="384400EE" w14:textId="641F29B0" w:rsidR="00F22E87" w:rsidRPr="000E2C26" w:rsidRDefault="00F22E87" w:rsidP="00F22E87">
      <w:pPr>
        <w:keepNext/>
        <w:keepLines/>
        <w:spacing w:before="120" w:after="180"/>
        <w:ind w:left="1134" w:hanging="1134"/>
        <w:outlineLvl w:val="2"/>
        <w:rPr>
          <w:ins w:id="168" w:author="CATT" w:date="2024-04-03T16:40:00Z"/>
          <w:rFonts w:ascii="Arial" w:eastAsia="宋体" w:hAnsi="Arial"/>
          <w:sz w:val="28"/>
          <w:szCs w:val="20"/>
          <w:lang w:val="en-GB" w:eastAsia="zh-CN"/>
        </w:rPr>
      </w:pPr>
      <w:ins w:id="169" w:author="CATT" w:date="2024-04-03T16:40:00Z">
        <w:r>
          <w:rPr>
            <w:rFonts w:ascii="Arial" w:eastAsia="宋体" w:hAnsi="Arial" w:hint="eastAsia"/>
            <w:sz w:val="28"/>
            <w:szCs w:val="20"/>
            <w:lang w:val="en-GB" w:eastAsia="zh-CN"/>
          </w:rPr>
          <w:t>5</w:t>
        </w:r>
        <w:r w:rsidRPr="000E2C26">
          <w:rPr>
            <w:rFonts w:ascii="Arial" w:eastAsia="宋体" w:hAnsi="Arial"/>
            <w:sz w:val="28"/>
            <w:szCs w:val="20"/>
            <w:lang w:val="en-GB" w:eastAsia="zh-CN"/>
          </w:rPr>
          <w:t>.</w:t>
        </w:r>
        <w:r>
          <w:rPr>
            <w:rFonts w:ascii="Arial" w:eastAsia="宋体" w:hAnsi="Arial" w:hint="eastAsia"/>
            <w:sz w:val="28"/>
            <w:szCs w:val="20"/>
            <w:lang w:val="en-GB" w:eastAsia="zh-CN"/>
          </w:rPr>
          <w:t>2</w:t>
        </w:r>
        <w:r w:rsidRPr="000E2C26">
          <w:rPr>
            <w:rFonts w:ascii="Arial" w:eastAsia="宋体" w:hAnsi="Arial"/>
            <w:sz w:val="28"/>
            <w:szCs w:val="20"/>
            <w:lang w:val="en-GB" w:eastAsia="zh-CN"/>
          </w:rPr>
          <w:t>.1</w:t>
        </w:r>
        <w:r w:rsidRPr="000E2C26">
          <w:rPr>
            <w:rFonts w:ascii="Arial" w:eastAsia="宋体" w:hAnsi="Arial"/>
            <w:sz w:val="28"/>
            <w:szCs w:val="20"/>
            <w:lang w:val="en-GB" w:eastAsia="zh-CN"/>
          </w:rPr>
          <w:tab/>
          <w:t>Use case description</w:t>
        </w:r>
      </w:ins>
    </w:p>
    <w:p w14:paraId="23E48235" w14:textId="4C3C9DCA" w:rsidR="00F22E87" w:rsidRDefault="00F22E87" w:rsidP="00F22E87">
      <w:pPr>
        <w:pStyle w:val="proposaltext"/>
        <w:rPr>
          <w:ins w:id="170" w:author="CATT" w:date="2024-04-03T16:44:00Z"/>
        </w:rPr>
      </w:pPr>
      <w:ins w:id="171" w:author="CATT" w:date="2024-04-03T16:40:00Z">
        <w:r>
          <w:rPr>
            <w:rFonts w:hint="eastAsia"/>
          </w:rPr>
          <w:t xml:space="preserve">This section aims at supporting </w:t>
        </w:r>
      </w:ins>
      <w:ins w:id="172" w:author="CATT" w:date="2024-04-03T16:41:00Z">
        <w:r>
          <w:rPr>
            <w:rFonts w:hint="eastAsia"/>
          </w:rPr>
          <w:t xml:space="preserve">the Rel-18 use cases in disaggregated </w:t>
        </w:r>
        <w:proofErr w:type="spellStart"/>
        <w:r>
          <w:rPr>
            <w:rFonts w:hint="eastAsia"/>
          </w:rPr>
          <w:t>gNBs</w:t>
        </w:r>
      </w:ins>
      <w:proofErr w:type="spellEnd"/>
      <w:ins w:id="173" w:author="CATT" w:date="2024-04-03T16:40:00Z">
        <w:r>
          <w:rPr>
            <w:rFonts w:hint="eastAsia"/>
          </w:rPr>
          <w:t>.</w:t>
        </w:r>
      </w:ins>
    </w:p>
    <w:p w14:paraId="69E4ED25" w14:textId="6498733A" w:rsidR="00575B05" w:rsidRPr="000E2C26" w:rsidRDefault="00575B05" w:rsidP="00575B05">
      <w:pPr>
        <w:keepNext/>
        <w:keepLines/>
        <w:spacing w:before="120" w:after="180"/>
        <w:ind w:left="1134" w:hanging="1134"/>
        <w:outlineLvl w:val="2"/>
        <w:rPr>
          <w:ins w:id="174" w:author="CATT" w:date="2024-04-03T16:53:00Z"/>
          <w:rFonts w:ascii="Arial" w:eastAsia="宋体" w:hAnsi="Arial"/>
          <w:sz w:val="28"/>
          <w:szCs w:val="20"/>
          <w:lang w:val="en-GB" w:eastAsia="zh-CN"/>
        </w:rPr>
      </w:pPr>
      <w:ins w:id="175" w:author="CATT" w:date="2024-04-03T16:53:00Z">
        <w:r>
          <w:rPr>
            <w:rFonts w:ascii="Arial" w:eastAsia="宋体" w:hAnsi="Arial" w:hint="eastAsia"/>
            <w:sz w:val="28"/>
            <w:szCs w:val="20"/>
            <w:lang w:val="en-GB" w:eastAsia="zh-CN"/>
          </w:rPr>
          <w:t>5</w:t>
        </w:r>
        <w:r w:rsidRPr="000E2C26">
          <w:rPr>
            <w:rFonts w:ascii="Arial" w:eastAsia="宋体" w:hAnsi="Arial"/>
            <w:sz w:val="28"/>
            <w:szCs w:val="20"/>
            <w:lang w:val="en-GB" w:eastAsia="zh-CN"/>
          </w:rPr>
          <w:t>.</w:t>
        </w:r>
        <w:r>
          <w:rPr>
            <w:rFonts w:ascii="Arial" w:eastAsia="宋体" w:hAnsi="Arial" w:hint="eastAsia"/>
            <w:sz w:val="28"/>
            <w:szCs w:val="20"/>
            <w:lang w:val="en-GB" w:eastAsia="zh-CN"/>
          </w:rPr>
          <w:t>2</w:t>
        </w:r>
        <w:r w:rsidRPr="000E2C26">
          <w:rPr>
            <w:rFonts w:ascii="Arial" w:eastAsia="宋体" w:hAnsi="Arial"/>
            <w:sz w:val="28"/>
            <w:szCs w:val="20"/>
            <w:lang w:val="en-GB" w:eastAsia="zh-CN"/>
          </w:rPr>
          <w:t>.</w:t>
        </w:r>
        <w:r>
          <w:rPr>
            <w:rFonts w:ascii="Arial" w:eastAsia="宋体" w:hAnsi="Arial" w:hint="eastAsia"/>
            <w:sz w:val="28"/>
            <w:szCs w:val="20"/>
            <w:lang w:val="en-GB" w:eastAsia="zh-CN"/>
          </w:rPr>
          <w:t>2</w:t>
        </w:r>
        <w:r w:rsidRPr="000E2C26">
          <w:rPr>
            <w:rFonts w:ascii="Arial" w:eastAsia="宋体" w:hAnsi="Arial"/>
            <w:sz w:val="28"/>
            <w:szCs w:val="20"/>
            <w:lang w:val="en-GB" w:eastAsia="zh-CN"/>
          </w:rPr>
          <w:tab/>
        </w:r>
        <w:r>
          <w:rPr>
            <w:rFonts w:ascii="Arial" w:eastAsia="宋体" w:hAnsi="Arial" w:hint="eastAsia"/>
            <w:sz w:val="28"/>
            <w:szCs w:val="20"/>
            <w:lang w:val="en-GB" w:eastAsia="zh-CN"/>
          </w:rPr>
          <w:t>General Principle for solutions</w:t>
        </w:r>
      </w:ins>
    </w:p>
    <w:p w14:paraId="4A51D209" w14:textId="4BEC6573" w:rsidR="00CF1DCA" w:rsidRDefault="00CF1DCA" w:rsidP="00F22E87">
      <w:pPr>
        <w:pStyle w:val="proposaltext"/>
        <w:rPr>
          <w:ins w:id="176" w:author="CATT" w:date="2024-04-03T16:52:00Z"/>
        </w:rPr>
      </w:pPr>
      <w:ins w:id="177" w:author="CATT" w:date="2024-04-03T16:44:00Z">
        <w:r>
          <w:rPr>
            <w:rFonts w:hint="eastAsia"/>
          </w:rPr>
          <w:t>The AI/ML model</w:t>
        </w:r>
      </w:ins>
      <w:ins w:id="178" w:author="CATT" w:date="2024-04-03T16:52:00Z">
        <w:r w:rsidR="00575B05">
          <w:rPr>
            <w:rFonts w:hint="eastAsia"/>
          </w:rPr>
          <w:t xml:space="preserve"> for the three Rel-18 use cases</w:t>
        </w:r>
      </w:ins>
      <w:ins w:id="179" w:author="CATT" w:date="2024-04-03T16:44:00Z">
        <w:r>
          <w:rPr>
            <w:rFonts w:hint="eastAsia"/>
          </w:rPr>
          <w:t xml:space="preserve">, if deployed in the NG-RAN, is deployed in the </w:t>
        </w:r>
        <w:proofErr w:type="spellStart"/>
        <w:r>
          <w:rPr>
            <w:rFonts w:hint="eastAsia"/>
          </w:rPr>
          <w:t>gNB</w:t>
        </w:r>
        <w:proofErr w:type="spellEnd"/>
        <w:r>
          <w:rPr>
            <w:rFonts w:hint="eastAsia"/>
          </w:rPr>
          <w:t>-</w:t>
        </w:r>
        <w:proofErr w:type="gramStart"/>
        <w:r>
          <w:rPr>
            <w:rFonts w:hint="eastAsia"/>
          </w:rPr>
          <w:t>CU(</w:t>
        </w:r>
        <w:proofErr w:type="gramEnd"/>
        <w:r>
          <w:rPr>
            <w:rFonts w:hint="eastAsia"/>
          </w:rPr>
          <w:t>-CP).</w:t>
        </w:r>
      </w:ins>
    </w:p>
    <w:p w14:paraId="46FCD9CC" w14:textId="579A2475" w:rsidR="00575B05" w:rsidRDefault="00575B05" w:rsidP="00F22E87">
      <w:pPr>
        <w:pStyle w:val="proposaltext"/>
        <w:rPr>
          <w:ins w:id="180" w:author="CATT" w:date="2024-04-03T16:40:00Z"/>
        </w:rPr>
      </w:pPr>
      <w:ins w:id="181" w:author="CATT" w:date="2024-04-03T16:52:00Z">
        <w:r>
          <w:rPr>
            <w:rFonts w:hint="eastAsia"/>
          </w:rPr>
          <w:t xml:space="preserve">Similar mechanism as </w:t>
        </w:r>
      </w:ins>
      <w:ins w:id="182" w:author="CATT" w:date="2024-04-03T16:53:00Z">
        <w:r>
          <w:rPr>
            <w:rFonts w:hint="eastAsia"/>
          </w:rPr>
          <w:t xml:space="preserve">the </w:t>
        </w:r>
      </w:ins>
      <w:proofErr w:type="spellStart"/>
      <w:ins w:id="183" w:author="CATT" w:date="2024-04-03T16:52:00Z">
        <w:r>
          <w:rPr>
            <w:rFonts w:hint="eastAsia"/>
          </w:rPr>
          <w:t>XnAP</w:t>
        </w:r>
        <w:proofErr w:type="spellEnd"/>
        <w:r>
          <w:rPr>
            <w:rFonts w:hint="eastAsia"/>
          </w:rPr>
          <w:t xml:space="preserve"> Data Collection </w:t>
        </w:r>
      </w:ins>
      <w:ins w:id="184" w:author="CATT" w:date="2024-04-03T16:53:00Z">
        <w:r>
          <w:rPr>
            <w:rFonts w:hint="eastAsia"/>
          </w:rPr>
          <w:t>mechanism is introduced into E1AP and F1AP.</w:t>
        </w:r>
      </w:ins>
    </w:p>
    <w:p w14:paraId="0FB5F4C7" w14:textId="77D42562" w:rsidR="00CF1DCA" w:rsidRPr="000E2C26" w:rsidRDefault="00CF1DCA" w:rsidP="007977A3">
      <w:pPr>
        <w:keepNext/>
        <w:keepLines/>
        <w:spacing w:before="120" w:after="180"/>
        <w:ind w:left="1134" w:hanging="1134"/>
        <w:outlineLvl w:val="2"/>
        <w:rPr>
          <w:ins w:id="185" w:author="CATT" w:date="2024-04-03T16:41:00Z"/>
          <w:rFonts w:ascii="Arial" w:eastAsia="宋体" w:hAnsi="Arial"/>
          <w:sz w:val="28"/>
          <w:szCs w:val="20"/>
          <w:lang w:val="en-GB" w:eastAsia="zh-CN"/>
        </w:rPr>
      </w:pPr>
      <w:ins w:id="186" w:author="CATT" w:date="2024-04-03T16:41:00Z">
        <w:r>
          <w:rPr>
            <w:rFonts w:ascii="Arial" w:eastAsia="宋体" w:hAnsi="Arial" w:hint="eastAsia"/>
            <w:sz w:val="28"/>
            <w:szCs w:val="20"/>
            <w:lang w:val="en-GB" w:eastAsia="zh-CN"/>
          </w:rPr>
          <w:t>5</w:t>
        </w:r>
        <w:r w:rsidRPr="000E2C26">
          <w:rPr>
            <w:rFonts w:ascii="Arial" w:eastAsia="宋体" w:hAnsi="Arial"/>
            <w:sz w:val="28"/>
            <w:szCs w:val="20"/>
            <w:lang w:val="en-GB" w:eastAsia="zh-CN"/>
          </w:rPr>
          <w:t>.</w:t>
        </w:r>
        <w:r>
          <w:rPr>
            <w:rFonts w:ascii="Arial" w:eastAsia="宋体" w:hAnsi="Arial" w:hint="eastAsia"/>
            <w:sz w:val="28"/>
            <w:szCs w:val="20"/>
            <w:lang w:val="en-GB" w:eastAsia="zh-CN"/>
          </w:rPr>
          <w:t>2</w:t>
        </w:r>
        <w:r w:rsidRPr="000E2C26">
          <w:rPr>
            <w:rFonts w:ascii="Arial" w:eastAsia="宋体" w:hAnsi="Arial"/>
            <w:sz w:val="28"/>
            <w:szCs w:val="20"/>
            <w:lang w:val="en-GB" w:eastAsia="zh-CN"/>
          </w:rPr>
          <w:t>.</w:t>
        </w:r>
      </w:ins>
      <w:ins w:id="187" w:author="CATT" w:date="2024-04-03T16:53:00Z">
        <w:r w:rsidR="00575B05">
          <w:rPr>
            <w:rFonts w:ascii="Arial" w:eastAsia="宋体" w:hAnsi="Arial" w:hint="eastAsia"/>
            <w:sz w:val="28"/>
            <w:szCs w:val="20"/>
            <w:lang w:val="en-GB" w:eastAsia="zh-CN"/>
          </w:rPr>
          <w:t>3</w:t>
        </w:r>
      </w:ins>
      <w:ins w:id="188" w:author="CATT" w:date="2024-04-03T16:41:00Z">
        <w:r w:rsidRPr="000E2C26">
          <w:rPr>
            <w:rFonts w:ascii="Arial" w:eastAsia="宋体" w:hAnsi="Arial"/>
            <w:sz w:val="28"/>
            <w:szCs w:val="20"/>
            <w:lang w:val="en-GB" w:eastAsia="zh-CN"/>
          </w:rPr>
          <w:tab/>
        </w:r>
      </w:ins>
      <w:ins w:id="189" w:author="CATT" w:date="2024-04-03T16:53:00Z">
        <w:r w:rsidR="007977A3">
          <w:rPr>
            <w:rFonts w:ascii="Arial" w:eastAsia="宋体" w:hAnsi="Arial" w:hint="eastAsia"/>
            <w:sz w:val="28"/>
            <w:szCs w:val="20"/>
            <w:lang w:val="en-GB" w:eastAsia="zh-CN"/>
          </w:rPr>
          <w:t xml:space="preserve">Standard </w:t>
        </w:r>
      </w:ins>
      <w:ins w:id="190" w:author="CATT" w:date="2024-04-03T16:54:00Z">
        <w:r w:rsidR="007977A3">
          <w:rPr>
            <w:rFonts w:ascii="Arial" w:eastAsia="宋体" w:hAnsi="Arial" w:hint="eastAsia"/>
            <w:sz w:val="28"/>
            <w:szCs w:val="20"/>
            <w:lang w:val="en-GB" w:eastAsia="zh-CN"/>
          </w:rPr>
          <w:t>i</w:t>
        </w:r>
      </w:ins>
      <w:ins w:id="191" w:author="CATT" w:date="2024-04-03T16:53:00Z">
        <w:r w:rsidR="007977A3">
          <w:rPr>
            <w:rFonts w:ascii="Arial" w:eastAsia="宋体" w:hAnsi="Arial" w:hint="eastAsia"/>
            <w:sz w:val="28"/>
            <w:szCs w:val="20"/>
            <w:lang w:val="en-GB" w:eastAsia="zh-CN"/>
          </w:rPr>
          <w:t xml:space="preserve">mpact </w:t>
        </w:r>
      </w:ins>
      <w:ins w:id="192" w:author="CATT" w:date="2024-04-03T16:54:00Z">
        <w:r w:rsidR="007977A3">
          <w:rPr>
            <w:rFonts w:ascii="Arial" w:eastAsia="宋体" w:hAnsi="Arial" w:hint="eastAsia"/>
            <w:sz w:val="28"/>
            <w:szCs w:val="20"/>
            <w:lang w:val="en-GB" w:eastAsia="zh-CN"/>
          </w:rPr>
          <w:t xml:space="preserve">for </w:t>
        </w:r>
      </w:ins>
      <w:ins w:id="193" w:author="CATT" w:date="2024-04-03T16:42:00Z">
        <w:r>
          <w:rPr>
            <w:rFonts w:ascii="Arial" w:eastAsia="宋体" w:hAnsi="Arial" w:hint="eastAsia"/>
            <w:sz w:val="28"/>
            <w:szCs w:val="20"/>
            <w:lang w:val="en-GB" w:eastAsia="zh-CN"/>
          </w:rPr>
          <w:t>UE Performance</w:t>
        </w:r>
      </w:ins>
    </w:p>
    <w:p w14:paraId="19C327B8" w14:textId="6C8D2961" w:rsidR="00207FCE" w:rsidRDefault="00207FCE" w:rsidP="00207FCE">
      <w:pPr>
        <w:pStyle w:val="proposaltext"/>
        <w:rPr>
          <w:ins w:id="194" w:author="CATT" w:date="2024-04-03T16:48:00Z"/>
        </w:rPr>
      </w:pPr>
      <w:ins w:id="195" w:author="CATT" w:date="2024-04-03T16:48:00Z">
        <w:r>
          <w:rPr>
            <w:rFonts w:hint="eastAsia"/>
          </w:rPr>
          <w:t>Following metrics are collected by the UE and reported over RRC (</w:t>
        </w:r>
      </w:ins>
      <w:ins w:id="196" w:author="CATT" w:date="2024-04-03T16:49:00Z">
        <w:r>
          <w:rPr>
            <w:rFonts w:hint="eastAsia"/>
          </w:rPr>
          <w:t>supported by legacy specification)</w:t>
        </w:r>
      </w:ins>
      <w:ins w:id="197" w:author="CATT" w:date="2024-04-03T16:48:00Z">
        <w:r>
          <w:rPr>
            <w:rFonts w:hint="eastAsia"/>
          </w:rPr>
          <w:t>:</w:t>
        </w:r>
      </w:ins>
    </w:p>
    <w:p w14:paraId="6A35C4AA" w14:textId="4A459F70" w:rsidR="00207FCE" w:rsidRDefault="00207FCE" w:rsidP="00207FCE">
      <w:pPr>
        <w:pStyle w:val="proposaltext"/>
        <w:numPr>
          <w:ilvl w:val="0"/>
          <w:numId w:val="38"/>
        </w:numPr>
        <w:rPr>
          <w:ins w:id="198" w:author="CATT" w:date="2024-04-03T16:48:00Z"/>
        </w:rPr>
      </w:pPr>
      <w:ins w:id="199" w:author="CATT" w:date="2024-04-03T16:50:00Z">
        <w:r>
          <w:lastRenderedPageBreak/>
          <w:t>UL PDCP packet average delay</w:t>
        </w:r>
      </w:ins>
      <w:ins w:id="200" w:author="CATT" w:date="2024-04-03T16:48:00Z">
        <w:r>
          <w:t>.</w:t>
        </w:r>
      </w:ins>
    </w:p>
    <w:p w14:paraId="6B175A86" w14:textId="77777777" w:rsidR="0078336E" w:rsidRDefault="0078336E" w:rsidP="0078336E">
      <w:pPr>
        <w:pStyle w:val="proposaltext"/>
        <w:rPr>
          <w:ins w:id="201" w:author="CATT" w:date="2024-04-03T16:45:00Z"/>
        </w:rPr>
      </w:pPr>
      <w:ins w:id="202" w:author="CATT" w:date="2024-04-03T16:44:00Z">
        <w:r>
          <w:rPr>
            <w:rFonts w:hint="eastAsia"/>
          </w:rPr>
          <w:t xml:space="preserve">Following metrics are collected by the </w:t>
        </w:r>
      </w:ins>
      <w:proofErr w:type="spellStart"/>
      <w:ins w:id="203" w:author="CATT" w:date="2024-04-03T16:45:00Z">
        <w:r>
          <w:rPr>
            <w:rFonts w:hint="eastAsia"/>
          </w:rPr>
          <w:t>gNB</w:t>
        </w:r>
        <w:proofErr w:type="spellEnd"/>
        <w:r>
          <w:rPr>
            <w:rFonts w:hint="eastAsia"/>
          </w:rPr>
          <w:t>-CU-UP and reported over E1AP:</w:t>
        </w:r>
      </w:ins>
    </w:p>
    <w:p w14:paraId="7D1485F0" w14:textId="77777777" w:rsidR="00207FCE" w:rsidRDefault="00207FCE" w:rsidP="00207FCE">
      <w:pPr>
        <w:pStyle w:val="proposaltext"/>
        <w:numPr>
          <w:ilvl w:val="0"/>
          <w:numId w:val="38"/>
        </w:numPr>
        <w:rPr>
          <w:ins w:id="204" w:author="CATT" w:date="2024-04-03T16:49:00Z"/>
        </w:rPr>
      </w:pPr>
      <w:ins w:id="205" w:author="CATT" w:date="2024-04-03T16:49:00Z">
        <w:r>
          <w:t>UL packet loss;</w:t>
        </w:r>
      </w:ins>
    </w:p>
    <w:p w14:paraId="176331D7" w14:textId="77777777" w:rsidR="00207FCE" w:rsidRDefault="00207FCE" w:rsidP="00207FCE">
      <w:pPr>
        <w:pStyle w:val="proposaltext"/>
        <w:numPr>
          <w:ilvl w:val="0"/>
          <w:numId w:val="38"/>
        </w:numPr>
        <w:rPr>
          <w:ins w:id="206" w:author="CATT" w:date="2024-04-03T16:49:00Z"/>
        </w:rPr>
      </w:pPr>
      <w:ins w:id="207" w:author="CATT" w:date="2024-04-03T16:49:00Z">
        <w:r>
          <w:t xml:space="preserve">Average delay F1-U plus Average DL delay in </w:t>
        </w:r>
        <w:proofErr w:type="spellStart"/>
        <w:r>
          <w:t>gNB</w:t>
        </w:r>
        <w:proofErr w:type="spellEnd"/>
        <w:r>
          <w:t>-CU-UP;</w:t>
        </w:r>
      </w:ins>
    </w:p>
    <w:p w14:paraId="537BBCED" w14:textId="77777777" w:rsidR="00207FCE" w:rsidRDefault="00207FCE" w:rsidP="00207FCE">
      <w:pPr>
        <w:pStyle w:val="proposaltext"/>
        <w:numPr>
          <w:ilvl w:val="0"/>
          <w:numId w:val="38"/>
        </w:numPr>
        <w:rPr>
          <w:ins w:id="208" w:author="CATT" w:date="2024-04-03T16:49:00Z"/>
        </w:rPr>
      </w:pPr>
      <w:ins w:id="209" w:author="CATT" w:date="2024-04-03T16:49:00Z">
        <w:r>
          <w:t xml:space="preserve">Average delay F1-U plus Average UL delay in </w:t>
        </w:r>
        <w:proofErr w:type="spellStart"/>
        <w:r>
          <w:t>gNB</w:t>
        </w:r>
        <w:proofErr w:type="spellEnd"/>
        <w:r>
          <w:t>-CU-UP.</w:t>
        </w:r>
      </w:ins>
    </w:p>
    <w:p w14:paraId="527C293E" w14:textId="05F30F6F" w:rsidR="00CF1DCA" w:rsidRDefault="00CF1DCA" w:rsidP="0078336E">
      <w:pPr>
        <w:pStyle w:val="proposaltext"/>
        <w:rPr>
          <w:ins w:id="210" w:author="CATT" w:date="2024-04-03T16:45:00Z"/>
        </w:rPr>
      </w:pPr>
      <w:ins w:id="211" w:author="CATT" w:date="2024-04-03T16:44:00Z">
        <w:r>
          <w:rPr>
            <w:rFonts w:hint="eastAsia"/>
          </w:rPr>
          <w:t xml:space="preserve">Following metrics are collected by the </w:t>
        </w:r>
      </w:ins>
      <w:proofErr w:type="spellStart"/>
      <w:ins w:id="212" w:author="CATT" w:date="2024-04-03T16:45:00Z">
        <w:r>
          <w:rPr>
            <w:rFonts w:hint="eastAsia"/>
          </w:rPr>
          <w:t>gNB</w:t>
        </w:r>
        <w:proofErr w:type="spellEnd"/>
        <w:r>
          <w:rPr>
            <w:rFonts w:hint="eastAsia"/>
          </w:rPr>
          <w:t>-</w:t>
        </w:r>
      </w:ins>
      <w:ins w:id="213" w:author="CATT" w:date="2024-04-03T16:46:00Z">
        <w:r w:rsidR="0078336E">
          <w:rPr>
            <w:rFonts w:hint="eastAsia"/>
          </w:rPr>
          <w:t>DU</w:t>
        </w:r>
      </w:ins>
      <w:ins w:id="214" w:author="CATT" w:date="2024-04-03T16:45:00Z">
        <w:r>
          <w:rPr>
            <w:rFonts w:hint="eastAsia"/>
          </w:rPr>
          <w:t xml:space="preserve"> and reported over </w:t>
        </w:r>
      </w:ins>
      <w:ins w:id="215" w:author="CATT" w:date="2024-04-03T16:46:00Z">
        <w:r w:rsidR="0078336E">
          <w:rPr>
            <w:rFonts w:hint="eastAsia"/>
          </w:rPr>
          <w:t>F</w:t>
        </w:r>
      </w:ins>
      <w:ins w:id="216" w:author="CATT" w:date="2024-04-03T16:45:00Z">
        <w:r>
          <w:rPr>
            <w:rFonts w:hint="eastAsia"/>
          </w:rPr>
          <w:t>1AP:</w:t>
        </w:r>
      </w:ins>
    </w:p>
    <w:p w14:paraId="41C60234" w14:textId="4D0BB64D" w:rsidR="0078336E" w:rsidRDefault="0078336E" w:rsidP="00207FCE">
      <w:pPr>
        <w:pStyle w:val="proposaltext"/>
        <w:numPr>
          <w:ilvl w:val="0"/>
          <w:numId w:val="38"/>
        </w:numPr>
        <w:rPr>
          <w:ins w:id="217" w:author="CATT" w:date="2024-04-03T16:45:00Z"/>
        </w:rPr>
      </w:pPr>
      <w:ins w:id="218" w:author="CATT" w:date="2024-04-03T16:45:00Z">
        <w:r>
          <w:t>DL throughput;</w:t>
        </w:r>
      </w:ins>
    </w:p>
    <w:p w14:paraId="644F65D9" w14:textId="555D7885" w:rsidR="0078336E" w:rsidRDefault="0078336E" w:rsidP="00207FCE">
      <w:pPr>
        <w:pStyle w:val="proposaltext"/>
        <w:numPr>
          <w:ilvl w:val="0"/>
          <w:numId w:val="38"/>
        </w:numPr>
        <w:rPr>
          <w:ins w:id="219" w:author="CATT" w:date="2024-04-03T16:45:00Z"/>
        </w:rPr>
      </w:pPr>
      <w:ins w:id="220" w:author="CATT" w:date="2024-04-03T16:45:00Z">
        <w:r>
          <w:t>UL throughput;</w:t>
        </w:r>
      </w:ins>
    </w:p>
    <w:p w14:paraId="55031152" w14:textId="7DE56A44" w:rsidR="0078336E" w:rsidRDefault="0078336E" w:rsidP="00207FCE">
      <w:pPr>
        <w:pStyle w:val="proposaltext"/>
        <w:numPr>
          <w:ilvl w:val="0"/>
          <w:numId w:val="38"/>
        </w:numPr>
        <w:rPr>
          <w:ins w:id="221" w:author="CATT" w:date="2024-04-03T16:45:00Z"/>
        </w:rPr>
      </w:pPr>
      <w:ins w:id="222" w:author="CATT" w:date="2024-04-03T16:45:00Z">
        <w:r>
          <w:t>DL packet loss;</w:t>
        </w:r>
      </w:ins>
    </w:p>
    <w:p w14:paraId="71BC484F" w14:textId="652ABEBE" w:rsidR="0078336E" w:rsidRDefault="0078336E" w:rsidP="00207FCE">
      <w:pPr>
        <w:pStyle w:val="proposaltext"/>
        <w:numPr>
          <w:ilvl w:val="0"/>
          <w:numId w:val="38"/>
        </w:numPr>
        <w:rPr>
          <w:ins w:id="223" w:author="CATT" w:date="2024-04-03T16:45:00Z"/>
        </w:rPr>
      </w:pPr>
      <w:ins w:id="224" w:author="CATT" w:date="2024-04-03T16:45:00Z">
        <w:r>
          <w:t xml:space="preserve">Average DL delay air-interface plus Average DL delay in </w:t>
        </w:r>
        <w:proofErr w:type="spellStart"/>
        <w:r>
          <w:t>gNB</w:t>
        </w:r>
        <w:proofErr w:type="spellEnd"/>
        <w:r>
          <w:t>-DU;</w:t>
        </w:r>
      </w:ins>
    </w:p>
    <w:p w14:paraId="0E3312D8" w14:textId="33E46B98" w:rsidR="00CF1DCA" w:rsidRDefault="0078336E" w:rsidP="00207FCE">
      <w:pPr>
        <w:pStyle w:val="proposaltext"/>
        <w:numPr>
          <w:ilvl w:val="0"/>
          <w:numId w:val="38"/>
        </w:numPr>
        <w:rPr>
          <w:ins w:id="225" w:author="CATT" w:date="2024-04-03T16:45:00Z"/>
        </w:rPr>
      </w:pPr>
      <w:ins w:id="226" w:author="CATT" w:date="2024-04-03T16:45:00Z">
        <w:r>
          <w:t xml:space="preserve">Average UL delay air-interface plus Average UL delay in </w:t>
        </w:r>
        <w:proofErr w:type="spellStart"/>
        <w:r>
          <w:t>gNB</w:t>
        </w:r>
        <w:proofErr w:type="spellEnd"/>
        <w:r>
          <w:t>-DU.</w:t>
        </w:r>
      </w:ins>
    </w:p>
    <w:p w14:paraId="33EAD390" w14:textId="607DCBED" w:rsidR="002B49E9" w:rsidRPr="000E2C26" w:rsidRDefault="002B49E9" w:rsidP="007977A3">
      <w:pPr>
        <w:keepNext/>
        <w:keepLines/>
        <w:spacing w:before="120" w:after="180"/>
        <w:ind w:left="1134" w:hanging="1134"/>
        <w:outlineLvl w:val="2"/>
        <w:rPr>
          <w:ins w:id="227" w:author="CATT" w:date="2024-04-03T16:41:00Z"/>
          <w:rFonts w:ascii="Arial" w:eastAsia="宋体" w:hAnsi="Arial"/>
          <w:sz w:val="28"/>
          <w:szCs w:val="20"/>
          <w:lang w:val="en-GB" w:eastAsia="zh-CN"/>
        </w:rPr>
      </w:pPr>
      <w:ins w:id="228" w:author="CATT" w:date="2024-04-03T16:41:00Z">
        <w:r>
          <w:rPr>
            <w:rFonts w:ascii="Arial" w:eastAsia="宋体" w:hAnsi="Arial" w:hint="eastAsia"/>
            <w:sz w:val="28"/>
            <w:szCs w:val="20"/>
            <w:lang w:val="en-GB" w:eastAsia="zh-CN"/>
          </w:rPr>
          <w:t>5</w:t>
        </w:r>
        <w:r w:rsidRPr="000E2C26">
          <w:rPr>
            <w:rFonts w:ascii="Arial" w:eastAsia="宋体" w:hAnsi="Arial"/>
            <w:sz w:val="28"/>
            <w:szCs w:val="20"/>
            <w:lang w:val="en-GB" w:eastAsia="zh-CN"/>
          </w:rPr>
          <w:t>.</w:t>
        </w:r>
        <w:r>
          <w:rPr>
            <w:rFonts w:ascii="Arial" w:eastAsia="宋体" w:hAnsi="Arial" w:hint="eastAsia"/>
            <w:sz w:val="28"/>
            <w:szCs w:val="20"/>
            <w:lang w:val="en-GB" w:eastAsia="zh-CN"/>
          </w:rPr>
          <w:t>2</w:t>
        </w:r>
        <w:r w:rsidRPr="000E2C26">
          <w:rPr>
            <w:rFonts w:ascii="Arial" w:eastAsia="宋体" w:hAnsi="Arial"/>
            <w:sz w:val="28"/>
            <w:szCs w:val="20"/>
            <w:lang w:val="en-GB" w:eastAsia="zh-CN"/>
          </w:rPr>
          <w:t>.</w:t>
        </w:r>
      </w:ins>
      <w:ins w:id="229" w:author="CATT" w:date="2024-04-03T16:53:00Z">
        <w:r w:rsidR="00575B05">
          <w:rPr>
            <w:rFonts w:ascii="Arial" w:eastAsia="宋体" w:hAnsi="Arial" w:hint="eastAsia"/>
            <w:sz w:val="28"/>
            <w:szCs w:val="20"/>
            <w:lang w:val="en-GB" w:eastAsia="zh-CN"/>
          </w:rPr>
          <w:t>4</w:t>
        </w:r>
      </w:ins>
      <w:ins w:id="230" w:author="CATT" w:date="2024-04-03T16:41:00Z">
        <w:r w:rsidRPr="000E2C26">
          <w:rPr>
            <w:rFonts w:ascii="Arial" w:eastAsia="宋体" w:hAnsi="Arial"/>
            <w:sz w:val="28"/>
            <w:szCs w:val="20"/>
            <w:lang w:val="en-GB" w:eastAsia="zh-CN"/>
          </w:rPr>
          <w:tab/>
        </w:r>
      </w:ins>
      <w:ins w:id="231" w:author="CATT" w:date="2024-04-03T16:54:00Z">
        <w:r w:rsidR="007977A3">
          <w:rPr>
            <w:rFonts w:ascii="Arial" w:eastAsia="宋体" w:hAnsi="Arial" w:hint="eastAsia"/>
            <w:sz w:val="28"/>
            <w:szCs w:val="20"/>
            <w:lang w:val="en-GB" w:eastAsia="zh-CN"/>
          </w:rPr>
          <w:t>Standard impact for a</w:t>
        </w:r>
      </w:ins>
      <w:ins w:id="232" w:author="CATT" w:date="2024-04-03T16:51:00Z">
        <w:r>
          <w:rPr>
            <w:rFonts w:ascii="Arial" w:eastAsia="宋体" w:hAnsi="Arial" w:hint="eastAsia"/>
            <w:sz w:val="28"/>
            <w:szCs w:val="20"/>
            <w:lang w:val="en-GB" w:eastAsia="zh-CN"/>
          </w:rPr>
          <w:t>dditional metrics for energy saving</w:t>
        </w:r>
      </w:ins>
    </w:p>
    <w:p w14:paraId="1E0A3E25" w14:textId="77777777" w:rsidR="00575B05" w:rsidRDefault="00575B05" w:rsidP="00575B05">
      <w:pPr>
        <w:pStyle w:val="proposaltext"/>
        <w:rPr>
          <w:ins w:id="233" w:author="CATT" w:date="2024-04-03T16:51:00Z"/>
        </w:rPr>
      </w:pPr>
      <w:ins w:id="234" w:author="CATT" w:date="2024-04-03T16:51:00Z">
        <w:r>
          <w:rPr>
            <w:rFonts w:hint="eastAsia"/>
          </w:rPr>
          <w:t xml:space="preserve">Following metrics are collected by the </w:t>
        </w:r>
        <w:proofErr w:type="spellStart"/>
        <w:r>
          <w:rPr>
            <w:rFonts w:hint="eastAsia"/>
          </w:rPr>
          <w:t>gNB</w:t>
        </w:r>
        <w:proofErr w:type="spellEnd"/>
        <w:r>
          <w:rPr>
            <w:rFonts w:hint="eastAsia"/>
          </w:rPr>
          <w:t>-CU-UP and reported over E1AP:</w:t>
        </w:r>
      </w:ins>
    </w:p>
    <w:p w14:paraId="1347C8F4" w14:textId="2960D1EF" w:rsidR="00575B05" w:rsidRDefault="00D83B81" w:rsidP="00D83B81">
      <w:pPr>
        <w:pStyle w:val="proposaltext"/>
        <w:numPr>
          <w:ilvl w:val="0"/>
          <w:numId w:val="38"/>
        </w:numPr>
        <w:rPr>
          <w:ins w:id="235" w:author="CATT" w:date="2024-04-03T16:51:00Z"/>
        </w:rPr>
      </w:pPr>
      <w:ins w:id="236" w:author="CATT" w:date="2024-04-03T16:55:00Z">
        <w:r>
          <w:rPr>
            <w:rFonts w:hint="eastAsia"/>
          </w:rPr>
          <w:t xml:space="preserve">Measured data rate per </w:t>
        </w:r>
        <w:proofErr w:type="spellStart"/>
        <w:r>
          <w:rPr>
            <w:rFonts w:hint="eastAsia"/>
          </w:rPr>
          <w:t>QoS</w:t>
        </w:r>
        <w:proofErr w:type="spellEnd"/>
        <w:r>
          <w:rPr>
            <w:rFonts w:hint="eastAsia"/>
          </w:rPr>
          <w:t xml:space="preserve"> flow</w:t>
        </w:r>
      </w:ins>
      <w:ins w:id="237" w:author="CATT" w:date="2024-04-03T16:51:00Z">
        <w:r w:rsidR="00575B05">
          <w:t>.</w:t>
        </w:r>
      </w:ins>
    </w:p>
    <w:p w14:paraId="43F4F9FA" w14:textId="77777777" w:rsidR="00575B05" w:rsidRDefault="00575B05" w:rsidP="00575B05">
      <w:pPr>
        <w:pStyle w:val="proposaltext"/>
        <w:rPr>
          <w:ins w:id="238" w:author="CATT" w:date="2024-04-03T16:51:00Z"/>
        </w:rPr>
      </w:pPr>
      <w:ins w:id="239" w:author="CATT" w:date="2024-04-03T16:51:00Z">
        <w:r>
          <w:rPr>
            <w:rFonts w:hint="eastAsia"/>
          </w:rPr>
          <w:t xml:space="preserve">Following metrics are collected by the </w:t>
        </w:r>
        <w:proofErr w:type="spellStart"/>
        <w:r>
          <w:rPr>
            <w:rFonts w:hint="eastAsia"/>
          </w:rPr>
          <w:t>gNB</w:t>
        </w:r>
        <w:proofErr w:type="spellEnd"/>
        <w:r>
          <w:rPr>
            <w:rFonts w:hint="eastAsia"/>
          </w:rPr>
          <w:t>-DU and reported over F1AP:</w:t>
        </w:r>
      </w:ins>
    </w:p>
    <w:p w14:paraId="10CDCE58" w14:textId="566586D7" w:rsidR="00575B05" w:rsidRDefault="00D83B81" w:rsidP="00575B05">
      <w:pPr>
        <w:pStyle w:val="proposaltext"/>
        <w:numPr>
          <w:ilvl w:val="0"/>
          <w:numId w:val="38"/>
        </w:numPr>
        <w:rPr>
          <w:ins w:id="240" w:author="CATT" w:date="2024-04-03T16:51:00Z"/>
        </w:rPr>
      </w:pPr>
      <w:ins w:id="241" w:author="CATT" w:date="2024-04-03T16:55:00Z">
        <w:r>
          <w:rPr>
            <w:rFonts w:hint="eastAsia"/>
          </w:rPr>
          <w:t>Energy Cost</w:t>
        </w:r>
      </w:ins>
      <w:ins w:id="242" w:author="CATT" w:date="2024-04-03T16:51:00Z">
        <w:r w:rsidR="00575B05">
          <w:t>.</w:t>
        </w:r>
      </w:ins>
    </w:p>
    <w:p w14:paraId="042F9347" w14:textId="0F62DAE9" w:rsidR="00E377DB" w:rsidRPr="003C0259" w:rsidRDefault="00E377DB" w:rsidP="00995953">
      <w:pPr>
        <w:pStyle w:val="a0"/>
        <w:rPr>
          <w:rFonts w:eastAsiaTheme="minorEastAsia"/>
          <w:lang w:val="en-GB" w:eastAsia="zh-CN"/>
        </w:rPr>
      </w:pPr>
    </w:p>
    <w:sectPr w:rsidR="00E377DB" w:rsidRPr="003C0259" w:rsidSect="00E15F8D">
      <w:headerReference w:type="default" r:id="rId23"/>
      <w:footerReference w:type="even" r:id="rId24"/>
      <w:footerReference w:type="default" r:id="rId2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38527" w14:textId="77777777" w:rsidR="005F249E" w:rsidRDefault="005F249E">
      <w:r>
        <w:separator/>
      </w:r>
    </w:p>
  </w:endnote>
  <w:endnote w:type="continuationSeparator" w:id="0">
    <w:p w14:paraId="6E017CE6" w14:textId="77777777" w:rsidR="005F249E" w:rsidRDefault="005F2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E3E69" w:rsidRDefault="008E3E6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E3E69" w:rsidRDefault="008E3E6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E3E69" w:rsidRDefault="008E3E6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B32C9">
      <w:rPr>
        <w:rStyle w:val="ae"/>
        <w:noProof/>
      </w:rPr>
      <w:t>4</w:t>
    </w:r>
    <w:r>
      <w:rPr>
        <w:rStyle w:val="ae"/>
      </w:rPr>
      <w:fldChar w:fldCharType="end"/>
    </w:r>
  </w:p>
  <w:p w14:paraId="71AD0632" w14:textId="47D0269B" w:rsidR="008E3E69" w:rsidRPr="0066788E" w:rsidRDefault="008E3E69" w:rsidP="004609BB">
    <w:pPr>
      <w:pStyle w:val="ac"/>
      <w:tabs>
        <w:tab w:val="left" w:pos="2552"/>
      </w:tabs>
      <w:rPr>
        <w:rFonts w:eastAsia="宋体"/>
        <w:sz w:val="20"/>
        <w:szCs w:val="20"/>
        <w:lang w:eastAsia="zh-CN"/>
      </w:rPr>
    </w:pPr>
    <w:bookmarkStart w:id="243" w:name="OLE_LINK9"/>
    <w:bookmarkStart w:id="244" w:name="OLE_LINK10"/>
    <w:bookmarkStart w:id="245" w:name="OLE_LINK11"/>
    <w:bookmarkStart w:id="246" w:name="_Hlk493690069"/>
    <w:bookmarkStart w:id="24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43"/>
    <w:bookmarkEnd w:id="244"/>
    <w:bookmarkEnd w:id="245"/>
    <w:bookmarkEnd w:id="246"/>
    <w:bookmarkEnd w:id="247"/>
    <w:r>
      <w:rPr>
        <w:rFonts w:eastAsia="宋体" w:hint="eastAsia"/>
        <w:sz w:val="20"/>
        <w:szCs w:val="20"/>
        <w:lang w:eastAsia="zh-CN"/>
      </w:rPr>
      <w:t>24</w:t>
    </w:r>
    <w:r w:rsidR="004609BB">
      <w:rPr>
        <w:rFonts w:eastAsia="宋体" w:hint="eastAsia"/>
        <w:sz w:val="20"/>
        <w:szCs w:val="20"/>
        <w:lang w:eastAsia="zh-CN"/>
      </w:rPr>
      <w:t>1826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FF12E" w14:textId="77777777" w:rsidR="005F249E" w:rsidRDefault="005F249E">
      <w:r>
        <w:separator/>
      </w:r>
    </w:p>
  </w:footnote>
  <w:footnote w:type="continuationSeparator" w:id="0">
    <w:p w14:paraId="300FD9E6" w14:textId="77777777" w:rsidR="005F249E" w:rsidRDefault="005F2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E3E69" w:rsidRDefault="008E3E6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5"/>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1"/>
  </w:num>
  <w:num w:numId="8">
    <w:abstractNumId w:val="10"/>
  </w:num>
  <w:num w:numId="9">
    <w:abstractNumId w:val="1"/>
  </w:num>
  <w:num w:numId="10">
    <w:abstractNumId w:val="30"/>
  </w:num>
  <w:num w:numId="11">
    <w:abstractNumId w:val="7"/>
  </w:num>
  <w:num w:numId="12">
    <w:abstractNumId w:val="25"/>
  </w:num>
  <w:num w:numId="13">
    <w:abstractNumId w:val="21"/>
  </w:num>
  <w:num w:numId="14">
    <w:abstractNumId w:val="6"/>
  </w:num>
  <w:num w:numId="15">
    <w:abstractNumId w:val="16"/>
  </w:num>
  <w:num w:numId="16">
    <w:abstractNumId w:val="26"/>
  </w:num>
  <w:num w:numId="17">
    <w:abstractNumId w:val="23"/>
  </w:num>
  <w:num w:numId="18">
    <w:abstractNumId w:val="11"/>
  </w:num>
  <w:num w:numId="19">
    <w:abstractNumId w:val="8"/>
  </w:num>
  <w:num w:numId="20">
    <w:abstractNumId w:val="27"/>
  </w:num>
  <w:num w:numId="21">
    <w:abstractNumId w:val="14"/>
  </w:num>
  <w:num w:numId="22">
    <w:abstractNumId w:val="5"/>
  </w:num>
  <w:num w:numId="23">
    <w:abstractNumId w:val="15"/>
  </w:num>
  <w:num w:numId="24">
    <w:abstractNumId w:val="3"/>
  </w:num>
  <w:num w:numId="25">
    <w:abstractNumId w:val="34"/>
  </w:num>
  <w:num w:numId="26">
    <w:abstractNumId w:val="32"/>
  </w:num>
  <w:num w:numId="27">
    <w:abstractNumId w:val="4"/>
  </w:num>
  <w:num w:numId="28">
    <w:abstractNumId w:val="36"/>
  </w:num>
  <w:num w:numId="29">
    <w:abstractNumId w:val="19"/>
  </w:num>
  <w:num w:numId="30">
    <w:abstractNumId w:val="24"/>
  </w:num>
  <w:num w:numId="31">
    <w:abstractNumId w:val="33"/>
  </w:num>
  <w:num w:numId="32">
    <w:abstractNumId w:val="28"/>
  </w:num>
  <w:num w:numId="33">
    <w:abstractNumId w:val="29"/>
  </w:num>
  <w:num w:numId="34">
    <w:abstractNumId w:val="13"/>
  </w:num>
  <w:num w:numId="35">
    <w:abstractNumId w:val="22"/>
  </w:num>
  <w:num w:numId="36">
    <w:abstractNumId w:val="18"/>
  </w:num>
  <w:num w:numId="37">
    <w:abstractNumId w:val="20"/>
  </w:num>
  <w:num w:numId="38">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5B05"/>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49E"/>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45C"/>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2C9"/>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6EA"/>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4EAD"/>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image" Target="media/image6.emf"/><Relationship Id="rId31"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46BE4-8366-4CCB-AB72-EB5A500E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3705</Words>
  <Characters>21124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2024-04-08T02:02:00Z</dcterms:created>
  <dcterms:modified xsi:type="dcterms:W3CDTF">2024-04-08T02:02:00Z</dcterms:modified>
</cp:coreProperties>
</file>