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4FA392" w14:textId="543D4FEE" w:rsidR="00A15C4F" w:rsidRPr="00A15C4F" w:rsidRDefault="00A15C4F" w:rsidP="00A15C4F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</w:rPr>
      </w:pPr>
      <w:r w:rsidRPr="00A15C4F">
        <w:rPr>
          <w:rFonts w:ascii="Arial" w:hAnsi="Arial" w:cs="Arial"/>
          <w:b/>
          <w:noProof/>
          <w:sz w:val="24"/>
        </w:rPr>
        <w:t xml:space="preserve">3GPP </w:t>
      </w:r>
      <w:r w:rsidRPr="00A15C4F">
        <w:rPr>
          <w:rFonts w:ascii="Arial" w:hAnsi="Arial" w:cs="Arial"/>
          <w:b/>
          <w:noProof/>
          <w:sz w:val="24"/>
          <w:lang w:eastAsia="zh-CN"/>
        </w:rPr>
        <w:t>RAN WG3</w:t>
      </w:r>
      <w:r w:rsidRPr="00A15C4F">
        <w:rPr>
          <w:rFonts w:ascii="Arial" w:hAnsi="Arial" w:cs="Arial"/>
          <w:b/>
          <w:noProof/>
          <w:sz w:val="24"/>
        </w:rPr>
        <w:t xml:space="preserve"> Meeting #</w:t>
      </w:r>
      <w:r w:rsidRPr="00A15C4F">
        <w:rPr>
          <w:rFonts w:ascii="Arial" w:hAnsi="Arial" w:cs="Arial"/>
          <w:b/>
          <w:noProof/>
          <w:sz w:val="24"/>
          <w:lang w:eastAsia="zh-CN"/>
        </w:rPr>
        <w:t>12</w:t>
      </w:r>
      <w:r w:rsidRPr="00A15C4F">
        <w:rPr>
          <w:rFonts w:ascii="Arial" w:hAnsi="Arial" w:cs="Arial" w:hint="eastAsia"/>
          <w:b/>
          <w:noProof/>
          <w:sz w:val="24"/>
          <w:lang w:eastAsia="zh-CN"/>
        </w:rPr>
        <w:t>3bis</w:t>
      </w:r>
      <w:r w:rsidRPr="00A15C4F">
        <w:rPr>
          <w:rFonts w:ascii="Arial" w:hAnsi="Arial" w:cs="Arial"/>
          <w:b/>
          <w:i/>
          <w:noProof/>
          <w:sz w:val="28"/>
        </w:rPr>
        <w:tab/>
      </w:r>
      <w:r w:rsidRPr="00A15C4F">
        <w:rPr>
          <w:rFonts w:ascii="Arial" w:hAnsi="Arial" w:cs="Arial"/>
          <w:b/>
          <w:iCs/>
          <w:noProof/>
          <w:sz w:val="28"/>
          <w:lang w:eastAsia="zh-CN"/>
        </w:rPr>
        <w:t>R3-2</w:t>
      </w:r>
      <w:r w:rsidRPr="00A15C4F">
        <w:rPr>
          <w:rFonts w:ascii="Arial" w:hAnsi="Arial" w:cs="Arial" w:hint="eastAsia"/>
          <w:b/>
          <w:iCs/>
          <w:noProof/>
          <w:sz w:val="28"/>
          <w:lang w:eastAsia="zh-CN"/>
        </w:rPr>
        <w:t>4</w:t>
      </w:r>
      <w:r w:rsidR="00BA2FB1">
        <w:rPr>
          <w:rFonts w:ascii="Arial" w:hAnsi="Arial" w:cs="Arial" w:hint="eastAsia"/>
          <w:b/>
          <w:iCs/>
          <w:noProof/>
          <w:sz w:val="28"/>
          <w:lang w:eastAsia="zh-CN"/>
        </w:rPr>
        <w:t>1825</w:t>
      </w:r>
      <w:r w:rsidRPr="00A15C4F">
        <w:rPr>
          <w:rFonts w:ascii="Arial" w:hAnsi="Arial" w:cs="Arial"/>
        </w:rPr>
        <w:fldChar w:fldCharType="begin"/>
      </w:r>
      <w:r w:rsidRPr="00A15C4F">
        <w:rPr>
          <w:rFonts w:ascii="Arial" w:hAnsi="Arial" w:cs="Arial"/>
        </w:rPr>
        <w:instrText xml:space="preserve"> DOCPROPERTY  Tdoc#  \* MERGEFORMAT </w:instrText>
      </w:r>
      <w:r w:rsidRPr="00A15C4F">
        <w:rPr>
          <w:rFonts w:ascii="Arial" w:hAnsi="Arial" w:cs="Arial"/>
        </w:rPr>
        <w:fldChar w:fldCharType="end"/>
      </w:r>
    </w:p>
    <w:p w14:paraId="1F42CFCA" w14:textId="77777777" w:rsidR="00A15C4F" w:rsidRPr="00A15C4F" w:rsidRDefault="00A15C4F" w:rsidP="00A15C4F">
      <w:pPr>
        <w:spacing w:after="120"/>
        <w:outlineLvl w:val="0"/>
        <w:rPr>
          <w:rFonts w:ascii="Arial" w:hAnsi="Arial" w:cs="Arial"/>
          <w:b/>
          <w:noProof/>
          <w:sz w:val="24"/>
          <w:lang w:eastAsia="zh-CN"/>
        </w:rPr>
      </w:pPr>
      <w:r w:rsidRPr="00A15C4F">
        <w:rPr>
          <w:rFonts w:ascii="Arial" w:hAnsi="Arial" w:cs="Arial" w:hint="eastAsia"/>
          <w:b/>
          <w:noProof/>
          <w:sz w:val="24"/>
          <w:lang w:eastAsia="zh-CN"/>
        </w:rPr>
        <w:t>Changsha</w:t>
      </w:r>
      <w:r w:rsidRPr="00A15C4F">
        <w:rPr>
          <w:rFonts w:ascii="Arial" w:hAnsi="Arial" w:cs="Arial"/>
          <w:b/>
          <w:noProof/>
          <w:sz w:val="24"/>
          <w:lang w:eastAsia="zh-CN"/>
        </w:rPr>
        <w:t>,</w:t>
      </w:r>
      <w:r w:rsidRPr="00A15C4F">
        <w:rPr>
          <w:rFonts w:ascii="Arial" w:hAnsi="Arial" w:cs="Arial" w:hint="eastAsia"/>
          <w:b/>
          <w:noProof/>
          <w:sz w:val="24"/>
          <w:lang w:eastAsia="zh-CN"/>
        </w:rPr>
        <w:t xml:space="preserve"> China</w:t>
      </w:r>
      <w:r w:rsidRPr="00A15C4F">
        <w:rPr>
          <w:rFonts w:ascii="Arial" w:hAnsi="Arial" w:cs="Arial"/>
          <w:b/>
          <w:noProof/>
          <w:sz w:val="24"/>
          <w:lang w:eastAsia="zh-CN"/>
        </w:rPr>
        <w:t>, 1</w:t>
      </w:r>
      <w:r w:rsidRPr="00A15C4F">
        <w:rPr>
          <w:rFonts w:ascii="Arial" w:hAnsi="Arial" w:cs="Arial" w:hint="eastAsia"/>
          <w:b/>
          <w:noProof/>
          <w:sz w:val="24"/>
          <w:lang w:eastAsia="zh-CN"/>
        </w:rPr>
        <w:t>5</w:t>
      </w:r>
      <w:r w:rsidRPr="00A15C4F">
        <w:rPr>
          <w:rFonts w:ascii="Arial" w:hAnsi="Arial" w:cs="Arial"/>
          <w:b/>
          <w:noProof/>
          <w:sz w:val="24"/>
          <w:lang w:eastAsia="zh-CN"/>
        </w:rPr>
        <w:t>th – 1</w:t>
      </w:r>
      <w:r w:rsidRPr="00A15C4F">
        <w:rPr>
          <w:rFonts w:ascii="Arial" w:hAnsi="Arial" w:cs="Arial" w:hint="eastAsia"/>
          <w:b/>
          <w:noProof/>
          <w:sz w:val="24"/>
          <w:lang w:eastAsia="zh-CN"/>
        </w:rPr>
        <w:t>9</w:t>
      </w:r>
      <w:r w:rsidRPr="00A15C4F">
        <w:rPr>
          <w:rFonts w:ascii="Arial" w:hAnsi="Arial" w:cs="Arial"/>
          <w:b/>
          <w:noProof/>
          <w:sz w:val="24"/>
          <w:lang w:eastAsia="zh-CN"/>
        </w:rPr>
        <w:t xml:space="preserve">th </w:t>
      </w:r>
      <w:r w:rsidRPr="00A15C4F">
        <w:rPr>
          <w:rFonts w:ascii="Arial" w:hAnsi="Arial" w:cs="Arial" w:hint="eastAsia"/>
          <w:b/>
          <w:noProof/>
          <w:sz w:val="24"/>
          <w:lang w:eastAsia="zh-CN"/>
        </w:rPr>
        <w:t>April</w:t>
      </w:r>
      <w:r w:rsidRPr="00A15C4F">
        <w:rPr>
          <w:rFonts w:ascii="Arial" w:hAnsi="Arial" w:cs="Arial"/>
          <w:b/>
          <w:noProof/>
          <w:sz w:val="24"/>
          <w:lang w:eastAsia="zh-CN"/>
        </w:rPr>
        <w:t xml:space="preserve"> 202</w:t>
      </w:r>
      <w:r w:rsidRPr="00A15C4F">
        <w:rPr>
          <w:rFonts w:ascii="Arial" w:hAnsi="Arial" w:cs="Arial" w:hint="eastAsia"/>
          <w:b/>
          <w:noProof/>
          <w:sz w:val="24"/>
          <w:lang w:eastAsia="zh-CN"/>
        </w:rPr>
        <w:t>4</w:t>
      </w:r>
    </w:p>
    <w:p w14:paraId="612A3140" w14:textId="77777777" w:rsidR="00A15C4F" w:rsidRPr="00A15C4F" w:rsidRDefault="00A15C4F" w:rsidP="00A15C4F">
      <w:pPr>
        <w:tabs>
          <w:tab w:val="center" w:pos="4536"/>
          <w:tab w:val="right" w:pos="9072"/>
        </w:tabs>
        <w:spacing w:after="0"/>
        <w:rPr>
          <w:rFonts w:ascii="Arial" w:hAnsi="Arial" w:cs="Arial"/>
          <w:b/>
          <w:sz w:val="22"/>
          <w:szCs w:val="22"/>
          <w:lang w:eastAsia="zh-CN"/>
        </w:rPr>
      </w:pPr>
    </w:p>
    <w:p w14:paraId="2AB05F49" w14:textId="77777777" w:rsidR="00A15C4F" w:rsidRPr="00A15C4F" w:rsidRDefault="00A15C4F" w:rsidP="00A15C4F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A15C4F">
        <w:rPr>
          <w:rFonts w:ascii="Arial" w:eastAsia="MS Mincho" w:hAnsi="Arial" w:cs="Arial"/>
          <w:b/>
          <w:sz w:val="22"/>
          <w:szCs w:val="22"/>
        </w:rPr>
        <w:t>Source:</w:t>
      </w:r>
      <w:r w:rsidRPr="00A15C4F">
        <w:rPr>
          <w:rFonts w:ascii="Arial" w:eastAsia="MS Mincho" w:hAnsi="Arial" w:cs="Arial"/>
          <w:b/>
          <w:sz w:val="22"/>
          <w:szCs w:val="22"/>
        </w:rPr>
        <w:tab/>
      </w:r>
      <w:r w:rsidRPr="00A15C4F">
        <w:rPr>
          <w:rFonts w:ascii="Arial" w:hAnsi="Arial" w:cs="Arial"/>
          <w:b/>
          <w:sz w:val="22"/>
          <w:szCs w:val="22"/>
          <w:lang w:eastAsia="zh-CN"/>
        </w:rPr>
        <w:t>CATT</w:t>
      </w:r>
    </w:p>
    <w:p w14:paraId="4B4430BC" w14:textId="2BBD74A9" w:rsidR="00A15C4F" w:rsidRPr="00A15C4F" w:rsidRDefault="00A15C4F" w:rsidP="00AB43F8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A15C4F">
        <w:rPr>
          <w:rFonts w:ascii="Arial" w:eastAsia="MS Mincho" w:hAnsi="Arial" w:cs="Arial"/>
          <w:b/>
          <w:sz w:val="22"/>
          <w:szCs w:val="22"/>
        </w:rPr>
        <w:t>Title:</w:t>
      </w:r>
      <w:bookmarkStart w:id="0" w:name="Title"/>
      <w:bookmarkEnd w:id="0"/>
      <w:r w:rsidRPr="00A15C4F">
        <w:rPr>
          <w:rFonts w:ascii="Arial" w:eastAsia="MS Mincho" w:hAnsi="Arial" w:cs="Arial"/>
          <w:b/>
          <w:sz w:val="22"/>
          <w:szCs w:val="22"/>
        </w:rPr>
        <w:tab/>
      </w:r>
      <w:r w:rsidR="00AB43F8">
        <w:rPr>
          <w:rFonts w:ascii="Arial" w:hAnsi="Arial" w:cs="Arial" w:hint="eastAsia"/>
          <w:b/>
          <w:sz w:val="22"/>
          <w:szCs w:val="22"/>
          <w:lang w:eastAsia="zh-CN"/>
        </w:rPr>
        <w:t>(TP for TR 38.743)</w:t>
      </w:r>
      <w:r w:rsidRPr="00A15C4F"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 w:rsidR="00AB43F8">
        <w:rPr>
          <w:rFonts w:ascii="Arial" w:hAnsi="Arial" w:cs="Arial" w:hint="eastAsia"/>
          <w:b/>
          <w:sz w:val="22"/>
          <w:szCs w:val="22"/>
          <w:lang w:eastAsia="zh-CN"/>
        </w:rPr>
        <w:t>Support of AI/ML-enabled CCO</w:t>
      </w:r>
      <w:bookmarkStart w:id="1" w:name="_GoBack"/>
      <w:bookmarkEnd w:id="1"/>
    </w:p>
    <w:p w14:paraId="120E8580" w14:textId="77777777" w:rsidR="00A15C4F" w:rsidRPr="00A15C4F" w:rsidRDefault="00A15C4F" w:rsidP="00A15C4F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A15C4F">
        <w:rPr>
          <w:rFonts w:ascii="Arial" w:eastAsia="MS Mincho" w:hAnsi="Arial" w:cs="Arial"/>
          <w:b/>
          <w:sz w:val="22"/>
          <w:szCs w:val="22"/>
        </w:rPr>
        <w:t>Agenda Item:</w:t>
      </w:r>
      <w:bookmarkStart w:id="2" w:name="Source"/>
      <w:bookmarkEnd w:id="2"/>
      <w:r w:rsidRPr="00A15C4F">
        <w:rPr>
          <w:rFonts w:ascii="Arial" w:eastAsia="MS Mincho" w:hAnsi="Arial" w:cs="Arial"/>
          <w:b/>
          <w:sz w:val="22"/>
          <w:szCs w:val="22"/>
        </w:rPr>
        <w:tab/>
      </w:r>
      <w:r w:rsidRPr="00A15C4F">
        <w:rPr>
          <w:rFonts w:ascii="Arial" w:hAnsi="Arial" w:cs="Arial" w:hint="eastAsia"/>
          <w:b/>
          <w:sz w:val="22"/>
          <w:szCs w:val="22"/>
          <w:lang w:eastAsia="zh-CN"/>
        </w:rPr>
        <w:t>11</w:t>
      </w:r>
      <w:r w:rsidRPr="00A15C4F">
        <w:rPr>
          <w:rFonts w:ascii="Arial" w:hAnsi="Arial" w:cs="Arial"/>
          <w:b/>
          <w:sz w:val="22"/>
          <w:szCs w:val="22"/>
          <w:lang w:eastAsia="zh-CN"/>
        </w:rPr>
        <w:t>.</w:t>
      </w:r>
      <w:r w:rsidRPr="00A15C4F">
        <w:rPr>
          <w:rFonts w:ascii="Arial" w:hAnsi="Arial" w:cs="Arial" w:hint="eastAsia"/>
          <w:b/>
          <w:sz w:val="22"/>
          <w:szCs w:val="22"/>
          <w:lang w:eastAsia="zh-CN"/>
        </w:rPr>
        <w:t>3</w:t>
      </w:r>
    </w:p>
    <w:p w14:paraId="522433E0" w14:textId="77777777" w:rsidR="00A15C4F" w:rsidRPr="00A15C4F" w:rsidRDefault="00A15C4F" w:rsidP="00A15C4F">
      <w:pPr>
        <w:tabs>
          <w:tab w:val="left" w:pos="1800"/>
          <w:tab w:val="right" w:pos="9072"/>
        </w:tabs>
        <w:spacing w:after="0"/>
        <w:ind w:left="1800" w:hanging="1800"/>
        <w:jc w:val="both"/>
        <w:rPr>
          <w:rFonts w:ascii="Arial" w:eastAsia="MS Mincho" w:hAnsi="Arial" w:cs="Arial"/>
          <w:b/>
          <w:sz w:val="22"/>
          <w:szCs w:val="22"/>
        </w:rPr>
      </w:pPr>
      <w:r w:rsidRPr="00A15C4F">
        <w:rPr>
          <w:rFonts w:ascii="Arial" w:eastAsia="MS Mincho" w:hAnsi="Arial" w:cs="Arial"/>
          <w:b/>
          <w:sz w:val="22"/>
          <w:szCs w:val="22"/>
        </w:rPr>
        <w:t>Document for:</w:t>
      </w:r>
      <w:r w:rsidRPr="00A15C4F">
        <w:rPr>
          <w:rFonts w:ascii="Arial" w:eastAsia="MS Mincho" w:hAnsi="Arial" w:cs="Arial"/>
          <w:b/>
          <w:sz w:val="22"/>
          <w:szCs w:val="22"/>
        </w:rPr>
        <w:tab/>
      </w:r>
      <w:bookmarkStart w:id="3" w:name="DocumentFor"/>
      <w:bookmarkEnd w:id="3"/>
      <w:r w:rsidRPr="00A15C4F">
        <w:rPr>
          <w:rFonts w:ascii="Arial" w:eastAsia="MS Mincho" w:hAnsi="Arial" w:cs="Arial"/>
          <w:b/>
          <w:sz w:val="22"/>
          <w:szCs w:val="22"/>
        </w:rPr>
        <w:t>Discussion and decision</w:t>
      </w:r>
    </w:p>
    <w:p w14:paraId="51E6F0F1" w14:textId="77777777" w:rsidR="00A15C4F" w:rsidRPr="00A15C4F" w:rsidRDefault="00A15C4F" w:rsidP="00A15C4F">
      <w:pPr>
        <w:pBdr>
          <w:bottom w:val="single" w:sz="4" w:space="1" w:color="auto"/>
        </w:pBdr>
        <w:tabs>
          <w:tab w:val="left" w:pos="2552"/>
        </w:tabs>
        <w:spacing w:after="0"/>
        <w:jc w:val="both"/>
        <w:rPr>
          <w:rFonts w:eastAsia="Times New Roman"/>
          <w:sz w:val="22"/>
          <w:szCs w:val="22"/>
        </w:rPr>
      </w:pPr>
    </w:p>
    <w:p w14:paraId="2F7D65DC" w14:textId="77777777" w:rsidR="00A15C4F" w:rsidRPr="00A15C4F" w:rsidRDefault="00A15C4F" w:rsidP="00A15C4F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4" w:name="_Toc162258896"/>
      <w:r w:rsidRPr="00A15C4F">
        <w:rPr>
          <w:rFonts w:ascii="Arial" w:hAnsi="Arial"/>
          <w:sz w:val="32"/>
        </w:rPr>
        <w:t>4.2</w:t>
      </w:r>
      <w:r w:rsidRPr="00A15C4F">
        <w:rPr>
          <w:rFonts w:ascii="Arial" w:hAnsi="Arial"/>
          <w:sz w:val="32"/>
        </w:rPr>
        <w:tab/>
        <w:t>AI/ML based Coverage and Capacity Optimization</w:t>
      </w:r>
      <w:bookmarkEnd w:id="4"/>
    </w:p>
    <w:p w14:paraId="78B9647D" w14:textId="77777777" w:rsidR="00A15C4F" w:rsidRPr="00A15C4F" w:rsidRDefault="00A15C4F" w:rsidP="00A15C4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bookmarkStart w:id="5" w:name="tsgNames"/>
      <w:bookmarkStart w:id="6" w:name="_Toc162258897"/>
      <w:bookmarkEnd w:id="5"/>
      <w:r w:rsidRPr="00A15C4F">
        <w:rPr>
          <w:rFonts w:ascii="Arial" w:hAnsi="Arial" w:hint="eastAsia"/>
          <w:sz w:val="28"/>
          <w:lang w:eastAsia="zh-CN"/>
        </w:rPr>
        <w:t>4</w:t>
      </w:r>
      <w:r w:rsidRPr="00A15C4F">
        <w:rPr>
          <w:rFonts w:ascii="Arial" w:hAnsi="Arial"/>
          <w:sz w:val="28"/>
          <w:lang w:eastAsia="zh-CN"/>
        </w:rPr>
        <w:t>.1.1</w:t>
      </w:r>
      <w:r w:rsidRPr="00A15C4F">
        <w:rPr>
          <w:rFonts w:ascii="Arial" w:hAnsi="Arial"/>
          <w:sz w:val="28"/>
          <w:lang w:eastAsia="zh-CN"/>
        </w:rPr>
        <w:tab/>
        <w:t>Use case description</w:t>
      </w:r>
      <w:bookmarkEnd w:id="6"/>
    </w:p>
    <w:p w14:paraId="7B50F8C2" w14:textId="77777777" w:rsidR="00A15C4F" w:rsidRPr="00A15C4F" w:rsidRDefault="00A15C4F" w:rsidP="00A15C4F">
      <w:pPr>
        <w:rPr>
          <w:i/>
          <w:color w:val="FF0000"/>
          <w:lang w:eastAsia="zh-CN"/>
        </w:rPr>
      </w:pPr>
      <w:r w:rsidRPr="00A15C4F">
        <w:rPr>
          <w:rFonts w:hint="eastAsia"/>
          <w:i/>
          <w:color w:val="FF0000"/>
          <w:lang w:eastAsia="zh-CN"/>
        </w:rPr>
        <w:t xml:space="preserve">Editor Note: </w:t>
      </w:r>
      <w:r w:rsidRPr="00A15C4F">
        <w:rPr>
          <w:i/>
          <w:color w:val="FF0000"/>
          <w:lang w:eastAsia="zh-CN"/>
        </w:rPr>
        <w:t>C</w:t>
      </w:r>
      <w:r w:rsidRPr="00A15C4F">
        <w:rPr>
          <w:rFonts w:hint="eastAsia"/>
          <w:i/>
          <w:color w:val="FF0000"/>
          <w:lang w:eastAsia="zh-CN"/>
        </w:rPr>
        <w:t>apture the description</w:t>
      </w:r>
      <w:r w:rsidRPr="00A15C4F">
        <w:rPr>
          <w:i/>
          <w:color w:val="FF0000"/>
          <w:lang w:eastAsia="zh-CN"/>
        </w:rPr>
        <w:t xml:space="preserve"> of use case</w:t>
      </w:r>
    </w:p>
    <w:p w14:paraId="7DEC8064" w14:textId="319CB04B" w:rsidR="00120D99" w:rsidRDefault="00120D99" w:rsidP="00FA7E1F">
      <w:pPr>
        <w:rPr>
          <w:ins w:id="7" w:author="CATT" w:date="2024-04-07T09:54:00Z"/>
          <w:lang w:eastAsia="zh-CN"/>
        </w:rPr>
      </w:pPr>
      <w:bookmarkStart w:id="8" w:name="_Toc162258898"/>
      <w:ins w:id="9" w:author="CATT" w:date="2024-04-07T09:35:00Z">
        <w:r>
          <w:rPr>
            <w:rFonts w:hint="eastAsia"/>
            <w:lang w:eastAsia="zh-CN"/>
          </w:rPr>
          <w:t>Coverage and Capacity Optimization (CCO) is a feature cat</w:t>
        </w:r>
      </w:ins>
      <w:ins w:id="10" w:author="CATT" w:date="2024-04-07T09:36:00Z">
        <w:r>
          <w:rPr>
            <w:rFonts w:hint="eastAsia"/>
            <w:lang w:eastAsia="zh-CN"/>
          </w:rPr>
          <w:t>e</w:t>
        </w:r>
      </w:ins>
      <w:ins w:id="11" w:author="CATT" w:date="2024-04-07T09:35:00Z">
        <w:r>
          <w:rPr>
            <w:rFonts w:hint="eastAsia"/>
            <w:lang w:eastAsia="zh-CN"/>
          </w:rPr>
          <w:t>gori</w:t>
        </w:r>
      </w:ins>
      <w:ins w:id="12" w:author="CATT" w:date="2024-04-07T09:37:00Z">
        <w:r>
          <w:rPr>
            <w:rFonts w:hint="eastAsia"/>
            <w:lang w:eastAsia="zh-CN"/>
          </w:rPr>
          <w:t>z</w:t>
        </w:r>
      </w:ins>
      <w:ins w:id="13" w:author="CATT" w:date="2024-04-07T09:35:00Z">
        <w:r>
          <w:rPr>
            <w:rFonts w:hint="eastAsia"/>
            <w:lang w:eastAsia="zh-CN"/>
          </w:rPr>
          <w:t xml:space="preserve">ed within </w:t>
        </w:r>
      </w:ins>
      <w:ins w:id="14" w:author="CATT" w:date="2024-04-07T09:37:00Z">
        <w:r>
          <w:rPr>
            <w:rFonts w:hint="eastAsia"/>
            <w:lang w:eastAsia="zh-CN"/>
          </w:rPr>
          <w:t>self-optimization</w:t>
        </w:r>
      </w:ins>
      <w:ins w:id="15" w:author="CATT" w:date="2024-04-07T09:38:00Z">
        <w:r>
          <w:rPr>
            <w:rFonts w:hint="eastAsia"/>
            <w:lang w:eastAsia="zh-CN"/>
          </w:rPr>
          <w:t>, aiming at the balance between coverage and capacity</w:t>
        </w:r>
      </w:ins>
      <w:ins w:id="16" w:author="CATT" w:date="2024-04-07T09:40:00Z">
        <w:r>
          <w:rPr>
            <w:rFonts w:hint="eastAsia"/>
            <w:lang w:eastAsia="zh-CN"/>
          </w:rPr>
          <w:t xml:space="preserve"> (i.e. low </w:t>
        </w:r>
      </w:ins>
      <w:ins w:id="17" w:author="CATT" w:date="2024-04-07T09:43:00Z">
        <w:r>
          <w:rPr>
            <w:rFonts w:hint="eastAsia"/>
            <w:lang w:eastAsia="zh-CN"/>
          </w:rPr>
          <w:t xml:space="preserve">cell-edge </w:t>
        </w:r>
      </w:ins>
      <w:ins w:id="18" w:author="CATT" w:date="2024-04-07T09:40:00Z">
        <w:r>
          <w:rPr>
            <w:rFonts w:hint="eastAsia"/>
            <w:lang w:eastAsia="zh-CN"/>
          </w:rPr>
          <w:t>interference)</w:t>
        </w:r>
      </w:ins>
      <w:ins w:id="19" w:author="CATT" w:date="2024-04-07T09:38:00Z">
        <w:r>
          <w:rPr>
            <w:rFonts w:hint="eastAsia"/>
            <w:lang w:eastAsia="zh-CN"/>
          </w:rPr>
          <w:t>.</w:t>
        </w:r>
      </w:ins>
      <w:ins w:id="20" w:author="CATT" w:date="2024-04-07T09:44:00Z">
        <w:r w:rsidR="004B294B">
          <w:rPr>
            <w:rFonts w:hint="eastAsia"/>
            <w:lang w:eastAsia="zh-CN"/>
          </w:rPr>
          <w:t xml:space="preserve"> </w:t>
        </w:r>
      </w:ins>
      <w:ins w:id="21" w:author="CATT" w:date="2024-04-07T09:45:00Z">
        <w:r w:rsidR="004B294B" w:rsidRPr="00E96F07">
          <w:rPr>
            <w:lang w:eastAsia="zh-CN"/>
          </w:rPr>
          <w:t xml:space="preserve">An NG-RAN node may autonomously adjust within and switch </w:t>
        </w:r>
      </w:ins>
      <w:ins w:id="22" w:author="CATT" w:date="2024-04-07T09:46:00Z">
        <w:r w:rsidR="004B294B">
          <w:rPr>
            <w:rFonts w:hint="eastAsia"/>
            <w:lang w:eastAsia="zh-CN"/>
          </w:rPr>
          <w:t>among</w:t>
        </w:r>
      </w:ins>
      <w:ins w:id="23" w:author="CATT" w:date="2024-04-07T09:45:00Z">
        <w:r w:rsidR="004B294B" w:rsidRPr="00E96F07">
          <w:rPr>
            <w:lang w:eastAsia="zh-CN"/>
          </w:rPr>
          <w:t xml:space="preserve"> coverage configurations</w:t>
        </w:r>
        <w:r w:rsidR="004B294B">
          <w:rPr>
            <w:rFonts w:hint="eastAsia"/>
            <w:lang w:eastAsia="zh-CN"/>
          </w:rPr>
          <w:t xml:space="preserve"> configured by the OAM, in order to find a trade-off </w:t>
        </w:r>
      </w:ins>
      <w:ins w:id="24" w:author="CATT" w:date="2024-04-07T09:46:00Z">
        <w:r w:rsidR="004B294B">
          <w:rPr>
            <w:rFonts w:hint="eastAsia"/>
            <w:lang w:eastAsia="zh-CN"/>
          </w:rPr>
          <w:t>between the two objectives.</w:t>
        </w:r>
      </w:ins>
      <w:ins w:id="25" w:author="CATT" w:date="2024-04-07T09:48:00Z">
        <w:r w:rsidR="004B294B">
          <w:rPr>
            <w:rFonts w:hint="eastAsia"/>
            <w:lang w:eastAsia="zh-CN"/>
          </w:rPr>
          <w:t xml:space="preserve"> </w:t>
        </w:r>
      </w:ins>
      <w:ins w:id="26" w:author="CATT" w:date="2024-04-07T09:53:00Z">
        <w:r w:rsidR="004B294B">
          <w:rPr>
            <w:rFonts w:hint="eastAsia"/>
            <w:lang w:eastAsia="zh-CN"/>
          </w:rPr>
          <w:t xml:space="preserve">After one NG-RAN node </w:t>
        </w:r>
      </w:ins>
      <w:ins w:id="27" w:author="CATT" w:date="2024-04-07T09:55:00Z">
        <w:r w:rsidR="00FA7E1F">
          <w:rPr>
            <w:rFonts w:hint="eastAsia"/>
            <w:lang w:eastAsia="zh-CN"/>
          </w:rPr>
          <w:t>changes</w:t>
        </w:r>
      </w:ins>
      <w:ins w:id="28" w:author="CATT" w:date="2024-04-07T09:53:00Z">
        <w:r w:rsidR="004B294B">
          <w:rPr>
            <w:rFonts w:hint="eastAsia"/>
            <w:lang w:eastAsia="zh-CN"/>
          </w:rPr>
          <w:t xml:space="preserve"> its coverage configuration, </w:t>
        </w:r>
      </w:ins>
      <w:ins w:id="29" w:author="CATT" w:date="2024-04-07T09:54:00Z">
        <w:r w:rsidR="004B294B">
          <w:rPr>
            <w:rFonts w:hint="eastAsia"/>
            <w:lang w:eastAsia="zh-CN"/>
          </w:rPr>
          <w:t xml:space="preserve">its neighbour node may </w:t>
        </w:r>
        <w:r w:rsidR="001367F6" w:rsidRPr="001367F6">
          <w:rPr>
            <w:lang w:eastAsia="zh-CN"/>
          </w:rPr>
          <w:t xml:space="preserve">adopt coverage configurations matching with </w:t>
        </w:r>
        <w:r w:rsidR="001367F6">
          <w:rPr>
            <w:rFonts w:hint="eastAsia"/>
            <w:lang w:eastAsia="zh-CN"/>
          </w:rPr>
          <w:t>the prior one.</w:t>
        </w:r>
      </w:ins>
    </w:p>
    <w:p w14:paraId="3BCC5CBE" w14:textId="44E5CFF4" w:rsidR="001367F6" w:rsidRDefault="00FA7E1F" w:rsidP="00FA7E1F">
      <w:pPr>
        <w:rPr>
          <w:ins w:id="30" w:author="CATT" w:date="2024-04-07T10:02:00Z"/>
          <w:lang w:eastAsia="zh-CN"/>
        </w:rPr>
      </w:pPr>
      <w:ins w:id="31" w:author="CATT" w:date="2024-04-07T09:54:00Z">
        <w:r>
          <w:rPr>
            <w:rFonts w:hint="eastAsia"/>
            <w:lang w:eastAsia="zh-CN"/>
          </w:rPr>
          <w:t xml:space="preserve">However, </w:t>
        </w:r>
      </w:ins>
      <w:ins w:id="32" w:author="CATT" w:date="2024-04-07T09:55:00Z">
        <w:r>
          <w:rPr>
            <w:rFonts w:hint="eastAsia"/>
            <w:lang w:eastAsia="zh-CN"/>
          </w:rPr>
          <w:t>changing coverage configuration is not an easy task.</w:t>
        </w:r>
      </w:ins>
      <w:ins w:id="33" w:author="CATT" w:date="2024-04-07T09:56:00Z">
        <w:r>
          <w:rPr>
            <w:rFonts w:hint="eastAsia"/>
            <w:lang w:eastAsia="zh-CN"/>
          </w:rPr>
          <w:t xml:space="preserve"> At the input side, the radio circumstance needs to be taken into consideration</w:t>
        </w:r>
      </w:ins>
      <w:ins w:id="34" w:author="CATT" w:date="2024-04-07T09:57:00Z">
        <w:r>
          <w:rPr>
            <w:rFonts w:hint="eastAsia"/>
            <w:lang w:eastAsia="zh-CN"/>
          </w:rPr>
          <w:t xml:space="preserve">, which can be quite </w:t>
        </w:r>
      </w:ins>
      <w:ins w:id="35" w:author="CATT" w:date="2024-04-07T09:59:00Z">
        <w:r>
          <w:rPr>
            <w:rFonts w:hint="eastAsia"/>
            <w:lang w:eastAsia="zh-CN"/>
          </w:rPr>
          <w:t>complicated</w:t>
        </w:r>
      </w:ins>
      <w:ins w:id="36" w:author="CATT" w:date="2024-04-07T09:57:00Z">
        <w:r>
          <w:rPr>
            <w:rFonts w:hint="eastAsia"/>
            <w:lang w:eastAsia="zh-CN"/>
          </w:rPr>
          <w:t xml:space="preserve"> in urban area. At the output side, changing coverage configuration of one cell </w:t>
        </w:r>
      </w:ins>
      <w:ins w:id="37" w:author="CATT" w:date="2024-04-07T09:58:00Z">
        <w:r>
          <w:rPr>
            <w:rFonts w:hint="eastAsia"/>
            <w:lang w:eastAsia="zh-CN"/>
          </w:rPr>
          <w:t>usually impacts the performance in one or more of its neighbour cells</w:t>
        </w:r>
      </w:ins>
      <w:ins w:id="38" w:author="CATT" w:date="2024-04-07T09:59:00Z">
        <w:r>
          <w:rPr>
            <w:rFonts w:hint="eastAsia"/>
            <w:lang w:eastAsia="zh-CN"/>
          </w:rPr>
          <w:t xml:space="preserve">, </w:t>
        </w:r>
      </w:ins>
      <w:ins w:id="39" w:author="CATT" w:date="2024-04-07T10:02:00Z">
        <w:r>
          <w:rPr>
            <w:rFonts w:hint="eastAsia"/>
            <w:lang w:eastAsia="zh-CN"/>
          </w:rPr>
          <w:t>but it is hardly known at the triggering node</w:t>
        </w:r>
      </w:ins>
      <w:ins w:id="40" w:author="CATT" w:date="2024-04-07T10:01:00Z">
        <w:r>
          <w:rPr>
            <w:rFonts w:hint="eastAsia"/>
            <w:lang w:eastAsia="zh-CN"/>
          </w:rPr>
          <w:t>.</w:t>
        </w:r>
      </w:ins>
    </w:p>
    <w:p w14:paraId="3F6792B1" w14:textId="556F37BF" w:rsidR="00FA7E1F" w:rsidRPr="00120D99" w:rsidRDefault="00FA7E1F" w:rsidP="00FA7E1F">
      <w:pPr>
        <w:rPr>
          <w:ins w:id="41" w:author="CATT" w:date="2024-04-07T09:35:00Z"/>
          <w:lang w:eastAsia="zh-CN"/>
        </w:rPr>
      </w:pPr>
      <w:ins w:id="42" w:author="CATT" w:date="2024-04-07T10:02:00Z">
        <w:r w:rsidRPr="001C7083">
          <w:rPr>
            <w:rFonts w:eastAsia="Malgun Gothic"/>
            <w:lang w:val="en-US" w:eastAsia="zh-CN"/>
          </w:rPr>
          <w:t xml:space="preserve">To deal with the above issues, solutions based on </w:t>
        </w:r>
      </w:ins>
      <w:ins w:id="43" w:author="CATT" w:date="2024-04-07T10:03:00Z">
        <w:r>
          <w:rPr>
            <w:rFonts w:hint="eastAsia"/>
            <w:lang w:val="en-US" w:eastAsia="zh-CN"/>
          </w:rPr>
          <w:t>CCO</w:t>
        </w:r>
      </w:ins>
      <w:ins w:id="44" w:author="CATT" w:date="2024-04-07T10:02:00Z">
        <w:r w:rsidRPr="001C7083">
          <w:rPr>
            <w:rFonts w:eastAsia="Malgun Gothic"/>
            <w:lang w:val="en-US" w:eastAsia="zh-CN"/>
          </w:rPr>
          <w:t xml:space="preserve"> model could be introduced to improve the performance</w:t>
        </w:r>
      </w:ins>
      <w:ins w:id="45" w:author="CATT" w:date="2024-04-07T10:03:00Z">
        <w:r>
          <w:rPr>
            <w:rFonts w:hint="eastAsia"/>
            <w:lang w:val="en-US" w:eastAsia="zh-CN"/>
          </w:rPr>
          <w:t xml:space="preserve"> in NG-RAN</w:t>
        </w:r>
      </w:ins>
      <w:ins w:id="46" w:author="CATT" w:date="2024-04-07T10:02:00Z">
        <w:r w:rsidRPr="001C7083">
          <w:rPr>
            <w:rFonts w:eastAsia="Malgun Gothic"/>
            <w:lang w:val="en-US" w:eastAsia="zh-CN"/>
          </w:rPr>
          <w:t>.</w:t>
        </w:r>
      </w:ins>
    </w:p>
    <w:p w14:paraId="6C641326" w14:textId="77777777" w:rsidR="00A15C4F" w:rsidRPr="00A15C4F" w:rsidRDefault="00A15C4F" w:rsidP="00A15C4F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zh-CN"/>
        </w:rPr>
      </w:pPr>
      <w:r w:rsidRPr="00A15C4F">
        <w:rPr>
          <w:rFonts w:ascii="Arial" w:hAnsi="Arial" w:hint="eastAsia"/>
          <w:sz w:val="28"/>
          <w:lang w:eastAsia="zh-CN"/>
        </w:rPr>
        <w:t>4</w:t>
      </w:r>
      <w:r w:rsidRPr="00A15C4F">
        <w:rPr>
          <w:rFonts w:ascii="Arial" w:hAnsi="Arial"/>
          <w:sz w:val="28"/>
          <w:lang w:eastAsia="zh-CN"/>
        </w:rPr>
        <w:t>.1.2</w:t>
      </w:r>
      <w:r w:rsidRPr="00A15C4F">
        <w:rPr>
          <w:rFonts w:ascii="Arial" w:hAnsi="Arial"/>
          <w:sz w:val="28"/>
          <w:lang w:eastAsia="zh-CN"/>
        </w:rPr>
        <w:tab/>
        <w:t>Solutions and standard impacts</w:t>
      </w:r>
      <w:bookmarkEnd w:id="8"/>
    </w:p>
    <w:p w14:paraId="563F8F91" w14:textId="77777777" w:rsidR="00A15C4F" w:rsidRPr="00A15C4F" w:rsidRDefault="00A15C4F" w:rsidP="00A15C4F">
      <w:pPr>
        <w:rPr>
          <w:i/>
          <w:color w:val="FF0000"/>
          <w:lang w:eastAsia="zh-CN"/>
        </w:rPr>
      </w:pPr>
      <w:r w:rsidRPr="00A15C4F">
        <w:rPr>
          <w:rFonts w:hint="eastAsia"/>
          <w:i/>
          <w:color w:val="FF0000"/>
          <w:lang w:eastAsia="zh-CN"/>
        </w:rPr>
        <w:t xml:space="preserve">Editor Note: Capture the solutions for the </w:t>
      </w:r>
      <w:r w:rsidRPr="00A15C4F">
        <w:rPr>
          <w:i/>
          <w:color w:val="FF0000"/>
          <w:lang w:eastAsia="zh-CN"/>
        </w:rPr>
        <w:t>use case, including potential standard impacts on existing Nodes, functions, and interfaces</w:t>
      </w:r>
    </w:p>
    <w:p w14:paraId="70546F4E" w14:textId="10C8C557" w:rsidR="00684048" w:rsidRPr="00A141A3" w:rsidRDefault="00684048" w:rsidP="00684048">
      <w:pPr>
        <w:pStyle w:val="4"/>
        <w:rPr>
          <w:ins w:id="47" w:author="CATT" w:date="2024-04-07T10:07:00Z"/>
        </w:rPr>
      </w:pPr>
      <w:bookmarkStart w:id="48" w:name="_Toc97840240"/>
      <w:bookmarkStart w:id="49" w:name="_Toc99489552"/>
      <w:bookmarkStart w:id="50" w:name="_Toc100153157"/>
      <w:bookmarkStart w:id="51" w:name="_Toc100154288"/>
      <w:bookmarkStart w:id="52" w:name="_Toc100154497"/>
      <w:bookmarkStart w:id="53" w:name="_Toc100155004"/>
      <w:ins w:id="54" w:author="CATT" w:date="2024-04-07T10:07:00Z">
        <w:r>
          <w:rPr>
            <w:rFonts w:hint="eastAsia"/>
            <w:lang w:eastAsia="zh-CN"/>
          </w:rPr>
          <w:t>4</w:t>
        </w:r>
        <w:r w:rsidRPr="00AE2F85">
          <w:t>.</w:t>
        </w:r>
        <w:r>
          <w:rPr>
            <w:rFonts w:hint="eastAsia"/>
            <w:lang w:eastAsia="zh-CN"/>
          </w:rPr>
          <w:t>1</w:t>
        </w:r>
        <w:r w:rsidRPr="00AE2F85">
          <w:t>.2.1</w:t>
        </w:r>
        <w:r>
          <w:tab/>
        </w:r>
        <w:r w:rsidRPr="00AE2F85">
          <w:t>Locations for AI/ML Model Training and AI/ML Model Inference</w:t>
        </w:r>
        <w:bookmarkEnd w:id="48"/>
        <w:bookmarkEnd w:id="49"/>
        <w:bookmarkEnd w:id="50"/>
        <w:bookmarkEnd w:id="51"/>
        <w:bookmarkEnd w:id="52"/>
        <w:bookmarkEnd w:id="53"/>
      </w:ins>
    </w:p>
    <w:p w14:paraId="723EF36D" w14:textId="77777777" w:rsidR="00684048" w:rsidRPr="001C7083" w:rsidRDefault="00684048" w:rsidP="00684048">
      <w:pPr>
        <w:rPr>
          <w:ins w:id="55" w:author="CATT" w:date="2024-04-07T10:07:00Z"/>
          <w:iCs/>
          <w:color w:val="000000"/>
          <w:lang w:eastAsia="zh-CN"/>
        </w:rPr>
      </w:pPr>
      <w:ins w:id="56" w:author="CATT" w:date="2024-04-07T10:07:00Z">
        <w:r w:rsidRPr="001C7083">
          <w:rPr>
            <w:iCs/>
            <w:color w:val="000000"/>
            <w:lang w:eastAsia="zh-CN"/>
          </w:rPr>
          <w:t>The following solutions can be considered for supporting AI/ML-based load balancing:</w:t>
        </w:r>
      </w:ins>
    </w:p>
    <w:p w14:paraId="740D929B" w14:textId="77777777" w:rsidR="00684048" w:rsidRPr="00C0192C" w:rsidRDefault="00684048" w:rsidP="00684048">
      <w:pPr>
        <w:pStyle w:val="B1"/>
        <w:rPr>
          <w:ins w:id="57" w:author="CATT" w:date="2024-04-07T10:07:00Z"/>
          <w:lang w:eastAsia="zh-CN"/>
        </w:rPr>
      </w:pPr>
      <w:ins w:id="58" w:author="CATT" w:date="2024-04-07T10:07:00Z">
        <w:r>
          <w:t>-</w:t>
        </w:r>
        <w:r>
          <w:tab/>
        </w:r>
        <w:r w:rsidRPr="00C0192C">
          <w:rPr>
            <w:lang w:eastAsia="zh-CN"/>
          </w:rPr>
          <w:t xml:space="preserve">AI/ML Model Training is located in the OAM and AI/ML Model Inference is located in the </w:t>
        </w:r>
        <w:proofErr w:type="spellStart"/>
        <w:r w:rsidRPr="00C0192C">
          <w:rPr>
            <w:lang w:eastAsia="zh-CN"/>
          </w:rPr>
          <w:t>gNB</w:t>
        </w:r>
        <w:proofErr w:type="spellEnd"/>
        <w:r w:rsidRPr="00C0192C">
          <w:rPr>
            <w:lang w:eastAsia="zh-CN"/>
          </w:rPr>
          <w:t>.</w:t>
        </w:r>
      </w:ins>
    </w:p>
    <w:p w14:paraId="47BE47CF" w14:textId="77777777" w:rsidR="00684048" w:rsidRPr="00C0192C" w:rsidRDefault="00684048" w:rsidP="00684048">
      <w:pPr>
        <w:pStyle w:val="B1"/>
        <w:rPr>
          <w:ins w:id="59" w:author="CATT" w:date="2024-04-07T10:07:00Z"/>
          <w:lang w:eastAsia="zh-CN"/>
        </w:rPr>
      </w:pPr>
      <w:ins w:id="60" w:author="CATT" w:date="2024-04-07T10:07:00Z">
        <w:r>
          <w:t>-</w:t>
        </w:r>
        <w:r>
          <w:tab/>
        </w:r>
        <w:r w:rsidRPr="00C0192C">
          <w:rPr>
            <w:lang w:eastAsia="zh-CN"/>
          </w:rPr>
          <w:t xml:space="preserve">AI/ML Model Training and AI/ML Model Inference are both located in the </w:t>
        </w:r>
        <w:proofErr w:type="spellStart"/>
        <w:r w:rsidRPr="00C0192C">
          <w:rPr>
            <w:lang w:eastAsia="zh-CN"/>
          </w:rPr>
          <w:t>gNB</w:t>
        </w:r>
        <w:proofErr w:type="spellEnd"/>
        <w:r w:rsidRPr="00C0192C">
          <w:rPr>
            <w:lang w:eastAsia="zh-CN"/>
          </w:rPr>
          <w:t xml:space="preserve">. </w:t>
        </w:r>
      </w:ins>
    </w:p>
    <w:p w14:paraId="69D5A1A5" w14:textId="77777777" w:rsidR="00684048" w:rsidRPr="001C7083" w:rsidRDefault="00684048" w:rsidP="00684048">
      <w:pPr>
        <w:rPr>
          <w:ins w:id="61" w:author="CATT" w:date="2024-04-07T10:07:00Z"/>
          <w:iCs/>
          <w:color w:val="000000"/>
          <w:lang w:eastAsia="zh-CN"/>
        </w:rPr>
      </w:pPr>
      <w:ins w:id="62" w:author="CATT" w:date="2024-04-07T10:07:00Z">
        <w:r w:rsidRPr="001C7083">
          <w:rPr>
            <w:iCs/>
            <w:color w:val="000000"/>
            <w:lang w:eastAsia="zh-CN"/>
          </w:rPr>
          <w:t>In case of CU-DU split architecture, the following solutions are possible:</w:t>
        </w:r>
      </w:ins>
    </w:p>
    <w:p w14:paraId="43A721CA" w14:textId="7EC14AE8" w:rsidR="00684048" w:rsidRPr="009C2FC3" w:rsidRDefault="00684048" w:rsidP="00684048">
      <w:pPr>
        <w:pStyle w:val="B1"/>
        <w:rPr>
          <w:ins w:id="63" w:author="CATT" w:date="2024-04-07T10:07:00Z"/>
        </w:rPr>
      </w:pPr>
      <w:ins w:id="64" w:author="CATT" w:date="2024-04-07T10:07:00Z">
        <w:r>
          <w:t>-</w:t>
        </w:r>
        <w:r>
          <w:tab/>
        </w:r>
        <w:r w:rsidRPr="009C2FC3">
          <w:t xml:space="preserve">AI/ML </w:t>
        </w:r>
        <w:r w:rsidRPr="001C7083">
          <w:rPr>
            <w:iCs/>
            <w:color w:val="000000"/>
            <w:lang w:eastAsia="zh-CN"/>
          </w:rPr>
          <w:t xml:space="preserve">Model </w:t>
        </w:r>
        <w:r w:rsidRPr="009C2FC3">
          <w:t xml:space="preserve">Training is located in the OAM and AI/ML </w:t>
        </w:r>
        <w:r w:rsidRPr="001C7083">
          <w:rPr>
            <w:iCs/>
            <w:color w:val="000000"/>
            <w:lang w:eastAsia="zh-CN"/>
          </w:rPr>
          <w:t xml:space="preserve">Model </w:t>
        </w:r>
        <w:r w:rsidRPr="009C2FC3">
          <w:t>I</w:t>
        </w:r>
        <w:r>
          <w:t xml:space="preserve">nference is located in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eastAsia="zh-CN"/>
          </w:rPr>
          <w:t>D</w:t>
        </w:r>
        <w:r w:rsidRPr="009C2FC3">
          <w:t xml:space="preserve">U. </w:t>
        </w:r>
      </w:ins>
    </w:p>
    <w:p w14:paraId="7DC81CF8" w14:textId="01AA881D" w:rsidR="00684048" w:rsidRDefault="00684048" w:rsidP="00684048">
      <w:pPr>
        <w:pStyle w:val="B1"/>
        <w:rPr>
          <w:ins w:id="65" w:author="CATT" w:date="2024-04-07T10:07:00Z"/>
        </w:rPr>
      </w:pPr>
      <w:ins w:id="66" w:author="CATT" w:date="2024-04-07T10:07:00Z">
        <w:r>
          <w:t>-</w:t>
        </w:r>
        <w:r>
          <w:tab/>
        </w:r>
        <w:r w:rsidRPr="009C2FC3">
          <w:t xml:space="preserve">AI/ML </w:t>
        </w:r>
        <w:r w:rsidRPr="001C7083">
          <w:rPr>
            <w:iCs/>
            <w:color w:val="000000"/>
            <w:lang w:eastAsia="zh-CN"/>
          </w:rPr>
          <w:t xml:space="preserve">Model </w:t>
        </w:r>
        <w:r w:rsidRPr="009C2FC3">
          <w:t xml:space="preserve">Training and </w:t>
        </w:r>
        <w:r w:rsidRPr="001C7083">
          <w:rPr>
            <w:iCs/>
            <w:color w:val="000000"/>
            <w:lang w:eastAsia="zh-CN"/>
          </w:rPr>
          <w:t xml:space="preserve">Model </w:t>
        </w:r>
        <w:r w:rsidRPr="009C2FC3">
          <w:t xml:space="preserve">Inference are </w:t>
        </w:r>
        <w:r>
          <w:t xml:space="preserve">both </w:t>
        </w:r>
        <w:r w:rsidRPr="009C2FC3">
          <w:t xml:space="preserve">located </w:t>
        </w:r>
        <w:r>
          <w:t>in</w:t>
        </w:r>
        <w:r w:rsidRPr="009C2FC3">
          <w:t xml:space="preserve"> the </w:t>
        </w:r>
        <w:proofErr w:type="spellStart"/>
        <w:r w:rsidRPr="009C2FC3">
          <w:t>gNB</w:t>
        </w:r>
        <w:proofErr w:type="spellEnd"/>
        <w:r w:rsidRPr="009C2FC3">
          <w:t>-</w:t>
        </w:r>
        <w:r>
          <w:rPr>
            <w:rFonts w:hint="eastAsia"/>
            <w:lang w:eastAsia="zh-CN"/>
          </w:rPr>
          <w:t>D</w:t>
        </w:r>
        <w:r w:rsidRPr="009C2FC3">
          <w:t>U.</w:t>
        </w:r>
      </w:ins>
    </w:p>
    <w:p w14:paraId="3C8E1E9E" w14:textId="77777777" w:rsidR="00F51A4E" w:rsidRDefault="00F51A4E" w:rsidP="00F51A4E">
      <w:pPr>
        <w:pStyle w:val="NO"/>
        <w:rPr>
          <w:ins w:id="67" w:author="CATT" w:date="2024-04-07T10:08:00Z"/>
        </w:rPr>
      </w:pPr>
      <w:ins w:id="68" w:author="CATT" w:date="2024-04-07T10:08:00Z">
        <w:r w:rsidRPr="00933883">
          <w:t xml:space="preserve">Note: </w:t>
        </w:r>
        <w:proofErr w:type="spellStart"/>
        <w:r w:rsidRPr="00933883">
          <w:t>gNB</w:t>
        </w:r>
        <w:proofErr w:type="spellEnd"/>
        <w:r w:rsidRPr="00933883">
          <w:t xml:space="preserve"> is also allowed to continue model training based on AI/ML model trained in the OAM</w:t>
        </w:r>
        <w:r>
          <w:t>.</w:t>
        </w:r>
      </w:ins>
    </w:p>
    <w:p w14:paraId="3CDB91F0" w14:textId="21C8B80E" w:rsidR="00F51A4E" w:rsidRPr="00A141A3" w:rsidRDefault="00F51A4E" w:rsidP="00F51A4E">
      <w:pPr>
        <w:pStyle w:val="4"/>
        <w:rPr>
          <w:ins w:id="69" w:author="CATT" w:date="2024-04-07T10:09:00Z"/>
          <w:lang w:eastAsia="zh-CN"/>
        </w:rPr>
      </w:pPr>
      <w:ins w:id="70" w:author="CATT" w:date="2024-04-07T10:09:00Z">
        <w:r>
          <w:rPr>
            <w:rFonts w:hint="eastAsia"/>
            <w:lang w:eastAsia="zh-CN"/>
          </w:rPr>
          <w:t>4</w:t>
        </w:r>
        <w:r w:rsidRPr="00AE2F85">
          <w:t>.</w:t>
        </w:r>
        <w:r>
          <w:rPr>
            <w:rFonts w:hint="eastAsia"/>
            <w:lang w:eastAsia="zh-CN"/>
          </w:rPr>
          <w:t>1</w:t>
        </w:r>
        <w:r w:rsidRPr="00AE2F85">
          <w:t>.2.</w:t>
        </w:r>
        <w:r>
          <w:rPr>
            <w:rFonts w:hint="eastAsia"/>
            <w:lang w:eastAsia="zh-CN"/>
          </w:rPr>
          <w:t>2</w:t>
        </w:r>
        <w:r>
          <w:tab/>
        </w:r>
        <w:r>
          <w:rPr>
            <w:rFonts w:hint="eastAsia"/>
            <w:lang w:eastAsia="zh-CN"/>
          </w:rPr>
          <w:t>General signalling flow</w:t>
        </w:r>
      </w:ins>
    </w:p>
    <w:p w14:paraId="09E0318D" w14:textId="27D4C0E3" w:rsidR="00815454" w:rsidRDefault="00F51A4E" w:rsidP="00815454">
      <w:pPr>
        <w:rPr>
          <w:ins w:id="71" w:author="CATT" w:date="2024-04-07T10:20:00Z"/>
          <w:iCs/>
          <w:color w:val="000000"/>
          <w:lang w:eastAsia="zh-CN"/>
        </w:rPr>
      </w:pPr>
      <w:ins w:id="72" w:author="CATT" w:date="2024-04-07T10:14:00Z">
        <w:r>
          <w:rPr>
            <w:rFonts w:hint="eastAsia"/>
            <w:iCs/>
            <w:color w:val="000000"/>
            <w:lang w:eastAsia="zh-CN"/>
          </w:rPr>
          <w:t xml:space="preserve">Figure 4.1.2.2-1 </w:t>
        </w:r>
      </w:ins>
      <w:proofErr w:type="spellStart"/>
      <w:ins w:id="73" w:author="CATT" w:date="2024-04-07T10:15:00Z">
        <w:r>
          <w:rPr>
            <w:rFonts w:hint="eastAsia"/>
            <w:iCs/>
            <w:color w:val="000000"/>
            <w:lang w:eastAsia="zh-CN"/>
          </w:rPr>
          <w:t>depcts</w:t>
        </w:r>
      </w:ins>
      <w:proofErr w:type="spellEnd"/>
      <w:ins w:id="74" w:author="CATT" w:date="2024-04-07T10:14:00Z">
        <w:r>
          <w:rPr>
            <w:rFonts w:hint="eastAsia"/>
            <w:iCs/>
            <w:color w:val="000000"/>
            <w:lang w:eastAsia="zh-CN"/>
          </w:rPr>
          <w:t xml:space="preserve"> the general </w:t>
        </w:r>
      </w:ins>
      <w:ins w:id="75" w:author="CATT" w:date="2024-04-07T10:15:00Z">
        <w:r>
          <w:rPr>
            <w:rFonts w:hint="eastAsia"/>
            <w:iCs/>
            <w:color w:val="000000"/>
            <w:lang w:eastAsia="zh-CN"/>
          </w:rPr>
          <w:t>signalling flow for</w:t>
        </w:r>
      </w:ins>
      <w:ins w:id="76" w:author="CATT" w:date="2024-04-07T10:16:00Z">
        <w:r>
          <w:rPr>
            <w:rFonts w:hint="eastAsia"/>
            <w:iCs/>
            <w:color w:val="000000"/>
            <w:lang w:eastAsia="zh-CN"/>
          </w:rPr>
          <w:t xml:space="preserve"> AI-assisted </w:t>
        </w:r>
      </w:ins>
      <w:ins w:id="77" w:author="CATT" w:date="2024-04-07T10:15:00Z">
        <w:r>
          <w:rPr>
            <w:rFonts w:hint="eastAsia"/>
            <w:iCs/>
            <w:color w:val="000000"/>
            <w:lang w:eastAsia="zh-CN"/>
          </w:rPr>
          <w:t>CCO</w:t>
        </w:r>
      </w:ins>
      <w:ins w:id="78" w:author="CATT" w:date="2024-04-07T10:16:00Z">
        <w:r>
          <w:rPr>
            <w:rFonts w:hint="eastAsia"/>
            <w:iCs/>
            <w:color w:val="000000"/>
            <w:lang w:eastAsia="zh-CN"/>
          </w:rPr>
          <w:t xml:space="preserve">, concerning one round of </w:t>
        </w:r>
      </w:ins>
      <w:ins w:id="79" w:author="CATT" w:date="2024-04-07T10:17:00Z">
        <w:r>
          <w:rPr>
            <w:rFonts w:hint="eastAsia"/>
            <w:iCs/>
            <w:color w:val="000000"/>
            <w:lang w:eastAsia="zh-CN"/>
          </w:rPr>
          <w:t>coverage change.</w:t>
        </w:r>
      </w:ins>
      <w:ins w:id="80" w:author="CATT" w:date="2024-04-07T10:18:00Z">
        <w:r w:rsidR="00815454">
          <w:rPr>
            <w:rFonts w:hint="eastAsia"/>
            <w:iCs/>
            <w:color w:val="000000"/>
            <w:lang w:eastAsia="zh-CN"/>
          </w:rPr>
          <w:t xml:space="preserve"> It applies for both the training phase (if the model is trained in NG-RAN) and the inference phase.</w:t>
        </w:r>
      </w:ins>
    </w:p>
    <w:p w14:paraId="27F8958A" w14:textId="430F42B3" w:rsidR="00815454" w:rsidRPr="001C7083" w:rsidRDefault="00815454" w:rsidP="00815454">
      <w:pPr>
        <w:rPr>
          <w:ins w:id="81" w:author="CATT" w:date="2024-04-07T10:14:00Z"/>
          <w:iCs/>
          <w:color w:val="000000"/>
          <w:lang w:eastAsia="zh-CN"/>
        </w:rPr>
      </w:pPr>
      <w:ins w:id="82" w:author="CATT" w:date="2024-04-07T10:20:00Z">
        <w:r>
          <w:rPr>
            <w:rFonts w:hint="eastAsia"/>
            <w:iCs/>
            <w:color w:val="000000"/>
            <w:lang w:eastAsia="zh-CN"/>
          </w:rPr>
          <w:t xml:space="preserve">For convenience, the signalling flow is shown assuming the </w:t>
        </w:r>
        <w:proofErr w:type="spellStart"/>
        <w:r>
          <w:rPr>
            <w:rFonts w:hint="eastAsia"/>
            <w:iCs/>
            <w:color w:val="000000"/>
            <w:lang w:eastAsia="zh-CN"/>
          </w:rPr>
          <w:t>gNBs</w:t>
        </w:r>
        <w:proofErr w:type="spellEnd"/>
        <w:r>
          <w:rPr>
            <w:rFonts w:hint="eastAsia"/>
            <w:iCs/>
            <w:color w:val="000000"/>
            <w:lang w:eastAsia="zh-CN"/>
          </w:rPr>
          <w:t xml:space="preserve"> are split one. The </w:t>
        </w:r>
      </w:ins>
      <w:ins w:id="83" w:author="CATT" w:date="2024-04-07T10:21:00Z">
        <w:r>
          <w:rPr>
            <w:rFonts w:hint="eastAsia"/>
            <w:iCs/>
            <w:color w:val="000000"/>
            <w:lang w:eastAsia="zh-CN"/>
          </w:rPr>
          <w:t>signalling flow</w:t>
        </w:r>
      </w:ins>
      <w:ins w:id="84" w:author="CATT" w:date="2024-04-07T10:20:00Z">
        <w:r>
          <w:rPr>
            <w:rFonts w:hint="eastAsia"/>
            <w:iCs/>
            <w:color w:val="000000"/>
            <w:lang w:eastAsia="zh-CN"/>
          </w:rPr>
          <w:t xml:space="preserve"> that one or two </w:t>
        </w:r>
        <w:proofErr w:type="spellStart"/>
        <w:r>
          <w:rPr>
            <w:rFonts w:hint="eastAsia"/>
            <w:iCs/>
            <w:color w:val="000000"/>
            <w:lang w:eastAsia="zh-CN"/>
          </w:rPr>
          <w:t>gNBs</w:t>
        </w:r>
        <w:proofErr w:type="spellEnd"/>
        <w:r>
          <w:rPr>
            <w:rFonts w:hint="eastAsia"/>
            <w:iCs/>
            <w:color w:val="000000"/>
            <w:lang w:eastAsia="zh-CN"/>
          </w:rPr>
          <w:t xml:space="preserve"> are aggregated one(s) can be </w:t>
        </w:r>
      </w:ins>
      <w:ins w:id="85" w:author="CATT" w:date="2024-04-07T10:21:00Z">
        <w:r>
          <w:rPr>
            <w:rFonts w:hint="eastAsia"/>
            <w:iCs/>
            <w:color w:val="000000"/>
            <w:lang w:eastAsia="zh-CN"/>
          </w:rPr>
          <w:t xml:space="preserve">easily acquired by merging one </w:t>
        </w:r>
        <w:proofErr w:type="spellStart"/>
        <w:r>
          <w:rPr>
            <w:rFonts w:hint="eastAsia"/>
            <w:iCs/>
            <w:color w:val="000000"/>
            <w:lang w:eastAsia="zh-CN"/>
          </w:rPr>
          <w:t>gNB</w:t>
        </w:r>
        <w:proofErr w:type="spellEnd"/>
        <w:r>
          <w:rPr>
            <w:rFonts w:hint="eastAsia"/>
            <w:iCs/>
            <w:color w:val="000000"/>
            <w:lang w:eastAsia="zh-CN"/>
          </w:rPr>
          <w:t xml:space="preserve">-DU with the corresponding </w:t>
        </w:r>
        <w:proofErr w:type="spellStart"/>
        <w:r>
          <w:rPr>
            <w:rFonts w:hint="eastAsia"/>
            <w:iCs/>
            <w:color w:val="000000"/>
            <w:lang w:eastAsia="zh-CN"/>
          </w:rPr>
          <w:t>gNB</w:t>
        </w:r>
        <w:proofErr w:type="spellEnd"/>
        <w:r>
          <w:rPr>
            <w:rFonts w:hint="eastAsia"/>
            <w:iCs/>
            <w:color w:val="000000"/>
            <w:lang w:eastAsia="zh-CN"/>
          </w:rPr>
          <w:t>-CU.</w:t>
        </w:r>
      </w:ins>
    </w:p>
    <w:p w14:paraId="5A0CEDC2" w14:textId="6711BE7D" w:rsidR="00F51A4E" w:rsidRDefault="00F51A4E" w:rsidP="00F51A4E">
      <w:pPr>
        <w:pStyle w:val="TH"/>
        <w:rPr>
          <w:ins w:id="86" w:author="CATT" w:date="2024-04-07T10:10:00Z"/>
        </w:rPr>
      </w:pPr>
      <w:ins w:id="87" w:author="CATT" w:date="2024-04-07T10:11:00Z">
        <w:r>
          <w:object w:dxaOrig="8022" w:dyaOrig="6889" w14:anchorId="430D0F5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1pt;height:344.5pt" o:ole="">
              <v:imagedata r:id="rId10" o:title=""/>
            </v:shape>
            <o:OLEObject Type="Embed" ProgID="Visio.Drawing.11" ShapeID="_x0000_i1025" DrawAspect="Content" ObjectID="_1774074052" r:id="rId11"/>
          </w:object>
        </w:r>
      </w:ins>
    </w:p>
    <w:p w14:paraId="3D0A0863" w14:textId="51F092B4" w:rsidR="00F51A4E" w:rsidRPr="00C709FD" w:rsidRDefault="00F51A4E" w:rsidP="00F51A4E">
      <w:pPr>
        <w:pStyle w:val="TF"/>
        <w:rPr>
          <w:ins w:id="88" w:author="CATT" w:date="2024-04-07T10:10:00Z"/>
        </w:rPr>
      </w:pPr>
      <w:ins w:id="89" w:author="CATT" w:date="2024-04-07T10:10:00Z">
        <w:r w:rsidRPr="00C709FD">
          <w:t xml:space="preserve">Figure </w:t>
        </w:r>
      </w:ins>
      <w:ins w:id="90" w:author="CATT" w:date="2024-04-07T10:11:00Z">
        <w:r>
          <w:rPr>
            <w:rFonts w:hint="eastAsia"/>
            <w:lang w:eastAsia="zh-CN"/>
          </w:rPr>
          <w:t>4</w:t>
        </w:r>
      </w:ins>
      <w:ins w:id="91" w:author="CATT" w:date="2024-04-07T10:10:00Z">
        <w:r w:rsidRPr="00C709FD">
          <w:t>.</w:t>
        </w:r>
      </w:ins>
      <w:ins w:id="92" w:author="CATT" w:date="2024-04-07T10:11:00Z">
        <w:r>
          <w:rPr>
            <w:rFonts w:hint="eastAsia"/>
            <w:lang w:eastAsia="zh-CN"/>
          </w:rPr>
          <w:t>1</w:t>
        </w:r>
      </w:ins>
      <w:ins w:id="93" w:author="CATT" w:date="2024-04-07T10:10:00Z">
        <w:r w:rsidRPr="00C709FD">
          <w:t>.2</w:t>
        </w:r>
      </w:ins>
      <w:ins w:id="94" w:author="CATT" w:date="2024-04-07T10:11:00Z">
        <w:r>
          <w:rPr>
            <w:rFonts w:hint="eastAsia"/>
            <w:lang w:eastAsia="zh-CN"/>
          </w:rPr>
          <w:t>.2</w:t>
        </w:r>
      </w:ins>
      <w:ins w:id="95" w:author="CATT" w:date="2024-04-07T10:10:00Z">
        <w:r w:rsidRPr="00C709FD">
          <w:t>-</w:t>
        </w:r>
      </w:ins>
      <w:ins w:id="96" w:author="CATT" w:date="2024-04-07T10:11:00Z">
        <w:r>
          <w:rPr>
            <w:rFonts w:hint="eastAsia"/>
            <w:lang w:eastAsia="zh-CN"/>
          </w:rPr>
          <w:t>1</w:t>
        </w:r>
      </w:ins>
      <w:ins w:id="97" w:author="CATT" w:date="2024-04-07T10:10:00Z">
        <w:r>
          <w:t>.</w:t>
        </w:r>
        <w:r w:rsidRPr="00C709FD">
          <w:t xml:space="preserve"> </w:t>
        </w:r>
        <w:r w:rsidRPr="00C6325E">
          <w:t>Model Training and Model Inference in a NG-RAN node</w:t>
        </w:r>
        <w:r w:rsidRPr="00C709FD">
          <w:t xml:space="preserve"> </w:t>
        </w:r>
      </w:ins>
    </w:p>
    <w:p w14:paraId="190E66BF" w14:textId="4746B733" w:rsidR="00815454" w:rsidRDefault="00815454" w:rsidP="00815454">
      <w:pPr>
        <w:rPr>
          <w:ins w:id="98" w:author="CATT" w:date="2024-04-07T10:22:00Z"/>
          <w:lang w:eastAsia="zh-CN"/>
        </w:rPr>
      </w:pPr>
      <w:ins w:id="99" w:author="CATT" w:date="2024-04-07T10:19:00Z">
        <w:r>
          <w:rPr>
            <w:rFonts w:hint="eastAsia"/>
            <w:lang w:eastAsia="zh-CN"/>
          </w:rPr>
          <w:t>Step</w:t>
        </w:r>
        <w:r>
          <w:rPr>
            <w:lang w:eastAsia="zh-CN"/>
          </w:rPr>
          <w:t xml:space="preserve"> </w:t>
        </w:r>
      </w:ins>
      <w:ins w:id="100" w:author="CATT" w:date="2024-04-07T10:20:00Z">
        <w:r>
          <w:rPr>
            <w:rFonts w:hint="eastAsia"/>
            <w:lang w:eastAsia="zh-CN"/>
          </w:rPr>
          <w:t>1</w:t>
        </w:r>
      </w:ins>
      <w:ins w:id="101" w:author="CATT" w:date="2024-04-07T10:19:00Z">
        <w:r>
          <w:rPr>
            <w:lang w:eastAsia="zh-CN"/>
          </w:rPr>
          <w:t xml:space="preserve">: </w:t>
        </w:r>
      </w:ins>
      <w:ins w:id="102" w:author="CATT" w:date="2024-04-07T10:22:00Z">
        <w:r>
          <w:rPr>
            <w:rFonts w:hint="eastAsia"/>
            <w:lang w:eastAsia="zh-CN"/>
          </w:rPr>
          <w:t>Optionally, gNB1-CU figures out that there is a coverage or capacity problem</w:t>
        </w:r>
      </w:ins>
      <w:ins w:id="103" w:author="CATT" w:date="2024-04-07T10:23:00Z">
        <w:r>
          <w:rPr>
            <w:rFonts w:hint="eastAsia"/>
            <w:lang w:eastAsia="zh-CN"/>
          </w:rPr>
          <w:t>, and indicates this situation toward gNB1-DU.</w:t>
        </w:r>
      </w:ins>
    </w:p>
    <w:p w14:paraId="10438A05" w14:textId="31ECB0CB" w:rsidR="00815454" w:rsidRDefault="00815454" w:rsidP="00815454">
      <w:pPr>
        <w:rPr>
          <w:ins w:id="104" w:author="CATT" w:date="2024-04-07T10:23:00Z"/>
          <w:lang w:eastAsia="zh-CN"/>
        </w:rPr>
      </w:pPr>
      <w:ins w:id="105" w:author="CATT" w:date="2024-04-07T10:22:00Z">
        <w:r>
          <w:rPr>
            <w:rFonts w:hint="eastAsia"/>
            <w:lang w:eastAsia="zh-CN"/>
          </w:rPr>
          <w:t xml:space="preserve">Step 2: </w:t>
        </w:r>
      </w:ins>
      <w:ins w:id="106" w:author="CATT" w:date="2024-04-07T10:23:00Z">
        <w:r>
          <w:rPr>
            <w:rFonts w:hint="eastAsia"/>
            <w:lang w:eastAsia="zh-CN"/>
          </w:rPr>
          <w:t>gNB1-DU requests other nodes to measure performance.</w:t>
        </w:r>
      </w:ins>
    </w:p>
    <w:p w14:paraId="7EEF0055" w14:textId="5CA68EEB" w:rsidR="00815454" w:rsidRDefault="00815454" w:rsidP="00815454">
      <w:pPr>
        <w:rPr>
          <w:ins w:id="107" w:author="CATT" w:date="2024-04-07T10:24:00Z"/>
          <w:lang w:eastAsia="zh-CN"/>
        </w:rPr>
      </w:pPr>
      <w:ins w:id="108" w:author="CATT" w:date="2024-04-07T10:23:00Z">
        <w:r>
          <w:rPr>
            <w:rFonts w:hint="eastAsia"/>
            <w:lang w:eastAsia="zh-CN"/>
          </w:rPr>
          <w:t xml:space="preserve">Step 3: Other nodes provide </w:t>
        </w:r>
      </w:ins>
      <w:ins w:id="109" w:author="CATT" w:date="2024-04-07T10:24:00Z">
        <w:r>
          <w:rPr>
            <w:rFonts w:hint="eastAsia"/>
            <w:lang w:eastAsia="zh-CN"/>
          </w:rPr>
          <w:t xml:space="preserve">measurement results on </w:t>
        </w:r>
      </w:ins>
      <w:ins w:id="110" w:author="CATT" w:date="2024-04-07T10:23:00Z">
        <w:r>
          <w:rPr>
            <w:rFonts w:hint="eastAsia"/>
            <w:lang w:eastAsia="zh-CN"/>
          </w:rPr>
          <w:t xml:space="preserve">performance toward gNB1-DU. It is the performance </w:t>
        </w:r>
      </w:ins>
      <w:ins w:id="111" w:author="CATT" w:date="2024-04-07T10:24:00Z">
        <w:r>
          <w:rPr>
            <w:rFonts w:hint="eastAsia"/>
            <w:lang w:eastAsia="zh-CN"/>
          </w:rPr>
          <w:t>before CCO action.</w:t>
        </w:r>
      </w:ins>
    </w:p>
    <w:p w14:paraId="7CC5A75B" w14:textId="377BE94B" w:rsidR="00815454" w:rsidRDefault="00815454" w:rsidP="00815454">
      <w:pPr>
        <w:rPr>
          <w:ins w:id="112" w:author="CATT" w:date="2024-04-07T10:26:00Z"/>
          <w:lang w:eastAsia="zh-CN"/>
        </w:rPr>
      </w:pPr>
      <w:ins w:id="113" w:author="CATT" w:date="2024-04-07T10:24:00Z">
        <w:r>
          <w:rPr>
            <w:rFonts w:hint="eastAsia"/>
            <w:lang w:eastAsia="zh-CN"/>
          </w:rPr>
          <w:t>Step 4: gNB1-DU changes its own coverage configuration (i.e. CCO action), and provides the updated coverage configuration toward gNB</w:t>
        </w:r>
      </w:ins>
      <w:ins w:id="114" w:author="CATT" w:date="2024-04-07T10:25:00Z">
        <w:r>
          <w:rPr>
            <w:rFonts w:hint="eastAsia"/>
            <w:lang w:eastAsia="zh-CN"/>
          </w:rPr>
          <w:t>1-CU.</w:t>
        </w:r>
      </w:ins>
      <w:ins w:id="115" w:author="CATT" w:date="2024-04-07T10:30:00Z">
        <w:r w:rsidR="002E5B2B">
          <w:rPr>
            <w:rFonts w:hint="eastAsia"/>
            <w:lang w:eastAsia="zh-CN"/>
          </w:rPr>
          <w:t xml:space="preserve"> Such change is made </w:t>
        </w:r>
      </w:ins>
      <w:ins w:id="116" w:author="CATT" w:date="2024-04-07T10:31:00Z">
        <w:r w:rsidR="002E5B2B">
          <w:rPr>
            <w:lang w:eastAsia="zh-CN"/>
          </w:rPr>
          <w:t>accor</w:t>
        </w:r>
        <w:r w:rsidR="002E5B2B">
          <w:rPr>
            <w:rFonts w:hint="eastAsia"/>
            <w:lang w:eastAsia="zh-CN"/>
          </w:rPr>
          <w:t>ding to an AI/ML model at the inference phase, and may be made according to an AI/ML model at the training phase.</w:t>
        </w:r>
      </w:ins>
    </w:p>
    <w:p w14:paraId="07F128DB" w14:textId="037D87D6" w:rsidR="00815454" w:rsidRDefault="00815454" w:rsidP="00815454">
      <w:pPr>
        <w:rPr>
          <w:ins w:id="117" w:author="CATT" w:date="2024-04-07T10:26:00Z"/>
          <w:lang w:eastAsia="zh-CN"/>
        </w:rPr>
      </w:pPr>
      <w:ins w:id="118" w:author="CATT" w:date="2024-04-07T10:26:00Z">
        <w:r>
          <w:rPr>
            <w:rFonts w:hint="eastAsia"/>
            <w:lang w:eastAsia="zh-CN"/>
          </w:rPr>
          <w:t xml:space="preserve">Step 5: gNB1-CU provides the updated coverage </w:t>
        </w:r>
        <w:r>
          <w:rPr>
            <w:lang w:eastAsia="zh-CN"/>
          </w:rPr>
          <w:t>configurat</w:t>
        </w:r>
        <w:r>
          <w:rPr>
            <w:rFonts w:hint="eastAsia"/>
            <w:lang w:eastAsia="zh-CN"/>
          </w:rPr>
          <w:t>ion of gNB1-DU towards gNB2-CU.</w:t>
        </w:r>
      </w:ins>
    </w:p>
    <w:p w14:paraId="6854423A" w14:textId="66687650" w:rsidR="00815454" w:rsidRDefault="00815454" w:rsidP="00815454">
      <w:pPr>
        <w:rPr>
          <w:ins w:id="119" w:author="CATT" w:date="2024-04-07T10:26:00Z"/>
          <w:lang w:eastAsia="zh-CN"/>
        </w:rPr>
      </w:pPr>
      <w:ins w:id="120" w:author="CATT" w:date="2024-04-07T10:26:00Z">
        <w:r>
          <w:rPr>
            <w:rFonts w:hint="eastAsia"/>
            <w:lang w:eastAsia="zh-CN"/>
          </w:rPr>
          <w:t>Step 6: Optionally, gNB2-CU indicates to gNB2-DU that the coverage configuration of gNB1-DU has changed.</w:t>
        </w:r>
      </w:ins>
    </w:p>
    <w:p w14:paraId="7022140F" w14:textId="74F9DFB0" w:rsidR="00815454" w:rsidRDefault="00815454" w:rsidP="009D0F27">
      <w:pPr>
        <w:rPr>
          <w:ins w:id="121" w:author="CATT" w:date="2024-04-07T10:28:00Z"/>
          <w:lang w:eastAsia="zh-CN"/>
        </w:rPr>
      </w:pPr>
      <w:ins w:id="122" w:author="CATT" w:date="2024-04-07T10:27:00Z">
        <w:r>
          <w:rPr>
            <w:rFonts w:hint="eastAsia"/>
            <w:lang w:eastAsia="zh-CN"/>
          </w:rPr>
          <w:t xml:space="preserve">Step 7: </w:t>
        </w:r>
        <w:r w:rsidR="009D0F27">
          <w:rPr>
            <w:rFonts w:hint="eastAsia"/>
            <w:lang w:eastAsia="zh-CN"/>
          </w:rPr>
          <w:t xml:space="preserve">Optionally, gNB2-DU adopts a </w:t>
        </w:r>
      </w:ins>
      <w:ins w:id="123" w:author="CATT" w:date="2024-04-07T10:28:00Z">
        <w:r w:rsidR="009D0F27" w:rsidRPr="001367F6">
          <w:rPr>
            <w:lang w:eastAsia="zh-CN"/>
          </w:rPr>
          <w:t xml:space="preserve">coverage configurations matching with </w:t>
        </w:r>
        <w:r w:rsidR="009D0F27">
          <w:rPr>
            <w:rFonts w:hint="eastAsia"/>
            <w:lang w:eastAsia="zh-CN"/>
          </w:rPr>
          <w:t>gNB1-DU, and provides such update toward gNB2-CU.</w:t>
        </w:r>
      </w:ins>
    </w:p>
    <w:p w14:paraId="3FC07007" w14:textId="63311656" w:rsidR="009D0F27" w:rsidRDefault="009D0F27" w:rsidP="009D0F27">
      <w:pPr>
        <w:rPr>
          <w:ins w:id="124" w:author="CATT" w:date="2024-04-07T10:28:00Z"/>
          <w:lang w:eastAsia="zh-CN"/>
        </w:rPr>
      </w:pPr>
      <w:ins w:id="125" w:author="CATT" w:date="2024-04-07T10:28:00Z">
        <w:r>
          <w:rPr>
            <w:rFonts w:hint="eastAsia"/>
            <w:lang w:eastAsia="zh-CN"/>
          </w:rPr>
          <w:t xml:space="preserve">Step 8: Optionally, </w:t>
        </w:r>
      </w:ins>
      <w:ins w:id="126" w:author="CATT" w:date="2024-04-07T10:29:00Z">
        <w:r>
          <w:rPr>
            <w:rFonts w:hint="eastAsia"/>
            <w:lang w:eastAsia="zh-CN"/>
          </w:rPr>
          <w:t xml:space="preserve">gNB2-CU provides the updated coverage </w:t>
        </w:r>
        <w:r>
          <w:rPr>
            <w:lang w:eastAsia="zh-CN"/>
          </w:rPr>
          <w:t>configurat</w:t>
        </w:r>
        <w:r>
          <w:rPr>
            <w:rFonts w:hint="eastAsia"/>
            <w:lang w:eastAsia="zh-CN"/>
          </w:rPr>
          <w:t>ion of gNB1-DU towards gNB1-CU.</w:t>
        </w:r>
      </w:ins>
    </w:p>
    <w:p w14:paraId="3D622537" w14:textId="0C071B06" w:rsidR="002E5B2B" w:rsidRDefault="002E5B2B" w:rsidP="002E5B2B">
      <w:pPr>
        <w:rPr>
          <w:ins w:id="127" w:author="CATT" w:date="2024-04-07T10:29:00Z"/>
          <w:lang w:eastAsia="zh-CN"/>
        </w:rPr>
      </w:pPr>
      <w:ins w:id="128" w:author="CATT" w:date="2024-04-07T10:29:00Z">
        <w:r>
          <w:rPr>
            <w:rFonts w:hint="eastAsia"/>
            <w:lang w:eastAsia="zh-CN"/>
          </w:rPr>
          <w:t>Step 9: Nodes other than gNB1-DU provide measurement results on performance toward gNB1-DU. It is the performance after CCO action.</w:t>
        </w:r>
      </w:ins>
    </w:p>
    <w:p w14:paraId="5CA87ED0" w14:textId="2C348059" w:rsidR="009D0F27" w:rsidRDefault="002E5B2B" w:rsidP="00C229BB">
      <w:pPr>
        <w:rPr>
          <w:ins w:id="129" w:author="CATT" w:date="2024-04-07T10:19:00Z"/>
          <w:lang w:eastAsia="zh-CN"/>
        </w:rPr>
      </w:pPr>
      <w:ins w:id="130" w:author="CATT" w:date="2024-04-07T10:29:00Z">
        <w:r>
          <w:rPr>
            <w:rFonts w:hint="eastAsia"/>
            <w:lang w:eastAsia="zh-CN"/>
          </w:rPr>
          <w:t xml:space="preserve">Step 10: gNB1-DU compares the two set of results, and trains, </w:t>
        </w:r>
        <w:proofErr w:type="spellStart"/>
        <w:r>
          <w:rPr>
            <w:rFonts w:hint="eastAsia"/>
            <w:lang w:eastAsia="zh-CN"/>
          </w:rPr>
          <w:t>fune</w:t>
        </w:r>
        <w:proofErr w:type="spellEnd"/>
        <w:r>
          <w:rPr>
            <w:rFonts w:hint="eastAsia"/>
            <w:lang w:eastAsia="zh-CN"/>
          </w:rPr>
          <w:t>-tunes</w:t>
        </w:r>
      </w:ins>
      <w:ins w:id="131" w:author="CATT" w:date="2024-04-07T10:30:00Z">
        <w:r>
          <w:rPr>
            <w:rFonts w:hint="eastAsia"/>
            <w:lang w:eastAsia="zh-CN"/>
          </w:rPr>
          <w:t xml:space="preserve"> or</w:t>
        </w:r>
      </w:ins>
      <w:ins w:id="132" w:author="CATT" w:date="2024-04-07T10:29:00Z">
        <w:r>
          <w:rPr>
            <w:rFonts w:hint="eastAsia"/>
            <w:lang w:eastAsia="zh-CN"/>
          </w:rPr>
          <w:t xml:space="preserve"> retrains</w:t>
        </w:r>
      </w:ins>
      <w:ins w:id="133" w:author="CATT" w:date="2024-04-07T10:30:00Z">
        <w:r w:rsidR="00910710">
          <w:rPr>
            <w:rFonts w:hint="eastAsia"/>
            <w:lang w:eastAsia="zh-CN"/>
          </w:rPr>
          <w:t xml:space="preserve"> the AI/ML model</w:t>
        </w:r>
      </w:ins>
      <w:ins w:id="134" w:author="CATT" w:date="2024-04-07T10:31:00Z">
        <w:r w:rsidR="00910710">
          <w:rPr>
            <w:rFonts w:hint="eastAsia"/>
            <w:lang w:eastAsia="zh-CN"/>
          </w:rPr>
          <w:t>, or uses the comparison to mo</w:t>
        </w:r>
      </w:ins>
      <w:ins w:id="135" w:author="CATT" w:date="2024-04-07T10:32:00Z">
        <w:r w:rsidR="00910710">
          <w:rPr>
            <w:rFonts w:hint="eastAsia"/>
            <w:lang w:eastAsia="zh-CN"/>
          </w:rPr>
          <w:t>nitor the performance of the AI/ML model used in Step 3.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CB03FF" w14:textId="77777777" w:rsidR="00481475" w:rsidRDefault="00481475">
      <w:r>
        <w:separator/>
      </w:r>
    </w:p>
  </w:endnote>
  <w:endnote w:type="continuationSeparator" w:id="0">
    <w:p w14:paraId="7915D718" w14:textId="77777777" w:rsidR="00481475" w:rsidRDefault="0048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2CFCB8" w14:textId="77777777" w:rsidR="00481475" w:rsidRDefault="00481475">
      <w:r>
        <w:separator/>
      </w:r>
    </w:p>
  </w:footnote>
  <w:footnote w:type="continuationSeparator" w:id="0">
    <w:p w14:paraId="104A2B95" w14:textId="77777777" w:rsidR="00481475" w:rsidRDefault="004814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01F7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0D99"/>
    <w:rsid w:val="001367F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B2B"/>
    <w:rsid w:val="00305409"/>
    <w:rsid w:val="003609EF"/>
    <w:rsid w:val="0036231A"/>
    <w:rsid w:val="00374DD4"/>
    <w:rsid w:val="003E1A36"/>
    <w:rsid w:val="00410371"/>
    <w:rsid w:val="004242F1"/>
    <w:rsid w:val="00481475"/>
    <w:rsid w:val="004B294B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84048"/>
    <w:rsid w:val="00695808"/>
    <w:rsid w:val="006B46FB"/>
    <w:rsid w:val="006E21FB"/>
    <w:rsid w:val="007502DB"/>
    <w:rsid w:val="0076189E"/>
    <w:rsid w:val="00792342"/>
    <w:rsid w:val="007977A8"/>
    <w:rsid w:val="007B512A"/>
    <w:rsid w:val="007C2097"/>
    <w:rsid w:val="007D6A07"/>
    <w:rsid w:val="007F7259"/>
    <w:rsid w:val="008040A8"/>
    <w:rsid w:val="00815454"/>
    <w:rsid w:val="008279FA"/>
    <w:rsid w:val="00830D57"/>
    <w:rsid w:val="008626E7"/>
    <w:rsid w:val="00870EE7"/>
    <w:rsid w:val="008863B9"/>
    <w:rsid w:val="008A45A6"/>
    <w:rsid w:val="008D3CCC"/>
    <w:rsid w:val="008F3789"/>
    <w:rsid w:val="008F686C"/>
    <w:rsid w:val="00910710"/>
    <w:rsid w:val="009148DE"/>
    <w:rsid w:val="00941E30"/>
    <w:rsid w:val="009531B0"/>
    <w:rsid w:val="009741B3"/>
    <w:rsid w:val="009777D9"/>
    <w:rsid w:val="00991B88"/>
    <w:rsid w:val="009A5753"/>
    <w:rsid w:val="009A579D"/>
    <w:rsid w:val="009D0F27"/>
    <w:rsid w:val="009E3297"/>
    <w:rsid w:val="009F734F"/>
    <w:rsid w:val="00A15C4F"/>
    <w:rsid w:val="00A246B6"/>
    <w:rsid w:val="00A47E70"/>
    <w:rsid w:val="00A50CF0"/>
    <w:rsid w:val="00A7671C"/>
    <w:rsid w:val="00AA2CBC"/>
    <w:rsid w:val="00AB43F8"/>
    <w:rsid w:val="00AC5820"/>
    <w:rsid w:val="00AC7F5B"/>
    <w:rsid w:val="00AD1CD8"/>
    <w:rsid w:val="00B258BB"/>
    <w:rsid w:val="00B67B97"/>
    <w:rsid w:val="00B968C8"/>
    <w:rsid w:val="00BA2FB1"/>
    <w:rsid w:val="00BA3EC5"/>
    <w:rsid w:val="00BA51D9"/>
    <w:rsid w:val="00BB5DFC"/>
    <w:rsid w:val="00BD279D"/>
    <w:rsid w:val="00BD6BB8"/>
    <w:rsid w:val="00C229BB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51A4E"/>
    <w:rsid w:val="00FA7E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404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51A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51A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1A4E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8404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51A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51A4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F51A4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58B64-56E7-4707-A08F-C55C4CCC1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zhouye</cp:lastModifiedBy>
  <cp:revision>12</cp:revision>
  <cp:lastPrinted>1900-12-31T16:00:00Z</cp:lastPrinted>
  <dcterms:created xsi:type="dcterms:W3CDTF">2024-04-07T01:24:00Z</dcterms:created>
  <dcterms:modified xsi:type="dcterms:W3CDTF">2024-04-08T01:34:00Z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