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98F2" w14:textId="106F87E3" w:rsidR="009127E2" w:rsidRPr="00912BD6" w:rsidRDefault="009127E2" w:rsidP="0007701B">
      <w:pPr>
        <w:pStyle w:val="Header"/>
        <w:tabs>
          <w:tab w:val="right" w:pos="9923"/>
        </w:tabs>
        <w:rPr>
          <w:rFonts w:cs="Arial"/>
          <w:bCs/>
          <w:i/>
          <w:noProof w:val="0"/>
          <w:sz w:val="32"/>
          <w:lang w:eastAsia="ja-JP"/>
        </w:rPr>
      </w:pPr>
      <w:r w:rsidRPr="00912BD6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912BD6">
        <w:rPr>
          <w:rFonts w:cs="Arial"/>
          <w:bCs/>
          <w:noProof w:val="0"/>
          <w:sz w:val="24"/>
        </w:rPr>
        <w:t>SG-</w:t>
      </w:r>
      <w:r w:rsidRPr="00912BD6">
        <w:rPr>
          <w:rFonts w:cs="Arial"/>
          <w:bCs/>
          <w:noProof w:val="0"/>
          <w:sz w:val="24"/>
          <w:szCs w:val="24"/>
        </w:rPr>
        <w:t xml:space="preserve">RAN </w:t>
      </w:r>
      <w:r w:rsidRPr="00912BD6">
        <w:rPr>
          <w:rFonts w:cs="Arial"/>
          <w:noProof w:val="0"/>
          <w:sz w:val="24"/>
          <w:szCs w:val="24"/>
        </w:rPr>
        <w:t>WG3 Meeting #123bis</w:t>
      </w:r>
      <w:r w:rsidRPr="00912BD6">
        <w:rPr>
          <w:rFonts w:cs="Arial"/>
          <w:bCs/>
          <w:noProof w:val="0"/>
          <w:sz w:val="24"/>
        </w:rPr>
        <w:tab/>
      </w:r>
      <w:r w:rsidRPr="00912BD6">
        <w:rPr>
          <w:rFonts w:cs="Arial"/>
          <w:bCs/>
          <w:noProof w:val="0"/>
          <w:sz w:val="24"/>
          <w:lang w:eastAsia="ja-JP"/>
        </w:rPr>
        <w:t>R3-24</w:t>
      </w:r>
      <w:r w:rsidR="00354D0D">
        <w:rPr>
          <w:rFonts w:cs="Arial"/>
          <w:bCs/>
          <w:noProof w:val="0"/>
          <w:sz w:val="24"/>
          <w:lang w:eastAsia="ja-JP"/>
        </w:rPr>
        <w:t>1821</w:t>
      </w:r>
    </w:p>
    <w:p w14:paraId="7B2D6DA7" w14:textId="1B84E769" w:rsidR="009127E2" w:rsidRPr="00912BD6" w:rsidRDefault="009127E2" w:rsidP="009127E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p w14:paraId="36FFADEA" w14:textId="77777777" w:rsidR="00323749" w:rsidRPr="00912BD6" w:rsidRDefault="00323749" w:rsidP="00323749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9BFC6D9" w14:textId="40F75F65" w:rsidR="00323749" w:rsidRPr="00912BD6" w:rsidRDefault="00323749" w:rsidP="0032374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 w:rsidR="00A06509" w:rsidRPr="00912BD6">
        <w:rPr>
          <w:rFonts w:cs="Arial"/>
          <w:b/>
          <w:bCs/>
          <w:color w:val="000000"/>
          <w:sz w:val="24"/>
          <w:szCs w:val="24"/>
        </w:rPr>
        <w:t>13.2</w:t>
      </w:r>
    </w:p>
    <w:p w14:paraId="1D3C2855" w14:textId="6D8E99B4" w:rsidR="00323749" w:rsidRPr="00912BD6" w:rsidRDefault="00323749" w:rsidP="00323749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B82077" w:rsidRPr="00912BD6">
        <w:rPr>
          <w:rFonts w:ascii="Arial" w:hAnsi="Arial" w:cs="Arial"/>
          <w:b/>
          <w:bCs/>
          <w:color w:val="000000"/>
          <w:sz w:val="24"/>
          <w:szCs w:val="24"/>
        </w:rPr>
        <w:t>Ericsson</w:t>
      </w:r>
    </w:p>
    <w:p w14:paraId="27E412E2" w14:textId="1C30A6CD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B1C07">
        <w:rPr>
          <w:rFonts w:ascii="Arial" w:hAnsi="Arial" w:cs="Arial"/>
          <w:b/>
          <w:bCs/>
          <w:color w:val="000000"/>
          <w:sz w:val="24"/>
          <w:szCs w:val="24"/>
        </w:rPr>
        <w:t xml:space="preserve">Details of </w:t>
      </w:r>
      <w:proofErr w:type="spellStart"/>
      <w:r w:rsidR="007B1C07">
        <w:rPr>
          <w:rFonts w:ascii="Arial" w:hAnsi="Arial" w:cs="Arial"/>
          <w:b/>
          <w:bCs/>
          <w:color w:val="000000"/>
          <w:sz w:val="24"/>
          <w:szCs w:val="24"/>
        </w:rPr>
        <w:t>XnAP</w:t>
      </w:r>
      <w:proofErr w:type="spellEnd"/>
      <w:r w:rsidR="007B1C0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="007B1C07">
        <w:rPr>
          <w:rFonts w:ascii="Arial" w:hAnsi="Arial" w:cs="Arial"/>
          <w:b/>
          <w:bCs/>
          <w:color w:val="000000"/>
          <w:sz w:val="24"/>
          <w:szCs w:val="24"/>
        </w:rPr>
        <w:t>signaling</w:t>
      </w:r>
      <w:proofErr w:type="spellEnd"/>
      <w:r w:rsidR="00675E95">
        <w:rPr>
          <w:rFonts w:ascii="Arial" w:hAnsi="Arial" w:cs="Arial"/>
          <w:b/>
          <w:bCs/>
          <w:color w:val="000000"/>
          <w:sz w:val="24"/>
          <w:szCs w:val="24"/>
        </w:rPr>
        <w:t xml:space="preserve"> design</w:t>
      </w:r>
    </w:p>
    <w:p w14:paraId="73B51EF2" w14:textId="5CF89789" w:rsidR="00323749" w:rsidRPr="00912BD6" w:rsidRDefault="00323749" w:rsidP="0032374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B1C07">
        <w:rPr>
          <w:rFonts w:ascii="Arial" w:hAnsi="Arial" w:cs="Arial"/>
          <w:b/>
          <w:bCs/>
          <w:color w:val="000000"/>
          <w:sz w:val="24"/>
          <w:szCs w:val="24"/>
        </w:rPr>
        <w:t xml:space="preserve">Discussion and </w:t>
      </w:r>
      <w:r w:rsidR="00D621ED" w:rsidRPr="00912BD6">
        <w:rPr>
          <w:rFonts w:ascii="Arial" w:hAnsi="Arial" w:cs="Arial"/>
          <w:b/>
          <w:bCs/>
          <w:color w:val="000000"/>
          <w:sz w:val="24"/>
          <w:szCs w:val="24"/>
        </w:rPr>
        <w:t>Approval</w:t>
      </w:r>
    </w:p>
    <w:p w14:paraId="24A96B04" w14:textId="77777777" w:rsidR="005F4DE9" w:rsidRPr="00912BD6" w:rsidRDefault="005F4DE9" w:rsidP="005F4DE9">
      <w:pPr>
        <w:pStyle w:val="Heading1"/>
      </w:pPr>
      <w:r w:rsidRPr="00912BD6">
        <w:t>1</w:t>
      </w:r>
      <w:r w:rsidRPr="00912BD6">
        <w:tab/>
        <w:t>Introduction</w:t>
      </w:r>
    </w:p>
    <w:p w14:paraId="5DB40BB6" w14:textId="4703FAE9" w:rsidR="00054168" w:rsidRPr="00026F85" w:rsidRDefault="00054168" w:rsidP="00026F85">
      <w:pPr>
        <w:autoSpaceDE w:val="0"/>
        <w:autoSpaceDN w:val="0"/>
        <w:adjustRightInd w:val="0"/>
        <w:spacing w:after="0"/>
        <w:rPr>
          <w:rFonts w:ascii="AppleSystemUIFont" w:hAnsi="AppleSystemUIFont" w:cs="AppleSystemUIFont"/>
          <w:sz w:val="26"/>
          <w:szCs w:val="26"/>
          <w:lang w:eastAsia="fr-FR"/>
        </w:rPr>
      </w:pPr>
      <w:r w:rsidRPr="00054168">
        <w:rPr>
          <w:rFonts w:ascii="Arial" w:hAnsi="Arial" w:cs="Arial"/>
          <w:bCs/>
        </w:rPr>
        <w:t xml:space="preserve">In the Mobility </w:t>
      </w:r>
      <w:r>
        <w:rPr>
          <w:rFonts w:ascii="Arial" w:hAnsi="Arial" w:cs="Arial"/>
          <w:bCs/>
        </w:rPr>
        <w:t>WI</w:t>
      </w:r>
      <w:r w:rsidRPr="00054168">
        <w:rPr>
          <w:rFonts w:ascii="Arial" w:hAnsi="Arial" w:cs="Arial"/>
          <w:bCs/>
        </w:rPr>
        <w:t xml:space="preserve"> for Rel</w:t>
      </w:r>
      <w:r>
        <w:rPr>
          <w:rFonts w:ascii="Arial" w:hAnsi="Arial" w:cs="Arial"/>
          <w:bCs/>
        </w:rPr>
        <w:t>-</w:t>
      </w:r>
      <w:r w:rsidRPr="00054168">
        <w:rPr>
          <w:rFonts w:ascii="Arial" w:hAnsi="Arial" w:cs="Arial"/>
          <w:bCs/>
        </w:rPr>
        <w:t xml:space="preserve">19, a key focus area will involve the exchange of </w:t>
      </w:r>
      <w:proofErr w:type="spellStart"/>
      <w:r w:rsidRPr="00054168">
        <w:rPr>
          <w:rFonts w:ascii="Arial" w:hAnsi="Arial" w:cs="Arial"/>
          <w:bCs/>
        </w:rPr>
        <w:t>signaling</w:t>
      </w:r>
      <w:r w:rsidR="00730E19">
        <w:rPr>
          <w:rFonts w:ascii="Arial" w:hAnsi="Arial" w:cs="Arial"/>
          <w:bCs/>
        </w:rPr>
        <w:t>s</w:t>
      </w:r>
      <w:proofErr w:type="spellEnd"/>
      <w:r w:rsidRPr="00054168">
        <w:rPr>
          <w:rFonts w:ascii="Arial" w:hAnsi="Arial" w:cs="Arial"/>
          <w:bCs/>
        </w:rPr>
        <w:t xml:space="preserve"> </w:t>
      </w:r>
      <w:r w:rsidR="00D67382">
        <w:rPr>
          <w:rFonts w:ascii="Arial" w:hAnsi="Arial" w:cs="Arial"/>
          <w:bCs/>
        </w:rPr>
        <w:t>among</w:t>
      </w:r>
      <w:r w:rsidRPr="00054168">
        <w:rPr>
          <w:rFonts w:ascii="Arial" w:hAnsi="Arial" w:cs="Arial"/>
          <w:bCs/>
        </w:rPr>
        <w:t xml:space="preserve"> NG-RAN nodes. </w:t>
      </w:r>
      <w:r w:rsidR="00026F85" w:rsidRPr="00026F85">
        <w:rPr>
          <w:rFonts w:ascii="Arial" w:hAnsi="Arial" w:cs="Arial"/>
          <w:bCs/>
        </w:rPr>
        <w:t xml:space="preserve">This document presents examples of potential </w:t>
      </w:r>
      <w:proofErr w:type="spellStart"/>
      <w:r w:rsidR="00026F85" w:rsidRPr="00026F85">
        <w:rPr>
          <w:rFonts w:ascii="Arial" w:hAnsi="Arial" w:cs="Arial"/>
          <w:bCs/>
        </w:rPr>
        <w:t>XnAP</w:t>
      </w:r>
      <w:proofErr w:type="spellEnd"/>
      <w:r w:rsidR="00026F85" w:rsidRPr="00026F85">
        <w:rPr>
          <w:rFonts w:ascii="Arial" w:hAnsi="Arial" w:cs="Arial"/>
          <w:bCs/>
        </w:rPr>
        <w:t xml:space="preserve"> procedures</w:t>
      </w:r>
      <w:r w:rsidRPr="00054168">
        <w:rPr>
          <w:rFonts w:ascii="Arial" w:hAnsi="Arial" w:cs="Arial"/>
          <w:bCs/>
        </w:rPr>
        <w:t>, building upon the proposals outlined in [1].</w:t>
      </w:r>
    </w:p>
    <w:p w14:paraId="16A487F6" w14:textId="5C89B9DA" w:rsidR="00063B63" w:rsidRDefault="005F4DE9" w:rsidP="00FB0102">
      <w:pPr>
        <w:pStyle w:val="Heading1"/>
        <w:rPr>
          <w:rFonts w:cs="Arial"/>
          <w:bCs/>
        </w:rPr>
      </w:pPr>
      <w:r w:rsidRPr="00912BD6">
        <w:t>2</w:t>
      </w:r>
      <w:r w:rsidRPr="00912BD6">
        <w:tab/>
        <w:t>Discussion</w:t>
      </w:r>
      <w:r w:rsidR="008F55FD" w:rsidRPr="00912BD6">
        <w:rPr>
          <w:rFonts w:cs="Arial"/>
          <w:bCs/>
        </w:rPr>
        <w:t xml:space="preserve"> </w:t>
      </w:r>
    </w:p>
    <w:p w14:paraId="7637BDFC" w14:textId="20133C76" w:rsidR="008F55FD" w:rsidRPr="00912BD6" w:rsidRDefault="008F55FD" w:rsidP="008F55FD">
      <w:pPr>
        <w:pStyle w:val="Heading2"/>
      </w:pPr>
      <w:r w:rsidRPr="00912BD6">
        <w:t>2.1</w:t>
      </w:r>
      <w:r w:rsidRPr="00912BD6">
        <w:tab/>
        <w:t>LTM Preparation</w:t>
      </w:r>
    </w:p>
    <w:p w14:paraId="20F59689" w14:textId="14F66A60" w:rsidR="008F55FD" w:rsidRPr="00912BD6" w:rsidRDefault="00FB0102" w:rsidP="008F55FD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this section, an example is given by including a list of candidate cells within the handover procedure.</w:t>
      </w:r>
    </w:p>
    <w:p w14:paraId="19C51CD0" w14:textId="77777777" w:rsidR="00FB0102" w:rsidRPr="00FD0425" w:rsidRDefault="00FB0102" w:rsidP="00FB0102">
      <w:pPr>
        <w:pStyle w:val="Heading3"/>
      </w:pPr>
      <w:bookmarkStart w:id="1" w:name="_Toc20955179"/>
      <w:bookmarkStart w:id="2" w:name="_Toc29991374"/>
      <w:bookmarkStart w:id="3" w:name="_Toc36555774"/>
      <w:bookmarkStart w:id="4" w:name="_Toc44497481"/>
      <w:bookmarkStart w:id="5" w:name="_Toc45107869"/>
      <w:bookmarkStart w:id="6" w:name="_Toc45901489"/>
      <w:bookmarkStart w:id="7" w:name="_Toc51850568"/>
      <w:bookmarkStart w:id="8" w:name="_Toc56693571"/>
      <w:bookmarkStart w:id="9" w:name="_Toc64447114"/>
      <w:bookmarkStart w:id="10" w:name="_Toc66286608"/>
      <w:bookmarkStart w:id="11" w:name="_Toc74151303"/>
      <w:bookmarkStart w:id="12" w:name="_Toc88653775"/>
      <w:bookmarkStart w:id="13" w:name="_Toc97904131"/>
      <w:bookmarkStart w:id="14" w:name="_Toc98868196"/>
      <w:bookmarkStart w:id="15" w:name="_Toc105174480"/>
      <w:bookmarkStart w:id="16" w:name="_Toc106109317"/>
      <w:bookmarkStart w:id="17" w:name="_Toc113825138"/>
      <w:bookmarkStart w:id="18" w:name="_Toc155959808"/>
      <w:r w:rsidRPr="00FD0425">
        <w:t>9.1.1</w:t>
      </w:r>
      <w:r w:rsidRPr="00FD0425">
        <w:tab/>
        <w:t>Messages for 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EF0FFC" w14:textId="77777777" w:rsidR="00FB0102" w:rsidRPr="00FD0425" w:rsidRDefault="00FB0102" w:rsidP="00FB0102">
      <w:pPr>
        <w:pStyle w:val="Heading4"/>
      </w:pPr>
      <w:bookmarkStart w:id="19" w:name="_CR9_1_1_1"/>
      <w:bookmarkStart w:id="20" w:name="_Toc20955180"/>
      <w:bookmarkStart w:id="21" w:name="_Toc29991375"/>
      <w:bookmarkStart w:id="22" w:name="_Toc36555775"/>
      <w:bookmarkStart w:id="23" w:name="_Toc44497482"/>
      <w:bookmarkStart w:id="24" w:name="_Toc45107870"/>
      <w:bookmarkStart w:id="25" w:name="_Toc45901490"/>
      <w:bookmarkStart w:id="26" w:name="_Toc51850569"/>
      <w:bookmarkStart w:id="27" w:name="_Toc56693572"/>
      <w:bookmarkStart w:id="28" w:name="_Toc64447115"/>
      <w:bookmarkStart w:id="29" w:name="_Toc66286609"/>
      <w:bookmarkStart w:id="30" w:name="_Toc74151304"/>
      <w:bookmarkStart w:id="31" w:name="_Toc88653776"/>
      <w:bookmarkStart w:id="32" w:name="_Toc97904132"/>
      <w:bookmarkStart w:id="33" w:name="_Toc98868197"/>
      <w:bookmarkStart w:id="34" w:name="_Toc105174481"/>
      <w:bookmarkStart w:id="35" w:name="_Toc106109318"/>
      <w:bookmarkStart w:id="36" w:name="_Toc113825139"/>
      <w:bookmarkStart w:id="37" w:name="_Toc155959809"/>
      <w:bookmarkEnd w:id="19"/>
      <w:r w:rsidRPr="00FD0425">
        <w:t>9.1.1.1</w:t>
      </w:r>
      <w:r w:rsidRPr="00FD0425">
        <w:tab/>
        <w:t>HANDOVER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34507C5" w14:textId="77777777" w:rsidR="00FB0102" w:rsidRPr="00FD0425" w:rsidRDefault="00FB0102" w:rsidP="00FB0102">
      <w:r w:rsidRPr="00FD0425">
        <w:t>This message is sent by the source NG-RAN node to the target NG-RAN node to request the preparation of resources for a handover.</w:t>
      </w:r>
    </w:p>
    <w:p w14:paraId="2A47E683" w14:textId="77777777" w:rsidR="00FB0102" w:rsidRPr="00FD0425" w:rsidRDefault="00FB0102" w:rsidP="00FB0102">
      <w:pPr>
        <w:widowControl w:val="0"/>
      </w:pPr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0102" w:rsidRPr="00FD0425" w14:paraId="56564258" w14:textId="77777777">
        <w:trPr>
          <w:tblHeader/>
        </w:trPr>
        <w:tc>
          <w:tcPr>
            <w:tcW w:w="2160" w:type="dxa"/>
          </w:tcPr>
          <w:p w14:paraId="2362F02E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4DE38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EDC51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AEC66A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FEC02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1E645E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FD5FF0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0102" w:rsidRPr="00FD0425" w14:paraId="6977A8F9" w14:textId="77777777">
        <w:tc>
          <w:tcPr>
            <w:tcW w:w="2160" w:type="dxa"/>
          </w:tcPr>
          <w:p w14:paraId="463C00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F513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ED67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B72E5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79359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08DF7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2496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4E03E859" w14:textId="77777777">
        <w:tc>
          <w:tcPr>
            <w:tcW w:w="2160" w:type="dxa"/>
          </w:tcPr>
          <w:p w14:paraId="2E9A492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FF4E9D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BB5E9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292C1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28C2DC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6C57F4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028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2A7543AB" w14:textId="77777777">
        <w:tc>
          <w:tcPr>
            <w:tcW w:w="2160" w:type="dxa"/>
          </w:tcPr>
          <w:p w14:paraId="06F58FC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59978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C0AEF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05A45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57E1FD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8D94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3F54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3DFF917A" w14:textId="77777777">
        <w:tc>
          <w:tcPr>
            <w:tcW w:w="2160" w:type="dxa"/>
          </w:tcPr>
          <w:p w14:paraId="6FB1BB4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06B846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C3B1B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4D5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80629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F7DD91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FD1AF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1680AA28" w14:textId="77777777">
        <w:tc>
          <w:tcPr>
            <w:tcW w:w="2160" w:type="dxa"/>
          </w:tcPr>
          <w:p w14:paraId="107CCDD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EF06BE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68070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E2ABC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7E3C98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B725A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C107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13FC0480" w14:textId="77777777">
        <w:tc>
          <w:tcPr>
            <w:tcW w:w="2160" w:type="dxa"/>
          </w:tcPr>
          <w:p w14:paraId="610C7CD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71E732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33EB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0E0079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8F17E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3A9D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E68EA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61C73DF6" w14:textId="77777777">
        <w:tc>
          <w:tcPr>
            <w:tcW w:w="2160" w:type="dxa"/>
          </w:tcPr>
          <w:p w14:paraId="464555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CFA69C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B7CC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28992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38846F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1E16098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E785D8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A9DE6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250550EA" w14:textId="77777777">
        <w:tc>
          <w:tcPr>
            <w:tcW w:w="2160" w:type="dxa"/>
          </w:tcPr>
          <w:p w14:paraId="33A0E6F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3EC8D7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F7F1A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FE36E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E8C64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1AEBF7B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98B6B4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</w:t>
            </w:r>
            <w:r w:rsidRPr="00FD0425">
              <w:rPr>
                <w:lang w:eastAsia="zh-CN"/>
              </w:rPr>
              <w:lastRenderedPageBreak/>
              <w:t xml:space="preserve">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49F019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30D01A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024D1BBE" w14:textId="77777777">
        <w:tc>
          <w:tcPr>
            <w:tcW w:w="2160" w:type="dxa"/>
          </w:tcPr>
          <w:p w14:paraId="57FDF46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4960AA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229BF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C5B4D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0B73D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BA583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D7866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27AFD6DE" w14:textId="77777777">
        <w:tc>
          <w:tcPr>
            <w:tcW w:w="2160" w:type="dxa"/>
          </w:tcPr>
          <w:p w14:paraId="632E07D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77F079D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7EDB5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B14EE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D2DCE6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53823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B707B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7A970608" w14:textId="77777777">
        <w:tc>
          <w:tcPr>
            <w:tcW w:w="2160" w:type="dxa"/>
          </w:tcPr>
          <w:p w14:paraId="1FD2BEE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72F20C2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C991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471F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E244CFF" w14:textId="77777777" w:rsidR="00FB0102" w:rsidRPr="00FD0425" w:rsidDel="00482791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AAA4B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7CA37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4EEFAE3C" w14:textId="77777777">
        <w:tc>
          <w:tcPr>
            <w:tcW w:w="2160" w:type="dxa"/>
          </w:tcPr>
          <w:p w14:paraId="0ECF54E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38" w:name="OLE_LINK29"/>
            <w:bookmarkStart w:id="39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38"/>
            <w:bookmarkEnd w:id="39"/>
          </w:p>
        </w:tc>
        <w:tc>
          <w:tcPr>
            <w:tcW w:w="1080" w:type="dxa"/>
          </w:tcPr>
          <w:p w14:paraId="42F8B5E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A680B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94F01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0CBB96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94D22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4FEAC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1C626CC8" w14:textId="77777777">
        <w:tc>
          <w:tcPr>
            <w:tcW w:w="2160" w:type="dxa"/>
          </w:tcPr>
          <w:p w14:paraId="5BFC25F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34A44D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407F9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C6CA6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4F307ED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27E00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rFonts w:ascii="Symbol" w:eastAsia="Symbol" w:hAnsi="Symbol" w:cs="Symbol"/>
                <w:lang w:eastAsia="ja-JP"/>
              </w:rPr>
              <w:t>Û</w:t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6ECC42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2D640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36FA4E00" w14:textId="77777777">
        <w:tc>
          <w:tcPr>
            <w:tcW w:w="2160" w:type="dxa"/>
          </w:tcPr>
          <w:p w14:paraId="06F3F62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5836B9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4432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0FEA2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97D27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3771B3F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012B07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806D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77A9317D" w14:textId="77777777">
        <w:tc>
          <w:tcPr>
            <w:tcW w:w="2160" w:type="dxa"/>
          </w:tcPr>
          <w:p w14:paraId="3B8F3A2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00B7CAE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F0EC9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15EC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D8E02A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C08704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877C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65804B96" w14:textId="77777777">
        <w:tc>
          <w:tcPr>
            <w:tcW w:w="2160" w:type="dxa"/>
          </w:tcPr>
          <w:p w14:paraId="30DC7AD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1560D89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617D2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0A534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92886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B07AF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69161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102" w:rsidRPr="00FD0425" w14:paraId="534748B8" w14:textId="77777777">
        <w:tc>
          <w:tcPr>
            <w:tcW w:w="2160" w:type="dxa"/>
          </w:tcPr>
          <w:p w14:paraId="05E0A94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16CB2FA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F02D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114F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B2A49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475A4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F68E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284D01FE" w14:textId="77777777">
        <w:tc>
          <w:tcPr>
            <w:tcW w:w="2160" w:type="dxa"/>
          </w:tcPr>
          <w:p w14:paraId="70BD9188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40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38514A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3771DD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1B280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0E9C51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This IE applies only if the UE is authorized for NR </w:t>
            </w:r>
            <w:r w:rsidRPr="00FA5057">
              <w:rPr>
                <w:rFonts w:cs="Arial"/>
                <w:szCs w:val="18"/>
              </w:rPr>
              <w:lastRenderedPageBreak/>
              <w:t>V2X services.</w:t>
            </w:r>
          </w:p>
        </w:tc>
        <w:tc>
          <w:tcPr>
            <w:tcW w:w="1080" w:type="dxa"/>
          </w:tcPr>
          <w:p w14:paraId="133A24F3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8A836D9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0"/>
      <w:tr w:rsidR="00FB0102" w:rsidRPr="00FD0425" w14:paraId="114BD184" w14:textId="77777777">
        <w:tc>
          <w:tcPr>
            <w:tcW w:w="2160" w:type="dxa"/>
          </w:tcPr>
          <w:p w14:paraId="2D523AFA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6AD4A28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02C9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F3865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3374BE9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0C0CB7A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F4ABD45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FB0102" w:rsidRPr="00FD0425" w14:paraId="72F8DD14" w14:textId="77777777">
        <w:tc>
          <w:tcPr>
            <w:tcW w:w="2160" w:type="dxa"/>
          </w:tcPr>
          <w:p w14:paraId="24B17971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78C984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AA66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8F53C7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B8DCB56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9BE9E79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D267F0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2EA562E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FB0102" w:rsidRPr="00FD0425" w14:paraId="5B6E8D7A" w14:textId="77777777">
        <w:tc>
          <w:tcPr>
            <w:tcW w:w="2160" w:type="dxa"/>
          </w:tcPr>
          <w:p w14:paraId="5046353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30744D6F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B559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A07461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459D68F5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D04FED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971788" w14:textId="77777777" w:rsidR="00FB0102" w:rsidRPr="00FA5057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FB0102" w:rsidRPr="00FD0425" w14:paraId="77CE63C5" w14:textId="77777777">
        <w:tc>
          <w:tcPr>
            <w:tcW w:w="2160" w:type="dxa"/>
          </w:tcPr>
          <w:p w14:paraId="3B366FB1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3267A22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C3BB1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EDE2F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028BD47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F21253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5E99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FB0102" w:rsidRPr="00FD0425" w14:paraId="1FE14643" w14:textId="77777777">
        <w:tc>
          <w:tcPr>
            <w:tcW w:w="2160" w:type="dxa"/>
          </w:tcPr>
          <w:p w14:paraId="43D685AF" w14:textId="77777777" w:rsidR="00FB0102" w:rsidRPr="0082107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17D373DA" w14:textId="77777777" w:rsidR="00FB0102" w:rsidRPr="0082107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02D8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FDB93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56878B70" w14:textId="77777777" w:rsidR="00FB0102" w:rsidRPr="004A323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28FD3D40" w14:textId="77777777" w:rsidR="00FB0102" w:rsidRPr="00FA5057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62399DE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6ED2966A" w14:textId="77777777" w:rsidR="00FB0102" w:rsidRPr="00821072" w:rsidRDefault="00FB0102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FB0102" w:rsidRPr="00FD0425" w14:paraId="358F53B7" w14:textId="77777777">
        <w:tc>
          <w:tcPr>
            <w:tcW w:w="2160" w:type="dxa"/>
          </w:tcPr>
          <w:p w14:paraId="20514571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8E1D65E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E9B7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348408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0B9E387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65A637E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7D47C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67D5C71D" w14:textId="77777777">
        <w:tc>
          <w:tcPr>
            <w:tcW w:w="2160" w:type="dxa"/>
          </w:tcPr>
          <w:p w14:paraId="568B75EF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3F384597" w14:textId="77777777" w:rsidR="00FB0102" w:rsidRPr="00DE6806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27DA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2C7585" w14:textId="77777777" w:rsidR="00FB0102" w:rsidRDefault="00FB0102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EA54C27" w14:textId="77777777" w:rsidR="00FB0102" w:rsidRPr="00D073AE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6675009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47610E8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073717F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B0102" w:rsidRPr="00FD0425" w14:paraId="694FE10F" w14:textId="77777777">
        <w:tc>
          <w:tcPr>
            <w:tcW w:w="2160" w:type="dxa"/>
          </w:tcPr>
          <w:p w14:paraId="0F44834C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26DBECB" w14:textId="77777777" w:rsidR="00FB0102" w:rsidRPr="00DE6806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3D56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38B7C3" w14:textId="77777777" w:rsidR="00FB0102" w:rsidRDefault="00FB0102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05EEAF40" w14:textId="77777777" w:rsidR="00FB0102" w:rsidRPr="00D073AE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30C5E3F2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2C68F8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67C4AD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B0102" w:rsidRPr="00FD0425" w14:paraId="40D72A91" w14:textId="77777777">
        <w:tc>
          <w:tcPr>
            <w:tcW w:w="2160" w:type="dxa"/>
          </w:tcPr>
          <w:p w14:paraId="3879FD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AF2836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A91C3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ACD44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F58A7A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2353F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8A5A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69A41940" w14:textId="77777777">
        <w:tc>
          <w:tcPr>
            <w:tcW w:w="2160" w:type="dxa"/>
          </w:tcPr>
          <w:p w14:paraId="1988DA0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32217D0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C5AB9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548EF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9FE05D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327D4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C7F1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2A6F48C3" w14:textId="77777777">
        <w:tc>
          <w:tcPr>
            <w:tcW w:w="2160" w:type="dxa"/>
          </w:tcPr>
          <w:p w14:paraId="5769972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08D954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8D1F0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EB40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00DD89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3B92F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81F3B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272EE5E0" w14:textId="77777777">
        <w:tc>
          <w:tcPr>
            <w:tcW w:w="2160" w:type="dxa"/>
          </w:tcPr>
          <w:p w14:paraId="0A472AC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741924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9664A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A0E60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2CA4DE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F9A80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AEE25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0019D9FD" w14:textId="77777777">
        <w:tc>
          <w:tcPr>
            <w:tcW w:w="2160" w:type="dxa"/>
          </w:tcPr>
          <w:p w14:paraId="4D357EE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1852CE3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E13C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0AC16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5AA07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E7C78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DD7D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64B57F4F" w14:textId="77777777">
        <w:tc>
          <w:tcPr>
            <w:tcW w:w="2160" w:type="dxa"/>
          </w:tcPr>
          <w:p w14:paraId="7ACC700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FF3F5A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23AEB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F2219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6FFF241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17C9B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A3339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FF498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6A2CD482" w14:textId="77777777">
        <w:tc>
          <w:tcPr>
            <w:tcW w:w="2160" w:type="dxa"/>
          </w:tcPr>
          <w:p w14:paraId="21E1F8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511C6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FA19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FE21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A50A6C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1A0843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BBDD7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B0102" w:rsidRPr="00FD0425" w14:paraId="3828293C" w14:textId="77777777">
        <w:tc>
          <w:tcPr>
            <w:tcW w:w="2160" w:type="dxa"/>
          </w:tcPr>
          <w:p w14:paraId="54E15F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522875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AED87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B422F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7AEBC7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82084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4C28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7DFBBAFD" w14:textId="77777777">
        <w:tc>
          <w:tcPr>
            <w:tcW w:w="2160" w:type="dxa"/>
          </w:tcPr>
          <w:p w14:paraId="77C2BB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49AAD1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3CEEF7C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A4CF3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BAE016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D782AB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0AF8E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47748EEF" w14:textId="77777777">
        <w:tc>
          <w:tcPr>
            <w:tcW w:w="2160" w:type="dxa"/>
          </w:tcPr>
          <w:p w14:paraId="3D416C8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11ED51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03F4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978FE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6677A0D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61A2A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AAD9D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1E81B95B" w14:textId="77777777">
        <w:tc>
          <w:tcPr>
            <w:tcW w:w="2160" w:type="dxa"/>
          </w:tcPr>
          <w:p w14:paraId="5D9C41A3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4E8EE9B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AA34E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D618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546F4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113E102D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4FF3AD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proofErr w:type="gramStart"/>
            <w:r>
              <w:rPr>
                <w:rFonts w:eastAsia="Batang" w:cs="Arial"/>
                <w:lang w:val="fr-FR" w:eastAsia="ja-JP"/>
              </w:rPr>
              <w:t>ignore</w:t>
            </w:r>
            <w:proofErr w:type="gramEnd"/>
          </w:p>
        </w:tc>
      </w:tr>
      <w:tr w:rsidR="00FB0102" w:rsidRPr="00FD0425" w14:paraId="6CB4BB65" w14:textId="77777777">
        <w:tc>
          <w:tcPr>
            <w:tcW w:w="2160" w:type="dxa"/>
          </w:tcPr>
          <w:p w14:paraId="71B08AB5" w14:textId="77777777" w:rsidR="00FB0102" w:rsidRDefault="00FB010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1CC639D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A6B3B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496AE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</w:t>
            </w:r>
            <w:proofErr w:type="gramStart"/>
            <w:r w:rsidRPr="005D7ABD">
              <w:rPr>
                <w:rFonts w:cs="Arial"/>
                <w:lang w:eastAsia="ja-JP"/>
              </w:rPr>
              <w:t>0..</w:t>
            </w:r>
            <w:proofErr w:type="gramEnd"/>
            <w:r w:rsidRPr="005D7ABD">
              <w:rPr>
                <w:rFonts w:cs="Arial"/>
                <w:lang w:eastAsia="ja-JP"/>
              </w:rPr>
              <w:t>549755813887)</w:t>
            </w:r>
          </w:p>
        </w:tc>
        <w:tc>
          <w:tcPr>
            <w:tcW w:w="1728" w:type="dxa"/>
          </w:tcPr>
          <w:p w14:paraId="2C97816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B4B2F11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598E4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0BC77D14" w14:textId="77777777">
        <w:tc>
          <w:tcPr>
            <w:tcW w:w="2160" w:type="dxa"/>
          </w:tcPr>
          <w:p w14:paraId="6C85FDF6" w14:textId="77777777" w:rsidR="00FB0102" w:rsidRDefault="00FB010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B6CB25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0283B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8370F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</w:t>
            </w:r>
            <w:proofErr w:type="gramStart"/>
            <w:r w:rsidRPr="005D7ABD">
              <w:rPr>
                <w:rFonts w:cs="Arial"/>
                <w:lang w:eastAsia="ja-JP"/>
              </w:rPr>
              <w:t>1..</w:t>
            </w:r>
            <w:proofErr w:type="gramEnd"/>
            <w:r w:rsidRPr="005D7ABD">
              <w:rPr>
                <w:rFonts w:cs="Arial"/>
                <w:lang w:eastAsia="ja-JP"/>
              </w:rPr>
              <w:t>6000)</w:t>
            </w:r>
          </w:p>
        </w:tc>
        <w:tc>
          <w:tcPr>
            <w:tcW w:w="1728" w:type="dxa"/>
          </w:tcPr>
          <w:p w14:paraId="6091DF7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5736BE5B" w14:textId="77777777" w:rsidR="00FB0102" w:rsidRPr="00271B84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A31990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FB0102" w:rsidRPr="00FD0425" w14:paraId="0B14B223" w14:textId="77777777">
        <w:tc>
          <w:tcPr>
            <w:tcW w:w="2160" w:type="dxa"/>
          </w:tcPr>
          <w:p w14:paraId="7F162734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FEAE5E9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82E46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810534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</w:t>
            </w:r>
            <w:proofErr w:type="gramStart"/>
            <w:r w:rsidRPr="00C21414">
              <w:rPr>
                <w:rFonts w:cs="Arial"/>
                <w:lang w:eastAsia="ja-JP"/>
              </w:rPr>
              <w:t>1..</w:t>
            </w:r>
            <w:proofErr w:type="gramEnd"/>
            <w:r w:rsidRPr="00C21414">
              <w:rPr>
                <w:rFonts w:cs="Arial"/>
                <w:lang w:eastAsia="ja-JP"/>
              </w:rPr>
              <w:t>8 , …)</w:t>
            </w:r>
          </w:p>
        </w:tc>
        <w:tc>
          <w:tcPr>
            <w:tcW w:w="1728" w:type="dxa"/>
          </w:tcPr>
          <w:p w14:paraId="51B18829" w14:textId="77777777" w:rsidR="00FB0102" w:rsidRPr="005D7ABD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22C178CB" w14:textId="77777777" w:rsidR="00FB0102" w:rsidRPr="005D7ABD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343CCCC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FB0102" w:rsidRPr="00FD0425" w14:paraId="7D71AC6C" w14:textId="77777777">
        <w:tc>
          <w:tcPr>
            <w:tcW w:w="2160" w:type="dxa"/>
          </w:tcPr>
          <w:p w14:paraId="34029E24" w14:textId="77777777" w:rsidR="00FB0102" w:rsidRPr="007A007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6379921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9E71D8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3B5D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41" w:name="_Hlk44414243"/>
            <w:r w:rsidRPr="00FA5057">
              <w:rPr>
                <w:rFonts w:cs="Arial"/>
              </w:rPr>
              <w:t>9.2.3.</w:t>
            </w:r>
            <w:bookmarkEnd w:id="41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643694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2B55EF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8C9D0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B0102" w:rsidRPr="00FD0425" w14:paraId="4D0BD556" w14:textId="77777777">
        <w:tc>
          <w:tcPr>
            <w:tcW w:w="2160" w:type="dxa"/>
          </w:tcPr>
          <w:p w14:paraId="0CF0ADFD" w14:textId="77777777" w:rsidR="00FB0102" w:rsidRPr="007A007D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084F750A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B49C7F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89259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0733FF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6985C1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B3CF83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FB0102" w:rsidRPr="00FD0425" w14:paraId="20ADA637" w14:textId="77777777">
        <w:tc>
          <w:tcPr>
            <w:tcW w:w="2160" w:type="dxa"/>
          </w:tcPr>
          <w:p w14:paraId="5A041F4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B30DB3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C574A9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D63D5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74FBA69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533D2D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2C5B0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FB0102" w:rsidRPr="00FD0425" w14:paraId="2F5439EF" w14:textId="77777777">
        <w:tc>
          <w:tcPr>
            <w:tcW w:w="2160" w:type="dxa"/>
          </w:tcPr>
          <w:p w14:paraId="40CE5111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608BEC9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8BF50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44808A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3B03E3EF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1F4C0B56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BAEF8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57FBDBBB" w14:textId="77777777">
        <w:tc>
          <w:tcPr>
            <w:tcW w:w="2160" w:type="dxa"/>
          </w:tcPr>
          <w:p w14:paraId="4D3F577F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120C7C88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12154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C6C3D2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2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4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18531B45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49E096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39AF02" w14:textId="77777777" w:rsidR="00FB0102" w:rsidRPr="00935200" w:rsidRDefault="00FB010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FB0102" w:rsidRPr="00FD0425" w14:paraId="717FA8B7" w14:textId="77777777">
        <w:tc>
          <w:tcPr>
            <w:tcW w:w="2160" w:type="dxa"/>
          </w:tcPr>
          <w:p w14:paraId="74298672" w14:textId="77777777" w:rsidR="00FB0102" w:rsidRPr="007C4175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817CAB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3C969C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EC159E" w14:textId="77777777" w:rsidR="00FB0102" w:rsidRPr="004E3D2B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C0620D2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25EAA3" w14:textId="77777777" w:rsidR="00FB0102" w:rsidRPr="00C37D2B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73A73A97" w14:textId="77777777" w:rsidR="00FB0102" w:rsidRPr="007C4175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FB0102" w:rsidRPr="00FD0425" w14:paraId="43B695D6" w14:textId="77777777">
        <w:tc>
          <w:tcPr>
            <w:tcW w:w="2160" w:type="dxa"/>
          </w:tcPr>
          <w:p w14:paraId="49786A0B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2B8901B0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280A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DF281D" w14:textId="77777777" w:rsidR="00FB0102" w:rsidRPr="0054366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E12D460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736A39AB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D334A4F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FB0102" w:rsidRPr="00FD0425" w14:paraId="6772DC51" w14:textId="77777777">
        <w:tc>
          <w:tcPr>
            <w:tcW w:w="2160" w:type="dxa"/>
          </w:tcPr>
          <w:p w14:paraId="4E9F041D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456DB06A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15B13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3C7B9A" w14:textId="77777777" w:rsidR="00FB0102" w:rsidRPr="00C50398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365E76A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0FA7E84" w14:textId="77777777" w:rsidR="00FB0102" w:rsidRPr="00C50398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D48159" w14:textId="77777777" w:rsidR="00FB0102" w:rsidRPr="00C50398" w:rsidRDefault="00FB0102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6C35E8E9" w14:textId="77777777">
        <w:tc>
          <w:tcPr>
            <w:tcW w:w="2160" w:type="dxa"/>
          </w:tcPr>
          <w:p w14:paraId="3C7AF6FA" w14:textId="77777777" w:rsidR="00FB0102" w:rsidRDefault="00FB0102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461AFB5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9E994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6A3F09" w14:textId="77777777" w:rsidR="00FB0102" w:rsidRPr="002823BE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C010FB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FC5ACD6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D846C2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B0102" w:rsidRPr="00FD0425" w14:paraId="531F83E8" w14:textId="77777777">
        <w:tc>
          <w:tcPr>
            <w:tcW w:w="2160" w:type="dxa"/>
          </w:tcPr>
          <w:p w14:paraId="6B351D31" w14:textId="77777777" w:rsidR="00FB0102" w:rsidRPr="00105EA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6FADC5E0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8D23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A8172F" w14:textId="77777777" w:rsidR="00FB0102" w:rsidRPr="0071668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08E490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D9575E8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D8F443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4D150EE1" w14:textId="77777777">
        <w:tc>
          <w:tcPr>
            <w:tcW w:w="2160" w:type="dxa"/>
          </w:tcPr>
          <w:p w14:paraId="7B1445C0" w14:textId="77777777" w:rsidR="00FB0102" w:rsidRPr="00105EA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53C4DB3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AF8F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CD0A39" w14:textId="77777777" w:rsidR="00FB0102" w:rsidRPr="0071668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180DE9E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8D3EBEE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250F0A90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FB0102" w:rsidRPr="00FD0425" w14:paraId="664E9263" w14:textId="77777777">
        <w:tc>
          <w:tcPr>
            <w:tcW w:w="2160" w:type="dxa"/>
          </w:tcPr>
          <w:p w14:paraId="3BE89C0A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65B6FE5A" w14:textId="77777777" w:rsidR="00FB0102" w:rsidRPr="009A44DA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48B0E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B7E243" w14:textId="77777777" w:rsidR="00FB0102" w:rsidRPr="00D84E43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4701BB3" w14:textId="77777777" w:rsidR="00FB0102" w:rsidRPr="00935200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0623CD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0623CD">
              <w:rPr>
                <w:rFonts w:eastAsia="Malgun Gothic" w:cs="Arial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1BE3896E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031C0DEB" w14:textId="77777777" w:rsidR="00FB0102" w:rsidRPr="009A44DA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FB0102" w:rsidRPr="00FD0425" w14:paraId="7B00BC99" w14:textId="77777777">
        <w:tc>
          <w:tcPr>
            <w:tcW w:w="2160" w:type="dxa"/>
          </w:tcPr>
          <w:p w14:paraId="6F52CBA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565B1DBB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906FF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243930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48B2B3D7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AAA1667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A2A11FC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4E3FBA16" w14:textId="77777777">
        <w:tc>
          <w:tcPr>
            <w:tcW w:w="2160" w:type="dxa"/>
          </w:tcPr>
          <w:p w14:paraId="6650216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 xml:space="preserve">A2X Services </w:t>
            </w:r>
            <w:r>
              <w:rPr>
                <w:rFonts w:eastAsia="Batang"/>
              </w:rPr>
              <w:lastRenderedPageBreak/>
              <w:t>Authorized</w:t>
            </w:r>
          </w:p>
        </w:tc>
        <w:tc>
          <w:tcPr>
            <w:tcW w:w="1080" w:type="dxa"/>
          </w:tcPr>
          <w:p w14:paraId="2B1F6FB9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00DE23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AC92A0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7A81EFF2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DEFF5D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6F77491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09500933" w14:textId="77777777">
        <w:tc>
          <w:tcPr>
            <w:tcW w:w="2160" w:type="dxa"/>
          </w:tcPr>
          <w:p w14:paraId="7DD2CEE8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B589039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A18A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48B936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77F6343D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B3F1061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D643B9E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531C33A3" w14:textId="77777777">
        <w:tc>
          <w:tcPr>
            <w:tcW w:w="2160" w:type="dxa"/>
          </w:tcPr>
          <w:p w14:paraId="5E7D931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1281921C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FCEF61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C3B9DC" w14:textId="77777777" w:rsidR="00FB0102" w:rsidRPr="00D76220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1CBDD6CF" w14:textId="77777777" w:rsidR="00FB0102" w:rsidRPr="000623CD" w:rsidRDefault="00FB010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9E68B48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C7A18F4" w14:textId="77777777" w:rsidR="00FB0102" w:rsidRPr="00D7622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FB0102" w:rsidRPr="00FD0425" w14:paraId="1CB0CB7C" w14:textId="77777777">
        <w:tc>
          <w:tcPr>
            <w:tcW w:w="2160" w:type="dxa"/>
          </w:tcPr>
          <w:p w14:paraId="7BF5DCB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2222276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4EBE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EC999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5CE0E73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2D0D39A1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F68A5E2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51C32CDD" w14:textId="77777777">
        <w:tc>
          <w:tcPr>
            <w:tcW w:w="2160" w:type="dxa"/>
          </w:tcPr>
          <w:p w14:paraId="457B1B9A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1EDECEB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AC3D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CB078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DEDD3F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EA5EFB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4ACDB9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0102" w:rsidRPr="00FD0425" w14:paraId="10B00796" w14:textId="77777777">
        <w:tc>
          <w:tcPr>
            <w:tcW w:w="2160" w:type="dxa"/>
          </w:tcPr>
          <w:p w14:paraId="479D017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D4DEA46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1217A8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66C46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D891C5F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1265DE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CDACB25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FB0102" w:rsidRPr="00FD0425" w14:paraId="741B6081" w14:textId="77777777">
        <w:tc>
          <w:tcPr>
            <w:tcW w:w="2160" w:type="dxa"/>
          </w:tcPr>
          <w:p w14:paraId="4C1FC15C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7949C54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22335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18AF3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4B07325D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6E240202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66DF9F7" w14:textId="77777777" w:rsidR="00FB0102" w:rsidRPr="007074B7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0561791E" w14:textId="77777777">
        <w:tc>
          <w:tcPr>
            <w:tcW w:w="2160" w:type="dxa"/>
          </w:tcPr>
          <w:p w14:paraId="595224BB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3F57FB1E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4977E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8AAA9E" w14:textId="77777777" w:rsidR="00FB0102" w:rsidRDefault="00FB01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0C06257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F896F82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4687A824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D4A45B8" w14:textId="77777777" w:rsidR="00FB0102" w:rsidRPr="007074B7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0102" w:rsidRPr="00FD0425" w14:paraId="2DBB8D30" w14:textId="77777777">
        <w:tc>
          <w:tcPr>
            <w:tcW w:w="2160" w:type="dxa"/>
          </w:tcPr>
          <w:p w14:paraId="07701C24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72F432F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534BA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8A0223" w14:textId="77777777" w:rsidR="00FB0102" w:rsidRDefault="00FB010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C80C299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2B61ECE" w14:textId="77777777" w:rsidR="00FB0102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FC899A7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022AA0" w:rsidRPr="00FD0425" w14:paraId="02AA3574" w14:textId="77777777">
        <w:trPr>
          <w:ins w:id="43" w:author="Ericsson" w:date="2024-03-31T15:57:00Z"/>
        </w:trPr>
        <w:tc>
          <w:tcPr>
            <w:tcW w:w="2160" w:type="dxa"/>
          </w:tcPr>
          <w:p w14:paraId="60DDA360" w14:textId="06C886F4" w:rsidR="00022AA0" w:rsidRDefault="00022AA0" w:rsidP="00022AA0">
            <w:pPr>
              <w:pStyle w:val="TAL"/>
              <w:keepNext w:val="0"/>
              <w:keepLines w:val="0"/>
              <w:widowControl w:val="0"/>
              <w:rPr>
                <w:ins w:id="44" w:author="Ericsson" w:date="2024-03-31T15:57:00Z"/>
              </w:rPr>
            </w:pPr>
            <w:ins w:id="45" w:author="Ericsson" w:date="2024-03-31T15:57:00Z">
              <w:r>
                <w:t xml:space="preserve">LTM </w:t>
              </w:r>
            </w:ins>
            <w:ins w:id="46" w:author="Ericsson" w:date="2024-03-31T15:58:00Z">
              <w:r>
                <w:t>Information</w:t>
              </w:r>
            </w:ins>
            <w:ins w:id="47" w:author="Ericsson" w:date="2024-03-31T15:57:00Z">
              <w:r>
                <w:t xml:space="preserve"> Request</w:t>
              </w:r>
            </w:ins>
            <w:ins w:id="48" w:author="Ericsson" w:date="2024-03-31T16:10:00Z">
              <w:r w:rsidR="00671523">
                <w:t xml:space="preserve"> List</w:t>
              </w:r>
            </w:ins>
          </w:p>
        </w:tc>
        <w:tc>
          <w:tcPr>
            <w:tcW w:w="1080" w:type="dxa"/>
          </w:tcPr>
          <w:p w14:paraId="31D18001" w14:textId="5B5E90CF" w:rsidR="00022AA0" w:rsidRDefault="00671523" w:rsidP="00022AA0">
            <w:pPr>
              <w:pStyle w:val="TAL"/>
              <w:keepNext w:val="0"/>
              <w:keepLines w:val="0"/>
              <w:widowControl w:val="0"/>
              <w:rPr>
                <w:ins w:id="49" w:author="Ericsson" w:date="2024-03-31T15:57:00Z"/>
                <w:lang w:val="en-US" w:eastAsia="zh-CN"/>
              </w:rPr>
            </w:pPr>
            <w:ins w:id="50" w:author="Ericsson" w:date="2024-03-31T1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D286FF1" w14:textId="4BEC0746" w:rsidR="00022AA0" w:rsidRPr="00FD0425" w:rsidRDefault="00022AA0" w:rsidP="00022AA0">
            <w:pPr>
              <w:pStyle w:val="TAL"/>
              <w:keepNext w:val="0"/>
              <w:keepLines w:val="0"/>
              <w:widowControl w:val="0"/>
              <w:rPr>
                <w:ins w:id="51" w:author="Ericsson" w:date="2024-03-31T15:57:00Z"/>
                <w:lang w:eastAsia="ja-JP"/>
              </w:rPr>
            </w:pPr>
          </w:p>
        </w:tc>
        <w:tc>
          <w:tcPr>
            <w:tcW w:w="1512" w:type="dxa"/>
          </w:tcPr>
          <w:p w14:paraId="235B58A1" w14:textId="51CAE04C" w:rsidR="00022AA0" w:rsidRDefault="00671523" w:rsidP="00022AA0">
            <w:pPr>
              <w:pStyle w:val="TAL"/>
              <w:rPr>
                <w:ins w:id="52" w:author="Ericsson" w:date="2024-03-31T15:57:00Z"/>
                <w:rFonts w:cs="Arial"/>
                <w:lang w:eastAsia="ja-JP"/>
              </w:rPr>
            </w:pPr>
            <w:ins w:id="53" w:author="Ericsson" w:date="2024-03-31T16:10:00Z">
              <w:r>
                <w:rPr>
                  <w:rFonts w:cs="Arial"/>
                  <w:lang w:eastAsia="ja-JP"/>
                </w:rPr>
                <w:t>9.2.2.xx</w:t>
              </w:r>
            </w:ins>
            <w:ins w:id="54" w:author="Ericsson" w:date="2024-03-31T16:23:00Z">
              <w:r w:rsidR="00C86DEB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0263D76F" w14:textId="77777777" w:rsidR="00022AA0" w:rsidRDefault="00022AA0" w:rsidP="00022AA0">
            <w:pPr>
              <w:pStyle w:val="TAL"/>
              <w:keepNext w:val="0"/>
              <w:keepLines w:val="0"/>
              <w:widowControl w:val="0"/>
              <w:rPr>
                <w:ins w:id="55" w:author="Ericsson" w:date="2024-03-31T15:57:00Z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B4C609D" w14:textId="34FAE394" w:rsidR="00022AA0" w:rsidRDefault="00022AA0" w:rsidP="00022AA0">
            <w:pPr>
              <w:pStyle w:val="TAC"/>
              <w:keepNext w:val="0"/>
              <w:keepLines w:val="0"/>
              <w:widowControl w:val="0"/>
              <w:rPr>
                <w:ins w:id="56" w:author="Ericsson" w:date="2024-03-31T15:57:00Z"/>
              </w:rPr>
            </w:pPr>
            <w:ins w:id="57" w:author="Ericsson" w:date="2024-03-31T15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C235615" w14:textId="17F967AE" w:rsidR="00022AA0" w:rsidRDefault="00022AA0" w:rsidP="00022AA0">
            <w:pPr>
              <w:pStyle w:val="TAC"/>
              <w:keepNext w:val="0"/>
              <w:keepLines w:val="0"/>
              <w:widowControl w:val="0"/>
              <w:rPr>
                <w:ins w:id="58" w:author="Ericsson" w:date="2024-03-31T15:57:00Z"/>
                <w:rFonts w:eastAsia="Batang" w:cs="Arial"/>
                <w:lang w:eastAsia="ja-JP"/>
              </w:rPr>
            </w:pPr>
            <w:ins w:id="59" w:author="Ericsson" w:date="2024-03-31T15:58:00Z">
              <w:r>
                <w:rPr>
                  <w:lang w:eastAsia="zh-CN"/>
                </w:rPr>
                <w:t>reject</w:t>
              </w:r>
            </w:ins>
          </w:p>
        </w:tc>
      </w:tr>
      <w:tr w:rsidR="006F4FDC" w:rsidRPr="00FD0425" w14:paraId="688ACBC9" w14:textId="77777777">
        <w:trPr>
          <w:ins w:id="60" w:author="Ericsson" w:date="2024-03-31T16:22:00Z"/>
        </w:trPr>
        <w:tc>
          <w:tcPr>
            <w:tcW w:w="2160" w:type="dxa"/>
          </w:tcPr>
          <w:p w14:paraId="0E209063" w14:textId="7796FD10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1" w:author="Ericsson" w:date="2024-03-31T16:22:00Z"/>
              </w:rPr>
            </w:pPr>
            <w:ins w:id="62" w:author="Ericsson" w:date="2024-03-31T16:22:00Z">
              <w:r>
                <w:t>Early Sync Information Request List</w:t>
              </w:r>
            </w:ins>
          </w:p>
        </w:tc>
        <w:tc>
          <w:tcPr>
            <w:tcW w:w="1080" w:type="dxa"/>
          </w:tcPr>
          <w:p w14:paraId="124FD553" w14:textId="39EAD0D9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3" w:author="Ericsson" w:date="2024-03-31T16:22:00Z"/>
                <w:lang w:val="en-US" w:eastAsia="zh-CN"/>
              </w:rPr>
            </w:pPr>
            <w:ins w:id="64" w:author="Ericsson" w:date="2024-03-31T16:2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BB77CD7" w14:textId="77777777" w:rsidR="006F4FDC" w:rsidRPr="00FD0425" w:rsidRDefault="006F4FDC" w:rsidP="006F4FDC">
            <w:pPr>
              <w:pStyle w:val="TAL"/>
              <w:keepNext w:val="0"/>
              <w:keepLines w:val="0"/>
              <w:widowControl w:val="0"/>
              <w:rPr>
                <w:ins w:id="65" w:author="Ericsson" w:date="2024-03-31T16:22:00Z"/>
                <w:lang w:eastAsia="ja-JP"/>
              </w:rPr>
            </w:pPr>
          </w:p>
        </w:tc>
        <w:tc>
          <w:tcPr>
            <w:tcW w:w="1512" w:type="dxa"/>
          </w:tcPr>
          <w:p w14:paraId="693CF39C" w14:textId="232C6601" w:rsidR="006F4FDC" w:rsidRDefault="006F4FDC" w:rsidP="006F4FDC">
            <w:pPr>
              <w:pStyle w:val="TAL"/>
              <w:rPr>
                <w:ins w:id="66" w:author="Ericsson" w:date="2024-03-31T16:22:00Z"/>
                <w:rFonts w:cs="Arial"/>
                <w:lang w:eastAsia="ja-JP"/>
              </w:rPr>
            </w:pPr>
            <w:ins w:id="67" w:author="Ericsson" w:date="2024-03-31T16:22:00Z">
              <w:r>
                <w:rPr>
                  <w:rFonts w:cs="Arial"/>
                  <w:lang w:eastAsia="ja-JP"/>
                </w:rPr>
                <w:t>9.2.2.xx</w:t>
              </w:r>
            </w:ins>
            <w:ins w:id="68" w:author="Ericsson" w:date="2024-04-08T09:50:00Z">
              <w:r w:rsidR="007B62D3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1728" w:type="dxa"/>
          </w:tcPr>
          <w:p w14:paraId="625A87A7" w14:textId="77777777" w:rsidR="006F4FDC" w:rsidRDefault="006F4FDC" w:rsidP="006F4FDC">
            <w:pPr>
              <w:pStyle w:val="TAL"/>
              <w:keepNext w:val="0"/>
              <w:keepLines w:val="0"/>
              <w:widowControl w:val="0"/>
              <w:rPr>
                <w:ins w:id="69" w:author="Ericsson" w:date="2024-03-31T16:22:00Z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61305A8" w14:textId="3D9C2F5B" w:rsidR="006F4FDC" w:rsidRDefault="006F4FDC" w:rsidP="006F4FDC">
            <w:pPr>
              <w:pStyle w:val="TAC"/>
              <w:keepNext w:val="0"/>
              <w:keepLines w:val="0"/>
              <w:widowControl w:val="0"/>
              <w:rPr>
                <w:ins w:id="70" w:author="Ericsson" w:date="2024-03-31T16:22:00Z"/>
                <w:lang w:eastAsia="zh-CN"/>
              </w:rPr>
            </w:pPr>
            <w:ins w:id="71" w:author="Ericsson" w:date="2024-03-31T16:2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2CCDEC3" w14:textId="2BD19CF0" w:rsidR="006F4FDC" w:rsidRDefault="006F4FDC" w:rsidP="006F4FDC">
            <w:pPr>
              <w:pStyle w:val="TAC"/>
              <w:keepNext w:val="0"/>
              <w:keepLines w:val="0"/>
              <w:widowControl w:val="0"/>
              <w:rPr>
                <w:ins w:id="72" w:author="Ericsson" w:date="2024-03-31T16:22:00Z"/>
                <w:lang w:eastAsia="zh-CN"/>
              </w:rPr>
            </w:pPr>
            <w:ins w:id="73" w:author="Ericsson" w:date="2024-03-31T16:22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0F242509" w14:textId="77777777" w:rsidR="00FB0102" w:rsidRDefault="00FB0102" w:rsidP="00FB0102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FB0102" w:rsidRPr="00B22C47" w14:paraId="3270646F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F64" w14:textId="77777777" w:rsidR="00FB0102" w:rsidRPr="00B22C47" w:rsidRDefault="00FB0102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1737" w14:textId="77777777" w:rsidR="00FB0102" w:rsidRPr="00B22C47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FB0102" w:rsidRPr="00B22C47" w14:paraId="2DED62C6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CCCB" w14:textId="77777777" w:rsidR="00FB0102" w:rsidRPr="00B22C4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52C1" w14:textId="77777777" w:rsidR="00FB0102" w:rsidRPr="00B22C47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6F3034D" w14:textId="77777777" w:rsidR="00FB0102" w:rsidRPr="00B22C47" w:rsidRDefault="00FB0102" w:rsidP="00FB0102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0102" w:rsidRPr="00FF1BAF" w14:paraId="6FD6B565" w14:textId="77777777">
        <w:tc>
          <w:tcPr>
            <w:tcW w:w="3686" w:type="dxa"/>
          </w:tcPr>
          <w:p w14:paraId="33D24B62" w14:textId="77777777" w:rsidR="00FB0102" w:rsidRPr="00FF1BAF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5A2C119" w14:textId="77777777" w:rsidR="00FB0102" w:rsidRPr="00FF1BAF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FB0102" w:rsidRPr="00FF1BAF" w14:paraId="2DEFD7AA" w14:textId="77777777">
        <w:tc>
          <w:tcPr>
            <w:tcW w:w="3686" w:type="dxa"/>
          </w:tcPr>
          <w:p w14:paraId="1AF9D150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CDFBA02" w14:textId="77777777" w:rsidR="00FB0102" w:rsidRPr="00FF1BAF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5314EAD" w14:textId="77777777" w:rsidR="00FB0102" w:rsidRPr="00FD0425" w:rsidRDefault="00FB0102" w:rsidP="00FB0102">
      <w:pPr>
        <w:widowControl w:val="0"/>
        <w:rPr>
          <w:lang w:eastAsia="zh-CN"/>
        </w:rPr>
      </w:pPr>
    </w:p>
    <w:p w14:paraId="2FA42C59" w14:textId="77777777" w:rsidR="00FB0102" w:rsidRPr="00FD0425" w:rsidRDefault="00FB0102" w:rsidP="00FB0102">
      <w:pPr>
        <w:pStyle w:val="Heading4"/>
        <w:keepNext w:val="0"/>
        <w:keepLines w:val="0"/>
        <w:widowControl w:val="0"/>
      </w:pPr>
      <w:bookmarkStart w:id="74" w:name="_CR9_1_1_2"/>
      <w:bookmarkStart w:id="75" w:name="_Toc20955181"/>
      <w:bookmarkStart w:id="76" w:name="_Toc29991376"/>
      <w:bookmarkStart w:id="77" w:name="_Toc36555776"/>
      <w:bookmarkStart w:id="78" w:name="_Toc44497483"/>
      <w:bookmarkStart w:id="79" w:name="_Toc45107871"/>
      <w:bookmarkStart w:id="80" w:name="_Toc45901491"/>
      <w:bookmarkStart w:id="81" w:name="_Toc51850570"/>
      <w:bookmarkStart w:id="82" w:name="_Toc56693573"/>
      <w:bookmarkStart w:id="83" w:name="_Toc64447116"/>
      <w:bookmarkStart w:id="84" w:name="_Toc66286610"/>
      <w:bookmarkStart w:id="85" w:name="_Toc74151305"/>
      <w:bookmarkStart w:id="86" w:name="_Toc88653777"/>
      <w:bookmarkStart w:id="87" w:name="_Toc97904133"/>
      <w:bookmarkStart w:id="88" w:name="_Toc98868198"/>
      <w:bookmarkStart w:id="89" w:name="_Toc105174482"/>
      <w:bookmarkStart w:id="90" w:name="_Toc106109319"/>
      <w:bookmarkStart w:id="91" w:name="_Toc113825140"/>
      <w:bookmarkStart w:id="92" w:name="_Toc155959810"/>
      <w:bookmarkEnd w:id="74"/>
      <w:r w:rsidRPr="00FD0425">
        <w:t>9.1.1.2</w:t>
      </w:r>
      <w:r w:rsidRPr="00FD0425">
        <w:tab/>
        <w:t>HANDOVER REQUEST ACKNOWLEDGE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8462294" w14:textId="77777777" w:rsidR="00FB0102" w:rsidRPr="00FD0425" w:rsidRDefault="00FB0102" w:rsidP="00FB0102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45A97636" w14:textId="77777777" w:rsidR="00FB0102" w:rsidRPr="00FD0425" w:rsidRDefault="00FB0102" w:rsidP="00FB0102">
      <w:pPr>
        <w:widowControl w:val="0"/>
      </w:pPr>
      <w:r w:rsidRPr="00FD0425">
        <w:t xml:space="preserve">Direction: target 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0102" w:rsidRPr="00FD0425" w14:paraId="0799C950" w14:textId="77777777">
        <w:trPr>
          <w:tblHeader/>
        </w:trPr>
        <w:tc>
          <w:tcPr>
            <w:tcW w:w="2160" w:type="dxa"/>
          </w:tcPr>
          <w:p w14:paraId="1128C56B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2A5E81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786363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89B5B7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0D04C6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7CEADD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4AC5FA" w14:textId="77777777" w:rsidR="00FB0102" w:rsidRPr="00FD0425" w:rsidRDefault="00FB010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0102" w:rsidRPr="00FD0425" w14:paraId="09098B6B" w14:textId="77777777">
        <w:tc>
          <w:tcPr>
            <w:tcW w:w="2160" w:type="dxa"/>
          </w:tcPr>
          <w:p w14:paraId="31CCAC1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F3111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E3DA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F1DB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89509D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86F8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C4F4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0102" w:rsidRPr="00FD0425" w14:paraId="64A6BA18" w14:textId="77777777">
        <w:tc>
          <w:tcPr>
            <w:tcW w:w="2160" w:type="dxa"/>
          </w:tcPr>
          <w:p w14:paraId="4E3645B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31C452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95EFA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18285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ECFAA4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FC4537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C3B94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46DF4CE9" w14:textId="77777777">
        <w:tc>
          <w:tcPr>
            <w:tcW w:w="2160" w:type="dxa"/>
          </w:tcPr>
          <w:p w14:paraId="6B3E0F7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6E560B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BD183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5C7F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AE664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A359B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B640C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52E2BEB1" w14:textId="77777777">
        <w:tc>
          <w:tcPr>
            <w:tcW w:w="2160" w:type="dxa"/>
          </w:tcPr>
          <w:p w14:paraId="7F9658D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 xml:space="preserve">Admitted </w:t>
            </w:r>
            <w:r w:rsidRPr="00FD0425">
              <w:rPr>
                <w:rFonts w:eastAsia="MS Mincho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</w:tcPr>
          <w:p w14:paraId="45DB13E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097A96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A095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1455284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</w:t>
            </w:r>
            <w:r>
              <w:rPr>
                <w:i/>
                <w:iCs/>
                <w:lang w:eastAsia="zh-CN"/>
              </w:rPr>
              <w:lastRenderedPageBreak/>
              <w:t xml:space="preserve">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F7BAD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7C670D0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6CED0D90" w14:textId="77777777">
        <w:tc>
          <w:tcPr>
            <w:tcW w:w="2160" w:type="dxa"/>
          </w:tcPr>
          <w:p w14:paraId="5FBA720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0EB650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2F17C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AF2A8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AFFF1C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EA9975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E129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4E788117" w14:textId="77777777">
        <w:tc>
          <w:tcPr>
            <w:tcW w:w="2160" w:type="dxa"/>
          </w:tcPr>
          <w:p w14:paraId="5D2E492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53B9DA3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F4BFBB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C1D5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9AD384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zh-CN"/>
              </w:rPr>
              <w:t>,</w:t>
            </w:r>
          </w:p>
          <w:p w14:paraId="755457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F9A941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2FD7D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7B314794" w14:textId="77777777">
        <w:tc>
          <w:tcPr>
            <w:tcW w:w="2160" w:type="dxa"/>
          </w:tcPr>
          <w:p w14:paraId="7FFD205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2CCF041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DD000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5721A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5AB2C8F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4F956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E1BE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1A40945E" w14:textId="77777777">
        <w:tc>
          <w:tcPr>
            <w:tcW w:w="2160" w:type="dxa"/>
          </w:tcPr>
          <w:p w14:paraId="2C93F0B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286E21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9B7F7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6CC0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37E1E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6FAA4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38A6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B0102" w:rsidRPr="00FD0425" w14:paraId="512A4EAC" w14:textId="77777777">
        <w:tc>
          <w:tcPr>
            <w:tcW w:w="2160" w:type="dxa"/>
          </w:tcPr>
          <w:p w14:paraId="3A88878E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22C52F4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B35E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379F4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5E7297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502D7DB6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7C3C88A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953713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FB0102" w:rsidRPr="00FD0425" w14:paraId="10B55C66" w14:textId="77777777">
        <w:tc>
          <w:tcPr>
            <w:tcW w:w="2160" w:type="dxa"/>
          </w:tcPr>
          <w:p w14:paraId="5F190F9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3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5F77543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E7A0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F9778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446C50E3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67E744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4F1FC42A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93"/>
      <w:tr w:rsidR="00FB0102" w:rsidRPr="00FD0425" w14:paraId="23ED6441" w14:textId="77777777">
        <w:tc>
          <w:tcPr>
            <w:tcW w:w="2160" w:type="dxa"/>
          </w:tcPr>
          <w:p w14:paraId="18A6601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41C029B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0C4A0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01F5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3F4D0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B127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380EC13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0102" w:rsidRPr="00FD0425" w14:paraId="354464E5" w14:textId="77777777">
        <w:tc>
          <w:tcPr>
            <w:tcW w:w="2160" w:type="dxa"/>
          </w:tcPr>
          <w:p w14:paraId="652BD2C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5D42DD5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932F8E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846227" w14:textId="77777777" w:rsidR="00FB0102" w:rsidRPr="007E72C6" w:rsidRDefault="00FB0102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68B66C00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395A232D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520453C2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0E0E39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</w:p>
        </w:tc>
      </w:tr>
      <w:tr w:rsidR="00FB0102" w:rsidRPr="00FD0425" w14:paraId="434E8AE6" w14:textId="77777777">
        <w:tc>
          <w:tcPr>
            <w:tcW w:w="2160" w:type="dxa"/>
          </w:tcPr>
          <w:p w14:paraId="1BDF63E9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4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64089664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7E75B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778D5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1376B0A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63D347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AD381D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</w:p>
        </w:tc>
      </w:tr>
      <w:tr w:rsidR="00FB0102" w:rsidRPr="00FD0425" w14:paraId="6D1B1362" w14:textId="77777777">
        <w:tc>
          <w:tcPr>
            <w:tcW w:w="2160" w:type="dxa"/>
          </w:tcPr>
          <w:p w14:paraId="373375A4" w14:textId="77777777" w:rsidR="00FB0102" w:rsidRDefault="00FB010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4C34F77C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0720E5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5CAA8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42BC643A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5DCCB3" w14:textId="77777777" w:rsidR="00FB0102" w:rsidRPr="001E61E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82E1BE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0102" w:rsidRPr="00FD0425" w14:paraId="1C6D06F0" w14:textId="77777777">
        <w:tc>
          <w:tcPr>
            <w:tcW w:w="2160" w:type="dxa"/>
          </w:tcPr>
          <w:p w14:paraId="42C37CE1" w14:textId="77777777" w:rsidR="00FB0102" w:rsidRDefault="00FB010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609A9B54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45CC52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BC215B" w14:textId="77777777" w:rsidR="00FB0102" w:rsidRPr="00214EE1" w:rsidRDefault="00FB010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7258896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9C4375" w14:textId="77777777" w:rsidR="00FB0102" w:rsidRPr="001E61E0" w:rsidRDefault="00FB010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0AD4AFE8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FB0102" w:rsidRPr="00FD0425" w14:paraId="293E5FC5" w14:textId="77777777">
        <w:tc>
          <w:tcPr>
            <w:tcW w:w="2160" w:type="dxa"/>
          </w:tcPr>
          <w:p w14:paraId="1DAFECBF" w14:textId="77777777" w:rsidR="00FB0102" w:rsidRPr="00B74BD8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011A20C6" w14:textId="77777777" w:rsidR="00FB0102" w:rsidRPr="00B74BD8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68070C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E33D43" w14:textId="77777777" w:rsidR="00FB0102" w:rsidRPr="004A323A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67B219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963987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C29C383" w14:textId="77777777" w:rsidR="00FB0102" w:rsidRPr="00B74BD8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FB0102" w:rsidRPr="00FD0425" w14:paraId="5E9F339E" w14:textId="77777777">
        <w:tc>
          <w:tcPr>
            <w:tcW w:w="2160" w:type="dxa"/>
          </w:tcPr>
          <w:p w14:paraId="58ECC09D" w14:textId="77777777" w:rsidR="00FB0102" w:rsidRPr="004626C2" w:rsidRDefault="00FB010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0DA61BC8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848BD7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F59C2F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1C759231" w14:textId="77777777" w:rsidR="00FB0102" w:rsidRPr="00FD0425" w:rsidRDefault="00FB01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76107B" w14:textId="77777777" w:rsidR="00FB0102" w:rsidRPr="00FD0425" w:rsidRDefault="00FB010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D631EBD" w14:textId="77777777" w:rsidR="00FB0102" w:rsidRDefault="00FB010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E73C34" w:rsidRPr="00FD0425" w14:paraId="7A20E1B2" w14:textId="77777777">
        <w:trPr>
          <w:ins w:id="95" w:author="Ericsson" w:date="2024-03-31T16:10:00Z"/>
        </w:trPr>
        <w:tc>
          <w:tcPr>
            <w:tcW w:w="2160" w:type="dxa"/>
          </w:tcPr>
          <w:p w14:paraId="11461330" w14:textId="32C57790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96" w:author="Ericsson" w:date="2024-03-31T16:10:00Z"/>
                <w:bCs/>
                <w:lang w:eastAsia="ja-JP"/>
              </w:rPr>
            </w:pPr>
            <w:ins w:id="97" w:author="Ericsson" w:date="2024-03-31T16:10:00Z">
              <w:r>
                <w:t>LTM Information Response List</w:t>
              </w:r>
            </w:ins>
          </w:p>
        </w:tc>
        <w:tc>
          <w:tcPr>
            <w:tcW w:w="1080" w:type="dxa"/>
          </w:tcPr>
          <w:p w14:paraId="485AD37B" w14:textId="7FE78A69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98" w:author="Ericsson" w:date="2024-03-31T16:10:00Z"/>
                <w:lang w:eastAsia="zh-CN"/>
              </w:rPr>
            </w:pPr>
            <w:ins w:id="99" w:author="Ericsson" w:date="2024-03-31T1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F6FF49E" w14:textId="77777777" w:rsidR="00E73C34" w:rsidRPr="00FD0425" w:rsidRDefault="00E73C34" w:rsidP="00E73C34">
            <w:pPr>
              <w:pStyle w:val="TAL"/>
              <w:keepNext w:val="0"/>
              <w:keepLines w:val="0"/>
              <w:widowControl w:val="0"/>
              <w:rPr>
                <w:ins w:id="100" w:author="Ericsson" w:date="2024-03-31T16:10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08308E" w14:textId="70BA87C7" w:rsidR="00E73C34" w:rsidRDefault="00E73C34" w:rsidP="00E73C34">
            <w:pPr>
              <w:pStyle w:val="TAL"/>
              <w:keepNext w:val="0"/>
              <w:keepLines w:val="0"/>
              <w:widowControl w:val="0"/>
              <w:rPr>
                <w:ins w:id="101" w:author="Ericsson" w:date="2024-03-31T16:10:00Z"/>
                <w:lang w:eastAsia="zh-CN"/>
              </w:rPr>
            </w:pPr>
            <w:ins w:id="102" w:author="Ericsson" w:date="2024-03-31T16:10:00Z">
              <w:r>
                <w:rPr>
                  <w:rFonts w:cs="Arial"/>
                  <w:lang w:eastAsia="ja-JP"/>
                </w:rPr>
                <w:t>9.2.2.xx</w:t>
              </w:r>
            </w:ins>
            <w:ins w:id="103" w:author="Ericsson" w:date="2024-04-08T09:50:00Z">
              <w:r w:rsidR="005A283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728" w:type="dxa"/>
          </w:tcPr>
          <w:p w14:paraId="063BABA7" w14:textId="77777777" w:rsidR="00E73C34" w:rsidRPr="00FD0425" w:rsidRDefault="00E73C34" w:rsidP="00E73C34">
            <w:pPr>
              <w:pStyle w:val="TAL"/>
              <w:keepNext w:val="0"/>
              <w:keepLines w:val="0"/>
              <w:widowControl w:val="0"/>
              <w:rPr>
                <w:ins w:id="104" w:author="Ericsson" w:date="2024-03-31T16:10:00Z"/>
                <w:lang w:eastAsia="zh-CN"/>
              </w:rPr>
            </w:pPr>
          </w:p>
        </w:tc>
        <w:tc>
          <w:tcPr>
            <w:tcW w:w="1080" w:type="dxa"/>
          </w:tcPr>
          <w:p w14:paraId="3A34E702" w14:textId="092EAFF7" w:rsidR="00E73C34" w:rsidRDefault="00E73C34" w:rsidP="00E73C34">
            <w:pPr>
              <w:pStyle w:val="TAC"/>
              <w:keepNext w:val="0"/>
              <w:keepLines w:val="0"/>
              <w:widowControl w:val="0"/>
              <w:rPr>
                <w:ins w:id="105" w:author="Ericsson" w:date="2024-03-31T16:10:00Z"/>
              </w:rPr>
            </w:pPr>
            <w:ins w:id="106" w:author="Ericsson" w:date="2024-03-31T16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A8EFA31" w14:textId="34A61F56" w:rsidR="00E73C34" w:rsidRDefault="003F6256" w:rsidP="003F6256">
            <w:pPr>
              <w:pStyle w:val="TAC"/>
              <w:keepNext w:val="0"/>
              <w:keepLines w:val="0"/>
              <w:widowControl w:val="0"/>
              <w:tabs>
                <w:tab w:val="left" w:pos="197"/>
                <w:tab w:val="center" w:pos="432"/>
              </w:tabs>
              <w:rPr>
                <w:ins w:id="107" w:author="Ericsson" w:date="2024-03-31T16:10:00Z"/>
              </w:rPr>
            </w:pPr>
            <w:ins w:id="108" w:author="Ericsson" w:date="2024-03-31T16:11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C86DEB" w:rsidRPr="00FD0425" w14:paraId="3C33A115" w14:textId="77777777">
        <w:trPr>
          <w:ins w:id="109" w:author="Ericsson" w:date="2024-03-31T16:22:00Z"/>
        </w:trPr>
        <w:tc>
          <w:tcPr>
            <w:tcW w:w="2160" w:type="dxa"/>
          </w:tcPr>
          <w:p w14:paraId="21E01E0E" w14:textId="4509455D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10" w:author="Ericsson" w:date="2024-03-31T16:22:00Z"/>
              </w:rPr>
            </w:pPr>
            <w:ins w:id="111" w:author="Ericsson" w:date="2024-03-31T16:23:00Z">
              <w:r>
                <w:lastRenderedPageBreak/>
                <w:t>Early Sync Information Response List</w:t>
              </w:r>
            </w:ins>
          </w:p>
        </w:tc>
        <w:tc>
          <w:tcPr>
            <w:tcW w:w="1080" w:type="dxa"/>
          </w:tcPr>
          <w:p w14:paraId="2DEDD5EE" w14:textId="0406EE34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12" w:author="Ericsson" w:date="2024-03-31T16:22:00Z"/>
                <w:lang w:val="en-US" w:eastAsia="zh-CN"/>
              </w:rPr>
            </w:pPr>
            <w:ins w:id="113" w:author="Ericsson" w:date="2024-03-31T16:2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834D2F2" w14:textId="77777777" w:rsidR="00C86DEB" w:rsidRPr="00FD0425" w:rsidRDefault="00C86DEB" w:rsidP="00C86DEB">
            <w:pPr>
              <w:pStyle w:val="TAL"/>
              <w:keepNext w:val="0"/>
              <w:keepLines w:val="0"/>
              <w:widowControl w:val="0"/>
              <w:rPr>
                <w:ins w:id="114" w:author="Ericsson" w:date="2024-03-31T16:22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8D4C54" w14:textId="53421902" w:rsidR="00C86DEB" w:rsidRDefault="00C86DEB" w:rsidP="00C86DEB">
            <w:pPr>
              <w:pStyle w:val="TAL"/>
              <w:keepNext w:val="0"/>
              <w:keepLines w:val="0"/>
              <w:widowControl w:val="0"/>
              <w:rPr>
                <w:ins w:id="115" w:author="Ericsson" w:date="2024-03-31T16:22:00Z"/>
                <w:rFonts w:cs="Arial"/>
                <w:lang w:eastAsia="ja-JP"/>
              </w:rPr>
            </w:pPr>
            <w:ins w:id="116" w:author="Ericsson" w:date="2024-03-31T16:23:00Z">
              <w:r>
                <w:rPr>
                  <w:rFonts w:cs="Arial"/>
                  <w:lang w:eastAsia="ja-JP"/>
                </w:rPr>
                <w:t>9.2.2.xx4</w:t>
              </w:r>
            </w:ins>
          </w:p>
        </w:tc>
        <w:tc>
          <w:tcPr>
            <w:tcW w:w="1728" w:type="dxa"/>
          </w:tcPr>
          <w:p w14:paraId="70B6181E" w14:textId="77777777" w:rsidR="00C86DEB" w:rsidRPr="00FD0425" w:rsidRDefault="00C86DEB" w:rsidP="00C86DEB">
            <w:pPr>
              <w:pStyle w:val="TAL"/>
              <w:keepNext w:val="0"/>
              <w:keepLines w:val="0"/>
              <w:widowControl w:val="0"/>
              <w:rPr>
                <w:ins w:id="117" w:author="Ericsson" w:date="2024-03-31T16:22:00Z"/>
                <w:lang w:eastAsia="zh-CN"/>
              </w:rPr>
            </w:pPr>
          </w:p>
        </w:tc>
        <w:tc>
          <w:tcPr>
            <w:tcW w:w="1080" w:type="dxa"/>
          </w:tcPr>
          <w:p w14:paraId="14C81C6E" w14:textId="5350F23F" w:rsidR="00C86DEB" w:rsidRDefault="00C86DEB" w:rsidP="00C86DEB">
            <w:pPr>
              <w:pStyle w:val="TAC"/>
              <w:keepNext w:val="0"/>
              <w:keepLines w:val="0"/>
              <w:widowControl w:val="0"/>
              <w:rPr>
                <w:ins w:id="118" w:author="Ericsson" w:date="2024-03-31T16:22:00Z"/>
                <w:lang w:eastAsia="zh-CN"/>
              </w:rPr>
            </w:pPr>
            <w:ins w:id="119" w:author="Ericsson" w:date="2024-03-31T16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BF7603B" w14:textId="636A3E34" w:rsidR="00C86DEB" w:rsidRDefault="00C86DEB" w:rsidP="00C86DEB">
            <w:pPr>
              <w:pStyle w:val="TAC"/>
              <w:keepNext w:val="0"/>
              <w:keepLines w:val="0"/>
              <w:widowControl w:val="0"/>
              <w:tabs>
                <w:tab w:val="left" w:pos="197"/>
                <w:tab w:val="center" w:pos="432"/>
              </w:tabs>
              <w:rPr>
                <w:ins w:id="120" w:author="Ericsson" w:date="2024-03-31T16:22:00Z"/>
              </w:rPr>
            </w:pPr>
            <w:ins w:id="121" w:author="Ericsson" w:date="2024-03-31T16:23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bookmarkEnd w:id="94"/>
    </w:tbl>
    <w:p w14:paraId="1C8C1116" w14:textId="77777777" w:rsidR="00FB0102" w:rsidRPr="00FD0425" w:rsidRDefault="00FB0102" w:rsidP="00FB0102">
      <w:pPr>
        <w:widowControl w:val="0"/>
        <w:rPr>
          <w:lang w:eastAsia="zh-CN"/>
        </w:rPr>
      </w:pPr>
    </w:p>
    <w:p w14:paraId="106A773E" w14:textId="6D023088" w:rsidR="00FB0C49" w:rsidRPr="00FD0425" w:rsidRDefault="00FB0C49" w:rsidP="00FB0C49">
      <w:pPr>
        <w:pStyle w:val="Heading4"/>
        <w:keepNext w:val="0"/>
        <w:keepLines w:val="0"/>
        <w:widowControl w:val="0"/>
        <w:rPr>
          <w:ins w:id="122" w:author="Ericsson" w:date="2024-03-31T16:04:00Z"/>
        </w:rPr>
      </w:pPr>
      <w:bookmarkStart w:id="123" w:name="_Toc20955263"/>
      <w:bookmarkStart w:id="124" w:name="_Toc29991460"/>
      <w:bookmarkStart w:id="125" w:name="_Toc36555860"/>
      <w:bookmarkStart w:id="126" w:name="_Toc44497580"/>
      <w:bookmarkStart w:id="127" w:name="_Toc45107968"/>
      <w:bookmarkStart w:id="128" w:name="_Toc45901588"/>
      <w:bookmarkStart w:id="129" w:name="_Toc51850667"/>
      <w:bookmarkStart w:id="130" w:name="_Toc56693670"/>
      <w:bookmarkStart w:id="131" w:name="_Toc64447213"/>
      <w:bookmarkStart w:id="132" w:name="_Toc66286707"/>
      <w:bookmarkStart w:id="133" w:name="_Toc74151402"/>
      <w:bookmarkStart w:id="134" w:name="_Toc88653874"/>
      <w:bookmarkStart w:id="135" w:name="_Toc97904230"/>
      <w:bookmarkStart w:id="136" w:name="_Toc98868311"/>
      <w:bookmarkStart w:id="137" w:name="_Toc105174597"/>
      <w:bookmarkStart w:id="138" w:name="_Toc106109434"/>
      <w:bookmarkStart w:id="139" w:name="_Toc113825255"/>
      <w:bookmarkStart w:id="140" w:name="_Toc155959930"/>
      <w:ins w:id="141" w:author="Ericsson" w:date="2024-03-31T16:04:00Z">
        <w:r w:rsidRPr="00FD0425">
          <w:t>9.2.1.</w:t>
        </w:r>
        <w:r>
          <w:t>xx</w:t>
        </w:r>
      </w:ins>
      <w:ins w:id="142" w:author="Ericsson" w:date="2024-03-31T16:23:00Z">
        <w:r w:rsidR="00C86DEB">
          <w:t>1</w:t>
        </w:r>
      </w:ins>
      <w:ins w:id="143" w:author="Ericsson" w:date="2024-03-31T16:04:00Z">
        <w:r w:rsidRPr="00FD0425">
          <w:tab/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r>
          <w:t>LTM Information Request List</w:t>
        </w:r>
      </w:ins>
    </w:p>
    <w:p w14:paraId="5F6D3853" w14:textId="3F2C4D8F" w:rsidR="00FB0C49" w:rsidRDefault="00FB0C49" w:rsidP="00FB0C49">
      <w:pPr>
        <w:widowControl w:val="0"/>
        <w:rPr>
          <w:ins w:id="144" w:author="Ericsson" w:date="2024-04-05T16:16:00Z"/>
        </w:rPr>
      </w:pPr>
      <w:ins w:id="145" w:author="Ericsson" w:date="2024-03-31T16:04:00Z">
        <w:r w:rsidRPr="00FD0425">
          <w:t xml:space="preserve">This IE contains a list of </w:t>
        </w:r>
      </w:ins>
      <w:ins w:id="146" w:author="Ericsson" w:date="2024-03-31T16:05:00Z">
        <w:r>
          <w:t>requests for LTM information</w:t>
        </w:r>
      </w:ins>
      <w:ins w:id="147" w:author="Ericsson" w:date="2024-03-31T16:04:00Z">
        <w:r w:rsidRPr="00FD0425">
          <w:t>.</w:t>
        </w:r>
      </w:ins>
    </w:p>
    <w:p w14:paraId="044A221E" w14:textId="09921584" w:rsidR="00287DFF" w:rsidRPr="00287DFF" w:rsidRDefault="00287DFF" w:rsidP="00FB0C49">
      <w:pPr>
        <w:widowControl w:val="0"/>
        <w:rPr>
          <w:ins w:id="148" w:author="Ericsson" w:date="2024-03-31T16:04:00Z"/>
          <w:i/>
          <w:iCs/>
        </w:rPr>
      </w:pPr>
      <w:ins w:id="149" w:author="Ericsson" w:date="2024-04-05T16:16:00Z">
        <w:r w:rsidRPr="007C01C7">
          <w:rPr>
            <w:i/>
            <w:iCs/>
            <w:highlight w:val="yellow"/>
          </w:rPr>
          <w:t xml:space="preserve">Editor’s note: Details on </w:t>
        </w:r>
        <w:r w:rsidR="003A1857"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B0C49" w:rsidRPr="00FD0425" w14:paraId="0512D7DC" w14:textId="77777777">
        <w:trPr>
          <w:tblHeader/>
          <w:ins w:id="150" w:author="Ericsson" w:date="2024-03-31T16:04:00Z"/>
        </w:trPr>
        <w:tc>
          <w:tcPr>
            <w:tcW w:w="2448" w:type="dxa"/>
          </w:tcPr>
          <w:p w14:paraId="7C16A7D5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1" w:author="Ericsson" w:date="2024-03-31T16:04:00Z"/>
                <w:lang w:eastAsia="ja-JP"/>
              </w:rPr>
            </w:pPr>
            <w:ins w:id="152" w:author="Ericsson" w:date="2024-03-31T16:04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3194DD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3" w:author="Ericsson" w:date="2024-03-31T16:04:00Z"/>
                <w:lang w:eastAsia="ja-JP"/>
              </w:rPr>
            </w:pPr>
            <w:ins w:id="154" w:author="Ericsson" w:date="2024-03-31T16:04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52886C6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5" w:author="Ericsson" w:date="2024-03-31T16:04:00Z"/>
                <w:lang w:eastAsia="ja-JP"/>
              </w:rPr>
            </w:pPr>
            <w:ins w:id="156" w:author="Ericsson" w:date="2024-03-31T16:04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EC74560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7" w:author="Ericsson" w:date="2024-03-31T16:04:00Z"/>
                <w:lang w:eastAsia="ja-JP"/>
              </w:rPr>
            </w:pPr>
            <w:ins w:id="158" w:author="Ericsson" w:date="2024-03-31T16:04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DBD5FD9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159" w:author="Ericsson" w:date="2024-03-31T16:04:00Z"/>
                <w:lang w:eastAsia="ja-JP"/>
              </w:rPr>
            </w:pPr>
            <w:ins w:id="160" w:author="Ericsson" w:date="2024-03-31T16:04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FB0C49" w:rsidRPr="00FD0425" w14:paraId="54C47DCF" w14:textId="77777777">
        <w:trPr>
          <w:ins w:id="161" w:author="Ericsson" w:date="2024-03-31T16:04:00Z"/>
        </w:trPr>
        <w:tc>
          <w:tcPr>
            <w:tcW w:w="2448" w:type="dxa"/>
          </w:tcPr>
          <w:p w14:paraId="3EEFC619" w14:textId="3BBEA96F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2" w:author="Ericsson" w:date="2024-03-31T16:04:00Z"/>
                <w:lang w:val="sv-SE" w:eastAsia="ja-JP"/>
              </w:rPr>
            </w:pPr>
            <w:ins w:id="163" w:author="Ericsson" w:date="2024-03-31T16:05:00Z">
              <w:r>
                <w:rPr>
                  <w:b/>
                  <w:bCs/>
                  <w:lang w:eastAsia="ja-JP"/>
                </w:rPr>
                <w:t>LTM Information Request List</w:t>
              </w:r>
            </w:ins>
          </w:p>
        </w:tc>
        <w:tc>
          <w:tcPr>
            <w:tcW w:w="1080" w:type="dxa"/>
          </w:tcPr>
          <w:p w14:paraId="0F8F893F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4" w:author="Ericsson" w:date="2024-03-31T16:04:00Z"/>
                <w:lang w:eastAsia="ja-JP"/>
              </w:rPr>
            </w:pPr>
          </w:p>
        </w:tc>
        <w:tc>
          <w:tcPr>
            <w:tcW w:w="1440" w:type="dxa"/>
          </w:tcPr>
          <w:p w14:paraId="1090F966" w14:textId="0E218BF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65" w:author="Ericsson" w:date="2024-03-31T16:04:00Z"/>
                <w:bCs/>
                <w:i/>
                <w:szCs w:val="18"/>
                <w:lang w:eastAsia="ja-JP"/>
              </w:rPr>
            </w:pPr>
            <w:ins w:id="166" w:author="Ericsson" w:date="2024-03-31T16:04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167" w:author="Ericsson" w:date="2024-03-31T16:05:00Z">
              <w:r>
                <w:rPr>
                  <w:i/>
                </w:rPr>
                <w:t>LTMCandidate</w:t>
              </w:r>
            </w:ins>
            <w:ins w:id="168" w:author="Ericsson" w:date="2024-03-31T16:06:00Z">
              <w:r>
                <w:rPr>
                  <w:i/>
                </w:rPr>
                <w:t>Cells</w:t>
              </w:r>
            </w:ins>
            <w:proofErr w:type="spellEnd"/>
            <w:ins w:id="169" w:author="Ericsson" w:date="2024-03-31T16:04:00Z"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4BC8AC9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0" w:author="Ericsson" w:date="2024-03-31T16:04:00Z"/>
                <w:lang w:val="sv-SE" w:eastAsia="ja-JP"/>
              </w:rPr>
            </w:pPr>
          </w:p>
        </w:tc>
        <w:tc>
          <w:tcPr>
            <w:tcW w:w="2880" w:type="dxa"/>
          </w:tcPr>
          <w:p w14:paraId="7024F47E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1" w:author="Ericsson" w:date="2024-03-31T16:04:00Z"/>
                <w:lang w:eastAsia="ja-JP"/>
              </w:rPr>
            </w:pPr>
          </w:p>
        </w:tc>
      </w:tr>
      <w:tr w:rsidR="00FB0C49" w:rsidRPr="00FD0425" w14:paraId="0AEB6CD4" w14:textId="77777777">
        <w:trPr>
          <w:ins w:id="172" w:author="Ericsson" w:date="2024-03-31T16:04:00Z"/>
        </w:trPr>
        <w:tc>
          <w:tcPr>
            <w:tcW w:w="2448" w:type="dxa"/>
          </w:tcPr>
          <w:p w14:paraId="111B4798" w14:textId="7AC5841A" w:rsidR="00FB0C49" w:rsidRPr="00FD0425" w:rsidRDefault="00FB0C49">
            <w:pPr>
              <w:pStyle w:val="TAL"/>
              <w:keepNext w:val="0"/>
              <w:keepLines w:val="0"/>
              <w:widowControl w:val="0"/>
              <w:ind w:left="113"/>
              <w:rPr>
                <w:ins w:id="173" w:author="Ericsson" w:date="2024-03-31T16:04:00Z"/>
                <w:b/>
                <w:lang w:eastAsia="ja-JP"/>
              </w:rPr>
            </w:pPr>
            <w:ins w:id="174" w:author="Ericsson" w:date="2024-03-31T16:04:00Z">
              <w:r w:rsidRPr="00FD0425">
                <w:rPr>
                  <w:lang w:eastAsia="ja-JP"/>
                </w:rPr>
                <w:t>&gt;</w:t>
              </w:r>
            </w:ins>
            <w:ins w:id="175" w:author="Ericsson" w:date="2024-03-31T16:05:00Z">
              <w:r>
                <w:rPr>
                  <w:lang w:eastAsia="ja-JP"/>
                </w:rPr>
                <w:t>LTM Information R</w:t>
              </w:r>
            </w:ins>
            <w:ins w:id="176" w:author="Ericsson" w:date="2024-03-31T16:06:00Z">
              <w:r>
                <w:rPr>
                  <w:lang w:eastAsia="ja-JP"/>
                </w:rPr>
                <w:t>equest</w:t>
              </w:r>
            </w:ins>
            <w:ins w:id="177" w:author="Ericsson" w:date="2024-03-31T16:07:00Z">
              <w:r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5E963A14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78" w:author="Ericsson" w:date="2024-03-31T16:04:00Z"/>
                <w:rFonts w:eastAsia="Batang"/>
                <w:lang w:eastAsia="ja-JP"/>
              </w:rPr>
            </w:pPr>
            <w:ins w:id="179" w:author="Ericsson" w:date="2024-03-31T16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43F0362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80" w:author="Ericsson" w:date="2024-03-31T16:04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0719294" w14:textId="6CA7CB7F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81" w:author="Ericsson" w:date="2024-03-31T16:04:00Z"/>
                <w:lang w:eastAsia="ja-JP"/>
              </w:rPr>
            </w:pPr>
            <w:ins w:id="182" w:author="Ericsson" w:date="2024-03-31T16:07:00Z">
              <w:r>
                <w:rPr>
                  <w:rFonts w:cs="Arial"/>
                  <w:lang w:eastAsia="ja-JP"/>
                </w:rPr>
                <w:t>ENUMERATED (</w:t>
              </w:r>
            </w:ins>
            <w:ins w:id="183" w:author="Ericsson" w:date="2024-04-08T11:15:00Z">
              <w:r w:rsidR="00B9277B">
                <w:rPr>
                  <w:rFonts w:cs="Arial"/>
                  <w:lang w:eastAsia="ja-JP"/>
                </w:rPr>
                <w:t>request for configuration</w:t>
              </w:r>
            </w:ins>
            <w:ins w:id="184" w:author="Ericsson" w:date="2024-03-31T16:07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601118A5" w14:textId="77777777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185" w:author="Ericsson" w:date="2024-03-31T16:04:00Z"/>
                <w:iCs/>
                <w:lang w:eastAsia="ja-JP"/>
              </w:rPr>
            </w:pPr>
          </w:p>
        </w:tc>
      </w:tr>
      <w:tr w:rsidR="00FB0C49" w:rsidRPr="00FD0425" w14:paraId="0868C7E2" w14:textId="77777777">
        <w:trPr>
          <w:ins w:id="186" w:author="Ericsson" w:date="2024-03-31T16:06:00Z"/>
        </w:trPr>
        <w:tc>
          <w:tcPr>
            <w:tcW w:w="2448" w:type="dxa"/>
          </w:tcPr>
          <w:p w14:paraId="20C09A76" w14:textId="20560732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ind w:left="113"/>
              <w:rPr>
                <w:ins w:id="187" w:author="Ericsson" w:date="2024-03-31T16:06:00Z"/>
                <w:lang w:eastAsia="ja-JP"/>
              </w:rPr>
            </w:pPr>
            <w:ins w:id="188" w:author="Ericsson" w:date="2024-03-31T16:07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LTM Candidate Cell ID</w:t>
              </w:r>
            </w:ins>
          </w:p>
        </w:tc>
        <w:tc>
          <w:tcPr>
            <w:tcW w:w="1080" w:type="dxa"/>
          </w:tcPr>
          <w:p w14:paraId="17F25E29" w14:textId="12F02626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89" w:author="Ericsson" w:date="2024-03-31T16:06:00Z"/>
                <w:lang w:eastAsia="ja-JP"/>
              </w:rPr>
            </w:pPr>
            <w:ins w:id="190" w:author="Ericsson" w:date="2024-03-31T16:07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1314B3" w14:textId="77777777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1" w:author="Ericsson" w:date="2024-03-31T16:0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0EB7E6" w14:textId="5DA36FBB" w:rsidR="00FB0C49" w:rsidRDefault="00FB0C49" w:rsidP="00FB0C49">
            <w:pPr>
              <w:pStyle w:val="TAL"/>
              <w:keepNext w:val="0"/>
              <w:keepLines w:val="0"/>
              <w:widowControl w:val="0"/>
              <w:rPr>
                <w:ins w:id="192" w:author="Ericsson" w:date="2024-03-31T16:08:00Z"/>
                <w:rFonts w:cs="Geneva"/>
                <w:lang w:eastAsia="ja-JP"/>
              </w:rPr>
            </w:pPr>
            <w:ins w:id="193" w:author="Ericsson" w:date="2024-03-31T16:08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1F0DEDA6" w14:textId="7A91C3BA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4" w:author="Ericsson" w:date="2024-03-31T16:06:00Z"/>
                <w:lang w:eastAsia="ja-JP"/>
              </w:rPr>
            </w:pPr>
            <w:ins w:id="195" w:author="Ericsson" w:date="2024-03-31T16:07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462ABE1" w14:textId="77777777" w:rsidR="00FB0C49" w:rsidRPr="00FD0425" w:rsidRDefault="00FB0C49" w:rsidP="00FB0C49">
            <w:pPr>
              <w:pStyle w:val="TAL"/>
              <w:keepNext w:val="0"/>
              <w:keepLines w:val="0"/>
              <w:widowControl w:val="0"/>
              <w:rPr>
                <w:ins w:id="196" w:author="Ericsson" w:date="2024-03-31T16:06:00Z"/>
                <w:iCs/>
                <w:lang w:eastAsia="ja-JP"/>
              </w:rPr>
            </w:pPr>
          </w:p>
        </w:tc>
      </w:tr>
      <w:tr w:rsidR="002C2DCD" w:rsidRPr="00FD0425" w14:paraId="5E54508E" w14:textId="77777777">
        <w:trPr>
          <w:ins w:id="197" w:author="Ericsson" w:date="2024-03-31T16:35:00Z"/>
        </w:trPr>
        <w:tc>
          <w:tcPr>
            <w:tcW w:w="2448" w:type="dxa"/>
          </w:tcPr>
          <w:p w14:paraId="4CD83A15" w14:textId="0C756201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ind w:left="113"/>
              <w:rPr>
                <w:ins w:id="198" w:author="Ericsson" w:date="2024-03-31T16:35:00Z"/>
                <w:rFonts w:cs="Arial"/>
                <w:lang w:eastAsia="zh-CN"/>
              </w:rPr>
            </w:pPr>
            <w:ins w:id="199" w:author="Ericsson" w:date="2024-03-31T16:35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1E39258D" w14:textId="2F2AADF4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00" w:author="Ericsson" w:date="2024-03-31T16:35:00Z"/>
                <w:rFonts w:cs="Geneva"/>
                <w:lang w:eastAsia="ja-JP"/>
              </w:rPr>
            </w:pPr>
            <w:ins w:id="201" w:author="Ericsson" w:date="2024-03-31T16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62579C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02" w:author="Ericsson" w:date="2024-03-31T16:3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C7B6CB" w14:textId="2638BAD9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03" w:author="Ericsson" w:date="2024-03-31T16:35:00Z"/>
                <w:rFonts w:cs="Geneva"/>
                <w:lang w:eastAsia="ja-JP"/>
              </w:rPr>
            </w:pPr>
            <w:ins w:id="204" w:author="Ericsson" w:date="2024-03-31T16:35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7CBC4948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05" w:author="Ericsson" w:date="2024-03-31T16:35:00Z"/>
                <w:iCs/>
                <w:lang w:eastAsia="ja-JP"/>
              </w:rPr>
            </w:pPr>
          </w:p>
        </w:tc>
      </w:tr>
      <w:tr w:rsidR="002C2DCD" w:rsidRPr="00FD0425" w14:paraId="569A8B43" w14:textId="77777777">
        <w:trPr>
          <w:ins w:id="206" w:author="Ericsson" w:date="2024-03-31T16:35:00Z"/>
        </w:trPr>
        <w:tc>
          <w:tcPr>
            <w:tcW w:w="2448" w:type="dxa"/>
          </w:tcPr>
          <w:p w14:paraId="2B4FC4F8" w14:textId="01DD673B" w:rsidR="002C2DCD" w:rsidRDefault="002C2DCD" w:rsidP="002C2DCD">
            <w:pPr>
              <w:pStyle w:val="TAL"/>
              <w:keepNext w:val="0"/>
              <w:keepLines w:val="0"/>
              <w:widowControl w:val="0"/>
              <w:ind w:left="113"/>
              <w:rPr>
                <w:ins w:id="207" w:author="Ericsson" w:date="2024-03-31T16:35:00Z"/>
                <w:rFonts w:eastAsia="Tahoma" w:cs="Arial"/>
                <w:szCs w:val="18"/>
                <w:lang w:eastAsia="zh-CN"/>
              </w:rPr>
            </w:pPr>
            <w:ins w:id="208" w:author="Ericsson" w:date="2024-03-31T16:35:00Z">
              <w:r>
                <w:rPr>
                  <w:rFonts w:eastAsia="Tahoma" w:cs="Arial"/>
                  <w:szCs w:val="18"/>
                  <w:lang w:eastAsia="zh-CN"/>
                </w:rPr>
                <w:t>&gt;CSI Resource Configuration</w:t>
              </w:r>
            </w:ins>
          </w:p>
        </w:tc>
        <w:tc>
          <w:tcPr>
            <w:tcW w:w="1080" w:type="dxa"/>
          </w:tcPr>
          <w:p w14:paraId="2E4433F7" w14:textId="25CDE667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09" w:author="Ericsson" w:date="2024-03-31T16:35:00Z"/>
                <w:lang w:eastAsia="ja-JP"/>
              </w:rPr>
            </w:pPr>
            <w:ins w:id="210" w:author="Ericsson" w:date="2024-03-31T16:35:00Z">
              <w:r>
                <w:t>O</w:t>
              </w:r>
            </w:ins>
          </w:p>
        </w:tc>
        <w:tc>
          <w:tcPr>
            <w:tcW w:w="1440" w:type="dxa"/>
          </w:tcPr>
          <w:p w14:paraId="098A445B" w14:textId="77777777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11" w:author="Ericsson" w:date="2024-03-31T16:3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86CFE53" w14:textId="670CB816" w:rsidR="002C2DCD" w:rsidRDefault="002C2DCD" w:rsidP="002C2DCD">
            <w:pPr>
              <w:pStyle w:val="TAL"/>
              <w:keepNext w:val="0"/>
              <w:keepLines w:val="0"/>
              <w:widowControl w:val="0"/>
              <w:rPr>
                <w:ins w:id="212" w:author="Ericsson" w:date="2024-03-31T16:35:00Z"/>
                <w:rFonts w:cs="Arial"/>
                <w:szCs w:val="18"/>
              </w:rPr>
            </w:pPr>
            <w:ins w:id="213" w:author="Ericsson" w:date="2024-03-31T16:35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28657086" w14:textId="5DD59236" w:rsidR="002C2DCD" w:rsidRPr="00FD0425" w:rsidRDefault="002C2DCD" w:rsidP="002C2DCD">
            <w:pPr>
              <w:pStyle w:val="TAL"/>
              <w:keepNext w:val="0"/>
              <w:keepLines w:val="0"/>
              <w:widowControl w:val="0"/>
              <w:rPr>
                <w:ins w:id="214" w:author="Ericsson" w:date="2024-03-31T16:35:00Z"/>
                <w:iCs/>
                <w:lang w:eastAsia="ja-JP"/>
              </w:rPr>
            </w:pPr>
          </w:p>
        </w:tc>
      </w:tr>
    </w:tbl>
    <w:p w14:paraId="04BAB04D" w14:textId="77777777" w:rsidR="00FB0C49" w:rsidRPr="00FD0425" w:rsidRDefault="00FB0C49" w:rsidP="00FB0C49">
      <w:pPr>
        <w:widowControl w:val="0"/>
        <w:rPr>
          <w:ins w:id="215" w:author="Ericsson" w:date="2024-03-31T16:0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0C49" w:rsidRPr="00FD0425" w14:paraId="3DFDA6B5" w14:textId="77777777">
        <w:trPr>
          <w:ins w:id="216" w:author="Ericsson" w:date="2024-03-31T16:04:00Z"/>
        </w:trPr>
        <w:tc>
          <w:tcPr>
            <w:tcW w:w="3686" w:type="dxa"/>
          </w:tcPr>
          <w:p w14:paraId="090A1EB1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217" w:author="Ericsson" w:date="2024-03-31T16:04:00Z"/>
                <w:lang w:eastAsia="ja-JP"/>
              </w:rPr>
            </w:pPr>
            <w:ins w:id="218" w:author="Ericsson" w:date="2024-03-31T16:04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4481FED" w14:textId="77777777" w:rsidR="00FB0C49" w:rsidRPr="00FD0425" w:rsidRDefault="00FB0C49">
            <w:pPr>
              <w:pStyle w:val="TAH"/>
              <w:keepNext w:val="0"/>
              <w:keepLines w:val="0"/>
              <w:widowControl w:val="0"/>
              <w:rPr>
                <w:ins w:id="219" w:author="Ericsson" w:date="2024-03-31T16:04:00Z"/>
                <w:lang w:eastAsia="ja-JP"/>
              </w:rPr>
            </w:pPr>
            <w:ins w:id="220" w:author="Ericsson" w:date="2024-03-31T16:04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FB0C49" w:rsidRPr="00FD0425" w14:paraId="15A0FFE7" w14:textId="77777777">
        <w:trPr>
          <w:ins w:id="221" w:author="Ericsson" w:date="2024-03-31T16:04:00Z"/>
        </w:trPr>
        <w:tc>
          <w:tcPr>
            <w:tcW w:w="3686" w:type="dxa"/>
          </w:tcPr>
          <w:p w14:paraId="46F13EE7" w14:textId="0FAC416A" w:rsidR="00FB0C49" w:rsidRPr="00FB0C49" w:rsidRDefault="00FB0C49">
            <w:pPr>
              <w:pStyle w:val="TAL"/>
              <w:keepNext w:val="0"/>
              <w:keepLines w:val="0"/>
              <w:widowControl w:val="0"/>
              <w:rPr>
                <w:ins w:id="222" w:author="Ericsson" w:date="2024-03-31T16:04:00Z"/>
                <w:iCs/>
                <w:lang w:eastAsia="ja-JP"/>
              </w:rPr>
            </w:pPr>
            <w:proofErr w:type="spellStart"/>
            <w:ins w:id="223" w:author="Ericsson" w:date="2024-03-31T16:06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</w:ins>
            <w:proofErr w:type="spellEnd"/>
          </w:p>
        </w:tc>
        <w:tc>
          <w:tcPr>
            <w:tcW w:w="5670" w:type="dxa"/>
          </w:tcPr>
          <w:p w14:paraId="3006F2E5" w14:textId="24D93495" w:rsidR="00FB0C49" w:rsidRPr="00FD0425" w:rsidRDefault="00FB0C49">
            <w:pPr>
              <w:pStyle w:val="TAL"/>
              <w:keepNext w:val="0"/>
              <w:keepLines w:val="0"/>
              <w:widowControl w:val="0"/>
              <w:rPr>
                <w:ins w:id="224" w:author="Ericsson" w:date="2024-03-31T16:04:00Z"/>
                <w:lang w:eastAsia="ja-JP"/>
              </w:rPr>
            </w:pPr>
            <w:ins w:id="225" w:author="Ericsson" w:date="2024-03-31T16:04:00Z">
              <w:r w:rsidRPr="00FD0425">
                <w:rPr>
                  <w:lang w:eastAsia="ja-JP"/>
                </w:rPr>
                <w:t xml:space="preserve">Maximum no. of </w:t>
              </w:r>
            </w:ins>
            <w:ins w:id="226" w:author="Ericsson" w:date="2024-03-31T16:06:00Z">
              <w:r>
                <w:rPr>
                  <w:lang w:eastAsia="ja-JP"/>
                </w:rPr>
                <w:t>LTM candidate cells</w:t>
              </w:r>
            </w:ins>
            <w:ins w:id="227" w:author="Ericsson" w:date="2024-03-31T16:04:00Z">
              <w:r w:rsidRPr="00FD0425">
                <w:rPr>
                  <w:lang w:eastAsia="ja-JP"/>
                </w:rPr>
                <w:t xml:space="preserve">. Value is </w:t>
              </w:r>
            </w:ins>
            <w:ins w:id="228" w:author="Ericsson" w:date="2024-04-08T09:52:00Z">
              <w:r w:rsidR="00CD4651">
                <w:rPr>
                  <w:lang w:eastAsia="ja-JP"/>
                </w:rPr>
                <w:t>FFS</w:t>
              </w:r>
            </w:ins>
            <w:ins w:id="229" w:author="Ericsson" w:date="2024-03-31T16:04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53E5254" w14:textId="77777777" w:rsidR="00042913" w:rsidRDefault="00042913" w:rsidP="0007701B">
      <w:pPr>
        <w:rPr>
          <w:ins w:id="230" w:author="Ericsson" w:date="2024-03-31T16:23:00Z"/>
        </w:rPr>
      </w:pPr>
    </w:p>
    <w:p w14:paraId="550AE5EF" w14:textId="77777777" w:rsidR="0055452A" w:rsidRPr="00FD0425" w:rsidRDefault="0055452A" w:rsidP="0055452A">
      <w:pPr>
        <w:pStyle w:val="Heading4"/>
        <w:keepNext w:val="0"/>
        <w:keepLines w:val="0"/>
        <w:widowControl w:val="0"/>
        <w:rPr>
          <w:ins w:id="231" w:author="Ericsson" w:date="2024-04-08T09:50:00Z"/>
        </w:rPr>
      </w:pPr>
      <w:ins w:id="232" w:author="Ericsson" w:date="2024-04-08T09:50:00Z">
        <w:r w:rsidRPr="00FD0425">
          <w:t>9.2.1.</w:t>
        </w:r>
        <w:r>
          <w:t>xx2</w:t>
        </w:r>
        <w:r w:rsidRPr="00FD0425">
          <w:tab/>
        </w:r>
        <w:r>
          <w:t>LTM Information Response List</w:t>
        </w:r>
      </w:ins>
    </w:p>
    <w:p w14:paraId="1E23E0B0" w14:textId="77777777" w:rsidR="0055452A" w:rsidRDefault="0055452A" w:rsidP="0055452A">
      <w:pPr>
        <w:widowControl w:val="0"/>
        <w:rPr>
          <w:ins w:id="233" w:author="Ericsson" w:date="2024-04-08T09:50:00Z"/>
        </w:rPr>
      </w:pPr>
      <w:ins w:id="234" w:author="Ericsson" w:date="2024-04-08T09:50:00Z">
        <w:r w:rsidRPr="00821072">
          <w:t xml:space="preserve">This IE contains </w:t>
        </w:r>
        <w:r>
          <w:t xml:space="preserve">LTM </w:t>
        </w:r>
        <w:r w:rsidRPr="00821072">
          <w:t>related information to be provided in response to information provided in the</w:t>
        </w:r>
        <w:r>
          <w:t xml:space="preserve"> </w:t>
        </w:r>
        <w:r w:rsidRPr="00EA1E95">
          <w:rPr>
            <w:i/>
            <w:iCs/>
          </w:rPr>
          <w:t>LTM Information Request List</w:t>
        </w:r>
        <w:r w:rsidRPr="00821072">
          <w:t xml:space="preserve"> IE.</w:t>
        </w:r>
      </w:ins>
    </w:p>
    <w:p w14:paraId="616F71C3" w14:textId="77777777" w:rsidR="0055452A" w:rsidRPr="007C01C7" w:rsidRDefault="0055452A" w:rsidP="0055452A">
      <w:pPr>
        <w:widowControl w:val="0"/>
        <w:rPr>
          <w:ins w:id="235" w:author="Ericsson" w:date="2024-04-08T09:50:00Z"/>
          <w:i/>
          <w:iCs/>
        </w:rPr>
      </w:pPr>
      <w:ins w:id="236" w:author="Ericsson" w:date="2024-04-08T09:50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5452A" w:rsidRPr="00FD0425" w14:paraId="17C4EA34" w14:textId="77777777" w:rsidTr="008B370F">
        <w:trPr>
          <w:tblHeader/>
          <w:ins w:id="237" w:author="Ericsson" w:date="2024-04-08T09:50:00Z"/>
        </w:trPr>
        <w:tc>
          <w:tcPr>
            <w:tcW w:w="2448" w:type="dxa"/>
          </w:tcPr>
          <w:p w14:paraId="0B6C3E07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38" w:author="Ericsson" w:date="2024-04-08T09:50:00Z"/>
                <w:lang w:eastAsia="ja-JP"/>
              </w:rPr>
            </w:pPr>
            <w:ins w:id="239" w:author="Ericsson" w:date="2024-04-08T09:5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2945381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0" w:author="Ericsson" w:date="2024-04-08T09:50:00Z"/>
                <w:lang w:eastAsia="ja-JP"/>
              </w:rPr>
            </w:pPr>
            <w:ins w:id="241" w:author="Ericsson" w:date="2024-04-08T09:5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546836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2" w:author="Ericsson" w:date="2024-04-08T09:50:00Z"/>
                <w:lang w:eastAsia="ja-JP"/>
              </w:rPr>
            </w:pPr>
            <w:ins w:id="243" w:author="Ericsson" w:date="2024-04-08T09:5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2EAC1F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4" w:author="Ericsson" w:date="2024-04-08T09:50:00Z"/>
                <w:lang w:eastAsia="ja-JP"/>
              </w:rPr>
            </w:pPr>
            <w:ins w:id="245" w:author="Ericsson" w:date="2024-04-08T09:5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D8DE633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46" w:author="Ericsson" w:date="2024-04-08T09:50:00Z"/>
                <w:lang w:eastAsia="ja-JP"/>
              </w:rPr>
            </w:pPr>
            <w:ins w:id="247" w:author="Ericsson" w:date="2024-04-08T09:50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55452A" w:rsidRPr="00FD0425" w14:paraId="3349A732" w14:textId="77777777" w:rsidTr="008B370F">
        <w:trPr>
          <w:ins w:id="248" w:author="Ericsson" w:date="2024-04-08T09:50:00Z"/>
        </w:trPr>
        <w:tc>
          <w:tcPr>
            <w:tcW w:w="2448" w:type="dxa"/>
          </w:tcPr>
          <w:p w14:paraId="78597ECA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49" w:author="Ericsson" w:date="2024-04-08T09:50:00Z"/>
                <w:lang w:val="sv-SE" w:eastAsia="ja-JP"/>
              </w:rPr>
            </w:pPr>
            <w:ins w:id="250" w:author="Ericsson" w:date="2024-04-08T09:50:00Z">
              <w:r>
                <w:rPr>
                  <w:b/>
                  <w:bCs/>
                  <w:lang w:eastAsia="ja-JP"/>
                </w:rPr>
                <w:t>LTM Information Response List</w:t>
              </w:r>
            </w:ins>
          </w:p>
        </w:tc>
        <w:tc>
          <w:tcPr>
            <w:tcW w:w="1080" w:type="dxa"/>
          </w:tcPr>
          <w:p w14:paraId="1C620A8A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1" w:author="Ericsson" w:date="2024-04-08T09:50:00Z"/>
                <w:lang w:eastAsia="ja-JP"/>
              </w:rPr>
            </w:pPr>
          </w:p>
        </w:tc>
        <w:tc>
          <w:tcPr>
            <w:tcW w:w="1440" w:type="dxa"/>
          </w:tcPr>
          <w:p w14:paraId="783B0D0C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2" w:author="Ericsson" w:date="2024-04-08T09:50:00Z"/>
                <w:bCs/>
                <w:i/>
                <w:szCs w:val="18"/>
                <w:lang w:eastAsia="ja-JP"/>
              </w:rPr>
            </w:pPr>
            <w:ins w:id="253" w:author="Ericsson" w:date="2024-04-08T09:50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i/>
                </w:rPr>
                <w:t>LTMCandidateCells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C70790D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4" w:author="Ericsson" w:date="2024-04-08T09:50:00Z"/>
                <w:lang w:val="sv-SE" w:eastAsia="ja-JP"/>
              </w:rPr>
            </w:pPr>
          </w:p>
        </w:tc>
        <w:tc>
          <w:tcPr>
            <w:tcW w:w="2880" w:type="dxa"/>
          </w:tcPr>
          <w:p w14:paraId="51E0AC95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5" w:author="Ericsson" w:date="2024-04-08T09:50:00Z"/>
                <w:lang w:eastAsia="ja-JP"/>
              </w:rPr>
            </w:pPr>
          </w:p>
        </w:tc>
      </w:tr>
      <w:tr w:rsidR="0055452A" w:rsidRPr="00FD0425" w14:paraId="252AA899" w14:textId="77777777" w:rsidTr="008B370F">
        <w:trPr>
          <w:ins w:id="256" w:author="Ericsson" w:date="2024-04-08T09:50:00Z"/>
        </w:trPr>
        <w:tc>
          <w:tcPr>
            <w:tcW w:w="2448" w:type="dxa"/>
          </w:tcPr>
          <w:p w14:paraId="2BA0058D" w14:textId="77777777" w:rsidR="0055452A" w:rsidRPr="00EA1E9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57" w:author="Ericsson" w:date="2024-04-08T09:50:00Z"/>
                <w:lang w:eastAsia="ja-JP"/>
              </w:rPr>
            </w:pPr>
            <w:ins w:id="258" w:author="Ericsson" w:date="2024-04-08T09:50:00Z">
              <w:r w:rsidRPr="00EA1E95">
                <w:rPr>
                  <w:lang w:eastAsia="ja-JP"/>
                </w:rPr>
                <w:t>&gt;LTM Candidate Cell ID</w:t>
              </w:r>
            </w:ins>
          </w:p>
        </w:tc>
        <w:tc>
          <w:tcPr>
            <w:tcW w:w="1080" w:type="dxa"/>
          </w:tcPr>
          <w:p w14:paraId="3501CAA4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59" w:author="Ericsson" w:date="2024-04-08T09:50:00Z"/>
                <w:lang w:eastAsia="ja-JP"/>
              </w:rPr>
            </w:pPr>
            <w:ins w:id="260" w:author="Ericsson" w:date="2024-04-08T09:50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0C7B5F2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1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89BB984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62" w:author="Ericsson" w:date="2024-04-08T09:50:00Z"/>
                <w:rFonts w:cs="Geneva"/>
                <w:lang w:eastAsia="ja-JP"/>
              </w:rPr>
            </w:pPr>
            <w:ins w:id="263" w:author="Ericsson" w:date="2024-04-08T09:50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7928C40F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4" w:author="Ericsson" w:date="2024-04-08T09:50:00Z"/>
                <w:lang w:val="sv-SE" w:eastAsia="ja-JP"/>
              </w:rPr>
            </w:pPr>
            <w:ins w:id="265" w:author="Ericsson" w:date="2024-04-08T09:50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2BF65BC0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66" w:author="Ericsson" w:date="2024-04-08T09:50:00Z"/>
                <w:lang w:eastAsia="ja-JP"/>
              </w:rPr>
            </w:pPr>
          </w:p>
        </w:tc>
      </w:tr>
      <w:tr w:rsidR="0055452A" w:rsidRPr="00FD0425" w14:paraId="101C08D7" w14:textId="77777777" w:rsidTr="008B370F">
        <w:trPr>
          <w:ins w:id="267" w:author="Ericsson" w:date="2024-04-08T09:50:00Z"/>
        </w:trPr>
        <w:tc>
          <w:tcPr>
            <w:tcW w:w="2448" w:type="dxa"/>
          </w:tcPr>
          <w:p w14:paraId="7092B2DF" w14:textId="77777777" w:rsidR="0055452A" w:rsidRPr="00EA1E9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68" w:author="Ericsson" w:date="2024-04-08T09:50:00Z"/>
                <w:lang w:eastAsia="ja-JP"/>
              </w:rPr>
            </w:pPr>
            <w:ins w:id="269" w:author="Ericsson" w:date="2024-04-08T09:50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Target NG-RAN node To Source NG-RAN node Transparent Container</w:t>
              </w:r>
            </w:ins>
          </w:p>
        </w:tc>
        <w:tc>
          <w:tcPr>
            <w:tcW w:w="1080" w:type="dxa"/>
          </w:tcPr>
          <w:p w14:paraId="46E5052E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70" w:author="Ericsson" w:date="2024-04-08T09:50:00Z"/>
                <w:rFonts w:cs="Geneva"/>
                <w:lang w:eastAsia="ja-JP"/>
              </w:rPr>
            </w:pPr>
            <w:ins w:id="271" w:author="Ericsson" w:date="2024-04-08T09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B048C67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72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8B2B53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73" w:author="Ericsson" w:date="2024-04-08T09:50:00Z"/>
                <w:rFonts w:cs="Geneva"/>
                <w:lang w:eastAsia="ja-JP"/>
              </w:rPr>
            </w:pPr>
            <w:ins w:id="274" w:author="Ericsson" w:date="2024-04-08T09:5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6E09FC2C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75" w:author="Ericsson" w:date="2024-04-08T09:50:00Z"/>
                <w:lang w:eastAsia="ja-JP"/>
              </w:rPr>
            </w:pPr>
          </w:p>
        </w:tc>
      </w:tr>
      <w:tr w:rsidR="0055452A" w:rsidRPr="00FD0425" w14:paraId="1A9A1974" w14:textId="77777777" w:rsidTr="008B370F">
        <w:trPr>
          <w:ins w:id="276" w:author="Ericsson" w:date="2024-04-08T09:50:00Z"/>
        </w:trPr>
        <w:tc>
          <w:tcPr>
            <w:tcW w:w="2448" w:type="dxa"/>
          </w:tcPr>
          <w:p w14:paraId="1E8BE651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77" w:author="Ericsson" w:date="2024-04-08T09:50:00Z"/>
                <w:lang w:eastAsia="ja-JP"/>
              </w:rPr>
            </w:pPr>
            <w:ins w:id="278" w:author="Ericsson" w:date="2024-04-08T09:50:00Z">
              <w:r>
                <w:rPr>
                  <w:rFonts w:eastAsia="Tahoma" w:cs="Arial"/>
                  <w:szCs w:val="18"/>
                  <w:lang w:eastAsia="zh-CN"/>
                </w:rPr>
                <w:t>&gt;LTM Configuration ID</w:t>
              </w:r>
            </w:ins>
          </w:p>
        </w:tc>
        <w:tc>
          <w:tcPr>
            <w:tcW w:w="1080" w:type="dxa"/>
          </w:tcPr>
          <w:p w14:paraId="780F6C77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79" w:author="Ericsson" w:date="2024-04-08T09:50:00Z"/>
                <w:lang w:eastAsia="ja-JP"/>
              </w:rPr>
            </w:pPr>
            <w:ins w:id="280" w:author="Ericsson" w:date="2024-04-08T09:50:00Z">
              <w:r>
                <w:t>M</w:t>
              </w:r>
            </w:ins>
          </w:p>
        </w:tc>
        <w:tc>
          <w:tcPr>
            <w:tcW w:w="1440" w:type="dxa"/>
          </w:tcPr>
          <w:p w14:paraId="02C11688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81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48A1847" w14:textId="72BE722F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82" w:author="Ericsson" w:date="2024-04-08T09:50:00Z"/>
                <w:lang w:eastAsia="ja-JP"/>
              </w:rPr>
            </w:pPr>
            <w:ins w:id="283" w:author="Ericsson" w:date="2024-04-08T09:50:00Z">
              <w:r>
                <w:rPr>
                  <w:rFonts w:cs="Arial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szCs w:val="18"/>
                </w:rPr>
                <w:t>1..</w:t>
              </w:r>
            </w:ins>
            <w:proofErr w:type="gramEnd"/>
            <w:ins w:id="284" w:author="Ericsson" w:date="2024-04-08T09:52:00Z">
              <w:r w:rsidR="00111883">
                <w:rPr>
                  <w:rFonts w:cs="Arial"/>
                  <w:szCs w:val="18"/>
                </w:rPr>
                <w:t>FFS</w:t>
              </w:r>
            </w:ins>
            <w:ins w:id="285" w:author="Ericsson" w:date="2024-04-08T09:50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00D23078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86" w:author="Ericsson" w:date="2024-04-08T09:50:00Z"/>
                <w:iCs/>
                <w:lang w:eastAsia="ja-JP"/>
              </w:rPr>
            </w:pPr>
            <w:ins w:id="287" w:author="Ericsson" w:date="2024-04-08T09:50:00Z">
              <w:r>
                <w:rPr>
                  <w:szCs w:val="18"/>
                </w:rPr>
                <w:t xml:space="preserve">Corresponds to the </w:t>
              </w:r>
              <w:r>
                <w:rPr>
                  <w:i/>
                </w:rPr>
                <w:t>LTM-</w:t>
              </w:r>
              <w:proofErr w:type="spellStart"/>
              <w:r>
                <w:rPr>
                  <w:i/>
                </w:rPr>
                <w:t>CandidateId</w:t>
              </w:r>
              <w:proofErr w:type="spellEnd"/>
              <w:r>
                <w:t xml:space="preserve"> IE, as defined in TS 38.331 [8].</w:t>
              </w:r>
            </w:ins>
          </w:p>
        </w:tc>
      </w:tr>
      <w:tr w:rsidR="0055452A" w:rsidRPr="00FD0425" w14:paraId="1BF8BD82" w14:textId="77777777" w:rsidTr="008B370F">
        <w:trPr>
          <w:ins w:id="288" w:author="Ericsson" w:date="2024-04-08T09:50:00Z"/>
        </w:trPr>
        <w:tc>
          <w:tcPr>
            <w:tcW w:w="2448" w:type="dxa"/>
          </w:tcPr>
          <w:p w14:paraId="24CF30EA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ind w:left="113"/>
              <w:rPr>
                <w:ins w:id="289" w:author="Ericsson" w:date="2024-04-08T09:50:00Z"/>
                <w:rFonts w:eastAsia="Tahoma" w:cs="Arial"/>
                <w:szCs w:val="18"/>
                <w:lang w:eastAsia="zh-CN"/>
              </w:rPr>
            </w:pPr>
            <w:ins w:id="290" w:author="Ericsson" w:date="2024-04-08T09:50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0D3468">
                <w:rPr>
                  <w:lang w:eastAsia="ja-JP"/>
                </w:rPr>
                <w:t xml:space="preserve">Reference 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3B9441B6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91" w:author="Ericsson" w:date="2024-04-08T09:50:00Z"/>
              </w:rPr>
            </w:pPr>
            <w:ins w:id="292" w:author="Ericsson" w:date="2024-04-08T09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1A9A3E5" w14:textId="77777777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293" w:author="Ericsson" w:date="2024-04-08T09:50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4014FFA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94" w:author="Ericsson" w:date="2024-04-08T09:50:00Z"/>
                <w:rFonts w:cs="Arial"/>
                <w:szCs w:val="18"/>
              </w:rPr>
            </w:pPr>
            <w:ins w:id="295" w:author="Ericsson" w:date="2024-04-08T09:50:00Z">
              <w:r w:rsidRPr="00EA5FA7" w:rsidDel="00845E47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2880" w:type="dxa"/>
          </w:tcPr>
          <w:p w14:paraId="6165DDBE" w14:textId="77777777" w:rsidR="0055452A" w:rsidRDefault="0055452A" w:rsidP="008B370F">
            <w:pPr>
              <w:pStyle w:val="TAL"/>
              <w:keepNext w:val="0"/>
              <w:keepLines w:val="0"/>
              <w:widowControl w:val="0"/>
              <w:rPr>
                <w:ins w:id="296" w:author="Ericsson" w:date="2024-04-08T09:50:00Z"/>
                <w:szCs w:val="18"/>
              </w:rPr>
            </w:pPr>
          </w:p>
        </w:tc>
      </w:tr>
    </w:tbl>
    <w:p w14:paraId="308AE4E4" w14:textId="77777777" w:rsidR="0055452A" w:rsidRPr="00FD0425" w:rsidRDefault="0055452A" w:rsidP="0055452A">
      <w:pPr>
        <w:widowControl w:val="0"/>
        <w:rPr>
          <w:ins w:id="297" w:author="Ericsson" w:date="2024-04-08T09:5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52A" w:rsidRPr="00FD0425" w14:paraId="3F3B35CE" w14:textId="77777777" w:rsidTr="008B370F">
        <w:trPr>
          <w:ins w:id="298" w:author="Ericsson" w:date="2024-04-08T09:50:00Z"/>
        </w:trPr>
        <w:tc>
          <w:tcPr>
            <w:tcW w:w="3686" w:type="dxa"/>
          </w:tcPr>
          <w:p w14:paraId="5B7BCF4D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299" w:author="Ericsson" w:date="2024-04-08T09:50:00Z"/>
                <w:lang w:eastAsia="ja-JP"/>
              </w:rPr>
            </w:pPr>
            <w:ins w:id="300" w:author="Ericsson" w:date="2024-04-08T09:50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7CC99F6" w14:textId="77777777" w:rsidR="0055452A" w:rsidRPr="00FD0425" w:rsidRDefault="0055452A" w:rsidP="008B370F">
            <w:pPr>
              <w:pStyle w:val="TAH"/>
              <w:keepNext w:val="0"/>
              <w:keepLines w:val="0"/>
              <w:widowControl w:val="0"/>
              <w:rPr>
                <w:ins w:id="301" w:author="Ericsson" w:date="2024-04-08T09:50:00Z"/>
                <w:lang w:eastAsia="ja-JP"/>
              </w:rPr>
            </w:pPr>
            <w:ins w:id="302" w:author="Ericsson" w:date="2024-04-08T09:50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5452A" w:rsidRPr="00FD0425" w14:paraId="576C7402" w14:textId="77777777" w:rsidTr="008B370F">
        <w:trPr>
          <w:ins w:id="303" w:author="Ericsson" w:date="2024-04-08T09:50:00Z"/>
        </w:trPr>
        <w:tc>
          <w:tcPr>
            <w:tcW w:w="3686" w:type="dxa"/>
          </w:tcPr>
          <w:p w14:paraId="5D8BE598" w14:textId="77777777" w:rsidR="0055452A" w:rsidRPr="00FB0C49" w:rsidRDefault="0055452A" w:rsidP="008B370F">
            <w:pPr>
              <w:pStyle w:val="TAL"/>
              <w:keepNext w:val="0"/>
              <w:keepLines w:val="0"/>
              <w:widowControl w:val="0"/>
              <w:rPr>
                <w:ins w:id="304" w:author="Ericsson" w:date="2024-04-08T09:50:00Z"/>
                <w:iCs/>
                <w:lang w:eastAsia="ja-JP"/>
              </w:rPr>
            </w:pPr>
            <w:proofErr w:type="spellStart"/>
            <w:ins w:id="305" w:author="Ericsson" w:date="2024-04-08T09:50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LTMCandidateCells</w:t>
              </w:r>
              <w:proofErr w:type="spellEnd"/>
            </w:ins>
          </w:p>
        </w:tc>
        <w:tc>
          <w:tcPr>
            <w:tcW w:w="5670" w:type="dxa"/>
          </w:tcPr>
          <w:p w14:paraId="5AF3D62D" w14:textId="672E6E76" w:rsidR="0055452A" w:rsidRPr="00FD0425" w:rsidRDefault="0055452A" w:rsidP="008B370F">
            <w:pPr>
              <w:pStyle w:val="TAL"/>
              <w:keepNext w:val="0"/>
              <w:keepLines w:val="0"/>
              <w:widowControl w:val="0"/>
              <w:rPr>
                <w:ins w:id="306" w:author="Ericsson" w:date="2024-04-08T09:50:00Z"/>
                <w:lang w:eastAsia="ja-JP"/>
              </w:rPr>
            </w:pPr>
            <w:ins w:id="307" w:author="Ericsson" w:date="2024-04-08T09:50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308" w:author="Ericsson" w:date="2024-04-08T09:52:00Z">
              <w:r w:rsidR="00EB250B">
                <w:rPr>
                  <w:lang w:eastAsia="ja-JP"/>
                </w:rPr>
                <w:t>FFS</w:t>
              </w:r>
            </w:ins>
            <w:ins w:id="309" w:author="Ericsson" w:date="2024-04-08T09:50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76AB4DA2" w14:textId="77777777" w:rsidR="0055452A" w:rsidRDefault="0055452A" w:rsidP="0055452A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10" w:author="Ericsson" w:date="2024-04-08T09:50:00Z"/>
          <w:rFonts w:ascii="Arial" w:hAnsi="Arial" w:cs="Arial"/>
        </w:rPr>
      </w:pPr>
    </w:p>
    <w:p w14:paraId="23E03784" w14:textId="3F9B05ED" w:rsidR="00A967B5" w:rsidRPr="00FD0425" w:rsidRDefault="00A967B5" w:rsidP="00A967B5">
      <w:pPr>
        <w:pStyle w:val="Heading4"/>
        <w:keepNext w:val="0"/>
        <w:keepLines w:val="0"/>
        <w:widowControl w:val="0"/>
        <w:rPr>
          <w:ins w:id="311" w:author="Ericsson" w:date="2024-03-31T16:23:00Z"/>
        </w:rPr>
      </w:pPr>
      <w:ins w:id="312" w:author="Ericsson" w:date="2024-03-31T16:23:00Z">
        <w:r w:rsidRPr="00FD0425">
          <w:t>9.2.1.</w:t>
        </w:r>
        <w:r>
          <w:t>xx</w:t>
        </w:r>
      </w:ins>
      <w:ins w:id="313" w:author="Ericsson" w:date="2024-04-08T09:50:00Z">
        <w:r w:rsidR="0055452A">
          <w:t>3</w:t>
        </w:r>
      </w:ins>
      <w:ins w:id="314" w:author="Ericsson" w:date="2024-03-31T16:23:00Z">
        <w:r w:rsidRPr="00FD0425">
          <w:tab/>
        </w:r>
        <w:r>
          <w:t>Early Sync Information Request List</w:t>
        </w:r>
      </w:ins>
    </w:p>
    <w:p w14:paraId="6BBE7E12" w14:textId="250C5413" w:rsidR="00A967B5" w:rsidRDefault="00A967B5" w:rsidP="00A967B5">
      <w:pPr>
        <w:widowControl w:val="0"/>
        <w:rPr>
          <w:ins w:id="315" w:author="Ericsson" w:date="2024-04-08T09:53:00Z"/>
        </w:rPr>
      </w:pPr>
      <w:ins w:id="316" w:author="Ericsson" w:date="2024-03-31T16:23:00Z">
        <w:r w:rsidRPr="00FD0425">
          <w:t xml:space="preserve">This IE contains a list of </w:t>
        </w:r>
        <w:r>
          <w:t xml:space="preserve">requests for Early </w:t>
        </w:r>
      </w:ins>
      <w:ins w:id="317" w:author="Ericsson" w:date="2024-04-08T09:59:00Z">
        <w:r w:rsidR="00B33D44">
          <w:t>synchronization</w:t>
        </w:r>
      </w:ins>
      <w:ins w:id="318" w:author="Ericsson" w:date="2024-03-31T16:23:00Z">
        <w:r>
          <w:t xml:space="preserve"> information</w:t>
        </w:r>
        <w:r w:rsidRPr="00FD0425">
          <w:t>.</w:t>
        </w:r>
      </w:ins>
    </w:p>
    <w:p w14:paraId="753EEEC1" w14:textId="78068F07" w:rsidR="00A41C37" w:rsidRPr="00543C5F" w:rsidRDefault="00A41C37" w:rsidP="00A967B5">
      <w:pPr>
        <w:widowControl w:val="0"/>
        <w:rPr>
          <w:ins w:id="319" w:author="Ericsson" w:date="2024-03-31T16:23:00Z"/>
          <w:i/>
          <w:iCs/>
        </w:rPr>
      </w:pPr>
      <w:ins w:id="320" w:author="Ericsson" w:date="2024-04-08T09:53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67B5" w:rsidRPr="00FD0425" w14:paraId="2B1088BE" w14:textId="77777777">
        <w:trPr>
          <w:tblHeader/>
          <w:ins w:id="321" w:author="Ericsson" w:date="2024-03-31T16:23:00Z"/>
        </w:trPr>
        <w:tc>
          <w:tcPr>
            <w:tcW w:w="2448" w:type="dxa"/>
          </w:tcPr>
          <w:p w14:paraId="7101F631" w14:textId="77777777" w:rsidR="00755CAB" w:rsidRDefault="00755C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  <w:p w14:paraId="05F75E72" w14:textId="07C6CF0E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2" w:author="Ericsson" w:date="2024-03-31T16:23:00Z"/>
                <w:lang w:eastAsia="ja-JP"/>
              </w:rPr>
            </w:pPr>
            <w:ins w:id="323" w:author="Ericsson" w:date="2024-03-31T16:23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DEEF016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4" w:author="Ericsson" w:date="2024-03-31T16:23:00Z"/>
                <w:lang w:eastAsia="ja-JP"/>
              </w:rPr>
            </w:pPr>
            <w:ins w:id="325" w:author="Ericsson" w:date="2024-03-31T16:23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27D706E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6" w:author="Ericsson" w:date="2024-03-31T16:23:00Z"/>
                <w:lang w:eastAsia="ja-JP"/>
              </w:rPr>
            </w:pPr>
            <w:ins w:id="327" w:author="Ericsson" w:date="2024-03-31T16:23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4F1024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28" w:author="Ericsson" w:date="2024-03-31T16:23:00Z"/>
                <w:lang w:eastAsia="ja-JP"/>
              </w:rPr>
            </w:pPr>
            <w:ins w:id="329" w:author="Ericsson" w:date="2024-03-31T16:23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12B094C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30" w:author="Ericsson" w:date="2024-03-31T16:23:00Z"/>
                <w:lang w:eastAsia="ja-JP"/>
              </w:rPr>
            </w:pPr>
            <w:ins w:id="331" w:author="Ericsson" w:date="2024-03-31T16:23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A967B5" w:rsidRPr="00FD0425" w14:paraId="16FB4274" w14:textId="77777777">
        <w:trPr>
          <w:ins w:id="332" w:author="Ericsson" w:date="2024-03-31T16:23:00Z"/>
        </w:trPr>
        <w:tc>
          <w:tcPr>
            <w:tcW w:w="2448" w:type="dxa"/>
          </w:tcPr>
          <w:p w14:paraId="345ABC96" w14:textId="279E43DF" w:rsidR="00A967B5" w:rsidRPr="00B82A0C" w:rsidRDefault="00A967B5">
            <w:pPr>
              <w:pStyle w:val="TAL"/>
              <w:keepNext w:val="0"/>
              <w:keepLines w:val="0"/>
              <w:widowControl w:val="0"/>
              <w:rPr>
                <w:ins w:id="333" w:author="Ericsson" w:date="2024-03-31T16:23:00Z"/>
                <w:lang w:val="en-US" w:eastAsia="ja-JP"/>
              </w:rPr>
            </w:pPr>
            <w:ins w:id="334" w:author="Ericsson" w:date="2024-03-31T16:23:00Z">
              <w:r>
                <w:rPr>
                  <w:b/>
                  <w:bCs/>
                  <w:lang w:eastAsia="ja-JP"/>
                </w:rPr>
                <w:t>Early Syn</w:t>
              </w:r>
            </w:ins>
            <w:ins w:id="335" w:author="Ericsson" w:date="2024-03-31T16:24:00Z">
              <w:r>
                <w:rPr>
                  <w:b/>
                  <w:bCs/>
                  <w:lang w:eastAsia="ja-JP"/>
                </w:rPr>
                <w:t>c</w:t>
              </w:r>
            </w:ins>
            <w:ins w:id="336" w:author="Ericsson" w:date="2024-03-31T16:23:00Z">
              <w:r>
                <w:rPr>
                  <w:b/>
                  <w:bCs/>
                  <w:lang w:eastAsia="ja-JP"/>
                </w:rPr>
                <w:t xml:space="preserve"> Information Request List</w:t>
              </w:r>
            </w:ins>
          </w:p>
        </w:tc>
        <w:tc>
          <w:tcPr>
            <w:tcW w:w="1080" w:type="dxa"/>
          </w:tcPr>
          <w:p w14:paraId="18019EFC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7" w:author="Ericsson" w:date="2024-03-31T16:23:00Z"/>
                <w:lang w:eastAsia="ja-JP"/>
              </w:rPr>
            </w:pPr>
          </w:p>
        </w:tc>
        <w:tc>
          <w:tcPr>
            <w:tcW w:w="1440" w:type="dxa"/>
          </w:tcPr>
          <w:p w14:paraId="113CF0E2" w14:textId="2A9C4313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38" w:author="Ericsson" w:date="2024-03-31T16:23:00Z"/>
                <w:bCs/>
                <w:i/>
                <w:szCs w:val="18"/>
                <w:lang w:eastAsia="ja-JP"/>
              </w:rPr>
            </w:pPr>
            <w:ins w:id="339" w:author="Ericsson" w:date="2024-03-31T16:23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i/>
                </w:rPr>
                <w:t>CandidateCells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9F1BE94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0" w:author="Ericsson" w:date="2024-03-31T16:23:00Z"/>
                <w:lang w:val="sv-SE" w:eastAsia="ja-JP"/>
              </w:rPr>
            </w:pPr>
          </w:p>
        </w:tc>
        <w:tc>
          <w:tcPr>
            <w:tcW w:w="2880" w:type="dxa"/>
          </w:tcPr>
          <w:p w14:paraId="7A29219B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1" w:author="Ericsson" w:date="2024-03-31T16:23:00Z"/>
                <w:lang w:eastAsia="ja-JP"/>
              </w:rPr>
            </w:pPr>
          </w:p>
        </w:tc>
      </w:tr>
      <w:tr w:rsidR="00A967B5" w:rsidRPr="00FD0425" w14:paraId="4E58B2A1" w14:textId="77777777">
        <w:trPr>
          <w:ins w:id="342" w:author="Ericsson" w:date="2024-03-31T16:23:00Z"/>
        </w:trPr>
        <w:tc>
          <w:tcPr>
            <w:tcW w:w="2448" w:type="dxa"/>
          </w:tcPr>
          <w:p w14:paraId="49328714" w14:textId="3181A41C" w:rsidR="00A967B5" w:rsidRPr="00FD0425" w:rsidRDefault="00A967B5">
            <w:pPr>
              <w:pStyle w:val="TAL"/>
              <w:keepNext w:val="0"/>
              <w:keepLines w:val="0"/>
              <w:widowControl w:val="0"/>
              <w:ind w:left="113"/>
              <w:rPr>
                <w:ins w:id="343" w:author="Ericsson" w:date="2024-03-31T16:23:00Z"/>
                <w:lang w:eastAsia="ja-JP"/>
              </w:rPr>
            </w:pPr>
            <w:ins w:id="344" w:author="Ericsson" w:date="2024-03-31T16:23:00Z">
              <w:r w:rsidRPr="00FD0425"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Candidate Cell ID</w:t>
              </w:r>
            </w:ins>
          </w:p>
        </w:tc>
        <w:tc>
          <w:tcPr>
            <w:tcW w:w="1080" w:type="dxa"/>
          </w:tcPr>
          <w:p w14:paraId="3274F138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5" w:author="Ericsson" w:date="2024-03-31T16:23:00Z"/>
                <w:lang w:eastAsia="ja-JP"/>
              </w:rPr>
            </w:pPr>
            <w:ins w:id="346" w:author="Ericsson" w:date="2024-03-31T16:23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B56BAD9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47" w:author="Ericsson" w:date="2024-03-31T16:23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4AF7F0" w14:textId="77777777" w:rsidR="00A967B5" w:rsidRDefault="00A967B5">
            <w:pPr>
              <w:pStyle w:val="TAL"/>
              <w:keepNext w:val="0"/>
              <w:keepLines w:val="0"/>
              <w:widowControl w:val="0"/>
              <w:rPr>
                <w:ins w:id="348" w:author="Ericsson" w:date="2024-03-31T16:23:00Z"/>
                <w:rFonts w:cs="Geneva"/>
                <w:lang w:eastAsia="ja-JP"/>
              </w:rPr>
            </w:pPr>
            <w:ins w:id="349" w:author="Ericsson" w:date="2024-03-31T16:23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2C169B9D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50" w:author="Ericsson" w:date="2024-03-31T16:23:00Z"/>
                <w:lang w:eastAsia="ja-JP"/>
              </w:rPr>
            </w:pPr>
            <w:ins w:id="351" w:author="Ericsson" w:date="2024-03-31T16:23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A5C9F50" w14:textId="77777777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52" w:author="Ericsson" w:date="2024-03-31T16:23:00Z"/>
                <w:iCs/>
                <w:lang w:eastAsia="ja-JP"/>
              </w:rPr>
            </w:pPr>
          </w:p>
        </w:tc>
      </w:tr>
      <w:tr w:rsidR="005F4FD4" w:rsidRPr="00FD0425" w14:paraId="41E0922F" w14:textId="77777777">
        <w:trPr>
          <w:ins w:id="353" w:author="Ericsson" w:date="2024-03-31T16:25:00Z"/>
        </w:trPr>
        <w:tc>
          <w:tcPr>
            <w:tcW w:w="2448" w:type="dxa"/>
          </w:tcPr>
          <w:p w14:paraId="5CB614B4" w14:textId="6578DF42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ind w:left="113"/>
              <w:rPr>
                <w:ins w:id="354" w:author="Ericsson" w:date="2024-03-31T16:25:00Z"/>
                <w:rFonts w:cs="Arial"/>
                <w:lang w:eastAsia="zh-CN"/>
              </w:rPr>
            </w:pPr>
            <w:ins w:id="355" w:author="Ericsson" w:date="2024-03-31T16:25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Request for </w:t>
              </w:r>
              <w:r w:rsidR="00061ADC">
                <w:rPr>
                  <w:rFonts w:eastAsia="Tahoma" w:cs="Arial"/>
                  <w:szCs w:val="18"/>
                  <w:lang w:eastAsia="zh-CN"/>
                </w:rPr>
                <w:t>Early Sync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14:paraId="50452C35" w14:textId="74E1535A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56" w:author="Ericsson" w:date="2024-03-31T16:25:00Z"/>
                <w:rFonts w:cs="Geneva"/>
                <w:lang w:eastAsia="ja-JP"/>
              </w:rPr>
            </w:pPr>
            <w:ins w:id="357" w:author="Ericsson" w:date="2024-03-31T16:25:00Z">
              <w:r>
                <w:t>O</w:t>
              </w:r>
            </w:ins>
          </w:p>
        </w:tc>
        <w:tc>
          <w:tcPr>
            <w:tcW w:w="1440" w:type="dxa"/>
          </w:tcPr>
          <w:p w14:paraId="08BDDFE6" w14:textId="77777777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58" w:author="Ericsson" w:date="2024-03-31T16:25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7432A95" w14:textId="37472523" w:rsidR="005F4FD4" w:rsidRDefault="005F4FD4" w:rsidP="005F4FD4">
            <w:pPr>
              <w:pStyle w:val="TAL"/>
              <w:keepNext w:val="0"/>
              <w:keepLines w:val="0"/>
              <w:widowControl w:val="0"/>
              <w:rPr>
                <w:ins w:id="359" w:author="Ericsson" w:date="2024-03-31T16:25:00Z"/>
                <w:rFonts w:cs="Geneva"/>
                <w:lang w:eastAsia="ja-JP"/>
              </w:rPr>
            </w:pPr>
            <w:ins w:id="360" w:author="Ericsson" w:date="2024-03-31T16:25:00Z">
              <w:r>
                <w:t>ENUMERATED (</w:t>
              </w:r>
              <w:r w:rsidR="00061ADC">
                <w:t>request</w:t>
              </w:r>
            </w:ins>
            <w:ins w:id="361" w:author="Ericsson" w:date="2024-04-08T09:52:00Z">
              <w:r w:rsidR="006A6948">
                <w:t xml:space="preserve"> </w:t>
              </w:r>
            </w:ins>
            <w:ins w:id="362" w:author="Ericsson" w:date="2024-03-31T16:25:00Z">
              <w:r w:rsidR="00061ADC">
                <w:t>for</w:t>
              </w:r>
            </w:ins>
            <w:ins w:id="363" w:author="Ericsson" w:date="2024-04-08T09:52:00Z">
              <w:r w:rsidR="006A6948">
                <w:t xml:space="preserve"> </w:t>
              </w:r>
            </w:ins>
            <w:ins w:id="364" w:author="Ericsson" w:date="2024-03-31T16:25:00Z">
              <w:r w:rsidR="00061ADC">
                <w:t>RACH</w:t>
              </w:r>
            </w:ins>
            <w:ins w:id="365" w:author="Ericsson" w:date="2024-04-08T09:52:00Z">
              <w:r w:rsidR="00496D20">
                <w:t xml:space="preserve"> </w:t>
              </w:r>
            </w:ins>
            <w:ins w:id="366" w:author="Ericsson" w:date="2024-03-31T16:25:00Z">
              <w:r w:rsidR="00061ADC">
                <w:t>config</w:t>
              </w:r>
              <w:r>
                <w:t>,</w:t>
              </w:r>
              <w:r w:rsidRPr="00254BFC">
                <w:t xml:space="preserve"> …)</w:t>
              </w:r>
            </w:ins>
          </w:p>
        </w:tc>
        <w:tc>
          <w:tcPr>
            <w:tcW w:w="2880" w:type="dxa"/>
          </w:tcPr>
          <w:p w14:paraId="66C58086" w14:textId="77777777" w:rsidR="005F4FD4" w:rsidRPr="00FD0425" w:rsidRDefault="005F4FD4" w:rsidP="005F4FD4">
            <w:pPr>
              <w:pStyle w:val="TAL"/>
              <w:keepNext w:val="0"/>
              <w:keepLines w:val="0"/>
              <w:widowControl w:val="0"/>
              <w:rPr>
                <w:ins w:id="367" w:author="Ericsson" w:date="2024-03-31T16:25:00Z"/>
                <w:iCs/>
                <w:lang w:eastAsia="ja-JP"/>
              </w:rPr>
            </w:pPr>
          </w:p>
        </w:tc>
      </w:tr>
    </w:tbl>
    <w:p w14:paraId="3BC999FD" w14:textId="77777777" w:rsidR="00A967B5" w:rsidRPr="00FD0425" w:rsidRDefault="00A967B5" w:rsidP="00A967B5">
      <w:pPr>
        <w:widowControl w:val="0"/>
        <w:rPr>
          <w:ins w:id="368" w:author="Ericsson" w:date="2024-03-31T16:23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67B5" w:rsidRPr="00FD0425" w14:paraId="2397D543" w14:textId="77777777">
        <w:trPr>
          <w:ins w:id="369" w:author="Ericsson" w:date="2024-03-31T16:23:00Z"/>
        </w:trPr>
        <w:tc>
          <w:tcPr>
            <w:tcW w:w="3686" w:type="dxa"/>
          </w:tcPr>
          <w:p w14:paraId="40254E09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70" w:author="Ericsson" w:date="2024-03-31T16:23:00Z"/>
                <w:lang w:eastAsia="ja-JP"/>
              </w:rPr>
            </w:pPr>
            <w:ins w:id="371" w:author="Ericsson" w:date="2024-03-31T16:23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22F81EA" w14:textId="77777777" w:rsidR="00A967B5" w:rsidRPr="00FD0425" w:rsidRDefault="00A967B5">
            <w:pPr>
              <w:pStyle w:val="TAH"/>
              <w:keepNext w:val="0"/>
              <w:keepLines w:val="0"/>
              <w:widowControl w:val="0"/>
              <w:rPr>
                <w:ins w:id="372" w:author="Ericsson" w:date="2024-03-31T16:23:00Z"/>
                <w:lang w:eastAsia="ja-JP"/>
              </w:rPr>
            </w:pPr>
            <w:ins w:id="373" w:author="Ericsson" w:date="2024-03-31T16:23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A967B5" w:rsidRPr="00FD0425" w14:paraId="4E7CBF22" w14:textId="77777777">
        <w:trPr>
          <w:ins w:id="374" w:author="Ericsson" w:date="2024-03-31T16:23:00Z"/>
        </w:trPr>
        <w:tc>
          <w:tcPr>
            <w:tcW w:w="3686" w:type="dxa"/>
          </w:tcPr>
          <w:p w14:paraId="12DD2A5C" w14:textId="08AA37DC" w:rsidR="00A967B5" w:rsidRPr="00FB0C49" w:rsidRDefault="00A967B5">
            <w:pPr>
              <w:pStyle w:val="TAL"/>
              <w:keepNext w:val="0"/>
              <w:keepLines w:val="0"/>
              <w:widowControl w:val="0"/>
              <w:rPr>
                <w:ins w:id="375" w:author="Ericsson" w:date="2024-03-31T16:23:00Z"/>
                <w:iCs/>
                <w:lang w:eastAsia="ja-JP"/>
              </w:rPr>
            </w:pPr>
            <w:proofErr w:type="spellStart"/>
            <w:ins w:id="376" w:author="Ericsson" w:date="2024-03-31T16:23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CandidateCells</w:t>
              </w:r>
              <w:proofErr w:type="spellEnd"/>
            </w:ins>
          </w:p>
        </w:tc>
        <w:tc>
          <w:tcPr>
            <w:tcW w:w="5670" w:type="dxa"/>
          </w:tcPr>
          <w:p w14:paraId="49AEB5AE" w14:textId="0764F31B" w:rsidR="00A967B5" w:rsidRPr="00FD0425" w:rsidRDefault="00A967B5">
            <w:pPr>
              <w:pStyle w:val="TAL"/>
              <w:keepNext w:val="0"/>
              <w:keepLines w:val="0"/>
              <w:widowControl w:val="0"/>
              <w:rPr>
                <w:ins w:id="377" w:author="Ericsson" w:date="2024-03-31T16:23:00Z"/>
                <w:lang w:eastAsia="ja-JP"/>
              </w:rPr>
            </w:pPr>
            <w:ins w:id="378" w:author="Ericsson" w:date="2024-03-31T16:23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candidate cells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379" w:author="Ericsson" w:date="2024-04-08T09:52:00Z">
              <w:r w:rsidR="006A6948">
                <w:rPr>
                  <w:lang w:eastAsia="ja-JP"/>
                </w:rPr>
                <w:t>FFS</w:t>
              </w:r>
            </w:ins>
            <w:ins w:id="380" w:author="Ericsson" w:date="2024-03-31T16:23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3C7663E6" w14:textId="77777777" w:rsidR="00A967B5" w:rsidRDefault="00A967B5" w:rsidP="0007701B">
      <w:pPr>
        <w:rPr>
          <w:ins w:id="381" w:author="Ericsson" w:date="2024-03-31T16:23:00Z"/>
        </w:rPr>
      </w:pPr>
    </w:p>
    <w:p w14:paraId="0872413C" w14:textId="77777777" w:rsidR="009C0B65" w:rsidRDefault="009C0B65" w:rsidP="009C0B65">
      <w:pPr>
        <w:widowControl w:val="0"/>
        <w:rPr>
          <w:ins w:id="382" w:author="Ericsson" w:date="2024-03-31T16:30:00Z"/>
        </w:rPr>
      </w:pPr>
    </w:p>
    <w:p w14:paraId="51CFD1DA" w14:textId="5CE2EB85" w:rsidR="006664FA" w:rsidRPr="00FD0425" w:rsidRDefault="006664FA" w:rsidP="006664FA">
      <w:pPr>
        <w:pStyle w:val="Heading4"/>
        <w:keepNext w:val="0"/>
        <w:keepLines w:val="0"/>
        <w:widowControl w:val="0"/>
        <w:rPr>
          <w:ins w:id="383" w:author="Ericsson" w:date="2024-03-31T16:26:00Z"/>
        </w:rPr>
      </w:pPr>
      <w:ins w:id="384" w:author="Ericsson" w:date="2024-03-31T16:26:00Z">
        <w:r w:rsidRPr="00FD0425">
          <w:t>9.2.1.</w:t>
        </w:r>
        <w:r>
          <w:t>xx4</w:t>
        </w:r>
        <w:r w:rsidRPr="00FD0425">
          <w:tab/>
        </w:r>
        <w:r>
          <w:t>Early Sync Information Response List</w:t>
        </w:r>
      </w:ins>
    </w:p>
    <w:p w14:paraId="2CB28A16" w14:textId="7DBC48B4" w:rsidR="006664FA" w:rsidRDefault="006664FA" w:rsidP="006664FA">
      <w:pPr>
        <w:widowControl w:val="0"/>
        <w:rPr>
          <w:ins w:id="385" w:author="Ericsson" w:date="2024-03-31T16:26:00Z"/>
        </w:rPr>
      </w:pPr>
      <w:ins w:id="386" w:author="Ericsson" w:date="2024-03-31T16:26:00Z">
        <w:r w:rsidRPr="00821072">
          <w:t xml:space="preserve">This IE contains </w:t>
        </w:r>
        <w:r>
          <w:t xml:space="preserve">Early synchronization </w:t>
        </w:r>
        <w:r w:rsidRPr="00821072">
          <w:t>related information to be provided in response to information provided in the</w:t>
        </w:r>
        <w:r>
          <w:t xml:space="preserve"> </w:t>
        </w:r>
        <w:r>
          <w:rPr>
            <w:i/>
            <w:iCs/>
          </w:rPr>
          <w:t>Early Sync</w:t>
        </w:r>
        <w:r w:rsidRPr="00EA1E95">
          <w:rPr>
            <w:i/>
            <w:iCs/>
          </w:rPr>
          <w:t xml:space="preserve"> Information Request List</w:t>
        </w:r>
        <w:r w:rsidRPr="00821072">
          <w:t xml:space="preserve"> IE.</w:t>
        </w:r>
      </w:ins>
    </w:p>
    <w:p w14:paraId="58684B6D" w14:textId="77777777" w:rsidR="006664FA" w:rsidRPr="007C01C7" w:rsidRDefault="006664FA" w:rsidP="007C01C7">
      <w:pPr>
        <w:widowControl w:val="0"/>
        <w:rPr>
          <w:ins w:id="387" w:author="Ericsson" w:date="2024-03-31T16:26:00Z"/>
          <w:i/>
          <w:iCs/>
        </w:rPr>
      </w:pPr>
      <w:ins w:id="388" w:author="Ericsson" w:date="2024-03-31T16:26:00Z">
        <w:r w:rsidRPr="007C01C7">
          <w:rPr>
            <w:i/>
            <w:iCs/>
            <w:highlight w:val="yellow"/>
          </w:rPr>
          <w:t>Editor’s note: Details on configurations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664FA" w:rsidRPr="00FD0425" w14:paraId="29EC2376" w14:textId="77777777">
        <w:trPr>
          <w:tblHeader/>
          <w:ins w:id="389" w:author="Ericsson" w:date="2024-03-31T16:26:00Z"/>
        </w:trPr>
        <w:tc>
          <w:tcPr>
            <w:tcW w:w="2448" w:type="dxa"/>
          </w:tcPr>
          <w:p w14:paraId="342281D8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0" w:author="Ericsson" w:date="2024-03-31T16:26:00Z"/>
                <w:lang w:eastAsia="ja-JP"/>
              </w:rPr>
            </w:pPr>
            <w:ins w:id="391" w:author="Ericsson" w:date="2024-03-31T16:26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DC0EDE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2" w:author="Ericsson" w:date="2024-03-31T16:26:00Z"/>
                <w:lang w:eastAsia="ja-JP"/>
              </w:rPr>
            </w:pPr>
            <w:ins w:id="393" w:author="Ericsson" w:date="2024-03-31T16:26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733147E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4" w:author="Ericsson" w:date="2024-03-31T16:26:00Z"/>
                <w:lang w:eastAsia="ja-JP"/>
              </w:rPr>
            </w:pPr>
            <w:ins w:id="395" w:author="Ericsson" w:date="2024-03-31T16:26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6084D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6" w:author="Ericsson" w:date="2024-03-31T16:26:00Z"/>
                <w:lang w:eastAsia="ja-JP"/>
              </w:rPr>
            </w:pPr>
            <w:ins w:id="397" w:author="Ericsson" w:date="2024-03-31T16:26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5996CB5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398" w:author="Ericsson" w:date="2024-03-31T16:26:00Z"/>
                <w:lang w:eastAsia="ja-JP"/>
              </w:rPr>
            </w:pPr>
            <w:ins w:id="399" w:author="Ericsson" w:date="2024-03-31T16:26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6664FA" w:rsidRPr="00FD0425" w14:paraId="4DCA1EB6" w14:textId="77777777">
        <w:trPr>
          <w:ins w:id="400" w:author="Ericsson" w:date="2024-03-31T16:26:00Z"/>
        </w:trPr>
        <w:tc>
          <w:tcPr>
            <w:tcW w:w="2448" w:type="dxa"/>
          </w:tcPr>
          <w:p w14:paraId="63193930" w14:textId="71F929D9" w:rsidR="006664FA" w:rsidRPr="00B82A0C" w:rsidRDefault="006664FA">
            <w:pPr>
              <w:pStyle w:val="TAL"/>
              <w:keepNext w:val="0"/>
              <w:keepLines w:val="0"/>
              <w:widowControl w:val="0"/>
              <w:rPr>
                <w:ins w:id="401" w:author="Ericsson" w:date="2024-03-31T16:26:00Z"/>
                <w:lang w:val="en-US" w:eastAsia="ja-JP"/>
              </w:rPr>
            </w:pPr>
            <w:ins w:id="402" w:author="Ericsson" w:date="2024-03-31T16:26:00Z">
              <w:r>
                <w:rPr>
                  <w:b/>
                  <w:bCs/>
                  <w:lang w:eastAsia="ja-JP"/>
                </w:rPr>
                <w:t>Early Sync Information Response List</w:t>
              </w:r>
            </w:ins>
          </w:p>
        </w:tc>
        <w:tc>
          <w:tcPr>
            <w:tcW w:w="1080" w:type="dxa"/>
          </w:tcPr>
          <w:p w14:paraId="59B3BFAD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3" w:author="Ericsson" w:date="2024-03-31T16:26:00Z"/>
                <w:lang w:eastAsia="ja-JP"/>
              </w:rPr>
            </w:pPr>
          </w:p>
        </w:tc>
        <w:tc>
          <w:tcPr>
            <w:tcW w:w="1440" w:type="dxa"/>
          </w:tcPr>
          <w:p w14:paraId="5FCD367F" w14:textId="72F5E012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4" w:author="Ericsson" w:date="2024-03-31T16:26:00Z"/>
                <w:bCs/>
                <w:i/>
                <w:szCs w:val="18"/>
                <w:lang w:eastAsia="ja-JP"/>
              </w:rPr>
            </w:pPr>
            <w:ins w:id="405" w:author="Ericsson" w:date="2024-03-31T16:26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i/>
                </w:rPr>
                <w:t>CandidateCells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EB0A07E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6" w:author="Ericsson" w:date="2024-03-31T16:26:00Z"/>
                <w:lang w:val="sv-SE" w:eastAsia="ja-JP"/>
              </w:rPr>
            </w:pPr>
          </w:p>
        </w:tc>
        <w:tc>
          <w:tcPr>
            <w:tcW w:w="2880" w:type="dxa"/>
          </w:tcPr>
          <w:p w14:paraId="3909F35E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07" w:author="Ericsson" w:date="2024-03-31T16:26:00Z"/>
                <w:lang w:eastAsia="ja-JP"/>
              </w:rPr>
            </w:pPr>
          </w:p>
        </w:tc>
      </w:tr>
      <w:tr w:rsidR="006664FA" w:rsidRPr="00FD0425" w14:paraId="2627E813" w14:textId="77777777">
        <w:trPr>
          <w:ins w:id="408" w:author="Ericsson" w:date="2024-03-31T16:26:00Z"/>
        </w:trPr>
        <w:tc>
          <w:tcPr>
            <w:tcW w:w="2448" w:type="dxa"/>
          </w:tcPr>
          <w:p w14:paraId="5E09037B" w14:textId="033AA441" w:rsidR="006664FA" w:rsidRPr="00EA1E95" w:rsidRDefault="006664FA">
            <w:pPr>
              <w:pStyle w:val="TAL"/>
              <w:keepNext w:val="0"/>
              <w:keepLines w:val="0"/>
              <w:widowControl w:val="0"/>
              <w:ind w:left="113"/>
              <w:rPr>
                <w:ins w:id="409" w:author="Ericsson" w:date="2024-03-31T16:26:00Z"/>
                <w:lang w:eastAsia="ja-JP"/>
              </w:rPr>
            </w:pPr>
            <w:ins w:id="410" w:author="Ericsson" w:date="2024-03-31T16:26:00Z">
              <w:r w:rsidRPr="00EA1E95">
                <w:rPr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</w:tcPr>
          <w:p w14:paraId="1AD77DF2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1" w:author="Ericsson" w:date="2024-03-31T16:26:00Z"/>
                <w:lang w:eastAsia="ja-JP"/>
              </w:rPr>
            </w:pPr>
            <w:ins w:id="412" w:author="Ericsson" w:date="2024-03-31T16:26:00Z">
              <w:r w:rsidRPr="00FD0425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0774D8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3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11A6AB2" w14:textId="77777777" w:rsidR="006664FA" w:rsidRDefault="006664FA">
            <w:pPr>
              <w:pStyle w:val="TAL"/>
              <w:keepNext w:val="0"/>
              <w:keepLines w:val="0"/>
              <w:widowControl w:val="0"/>
              <w:rPr>
                <w:ins w:id="414" w:author="Ericsson" w:date="2024-03-31T16:26:00Z"/>
                <w:rFonts w:cs="Geneva"/>
                <w:lang w:eastAsia="ja-JP"/>
              </w:rPr>
            </w:pPr>
            <w:ins w:id="415" w:author="Ericsson" w:date="2024-03-31T16:26:00Z">
              <w:r>
                <w:rPr>
                  <w:rFonts w:cs="Geneva"/>
                  <w:lang w:eastAsia="ja-JP"/>
                </w:rPr>
                <w:t>NR CGI</w:t>
              </w:r>
            </w:ins>
          </w:p>
          <w:p w14:paraId="5D7BFB8A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6" w:author="Ericsson" w:date="2024-03-31T16:26:00Z"/>
                <w:lang w:val="sv-SE" w:eastAsia="ja-JP"/>
              </w:rPr>
            </w:pPr>
            <w:ins w:id="417" w:author="Ericsson" w:date="2024-03-31T16:26:00Z">
              <w:r w:rsidRPr="00FD0425">
                <w:rPr>
                  <w:rFonts w:cs="Geneva"/>
                  <w:lang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786DC4E8" w14:textId="77777777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18" w:author="Ericsson" w:date="2024-03-31T16:26:00Z"/>
                <w:lang w:eastAsia="ja-JP"/>
              </w:rPr>
            </w:pPr>
          </w:p>
        </w:tc>
      </w:tr>
      <w:tr w:rsidR="002571BC" w:rsidRPr="00FD0425" w14:paraId="7D4AAA87" w14:textId="77777777">
        <w:trPr>
          <w:ins w:id="419" w:author="Ericsson" w:date="2024-03-31T16:26:00Z"/>
        </w:trPr>
        <w:tc>
          <w:tcPr>
            <w:tcW w:w="2448" w:type="dxa"/>
          </w:tcPr>
          <w:p w14:paraId="63FEFB0A" w14:textId="791D1138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20" w:author="Ericsson" w:date="2024-03-31T16:26:00Z"/>
                <w:lang w:eastAsia="ja-JP"/>
              </w:rPr>
            </w:pPr>
            <w:ins w:id="421" w:author="Ericsson" w:date="2024-03-31T16:27:00Z">
              <w:r w:rsidRPr="007F4B74">
                <w:t>&gt;</w:t>
              </w:r>
              <w:r w:rsidRPr="008D66C6">
                <w:rPr>
                  <w:rFonts w:eastAsia="Tahoma" w:cs="Arial"/>
                  <w:szCs w:val="18"/>
                  <w:lang w:eastAsia="zh-CN"/>
                </w:rPr>
                <w:t>TCI</w:t>
              </w:r>
              <w:r w:rsidRPr="007F4B74">
                <w:t xml:space="preserve"> States </w:t>
              </w:r>
              <w:r w:rsidRPr="008D66C6">
                <w:t>Configurations</w:t>
              </w:r>
              <w:r w:rsidRPr="007F4B74">
                <w:t xml:space="preserve"> List</w:t>
              </w:r>
            </w:ins>
          </w:p>
        </w:tc>
        <w:tc>
          <w:tcPr>
            <w:tcW w:w="1080" w:type="dxa"/>
          </w:tcPr>
          <w:p w14:paraId="47F19C2E" w14:textId="32A63CCC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22" w:author="Ericsson" w:date="2024-03-31T16:26:00Z"/>
                <w:lang w:eastAsia="ja-JP"/>
              </w:rPr>
            </w:pPr>
            <w:ins w:id="423" w:author="Ericsson" w:date="2024-03-31T16:27:00Z">
              <w:r>
                <w:rPr>
                  <w:rFonts w:eastAsia="Batang"/>
                  <w:bCs/>
                </w:rPr>
                <w:t>M</w:t>
              </w:r>
            </w:ins>
          </w:p>
        </w:tc>
        <w:tc>
          <w:tcPr>
            <w:tcW w:w="1440" w:type="dxa"/>
          </w:tcPr>
          <w:p w14:paraId="1B01599E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24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DD7D220" w14:textId="128B44DB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25" w:author="Ericsson" w:date="2024-03-31T16:26:00Z"/>
                <w:lang w:eastAsia="ja-JP"/>
              </w:rPr>
            </w:pPr>
            <w:ins w:id="426" w:author="Ericsson" w:date="2024-03-31T16:27:00Z">
              <w:r>
                <w:rPr>
                  <w:rFonts w:eastAsia="Batang"/>
                  <w:bCs/>
                </w:rPr>
                <w:t>9.</w:t>
              </w:r>
            </w:ins>
            <w:ins w:id="427" w:author="Ericsson" w:date="2024-04-08T11:16:00Z">
              <w:r w:rsidR="001669AF">
                <w:rPr>
                  <w:rFonts w:eastAsia="Batang"/>
                  <w:bCs/>
                </w:rPr>
                <w:t>2.</w:t>
              </w:r>
            </w:ins>
            <w:ins w:id="428" w:author="Ericsson" w:date="2024-04-08T11:20:00Z">
              <w:r w:rsidR="009E3A43">
                <w:rPr>
                  <w:rFonts w:eastAsia="Batang"/>
                  <w:bCs/>
                </w:rPr>
                <w:t>2</w:t>
              </w:r>
            </w:ins>
            <w:ins w:id="429" w:author="Ericsson" w:date="2024-04-08T11:16:00Z">
              <w:r w:rsidR="001669AF">
                <w:rPr>
                  <w:rFonts w:eastAsia="Batang"/>
                  <w:bCs/>
                </w:rPr>
                <w:t>.x</w:t>
              </w:r>
            </w:ins>
            <w:ins w:id="430" w:author="Ericsson" w:date="2024-04-08T11:20:00Z">
              <w:r w:rsidR="009E3A43">
                <w:rPr>
                  <w:rFonts w:eastAsia="Batang"/>
                  <w:bCs/>
                </w:rPr>
                <w:t>x1</w:t>
              </w:r>
            </w:ins>
          </w:p>
        </w:tc>
        <w:tc>
          <w:tcPr>
            <w:tcW w:w="2880" w:type="dxa"/>
          </w:tcPr>
          <w:p w14:paraId="7BA4D34A" w14:textId="3F188796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31" w:author="Ericsson" w:date="2024-03-31T16:26:00Z"/>
                <w:iCs/>
                <w:lang w:eastAsia="ja-JP"/>
              </w:rPr>
            </w:pPr>
          </w:p>
        </w:tc>
      </w:tr>
      <w:tr w:rsidR="002571BC" w:rsidRPr="00FD0425" w14:paraId="084A0093" w14:textId="77777777">
        <w:trPr>
          <w:ins w:id="432" w:author="Ericsson" w:date="2024-03-31T16:26:00Z"/>
        </w:trPr>
        <w:tc>
          <w:tcPr>
            <w:tcW w:w="2448" w:type="dxa"/>
          </w:tcPr>
          <w:p w14:paraId="04258531" w14:textId="2DB5AC7F" w:rsidR="002571BC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33" w:author="Ericsson" w:date="2024-03-31T16:26:00Z"/>
                <w:rFonts w:eastAsia="Tahoma" w:cs="Arial"/>
                <w:szCs w:val="18"/>
                <w:lang w:eastAsia="zh-CN"/>
              </w:rPr>
            </w:pPr>
            <w:ins w:id="434" w:author="Ericsson" w:date="2024-03-31T16:27:00Z">
              <w:r>
                <w:t>&gt;Early UL Sync Configuration</w:t>
              </w:r>
            </w:ins>
          </w:p>
        </w:tc>
        <w:tc>
          <w:tcPr>
            <w:tcW w:w="1080" w:type="dxa"/>
          </w:tcPr>
          <w:p w14:paraId="2E73572F" w14:textId="07B07E4D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35" w:author="Ericsson" w:date="2024-03-31T16:26:00Z"/>
                <w:lang w:eastAsia="ja-JP"/>
              </w:rPr>
            </w:pPr>
            <w:ins w:id="436" w:author="Ericsson" w:date="2024-03-31T16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9E46A43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37" w:author="Ericsson" w:date="2024-03-31T16:26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ACD4B0D" w14:textId="125AB4C4" w:rsidR="002571BC" w:rsidRDefault="009E3A43" w:rsidP="002571BC">
            <w:pPr>
              <w:pStyle w:val="TAL"/>
              <w:keepNext w:val="0"/>
              <w:keepLines w:val="0"/>
              <w:widowControl w:val="0"/>
              <w:rPr>
                <w:ins w:id="438" w:author="Ericsson" w:date="2024-03-31T16:26:00Z"/>
                <w:rFonts w:cs="Arial"/>
                <w:szCs w:val="18"/>
              </w:rPr>
            </w:pPr>
            <w:ins w:id="439" w:author="Ericsson" w:date="2024-04-08T11:20:00Z">
              <w:r>
                <w:rPr>
                  <w:rFonts w:eastAsia="Batang"/>
                  <w:bCs/>
                </w:rPr>
                <w:t>9.2.2.xx2</w:t>
              </w:r>
            </w:ins>
          </w:p>
        </w:tc>
        <w:tc>
          <w:tcPr>
            <w:tcW w:w="2880" w:type="dxa"/>
          </w:tcPr>
          <w:p w14:paraId="60C53332" w14:textId="29E194AF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40" w:author="Ericsson" w:date="2024-03-31T16:26:00Z"/>
                <w:szCs w:val="18"/>
              </w:rPr>
            </w:pPr>
          </w:p>
        </w:tc>
      </w:tr>
      <w:tr w:rsidR="002571BC" w:rsidRPr="00FD0425" w14:paraId="48FFF13D" w14:textId="77777777">
        <w:trPr>
          <w:ins w:id="441" w:author="Ericsson" w:date="2024-03-31T16:28:00Z"/>
        </w:trPr>
        <w:tc>
          <w:tcPr>
            <w:tcW w:w="2448" w:type="dxa"/>
          </w:tcPr>
          <w:p w14:paraId="2E3E5E7B" w14:textId="1EF95A41" w:rsidR="002571BC" w:rsidRDefault="002571BC" w:rsidP="002571BC">
            <w:pPr>
              <w:pStyle w:val="TAL"/>
              <w:keepNext w:val="0"/>
              <w:keepLines w:val="0"/>
              <w:widowControl w:val="0"/>
              <w:ind w:left="113"/>
              <w:rPr>
                <w:ins w:id="442" w:author="Ericsson" w:date="2024-03-31T16:28:00Z"/>
              </w:rPr>
            </w:pPr>
            <w:ins w:id="443" w:author="Ericsson" w:date="2024-03-31T16:28:00Z">
              <w:r>
                <w:t>&gt;Early UL Sync Configuration for SUL</w:t>
              </w:r>
            </w:ins>
          </w:p>
        </w:tc>
        <w:tc>
          <w:tcPr>
            <w:tcW w:w="1080" w:type="dxa"/>
          </w:tcPr>
          <w:p w14:paraId="29BB5EB7" w14:textId="6AEE5073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44" w:author="Ericsson" w:date="2024-03-31T16:28:00Z"/>
                <w:lang w:eastAsia="zh-CN"/>
              </w:rPr>
            </w:pPr>
            <w:ins w:id="445" w:author="Ericsson" w:date="2024-03-31T16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42D57A4" w14:textId="77777777" w:rsidR="002571BC" w:rsidRPr="00FD0425" w:rsidRDefault="002571BC" w:rsidP="002571BC">
            <w:pPr>
              <w:pStyle w:val="TAL"/>
              <w:keepNext w:val="0"/>
              <w:keepLines w:val="0"/>
              <w:widowControl w:val="0"/>
              <w:rPr>
                <w:ins w:id="446" w:author="Ericsson" w:date="2024-03-31T16:28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39131FB" w14:textId="77777777" w:rsidR="002571BC" w:rsidRPr="00411DDF" w:rsidRDefault="002571BC" w:rsidP="002571BC">
            <w:pPr>
              <w:pStyle w:val="TAL"/>
              <w:keepNext w:val="0"/>
              <w:keepLines w:val="0"/>
              <w:widowControl w:val="0"/>
              <w:rPr>
                <w:ins w:id="447" w:author="Ericsson" w:date="2024-03-31T16:28:00Z"/>
              </w:rPr>
            </w:pPr>
            <w:ins w:id="448" w:author="Ericsson" w:date="2024-03-31T16:28:00Z">
              <w:r>
                <w:t>Early UL Sync Configuration</w:t>
              </w:r>
            </w:ins>
          </w:p>
          <w:p w14:paraId="2A87FB28" w14:textId="0C523E44" w:rsidR="002571BC" w:rsidRDefault="009E3A43" w:rsidP="002571BC">
            <w:pPr>
              <w:pStyle w:val="TAL"/>
              <w:keepNext w:val="0"/>
              <w:keepLines w:val="0"/>
              <w:widowControl w:val="0"/>
              <w:rPr>
                <w:ins w:id="449" w:author="Ericsson" w:date="2024-03-31T16:28:00Z"/>
                <w:rFonts w:eastAsia="Batang"/>
                <w:bCs/>
              </w:rPr>
            </w:pPr>
            <w:ins w:id="450" w:author="Ericsson" w:date="2024-04-08T11:20:00Z">
              <w:r>
                <w:rPr>
                  <w:rFonts w:eastAsia="Batang"/>
                  <w:bCs/>
                </w:rPr>
                <w:t>9.2.2.xx2</w:t>
              </w:r>
            </w:ins>
          </w:p>
        </w:tc>
        <w:tc>
          <w:tcPr>
            <w:tcW w:w="2880" w:type="dxa"/>
          </w:tcPr>
          <w:p w14:paraId="3DBAF96F" w14:textId="55D4FBE3" w:rsidR="002571BC" w:rsidRDefault="002571BC" w:rsidP="002571BC">
            <w:pPr>
              <w:pStyle w:val="TAL"/>
              <w:keepNext w:val="0"/>
              <w:keepLines w:val="0"/>
              <w:widowControl w:val="0"/>
              <w:rPr>
                <w:ins w:id="451" w:author="Ericsson" w:date="2024-03-31T16:28:00Z"/>
                <w:szCs w:val="18"/>
              </w:rPr>
            </w:pPr>
            <w:ins w:id="452" w:author="Ericsson" w:date="2024-03-31T16:28:00Z">
              <w:r>
                <w:rPr>
                  <w:rFonts w:eastAsia="SimSun"/>
                  <w:lang w:eastAsia="zh-CN"/>
                </w:rPr>
                <w:t>This IE applies for SUL carrier.</w:t>
              </w:r>
            </w:ins>
          </w:p>
        </w:tc>
      </w:tr>
    </w:tbl>
    <w:p w14:paraId="0CF6142E" w14:textId="6BFCC39F" w:rsidR="002571BC" w:rsidRPr="00FD0425" w:rsidRDefault="002571BC" w:rsidP="006664FA">
      <w:pPr>
        <w:widowControl w:val="0"/>
        <w:rPr>
          <w:ins w:id="453" w:author="Ericsson" w:date="2024-03-31T16:2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64FA" w:rsidRPr="00FD0425" w14:paraId="2F75AAD3" w14:textId="77777777">
        <w:trPr>
          <w:ins w:id="454" w:author="Ericsson" w:date="2024-03-31T16:26:00Z"/>
        </w:trPr>
        <w:tc>
          <w:tcPr>
            <w:tcW w:w="3686" w:type="dxa"/>
          </w:tcPr>
          <w:p w14:paraId="4370B0AD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455" w:author="Ericsson" w:date="2024-03-31T16:26:00Z"/>
                <w:lang w:eastAsia="ja-JP"/>
              </w:rPr>
            </w:pPr>
            <w:ins w:id="456" w:author="Ericsson" w:date="2024-03-31T16:2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536B975" w14:textId="77777777" w:rsidR="006664FA" w:rsidRPr="00FD0425" w:rsidRDefault="006664FA">
            <w:pPr>
              <w:pStyle w:val="TAH"/>
              <w:keepNext w:val="0"/>
              <w:keepLines w:val="0"/>
              <w:widowControl w:val="0"/>
              <w:rPr>
                <w:ins w:id="457" w:author="Ericsson" w:date="2024-03-31T16:26:00Z"/>
                <w:lang w:eastAsia="ja-JP"/>
              </w:rPr>
            </w:pPr>
            <w:ins w:id="458" w:author="Ericsson" w:date="2024-03-31T16:2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6664FA" w:rsidRPr="00FD0425" w14:paraId="58BF6509" w14:textId="77777777">
        <w:trPr>
          <w:ins w:id="459" w:author="Ericsson" w:date="2024-03-31T16:26:00Z"/>
        </w:trPr>
        <w:tc>
          <w:tcPr>
            <w:tcW w:w="3686" w:type="dxa"/>
          </w:tcPr>
          <w:p w14:paraId="50273B04" w14:textId="4DAF5219" w:rsidR="006664FA" w:rsidRPr="00FB0C49" w:rsidRDefault="006664FA">
            <w:pPr>
              <w:pStyle w:val="TAL"/>
              <w:keepNext w:val="0"/>
              <w:keepLines w:val="0"/>
              <w:widowControl w:val="0"/>
              <w:rPr>
                <w:ins w:id="460" w:author="Ericsson" w:date="2024-03-31T16:26:00Z"/>
                <w:iCs/>
                <w:lang w:eastAsia="ja-JP"/>
              </w:rPr>
            </w:pPr>
            <w:proofErr w:type="spellStart"/>
            <w:ins w:id="461" w:author="Ericsson" w:date="2024-03-31T16:26:00Z">
              <w:r w:rsidRPr="00FB0C49">
                <w:rPr>
                  <w:bCs/>
                  <w:iCs/>
                  <w:szCs w:val="18"/>
                  <w:lang w:eastAsia="ja-JP"/>
                </w:rPr>
                <w:t>maxnoof</w:t>
              </w:r>
              <w:r w:rsidRPr="00FB0C49">
                <w:rPr>
                  <w:iCs/>
                </w:rPr>
                <w:t>CandidateCells</w:t>
              </w:r>
              <w:proofErr w:type="spellEnd"/>
            </w:ins>
          </w:p>
        </w:tc>
        <w:tc>
          <w:tcPr>
            <w:tcW w:w="5670" w:type="dxa"/>
          </w:tcPr>
          <w:p w14:paraId="0C0FE48B" w14:textId="10C808F1" w:rsidR="006664FA" w:rsidRPr="00FD0425" w:rsidRDefault="006664FA">
            <w:pPr>
              <w:pStyle w:val="TAL"/>
              <w:keepNext w:val="0"/>
              <w:keepLines w:val="0"/>
              <w:widowControl w:val="0"/>
              <w:rPr>
                <w:ins w:id="462" w:author="Ericsson" w:date="2024-03-31T16:26:00Z"/>
                <w:lang w:eastAsia="ja-JP"/>
              </w:rPr>
            </w:pPr>
            <w:ins w:id="463" w:author="Ericsson" w:date="2024-03-31T16:26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LTM candidate cells</w:t>
              </w:r>
              <w:r w:rsidRPr="00FD0425">
                <w:rPr>
                  <w:lang w:eastAsia="ja-JP"/>
                </w:rPr>
                <w:t>. Value is</w:t>
              </w:r>
            </w:ins>
            <w:ins w:id="464" w:author="Ericsson" w:date="2024-04-08T09:53:00Z">
              <w:r w:rsidR="00E74D5A">
                <w:rPr>
                  <w:lang w:eastAsia="ja-JP"/>
                </w:rPr>
                <w:t xml:space="preserve"> FFS</w:t>
              </w:r>
            </w:ins>
            <w:ins w:id="465" w:author="Ericsson" w:date="2024-03-31T16:26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4194017B" w14:textId="77777777" w:rsidR="006664FA" w:rsidRDefault="006664FA" w:rsidP="006664FA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66" w:author="Ericsson" w:date="2024-03-31T16:26:00Z"/>
          <w:rFonts w:ascii="Arial" w:hAnsi="Arial" w:cs="Arial"/>
        </w:rPr>
      </w:pPr>
    </w:p>
    <w:p w14:paraId="122C41D4" w14:textId="37AF93C7" w:rsidR="00671523" w:rsidRPr="00A85F5E" w:rsidDel="0059537D" w:rsidRDefault="00671523" w:rsidP="00042913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del w:id="467" w:author="Ericsson" w:date="2024-03-31T16:19:00Z"/>
          <w:rFonts w:ascii="Arial" w:hAnsi="Arial" w:cs="Arial"/>
          <w:b w:val="0"/>
          <w:bCs/>
          <w:i/>
          <w:iCs/>
        </w:rPr>
      </w:pPr>
    </w:p>
    <w:p w14:paraId="4E1019F9" w14:textId="5F08EABF" w:rsidR="00DF7B80" w:rsidRPr="00E62A8C" w:rsidRDefault="00227E0F" w:rsidP="00E62A8C">
      <w:pPr>
        <w:pStyle w:val="Heading2"/>
      </w:pPr>
      <w:r w:rsidRPr="00912BD6">
        <w:t>2.2</w:t>
      </w:r>
      <w:r w:rsidRPr="00912BD6">
        <w:tab/>
      </w:r>
      <w:r w:rsidR="008F55FD" w:rsidRPr="00912BD6">
        <w:t>Early Synchronization</w:t>
      </w:r>
    </w:p>
    <w:p w14:paraId="5AC13B53" w14:textId="2094E8FA" w:rsidR="00DF7B80" w:rsidRDefault="00962582" w:rsidP="00DF7B80">
      <w:pPr>
        <w:tabs>
          <w:tab w:val="num" w:pos="720"/>
        </w:tabs>
        <w:rPr>
          <w:rFonts w:ascii="Arial" w:hAnsi="Arial" w:cs="Arial"/>
          <w:bCs/>
          <w:u w:val="single"/>
        </w:rPr>
      </w:pPr>
      <w:r w:rsidRPr="00962582">
        <w:rPr>
          <w:rFonts w:ascii="Arial" w:hAnsi="Arial" w:cs="Arial"/>
          <w:bCs/>
          <w:u w:val="single"/>
        </w:rPr>
        <w:t>TCI states configuration:</w:t>
      </w:r>
    </w:p>
    <w:p w14:paraId="28E7906D" w14:textId="04DA2DE5" w:rsidR="009D59BF" w:rsidRDefault="00E079DC" w:rsidP="00DF7B80">
      <w:pPr>
        <w:tabs>
          <w:tab w:val="num" w:pos="72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IEs of TCI states configuration have been covered in section 2.1, while the details should be aligned with RAN2’s design.</w:t>
      </w:r>
    </w:p>
    <w:p w14:paraId="420DBF23" w14:textId="77777777" w:rsidR="00DF7B80" w:rsidRPr="00DF7B80" w:rsidRDefault="00DF7B80" w:rsidP="00DF7B80">
      <w:pPr>
        <w:tabs>
          <w:tab w:val="num" w:pos="720"/>
        </w:tabs>
        <w:rPr>
          <w:rFonts w:ascii="Arial" w:hAnsi="Arial" w:cs="Arial"/>
          <w:bCs/>
        </w:rPr>
      </w:pPr>
    </w:p>
    <w:p w14:paraId="724D6A96" w14:textId="240492BB" w:rsidR="00FE60F4" w:rsidRDefault="00FE60F4" w:rsidP="00FE60F4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Preamble index allocation</w:t>
      </w:r>
      <w:r w:rsidRPr="00962582">
        <w:rPr>
          <w:rFonts w:ascii="Arial" w:hAnsi="Arial" w:cs="Arial"/>
          <w:bCs/>
          <w:u w:val="single"/>
        </w:rPr>
        <w:t>:</w:t>
      </w:r>
    </w:p>
    <w:p w14:paraId="612248E3" w14:textId="42F6B85E" w:rsidR="005C28E1" w:rsidRPr="005C28E1" w:rsidRDefault="005C28E1" w:rsidP="00FE60F4">
      <w:pPr>
        <w:tabs>
          <w:tab w:val="num" w:pos="720"/>
        </w:tabs>
        <w:rPr>
          <w:rFonts w:ascii="Arial" w:hAnsi="Arial" w:cs="Arial"/>
          <w:bCs/>
        </w:rPr>
      </w:pPr>
      <w:r w:rsidRPr="005C28E1">
        <w:rPr>
          <w:rFonts w:ascii="Arial" w:hAnsi="Arial" w:cs="Arial"/>
          <w:bCs/>
        </w:rPr>
        <w:t xml:space="preserve">A new UE-associated </w:t>
      </w:r>
      <w:proofErr w:type="spellStart"/>
      <w:r w:rsidRPr="005C28E1">
        <w:rPr>
          <w:rFonts w:ascii="Arial" w:hAnsi="Arial" w:cs="Arial"/>
          <w:bCs/>
        </w:rPr>
        <w:t>signaling</w:t>
      </w:r>
      <w:proofErr w:type="spellEnd"/>
      <w:r w:rsidRPr="005C28E1">
        <w:rPr>
          <w:rFonts w:ascii="Arial" w:hAnsi="Arial" w:cs="Arial"/>
          <w:bCs/>
        </w:rPr>
        <w:t xml:space="preserve"> is introduced for request and allocate </w:t>
      </w:r>
      <w:r>
        <w:rPr>
          <w:rFonts w:ascii="Arial" w:hAnsi="Arial" w:cs="Arial"/>
          <w:bCs/>
        </w:rPr>
        <w:t xml:space="preserve">dynamic resource information, e.g., </w:t>
      </w:r>
      <w:r w:rsidRPr="005C28E1">
        <w:rPr>
          <w:rFonts w:ascii="Arial" w:hAnsi="Arial" w:cs="Arial"/>
          <w:bCs/>
        </w:rPr>
        <w:t>preamble index for early UL sync purpose.</w:t>
      </w:r>
    </w:p>
    <w:p w14:paraId="4CCAF9C6" w14:textId="4A8DA0D9" w:rsidR="005C28E1" w:rsidRDefault="005C28E1" w:rsidP="005C28E1">
      <w:pPr>
        <w:pStyle w:val="Heading4"/>
        <w:keepNext w:val="0"/>
        <w:keepLines w:val="0"/>
        <w:widowControl w:val="0"/>
        <w:rPr>
          <w:ins w:id="468" w:author="Ericsson" w:date="2024-03-31T16:58:00Z"/>
          <w:lang w:eastAsia="zh-CN"/>
        </w:rPr>
      </w:pPr>
      <w:ins w:id="469" w:author="Ericsson" w:date="2024-03-31T16:58:00Z">
        <w:r>
          <w:rPr>
            <w:lang w:eastAsia="zh-CN"/>
          </w:rPr>
          <w:t>9.1.1.x1</w:t>
        </w:r>
        <w:r>
          <w:rPr>
            <w:lang w:eastAsia="zh-CN"/>
          </w:rPr>
          <w:tab/>
        </w:r>
      </w:ins>
      <w:ins w:id="470" w:author="Ericsson" w:date="2024-03-31T16:59:00Z">
        <w:r>
          <w:rPr>
            <w:lang w:eastAsia="zh-CN"/>
          </w:rPr>
          <w:t>Dynamic Resource Allocation Request</w:t>
        </w:r>
      </w:ins>
    </w:p>
    <w:p w14:paraId="21DD093B" w14:textId="57908E08" w:rsidR="005C28E1" w:rsidRDefault="005C28E1" w:rsidP="005C28E1">
      <w:pPr>
        <w:widowControl w:val="0"/>
        <w:rPr>
          <w:ins w:id="471" w:author="Ericsson" w:date="2024-03-31T16:58:00Z"/>
          <w:rFonts w:eastAsiaTheme="minorHAnsi"/>
          <w:lang w:val="en-US"/>
        </w:rPr>
      </w:pPr>
      <w:ins w:id="472" w:author="Ericsson" w:date="2024-03-31T16:58:00Z">
        <w:r>
          <w:rPr>
            <w:lang w:eastAsia="zh-CN"/>
          </w:rPr>
          <w:t xml:space="preserve">This message is sent by the source NG-RAN node to inform the target NG-RAN node </w:t>
        </w:r>
      </w:ins>
      <w:ins w:id="473" w:author="Ericsson" w:date="2024-03-31T16:59:00Z">
        <w:r>
          <w:rPr>
            <w:lang w:eastAsia="zh-CN"/>
          </w:rPr>
          <w:t xml:space="preserve">to request for </w:t>
        </w:r>
      </w:ins>
      <w:ins w:id="474" w:author="Ericsson" w:date="2024-03-31T17:03:00Z">
        <w:r w:rsidR="007107A4">
          <w:rPr>
            <w:lang w:eastAsia="zh-CN"/>
          </w:rPr>
          <w:t>dynamic</w:t>
        </w:r>
      </w:ins>
      <w:ins w:id="475" w:author="Ericsson" w:date="2024-03-31T17:00:00Z">
        <w:r>
          <w:rPr>
            <w:lang w:eastAsia="zh-CN"/>
          </w:rPr>
          <w:t xml:space="preserve"> resource information for the UE.</w:t>
        </w:r>
      </w:ins>
    </w:p>
    <w:p w14:paraId="37B7F047" w14:textId="77777777" w:rsidR="005C28E1" w:rsidRDefault="005C28E1" w:rsidP="005C28E1">
      <w:pPr>
        <w:widowControl w:val="0"/>
        <w:rPr>
          <w:ins w:id="476" w:author="Ericsson" w:date="2024-04-08T10:04:00Z"/>
        </w:rPr>
      </w:pPr>
      <w:ins w:id="477" w:author="Ericsson" w:date="2024-03-31T16:58:00Z">
        <w:r w:rsidRPr="00FD0425">
          <w:lastRenderedPageBreak/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763D63C7" w14:textId="42FE6206" w:rsidR="00B043F0" w:rsidRPr="00B043F0" w:rsidRDefault="00B043F0" w:rsidP="005C28E1">
      <w:pPr>
        <w:widowControl w:val="0"/>
        <w:rPr>
          <w:ins w:id="478" w:author="Ericsson" w:date="2024-03-31T16:58:00Z"/>
          <w:i/>
          <w:iCs/>
        </w:rPr>
      </w:pPr>
      <w:ins w:id="479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8E1" w14:paraId="2BD5E69F" w14:textId="77777777">
        <w:trPr>
          <w:ins w:id="480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773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1" w:author="Ericsson" w:date="2024-03-31T16:58:00Z"/>
                <w:lang w:eastAsia="ja-JP"/>
              </w:rPr>
            </w:pPr>
            <w:ins w:id="482" w:author="Ericsson" w:date="2024-03-31T16:5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096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3" w:author="Ericsson" w:date="2024-03-31T16:58:00Z"/>
                <w:lang w:eastAsia="ja-JP"/>
              </w:rPr>
            </w:pPr>
            <w:ins w:id="484" w:author="Ericsson" w:date="2024-03-31T16:5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ABF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5" w:author="Ericsson" w:date="2024-03-31T16:58:00Z"/>
                <w:lang w:eastAsia="ja-JP"/>
              </w:rPr>
            </w:pPr>
            <w:ins w:id="486" w:author="Ericsson" w:date="2024-03-31T16:5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A55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7" w:author="Ericsson" w:date="2024-03-31T16:58:00Z"/>
                <w:lang w:eastAsia="ja-JP"/>
              </w:rPr>
            </w:pPr>
            <w:ins w:id="488" w:author="Ericsson" w:date="2024-03-31T16:5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34C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89" w:author="Ericsson" w:date="2024-03-31T16:58:00Z"/>
                <w:lang w:eastAsia="ja-JP"/>
              </w:rPr>
            </w:pPr>
            <w:ins w:id="490" w:author="Ericsson" w:date="2024-03-31T16:5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8B9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91" w:author="Ericsson" w:date="2024-03-31T16:58:00Z"/>
                <w:lang w:eastAsia="ja-JP"/>
              </w:rPr>
            </w:pPr>
            <w:ins w:id="492" w:author="Ericsson" w:date="2024-03-31T16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14D" w14:textId="77777777" w:rsidR="005C28E1" w:rsidRDefault="005C28E1">
            <w:pPr>
              <w:pStyle w:val="TAH"/>
              <w:keepNext w:val="0"/>
              <w:keepLines w:val="0"/>
              <w:widowControl w:val="0"/>
              <w:rPr>
                <w:ins w:id="493" w:author="Ericsson" w:date="2024-03-31T16:58:00Z"/>
                <w:lang w:eastAsia="ja-JP"/>
              </w:rPr>
            </w:pPr>
            <w:ins w:id="494" w:author="Ericsson" w:date="2024-03-31T16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C28E1" w14:paraId="79BCA2BB" w14:textId="77777777">
        <w:trPr>
          <w:ins w:id="495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ED3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6" w:author="Ericsson" w:date="2024-03-31T16:58:00Z"/>
                <w:lang w:eastAsia="ja-JP"/>
              </w:rPr>
            </w:pPr>
            <w:ins w:id="497" w:author="Ericsson" w:date="2024-03-31T16:58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F0E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498" w:author="Ericsson" w:date="2024-03-31T16:58:00Z"/>
                <w:lang w:eastAsia="ja-JP"/>
              </w:rPr>
            </w:pPr>
            <w:ins w:id="499" w:author="Ericsson" w:date="2024-03-31T16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416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500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E53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501" w:author="Ericsson" w:date="2024-03-31T16:58:00Z"/>
                <w:lang w:eastAsia="ja-JP"/>
              </w:rPr>
            </w:pPr>
            <w:ins w:id="502" w:author="Ericsson" w:date="2024-03-31T16:58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A4B" w14:textId="77777777" w:rsidR="005C28E1" w:rsidRDefault="005C28E1">
            <w:pPr>
              <w:pStyle w:val="TAL"/>
              <w:keepNext w:val="0"/>
              <w:keepLines w:val="0"/>
              <w:widowControl w:val="0"/>
              <w:rPr>
                <w:ins w:id="503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78D" w14:textId="77777777" w:rsidR="005C28E1" w:rsidRDefault="005C28E1">
            <w:pPr>
              <w:pStyle w:val="TAC"/>
              <w:keepNext w:val="0"/>
              <w:keepLines w:val="0"/>
              <w:widowControl w:val="0"/>
              <w:rPr>
                <w:ins w:id="504" w:author="Ericsson" w:date="2024-03-31T16:58:00Z"/>
                <w:lang w:eastAsia="ja-JP"/>
              </w:rPr>
            </w:pPr>
            <w:ins w:id="505" w:author="Ericsson" w:date="2024-03-31T16:5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0ED" w14:textId="77777777" w:rsidR="005C28E1" w:rsidRDefault="005C28E1">
            <w:pPr>
              <w:pStyle w:val="TAC"/>
              <w:keepNext w:val="0"/>
              <w:keepLines w:val="0"/>
              <w:widowControl w:val="0"/>
              <w:rPr>
                <w:ins w:id="506" w:author="Ericsson" w:date="2024-03-31T16:58:00Z"/>
                <w:lang w:eastAsia="ja-JP"/>
              </w:rPr>
            </w:pPr>
            <w:ins w:id="507" w:author="Ericsson" w:date="2024-03-31T16:5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3298EB4B" w14:textId="77777777">
        <w:trPr>
          <w:ins w:id="508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995" w14:textId="688565EA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09" w:author="Ericsson" w:date="2024-03-31T16:58:00Z"/>
                <w:lang w:eastAsia="ja-JP"/>
              </w:rPr>
            </w:pPr>
            <w:ins w:id="510" w:author="Ericsson" w:date="2024-03-31T16:58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50" w14:textId="6F3E08F5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1" w:author="Ericsson" w:date="2024-03-31T16:58:00Z"/>
                <w:lang w:eastAsia="ja-JP"/>
              </w:rPr>
            </w:pPr>
            <w:ins w:id="512" w:author="Ericsson" w:date="2024-04-02T10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E44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3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A740" w14:textId="749AB7A9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4" w:author="Ericsson" w:date="2024-03-31T16:58:00Z"/>
                <w:lang w:eastAsia="ja-JP"/>
              </w:rPr>
            </w:pPr>
            <w:ins w:id="515" w:author="Ericsson" w:date="2024-04-02T10:31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634" w14:textId="74A0DBA9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16" w:author="Ericsson" w:date="2024-03-31T16:58:00Z"/>
                <w:lang w:eastAsia="ja-JP"/>
              </w:rPr>
            </w:pPr>
            <w:ins w:id="517" w:author="Ericsson" w:date="2024-04-02T10:31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E91" w14:textId="60C1A050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18" w:author="Ericsson" w:date="2024-03-31T16:58:00Z"/>
                <w:lang w:eastAsia="ja-JP"/>
              </w:rPr>
            </w:pPr>
            <w:ins w:id="519" w:author="Ericsson" w:date="2024-04-02T10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D3F" w14:textId="6DF4AF8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20" w:author="Ericsson" w:date="2024-03-31T16:58:00Z"/>
                <w:lang w:eastAsia="ja-JP"/>
              </w:rPr>
            </w:pPr>
            <w:ins w:id="521" w:author="Ericsson" w:date="2024-04-02T10:3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2B6ADBD1" w14:textId="77777777">
        <w:trPr>
          <w:ins w:id="522" w:author="Ericsson" w:date="2024-04-02T10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A6C" w14:textId="3D7FA99B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3" w:author="Ericsson" w:date="2024-04-02T10:31:00Z"/>
                <w:lang w:eastAsia="ja-JP"/>
              </w:rPr>
            </w:pPr>
            <w:ins w:id="524" w:author="Ericsson" w:date="2024-04-02T10:31:00Z">
              <w:r w:rsidRPr="003439B6">
                <w:rPr>
                  <w:lang w:eastAsia="ja-JP"/>
                </w:rPr>
                <w:t xml:space="preserve">Target NG-RAN node UE </w:t>
              </w:r>
              <w:proofErr w:type="spellStart"/>
              <w:r w:rsidRPr="003439B6">
                <w:rPr>
                  <w:lang w:eastAsia="ja-JP"/>
                </w:rPr>
                <w:t>XnAP</w:t>
              </w:r>
              <w:proofErr w:type="spellEnd"/>
              <w:r w:rsidRPr="003439B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C48" w14:textId="123ABC34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5" w:author="Ericsson" w:date="2024-04-02T10:31:00Z"/>
                <w:lang w:eastAsia="ja-JP"/>
              </w:rPr>
            </w:pPr>
            <w:ins w:id="526" w:author="Ericsson" w:date="2024-04-02T10:3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EBB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27" w:author="Ericsson" w:date="2024-04-02T10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03A" w14:textId="7252D2E8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28" w:author="Ericsson" w:date="2024-04-02T10:31:00Z"/>
                <w:lang w:eastAsia="ja-JP"/>
              </w:rPr>
            </w:pPr>
            <w:ins w:id="529" w:author="Ericsson" w:date="2024-04-02T10:31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3C9" w14:textId="0FD749BB" w:rsidR="003439B6" w:rsidRPr="00FD0425" w:rsidRDefault="003439B6" w:rsidP="003439B6">
            <w:pPr>
              <w:pStyle w:val="TAL"/>
              <w:keepNext w:val="0"/>
              <w:keepLines w:val="0"/>
              <w:widowControl w:val="0"/>
              <w:rPr>
                <w:ins w:id="530" w:author="Ericsson" w:date="2024-04-02T10:31:00Z"/>
                <w:lang w:eastAsia="ja-JP"/>
              </w:rPr>
            </w:pPr>
            <w:ins w:id="531" w:author="Ericsson" w:date="2024-04-02T10:31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7BB" w14:textId="25B9FE37" w:rsidR="003439B6" w:rsidRPr="00FD0425" w:rsidRDefault="003439B6" w:rsidP="003439B6">
            <w:pPr>
              <w:pStyle w:val="TAC"/>
              <w:keepNext w:val="0"/>
              <w:keepLines w:val="0"/>
              <w:widowControl w:val="0"/>
              <w:rPr>
                <w:ins w:id="532" w:author="Ericsson" w:date="2024-04-02T10:31:00Z"/>
                <w:lang w:eastAsia="ja-JP"/>
              </w:rPr>
            </w:pPr>
            <w:ins w:id="533" w:author="Ericsson" w:date="2024-04-02T10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63D" w14:textId="6B5A56A0" w:rsidR="003439B6" w:rsidRPr="00FD0425" w:rsidRDefault="003439B6" w:rsidP="003439B6">
            <w:pPr>
              <w:pStyle w:val="TAC"/>
              <w:keepNext w:val="0"/>
              <w:keepLines w:val="0"/>
              <w:widowControl w:val="0"/>
              <w:rPr>
                <w:ins w:id="534" w:author="Ericsson" w:date="2024-04-02T10:31:00Z"/>
                <w:lang w:eastAsia="ja-JP"/>
              </w:rPr>
            </w:pPr>
            <w:ins w:id="535" w:author="Ericsson" w:date="2024-04-02T10:3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439B6" w14:paraId="7A67ABC4" w14:textId="77777777">
        <w:trPr>
          <w:ins w:id="536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CCA" w14:textId="0B5DF790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37" w:author="Ericsson" w:date="2024-03-31T16:58:00Z"/>
                <w:lang w:eastAsia="ja-JP"/>
              </w:rPr>
            </w:pPr>
            <w:ins w:id="538" w:author="Ericsson" w:date="2024-03-31T16:58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0CF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39" w:author="Ericsson" w:date="2024-03-31T16:58:00Z"/>
                <w:lang w:eastAsia="ja-JP"/>
              </w:rPr>
            </w:pPr>
            <w:ins w:id="540" w:author="Ericsson" w:date="2024-03-31T16:5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D5A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1" w:author="Ericsson" w:date="2024-03-31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52D3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2" w:author="Ericsson" w:date="2024-03-31T16:58:00Z"/>
                <w:lang w:eastAsia="ja-JP"/>
              </w:rPr>
            </w:pPr>
            <w:ins w:id="543" w:author="Ericsson" w:date="2024-03-31T16:58:00Z">
              <w:r>
                <w:rPr>
                  <w:lang w:eastAsia="ja-JP"/>
                </w:rPr>
                <w:t>NR CGI</w:t>
              </w:r>
            </w:ins>
          </w:p>
          <w:p w14:paraId="5AEA4F87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4" w:author="Ericsson" w:date="2024-03-31T16:58:00Z"/>
                <w:lang w:eastAsia="ja-JP"/>
              </w:rPr>
            </w:pPr>
            <w:ins w:id="545" w:author="Ericsson" w:date="2024-03-31T16:5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D6F1" w14:textId="77777777" w:rsidR="003439B6" w:rsidRDefault="003439B6" w:rsidP="003439B6">
            <w:pPr>
              <w:pStyle w:val="TAL"/>
              <w:keepNext w:val="0"/>
              <w:keepLines w:val="0"/>
              <w:widowControl w:val="0"/>
              <w:rPr>
                <w:ins w:id="546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0C8" w14:textId="7777777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47" w:author="Ericsson" w:date="2024-03-31T16:58:00Z"/>
                <w:lang w:eastAsia="ja-JP"/>
              </w:rPr>
            </w:pPr>
            <w:ins w:id="548" w:author="Ericsson" w:date="2024-03-31T16:5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B58" w14:textId="77777777" w:rsidR="003439B6" w:rsidRDefault="003439B6" w:rsidP="003439B6">
            <w:pPr>
              <w:pStyle w:val="TAC"/>
              <w:keepNext w:val="0"/>
              <w:keepLines w:val="0"/>
              <w:widowControl w:val="0"/>
              <w:rPr>
                <w:ins w:id="549" w:author="Ericsson" w:date="2024-03-31T16:58:00Z"/>
                <w:lang w:eastAsia="ja-JP"/>
              </w:rPr>
            </w:pPr>
            <w:ins w:id="550" w:author="Ericsson" w:date="2024-03-31T16:5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E44948" w14:paraId="2B3B6751" w14:textId="77777777">
        <w:trPr>
          <w:ins w:id="551" w:author="Ericsson" w:date="2024-03-31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3FEA" w14:textId="32057432" w:rsidR="00E44948" w:rsidRPr="00462A06" w:rsidRDefault="00E44948" w:rsidP="00E44948">
            <w:pPr>
              <w:pStyle w:val="TAL"/>
              <w:keepNext w:val="0"/>
              <w:keepLines w:val="0"/>
              <w:widowControl w:val="0"/>
              <w:rPr>
                <w:ins w:id="552" w:author="Ericsson" w:date="2024-03-31T16:58:00Z"/>
                <w:bCs/>
              </w:rPr>
            </w:pPr>
            <w:ins w:id="553" w:author="Ericsson" w:date="2024-04-08T09:54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D809" w14:textId="49565000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4" w:author="Ericsson" w:date="2024-03-31T16:58:00Z"/>
              </w:rPr>
            </w:pPr>
            <w:ins w:id="555" w:author="Ericsson" w:date="2024-04-08T09:54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BDEB" w14:textId="7667A5EF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6" w:author="Ericsson" w:date="2024-03-31T16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261" w14:textId="44C9F6A6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7" w:author="Ericsson" w:date="2024-03-31T16:58:00Z"/>
              </w:rPr>
            </w:pPr>
            <w:ins w:id="558" w:author="Ericsson" w:date="2024-04-08T09:54:00Z">
              <w:r>
                <w:t>ENUMERATED (request for preamble 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46A" w14:textId="77777777" w:rsidR="00E44948" w:rsidRDefault="00E44948" w:rsidP="00E44948">
            <w:pPr>
              <w:pStyle w:val="TAL"/>
              <w:keepNext w:val="0"/>
              <w:keepLines w:val="0"/>
              <w:widowControl w:val="0"/>
              <w:rPr>
                <w:ins w:id="559" w:author="Ericsson" w:date="2024-03-31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0A" w14:textId="37FABBF8" w:rsidR="00E44948" w:rsidRDefault="00E44948" w:rsidP="00E44948">
            <w:pPr>
              <w:pStyle w:val="TAC"/>
              <w:keepNext w:val="0"/>
              <w:keepLines w:val="0"/>
              <w:widowControl w:val="0"/>
              <w:rPr>
                <w:ins w:id="560" w:author="Ericsson" w:date="2024-03-31T16:58:00Z"/>
              </w:rPr>
            </w:pPr>
            <w:ins w:id="561" w:author="Ericsson" w:date="2024-04-08T09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E41" w14:textId="7BE50193" w:rsidR="00E44948" w:rsidRDefault="00E44948" w:rsidP="00E44948">
            <w:pPr>
              <w:pStyle w:val="TAC"/>
              <w:keepNext w:val="0"/>
              <w:keepLines w:val="0"/>
              <w:widowControl w:val="0"/>
              <w:rPr>
                <w:ins w:id="562" w:author="Ericsson" w:date="2024-03-31T16:58:00Z"/>
              </w:rPr>
            </w:pPr>
            <w:ins w:id="563" w:author="Ericsson" w:date="2024-04-08T09:54:00Z">
              <w:r w:rsidRPr="00EA5FA7">
                <w:t>reject</w:t>
              </w:r>
            </w:ins>
          </w:p>
        </w:tc>
      </w:tr>
    </w:tbl>
    <w:p w14:paraId="681ED020" w14:textId="77777777" w:rsidR="005C28E1" w:rsidRDefault="005C28E1" w:rsidP="0007701B">
      <w:pPr>
        <w:rPr>
          <w:ins w:id="564" w:author="Ericsson" w:date="2024-03-31T16:58:00Z"/>
          <w:lang w:eastAsia="zh-CN"/>
        </w:rPr>
      </w:pPr>
    </w:p>
    <w:p w14:paraId="339362A2" w14:textId="6C038F2A" w:rsidR="007107A4" w:rsidRDefault="007107A4" w:rsidP="007107A4">
      <w:pPr>
        <w:pStyle w:val="Heading4"/>
        <w:keepNext w:val="0"/>
        <w:keepLines w:val="0"/>
        <w:widowControl w:val="0"/>
        <w:rPr>
          <w:ins w:id="565" w:author="Ericsson" w:date="2024-03-31T17:02:00Z"/>
          <w:lang w:eastAsia="zh-CN"/>
        </w:rPr>
      </w:pPr>
      <w:ins w:id="566" w:author="Ericsson" w:date="2024-03-31T17:02:00Z">
        <w:r>
          <w:rPr>
            <w:lang w:eastAsia="zh-CN"/>
          </w:rPr>
          <w:t>9.1.1.x1</w:t>
        </w:r>
        <w:r>
          <w:rPr>
            <w:lang w:eastAsia="zh-CN"/>
          </w:rPr>
          <w:tab/>
          <w:t xml:space="preserve">Dynamic Resource Allocation </w:t>
        </w:r>
      </w:ins>
      <w:ins w:id="567" w:author="Ericsson" w:date="2024-03-31T17:03:00Z">
        <w:r>
          <w:rPr>
            <w:lang w:eastAsia="zh-CN"/>
          </w:rPr>
          <w:t>Response</w:t>
        </w:r>
      </w:ins>
    </w:p>
    <w:p w14:paraId="383BBF0A" w14:textId="3F43E0CF" w:rsidR="007107A4" w:rsidRDefault="007107A4" w:rsidP="007107A4">
      <w:pPr>
        <w:widowControl w:val="0"/>
        <w:rPr>
          <w:ins w:id="568" w:author="Ericsson" w:date="2024-03-31T17:02:00Z"/>
          <w:rFonts w:eastAsiaTheme="minorHAnsi"/>
          <w:lang w:val="en-US"/>
        </w:rPr>
      </w:pPr>
      <w:ins w:id="569" w:author="Ericsson" w:date="2024-03-31T17:02:00Z">
        <w:r>
          <w:rPr>
            <w:lang w:eastAsia="zh-CN"/>
          </w:rPr>
          <w:t xml:space="preserve">This message is sent by the </w:t>
        </w:r>
      </w:ins>
      <w:ins w:id="570" w:author="Ericsson" w:date="2024-03-31T17:03:00Z">
        <w:r>
          <w:rPr>
            <w:lang w:eastAsia="zh-CN"/>
          </w:rPr>
          <w:t>target</w:t>
        </w:r>
      </w:ins>
      <w:ins w:id="571" w:author="Ericsson" w:date="2024-03-31T17:02:00Z">
        <w:r>
          <w:rPr>
            <w:lang w:eastAsia="zh-CN"/>
          </w:rPr>
          <w:t xml:space="preserve"> NG-RAN node to inform the </w:t>
        </w:r>
      </w:ins>
      <w:ins w:id="572" w:author="Ericsson" w:date="2024-03-31T17:03:00Z">
        <w:r>
          <w:rPr>
            <w:lang w:eastAsia="zh-CN"/>
          </w:rPr>
          <w:t>source</w:t>
        </w:r>
      </w:ins>
      <w:ins w:id="573" w:author="Ericsson" w:date="2024-03-31T17:02:00Z">
        <w:r>
          <w:rPr>
            <w:lang w:eastAsia="zh-CN"/>
          </w:rPr>
          <w:t xml:space="preserve"> NG-RAN node </w:t>
        </w:r>
      </w:ins>
      <w:ins w:id="574" w:author="Ericsson" w:date="2024-03-31T17:03:00Z">
        <w:r>
          <w:rPr>
            <w:lang w:eastAsia="zh-CN"/>
          </w:rPr>
          <w:t xml:space="preserve">about the dynamic </w:t>
        </w:r>
      </w:ins>
      <w:ins w:id="575" w:author="Ericsson" w:date="2024-03-31T17:02:00Z">
        <w:r>
          <w:rPr>
            <w:lang w:eastAsia="zh-CN"/>
          </w:rPr>
          <w:t>resource information for the UE.</w:t>
        </w:r>
      </w:ins>
    </w:p>
    <w:p w14:paraId="794005FE" w14:textId="342E4724" w:rsidR="00B043F0" w:rsidRDefault="007107A4" w:rsidP="007107A4">
      <w:pPr>
        <w:widowControl w:val="0"/>
        <w:rPr>
          <w:ins w:id="576" w:author="Ericsson" w:date="2024-04-08T10:04:00Z"/>
        </w:rPr>
      </w:pPr>
      <w:ins w:id="577" w:author="Ericsson" w:date="2024-03-31T17:02:00Z">
        <w:r w:rsidRPr="00FD0425">
          <w:t xml:space="preserve">Direction: </w:t>
        </w:r>
      </w:ins>
      <w:ins w:id="578" w:author="Ericsson" w:date="2024-03-31T17:03:00Z">
        <w:r>
          <w:t>target</w:t>
        </w:r>
      </w:ins>
      <w:ins w:id="579" w:author="Ericsson" w:date="2024-03-31T17:02:00Z">
        <w:r w:rsidRPr="00FD0425">
          <w:t xml:space="preserve">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</w:t>
        </w:r>
      </w:ins>
      <w:ins w:id="580" w:author="Ericsson" w:date="2024-03-31T17:03:00Z">
        <w:r>
          <w:t>source</w:t>
        </w:r>
      </w:ins>
      <w:ins w:id="581" w:author="Ericsson" w:date="2024-03-31T17:02:00Z">
        <w:r w:rsidRPr="00FD0425">
          <w:t xml:space="preserve"> NG-RAN node.</w:t>
        </w:r>
      </w:ins>
    </w:p>
    <w:p w14:paraId="13F6785D" w14:textId="18BBACBC" w:rsidR="00B043F0" w:rsidRPr="00B043F0" w:rsidRDefault="00B043F0" w:rsidP="007107A4">
      <w:pPr>
        <w:widowControl w:val="0"/>
        <w:rPr>
          <w:ins w:id="582" w:author="Ericsson" w:date="2024-03-31T17:02:00Z"/>
          <w:i/>
          <w:iCs/>
        </w:rPr>
      </w:pPr>
      <w:ins w:id="583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107A4" w14:paraId="2D48E8AD" w14:textId="77777777">
        <w:trPr>
          <w:ins w:id="584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C81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5" w:author="Ericsson" w:date="2024-03-31T17:02:00Z"/>
                <w:lang w:eastAsia="ja-JP"/>
              </w:rPr>
            </w:pPr>
            <w:ins w:id="586" w:author="Ericsson" w:date="2024-03-31T17:0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4D2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7" w:author="Ericsson" w:date="2024-03-31T17:02:00Z"/>
                <w:lang w:eastAsia="ja-JP"/>
              </w:rPr>
            </w:pPr>
            <w:ins w:id="588" w:author="Ericsson" w:date="2024-03-31T17:0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B9A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89" w:author="Ericsson" w:date="2024-03-31T17:02:00Z"/>
                <w:lang w:eastAsia="ja-JP"/>
              </w:rPr>
            </w:pPr>
            <w:ins w:id="590" w:author="Ericsson" w:date="2024-03-31T17:0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F72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1" w:author="Ericsson" w:date="2024-03-31T17:02:00Z"/>
                <w:lang w:eastAsia="ja-JP"/>
              </w:rPr>
            </w:pPr>
            <w:ins w:id="592" w:author="Ericsson" w:date="2024-03-31T17:0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C7E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3" w:author="Ericsson" w:date="2024-03-31T17:02:00Z"/>
                <w:lang w:eastAsia="ja-JP"/>
              </w:rPr>
            </w:pPr>
            <w:ins w:id="594" w:author="Ericsson" w:date="2024-03-31T17:0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A78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5" w:author="Ericsson" w:date="2024-03-31T17:02:00Z"/>
                <w:lang w:eastAsia="ja-JP"/>
              </w:rPr>
            </w:pPr>
            <w:ins w:id="596" w:author="Ericsson" w:date="2024-03-31T17:0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605" w14:textId="77777777" w:rsidR="007107A4" w:rsidRDefault="007107A4">
            <w:pPr>
              <w:pStyle w:val="TAH"/>
              <w:keepNext w:val="0"/>
              <w:keepLines w:val="0"/>
              <w:widowControl w:val="0"/>
              <w:rPr>
                <w:ins w:id="597" w:author="Ericsson" w:date="2024-03-31T17:02:00Z"/>
                <w:lang w:eastAsia="ja-JP"/>
              </w:rPr>
            </w:pPr>
            <w:ins w:id="598" w:author="Ericsson" w:date="2024-03-31T17:0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107A4" w14:paraId="7AD991D7" w14:textId="77777777">
        <w:trPr>
          <w:ins w:id="599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ACA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0" w:author="Ericsson" w:date="2024-03-31T17:02:00Z"/>
                <w:lang w:eastAsia="ja-JP"/>
              </w:rPr>
            </w:pPr>
            <w:ins w:id="601" w:author="Ericsson" w:date="2024-03-31T17:0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E56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2" w:author="Ericsson" w:date="2024-03-31T17:02:00Z"/>
                <w:lang w:eastAsia="ja-JP"/>
              </w:rPr>
            </w:pPr>
            <w:ins w:id="603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2C0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4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A7E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5" w:author="Ericsson" w:date="2024-03-31T17:02:00Z"/>
                <w:lang w:eastAsia="ja-JP"/>
              </w:rPr>
            </w:pPr>
            <w:ins w:id="606" w:author="Ericsson" w:date="2024-03-31T17:0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D32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07" w:author="Ericsson" w:date="2024-03-31T17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6CF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08" w:author="Ericsson" w:date="2024-03-31T17:02:00Z"/>
                <w:lang w:eastAsia="ja-JP"/>
              </w:rPr>
            </w:pPr>
            <w:ins w:id="609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F68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10" w:author="Ericsson" w:date="2024-03-31T17:02:00Z"/>
                <w:lang w:eastAsia="ja-JP"/>
              </w:rPr>
            </w:pPr>
            <w:ins w:id="611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7107A4" w14:paraId="5E53B430" w14:textId="77777777">
        <w:trPr>
          <w:ins w:id="612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D3A1" w14:textId="444F2128" w:rsidR="007107A4" w:rsidRDefault="007107A4">
            <w:pPr>
              <w:pStyle w:val="TAL"/>
              <w:keepNext w:val="0"/>
              <w:keepLines w:val="0"/>
              <w:widowControl w:val="0"/>
              <w:rPr>
                <w:ins w:id="613" w:author="Ericsson" w:date="2024-03-31T17:02:00Z"/>
                <w:lang w:eastAsia="ja-JP"/>
              </w:rPr>
            </w:pPr>
            <w:ins w:id="614" w:author="Ericsson" w:date="2024-03-31T17:02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7F7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5" w:author="Ericsson" w:date="2024-03-31T17:02:00Z"/>
                <w:lang w:eastAsia="ja-JP"/>
              </w:rPr>
            </w:pPr>
            <w:ins w:id="616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C93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7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E82F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18" w:author="Ericsson" w:date="2024-03-31T17:02:00Z"/>
                <w:lang w:eastAsia="ja-JP"/>
              </w:rPr>
            </w:pPr>
            <w:ins w:id="619" w:author="Ericsson" w:date="2024-03-31T17:02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1251" w14:textId="77777777" w:rsidR="007107A4" w:rsidRDefault="007107A4">
            <w:pPr>
              <w:pStyle w:val="TAL"/>
              <w:keepNext w:val="0"/>
              <w:keepLines w:val="0"/>
              <w:widowControl w:val="0"/>
              <w:rPr>
                <w:ins w:id="620" w:author="Ericsson" w:date="2024-03-31T17:02:00Z"/>
                <w:lang w:eastAsia="ja-JP"/>
              </w:rPr>
            </w:pPr>
            <w:ins w:id="621" w:author="Ericsson" w:date="2024-03-31T17:02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C96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22" w:author="Ericsson" w:date="2024-03-31T17:02:00Z"/>
                <w:lang w:eastAsia="ja-JP"/>
              </w:rPr>
            </w:pPr>
            <w:ins w:id="623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BB6A" w14:textId="77777777" w:rsidR="007107A4" w:rsidRDefault="007107A4">
            <w:pPr>
              <w:pStyle w:val="TAC"/>
              <w:keepNext w:val="0"/>
              <w:keepLines w:val="0"/>
              <w:widowControl w:val="0"/>
              <w:rPr>
                <w:ins w:id="624" w:author="Ericsson" w:date="2024-03-31T17:02:00Z"/>
                <w:lang w:eastAsia="ja-JP"/>
              </w:rPr>
            </w:pPr>
            <w:ins w:id="625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91E0C" w14:paraId="7B82ABF2" w14:textId="77777777">
        <w:trPr>
          <w:ins w:id="626" w:author="Ericsson" w:date="2024-04-03T1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834" w14:textId="4802A72B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27" w:author="Ericsson" w:date="2024-04-03T13:45:00Z"/>
                <w:lang w:eastAsia="ja-JP"/>
              </w:rPr>
            </w:pPr>
            <w:ins w:id="628" w:author="Ericsson" w:date="2024-04-03T13:45:00Z">
              <w:r w:rsidRPr="003439B6">
                <w:rPr>
                  <w:lang w:eastAsia="ja-JP"/>
                </w:rPr>
                <w:t xml:space="preserve">Target NG-RAN node UE </w:t>
              </w:r>
              <w:proofErr w:type="spellStart"/>
              <w:r w:rsidRPr="003439B6">
                <w:rPr>
                  <w:lang w:eastAsia="ja-JP"/>
                </w:rPr>
                <w:t>XnAP</w:t>
              </w:r>
              <w:proofErr w:type="spellEnd"/>
              <w:r w:rsidRPr="003439B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6A7" w14:textId="28D3F4F7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29" w:author="Ericsson" w:date="2024-04-03T13:45:00Z"/>
                <w:lang w:eastAsia="ja-JP"/>
              </w:rPr>
            </w:pPr>
            <w:ins w:id="630" w:author="Ericsson" w:date="2024-04-03T13:45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6DC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31" w:author="Ericsson" w:date="2024-04-03T1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8DE" w14:textId="66696120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32" w:author="Ericsson" w:date="2024-04-03T13:45:00Z"/>
                <w:lang w:eastAsia="ja-JP"/>
              </w:rPr>
            </w:pPr>
            <w:ins w:id="633" w:author="Ericsson" w:date="2024-04-03T13:45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B96A" w14:textId="73BFE7B5" w:rsidR="00091E0C" w:rsidRPr="00FD0425" w:rsidRDefault="00091E0C" w:rsidP="00091E0C">
            <w:pPr>
              <w:pStyle w:val="TAL"/>
              <w:keepNext w:val="0"/>
              <w:keepLines w:val="0"/>
              <w:widowControl w:val="0"/>
              <w:rPr>
                <w:ins w:id="634" w:author="Ericsson" w:date="2024-04-03T13:45:00Z"/>
                <w:lang w:eastAsia="ja-JP"/>
              </w:rPr>
            </w:pPr>
            <w:ins w:id="635" w:author="Ericsson" w:date="2024-04-03T13:45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C60B" w14:textId="2428F7DA" w:rsidR="00091E0C" w:rsidRPr="00FD0425" w:rsidRDefault="00091E0C" w:rsidP="00091E0C">
            <w:pPr>
              <w:pStyle w:val="TAC"/>
              <w:keepNext w:val="0"/>
              <w:keepLines w:val="0"/>
              <w:widowControl w:val="0"/>
              <w:rPr>
                <w:ins w:id="636" w:author="Ericsson" w:date="2024-04-03T13:45:00Z"/>
                <w:lang w:eastAsia="ja-JP"/>
              </w:rPr>
            </w:pPr>
            <w:ins w:id="637" w:author="Ericsson" w:date="2024-04-03T13:4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FC0" w14:textId="52B92BA7" w:rsidR="00091E0C" w:rsidRPr="00FD0425" w:rsidRDefault="00091E0C" w:rsidP="00091E0C">
            <w:pPr>
              <w:pStyle w:val="TAC"/>
              <w:keepNext w:val="0"/>
              <w:keepLines w:val="0"/>
              <w:widowControl w:val="0"/>
              <w:rPr>
                <w:ins w:id="638" w:author="Ericsson" w:date="2024-04-03T13:45:00Z"/>
                <w:lang w:eastAsia="ja-JP"/>
              </w:rPr>
            </w:pPr>
            <w:ins w:id="639" w:author="Ericsson" w:date="2024-04-03T13:4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91E0C" w14:paraId="2939EE9A" w14:textId="77777777">
        <w:trPr>
          <w:ins w:id="640" w:author="Ericsson" w:date="2024-03-31T17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7BE" w14:textId="4A47DB9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1" w:author="Ericsson" w:date="2024-03-31T17:02:00Z"/>
                <w:lang w:eastAsia="ja-JP"/>
              </w:rPr>
            </w:pPr>
            <w:ins w:id="642" w:author="Ericsson" w:date="2024-03-31T17:02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9DB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3" w:author="Ericsson" w:date="2024-03-31T17:02:00Z"/>
                <w:lang w:eastAsia="ja-JP"/>
              </w:rPr>
            </w:pPr>
            <w:ins w:id="644" w:author="Ericsson" w:date="2024-03-31T17:0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443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5" w:author="Ericsson" w:date="2024-03-31T17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6E6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6" w:author="Ericsson" w:date="2024-03-31T17:02:00Z"/>
                <w:lang w:eastAsia="ja-JP"/>
              </w:rPr>
            </w:pPr>
            <w:ins w:id="647" w:author="Ericsson" w:date="2024-03-31T17:02:00Z">
              <w:r>
                <w:rPr>
                  <w:lang w:eastAsia="ja-JP"/>
                </w:rPr>
                <w:t>NR CGI</w:t>
              </w:r>
            </w:ins>
          </w:p>
          <w:p w14:paraId="1147C970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48" w:author="Ericsson" w:date="2024-03-31T17:02:00Z"/>
                <w:lang w:eastAsia="ja-JP"/>
              </w:rPr>
            </w:pPr>
            <w:ins w:id="649" w:author="Ericsson" w:date="2024-03-31T17:02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860A" w14:textId="77777777" w:rsidR="00091E0C" w:rsidRDefault="00091E0C" w:rsidP="00091E0C">
            <w:pPr>
              <w:pStyle w:val="TAL"/>
              <w:keepNext w:val="0"/>
              <w:keepLines w:val="0"/>
              <w:widowControl w:val="0"/>
              <w:rPr>
                <w:ins w:id="650" w:author="Ericsson" w:date="2024-03-31T17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186" w14:textId="77777777" w:rsidR="00091E0C" w:rsidRDefault="00091E0C" w:rsidP="00091E0C">
            <w:pPr>
              <w:pStyle w:val="TAC"/>
              <w:keepNext w:val="0"/>
              <w:keepLines w:val="0"/>
              <w:widowControl w:val="0"/>
              <w:rPr>
                <w:ins w:id="651" w:author="Ericsson" w:date="2024-03-31T17:02:00Z"/>
                <w:lang w:eastAsia="ja-JP"/>
              </w:rPr>
            </w:pPr>
            <w:ins w:id="652" w:author="Ericsson" w:date="2024-03-31T17:0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DBBE" w14:textId="77777777" w:rsidR="00091E0C" w:rsidRDefault="00091E0C" w:rsidP="00091E0C">
            <w:pPr>
              <w:pStyle w:val="TAC"/>
              <w:keepNext w:val="0"/>
              <w:keepLines w:val="0"/>
              <w:widowControl w:val="0"/>
              <w:rPr>
                <w:ins w:id="653" w:author="Ericsson" w:date="2024-03-31T17:02:00Z"/>
                <w:lang w:eastAsia="ja-JP"/>
              </w:rPr>
            </w:pPr>
            <w:ins w:id="654" w:author="Ericsson" w:date="2024-03-31T17:0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1D5FB1" w14:paraId="71A3C101" w14:textId="77777777">
        <w:trPr>
          <w:ins w:id="655" w:author="Ericsson" w:date="2024-03-31T17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62D" w14:textId="37240139" w:rsidR="001D5FB1" w:rsidRPr="00FD0425" w:rsidRDefault="001D5FB1" w:rsidP="001D5FB1">
            <w:pPr>
              <w:pStyle w:val="TAL"/>
              <w:keepNext w:val="0"/>
              <w:keepLines w:val="0"/>
              <w:widowControl w:val="0"/>
              <w:rPr>
                <w:ins w:id="656" w:author="Ericsson" w:date="2024-03-31T17:03:00Z"/>
                <w:lang w:eastAsia="ja-JP"/>
              </w:rPr>
            </w:pPr>
            <w:ins w:id="657" w:author="Ericsson" w:date="2024-04-08T09:54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133" w14:textId="6A636829" w:rsidR="001D5FB1" w:rsidRPr="00FD0425" w:rsidRDefault="001D5FB1" w:rsidP="001D5FB1">
            <w:pPr>
              <w:pStyle w:val="TAL"/>
              <w:keepNext w:val="0"/>
              <w:keepLines w:val="0"/>
              <w:widowControl w:val="0"/>
              <w:rPr>
                <w:ins w:id="658" w:author="Ericsson" w:date="2024-03-31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E19" w14:textId="029FEA8E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59" w:author="Ericsson" w:date="2024-03-31T17:03:00Z"/>
                <w:lang w:eastAsia="ja-JP"/>
              </w:rPr>
            </w:pPr>
            <w:ins w:id="660" w:author="Ericsson" w:date="2024-04-08T09:54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690" w14:textId="4BF5EE2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61" w:author="Ericsson" w:date="2024-03-31T17:0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F838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62" w:author="Ericsson" w:date="2024-03-31T17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106" w14:textId="7C00D532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63" w:author="Ericsson" w:date="2024-03-31T17:03:00Z"/>
                <w:lang w:eastAsia="ja-JP"/>
              </w:rPr>
            </w:pPr>
            <w:ins w:id="664" w:author="Ericsson" w:date="2024-04-08T09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5AE4" w14:textId="5E62EAC3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65" w:author="Ericsson" w:date="2024-03-31T17:03:00Z"/>
                <w:lang w:eastAsia="ja-JP"/>
              </w:rPr>
            </w:pPr>
            <w:ins w:id="666" w:author="Ericsson" w:date="2024-04-08T09:54:00Z">
              <w:r>
                <w:rPr>
                  <w:lang w:eastAsia="ja-JP"/>
                </w:rPr>
                <w:t>reject</w:t>
              </w:r>
            </w:ins>
          </w:p>
        </w:tc>
      </w:tr>
      <w:tr w:rsidR="001D5FB1" w14:paraId="4BF9135B" w14:textId="77777777">
        <w:trPr>
          <w:ins w:id="667" w:author="Ericsson" w:date="2024-04-08T09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6AF" w14:textId="13D528B0" w:rsidR="001D5FB1" w:rsidRDefault="001D5FB1" w:rsidP="00BB49D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68" w:author="Ericsson" w:date="2024-04-08T09:54:00Z"/>
                <w:lang w:eastAsia="ja-JP"/>
              </w:rPr>
            </w:pPr>
            <w:ins w:id="669" w:author="Ericsson" w:date="2024-04-08T09:54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C77" w14:textId="7386A65A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0" w:author="Ericsson" w:date="2024-04-08T09:54:00Z"/>
                <w:lang w:eastAsia="ja-JP"/>
              </w:rPr>
            </w:pPr>
            <w:ins w:id="671" w:author="Ericsson" w:date="2024-04-08T09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D27E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2" w:author="Ericsson" w:date="2024-04-08T09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0DA1" w14:textId="0FA8B04D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3" w:author="Ericsson" w:date="2024-04-08T09:54:00Z"/>
                <w:lang w:eastAsia="ja-JP"/>
              </w:rPr>
            </w:pPr>
            <w:ins w:id="674" w:author="Ericsson" w:date="2024-04-08T09:54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BDE" w14:textId="77777777" w:rsidR="001D5FB1" w:rsidRDefault="001D5FB1" w:rsidP="001D5FB1">
            <w:pPr>
              <w:pStyle w:val="TAL"/>
              <w:keepNext w:val="0"/>
              <w:keepLines w:val="0"/>
              <w:widowControl w:val="0"/>
              <w:rPr>
                <w:ins w:id="675" w:author="Ericsson" w:date="2024-04-08T09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072" w14:textId="55803923" w:rsidR="001D5FB1" w:rsidRPr="00FD0425" w:rsidRDefault="001D5FB1" w:rsidP="001D5FB1">
            <w:pPr>
              <w:pStyle w:val="TAC"/>
              <w:keepNext w:val="0"/>
              <w:keepLines w:val="0"/>
              <w:widowControl w:val="0"/>
              <w:rPr>
                <w:ins w:id="676" w:author="Ericsson" w:date="2024-04-08T09:54:00Z"/>
                <w:lang w:eastAsia="ja-JP"/>
              </w:rPr>
            </w:pPr>
            <w:ins w:id="677" w:author="Ericsson" w:date="2024-04-08T09:54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55C" w14:textId="77777777" w:rsidR="001D5FB1" w:rsidRDefault="001D5FB1" w:rsidP="001D5FB1">
            <w:pPr>
              <w:pStyle w:val="TAC"/>
              <w:keepNext w:val="0"/>
              <w:keepLines w:val="0"/>
              <w:widowControl w:val="0"/>
              <w:rPr>
                <w:ins w:id="678" w:author="Ericsson" w:date="2024-04-08T09:54:00Z"/>
                <w:lang w:eastAsia="ja-JP"/>
              </w:rPr>
            </w:pPr>
          </w:p>
        </w:tc>
      </w:tr>
    </w:tbl>
    <w:p w14:paraId="43348CC2" w14:textId="77777777" w:rsidR="00C35ED0" w:rsidRPr="00C35ED0" w:rsidRDefault="00C35ED0" w:rsidP="00C35ED0">
      <w:pPr>
        <w:tabs>
          <w:tab w:val="num" w:pos="720"/>
        </w:tabs>
        <w:rPr>
          <w:rFonts w:ascii="Arial" w:hAnsi="Arial" w:cs="Arial"/>
          <w:bCs/>
        </w:rPr>
      </w:pPr>
    </w:p>
    <w:p w14:paraId="3B792E2B" w14:textId="138F8F06" w:rsidR="00C35ED0" w:rsidRDefault="00C35ED0" w:rsidP="00C35ED0">
      <w:pPr>
        <w:tabs>
          <w:tab w:val="num" w:pos="720"/>
        </w:tabs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TA information transfer</w:t>
      </w:r>
      <w:r w:rsidRPr="00962582">
        <w:rPr>
          <w:rFonts w:ascii="Arial" w:hAnsi="Arial" w:cs="Arial"/>
          <w:bCs/>
          <w:u w:val="single"/>
        </w:rPr>
        <w:t>:</w:t>
      </w:r>
    </w:p>
    <w:p w14:paraId="67601A17" w14:textId="75EB8BD8" w:rsidR="00431C35" w:rsidRPr="00431C35" w:rsidRDefault="00431C35" w:rsidP="00E62A8C">
      <w:pPr>
        <w:tabs>
          <w:tab w:val="num" w:pos="720"/>
        </w:tabs>
        <w:rPr>
          <w:rFonts w:ascii="Arial" w:hAnsi="Arial" w:cs="Arial"/>
        </w:rPr>
      </w:pPr>
      <w:r w:rsidRPr="00431C35">
        <w:rPr>
          <w:rFonts w:ascii="Arial" w:hAnsi="Arial" w:cs="Arial"/>
          <w:bCs/>
        </w:rPr>
        <w:t xml:space="preserve">F1AP introduces two new procedures for transferring a list of </w:t>
      </w:r>
      <w:r w:rsidR="00A22869">
        <w:rPr>
          <w:rFonts w:ascii="Arial" w:hAnsi="Arial" w:cs="Arial"/>
          <w:bCs/>
        </w:rPr>
        <w:t xml:space="preserve">TA </w:t>
      </w:r>
      <w:r w:rsidRPr="00431C35">
        <w:rPr>
          <w:rFonts w:ascii="Arial" w:hAnsi="Arial" w:cs="Arial"/>
          <w:bCs/>
        </w:rPr>
        <w:t>values</w:t>
      </w:r>
      <w:r w:rsidR="00E90AC6">
        <w:rPr>
          <w:rFonts w:ascii="Arial" w:hAnsi="Arial" w:cs="Arial"/>
          <w:bCs/>
        </w:rPr>
        <w:t xml:space="preserve">. </w:t>
      </w:r>
      <w:r w:rsidR="00A533D3" w:rsidRPr="00A533D3">
        <w:rPr>
          <w:rFonts w:ascii="Arial" w:hAnsi="Arial" w:cs="Arial"/>
          <w:bCs/>
        </w:rPr>
        <w:t xml:space="preserve">Likewise, </w:t>
      </w:r>
      <w:r w:rsidR="00EE1FC4">
        <w:rPr>
          <w:rFonts w:ascii="Arial" w:hAnsi="Arial" w:cs="Arial"/>
          <w:bCs/>
        </w:rPr>
        <w:t>the</w:t>
      </w:r>
      <w:r w:rsidR="00A533D3" w:rsidRPr="00A533D3">
        <w:rPr>
          <w:rFonts w:ascii="Arial" w:hAnsi="Arial" w:cs="Arial"/>
          <w:bCs/>
        </w:rPr>
        <w:t xml:space="preserve"> new </w:t>
      </w:r>
      <w:proofErr w:type="spellStart"/>
      <w:r w:rsidR="00A533D3" w:rsidRPr="00A533D3">
        <w:rPr>
          <w:rFonts w:ascii="Arial" w:hAnsi="Arial" w:cs="Arial"/>
          <w:bCs/>
        </w:rPr>
        <w:t>signaling</w:t>
      </w:r>
      <w:proofErr w:type="spellEnd"/>
      <w:r w:rsidR="006564C3">
        <w:rPr>
          <w:rFonts w:ascii="Arial" w:hAnsi="Arial" w:cs="Arial"/>
          <w:bCs/>
        </w:rPr>
        <w:t xml:space="preserve"> can be</w:t>
      </w:r>
      <w:r w:rsidR="00A533D3" w:rsidRPr="00A533D3">
        <w:rPr>
          <w:rFonts w:ascii="Arial" w:hAnsi="Arial" w:cs="Arial"/>
          <w:bCs/>
        </w:rPr>
        <w:t xml:space="preserve"> implemented for </w:t>
      </w:r>
      <w:proofErr w:type="spellStart"/>
      <w:r w:rsidR="00A533D3" w:rsidRPr="00A533D3">
        <w:rPr>
          <w:rFonts w:ascii="Arial" w:hAnsi="Arial" w:cs="Arial"/>
          <w:bCs/>
        </w:rPr>
        <w:t>XnAP</w:t>
      </w:r>
      <w:proofErr w:type="spellEnd"/>
      <w:r w:rsidR="00A533D3">
        <w:rPr>
          <w:rFonts w:ascii="Arial" w:hAnsi="Arial" w:cs="Arial"/>
          <w:bCs/>
        </w:rPr>
        <w:t>.</w:t>
      </w:r>
    </w:p>
    <w:p w14:paraId="037F63B6" w14:textId="77777777" w:rsidR="008033E4" w:rsidRPr="008E1A7E" w:rsidRDefault="008033E4" w:rsidP="008033E4">
      <w:pPr>
        <w:pStyle w:val="Heading4"/>
        <w:keepNext w:val="0"/>
        <w:keepLines w:val="0"/>
        <w:widowControl w:val="0"/>
        <w:rPr>
          <w:ins w:id="679" w:author="Ericsson" w:date="2024-03-31T16:45:00Z"/>
          <w:lang w:val="fr-FR" w:eastAsia="zh-CN"/>
        </w:rPr>
      </w:pPr>
      <w:bookmarkStart w:id="680" w:name="_Toc161904925"/>
      <w:ins w:id="681" w:author="Ericsson" w:date="2024-03-31T16:45:00Z">
        <w:r w:rsidRPr="008E1A7E">
          <w:rPr>
            <w:lang w:val="fr-FR" w:eastAsia="zh-CN"/>
          </w:rPr>
          <w:t>9.</w:t>
        </w:r>
        <w:r>
          <w:rPr>
            <w:lang w:val="fr-FR" w:eastAsia="zh-CN"/>
          </w:rPr>
          <w:t>1.3.xx1</w:t>
        </w:r>
        <w:r w:rsidRPr="008E1A7E">
          <w:rPr>
            <w:lang w:val="fr-FR" w:eastAsia="zh-CN"/>
          </w:rPr>
          <w:tab/>
          <w:t>TA INFORMATION TRANSFER</w:t>
        </w:r>
        <w:bookmarkEnd w:id="680"/>
      </w:ins>
    </w:p>
    <w:p w14:paraId="4920E534" w14:textId="58AEC605" w:rsidR="008033E4" w:rsidRPr="00FD0425" w:rsidRDefault="008033E4" w:rsidP="008033E4">
      <w:pPr>
        <w:widowControl w:val="0"/>
        <w:rPr>
          <w:ins w:id="682" w:author="Ericsson" w:date="2024-03-31T16:45:00Z"/>
        </w:rPr>
      </w:pPr>
      <w:ins w:id="683" w:author="Ericsson" w:date="2024-03-31T16:45:00Z">
        <w:r w:rsidRPr="00FD0425">
          <w:t xml:space="preserve">This message is sent by a NG-RAN node to a neighbouring NG-RAN node to transfer </w:t>
        </w:r>
        <w:r>
          <w:t>Timing Advance value(s) and related information.</w:t>
        </w:r>
      </w:ins>
    </w:p>
    <w:p w14:paraId="0E05DC8D" w14:textId="611F2490" w:rsidR="008033E4" w:rsidRDefault="008033E4" w:rsidP="008033E4">
      <w:pPr>
        <w:widowControl w:val="0"/>
        <w:rPr>
          <w:ins w:id="684" w:author="Ericsson" w:date="2024-04-08T10:04:00Z"/>
        </w:rPr>
      </w:pPr>
      <w:ins w:id="685" w:author="Ericsson" w:date="2024-03-31T16:45:00Z">
        <w:r w:rsidRPr="00FD0425">
          <w:t>Direction: NG-RAN node</w:t>
        </w:r>
        <w:r w:rsidRPr="00FD0425">
          <w:rPr>
            <w:vertAlign w:val="subscript"/>
          </w:rPr>
          <w:t>1</w:t>
        </w:r>
        <w:r w:rsidRPr="00FD0425">
          <w:t xml:space="preserve"> </w:t>
        </w:r>
        <w:r w:rsidRPr="00FD0425">
          <w:rPr>
            <w:rFonts w:ascii="Wingdings" w:eastAsia="Wingdings" w:hAnsi="Wingdings" w:cs="Wingdings"/>
          </w:rPr>
          <w:t>à</w:t>
        </w:r>
        <w:r w:rsidRPr="00FD0425">
          <w:t xml:space="preserve"> NG-RAN node</w:t>
        </w:r>
        <w:r w:rsidRPr="00FD0425">
          <w:rPr>
            <w:vertAlign w:val="subscript"/>
          </w:rPr>
          <w:t>2</w:t>
        </w:r>
        <w:r w:rsidRPr="00FD0425">
          <w:t>.</w:t>
        </w:r>
      </w:ins>
    </w:p>
    <w:p w14:paraId="696778BA" w14:textId="5B1EEA34" w:rsidR="009D17FF" w:rsidRPr="00B043F0" w:rsidRDefault="009D17FF" w:rsidP="008033E4">
      <w:pPr>
        <w:widowControl w:val="0"/>
        <w:rPr>
          <w:ins w:id="686" w:author="Ericsson" w:date="2024-04-08T10:03:00Z"/>
          <w:i/>
          <w:iCs/>
        </w:rPr>
      </w:pPr>
      <w:ins w:id="687" w:author="Ericsson" w:date="2024-04-08T10:04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33E4" w14:paraId="4EB57E00" w14:textId="77777777">
        <w:trPr>
          <w:ins w:id="688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CCD7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89" w:author="Ericsson" w:date="2024-03-31T16:45:00Z"/>
                <w:lang w:eastAsia="ja-JP"/>
              </w:rPr>
            </w:pPr>
            <w:ins w:id="690" w:author="Ericsson" w:date="2024-03-31T16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FBF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1" w:author="Ericsson" w:date="2024-03-31T16:45:00Z"/>
                <w:lang w:eastAsia="ja-JP"/>
              </w:rPr>
            </w:pPr>
            <w:ins w:id="692" w:author="Ericsson" w:date="2024-03-31T16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2B4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3" w:author="Ericsson" w:date="2024-03-31T16:45:00Z"/>
                <w:lang w:eastAsia="ja-JP"/>
              </w:rPr>
            </w:pPr>
            <w:ins w:id="694" w:author="Ericsson" w:date="2024-03-31T16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804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5" w:author="Ericsson" w:date="2024-03-31T16:45:00Z"/>
                <w:lang w:eastAsia="ja-JP"/>
              </w:rPr>
            </w:pPr>
            <w:ins w:id="696" w:author="Ericsson" w:date="2024-03-31T16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CF7C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7" w:author="Ericsson" w:date="2024-03-31T16:45:00Z"/>
                <w:lang w:eastAsia="ja-JP"/>
              </w:rPr>
            </w:pPr>
            <w:ins w:id="698" w:author="Ericsson" w:date="2024-03-31T16:4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F75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699" w:author="Ericsson" w:date="2024-03-31T16:45:00Z"/>
                <w:lang w:eastAsia="ja-JP"/>
              </w:rPr>
            </w:pPr>
            <w:ins w:id="700" w:author="Ericsson" w:date="2024-03-31T16:4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2F3" w14:textId="77777777" w:rsidR="008033E4" w:rsidRDefault="008033E4">
            <w:pPr>
              <w:pStyle w:val="TAH"/>
              <w:keepNext w:val="0"/>
              <w:keepLines w:val="0"/>
              <w:widowControl w:val="0"/>
              <w:rPr>
                <w:ins w:id="701" w:author="Ericsson" w:date="2024-03-31T16:45:00Z"/>
                <w:lang w:eastAsia="ja-JP"/>
              </w:rPr>
            </w:pPr>
            <w:ins w:id="702" w:author="Ericsson" w:date="2024-03-31T16:4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033E4" w14:paraId="1DDD1ABB" w14:textId="77777777">
        <w:trPr>
          <w:ins w:id="703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B28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4" w:author="Ericsson" w:date="2024-03-31T16:45:00Z"/>
                <w:lang w:eastAsia="ja-JP"/>
              </w:rPr>
            </w:pPr>
            <w:ins w:id="705" w:author="Ericsson" w:date="2024-03-31T16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940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6" w:author="Ericsson" w:date="2024-03-31T16:45:00Z"/>
                <w:lang w:eastAsia="ja-JP"/>
              </w:rPr>
            </w:pPr>
            <w:ins w:id="707" w:author="Ericsson" w:date="2024-03-31T16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3D2D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8" w:author="Ericsson" w:date="2024-03-31T16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16C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09" w:author="Ericsson" w:date="2024-03-31T16:45:00Z"/>
                <w:lang w:eastAsia="ja-JP"/>
              </w:rPr>
            </w:pPr>
            <w:ins w:id="710" w:author="Ericsson" w:date="2024-03-31T16:45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6F1" w14:textId="77777777" w:rsidR="008033E4" w:rsidRDefault="008033E4">
            <w:pPr>
              <w:pStyle w:val="TAL"/>
              <w:keepNext w:val="0"/>
              <w:keepLines w:val="0"/>
              <w:widowControl w:val="0"/>
              <w:rPr>
                <w:ins w:id="711" w:author="Ericsson" w:date="2024-03-31T16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9EC" w14:textId="77777777" w:rsidR="008033E4" w:rsidRDefault="008033E4">
            <w:pPr>
              <w:pStyle w:val="TAC"/>
              <w:keepNext w:val="0"/>
              <w:keepLines w:val="0"/>
              <w:widowControl w:val="0"/>
              <w:rPr>
                <w:ins w:id="712" w:author="Ericsson" w:date="2024-03-31T16:45:00Z"/>
                <w:lang w:eastAsia="ja-JP"/>
              </w:rPr>
            </w:pPr>
            <w:ins w:id="713" w:author="Ericsson" w:date="2024-03-31T16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C291" w14:textId="77777777" w:rsidR="008033E4" w:rsidRDefault="008033E4">
            <w:pPr>
              <w:pStyle w:val="TAC"/>
              <w:keepNext w:val="0"/>
              <w:keepLines w:val="0"/>
              <w:widowControl w:val="0"/>
              <w:rPr>
                <w:ins w:id="714" w:author="Ericsson" w:date="2024-03-31T16:45:00Z"/>
                <w:lang w:eastAsia="ja-JP"/>
              </w:rPr>
            </w:pPr>
            <w:ins w:id="715" w:author="Ericsson" w:date="2024-03-31T16:4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8033E4" w14:paraId="0AE5B9EE" w14:textId="77777777">
        <w:trPr>
          <w:ins w:id="716" w:author="Ericsson" w:date="2024-03-31T16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708" w14:textId="66E2AD08" w:rsidR="008033E4" w:rsidRPr="00AA5DA2" w:rsidRDefault="008033E4" w:rsidP="008033E4">
            <w:pPr>
              <w:pStyle w:val="TAL"/>
              <w:keepNext w:val="0"/>
              <w:keepLines w:val="0"/>
              <w:widowControl w:val="0"/>
              <w:rPr>
                <w:ins w:id="717" w:author="Ericsson" w:date="2024-03-31T16:46:00Z"/>
                <w:lang w:eastAsia="ja-JP"/>
              </w:rPr>
            </w:pPr>
            <w:ins w:id="718" w:author="Ericsson" w:date="2024-03-31T16:46:00Z">
              <w:r w:rsidRPr="00FD0425">
                <w:rPr>
                  <w:bCs/>
                  <w:lang w:eastAsia="ja-JP"/>
                </w:rPr>
                <w:t>Global 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83C" w14:textId="61087A72" w:rsidR="008033E4" w:rsidRPr="00AA5DA2" w:rsidRDefault="008033E4" w:rsidP="008033E4">
            <w:pPr>
              <w:pStyle w:val="TAL"/>
              <w:keepNext w:val="0"/>
              <w:keepLines w:val="0"/>
              <w:widowControl w:val="0"/>
              <w:rPr>
                <w:ins w:id="719" w:author="Ericsson" w:date="2024-03-31T16:46:00Z"/>
                <w:lang w:eastAsia="ja-JP"/>
              </w:rPr>
            </w:pPr>
            <w:ins w:id="720" w:author="Ericsson" w:date="2024-03-31T16:46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6D4" w14:textId="77777777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21" w:author="Ericsson" w:date="2024-03-31T16:4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578" w14:textId="1D4E448D" w:rsidR="008033E4" w:rsidRPr="0090263D" w:rsidRDefault="008033E4" w:rsidP="008033E4">
            <w:pPr>
              <w:pStyle w:val="TAL"/>
              <w:keepNext w:val="0"/>
              <w:keepLines w:val="0"/>
              <w:widowControl w:val="0"/>
              <w:rPr>
                <w:ins w:id="722" w:author="Ericsson" w:date="2024-03-31T16:46:00Z"/>
                <w:lang w:eastAsia="ja-JP"/>
              </w:rPr>
            </w:pPr>
            <w:ins w:id="723" w:author="Ericsson" w:date="2024-03-31T16:46:00Z">
              <w:r w:rsidRPr="00FD0425">
                <w:rPr>
                  <w:bCs/>
                  <w:lang w:eastAsia="ja-JP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05B" w14:textId="77777777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24" w:author="Ericsson" w:date="2024-03-31T16:4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541" w14:textId="5EA8A698" w:rsidR="008033E4" w:rsidRPr="00AA5DA2" w:rsidRDefault="008033E4" w:rsidP="008033E4">
            <w:pPr>
              <w:pStyle w:val="TAC"/>
              <w:keepNext w:val="0"/>
              <w:keepLines w:val="0"/>
              <w:widowControl w:val="0"/>
              <w:rPr>
                <w:ins w:id="725" w:author="Ericsson" w:date="2024-03-31T16:46:00Z"/>
                <w:lang w:eastAsia="ja-JP"/>
              </w:rPr>
            </w:pPr>
            <w:ins w:id="726" w:author="Ericsson" w:date="2024-03-31T16:46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B32" w14:textId="77777777" w:rsidR="008033E4" w:rsidRPr="00EA5FA7" w:rsidRDefault="008033E4" w:rsidP="008033E4">
            <w:pPr>
              <w:pStyle w:val="TAC"/>
              <w:keepNext w:val="0"/>
              <w:keepLines w:val="0"/>
              <w:widowControl w:val="0"/>
              <w:rPr>
                <w:ins w:id="727" w:author="Ericsson" w:date="2024-03-31T16:46:00Z"/>
                <w:lang w:eastAsia="zh-CN"/>
              </w:rPr>
            </w:pPr>
          </w:p>
        </w:tc>
      </w:tr>
      <w:tr w:rsidR="008033E4" w14:paraId="455A967C" w14:textId="77777777">
        <w:trPr>
          <w:trHeight w:val="60"/>
          <w:ins w:id="728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A8B" w14:textId="77777777" w:rsidR="008033E4" w:rsidRPr="006464AD" w:rsidRDefault="008033E4" w:rsidP="008033E4">
            <w:pPr>
              <w:pStyle w:val="TAL"/>
              <w:keepNext w:val="0"/>
              <w:keepLines w:val="0"/>
              <w:widowControl w:val="0"/>
              <w:rPr>
                <w:ins w:id="729" w:author="Ericsson" w:date="2024-03-31T16:45:00Z"/>
                <w:lang w:val="fr-FR"/>
              </w:rPr>
            </w:pPr>
            <w:ins w:id="730" w:author="Ericsson" w:date="2024-03-31T16:45:00Z">
              <w:r w:rsidRPr="006464AD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B2" w14:textId="77777777" w:rsidR="008033E4" w:rsidRPr="006464AD" w:rsidRDefault="008033E4" w:rsidP="008033E4">
            <w:pPr>
              <w:pStyle w:val="TAL"/>
              <w:keepNext w:val="0"/>
              <w:keepLines w:val="0"/>
              <w:widowControl w:val="0"/>
              <w:rPr>
                <w:ins w:id="731" w:author="Ericsson" w:date="2024-03-31T16:45:00Z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B53A" w14:textId="30301D70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32" w:author="Ericsson" w:date="2024-03-31T16:45:00Z"/>
                <w:i/>
                <w:lang w:eastAsia="ja-JP"/>
              </w:rPr>
            </w:pPr>
            <w:ins w:id="733" w:author="Ericsson" w:date="2024-03-31T16:4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59D" w14:textId="77777777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34" w:author="Ericsson" w:date="2024-03-31T16:45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EF5" w14:textId="77777777" w:rsidR="008033E4" w:rsidRPr="0002719C" w:rsidRDefault="008033E4" w:rsidP="008033E4">
            <w:pPr>
              <w:pStyle w:val="TAL"/>
              <w:keepNext w:val="0"/>
              <w:keepLines w:val="0"/>
              <w:widowControl w:val="0"/>
              <w:rPr>
                <w:ins w:id="735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C50" w14:textId="77777777" w:rsidR="008033E4" w:rsidRDefault="008033E4" w:rsidP="008033E4">
            <w:pPr>
              <w:pStyle w:val="TAC"/>
              <w:keepNext w:val="0"/>
              <w:keepLines w:val="0"/>
              <w:widowControl w:val="0"/>
              <w:rPr>
                <w:ins w:id="736" w:author="Ericsson" w:date="2024-03-31T16:45:00Z"/>
              </w:rPr>
            </w:pPr>
            <w:ins w:id="737" w:author="Ericsson" w:date="2024-03-31T16:4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4B3" w14:textId="77777777" w:rsidR="008033E4" w:rsidRDefault="008033E4" w:rsidP="008033E4">
            <w:pPr>
              <w:pStyle w:val="TAC"/>
              <w:keepNext w:val="0"/>
              <w:keepLines w:val="0"/>
              <w:widowControl w:val="0"/>
              <w:rPr>
                <w:ins w:id="738" w:author="Ericsson" w:date="2024-03-31T16:45:00Z"/>
              </w:rPr>
            </w:pPr>
            <w:ins w:id="739" w:author="Ericsson" w:date="2024-03-31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8033E4" w14:paraId="46E6ECC5" w14:textId="77777777">
        <w:trPr>
          <w:trHeight w:val="60"/>
          <w:ins w:id="740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C9F" w14:textId="77777777" w:rsidR="008033E4" w:rsidRPr="006464AD" w:rsidRDefault="008033E4" w:rsidP="0007701B">
            <w:pPr>
              <w:pStyle w:val="TAL"/>
              <w:keepNext w:val="0"/>
              <w:keepLines w:val="0"/>
              <w:widowControl w:val="0"/>
              <w:ind w:left="113"/>
              <w:rPr>
                <w:ins w:id="741" w:author="Ericsson" w:date="2024-03-31T16:45:00Z"/>
                <w:b/>
                <w:bCs/>
                <w:lang w:val="fr-FR"/>
              </w:rPr>
            </w:pPr>
            <w:ins w:id="742" w:author="Ericsson" w:date="2024-03-31T16:45:00Z">
              <w:r w:rsidRPr="006464AD">
                <w:rPr>
                  <w:b/>
                  <w:bCs/>
                  <w:lang w:val="fr-FR"/>
                </w:rPr>
                <w:lastRenderedPageBreak/>
                <w:t xml:space="preserve">&gt;TA Information Item </w:t>
              </w:r>
              <w:proofErr w:type="spellStart"/>
              <w:r w:rsidRPr="006464AD">
                <w:rPr>
                  <w:b/>
                  <w:bCs/>
                  <w:lang w:val="fr-FR"/>
                </w:rPr>
                <w:t>IEs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6FA" w14:textId="77777777" w:rsidR="008033E4" w:rsidRPr="006464AD" w:rsidRDefault="008033E4" w:rsidP="008033E4">
            <w:pPr>
              <w:pStyle w:val="TAL"/>
              <w:keepNext w:val="0"/>
              <w:keepLines w:val="0"/>
              <w:widowControl w:val="0"/>
              <w:rPr>
                <w:ins w:id="743" w:author="Ericsson" w:date="2024-03-31T16:45:00Z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F25" w14:textId="77777777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44" w:author="Ericsson" w:date="2024-03-31T16:45:00Z"/>
                <w:rFonts w:cs="Arial"/>
                <w:i/>
                <w:szCs w:val="18"/>
              </w:rPr>
            </w:pPr>
            <w:ins w:id="745" w:author="Ericsson" w:date="2024-03-31T16:45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maxnoofTAList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FE9D" w14:textId="77777777" w:rsidR="008033E4" w:rsidRDefault="008033E4" w:rsidP="008033E4">
            <w:pPr>
              <w:pStyle w:val="TAL"/>
              <w:keepNext w:val="0"/>
              <w:keepLines w:val="0"/>
              <w:widowControl w:val="0"/>
              <w:rPr>
                <w:ins w:id="746" w:author="Ericsson" w:date="2024-03-31T16:45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483" w14:textId="77777777" w:rsidR="008033E4" w:rsidRPr="0002719C" w:rsidRDefault="008033E4" w:rsidP="008033E4">
            <w:pPr>
              <w:pStyle w:val="TAL"/>
              <w:keepNext w:val="0"/>
              <w:keepLines w:val="0"/>
              <w:widowControl w:val="0"/>
              <w:rPr>
                <w:ins w:id="747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D996" w14:textId="77777777" w:rsidR="008033E4" w:rsidRDefault="008033E4" w:rsidP="008033E4">
            <w:pPr>
              <w:pStyle w:val="TAC"/>
              <w:keepNext w:val="0"/>
              <w:keepLines w:val="0"/>
              <w:widowControl w:val="0"/>
              <w:rPr>
                <w:ins w:id="748" w:author="Ericsson" w:date="2024-03-31T16:45:00Z"/>
                <w:rFonts w:cs="Arial"/>
                <w:szCs w:val="18"/>
              </w:rPr>
            </w:pPr>
            <w:ins w:id="749" w:author="Ericsson" w:date="2024-03-31T16:4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AB8" w14:textId="77777777" w:rsidR="008033E4" w:rsidRDefault="008033E4" w:rsidP="008033E4">
            <w:pPr>
              <w:pStyle w:val="TAC"/>
              <w:keepNext w:val="0"/>
              <w:keepLines w:val="0"/>
              <w:widowControl w:val="0"/>
              <w:rPr>
                <w:ins w:id="750" w:author="Ericsson" w:date="2024-03-31T16:45:00Z"/>
                <w:rFonts w:cs="Arial"/>
                <w:szCs w:val="18"/>
              </w:rPr>
            </w:pPr>
            <w:ins w:id="751" w:author="Ericsson" w:date="2024-03-31T16:4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FE2795" w14:paraId="23034A35" w14:textId="77777777">
        <w:trPr>
          <w:trHeight w:val="60"/>
          <w:ins w:id="752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902" w14:textId="77777777" w:rsidR="00FE2795" w:rsidRPr="00E311E3" w:rsidRDefault="00FE2795" w:rsidP="0007701B">
            <w:pPr>
              <w:pStyle w:val="TAL"/>
              <w:ind w:left="227"/>
              <w:rPr>
                <w:ins w:id="753" w:author="Ericsson" w:date="2024-03-31T16:45:00Z"/>
                <w:b/>
                <w:bCs/>
              </w:rPr>
            </w:pPr>
            <w:ins w:id="754" w:author="Ericsson" w:date="2024-03-31T16:45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A97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55" w:author="Ericsson" w:date="2024-03-31T16:45:00Z"/>
                <w:lang w:eastAsia="zh-CN"/>
              </w:rPr>
            </w:pPr>
            <w:ins w:id="756" w:author="Ericsson" w:date="2024-03-31T16:4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D08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57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E37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58" w:author="Ericsson" w:date="2024-03-31T16:45:00Z"/>
                <w:lang w:eastAsia="ja-JP"/>
              </w:rPr>
            </w:pPr>
            <w:ins w:id="759" w:author="Ericsson" w:date="2024-03-31T16:45:00Z">
              <w:r>
                <w:rPr>
                  <w:lang w:eastAsia="ja-JP"/>
                </w:rPr>
                <w:t>NR CGI</w:t>
              </w:r>
            </w:ins>
          </w:p>
          <w:p w14:paraId="084F7AAC" w14:textId="091DE169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60" w:author="Ericsson" w:date="2024-03-31T16:45:00Z"/>
                <w:rFonts w:eastAsia="Yu Mincho"/>
                <w:lang w:eastAsia="ja-JP"/>
              </w:rPr>
            </w:pPr>
            <w:ins w:id="761" w:author="Ericsson" w:date="2024-03-31T16:55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12B" w14:textId="77777777" w:rsidR="00FE2795" w:rsidRPr="0002719C" w:rsidRDefault="00FE2795" w:rsidP="00FE2795">
            <w:pPr>
              <w:pStyle w:val="TAL"/>
              <w:keepNext w:val="0"/>
              <w:keepLines w:val="0"/>
              <w:widowControl w:val="0"/>
              <w:rPr>
                <w:ins w:id="762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0A9" w14:textId="77777777" w:rsidR="00FE2795" w:rsidRDefault="00FE2795" w:rsidP="00FE2795">
            <w:pPr>
              <w:pStyle w:val="TAC"/>
              <w:keepNext w:val="0"/>
              <w:keepLines w:val="0"/>
              <w:widowControl w:val="0"/>
              <w:rPr>
                <w:ins w:id="763" w:author="Ericsson" w:date="2024-03-31T16:45:00Z"/>
                <w:rFonts w:cs="Arial"/>
                <w:szCs w:val="18"/>
              </w:rPr>
            </w:pPr>
            <w:ins w:id="764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EC5" w14:textId="77777777" w:rsidR="00FE2795" w:rsidRDefault="00FE2795" w:rsidP="00FE2795">
            <w:pPr>
              <w:pStyle w:val="TAC"/>
              <w:keepNext w:val="0"/>
              <w:keepLines w:val="0"/>
              <w:widowControl w:val="0"/>
              <w:rPr>
                <w:ins w:id="765" w:author="Ericsson" w:date="2024-03-31T16:45:00Z"/>
                <w:rFonts w:cs="Arial"/>
                <w:szCs w:val="18"/>
              </w:rPr>
            </w:pPr>
          </w:p>
        </w:tc>
      </w:tr>
      <w:tr w:rsidR="00FE2795" w14:paraId="1E2B7239" w14:textId="77777777">
        <w:trPr>
          <w:trHeight w:val="60"/>
          <w:ins w:id="766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766" w14:textId="77777777" w:rsidR="00FE2795" w:rsidRPr="00E311E3" w:rsidRDefault="00FE2795" w:rsidP="0007701B">
            <w:pPr>
              <w:pStyle w:val="TAL"/>
              <w:ind w:left="227"/>
              <w:rPr>
                <w:ins w:id="767" w:author="Ericsson" w:date="2024-03-31T16:45:00Z"/>
              </w:rPr>
            </w:pPr>
            <w:ins w:id="768" w:author="Ericsson" w:date="2024-03-31T16:45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D39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69" w:author="Ericsson" w:date="2024-03-31T16:45:00Z"/>
                <w:lang w:eastAsia="zh-CN"/>
              </w:rPr>
            </w:pPr>
            <w:ins w:id="770" w:author="Ericsson" w:date="2024-03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D06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71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DA8" w14:textId="77777777" w:rsidR="00FE2795" w:rsidRDefault="00FE2795" w:rsidP="00FE2795">
            <w:pPr>
              <w:pStyle w:val="TAL"/>
              <w:keepNext w:val="0"/>
              <w:keepLines w:val="0"/>
              <w:widowControl w:val="0"/>
              <w:rPr>
                <w:ins w:id="772" w:author="Ericsson" w:date="2024-03-31T16:45:00Z"/>
                <w:rFonts w:eastAsia="Yu Mincho"/>
                <w:lang w:eastAsia="ja-JP"/>
              </w:rPr>
            </w:pPr>
            <w:ins w:id="773" w:author="Ericsson" w:date="2024-03-31T16:45:00Z">
              <w:r w:rsidRPr="00B74BD8">
                <w:rPr>
                  <w:lang w:eastAsia="ja-JP"/>
                </w:rPr>
                <w:t>INTEGER (</w:t>
              </w:r>
              <w:proofErr w:type="gramStart"/>
              <w:r w:rsidRPr="00B74BD8">
                <w:rPr>
                  <w:lang w:eastAsia="ja-JP"/>
                </w:rPr>
                <w:t>0..</w:t>
              </w:r>
              <w:proofErr w:type="gramEnd"/>
              <w:r w:rsidRPr="00B74BD8">
                <w:rPr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73F" w14:textId="77777777" w:rsidR="00FE2795" w:rsidRPr="0002719C" w:rsidRDefault="00FE2795" w:rsidP="00FE2795">
            <w:pPr>
              <w:pStyle w:val="TAL"/>
              <w:keepNext w:val="0"/>
              <w:keepLines w:val="0"/>
              <w:widowControl w:val="0"/>
              <w:rPr>
                <w:ins w:id="774" w:author="Ericsson" w:date="2024-03-31T16:45:00Z"/>
                <w:lang w:eastAsia="zh-CN"/>
              </w:rPr>
            </w:pPr>
            <w:ins w:id="775" w:author="Ericsson" w:date="2024-03-31T16:45:00Z">
              <w:r>
                <w:rPr>
                  <w:lang w:eastAsia="ja-JP"/>
                </w:rPr>
                <w:t xml:space="preserve">Indicates the TA value as defined </w:t>
              </w:r>
              <w:r w:rsidRPr="00970C44">
                <w:rPr>
                  <w:lang w:eastAsia="ja-JP"/>
                </w:rPr>
                <w:t>in TS 38.213 [</w:t>
              </w:r>
              <w:r>
                <w:rPr>
                  <w:lang w:eastAsia="ja-JP"/>
                </w:rPr>
                <w:t>31</w:t>
              </w:r>
              <w:r w:rsidRPr="00970C44">
                <w:rPr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755" w14:textId="77777777" w:rsidR="00FE2795" w:rsidRDefault="00FE2795" w:rsidP="00FE2795">
            <w:pPr>
              <w:pStyle w:val="TAC"/>
              <w:keepNext w:val="0"/>
              <w:keepLines w:val="0"/>
              <w:widowControl w:val="0"/>
              <w:rPr>
                <w:ins w:id="776" w:author="Ericsson" w:date="2024-03-31T16:45:00Z"/>
                <w:rFonts w:cs="Arial"/>
                <w:szCs w:val="18"/>
              </w:rPr>
            </w:pPr>
            <w:ins w:id="777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3DA" w14:textId="77777777" w:rsidR="00FE2795" w:rsidRDefault="00FE2795" w:rsidP="00FE2795">
            <w:pPr>
              <w:pStyle w:val="TAC"/>
              <w:keepNext w:val="0"/>
              <w:keepLines w:val="0"/>
              <w:widowControl w:val="0"/>
              <w:rPr>
                <w:ins w:id="778" w:author="Ericsson" w:date="2024-03-31T16:45:00Z"/>
                <w:rFonts w:cs="Arial"/>
                <w:szCs w:val="18"/>
              </w:rPr>
            </w:pPr>
          </w:p>
        </w:tc>
      </w:tr>
      <w:tr w:rsidR="00800956" w14:paraId="11591DE4" w14:textId="77777777">
        <w:trPr>
          <w:trHeight w:val="60"/>
          <w:ins w:id="779" w:author="Ericsson" w:date="2024-04-08T10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EBC" w14:textId="74EDC25F" w:rsidR="00800956" w:rsidRDefault="00800956" w:rsidP="00800956">
            <w:pPr>
              <w:pStyle w:val="TAL"/>
              <w:ind w:left="227"/>
              <w:rPr>
                <w:ins w:id="780" w:author="Ericsson" w:date="2024-04-08T10:03:00Z"/>
              </w:rPr>
            </w:pPr>
            <w:ins w:id="781" w:author="Ericsson" w:date="2024-04-08T10:03:00Z">
              <w:r>
                <w:t>&gt;&gt;</w:t>
              </w:r>
              <w:r w:rsidRPr="00FD0425">
                <w:t xml:space="preserve">Source NG-RAN node UE </w:t>
              </w:r>
              <w:proofErr w:type="spellStart"/>
              <w:r w:rsidRPr="00FD0425"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t>AP</w:t>
              </w:r>
              <w:proofErr w:type="spellEnd"/>
              <w:r w:rsidRPr="00FD0425"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3D1" w14:textId="521A9895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782" w:author="Ericsson" w:date="2024-04-08T10:03:00Z"/>
                <w:lang w:eastAsia="zh-CN"/>
              </w:rPr>
            </w:pPr>
            <w:ins w:id="783" w:author="Ericsson" w:date="2024-04-08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ABF" w14:textId="77777777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784" w:author="Ericsson" w:date="2024-04-08T10:0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192" w14:textId="615C7C12" w:rsidR="00800956" w:rsidRPr="00B74BD8" w:rsidRDefault="00800956" w:rsidP="00800956">
            <w:pPr>
              <w:pStyle w:val="TAL"/>
              <w:keepNext w:val="0"/>
              <w:keepLines w:val="0"/>
              <w:widowControl w:val="0"/>
              <w:rPr>
                <w:ins w:id="785" w:author="Ericsson" w:date="2024-04-08T10:03:00Z"/>
                <w:lang w:eastAsia="ja-JP"/>
              </w:rPr>
            </w:pPr>
            <w:ins w:id="786" w:author="Ericsson" w:date="2024-04-08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19A7" w14:textId="3410A69E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787" w:author="Ericsson" w:date="2024-04-08T10:03:00Z"/>
                <w:lang w:eastAsia="ja-JP"/>
              </w:rPr>
            </w:pPr>
            <w:ins w:id="788" w:author="Ericsson" w:date="2024-04-08T10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434" w14:textId="7DD4BA56" w:rsidR="00800956" w:rsidRDefault="00800956" w:rsidP="00800956">
            <w:pPr>
              <w:pStyle w:val="TAC"/>
              <w:keepNext w:val="0"/>
              <w:keepLines w:val="0"/>
              <w:widowControl w:val="0"/>
              <w:rPr>
                <w:ins w:id="789" w:author="Ericsson" w:date="2024-04-08T10:03:00Z"/>
                <w:rFonts w:cs="Arial"/>
              </w:rPr>
            </w:pPr>
            <w:ins w:id="790" w:author="Ericsson" w:date="2024-04-08T10:0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2FE" w14:textId="77777777" w:rsidR="00800956" w:rsidRDefault="00800956" w:rsidP="00800956">
            <w:pPr>
              <w:pStyle w:val="TAC"/>
              <w:keepNext w:val="0"/>
              <w:keepLines w:val="0"/>
              <w:widowControl w:val="0"/>
              <w:rPr>
                <w:ins w:id="791" w:author="Ericsson" w:date="2024-04-08T10:03:00Z"/>
                <w:rFonts w:cs="Arial"/>
                <w:szCs w:val="18"/>
              </w:rPr>
            </w:pPr>
          </w:p>
        </w:tc>
      </w:tr>
      <w:tr w:rsidR="00800956" w14:paraId="6CCFACC2" w14:textId="77777777">
        <w:trPr>
          <w:trHeight w:val="60"/>
          <w:ins w:id="792" w:author="Ericsson" w:date="2024-04-08T10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4D8" w14:textId="64FD6542" w:rsidR="00800956" w:rsidRDefault="00800956" w:rsidP="00800956">
            <w:pPr>
              <w:pStyle w:val="TAL"/>
              <w:ind w:left="227"/>
              <w:rPr>
                <w:ins w:id="793" w:author="Ericsson" w:date="2024-04-08T10:03:00Z"/>
              </w:rPr>
            </w:pPr>
            <w:ins w:id="794" w:author="Ericsson" w:date="2024-04-08T10:03:00Z">
              <w:r>
                <w:t>&gt;&gt;</w:t>
              </w:r>
              <w:r w:rsidRPr="00FD0425">
                <w:t xml:space="preserve">Target NG-RAN node UE </w:t>
              </w:r>
              <w:proofErr w:type="spellStart"/>
              <w:r w:rsidRPr="00FD0425">
                <w:t>X</w:t>
              </w:r>
              <w:r w:rsidRPr="00FD0425">
                <w:rPr>
                  <w:rFonts w:hint="eastAsia"/>
                </w:rPr>
                <w:t>n</w:t>
              </w:r>
              <w:r w:rsidRPr="00FD0425">
                <w:t>AP</w:t>
              </w:r>
              <w:proofErr w:type="spellEnd"/>
              <w:r w:rsidRPr="00FD0425"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D2D" w14:textId="68228418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795" w:author="Ericsson" w:date="2024-04-08T10:03:00Z"/>
                <w:lang w:eastAsia="zh-CN"/>
              </w:rPr>
            </w:pPr>
            <w:ins w:id="796" w:author="Ericsson" w:date="2024-04-08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E7F" w14:textId="77777777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797" w:author="Ericsson" w:date="2024-04-08T10:0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DBFD" w14:textId="0F3274DF" w:rsidR="00800956" w:rsidRPr="00B74BD8" w:rsidRDefault="00800956" w:rsidP="00800956">
            <w:pPr>
              <w:pStyle w:val="TAL"/>
              <w:keepNext w:val="0"/>
              <w:keepLines w:val="0"/>
              <w:widowControl w:val="0"/>
              <w:rPr>
                <w:ins w:id="798" w:author="Ericsson" w:date="2024-04-08T10:03:00Z"/>
                <w:lang w:eastAsia="ja-JP"/>
              </w:rPr>
            </w:pPr>
            <w:ins w:id="799" w:author="Ericsson" w:date="2024-04-08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82F" w14:textId="1DBA54EC" w:rsidR="00800956" w:rsidRDefault="00800956" w:rsidP="00800956">
            <w:pPr>
              <w:pStyle w:val="TAL"/>
              <w:keepNext w:val="0"/>
              <w:keepLines w:val="0"/>
              <w:widowControl w:val="0"/>
              <w:rPr>
                <w:ins w:id="800" w:author="Ericsson" w:date="2024-04-08T10:03:00Z"/>
                <w:lang w:eastAsia="ja-JP"/>
              </w:rPr>
            </w:pPr>
            <w:ins w:id="801" w:author="Ericsson" w:date="2024-04-08T10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3A9" w14:textId="1058A745" w:rsidR="00800956" w:rsidRDefault="00800956" w:rsidP="00800956">
            <w:pPr>
              <w:pStyle w:val="TAC"/>
              <w:keepNext w:val="0"/>
              <w:keepLines w:val="0"/>
              <w:widowControl w:val="0"/>
              <w:rPr>
                <w:ins w:id="802" w:author="Ericsson" w:date="2024-04-08T10:03:00Z"/>
                <w:rFonts w:cs="Arial"/>
              </w:rPr>
            </w:pPr>
            <w:ins w:id="803" w:author="Ericsson" w:date="2024-04-08T10:0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309" w14:textId="77777777" w:rsidR="00800956" w:rsidRDefault="00800956" w:rsidP="00800956">
            <w:pPr>
              <w:pStyle w:val="TAC"/>
              <w:keepNext w:val="0"/>
              <w:keepLines w:val="0"/>
              <w:widowControl w:val="0"/>
              <w:rPr>
                <w:ins w:id="804" w:author="Ericsson" w:date="2024-04-08T10:03:00Z"/>
                <w:rFonts w:cs="Arial"/>
                <w:szCs w:val="18"/>
              </w:rPr>
            </w:pPr>
          </w:p>
        </w:tc>
      </w:tr>
      <w:tr w:rsidR="00800956" w:rsidDel="009B1115" w14:paraId="56A2C691" w14:textId="77777777">
        <w:trPr>
          <w:trHeight w:val="60"/>
          <w:ins w:id="805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7E3" w14:textId="77777777" w:rsidR="00800956" w:rsidDel="009B1115" w:rsidRDefault="00800956" w:rsidP="00800956">
            <w:pPr>
              <w:pStyle w:val="TAL"/>
              <w:ind w:left="227"/>
              <w:rPr>
                <w:ins w:id="806" w:author="Ericsson" w:date="2024-03-31T16:45:00Z"/>
              </w:rPr>
            </w:pPr>
            <w:ins w:id="807" w:author="Ericsson" w:date="2024-03-31T16:45:00Z">
              <w:r>
                <w:t>&gt;&gt;Preamble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543" w14:textId="77777777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08" w:author="Ericsson" w:date="2024-03-31T16:45:00Z"/>
                <w:lang w:eastAsia="zh-CN"/>
              </w:rPr>
            </w:pPr>
            <w:ins w:id="809" w:author="Ericsson" w:date="2024-03-31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536" w14:textId="77777777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10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BB5" w14:textId="77777777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11" w:author="Ericsson" w:date="2024-03-31T16:45:00Z"/>
                <w:lang w:eastAsia="ja-JP"/>
              </w:rPr>
            </w:pPr>
            <w:ins w:id="812" w:author="Ericsson" w:date="2024-03-31T16:4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898" w14:textId="77777777" w:rsidR="00800956" w:rsidRPr="0002719C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13" w:author="Ericsson" w:date="2024-03-31T16:4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0E5" w14:textId="77777777" w:rsidR="00800956" w:rsidDel="009B1115" w:rsidRDefault="00800956" w:rsidP="00800956">
            <w:pPr>
              <w:pStyle w:val="TAC"/>
              <w:keepNext w:val="0"/>
              <w:keepLines w:val="0"/>
              <w:widowControl w:val="0"/>
              <w:rPr>
                <w:ins w:id="814" w:author="Ericsson" w:date="2024-03-31T16:45:00Z"/>
                <w:rFonts w:cs="Arial"/>
              </w:rPr>
            </w:pPr>
            <w:ins w:id="815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A438" w14:textId="77777777" w:rsidR="00800956" w:rsidDel="009B1115" w:rsidRDefault="00800956" w:rsidP="00800956">
            <w:pPr>
              <w:pStyle w:val="TAC"/>
              <w:keepNext w:val="0"/>
              <w:keepLines w:val="0"/>
              <w:widowControl w:val="0"/>
              <w:rPr>
                <w:ins w:id="816" w:author="Ericsson" w:date="2024-03-31T16:45:00Z"/>
                <w:rFonts w:cs="Arial"/>
                <w:szCs w:val="18"/>
              </w:rPr>
            </w:pPr>
          </w:p>
        </w:tc>
      </w:tr>
      <w:tr w:rsidR="00800956" w:rsidDel="009B1115" w14:paraId="4EE07952" w14:textId="77777777">
        <w:trPr>
          <w:trHeight w:val="60"/>
          <w:ins w:id="817" w:author="Ericsson" w:date="2024-03-31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ACB" w14:textId="77777777" w:rsidR="00800956" w:rsidDel="009B1115" w:rsidRDefault="00800956" w:rsidP="00800956">
            <w:pPr>
              <w:pStyle w:val="TAL"/>
              <w:ind w:left="227"/>
              <w:rPr>
                <w:ins w:id="818" w:author="Ericsson" w:date="2024-03-31T16:45:00Z"/>
              </w:rPr>
            </w:pPr>
            <w:ins w:id="819" w:author="Ericsson" w:date="2024-03-31T16:45:00Z">
              <w:r>
                <w:t>&gt;&gt;RA-RNTI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29BA" w14:textId="2D99C792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20" w:author="Ericsson" w:date="2024-03-31T16:45:00Z"/>
                <w:lang w:eastAsia="zh-CN"/>
              </w:rPr>
            </w:pPr>
            <w:ins w:id="821" w:author="Ericsson" w:date="2024-03-31T1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7F17" w14:textId="77777777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22" w:author="Ericsson" w:date="2024-03-31T16:4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9E0" w14:textId="71354949" w:rsidR="00800956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23" w:author="Ericsson" w:date="2024-03-31T16:45:00Z"/>
                <w:lang w:eastAsia="ja-JP"/>
              </w:rPr>
            </w:pPr>
            <w:ins w:id="824" w:author="Ericsson" w:date="2024-03-31T16:45:00Z">
              <w:r>
                <w:rPr>
                  <w:rFonts w:eastAsia="Yu Mincho"/>
                  <w:lang w:eastAsia="zh-CN"/>
                </w:rPr>
                <w:t>INTEGER (</w:t>
              </w:r>
              <w:proofErr w:type="gramStart"/>
              <w:r>
                <w:rPr>
                  <w:rFonts w:eastAsia="Yu Mincho"/>
                  <w:lang w:eastAsia="zh-CN"/>
                </w:rPr>
                <w:t>0..</w:t>
              </w:r>
              <w:proofErr w:type="gramEnd"/>
              <w:r>
                <w:rPr>
                  <w:rFonts w:eastAsia="Yu Mincho"/>
                  <w:lang w:eastAsia="zh-CN"/>
                </w:rPr>
                <w:t xml:space="preserve">65535, </w:t>
              </w:r>
            </w:ins>
            <w:ins w:id="825" w:author="Ericsson" w:date="2024-04-08T10:03:00Z">
              <w:r>
                <w:rPr>
                  <w:rFonts w:eastAsia="Yu Mincho"/>
                  <w:lang w:eastAsia="zh-CN"/>
                </w:rPr>
                <w:t>…</w:t>
              </w:r>
            </w:ins>
            <w:ins w:id="826" w:author="Ericsson" w:date="2024-03-31T16:45:00Z">
              <w:r>
                <w:rPr>
                  <w:rFonts w:eastAsia="Yu Mincho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05" w14:textId="77777777" w:rsidR="00800956" w:rsidRPr="0002719C" w:rsidDel="009B1115" w:rsidRDefault="00800956" w:rsidP="00800956">
            <w:pPr>
              <w:pStyle w:val="TAL"/>
              <w:keepNext w:val="0"/>
              <w:keepLines w:val="0"/>
              <w:widowControl w:val="0"/>
              <w:rPr>
                <w:ins w:id="827" w:author="Ericsson" w:date="2024-03-31T16:45:00Z"/>
                <w:lang w:eastAsia="zh-CN"/>
              </w:rPr>
            </w:pPr>
            <w:ins w:id="828" w:author="Ericsson" w:date="2024-03-31T16:45:00Z">
              <w:r>
                <w:rPr>
                  <w:rFonts w:eastAsia="Yu Mincho"/>
                  <w:lang w:eastAsia="zh-CN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6E6" w14:textId="77777777" w:rsidR="00800956" w:rsidDel="009B1115" w:rsidRDefault="00800956" w:rsidP="00800956">
            <w:pPr>
              <w:pStyle w:val="TAC"/>
              <w:keepNext w:val="0"/>
              <w:keepLines w:val="0"/>
              <w:widowControl w:val="0"/>
              <w:rPr>
                <w:ins w:id="829" w:author="Ericsson" w:date="2024-03-31T16:45:00Z"/>
                <w:rFonts w:cs="Arial"/>
              </w:rPr>
            </w:pPr>
            <w:ins w:id="830" w:author="Ericsson" w:date="2024-03-31T16:4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92E" w14:textId="77777777" w:rsidR="00800956" w:rsidDel="009B1115" w:rsidRDefault="00800956" w:rsidP="00800956">
            <w:pPr>
              <w:pStyle w:val="TAC"/>
              <w:keepNext w:val="0"/>
              <w:keepLines w:val="0"/>
              <w:widowControl w:val="0"/>
              <w:rPr>
                <w:ins w:id="831" w:author="Ericsson" w:date="2024-03-31T16:45:00Z"/>
                <w:rFonts w:cs="Arial"/>
                <w:szCs w:val="18"/>
              </w:rPr>
            </w:pPr>
          </w:p>
        </w:tc>
      </w:tr>
    </w:tbl>
    <w:p w14:paraId="453DF921" w14:textId="77777777" w:rsidR="008033E4" w:rsidRDefault="008033E4" w:rsidP="008033E4">
      <w:pPr>
        <w:widowControl w:val="0"/>
        <w:rPr>
          <w:ins w:id="832" w:author="Ericsson" w:date="2024-03-31T16:45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33E4" w:rsidRPr="00EA5FA7" w14:paraId="6B01D6B5" w14:textId="77777777">
        <w:trPr>
          <w:jc w:val="center"/>
          <w:ins w:id="833" w:author="Ericsson" w:date="2024-03-31T16:45:00Z"/>
        </w:trPr>
        <w:tc>
          <w:tcPr>
            <w:tcW w:w="3686" w:type="dxa"/>
          </w:tcPr>
          <w:p w14:paraId="758B4C37" w14:textId="77777777" w:rsidR="008033E4" w:rsidRPr="00EA5FA7" w:rsidRDefault="008033E4">
            <w:pPr>
              <w:pStyle w:val="TAH"/>
              <w:keepNext w:val="0"/>
              <w:keepLines w:val="0"/>
              <w:widowControl w:val="0"/>
              <w:rPr>
                <w:ins w:id="834" w:author="Ericsson" w:date="2024-03-31T16:45:00Z"/>
                <w:lang w:eastAsia="zh-CN"/>
              </w:rPr>
            </w:pPr>
            <w:ins w:id="835" w:author="Ericsson" w:date="2024-03-31T16:45:00Z">
              <w:r w:rsidRPr="00EA5FA7"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7BF7C307" w14:textId="77777777" w:rsidR="008033E4" w:rsidRPr="00EA5FA7" w:rsidRDefault="008033E4">
            <w:pPr>
              <w:pStyle w:val="TAH"/>
              <w:keepNext w:val="0"/>
              <w:keepLines w:val="0"/>
              <w:widowControl w:val="0"/>
              <w:rPr>
                <w:ins w:id="836" w:author="Ericsson" w:date="2024-03-31T16:45:00Z"/>
                <w:lang w:eastAsia="zh-CN"/>
              </w:rPr>
            </w:pPr>
            <w:ins w:id="837" w:author="Ericsson" w:date="2024-03-31T16:45:00Z">
              <w:r w:rsidRPr="00EA5FA7">
                <w:rPr>
                  <w:lang w:eastAsia="zh-CN"/>
                </w:rPr>
                <w:t>Explanation</w:t>
              </w:r>
            </w:ins>
          </w:p>
        </w:tc>
      </w:tr>
      <w:tr w:rsidR="008033E4" w:rsidRPr="00EA5FA7" w14:paraId="41FBACD0" w14:textId="77777777">
        <w:trPr>
          <w:jc w:val="center"/>
          <w:ins w:id="838" w:author="Ericsson" w:date="2024-03-31T16:45:00Z"/>
        </w:trPr>
        <w:tc>
          <w:tcPr>
            <w:tcW w:w="3686" w:type="dxa"/>
          </w:tcPr>
          <w:p w14:paraId="4096BEA3" w14:textId="77777777" w:rsidR="008033E4" w:rsidRPr="00EA5FA7" w:rsidRDefault="008033E4">
            <w:pPr>
              <w:pStyle w:val="TAL"/>
              <w:keepNext w:val="0"/>
              <w:keepLines w:val="0"/>
              <w:widowControl w:val="0"/>
              <w:rPr>
                <w:ins w:id="839" w:author="Ericsson" w:date="2024-03-31T16:45:00Z"/>
                <w:lang w:eastAsia="zh-CN"/>
              </w:rPr>
            </w:pPr>
            <w:proofErr w:type="spellStart"/>
            <w:ins w:id="840" w:author="Ericsson" w:date="2024-03-31T16:45:00Z">
              <w:r w:rsidRPr="00EA5FA7">
                <w:rPr>
                  <w:lang w:eastAsia="zh-CN"/>
                </w:rPr>
                <w:t>maxnoo</w:t>
              </w:r>
              <w:r>
                <w:rPr>
                  <w:lang w:eastAsia="zh-CN"/>
                </w:rPr>
                <w:t>fTAList</w:t>
              </w:r>
              <w:proofErr w:type="spellEnd"/>
            </w:ins>
          </w:p>
        </w:tc>
        <w:tc>
          <w:tcPr>
            <w:tcW w:w="5670" w:type="dxa"/>
          </w:tcPr>
          <w:p w14:paraId="721C47CE" w14:textId="13BA1752" w:rsidR="008033E4" w:rsidRPr="00EA5FA7" w:rsidRDefault="008033E4">
            <w:pPr>
              <w:pStyle w:val="TAL"/>
              <w:keepNext w:val="0"/>
              <w:keepLines w:val="0"/>
              <w:widowControl w:val="0"/>
              <w:rPr>
                <w:ins w:id="841" w:author="Ericsson" w:date="2024-03-31T16:45:00Z"/>
                <w:lang w:eastAsia="zh-CN"/>
              </w:rPr>
            </w:pPr>
            <w:ins w:id="842" w:author="Ericsson" w:date="2024-03-31T16:45:00Z">
              <w:r w:rsidRPr="00EA5FA7">
                <w:rPr>
                  <w:lang w:eastAsia="zh-CN"/>
                </w:rPr>
                <w:t xml:space="preserve">Maximum no. of </w:t>
              </w:r>
              <w:r>
                <w:rPr>
                  <w:lang w:eastAsia="zh-CN"/>
                </w:rPr>
                <w:t xml:space="preserve">TA values to be sent, the maximum value is </w:t>
              </w:r>
            </w:ins>
            <w:ins w:id="843" w:author="Ericsson" w:date="2024-04-05T10:24:00Z">
              <w:r w:rsidR="003A209C">
                <w:rPr>
                  <w:lang w:eastAsia="zh-CN"/>
                </w:rPr>
                <w:t>FFS</w:t>
              </w:r>
            </w:ins>
            <w:ins w:id="844" w:author="Ericsson" w:date="2024-03-31T16:45:00Z">
              <w:r>
                <w:rPr>
                  <w:lang w:eastAsia="zh-CN"/>
                </w:rPr>
                <w:t>.</w:t>
              </w:r>
              <w:r w:rsidRPr="00EA5FA7">
                <w:rPr>
                  <w:lang w:eastAsia="zh-CN"/>
                </w:rPr>
                <w:t xml:space="preserve"> </w:t>
              </w:r>
            </w:ins>
          </w:p>
        </w:tc>
      </w:tr>
    </w:tbl>
    <w:p w14:paraId="5D759DAF" w14:textId="77777777" w:rsidR="008033E4" w:rsidRDefault="008033E4" w:rsidP="008033E4">
      <w:pPr>
        <w:widowControl w:val="0"/>
        <w:rPr>
          <w:lang w:eastAsia="zh-CN"/>
        </w:rPr>
      </w:pPr>
    </w:p>
    <w:p w14:paraId="3AD2597B" w14:textId="79C92958" w:rsidR="00A36257" w:rsidRPr="00912BD6" w:rsidRDefault="00A36257" w:rsidP="00A36257">
      <w:pPr>
        <w:tabs>
          <w:tab w:val="num" w:pos="720"/>
        </w:tabs>
        <w:rPr>
          <w:rFonts w:ascii="Arial" w:hAnsi="Arial" w:cs="Arial"/>
          <w:bCs/>
        </w:rPr>
      </w:pPr>
    </w:p>
    <w:p w14:paraId="7CA53841" w14:textId="61E7453E" w:rsidR="00602B6D" w:rsidRPr="00912BD6" w:rsidRDefault="00227E0F" w:rsidP="00C92C7D">
      <w:pPr>
        <w:pStyle w:val="Heading2"/>
      </w:pPr>
      <w:r w:rsidRPr="00912BD6">
        <w:t>2.3</w:t>
      </w:r>
      <w:r w:rsidRPr="00912BD6">
        <w:tab/>
      </w:r>
      <w:r w:rsidR="008F55FD" w:rsidRPr="00912BD6">
        <w:t>LTM Execution</w:t>
      </w:r>
    </w:p>
    <w:p w14:paraId="69D64AD9" w14:textId="70375B62" w:rsidR="00E652D7" w:rsidRDefault="00E652D7" w:rsidP="00E62A8C">
      <w:pPr>
        <w:tabs>
          <w:tab w:val="num" w:pos="720"/>
        </w:tabs>
        <w:rPr>
          <w:ins w:id="845" w:author="Ericsson" w:date="2024-03-31T16:52:00Z"/>
          <w:rFonts w:ascii="Arial" w:hAnsi="Arial" w:cs="Arial"/>
          <w:bCs/>
        </w:rPr>
      </w:pPr>
      <w:r w:rsidRPr="00E652D7">
        <w:rPr>
          <w:rFonts w:ascii="Arial" w:hAnsi="Arial" w:cs="Arial"/>
          <w:bCs/>
        </w:rPr>
        <w:t xml:space="preserve">The DU-CU/CU-DU Cell Switch Notification procedures are initiated as UE-associated </w:t>
      </w:r>
      <w:proofErr w:type="spellStart"/>
      <w:r w:rsidRPr="00E652D7">
        <w:rPr>
          <w:rFonts w:ascii="Arial" w:hAnsi="Arial" w:cs="Arial"/>
          <w:bCs/>
        </w:rPr>
        <w:t>signaling</w:t>
      </w:r>
      <w:proofErr w:type="spellEnd"/>
      <w:r w:rsidRPr="00E652D7">
        <w:rPr>
          <w:rFonts w:ascii="Arial" w:hAnsi="Arial" w:cs="Arial"/>
          <w:bCs/>
        </w:rPr>
        <w:t xml:space="preserve"> when a </w:t>
      </w:r>
      <w:r>
        <w:rPr>
          <w:rFonts w:ascii="Arial" w:hAnsi="Arial" w:cs="Arial"/>
          <w:bCs/>
        </w:rPr>
        <w:t>LTM</w:t>
      </w:r>
      <w:r w:rsidRPr="00E652D7">
        <w:rPr>
          <w:rFonts w:ascii="Arial" w:hAnsi="Arial" w:cs="Arial"/>
          <w:bCs/>
        </w:rPr>
        <w:t xml:space="preserve"> cell change is triggered from the source cell to the UE. This same principle applies to </w:t>
      </w:r>
      <w:r w:rsidR="000E27CE">
        <w:rPr>
          <w:rFonts w:ascii="Arial" w:hAnsi="Arial" w:cs="Arial"/>
          <w:bCs/>
        </w:rPr>
        <w:t>inter-CU LTM.</w:t>
      </w:r>
      <w:r w:rsidRPr="00E652D7">
        <w:rPr>
          <w:rFonts w:ascii="Arial" w:hAnsi="Arial" w:cs="Arial"/>
          <w:bCs/>
        </w:rPr>
        <w:t xml:space="preserve"> </w:t>
      </w:r>
    </w:p>
    <w:p w14:paraId="02B266C3" w14:textId="77777777" w:rsidR="009F22F8" w:rsidRDefault="009F22F8" w:rsidP="00E62A8C">
      <w:pPr>
        <w:tabs>
          <w:tab w:val="num" w:pos="720"/>
        </w:tabs>
        <w:rPr>
          <w:ins w:id="846" w:author="Ericsson" w:date="2024-03-31T16:52:00Z"/>
          <w:rFonts w:ascii="Arial" w:hAnsi="Arial" w:cs="Arial"/>
          <w:bCs/>
        </w:rPr>
      </w:pPr>
    </w:p>
    <w:p w14:paraId="50DDCC13" w14:textId="23A74E23" w:rsidR="009F22F8" w:rsidRDefault="009F22F8" w:rsidP="009F22F8">
      <w:pPr>
        <w:pStyle w:val="Heading4"/>
        <w:keepNext w:val="0"/>
        <w:keepLines w:val="0"/>
        <w:widowControl w:val="0"/>
        <w:rPr>
          <w:ins w:id="847" w:author="Ericsson" w:date="2024-03-31T16:52:00Z"/>
          <w:lang w:eastAsia="zh-CN"/>
        </w:rPr>
      </w:pPr>
      <w:bookmarkStart w:id="848" w:name="_Toc121161315"/>
      <w:bookmarkStart w:id="849" w:name="_Toc161904943"/>
      <w:ins w:id="850" w:author="Ericsson" w:date="2024-03-31T16:52:00Z">
        <w:r>
          <w:rPr>
            <w:lang w:eastAsia="zh-CN"/>
          </w:rPr>
          <w:t>9.</w:t>
        </w:r>
      </w:ins>
      <w:ins w:id="851" w:author="Ericsson" w:date="2024-03-31T16:53:00Z">
        <w:r>
          <w:rPr>
            <w:lang w:eastAsia="zh-CN"/>
          </w:rPr>
          <w:t>1.1.x</w:t>
        </w:r>
      </w:ins>
      <w:ins w:id="852" w:author="Ericsson" w:date="2024-03-31T17:03:00Z">
        <w:r w:rsidR="007107A4">
          <w:rPr>
            <w:lang w:eastAsia="zh-CN"/>
          </w:rPr>
          <w:t>3</w:t>
        </w:r>
      </w:ins>
      <w:ins w:id="853" w:author="Ericsson" w:date="2024-03-31T16:52:00Z">
        <w:r>
          <w:rPr>
            <w:lang w:eastAsia="zh-CN"/>
          </w:rPr>
          <w:tab/>
        </w:r>
        <w:bookmarkEnd w:id="848"/>
        <w:r>
          <w:rPr>
            <w:lang w:eastAsia="zh-CN"/>
          </w:rPr>
          <w:t>CELL SWITCH NOTIFICATION</w:t>
        </w:r>
        <w:bookmarkEnd w:id="849"/>
      </w:ins>
    </w:p>
    <w:p w14:paraId="67EAC692" w14:textId="45EDA976" w:rsidR="009F22F8" w:rsidRDefault="009F22F8" w:rsidP="009F22F8">
      <w:pPr>
        <w:widowControl w:val="0"/>
        <w:rPr>
          <w:ins w:id="854" w:author="Ericsson" w:date="2024-03-31T16:52:00Z"/>
          <w:rFonts w:eastAsiaTheme="minorHAnsi"/>
          <w:lang w:val="en-US"/>
        </w:rPr>
      </w:pPr>
      <w:ins w:id="855" w:author="Ericsson" w:date="2024-03-31T16:52:00Z">
        <w:r>
          <w:rPr>
            <w:lang w:eastAsia="zh-CN"/>
          </w:rPr>
          <w:t xml:space="preserve">This message is sent by the </w:t>
        </w:r>
      </w:ins>
      <w:ins w:id="856" w:author="Ericsson" w:date="2024-03-31T16:54:00Z">
        <w:r>
          <w:rPr>
            <w:lang w:eastAsia="zh-CN"/>
          </w:rPr>
          <w:t>source NG-RAN node</w:t>
        </w:r>
      </w:ins>
      <w:ins w:id="857" w:author="Ericsson" w:date="2024-03-31T16:52:00Z">
        <w:r>
          <w:rPr>
            <w:lang w:eastAsia="zh-CN"/>
          </w:rPr>
          <w:t xml:space="preserve"> to inform the </w:t>
        </w:r>
      </w:ins>
      <w:ins w:id="858" w:author="Ericsson" w:date="2024-03-31T16:54:00Z">
        <w:r>
          <w:rPr>
            <w:lang w:eastAsia="zh-CN"/>
          </w:rPr>
          <w:t xml:space="preserve">target NG-RAN node </w:t>
        </w:r>
      </w:ins>
      <w:ins w:id="859" w:author="Ericsson" w:date="2024-03-31T16:55:00Z">
        <w:r>
          <w:t>about the initiation of the cell switch command to the UE</w:t>
        </w:r>
        <w:r>
          <w:rPr>
            <w:lang w:val="en-US"/>
          </w:rPr>
          <w:t xml:space="preserve">. </w:t>
        </w:r>
      </w:ins>
      <w:ins w:id="860" w:author="Ericsson" w:date="2024-03-31T16:52:00Z">
        <w:r>
          <w:rPr>
            <w:lang w:val="en-US"/>
          </w:rPr>
          <w:t xml:space="preserve"> </w:t>
        </w:r>
      </w:ins>
    </w:p>
    <w:p w14:paraId="619EC491" w14:textId="77777777" w:rsidR="009F22F8" w:rsidRDefault="009F22F8" w:rsidP="009F22F8">
      <w:pPr>
        <w:widowControl w:val="0"/>
        <w:rPr>
          <w:ins w:id="861" w:author="Ericsson" w:date="2024-04-08T10:03:00Z"/>
        </w:rPr>
      </w:pPr>
      <w:ins w:id="862" w:author="Ericsson" w:date="2024-03-31T16:55:00Z">
        <w:r w:rsidRPr="00FD0425">
          <w:t xml:space="preserve">Direction: source NG-RAN node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target NG-RAN node.</w:t>
        </w:r>
      </w:ins>
    </w:p>
    <w:p w14:paraId="6312BA36" w14:textId="238DFD6E" w:rsidR="00755CAB" w:rsidRPr="00755CAB" w:rsidRDefault="00755CAB" w:rsidP="009F22F8">
      <w:pPr>
        <w:widowControl w:val="0"/>
        <w:rPr>
          <w:ins w:id="863" w:author="Ericsson" w:date="2024-03-31T16:55:00Z"/>
          <w:i/>
          <w:iCs/>
        </w:rPr>
      </w:pPr>
      <w:ins w:id="864" w:author="Ericsson" w:date="2024-04-08T10:03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22F8" w14:paraId="509A1EA2" w14:textId="77777777" w:rsidTr="3AC0A47A">
        <w:trPr>
          <w:ins w:id="865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FF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66" w:author="Ericsson" w:date="2024-03-31T16:52:00Z"/>
                <w:lang w:eastAsia="ja-JP"/>
              </w:rPr>
            </w:pPr>
            <w:ins w:id="867" w:author="Ericsson" w:date="2024-03-31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F36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68" w:author="Ericsson" w:date="2024-03-31T16:52:00Z"/>
                <w:lang w:eastAsia="ja-JP"/>
              </w:rPr>
            </w:pPr>
            <w:ins w:id="869" w:author="Ericsson" w:date="2024-03-31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69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70" w:author="Ericsson" w:date="2024-03-31T16:52:00Z"/>
                <w:lang w:eastAsia="ja-JP"/>
              </w:rPr>
            </w:pPr>
            <w:ins w:id="871" w:author="Ericsson" w:date="2024-03-31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619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72" w:author="Ericsson" w:date="2024-03-31T16:52:00Z"/>
                <w:lang w:eastAsia="ja-JP"/>
              </w:rPr>
            </w:pPr>
            <w:ins w:id="873" w:author="Ericsson" w:date="2024-03-31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74" w:author="Ericsson" w:date="2024-03-31T16:52:00Z"/>
                <w:lang w:eastAsia="ja-JP"/>
              </w:rPr>
            </w:pPr>
            <w:ins w:id="875" w:author="Ericsson" w:date="2024-03-31T16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460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76" w:author="Ericsson" w:date="2024-03-31T16:52:00Z"/>
                <w:lang w:eastAsia="ja-JP"/>
              </w:rPr>
            </w:pPr>
            <w:ins w:id="877" w:author="Ericsson" w:date="2024-03-31T16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1F4" w14:textId="77777777" w:rsidR="009F22F8" w:rsidRDefault="009F22F8">
            <w:pPr>
              <w:pStyle w:val="TAH"/>
              <w:keepNext w:val="0"/>
              <w:keepLines w:val="0"/>
              <w:widowControl w:val="0"/>
              <w:rPr>
                <w:ins w:id="878" w:author="Ericsson" w:date="2024-03-31T16:52:00Z"/>
                <w:lang w:eastAsia="ja-JP"/>
              </w:rPr>
            </w:pPr>
            <w:ins w:id="879" w:author="Ericsson" w:date="2024-03-31T16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F22F8" w14:paraId="7DE0C3C1" w14:textId="77777777" w:rsidTr="3AC0A47A">
        <w:trPr>
          <w:ins w:id="880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C30" w14:textId="750CDF56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81" w:author="Ericsson" w:date="2024-03-31T16:54:00Z"/>
                <w:lang w:eastAsia="ja-JP"/>
              </w:rPr>
            </w:pPr>
            <w:ins w:id="882" w:author="Ericsson" w:date="2024-03-31T16:5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3A7" w14:textId="5385F6A0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83" w:author="Ericsson" w:date="2024-03-31T16:54:00Z"/>
                <w:lang w:eastAsia="ja-JP"/>
              </w:rPr>
            </w:pPr>
            <w:ins w:id="884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992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85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FF4" w14:textId="55532C58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86" w:author="Ericsson" w:date="2024-03-31T16:54:00Z"/>
                <w:lang w:eastAsia="ja-JP"/>
              </w:rPr>
            </w:pPr>
            <w:ins w:id="887" w:author="Ericsson" w:date="2024-03-31T16:5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C48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88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B6D" w14:textId="72D90C19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89" w:author="Ericsson" w:date="2024-03-31T16:54:00Z"/>
                <w:lang w:eastAsia="ja-JP"/>
              </w:rPr>
            </w:pPr>
            <w:ins w:id="890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332" w14:textId="0BB21D03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891" w:author="Ericsson" w:date="2024-03-31T16:54:00Z"/>
                <w:lang w:eastAsia="ja-JP"/>
              </w:rPr>
            </w:pPr>
            <w:ins w:id="892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9F22F8" w14:paraId="0491B0E6" w14:textId="77777777" w:rsidTr="3AC0A47A">
        <w:trPr>
          <w:ins w:id="893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6A2" w14:textId="4B0FAE3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94" w:author="Ericsson" w:date="2024-03-31T16:54:00Z"/>
                <w:lang w:eastAsia="ja-JP"/>
              </w:rPr>
            </w:pPr>
            <w:ins w:id="895" w:author="Ericsson" w:date="2024-03-31T16:54:00Z"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D39" w14:textId="339B61AD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96" w:author="Ericsson" w:date="2024-03-31T16:54:00Z"/>
                <w:lang w:eastAsia="ja-JP"/>
              </w:rPr>
            </w:pPr>
            <w:ins w:id="897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497" w14:textId="77777777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98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960" w14:textId="6AFF00B0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899" w:author="Ericsson" w:date="2024-03-31T16:54:00Z"/>
                <w:lang w:eastAsia="ja-JP"/>
              </w:rPr>
            </w:pPr>
            <w:ins w:id="900" w:author="Ericsson" w:date="2024-03-31T16:54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FD84" w14:textId="53CA4DC8" w:rsidR="009F22F8" w:rsidRDefault="009F22F8" w:rsidP="009F22F8">
            <w:pPr>
              <w:pStyle w:val="TAL"/>
              <w:keepNext w:val="0"/>
              <w:keepLines w:val="0"/>
              <w:widowControl w:val="0"/>
              <w:rPr>
                <w:ins w:id="901" w:author="Ericsson" w:date="2024-03-31T16:54:00Z"/>
                <w:lang w:eastAsia="ja-JP"/>
              </w:rPr>
            </w:pPr>
            <w:ins w:id="902" w:author="Ericsson" w:date="2024-03-31T16:54:00Z">
              <w:r w:rsidRPr="00FD0425"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264" w14:textId="1316D670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903" w:author="Ericsson" w:date="2024-03-31T16:54:00Z"/>
                <w:lang w:eastAsia="ja-JP"/>
              </w:rPr>
            </w:pPr>
            <w:ins w:id="904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AF" w14:textId="6E2D45ED" w:rsidR="009F22F8" w:rsidRDefault="009F22F8" w:rsidP="009F22F8">
            <w:pPr>
              <w:pStyle w:val="TAC"/>
              <w:keepNext w:val="0"/>
              <w:keepLines w:val="0"/>
              <w:widowControl w:val="0"/>
              <w:rPr>
                <w:ins w:id="905" w:author="Ericsson" w:date="2024-03-31T16:54:00Z"/>
                <w:lang w:eastAsia="ja-JP"/>
              </w:rPr>
            </w:pPr>
            <w:ins w:id="906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0CC63717" w14:textId="77777777" w:rsidTr="3AC0A47A">
        <w:trPr>
          <w:ins w:id="907" w:author="Ericsson" w:date="2024-04-02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38A" w14:textId="7D7D006F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908" w:author="Ericsson" w:date="2024-04-02T11:04:00Z"/>
                <w:lang w:eastAsia="ja-JP"/>
              </w:rPr>
            </w:pPr>
            <w:ins w:id="909" w:author="Ericsson" w:date="2024-04-02T11:04:00Z">
              <w:r>
                <w:rPr>
                  <w:lang w:eastAsia="ja-JP"/>
                </w:rPr>
                <w:t xml:space="preserve">Target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</w:t>
              </w:r>
            </w:ins>
            <w:ins w:id="910" w:author="Ericsson" w:date="2024-04-02T11:05:00Z">
              <w:r>
                <w:rPr>
                  <w:lang w:eastAsia="ja-JP"/>
                </w:rPr>
                <w:t>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8395" w14:textId="7525E540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911" w:author="Ericsson" w:date="2024-04-02T11:04:00Z"/>
                <w:lang w:eastAsia="ja-JP"/>
              </w:rPr>
            </w:pPr>
            <w:ins w:id="912" w:author="Ericsson" w:date="2024-04-02T11:05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BCA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13" w:author="Ericsson" w:date="2024-04-02T11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3FF" w14:textId="49D8CD40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914" w:author="Ericsson" w:date="2024-04-02T11:04:00Z"/>
                <w:lang w:eastAsia="ja-JP"/>
              </w:rPr>
            </w:pPr>
            <w:ins w:id="915" w:author="Ericsson" w:date="2024-04-02T11:05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FA5" w14:textId="40EA993F" w:rsidR="00D9737E" w:rsidRPr="00FD0425" w:rsidRDefault="00D9737E" w:rsidP="00D9737E">
            <w:pPr>
              <w:pStyle w:val="TAL"/>
              <w:keepNext w:val="0"/>
              <w:keepLines w:val="0"/>
              <w:widowControl w:val="0"/>
              <w:rPr>
                <w:ins w:id="916" w:author="Ericsson" w:date="2024-04-02T11:04:00Z"/>
                <w:lang w:eastAsia="ja-JP"/>
              </w:rPr>
            </w:pPr>
            <w:ins w:id="917" w:author="Ericsson" w:date="2024-04-02T11:05:00Z">
              <w:r w:rsidRPr="00FD0425">
                <w:rPr>
                  <w:lang w:eastAsia="ja-JP"/>
                </w:rPr>
                <w:t xml:space="preserve">Allocated at the </w:t>
              </w:r>
              <w:r>
                <w:rPr>
                  <w:lang w:eastAsia="ja-JP"/>
                </w:rPr>
                <w:t>target</w:t>
              </w:r>
              <w:r w:rsidRPr="00FD0425">
                <w:rPr>
                  <w:lang w:eastAsia="ja-JP"/>
                </w:rPr>
                <w:t xml:space="preserve">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6E6" w14:textId="44A08540" w:rsidR="00D9737E" w:rsidRPr="00FD0425" w:rsidRDefault="00D9737E" w:rsidP="00D9737E">
            <w:pPr>
              <w:pStyle w:val="TAC"/>
              <w:keepNext w:val="0"/>
              <w:keepLines w:val="0"/>
              <w:widowControl w:val="0"/>
              <w:rPr>
                <w:ins w:id="918" w:author="Ericsson" w:date="2024-04-02T11:04:00Z"/>
                <w:lang w:eastAsia="ja-JP"/>
              </w:rPr>
            </w:pPr>
            <w:ins w:id="919" w:author="Ericsson" w:date="2024-04-02T11:0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3BE" w14:textId="5D24CF46" w:rsidR="00D9737E" w:rsidRPr="00FD0425" w:rsidRDefault="00D9737E" w:rsidP="00D9737E">
            <w:pPr>
              <w:pStyle w:val="TAC"/>
              <w:keepNext w:val="0"/>
              <w:keepLines w:val="0"/>
              <w:widowControl w:val="0"/>
              <w:rPr>
                <w:ins w:id="920" w:author="Ericsson" w:date="2024-04-02T11:04:00Z"/>
                <w:lang w:eastAsia="ja-JP"/>
              </w:rPr>
            </w:pPr>
            <w:ins w:id="921" w:author="Ericsson" w:date="2024-04-02T11:05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7F12A321" w14:textId="77777777" w:rsidTr="3AC0A47A">
        <w:trPr>
          <w:ins w:id="922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AEA" w14:textId="59E07AA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3" w:author="Ericsson" w:date="2024-03-31T16:54:00Z"/>
                <w:lang w:eastAsia="ja-JP"/>
              </w:rPr>
            </w:pPr>
            <w:ins w:id="924" w:author="Ericsson" w:date="2024-03-31T16:54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A44" w14:textId="13CD2AC3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5" w:author="Ericsson" w:date="2024-03-31T16:54:00Z"/>
                <w:lang w:eastAsia="ja-JP"/>
              </w:rPr>
            </w:pPr>
            <w:ins w:id="926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294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7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35E" w14:textId="40EE3E2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28" w:author="Ericsson" w:date="2024-03-31T16:54:00Z"/>
                <w:lang w:eastAsia="ja-JP"/>
              </w:rPr>
            </w:pPr>
            <w:ins w:id="929" w:author="Ericsson" w:date="2024-03-31T16:54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18D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0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2758" w14:textId="0ED22FD0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31" w:author="Ericsson" w:date="2024-03-31T16:54:00Z"/>
                <w:lang w:eastAsia="ja-JP"/>
              </w:rPr>
            </w:pPr>
            <w:ins w:id="932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51B" w14:textId="3080FE6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33" w:author="Ericsson" w:date="2024-03-31T16:54:00Z"/>
                <w:lang w:eastAsia="ja-JP"/>
              </w:rPr>
            </w:pPr>
            <w:ins w:id="934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7864B8F9" w14:textId="77777777" w:rsidTr="3AC0A47A">
        <w:trPr>
          <w:ins w:id="935" w:author="Ericsson" w:date="2024-03-31T16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3FC" w14:textId="5FAC85F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6" w:author="Ericsson" w:date="2024-03-31T16:54:00Z"/>
                <w:lang w:eastAsia="ja-JP"/>
              </w:rPr>
            </w:pPr>
            <w:ins w:id="937" w:author="Ericsson" w:date="2024-03-31T16:54:00Z">
              <w:r w:rsidRPr="00FD0425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0566" w14:textId="789C38AF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38" w:author="Ericsson" w:date="2024-03-31T16:54:00Z"/>
                <w:lang w:eastAsia="ja-JP"/>
              </w:rPr>
            </w:pPr>
            <w:ins w:id="939" w:author="Ericsson" w:date="2024-03-31T16:5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E48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0" w:author="Ericsson" w:date="2024-03-31T16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0B2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1" w:author="Ericsson" w:date="2024-03-31T16:56:00Z"/>
                <w:lang w:eastAsia="ja-JP"/>
              </w:rPr>
            </w:pPr>
            <w:ins w:id="942" w:author="Ericsson" w:date="2024-03-31T16:56:00Z">
              <w:r>
                <w:rPr>
                  <w:lang w:eastAsia="ja-JP"/>
                </w:rPr>
                <w:t>NR CGI</w:t>
              </w:r>
            </w:ins>
          </w:p>
          <w:p w14:paraId="47226AC9" w14:textId="643B7338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3" w:author="Ericsson" w:date="2024-03-31T16:54:00Z"/>
                <w:lang w:eastAsia="ja-JP"/>
              </w:rPr>
            </w:pPr>
            <w:ins w:id="944" w:author="Ericsson" w:date="2024-03-31T16:5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791" w14:textId="0B147BA0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45" w:author="Ericsson" w:date="2024-03-31T16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A149" w14:textId="2D335FB3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46" w:author="Ericsson" w:date="2024-03-31T16:54:00Z"/>
                <w:lang w:eastAsia="ja-JP"/>
              </w:rPr>
            </w:pPr>
            <w:ins w:id="947" w:author="Ericsson" w:date="2024-03-31T16:54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3C6C" w14:textId="26EB0E9A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48" w:author="Ericsson" w:date="2024-03-31T16:54:00Z"/>
                <w:lang w:eastAsia="ja-JP"/>
              </w:rPr>
            </w:pPr>
            <w:ins w:id="949" w:author="Ericsson" w:date="2024-03-31T16:54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9737E" w14:paraId="36820A87" w14:textId="77777777" w:rsidTr="3AC0A47A">
        <w:trPr>
          <w:ins w:id="950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8B4B" w14:textId="4123A7A7" w:rsidR="00D9737E" w:rsidRPr="00606EE3" w:rsidRDefault="00D9737E" w:rsidP="3AC0A47A">
            <w:pPr>
              <w:pStyle w:val="TAL"/>
              <w:keepNext w:val="0"/>
              <w:keepLines w:val="0"/>
              <w:widowControl w:val="0"/>
              <w:rPr>
                <w:ins w:id="951" w:author="Ericsson" w:date="2024-03-31T16:52:00Z"/>
                <w:b/>
                <w:bCs/>
              </w:rPr>
            </w:pPr>
            <w:ins w:id="952" w:author="Ericsson" w:date="2024-03-31T16:52:00Z">
              <w:r w:rsidRPr="3AC0A47A">
                <w:rPr>
                  <w:b/>
                  <w:bCs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33C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53" w:author="Ericsson" w:date="2024-03-31T16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6095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54" w:author="Ericsson" w:date="2024-03-31T16:52:00Z"/>
                <w:i/>
                <w:lang w:eastAsia="ja-JP"/>
              </w:rPr>
            </w:pPr>
            <w:ins w:id="955" w:author="Ericsson" w:date="2024-03-31T16:5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EA4D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56" w:author="Ericsson" w:date="2024-03-31T16:5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254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57" w:author="Ericsson" w:date="2024-03-31T16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8A2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58" w:author="Ericsson" w:date="2024-03-31T16:52:00Z"/>
              </w:rPr>
            </w:pPr>
            <w:ins w:id="959" w:author="Ericsson" w:date="2024-03-31T16:5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0ED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60" w:author="Ericsson" w:date="2024-03-31T16:52:00Z"/>
              </w:rPr>
            </w:pPr>
            <w:ins w:id="961" w:author="Ericsson" w:date="2024-03-31T16:52:00Z">
              <w:r>
                <w:t>ignore</w:t>
              </w:r>
            </w:ins>
          </w:p>
        </w:tc>
      </w:tr>
      <w:tr w:rsidR="00D9737E" w14:paraId="3974C666" w14:textId="77777777" w:rsidTr="3AC0A47A">
        <w:trPr>
          <w:ins w:id="962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C22" w14:textId="77777777" w:rsidR="00D9737E" w:rsidRDefault="00D9737E" w:rsidP="0007701B">
            <w:pPr>
              <w:pStyle w:val="TAL"/>
              <w:ind w:left="113"/>
              <w:rPr>
                <w:ins w:id="963" w:author="Ericsson" w:date="2024-03-31T16:52:00Z"/>
              </w:rPr>
            </w:pPr>
            <w:ins w:id="964" w:author="Ericsson" w:date="2024-03-31T16:52:00Z">
              <w:r>
                <w:lastRenderedPageBreak/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BF2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65" w:author="Ericsson" w:date="2024-03-31T16:52:00Z"/>
              </w:rPr>
            </w:pPr>
            <w:ins w:id="966" w:author="Ericsson" w:date="2024-03-31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535B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67" w:author="Ericsson" w:date="2024-03-31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5A0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68" w:author="Ericsson" w:date="2024-03-31T16:52:00Z"/>
              </w:rPr>
            </w:pPr>
            <w:ins w:id="969" w:author="Ericsson" w:date="2024-03-31T16:52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</w:t>
              </w:r>
              <w:proofErr w:type="gramStart"/>
              <w:r w:rsidRPr="00EA5FA7">
                <w:rPr>
                  <w:rFonts w:eastAsia="Yu Mincho"/>
                  <w:lang w:eastAsia="ja-JP"/>
                </w:rPr>
                <w:t>0..</w:t>
              </w:r>
              <w:proofErr w:type="gramEnd"/>
              <w:r>
                <w:rPr>
                  <w:rFonts w:eastAsia="Yu Mincho"/>
                  <w:lang w:eastAsia="ja-JP"/>
                </w:rPr>
                <w:t>127</w:t>
              </w:r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479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70" w:author="Ericsson" w:date="2024-03-31T16:52:00Z"/>
                <w:lang w:eastAsia="ja-JP"/>
              </w:rPr>
            </w:pPr>
            <w:ins w:id="971" w:author="Ericsson" w:date="2024-03-31T16:52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EEA3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72" w:author="Ericsson" w:date="2024-03-31T16:52:00Z"/>
              </w:rPr>
            </w:pPr>
            <w:ins w:id="973" w:author="Ericsson" w:date="2024-03-31T16:52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D2D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74" w:author="Ericsson" w:date="2024-03-31T16:52:00Z"/>
              </w:rPr>
            </w:pPr>
          </w:p>
        </w:tc>
      </w:tr>
      <w:tr w:rsidR="00D9737E" w14:paraId="76747098" w14:textId="77777777" w:rsidTr="3AC0A47A">
        <w:trPr>
          <w:ins w:id="975" w:author="Ericsson" w:date="2024-03-31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2BB" w14:textId="77777777" w:rsidR="00D9737E" w:rsidRDefault="00D9737E" w:rsidP="0007701B">
            <w:pPr>
              <w:pStyle w:val="TAL"/>
              <w:ind w:left="113"/>
              <w:rPr>
                <w:ins w:id="976" w:author="Ericsson" w:date="2024-03-31T16:52:00Z"/>
              </w:rPr>
            </w:pPr>
            <w:ins w:id="977" w:author="Ericsson" w:date="2024-03-31T16:52:00Z">
              <w:r>
                <w:t>&gt;</w:t>
              </w:r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B4F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78" w:author="Ericsson" w:date="2024-03-31T16:52:00Z"/>
                <w:lang w:eastAsia="zh-CN"/>
              </w:rPr>
            </w:pPr>
            <w:ins w:id="979" w:author="Ericsson" w:date="2024-03-31T16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B458" w14:textId="77777777" w:rsidR="00D9737E" w:rsidRDefault="00D9737E" w:rsidP="00D9737E">
            <w:pPr>
              <w:pStyle w:val="TAL"/>
              <w:keepNext w:val="0"/>
              <w:keepLines w:val="0"/>
              <w:widowControl w:val="0"/>
              <w:rPr>
                <w:ins w:id="980" w:author="Ericsson" w:date="2024-03-31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1C1" w14:textId="77777777" w:rsidR="00D9737E" w:rsidRPr="00EA5FA7" w:rsidRDefault="00D9737E" w:rsidP="00D9737E">
            <w:pPr>
              <w:pStyle w:val="TAL"/>
              <w:keepNext w:val="0"/>
              <w:keepLines w:val="0"/>
              <w:widowControl w:val="0"/>
              <w:rPr>
                <w:ins w:id="981" w:author="Ericsson" w:date="2024-03-31T16:52:00Z"/>
                <w:rFonts w:eastAsia="Yu Mincho"/>
                <w:lang w:eastAsia="ja-JP"/>
              </w:rPr>
            </w:pPr>
            <w:ins w:id="982" w:author="Ericsson" w:date="2024-03-31T16:52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</w:t>
              </w:r>
              <w:proofErr w:type="gramStart"/>
              <w:r w:rsidRPr="00EA5FA7">
                <w:rPr>
                  <w:rFonts w:eastAsia="Yu Mincho"/>
                  <w:lang w:eastAsia="ja-JP"/>
                </w:rPr>
                <w:t>0..</w:t>
              </w:r>
              <w:proofErr w:type="gramEnd"/>
              <w:r>
                <w:rPr>
                  <w:rFonts w:hint="eastAsia"/>
                  <w:lang w:eastAsia="zh-CN"/>
                </w:rPr>
                <w:t>63</w:t>
              </w:r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3BE9" w14:textId="77777777" w:rsidR="00D9737E" w:rsidRPr="0002719C" w:rsidRDefault="00D9737E" w:rsidP="00D9737E">
            <w:pPr>
              <w:pStyle w:val="TAL"/>
              <w:keepNext w:val="0"/>
              <w:keepLines w:val="0"/>
              <w:widowControl w:val="0"/>
              <w:rPr>
                <w:ins w:id="983" w:author="Ericsson" w:date="2024-03-31T16:52:00Z"/>
                <w:lang w:eastAsia="zh-CN"/>
              </w:rPr>
            </w:pPr>
            <w:ins w:id="984" w:author="Ericsson" w:date="2024-03-31T16:52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 w:rsidRPr="00123C5C">
                <w:rPr>
                  <w:i/>
                </w:rPr>
                <w:t>TCI-UL-</w:t>
              </w:r>
              <w:proofErr w:type="spellStart"/>
              <w:r w:rsidRPr="00123C5C"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FB0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85" w:author="Ericsson" w:date="2024-03-31T16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17E" w14:textId="77777777" w:rsidR="00D9737E" w:rsidRDefault="00D9737E" w:rsidP="00D9737E">
            <w:pPr>
              <w:pStyle w:val="TAC"/>
              <w:keepNext w:val="0"/>
              <w:keepLines w:val="0"/>
              <w:widowControl w:val="0"/>
              <w:rPr>
                <w:ins w:id="986" w:author="Ericsson" w:date="2024-03-31T16:52:00Z"/>
              </w:rPr>
            </w:pPr>
          </w:p>
        </w:tc>
      </w:tr>
      <w:tr w:rsidR="000B2220" w14:paraId="63A7D83A" w14:textId="77777777" w:rsidTr="3AC0A47A">
        <w:trPr>
          <w:ins w:id="987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53" w14:textId="2FAE578B" w:rsidR="000B2220" w:rsidRDefault="000B2220" w:rsidP="000B2220">
            <w:pPr>
              <w:pStyle w:val="TAL"/>
              <w:rPr>
                <w:ins w:id="988" w:author="Ericsson" w:date="2024-04-08T13:16:00Z"/>
              </w:rPr>
            </w:pPr>
            <w:ins w:id="989" w:author="Ericsson" w:date="2024-04-08T13:16:00Z">
              <w:r w:rsidRPr="006B49CB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527" w14:textId="77777777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990" w:author="Ericsson" w:date="2024-04-08T13:16:00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915" w14:textId="4E612C7D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991" w:author="Ericsson" w:date="2024-04-08T13:16:00Z"/>
                <w:i/>
                <w:lang w:eastAsia="ja-JP"/>
              </w:rPr>
            </w:pPr>
            <w:ins w:id="992" w:author="Ericsson" w:date="2024-04-08T13:16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B226" w14:textId="77777777" w:rsidR="000B2220" w:rsidRPr="00EA5FA7" w:rsidRDefault="000B2220" w:rsidP="000B2220">
            <w:pPr>
              <w:pStyle w:val="TAL"/>
              <w:keepNext w:val="0"/>
              <w:keepLines w:val="0"/>
              <w:widowControl w:val="0"/>
              <w:rPr>
                <w:ins w:id="993" w:author="Ericsson" w:date="2024-04-08T13:16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547" w14:textId="77777777" w:rsidR="000B2220" w:rsidRPr="0002719C" w:rsidRDefault="000B2220" w:rsidP="000B2220">
            <w:pPr>
              <w:pStyle w:val="TAL"/>
              <w:keepNext w:val="0"/>
              <w:keepLines w:val="0"/>
              <w:widowControl w:val="0"/>
              <w:rPr>
                <w:ins w:id="994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047B" w14:textId="00F48BB5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995" w:author="Ericsson" w:date="2024-04-08T13:16:00Z"/>
              </w:rPr>
            </w:pPr>
            <w:ins w:id="996" w:author="Ericsson" w:date="2024-04-08T13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CBA8" w14:textId="40A05F7E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997" w:author="Ericsson" w:date="2024-04-08T13:16:00Z"/>
              </w:rPr>
            </w:pPr>
            <w:ins w:id="998" w:author="Ericsson" w:date="2024-04-08T13:1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0B2220" w14:paraId="31EC2E37" w14:textId="77777777" w:rsidTr="3AC0A47A">
        <w:trPr>
          <w:ins w:id="999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D60" w14:textId="4CB5BA90" w:rsidR="000B2220" w:rsidRPr="006B49CB" w:rsidRDefault="000B2220" w:rsidP="00574A7E">
            <w:pPr>
              <w:pStyle w:val="TAL"/>
              <w:ind w:leftChars="50" w:left="100"/>
              <w:rPr>
                <w:ins w:id="1000" w:author="Ericsson" w:date="2024-04-08T13:16:00Z"/>
                <w:b/>
                <w:bCs/>
                <w:lang w:val="fr-FR"/>
              </w:rPr>
            </w:pPr>
            <w:ins w:id="1001" w:author="Ericsson" w:date="2024-04-08T13:16:00Z">
              <w:r w:rsidRPr="00574A7E">
                <w:rPr>
                  <w:b/>
                  <w:bCs/>
                  <w:lang w:val="fr-FR"/>
                </w:rPr>
                <w:t xml:space="preserve">&gt;TA Information Item </w:t>
              </w:r>
              <w:proofErr w:type="spellStart"/>
              <w:r w:rsidRPr="00574A7E">
                <w:rPr>
                  <w:b/>
                  <w:bCs/>
                  <w:lang w:val="fr-FR"/>
                </w:rPr>
                <w:t>IEs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CDD" w14:textId="77777777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02" w:author="Ericsson" w:date="2024-04-08T13:16:00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731" w14:textId="72C30432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03" w:author="Ericsson" w:date="2024-04-08T13:16:00Z"/>
                <w:rFonts w:cs="Arial"/>
                <w:i/>
                <w:szCs w:val="18"/>
              </w:rPr>
            </w:pPr>
            <w:ins w:id="1004" w:author="Ericsson" w:date="2024-04-08T13:16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maxnoofTAList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4DA" w14:textId="77777777" w:rsidR="000B2220" w:rsidRPr="00EA5FA7" w:rsidRDefault="000B2220" w:rsidP="000B2220">
            <w:pPr>
              <w:pStyle w:val="TAL"/>
              <w:keepNext w:val="0"/>
              <w:keepLines w:val="0"/>
              <w:widowControl w:val="0"/>
              <w:rPr>
                <w:ins w:id="1005" w:author="Ericsson" w:date="2024-04-08T13:16:00Z"/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EB3" w14:textId="77777777" w:rsidR="000B2220" w:rsidRPr="0002719C" w:rsidRDefault="000B2220" w:rsidP="000B2220">
            <w:pPr>
              <w:pStyle w:val="TAL"/>
              <w:keepNext w:val="0"/>
              <w:keepLines w:val="0"/>
              <w:widowControl w:val="0"/>
              <w:rPr>
                <w:ins w:id="1006" w:author="Ericsson" w:date="2024-04-08T13:1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903" w14:textId="3E84E2DB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1007" w:author="Ericsson" w:date="2024-04-08T13:16:00Z"/>
                <w:rFonts w:cs="Arial"/>
                <w:szCs w:val="18"/>
              </w:rPr>
            </w:pPr>
            <w:ins w:id="1008" w:author="Ericsson" w:date="2024-04-08T13:16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B8" w14:textId="0AFFCC98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1009" w:author="Ericsson" w:date="2024-04-08T13:16:00Z"/>
                <w:rFonts w:cs="Arial"/>
                <w:szCs w:val="18"/>
              </w:rPr>
            </w:pPr>
            <w:ins w:id="1010" w:author="Ericsson" w:date="2024-04-08T13:1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0B2220" w14:paraId="649EE5A7" w14:textId="77777777" w:rsidTr="3AC0A47A">
        <w:trPr>
          <w:ins w:id="1011" w:author="Ericsson" w:date="2024-04-08T13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56D" w14:textId="3EDD255D" w:rsidR="000B2220" w:rsidRDefault="000B2220" w:rsidP="006876FF">
            <w:pPr>
              <w:pStyle w:val="TAL"/>
              <w:ind w:leftChars="100" w:left="200"/>
              <w:rPr>
                <w:ins w:id="1012" w:author="Ericsson" w:date="2024-04-08T13:16:00Z"/>
              </w:rPr>
            </w:pPr>
            <w:ins w:id="1013" w:author="Ericsson" w:date="2024-04-08T13:16:00Z">
              <w:r>
                <w:t>&gt;&gt;TA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1A3" w14:textId="44EF37A1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14" w:author="Ericsson" w:date="2024-04-08T13:16:00Z"/>
                <w:lang w:eastAsia="ja-JP"/>
              </w:rPr>
            </w:pPr>
            <w:ins w:id="1015" w:author="Ericsson" w:date="2024-04-08T13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84A" w14:textId="77777777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16" w:author="Ericsson" w:date="2024-04-08T13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310" w14:textId="2835E2F9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17" w:author="Ericsson" w:date="2024-04-08T13:16:00Z"/>
                <w:lang w:eastAsia="ja-JP"/>
              </w:rPr>
            </w:pPr>
            <w:ins w:id="1018" w:author="Ericsson" w:date="2024-04-08T13:16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F76" w14:textId="77777777" w:rsidR="000B2220" w:rsidRDefault="000B2220" w:rsidP="000B2220">
            <w:pPr>
              <w:pStyle w:val="TAL"/>
              <w:keepNext w:val="0"/>
              <w:keepLines w:val="0"/>
              <w:widowControl w:val="0"/>
              <w:rPr>
                <w:ins w:id="1019" w:author="Ericsson" w:date="2024-04-08T13:17:00Z"/>
                <w:lang w:eastAsia="ja-JP"/>
              </w:rPr>
            </w:pPr>
            <w:ins w:id="1020" w:author="Ericsson" w:date="2024-04-08T13:16:00Z">
              <w:r>
                <w:rPr>
                  <w:lang w:eastAsia="ja-JP"/>
                </w:rPr>
                <w:t>Indicates the TA value as defined in TS 38.213 [31].</w:t>
              </w:r>
            </w:ins>
          </w:p>
          <w:p w14:paraId="46E45108" w14:textId="106B1036" w:rsidR="003F3C69" w:rsidRPr="0002719C" w:rsidRDefault="006F6784" w:rsidP="000B2220">
            <w:pPr>
              <w:pStyle w:val="TAL"/>
              <w:keepNext w:val="0"/>
              <w:keepLines w:val="0"/>
              <w:widowControl w:val="0"/>
              <w:rPr>
                <w:ins w:id="1021" w:author="Ericsson" w:date="2024-04-08T13:16:00Z"/>
                <w:lang w:eastAsia="zh-CN"/>
              </w:rPr>
            </w:pPr>
            <w:ins w:id="1022" w:author="Ericsson" w:date="2024-04-08T13:19:00Z">
              <w:r>
                <w:rPr>
                  <w:highlight w:val="yellow"/>
                  <w:lang w:eastAsia="ja-JP"/>
                </w:rPr>
                <w:t>More details</w:t>
              </w:r>
            </w:ins>
            <w:ins w:id="1023" w:author="Ericsson" w:date="2024-04-08T13:17:00Z">
              <w:r w:rsidR="003F3C69" w:rsidRPr="003F3C69">
                <w:rPr>
                  <w:highlight w:val="yellow"/>
                  <w:lang w:eastAsia="ja-JP"/>
                </w:rPr>
                <w:t xml:space="preserve"> are FFS, pending </w:t>
              </w:r>
            </w:ins>
            <w:ins w:id="1024" w:author="Ericsson" w:date="2024-04-08T13:18:00Z">
              <w:r w:rsidR="009A49D7">
                <w:rPr>
                  <w:highlight w:val="yellow"/>
                  <w:lang w:eastAsia="ja-JP"/>
                </w:rPr>
                <w:t>corrections in</w:t>
              </w:r>
            </w:ins>
            <w:ins w:id="1025" w:author="Ericsson" w:date="2024-04-08T13:17:00Z">
              <w:r w:rsidR="003F3C69" w:rsidRPr="003F3C69">
                <w:rPr>
                  <w:highlight w:val="yellow"/>
                  <w:lang w:eastAsia="ja-JP"/>
                </w:rPr>
                <w:t xml:space="preserve"> R18.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00A" w14:textId="6299D89D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1026" w:author="Ericsson" w:date="2024-04-08T13:16:00Z"/>
                <w:rFonts w:cs="Arial"/>
              </w:rPr>
            </w:pPr>
            <w:ins w:id="1027" w:author="Ericsson" w:date="2024-04-08T13:16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B32" w14:textId="77777777" w:rsidR="000B2220" w:rsidRDefault="000B2220" w:rsidP="000B2220">
            <w:pPr>
              <w:pStyle w:val="TAC"/>
              <w:keepNext w:val="0"/>
              <w:keepLines w:val="0"/>
              <w:widowControl w:val="0"/>
              <w:rPr>
                <w:ins w:id="1028" w:author="Ericsson" w:date="2024-04-08T13:16:00Z"/>
                <w:rFonts w:cs="Arial"/>
                <w:szCs w:val="18"/>
              </w:rPr>
            </w:pPr>
          </w:p>
        </w:tc>
      </w:tr>
    </w:tbl>
    <w:p w14:paraId="6C105E8B" w14:textId="77777777" w:rsidR="009F22F8" w:rsidRDefault="009F22F8" w:rsidP="0007701B">
      <w:pPr>
        <w:rPr>
          <w:ins w:id="1029" w:author="Ericsson" w:date="2024-03-31T16:52:00Z"/>
          <w:lang w:eastAsia="zh-CN"/>
        </w:rPr>
      </w:pPr>
    </w:p>
    <w:p w14:paraId="09A1CCE3" w14:textId="04D3FB79" w:rsidR="00823985" w:rsidRPr="00823985" w:rsidRDefault="00823985" w:rsidP="00823985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1030" w:name="_Toc163474823"/>
      <w:r w:rsidRPr="00823985">
        <w:rPr>
          <w:rFonts w:ascii="Arial" w:hAnsi="Arial" w:cs="Arial"/>
        </w:rPr>
        <w:t xml:space="preserve">RAN3 regards the described </w:t>
      </w:r>
      <w:proofErr w:type="spellStart"/>
      <w:r w:rsidRPr="00823985">
        <w:rPr>
          <w:rFonts w:ascii="Arial" w:hAnsi="Arial" w:cs="Arial"/>
        </w:rPr>
        <w:t>signaling</w:t>
      </w:r>
      <w:proofErr w:type="spellEnd"/>
      <w:r w:rsidRPr="00823985">
        <w:rPr>
          <w:rFonts w:ascii="Arial" w:hAnsi="Arial" w:cs="Arial"/>
        </w:rPr>
        <w:t xml:space="preserve"> design for </w:t>
      </w:r>
      <w:proofErr w:type="spellStart"/>
      <w:r w:rsidRPr="00823985">
        <w:rPr>
          <w:rFonts w:ascii="Arial" w:hAnsi="Arial" w:cs="Arial"/>
        </w:rPr>
        <w:t>XnAP</w:t>
      </w:r>
      <w:proofErr w:type="spellEnd"/>
      <w:r w:rsidRPr="00823985">
        <w:rPr>
          <w:rFonts w:ascii="Arial" w:hAnsi="Arial" w:cs="Arial"/>
        </w:rPr>
        <w:t xml:space="preserve"> as the primary framework</w:t>
      </w:r>
      <w:r w:rsidR="00FB6DE4">
        <w:rPr>
          <w:rFonts w:ascii="Arial" w:hAnsi="Arial" w:cs="Arial"/>
        </w:rPr>
        <w:t xml:space="preserve"> to support</w:t>
      </w:r>
      <w:r w:rsidRPr="00823985">
        <w:rPr>
          <w:rFonts w:ascii="Arial" w:hAnsi="Arial" w:cs="Arial"/>
        </w:rPr>
        <w:t xml:space="preserve"> inter-CU LTM</w:t>
      </w:r>
      <w:r w:rsidR="00143778">
        <w:rPr>
          <w:rFonts w:ascii="Arial" w:hAnsi="Arial" w:cs="Arial"/>
        </w:rPr>
        <w:t>.</w:t>
      </w:r>
      <w:bookmarkEnd w:id="1030"/>
    </w:p>
    <w:p w14:paraId="215C945A" w14:textId="77777777" w:rsidR="009F22F8" w:rsidRPr="00912BD6" w:rsidRDefault="009F22F8" w:rsidP="00E62A8C">
      <w:pPr>
        <w:tabs>
          <w:tab w:val="num" w:pos="720"/>
        </w:tabs>
        <w:rPr>
          <w:rFonts w:ascii="Arial" w:hAnsi="Arial" w:cs="Arial"/>
        </w:rPr>
      </w:pPr>
    </w:p>
    <w:p w14:paraId="62420A6F" w14:textId="2D31DAE2" w:rsidR="009161CC" w:rsidRPr="007C01C7" w:rsidRDefault="00BE293D" w:rsidP="007C01C7">
      <w:pPr>
        <w:pStyle w:val="Heading1"/>
      </w:pPr>
      <w:r w:rsidRPr="00912BD6">
        <w:t>3</w:t>
      </w:r>
      <w:r w:rsidRPr="00912BD6">
        <w:tab/>
        <w:t>Conclusion</w:t>
      </w:r>
    </w:p>
    <w:p w14:paraId="11C2535B" w14:textId="2AF04BF2" w:rsidR="002D66CC" w:rsidRPr="003D0695" w:rsidRDefault="00BE293D" w:rsidP="003D0695">
      <w:pPr>
        <w:rPr>
          <w:rFonts w:ascii="Arial" w:hAnsi="Arial" w:cs="Arial"/>
          <w:b/>
          <w:bCs/>
        </w:rPr>
      </w:pPr>
      <w:r w:rsidRPr="00912BD6">
        <w:rPr>
          <w:rFonts w:ascii="Arial" w:hAnsi="Arial" w:cs="Arial"/>
          <w:bCs/>
        </w:rPr>
        <w:t>In this paper we propose:</w:t>
      </w:r>
    </w:p>
    <w:p w14:paraId="6B6F87DD" w14:textId="77777777" w:rsidR="00FB6DE4" w:rsidRDefault="00BE29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912BD6">
        <w:rPr>
          <w:b w:val="0"/>
          <w:bCs/>
        </w:rPr>
        <w:fldChar w:fldCharType="begin"/>
      </w:r>
      <w:r w:rsidRPr="00912BD6">
        <w:rPr>
          <w:b w:val="0"/>
          <w:bCs/>
        </w:rPr>
        <w:instrText xml:space="preserve"> TOC \n \h \z \t "Proposal" \c </w:instrText>
      </w:r>
      <w:r w:rsidRPr="00912BD6">
        <w:rPr>
          <w:b w:val="0"/>
          <w:bCs/>
        </w:rPr>
        <w:fldChar w:fldCharType="separate"/>
      </w:r>
      <w:hyperlink w:anchor="_Toc163474823" w:history="1">
        <w:r w:rsidR="00FB6DE4" w:rsidRPr="00C56939">
          <w:rPr>
            <w:rStyle w:val="Hyperlink"/>
            <w:rFonts w:cs="Arial"/>
            <w:noProof/>
          </w:rPr>
          <w:t>Proposal 1:</w:t>
        </w:r>
        <w:r w:rsidR="00FB6D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FB6DE4" w:rsidRPr="00C56939">
          <w:rPr>
            <w:rStyle w:val="Hyperlink"/>
            <w:rFonts w:cs="Arial"/>
            <w:noProof/>
          </w:rPr>
          <w:t>RAN3 regards the described signaling design for XnAP as the primary framework to support inter-CU LTM.</w:t>
        </w:r>
      </w:hyperlink>
    </w:p>
    <w:p w14:paraId="2D909922" w14:textId="30BC0ED0" w:rsidR="00BE293D" w:rsidRPr="00912BD6" w:rsidRDefault="00BE293D" w:rsidP="00BE293D">
      <w:pPr>
        <w:pStyle w:val="BodyText"/>
        <w:rPr>
          <w:b/>
          <w:bCs/>
        </w:rPr>
      </w:pPr>
      <w:r w:rsidRPr="00912BD6">
        <w:rPr>
          <w:b/>
          <w:bCs/>
        </w:rPr>
        <w:fldChar w:fldCharType="end"/>
      </w:r>
      <w:bookmarkStart w:id="1031" w:name="_In-sequence_SDU_delivery"/>
      <w:bookmarkEnd w:id="1031"/>
    </w:p>
    <w:p w14:paraId="1F4F8120" w14:textId="77777777" w:rsidR="00BE293D" w:rsidRPr="00912BD6" w:rsidRDefault="00BE293D" w:rsidP="00BE293D">
      <w:pPr>
        <w:pStyle w:val="Heading1"/>
      </w:pPr>
      <w:r w:rsidRPr="00912BD6">
        <w:t>4</w:t>
      </w:r>
      <w:r w:rsidRPr="00912BD6">
        <w:tab/>
        <w:t>References</w:t>
      </w:r>
    </w:p>
    <w:p w14:paraId="576054EB" w14:textId="1314A417" w:rsidR="00670FF3" w:rsidRDefault="00670FF3" w:rsidP="00BE293D">
      <w:pPr>
        <w:pStyle w:val="Reference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0"/>
        </w:rPr>
      </w:pPr>
      <w:r w:rsidRPr="00E72DFE">
        <w:rPr>
          <w:rFonts w:ascii="Arial" w:hAnsi="Arial" w:cs="Arial"/>
          <w:sz w:val="20"/>
        </w:rPr>
        <w:t xml:space="preserve">[1] </w:t>
      </w:r>
      <w:r w:rsidR="00054168" w:rsidRPr="00E72DFE">
        <w:rPr>
          <w:rFonts w:ascii="Arial" w:hAnsi="Arial" w:cs="Arial"/>
          <w:sz w:val="20"/>
        </w:rPr>
        <w:t>R3-24</w:t>
      </w:r>
      <w:r w:rsidR="00712F65" w:rsidRPr="00E72DFE">
        <w:rPr>
          <w:rFonts w:ascii="Arial" w:hAnsi="Arial" w:cs="Arial"/>
          <w:sz w:val="20"/>
        </w:rPr>
        <w:t>1820</w:t>
      </w:r>
      <w:r w:rsidR="00054168" w:rsidRPr="00E72DFE">
        <w:rPr>
          <w:rFonts w:ascii="Arial" w:hAnsi="Arial" w:cs="Arial"/>
          <w:sz w:val="20"/>
        </w:rPr>
        <w:t xml:space="preserve">, </w:t>
      </w:r>
      <w:r w:rsidR="00712F65" w:rsidRPr="00E72DFE">
        <w:rPr>
          <w:rFonts w:ascii="Arial" w:hAnsi="Arial" w:cs="Arial"/>
          <w:sz w:val="20"/>
        </w:rPr>
        <w:t>High level design principle for inter-CU LTM</w:t>
      </w:r>
      <w:r w:rsidR="00054168" w:rsidRPr="00E72DFE">
        <w:rPr>
          <w:rFonts w:ascii="Arial" w:hAnsi="Arial" w:cs="Arial"/>
          <w:sz w:val="20"/>
        </w:rPr>
        <w:t>, Ericsson</w:t>
      </w:r>
    </w:p>
    <w:p w14:paraId="250700FB" w14:textId="77777777" w:rsidR="004A6D4A" w:rsidRPr="00912BD6" w:rsidRDefault="004A6D4A" w:rsidP="008D6046">
      <w:pPr>
        <w:rPr>
          <w:b/>
          <w:color w:val="FF0000"/>
          <w:sz w:val="22"/>
          <w:szCs w:val="22"/>
        </w:rPr>
      </w:pPr>
    </w:p>
    <w:sectPr w:rsidR="004A6D4A" w:rsidRPr="00912BD6" w:rsidSect="002E02E2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7A686" w14:textId="77777777" w:rsidR="002E02E2" w:rsidRDefault="002E02E2">
      <w:r>
        <w:separator/>
      </w:r>
    </w:p>
  </w:endnote>
  <w:endnote w:type="continuationSeparator" w:id="0">
    <w:p w14:paraId="6A9E391B" w14:textId="77777777" w:rsidR="002E02E2" w:rsidRDefault="002E02E2">
      <w:r>
        <w:continuationSeparator/>
      </w:r>
    </w:p>
  </w:endnote>
  <w:endnote w:type="continuationNotice" w:id="1">
    <w:p w14:paraId="01570FCE" w14:textId="77777777" w:rsidR="002E02E2" w:rsidRDefault="002E0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5C30" w14:textId="77777777" w:rsidR="002E02E2" w:rsidRDefault="002E02E2">
      <w:r>
        <w:separator/>
      </w:r>
    </w:p>
  </w:footnote>
  <w:footnote w:type="continuationSeparator" w:id="0">
    <w:p w14:paraId="4EBE3760" w14:textId="77777777" w:rsidR="002E02E2" w:rsidRDefault="002E02E2">
      <w:r>
        <w:continuationSeparator/>
      </w:r>
    </w:p>
  </w:footnote>
  <w:footnote w:type="continuationNotice" w:id="1">
    <w:p w14:paraId="49B57B7B" w14:textId="77777777" w:rsidR="002E02E2" w:rsidRDefault="002E02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0"/>
  </w:num>
  <w:num w:numId="4" w16cid:durableId="1271010753">
    <w:abstractNumId w:val="4"/>
  </w:num>
  <w:num w:numId="5" w16cid:durableId="623269068">
    <w:abstractNumId w:val="3"/>
  </w:num>
  <w:num w:numId="6" w16cid:durableId="751506478">
    <w:abstractNumId w:val="6"/>
  </w:num>
  <w:num w:numId="7" w16cid:durableId="480195806">
    <w:abstractNumId w:val="5"/>
  </w:num>
  <w:num w:numId="8" w16cid:durableId="1084111729">
    <w:abstractNumId w:val="11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2"/>
  </w:num>
  <w:num w:numId="12" w16cid:durableId="855382702">
    <w:abstractNumId w:val="6"/>
  </w:num>
  <w:num w:numId="13" w16cid:durableId="1583443452">
    <w:abstractNumId w:val="6"/>
  </w:num>
  <w:num w:numId="14" w16cid:durableId="1529220460">
    <w:abstractNumId w:val="6"/>
  </w:num>
  <w:num w:numId="15" w16cid:durableId="1228220552">
    <w:abstractNumId w:val="1"/>
  </w:num>
  <w:num w:numId="16" w16cid:durableId="40711103">
    <w:abstractNumId w:val="10"/>
  </w:num>
  <w:num w:numId="17" w16cid:durableId="1556044591">
    <w:abstractNumId w:val="9"/>
  </w:num>
  <w:num w:numId="18" w16cid:durableId="76681745">
    <w:abstractNumId w:val="9"/>
  </w:num>
  <w:num w:numId="19" w16cid:durableId="2129081122">
    <w:abstractNumId w:val="6"/>
  </w:num>
  <w:num w:numId="20" w16cid:durableId="693965338">
    <w:abstractNumId w:val="6"/>
  </w:num>
  <w:num w:numId="21" w16cid:durableId="375083271">
    <w:abstractNumId w:val="9"/>
  </w:num>
  <w:num w:numId="22" w16cid:durableId="304747253">
    <w:abstractNumId w:val="6"/>
  </w:num>
  <w:num w:numId="23" w16cid:durableId="597249784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1B9"/>
    <w:rsid w:val="00004002"/>
    <w:rsid w:val="00006873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1ED0"/>
    <w:rsid w:val="000220B0"/>
    <w:rsid w:val="00022AA0"/>
    <w:rsid w:val="00022E4A"/>
    <w:rsid w:val="00026CA2"/>
    <w:rsid w:val="00026F85"/>
    <w:rsid w:val="000314BA"/>
    <w:rsid w:val="000315FB"/>
    <w:rsid w:val="00034805"/>
    <w:rsid w:val="00034A30"/>
    <w:rsid w:val="00034BF7"/>
    <w:rsid w:val="00036D35"/>
    <w:rsid w:val="00037361"/>
    <w:rsid w:val="00037BF0"/>
    <w:rsid w:val="00041A08"/>
    <w:rsid w:val="000421DA"/>
    <w:rsid w:val="00042900"/>
    <w:rsid w:val="00042913"/>
    <w:rsid w:val="00043FE0"/>
    <w:rsid w:val="000444C4"/>
    <w:rsid w:val="00045B5F"/>
    <w:rsid w:val="00046CF6"/>
    <w:rsid w:val="00047181"/>
    <w:rsid w:val="000475FB"/>
    <w:rsid w:val="00047FF3"/>
    <w:rsid w:val="000504AB"/>
    <w:rsid w:val="00051498"/>
    <w:rsid w:val="0005235F"/>
    <w:rsid w:val="00053B09"/>
    <w:rsid w:val="00054168"/>
    <w:rsid w:val="000548AF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1ADC"/>
    <w:rsid w:val="00062E51"/>
    <w:rsid w:val="00063B63"/>
    <w:rsid w:val="0006469E"/>
    <w:rsid w:val="00067A2D"/>
    <w:rsid w:val="00067B1F"/>
    <w:rsid w:val="000703A3"/>
    <w:rsid w:val="000721AA"/>
    <w:rsid w:val="00074867"/>
    <w:rsid w:val="00074C1B"/>
    <w:rsid w:val="0007701B"/>
    <w:rsid w:val="00085BC9"/>
    <w:rsid w:val="00085C87"/>
    <w:rsid w:val="000865C5"/>
    <w:rsid w:val="000877E3"/>
    <w:rsid w:val="0009071B"/>
    <w:rsid w:val="000909EE"/>
    <w:rsid w:val="00091E0C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220"/>
    <w:rsid w:val="000B2518"/>
    <w:rsid w:val="000B486D"/>
    <w:rsid w:val="000B498F"/>
    <w:rsid w:val="000B7E5D"/>
    <w:rsid w:val="000B7FED"/>
    <w:rsid w:val="000C038A"/>
    <w:rsid w:val="000C07F0"/>
    <w:rsid w:val="000C0DE0"/>
    <w:rsid w:val="000C2EDB"/>
    <w:rsid w:val="000C313D"/>
    <w:rsid w:val="000C3AAF"/>
    <w:rsid w:val="000C506C"/>
    <w:rsid w:val="000C5D79"/>
    <w:rsid w:val="000C5FFE"/>
    <w:rsid w:val="000C6598"/>
    <w:rsid w:val="000C713F"/>
    <w:rsid w:val="000D281C"/>
    <w:rsid w:val="000D3F40"/>
    <w:rsid w:val="000D44B3"/>
    <w:rsid w:val="000D52A7"/>
    <w:rsid w:val="000D57D5"/>
    <w:rsid w:val="000E0F5A"/>
    <w:rsid w:val="000E1455"/>
    <w:rsid w:val="000E27CE"/>
    <w:rsid w:val="000E5374"/>
    <w:rsid w:val="000E71AB"/>
    <w:rsid w:val="000F015C"/>
    <w:rsid w:val="000F1125"/>
    <w:rsid w:val="000F1D8C"/>
    <w:rsid w:val="000F50BA"/>
    <w:rsid w:val="000F5F5D"/>
    <w:rsid w:val="000F72E0"/>
    <w:rsid w:val="000F771A"/>
    <w:rsid w:val="000F7A57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1883"/>
    <w:rsid w:val="00112950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668"/>
    <w:rsid w:val="00133836"/>
    <w:rsid w:val="00134302"/>
    <w:rsid w:val="0013493D"/>
    <w:rsid w:val="00134F1B"/>
    <w:rsid w:val="0013524E"/>
    <w:rsid w:val="00137ABE"/>
    <w:rsid w:val="001405C0"/>
    <w:rsid w:val="00140F5B"/>
    <w:rsid w:val="00143778"/>
    <w:rsid w:val="001437DE"/>
    <w:rsid w:val="001439D6"/>
    <w:rsid w:val="0014432F"/>
    <w:rsid w:val="001449FE"/>
    <w:rsid w:val="00145D43"/>
    <w:rsid w:val="001466AF"/>
    <w:rsid w:val="00146BD6"/>
    <w:rsid w:val="0014711D"/>
    <w:rsid w:val="00147AF9"/>
    <w:rsid w:val="00147E5E"/>
    <w:rsid w:val="0015023C"/>
    <w:rsid w:val="00150D08"/>
    <w:rsid w:val="00150E1C"/>
    <w:rsid w:val="00152552"/>
    <w:rsid w:val="0015430E"/>
    <w:rsid w:val="00154D1B"/>
    <w:rsid w:val="001605BA"/>
    <w:rsid w:val="00160AB0"/>
    <w:rsid w:val="001620CD"/>
    <w:rsid w:val="0016557A"/>
    <w:rsid w:val="00166109"/>
    <w:rsid w:val="001669AF"/>
    <w:rsid w:val="00167714"/>
    <w:rsid w:val="00167EBF"/>
    <w:rsid w:val="00171C2A"/>
    <w:rsid w:val="00172116"/>
    <w:rsid w:val="0017301E"/>
    <w:rsid w:val="00174ADB"/>
    <w:rsid w:val="00174FDB"/>
    <w:rsid w:val="001763D5"/>
    <w:rsid w:val="00177A66"/>
    <w:rsid w:val="001803A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6011"/>
    <w:rsid w:val="0019755B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7B60"/>
    <w:rsid w:val="001B0961"/>
    <w:rsid w:val="001B1D6D"/>
    <w:rsid w:val="001B3CFE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C72BF"/>
    <w:rsid w:val="001D229C"/>
    <w:rsid w:val="001D23FF"/>
    <w:rsid w:val="001D3EAA"/>
    <w:rsid w:val="001D44DB"/>
    <w:rsid w:val="001D532B"/>
    <w:rsid w:val="001D5DDC"/>
    <w:rsid w:val="001D5FB1"/>
    <w:rsid w:val="001E0987"/>
    <w:rsid w:val="001E10A6"/>
    <w:rsid w:val="001E3227"/>
    <w:rsid w:val="001E3424"/>
    <w:rsid w:val="001E3B3D"/>
    <w:rsid w:val="001E3C2E"/>
    <w:rsid w:val="001E41F3"/>
    <w:rsid w:val="001E54A3"/>
    <w:rsid w:val="001E5D4F"/>
    <w:rsid w:val="001E7872"/>
    <w:rsid w:val="001E7BE4"/>
    <w:rsid w:val="001F1117"/>
    <w:rsid w:val="001F1A8B"/>
    <w:rsid w:val="001F4B06"/>
    <w:rsid w:val="001F4F8A"/>
    <w:rsid w:val="001F508C"/>
    <w:rsid w:val="001F6171"/>
    <w:rsid w:val="001F6824"/>
    <w:rsid w:val="001F71CB"/>
    <w:rsid w:val="002000B0"/>
    <w:rsid w:val="00200399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1D3"/>
    <w:rsid w:val="00210DC8"/>
    <w:rsid w:val="00210F78"/>
    <w:rsid w:val="00213505"/>
    <w:rsid w:val="00216259"/>
    <w:rsid w:val="00217562"/>
    <w:rsid w:val="00217F38"/>
    <w:rsid w:val="002212C8"/>
    <w:rsid w:val="0022150D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4310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DC4"/>
    <w:rsid w:val="00250F15"/>
    <w:rsid w:val="00252F0C"/>
    <w:rsid w:val="00253A28"/>
    <w:rsid w:val="00253FB2"/>
    <w:rsid w:val="00254BFC"/>
    <w:rsid w:val="0025677C"/>
    <w:rsid w:val="002571BC"/>
    <w:rsid w:val="00257B01"/>
    <w:rsid w:val="00257BA3"/>
    <w:rsid w:val="0026004D"/>
    <w:rsid w:val="00260A79"/>
    <w:rsid w:val="002619C8"/>
    <w:rsid w:val="00262B85"/>
    <w:rsid w:val="00263A3D"/>
    <w:rsid w:val="002640DD"/>
    <w:rsid w:val="00264EBA"/>
    <w:rsid w:val="002666C8"/>
    <w:rsid w:val="00266E11"/>
    <w:rsid w:val="00267ECB"/>
    <w:rsid w:val="002701E4"/>
    <w:rsid w:val="002712A1"/>
    <w:rsid w:val="00272577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87DFF"/>
    <w:rsid w:val="00292138"/>
    <w:rsid w:val="002942A9"/>
    <w:rsid w:val="00294425"/>
    <w:rsid w:val="002958E9"/>
    <w:rsid w:val="002975D3"/>
    <w:rsid w:val="00297872"/>
    <w:rsid w:val="002A076C"/>
    <w:rsid w:val="002A1108"/>
    <w:rsid w:val="002A1B6E"/>
    <w:rsid w:val="002A21BE"/>
    <w:rsid w:val="002A4392"/>
    <w:rsid w:val="002A6113"/>
    <w:rsid w:val="002A7AD1"/>
    <w:rsid w:val="002A7E9B"/>
    <w:rsid w:val="002B140B"/>
    <w:rsid w:val="002B1F62"/>
    <w:rsid w:val="002B20C1"/>
    <w:rsid w:val="002B42CA"/>
    <w:rsid w:val="002B4772"/>
    <w:rsid w:val="002B4E51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2DCD"/>
    <w:rsid w:val="002C356B"/>
    <w:rsid w:val="002C3CF6"/>
    <w:rsid w:val="002C3E0A"/>
    <w:rsid w:val="002C5A76"/>
    <w:rsid w:val="002C5BC2"/>
    <w:rsid w:val="002C7EA4"/>
    <w:rsid w:val="002C7ED0"/>
    <w:rsid w:val="002D1833"/>
    <w:rsid w:val="002D2024"/>
    <w:rsid w:val="002D2600"/>
    <w:rsid w:val="002D2F24"/>
    <w:rsid w:val="002D3025"/>
    <w:rsid w:val="002D599D"/>
    <w:rsid w:val="002D66CC"/>
    <w:rsid w:val="002D74F0"/>
    <w:rsid w:val="002E0108"/>
    <w:rsid w:val="002E02E2"/>
    <w:rsid w:val="002E115B"/>
    <w:rsid w:val="002E437F"/>
    <w:rsid w:val="002E472E"/>
    <w:rsid w:val="002E4A14"/>
    <w:rsid w:val="002E4F4F"/>
    <w:rsid w:val="002E623A"/>
    <w:rsid w:val="002E6731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39A2"/>
    <w:rsid w:val="002F4941"/>
    <w:rsid w:val="002F5157"/>
    <w:rsid w:val="002F5557"/>
    <w:rsid w:val="002F5875"/>
    <w:rsid w:val="002F621E"/>
    <w:rsid w:val="002F66D6"/>
    <w:rsid w:val="002F6CE0"/>
    <w:rsid w:val="002F7830"/>
    <w:rsid w:val="0030046F"/>
    <w:rsid w:val="00300A93"/>
    <w:rsid w:val="003012B5"/>
    <w:rsid w:val="00301327"/>
    <w:rsid w:val="00302D06"/>
    <w:rsid w:val="00305409"/>
    <w:rsid w:val="00307057"/>
    <w:rsid w:val="00310D17"/>
    <w:rsid w:val="00313D07"/>
    <w:rsid w:val="00314115"/>
    <w:rsid w:val="003169E8"/>
    <w:rsid w:val="003169F4"/>
    <w:rsid w:val="0031733C"/>
    <w:rsid w:val="0031742B"/>
    <w:rsid w:val="00317CC2"/>
    <w:rsid w:val="003205B6"/>
    <w:rsid w:val="00320E9F"/>
    <w:rsid w:val="003211AF"/>
    <w:rsid w:val="003219AE"/>
    <w:rsid w:val="0032279F"/>
    <w:rsid w:val="00323749"/>
    <w:rsid w:val="00324C27"/>
    <w:rsid w:val="00324E34"/>
    <w:rsid w:val="003266A7"/>
    <w:rsid w:val="00326BFB"/>
    <w:rsid w:val="00327E05"/>
    <w:rsid w:val="003309DE"/>
    <w:rsid w:val="0033163E"/>
    <w:rsid w:val="003337DD"/>
    <w:rsid w:val="00334DAA"/>
    <w:rsid w:val="00334E9E"/>
    <w:rsid w:val="00335593"/>
    <w:rsid w:val="0033687D"/>
    <w:rsid w:val="00337D9E"/>
    <w:rsid w:val="003407B8"/>
    <w:rsid w:val="00340F74"/>
    <w:rsid w:val="00340FE8"/>
    <w:rsid w:val="003410A3"/>
    <w:rsid w:val="0034174A"/>
    <w:rsid w:val="00341BC9"/>
    <w:rsid w:val="0034339F"/>
    <w:rsid w:val="003435BA"/>
    <w:rsid w:val="003439B6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4D0D"/>
    <w:rsid w:val="00356717"/>
    <w:rsid w:val="0035679F"/>
    <w:rsid w:val="00357258"/>
    <w:rsid w:val="003575E7"/>
    <w:rsid w:val="0036031A"/>
    <w:rsid w:val="003609EF"/>
    <w:rsid w:val="003612EA"/>
    <w:rsid w:val="00361946"/>
    <w:rsid w:val="00361B30"/>
    <w:rsid w:val="00361CC9"/>
    <w:rsid w:val="0036231A"/>
    <w:rsid w:val="00362F53"/>
    <w:rsid w:val="0036334B"/>
    <w:rsid w:val="003657F5"/>
    <w:rsid w:val="00365B60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85670"/>
    <w:rsid w:val="003916DF"/>
    <w:rsid w:val="00391CE6"/>
    <w:rsid w:val="00391ECB"/>
    <w:rsid w:val="0039254D"/>
    <w:rsid w:val="00393189"/>
    <w:rsid w:val="003932F1"/>
    <w:rsid w:val="003953A3"/>
    <w:rsid w:val="00395C6F"/>
    <w:rsid w:val="00396141"/>
    <w:rsid w:val="003963D0"/>
    <w:rsid w:val="003965D1"/>
    <w:rsid w:val="003A1857"/>
    <w:rsid w:val="003A209C"/>
    <w:rsid w:val="003A28A9"/>
    <w:rsid w:val="003A35B5"/>
    <w:rsid w:val="003A3D44"/>
    <w:rsid w:val="003A55D8"/>
    <w:rsid w:val="003A5B86"/>
    <w:rsid w:val="003A6895"/>
    <w:rsid w:val="003A7667"/>
    <w:rsid w:val="003A7B32"/>
    <w:rsid w:val="003B03FC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3E1"/>
    <w:rsid w:val="003C1A5F"/>
    <w:rsid w:val="003C1F5C"/>
    <w:rsid w:val="003C24F3"/>
    <w:rsid w:val="003C260D"/>
    <w:rsid w:val="003C2CA7"/>
    <w:rsid w:val="003C3EC1"/>
    <w:rsid w:val="003C40C6"/>
    <w:rsid w:val="003C5C93"/>
    <w:rsid w:val="003C63AF"/>
    <w:rsid w:val="003C693D"/>
    <w:rsid w:val="003C7445"/>
    <w:rsid w:val="003D069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69"/>
    <w:rsid w:val="003F3C95"/>
    <w:rsid w:val="003F3CE1"/>
    <w:rsid w:val="003F4B81"/>
    <w:rsid w:val="003F623B"/>
    <w:rsid w:val="003F6256"/>
    <w:rsid w:val="003F676C"/>
    <w:rsid w:val="003F7516"/>
    <w:rsid w:val="003F7C2A"/>
    <w:rsid w:val="003F7CA1"/>
    <w:rsid w:val="004011B7"/>
    <w:rsid w:val="0040142C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59C"/>
    <w:rsid w:val="004219B4"/>
    <w:rsid w:val="00421AB9"/>
    <w:rsid w:val="00422F8E"/>
    <w:rsid w:val="00423549"/>
    <w:rsid w:val="004242F1"/>
    <w:rsid w:val="00424ACC"/>
    <w:rsid w:val="00426544"/>
    <w:rsid w:val="00431C35"/>
    <w:rsid w:val="004326BA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9E2"/>
    <w:rsid w:val="00457117"/>
    <w:rsid w:val="00457AC5"/>
    <w:rsid w:val="00460BB4"/>
    <w:rsid w:val="004610AB"/>
    <w:rsid w:val="00461299"/>
    <w:rsid w:val="004614D9"/>
    <w:rsid w:val="00462A06"/>
    <w:rsid w:val="00462F91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778A8"/>
    <w:rsid w:val="00480041"/>
    <w:rsid w:val="00481951"/>
    <w:rsid w:val="0048287B"/>
    <w:rsid w:val="00482993"/>
    <w:rsid w:val="0048402A"/>
    <w:rsid w:val="0048505F"/>
    <w:rsid w:val="004862D2"/>
    <w:rsid w:val="00487C91"/>
    <w:rsid w:val="004911E5"/>
    <w:rsid w:val="00492464"/>
    <w:rsid w:val="0049345F"/>
    <w:rsid w:val="00493726"/>
    <w:rsid w:val="00493AC0"/>
    <w:rsid w:val="00496A10"/>
    <w:rsid w:val="00496D20"/>
    <w:rsid w:val="00497D33"/>
    <w:rsid w:val="00497DFB"/>
    <w:rsid w:val="004A10C4"/>
    <w:rsid w:val="004A12DC"/>
    <w:rsid w:val="004A1EBF"/>
    <w:rsid w:val="004A544E"/>
    <w:rsid w:val="004A54E5"/>
    <w:rsid w:val="004A5E21"/>
    <w:rsid w:val="004A64C5"/>
    <w:rsid w:val="004A6D4A"/>
    <w:rsid w:val="004A7CE6"/>
    <w:rsid w:val="004B00DB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363"/>
    <w:rsid w:val="004C20E5"/>
    <w:rsid w:val="004C2C4D"/>
    <w:rsid w:val="004C3964"/>
    <w:rsid w:val="004C3BA2"/>
    <w:rsid w:val="004C3CC1"/>
    <w:rsid w:val="004C5104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5224"/>
    <w:rsid w:val="004E541A"/>
    <w:rsid w:val="004E6C4A"/>
    <w:rsid w:val="004E79E2"/>
    <w:rsid w:val="004E7E15"/>
    <w:rsid w:val="004E7E5A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4E2"/>
    <w:rsid w:val="00534EE1"/>
    <w:rsid w:val="005353DD"/>
    <w:rsid w:val="005359D4"/>
    <w:rsid w:val="00536489"/>
    <w:rsid w:val="0054172A"/>
    <w:rsid w:val="00541864"/>
    <w:rsid w:val="00542190"/>
    <w:rsid w:val="005425BF"/>
    <w:rsid w:val="00543375"/>
    <w:rsid w:val="00543C5F"/>
    <w:rsid w:val="00547111"/>
    <w:rsid w:val="00550ED4"/>
    <w:rsid w:val="00553795"/>
    <w:rsid w:val="0055452A"/>
    <w:rsid w:val="00554FCF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2DBD"/>
    <w:rsid w:val="005733B9"/>
    <w:rsid w:val="00574A7E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3535"/>
    <w:rsid w:val="00594BC9"/>
    <w:rsid w:val="0059537D"/>
    <w:rsid w:val="005965DF"/>
    <w:rsid w:val="00597509"/>
    <w:rsid w:val="005978E6"/>
    <w:rsid w:val="00597F7B"/>
    <w:rsid w:val="005A0B9A"/>
    <w:rsid w:val="005A1E0C"/>
    <w:rsid w:val="005A2835"/>
    <w:rsid w:val="005A30E7"/>
    <w:rsid w:val="005A4901"/>
    <w:rsid w:val="005A4D6C"/>
    <w:rsid w:val="005A565C"/>
    <w:rsid w:val="005A59E7"/>
    <w:rsid w:val="005A65C0"/>
    <w:rsid w:val="005A68B9"/>
    <w:rsid w:val="005A6A31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8E1"/>
    <w:rsid w:val="005C3234"/>
    <w:rsid w:val="005C3672"/>
    <w:rsid w:val="005C3BB1"/>
    <w:rsid w:val="005C5A80"/>
    <w:rsid w:val="005C683C"/>
    <w:rsid w:val="005C6AAB"/>
    <w:rsid w:val="005C7977"/>
    <w:rsid w:val="005C7F25"/>
    <w:rsid w:val="005D1249"/>
    <w:rsid w:val="005D169E"/>
    <w:rsid w:val="005D235D"/>
    <w:rsid w:val="005D5150"/>
    <w:rsid w:val="005D66C2"/>
    <w:rsid w:val="005D704A"/>
    <w:rsid w:val="005E0CE1"/>
    <w:rsid w:val="005E1284"/>
    <w:rsid w:val="005E15C6"/>
    <w:rsid w:val="005E168C"/>
    <w:rsid w:val="005E297C"/>
    <w:rsid w:val="005E2C44"/>
    <w:rsid w:val="005E2F69"/>
    <w:rsid w:val="005E3D7C"/>
    <w:rsid w:val="005E3F45"/>
    <w:rsid w:val="005E4165"/>
    <w:rsid w:val="005E4342"/>
    <w:rsid w:val="005E500A"/>
    <w:rsid w:val="005E6B52"/>
    <w:rsid w:val="005F1723"/>
    <w:rsid w:val="005F35DD"/>
    <w:rsid w:val="005F369F"/>
    <w:rsid w:val="005F397B"/>
    <w:rsid w:val="005F4DE9"/>
    <w:rsid w:val="005F4E19"/>
    <w:rsid w:val="005F4FD4"/>
    <w:rsid w:val="005F7E21"/>
    <w:rsid w:val="00601700"/>
    <w:rsid w:val="00602B6D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AB1"/>
    <w:rsid w:val="00611E1F"/>
    <w:rsid w:val="00612179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7AC"/>
    <w:rsid w:val="00635E70"/>
    <w:rsid w:val="0063645E"/>
    <w:rsid w:val="00637A38"/>
    <w:rsid w:val="0064128C"/>
    <w:rsid w:val="00643D31"/>
    <w:rsid w:val="00644191"/>
    <w:rsid w:val="00644ECA"/>
    <w:rsid w:val="00644FF4"/>
    <w:rsid w:val="00646F09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64C3"/>
    <w:rsid w:val="00657482"/>
    <w:rsid w:val="00657DA0"/>
    <w:rsid w:val="006610C5"/>
    <w:rsid w:val="00661708"/>
    <w:rsid w:val="00662B24"/>
    <w:rsid w:val="00665455"/>
    <w:rsid w:val="00665C47"/>
    <w:rsid w:val="00665F15"/>
    <w:rsid w:val="006664FA"/>
    <w:rsid w:val="006669AA"/>
    <w:rsid w:val="00667640"/>
    <w:rsid w:val="00670FF3"/>
    <w:rsid w:val="00671523"/>
    <w:rsid w:val="00675E95"/>
    <w:rsid w:val="00676A8F"/>
    <w:rsid w:val="0067787F"/>
    <w:rsid w:val="00680740"/>
    <w:rsid w:val="006808DA"/>
    <w:rsid w:val="00680992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6C81"/>
    <w:rsid w:val="00687501"/>
    <w:rsid w:val="006876FF"/>
    <w:rsid w:val="00691B41"/>
    <w:rsid w:val="00691D50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50B"/>
    <w:rsid w:val="006A7869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437"/>
    <w:rsid w:val="006C03C1"/>
    <w:rsid w:val="006C0ECB"/>
    <w:rsid w:val="006C14B4"/>
    <w:rsid w:val="006C2230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EF7"/>
    <w:rsid w:val="006D527A"/>
    <w:rsid w:val="006D5EB9"/>
    <w:rsid w:val="006D6F86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5D0"/>
    <w:rsid w:val="006E7617"/>
    <w:rsid w:val="006F4402"/>
    <w:rsid w:val="006F4E3B"/>
    <w:rsid w:val="006F4FDC"/>
    <w:rsid w:val="006F58D7"/>
    <w:rsid w:val="006F6784"/>
    <w:rsid w:val="00700B53"/>
    <w:rsid w:val="0070133B"/>
    <w:rsid w:val="00701AD5"/>
    <w:rsid w:val="0070289E"/>
    <w:rsid w:val="007035A6"/>
    <w:rsid w:val="00703958"/>
    <w:rsid w:val="007042A8"/>
    <w:rsid w:val="00706F35"/>
    <w:rsid w:val="00707980"/>
    <w:rsid w:val="007107A4"/>
    <w:rsid w:val="00712626"/>
    <w:rsid w:val="0071284C"/>
    <w:rsid w:val="00712AC0"/>
    <w:rsid w:val="00712F65"/>
    <w:rsid w:val="00714064"/>
    <w:rsid w:val="0071612A"/>
    <w:rsid w:val="00716ED0"/>
    <w:rsid w:val="00717255"/>
    <w:rsid w:val="00717F0C"/>
    <w:rsid w:val="007206A6"/>
    <w:rsid w:val="00720F84"/>
    <w:rsid w:val="00720F8E"/>
    <w:rsid w:val="00721427"/>
    <w:rsid w:val="007225FC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0E19"/>
    <w:rsid w:val="00731720"/>
    <w:rsid w:val="007321BB"/>
    <w:rsid w:val="007333D1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10DB"/>
    <w:rsid w:val="00752F89"/>
    <w:rsid w:val="0075444F"/>
    <w:rsid w:val="00755505"/>
    <w:rsid w:val="00755CAB"/>
    <w:rsid w:val="00755E94"/>
    <w:rsid w:val="007561EB"/>
    <w:rsid w:val="00756DAA"/>
    <w:rsid w:val="0075710E"/>
    <w:rsid w:val="007571B9"/>
    <w:rsid w:val="007576E3"/>
    <w:rsid w:val="007603B6"/>
    <w:rsid w:val="00760CFC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17A"/>
    <w:rsid w:val="007771DB"/>
    <w:rsid w:val="007775F0"/>
    <w:rsid w:val="00777611"/>
    <w:rsid w:val="007835F8"/>
    <w:rsid w:val="00784090"/>
    <w:rsid w:val="0078457C"/>
    <w:rsid w:val="00785034"/>
    <w:rsid w:val="00785159"/>
    <w:rsid w:val="0078593C"/>
    <w:rsid w:val="007867AA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270"/>
    <w:rsid w:val="007977A8"/>
    <w:rsid w:val="00797952"/>
    <w:rsid w:val="007A01E0"/>
    <w:rsid w:val="007A02AC"/>
    <w:rsid w:val="007A0F48"/>
    <w:rsid w:val="007A208E"/>
    <w:rsid w:val="007A2727"/>
    <w:rsid w:val="007A3F5B"/>
    <w:rsid w:val="007A5FC0"/>
    <w:rsid w:val="007A6178"/>
    <w:rsid w:val="007A654F"/>
    <w:rsid w:val="007A7642"/>
    <w:rsid w:val="007B1C07"/>
    <w:rsid w:val="007B2121"/>
    <w:rsid w:val="007B2555"/>
    <w:rsid w:val="007B512A"/>
    <w:rsid w:val="007B5982"/>
    <w:rsid w:val="007B5984"/>
    <w:rsid w:val="007B62D3"/>
    <w:rsid w:val="007B651A"/>
    <w:rsid w:val="007B716E"/>
    <w:rsid w:val="007C01C7"/>
    <w:rsid w:val="007C2097"/>
    <w:rsid w:val="007C22CB"/>
    <w:rsid w:val="007C2502"/>
    <w:rsid w:val="007C2C84"/>
    <w:rsid w:val="007C314D"/>
    <w:rsid w:val="007C378E"/>
    <w:rsid w:val="007C37A2"/>
    <w:rsid w:val="007C5087"/>
    <w:rsid w:val="007C59FF"/>
    <w:rsid w:val="007C7555"/>
    <w:rsid w:val="007D013D"/>
    <w:rsid w:val="007D0377"/>
    <w:rsid w:val="007D03E9"/>
    <w:rsid w:val="007D1850"/>
    <w:rsid w:val="007D283B"/>
    <w:rsid w:val="007D2D10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02F"/>
    <w:rsid w:val="007F7259"/>
    <w:rsid w:val="00800956"/>
    <w:rsid w:val="00800DBB"/>
    <w:rsid w:val="00801FA1"/>
    <w:rsid w:val="00802102"/>
    <w:rsid w:val="00802116"/>
    <w:rsid w:val="00802D08"/>
    <w:rsid w:val="008033E4"/>
    <w:rsid w:val="008038AB"/>
    <w:rsid w:val="008040A8"/>
    <w:rsid w:val="0080454E"/>
    <w:rsid w:val="00807506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6D21"/>
    <w:rsid w:val="00817089"/>
    <w:rsid w:val="00817320"/>
    <w:rsid w:val="008210F9"/>
    <w:rsid w:val="0082111F"/>
    <w:rsid w:val="00821F5E"/>
    <w:rsid w:val="008232E6"/>
    <w:rsid w:val="008236E3"/>
    <w:rsid w:val="00823985"/>
    <w:rsid w:val="008252D0"/>
    <w:rsid w:val="00826744"/>
    <w:rsid w:val="0082705D"/>
    <w:rsid w:val="008279FA"/>
    <w:rsid w:val="00827C97"/>
    <w:rsid w:val="00827EB7"/>
    <w:rsid w:val="00831D68"/>
    <w:rsid w:val="008328A3"/>
    <w:rsid w:val="00832B7A"/>
    <w:rsid w:val="00833000"/>
    <w:rsid w:val="00834583"/>
    <w:rsid w:val="0083591C"/>
    <w:rsid w:val="0083736D"/>
    <w:rsid w:val="0084047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3FC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80B53"/>
    <w:rsid w:val="00883022"/>
    <w:rsid w:val="00885849"/>
    <w:rsid w:val="00886185"/>
    <w:rsid w:val="008863B9"/>
    <w:rsid w:val="00887E1A"/>
    <w:rsid w:val="00891E44"/>
    <w:rsid w:val="008923C2"/>
    <w:rsid w:val="0089247C"/>
    <w:rsid w:val="00892B3B"/>
    <w:rsid w:val="008935CF"/>
    <w:rsid w:val="0089426C"/>
    <w:rsid w:val="00894C3B"/>
    <w:rsid w:val="00895053"/>
    <w:rsid w:val="00895B18"/>
    <w:rsid w:val="00896DA8"/>
    <w:rsid w:val="008A0AAF"/>
    <w:rsid w:val="008A1365"/>
    <w:rsid w:val="008A1A5E"/>
    <w:rsid w:val="008A33C0"/>
    <w:rsid w:val="008A385C"/>
    <w:rsid w:val="008A45A6"/>
    <w:rsid w:val="008A4FAF"/>
    <w:rsid w:val="008A768D"/>
    <w:rsid w:val="008B203C"/>
    <w:rsid w:val="008B3935"/>
    <w:rsid w:val="008B3C83"/>
    <w:rsid w:val="008B65F1"/>
    <w:rsid w:val="008B6D3A"/>
    <w:rsid w:val="008B7564"/>
    <w:rsid w:val="008B75B5"/>
    <w:rsid w:val="008C032D"/>
    <w:rsid w:val="008C04A0"/>
    <w:rsid w:val="008C1062"/>
    <w:rsid w:val="008C5975"/>
    <w:rsid w:val="008C7220"/>
    <w:rsid w:val="008D060A"/>
    <w:rsid w:val="008D208D"/>
    <w:rsid w:val="008D270A"/>
    <w:rsid w:val="008D4B33"/>
    <w:rsid w:val="008D6046"/>
    <w:rsid w:val="008D630A"/>
    <w:rsid w:val="008D7554"/>
    <w:rsid w:val="008E0DFD"/>
    <w:rsid w:val="008E15BA"/>
    <w:rsid w:val="008E1774"/>
    <w:rsid w:val="008E205E"/>
    <w:rsid w:val="008E42A7"/>
    <w:rsid w:val="008E5D81"/>
    <w:rsid w:val="008E6369"/>
    <w:rsid w:val="008E670B"/>
    <w:rsid w:val="008F0813"/>
    <w:rsid w:val="008F0DBF"/>
    <w:rsid w:val="008F1032"/>
    <w:rsid w:val="008F25BD"/>
    <w:rsid w:val="008F3789"/>
    <w:rsid w:val="008F442D"/>
    <w:rsid w:val="008F55FD"/>
    <w:rsid w:val="008F596B"/>
    <w:rsid w:val="008F6190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7E2"/>
    <w:rsid w:val="00912BD6"/>
    <w:rsid w:val="00912FE0"/>
    <w:rsid w:val="009148DE"/>
    <w:rsid w:val="009148FD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2582"/>
    <w:rsid w:val="00962DD1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4F7"/>
    <w:rsid w:val="00981639"/>
    <w:rsid w:val="00983CA4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A011F"/>
    <w:rsid w:val="009A21FE"/>
    <w:rsid w:val="009A49D7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0B65"/>
    <w:rsid w:val="009C1CCC"/>
    <w:rsid w:val="009C2E5C"/>
    <w:rsid w:val="009C2EA4"/>
    <w:rsid w:val="009C4055"/>
    <w:rsid w:val="009C6080"/>
    <w:rsid w:val="009C6A89"/>
    <w:rsid w:val="009C7308"/>
    <w:rsid w:val="009C7B9B"/>
    <w:rsid w:val="009D17FF"/>
    <w:rsid w:val="009D1C50"/>
    <w:rsid w:val="009D4605"/>
    <w:rsid w:val="009D47CD"/>
    <w:rsid w:val="009D59BF"/>
    <w:rsid w:val="009D5B6F"/>
    <w:rsid w:val="009D7824"/>
    <w:rsid w:val="009D7F3E"/>
    <w:rsid w:val="009E1EC6"/>
    <w:rsid w:val="009E3297"/>
    <w:rsid w:val="009E35B6"/>
    <w:rsid w:val="009E3A43"/>
    <w:rsid w:val="009E3F78"/>
    <w:rsid w:val="009E7C85"/>
    <w:rsid w:val="009E7E65"/>
    <w:rsid w:val="009F1448"/>
    <w:rsid w:val="009F1C1B"/>
    <w:rsid w:val="009F22F8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509"/>
    <w:rsid w:val="00A06A94"/>
    <w:rsid w:val="00A074AA"/>
    <w:rsid w:val="00A07A11"/>
    <w:rsid w:val="00A07C03"/>
    <w:rsid w:val="00A10514"/>
    <w:rsid w:val="00A108E4"/>
    <w:rsid w:val="00A1092A"/>
    <w:rsid w:val="00A11009"/>
    <w:rsid w:val="00A14582"/>
    <w:rsid w:val="00A17864"/>
    <w:rsid w:val="00A20127"/>
    <w:rsid w:val="00A22869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0C4E"/>
    <w:rsid w:val="00A41ACE"/>
    <w:rsid w:val="00A41AE6"/>
    <w:rsid w:val="00A41C37"/>
    <w:rsid w:val="00A42709"/>
    <w:rsid w:val="00A430AE"/>
    <w:rsid w:val="00A43B3F"/>
    <w:rsid w:val="00A4421C"/>
    <w:rsid w:val="00A449BE"/>
    <w:rsid w:val="00A45D87"/>
    <w:rsid w:val="00A47E70"/>
    <w:rsid w:val="00A50CF0"/>
    <w:rsid w:val="00A5166E"/>
    <w:rsid w:val="00A52396"/>
    <w:rsid w:val="00A52EBB"/>
    <w:rsid w:val="00A533D3"/>
    <w:rsid w:val="00A53E41"/>
    <w:rsid w:val="00A547CC"/>
    <w:rsid w:val="00A5484E"/>
    <w:rsid w:val="00A54A53"/>
    <w:rsid w:val="00A5532F"/>
    <w:rsid w:val="00A5628F"/>
    <w:rsid w:val="00A56C2B"/>
    <w:rsid w:val="00A56FDF"/>
    <w:rsid w:val="00A57254"/>
    <w:rsid w:val="00A575D6"/>
    <w:rsid w:val="00A57855"/>
    <w:rsid w:val="00A62BB0"/>
    <w:rsid w:val="00A634A2"/>
    <w:rsid w:val="00A64B7A"/>
    <w:rsid w:val="00A64F05"/>
    <w:rsid w:val="00A65B1F"/>
    <w:rsid w:val="00A66B8B"/>
    <w:rsid w:val="00A7209C"/>
    <w:rsid w:val="00A73BA7"/>
    <w:rsid w:val="00A753D9"/>
    <w:rsid w:val="00A75434"/>
    <w:rsid w:val="00A7547B"/>
    <w:rsid w:val="00A7671C"/>
    <w:rsid w:val="00A7748D"/>
    <w:rsid w:val="00A8045B"/>
    <w:rsid w:val="00A81660"/>
    <w:rsid w:val="00A822B4"/>
    <w:rsid w:val="00A82EDF"/>
    <w:rsid w:val="00A83849"/>
    <w:rsid w:val="00A84ED1"/>
    <w:rsid w:val="00A85F5E"/>
    <w:rsid w:val="00A8652C"/>
    <w:rsid w:val="00A86FE3"/>
    <w:rsid w:val="00A8750D"/>
    <w:rsid w:val="00A879A7"/>
    <w:rsid w:val="00A90A45"/>
    <w:rsid w:val="00A91E01"/>
    <w:rsid w:val="00A91F46"/>
    <w:rsid w:val="00A93814"/>
    <w:rsid w:val="00A93824"/>
    <w:rsid w:val="00A96015"/>
    <w:rsid w:val="00A96503"/>
    <w:rsid w:val="00A96756"/>
    <w:rsid w:val="00A967B5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6D9"/>
    <w:rsid w:val="00AA58AF"/>
    <w:rsid w:val="00AA5903"/>
    <w:rsid w:val="00AA69E6"/>
    <w:rsid w:val="00AA6C1F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D7FCB"/>
    <w:rsid w:val="00AE03AE"/>
    <w:rsid w:val="00AE0F6F"/>
    <w:rsid w:val="00AE12E6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3F17"/>
    <w:rsid w:val="00B043F0"/>
    <w:rsid w:val="00B05AE6"/>
    <w:rsid w:val="00B05CAC"/>
    <w:rsid w:val="00B0612C"/>
    <w:rsid w:val="00B06436"/>
    <w:rsid w:val="00B0679C"/>
    <w:rsid w:val="00B0737F"/>
    <w:rsid w:val="00B13B40"/>
    <w:rsid w:val="00B165FF"/>
    <w:rsid w:val="00B20858"/>
    <w:rsid w:val="00B21036"/>
    <w:rsid w:val="00B2272C"/>
    <w:rsid w:val="00B23F4E"/>
    <w:rsid w:val="00B258BB"/>
    <w:rsid w:val="00B27075"/>
    <w:rsid w:val="00B2721F"/>
    <w:rsid w:val="00B2795D"/>
    <w:rsid w:val="00B316A4"/>
    <w:rsid w:val="00B32C69"/>
    <w:rsid w:val="00B33D44"/>
    <w:rsid w:val="00B3422F"/>
    <w:rsid w:val="00B34EDB"/>
    <w:rsid w:val="00B35053"/>
    <w:rsid w:val="00B35605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3B6A"/>
    <w:rsid w:val="00B44AEE"/>
    <w:rsid w:val="00B452E6"/>
    <w:rsid w:val="00B46564"/>
    <w:rsid w:val="00B50819"/>
    <w:rsid w:val="00B51ADD"/>
    <w:rsid w:val="00B51C91"/>
    <w:rsid w:val="00B52088"/>
    <w:rsid w:val="00B520D6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998"/>
    <w:rsid w:val="00B67B36"/>
    <w:rsid w:val="00B67B97"/>
    <w:rsid w:val="00B701BF"/>
    <w:rsid w:val="00B704BF"/>
    <w:rsid w:val="00B710F3"/>
    <w:rsid w:val="00B7141B"/>
    <w:rsid w:val="00B71E33"/>
    <w:rsid w:val="00B7245F"/>
    <w:rsid w:val="00B73E53"/>
    <w:rsid w:val="00B74627"/>
    <w:rsid w:val="00B7471E"/>
    <w:rsid w:val="00B75F61"/>
    <w:rsid w:val="00B76540"/>
    <w:rsid w:val="00B77A87"/>
    <w:rsid w:val="00B82072"/>
    <w:rsid w:val="00B82077"/>
    <w:rsid w:val="00B82A0C"/>
    <w:rsid w:val="00B8572E"/>
    <w:rsid w:val="00B871DA"/>
    <w:rsid w:val="00B87A7A"/>
    <w:rsid w:val="00B87F5B"/>
    <w:rsid w:val="00B90739"/>
    <w:rsid w:val="00B92691"/>
    <w:rsid w:val="00B9277B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2B72"/>
    <w:rsid w:val="00BB3170"/>
    <w:rsid w:val="00BB341E"/>
    <w:rsid w:val="00BB39A7"/>
    <w:rsid w:val="00BB3BC4"/>
    <w:rsid w:val="00BB44AD"/>
    <w:rsid w:val="00BB49DD"/>
    <w:rsid w:val="00BB4EF6"/>
    <w:rsid w:val="00BB51C1"/>
    <w:rsid w:val="00BB5DFC"/>
    <w:rsid w:val="00BC0000"/>
    <w:rsid w:val="00BC0289"/>
    <w:rsid w:val="00BC08CA"/>
    <w:rsid w:val="00BC0AE5"/>
    <w:rsid w:val="00BC22C7"/>
    <w:rsid w:val="00BC2476"/>
    <w:rsid w:val="00BC29CC"/>
    <w:rsid w:val="00BC2F24"/>
    <w:rsid w:val="00BC5519"/>
    <w:rsid w:val="00BC5E28"/>
    <w:rsid w:val="00BC7529"/>
    <w:rsid w:val="00BD04E1"/>
    <w:rsid w:val="00BD08A6"/>
    <w:rsid w:val="00BD1AC2"/>
    <w:rsid w:val="00BD279D"/>
    <w:rsid w:val="00BD2D70"/>
    <w:rsid w:val="00BD39AB"/>
    <w:rsid w:val="00BD4FF9"/>
    <w:rsid w:val="00BD6BB8"/>
    <w:rsid w:val="00BD7634"/>
    <w:rsid w:val="00BD78C0"/>
    <w:rsid w:val="00BE0504"/>
    <w:rsid w:val="00BE1AF4"/>
    <w:rsid w:val="00BE293D"/>
    <w:rsid w:val="00BE4CCA"/>
    <w:rsid w:val="00BE5EF8"/>
    <w:rsid w:val="00BE6ECF"/>
    <w:rsid w:val="00BF0225"/>
    <w:rsid w:val="00BF0D52"/>
    <w:rsid w:val="00BF563C"/>
    <w:rsid w:val="00BF5B55"/>
    <w:rsid w:val="00BF7EFE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797"/>
    <w:rsid w:val="00C178EC"/>
    <w:rsid w:val="00C209DF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A50"/>
    <w:rsid w:val="00C32BD9"/>
    <w:rsid w:val="00C32DE7"/>
    <w:rsid w:val="00C35ED0"/>
    <w:rsid w:val="00C37B7A"/>
    <w:rsid w:val="00C4096B"/>
    <w:rsid w:val="00C4125D"/>
    <w:rsid w:val="00C4150B"/>
    <w:rsid w:val="00C436A9"/>
    <w:rsid w:val="00C500BE"/>
    <w:rsid w:val="00C50DB9"/>
    <w:rsid w:val="00C52129"/>
    <w:rsid w:val="00C52BAA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6A8"/>
    <w:rsid w:val="00C64AFF"/>
    <w:rsid w:val="00C65094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774E5"/>
    <w:rsid w:val="00C8055A"/>
    <w:rsid w:val="00C8079B"/>
    <w:rsid w:val="00C811A0"/>
    <w:rsid w:val="00C81469"/>
    <w:rsid w:val="00C82125"/>
    <w:rsid w:val="00C837D3"/>
    <w:rsid w:val="00C83C55"/>
    <w:rsid w:val="00C85F00"/>
    <w:rsid w:val="00C85F04"/>
    <w:rsid w:val="00C86A03"/>
    <w:rsid w:val="00C86DEB"/>
    <w:rsid w:val="00C90702"/>
    <w:rsid w:val="00C9153D"/>
    <w:rsid w:val="00C92C7D"/>
    <w:rsid w:val="00C93772"/>
    <w:rsid w:val="00C94053"/>
    <w:rsid w:val="00C9483E"/>
    <w:rsid w:val="00C94984"/>
    <w:rsid w:val="00C95985"/>
    <w:rsid w:val="00C96221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D14FA"/>
    <w:rsid w:val="00CD270A"/>
    <w:rsid w:val="00CD32FF"/>
    <w:rsid w:val="00CD428A"/>
    <w:rsid w:val="00CD4651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18D1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1F32"/>
    <w:rsid w:val="00D222D8"/>
    <w:rsid w:val="00D2381D"/>
    <w:rsid w:val="00D24991"/>
    <w:rsid w:val="00D2598B"/>
    <w:rsid w:val="00D25C70"/>
    <w:rsid w:val="00D26AF1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82"/>
    <w:rsid w:val="00D673CF"/>
    <w:rsid w:val="00D67C38"/>
    <w:rsid w:val="00D70D60"/>
    <w:rsid w:val="00D70E57"/>
    <w:rsid w:val="00D7102B"/>
    <w:rsid w:val="00D71CEA"/>
    <w:rsid w:val="00D7239E"/>
    <w:rsid w:val="00D73729"/>
    <w:rsid w:val="00D7437D"/>
    <w:rsid w:val="00D745C6"/>
    <w:rsid w:val="00D77390"/>
    <w:rsid w:val="00D80EA4"/>
    <w:rsid w:val="00D8190C"/>
    <w:rsid w:val="00D82E84"/>
    <w:rsid w:val="00D832D7"/>
    <w:rsid w:val="00D83696"/>
    <w:rsid w:val="00D84C17"/>
    <w:rsid w:val="00D850C7"/>
    <w:rsid w:val="00D85852"/>
    <w:rsid w:val="00D877DB"/>
    <w:rsid w:val="00D87EF3"/>
    <w:rsid w:val="00D90999"/>
    <w:rsid w:val="00D9128C"/>
    <w:rsid w:val="00D91EAE"/>
    <w:rsid w:val="00D920D7"/>
    <w:rsid w:val="00D93B6A"/>
    <w:rsid w:val="00D94785"/>
    <w:rsid w:val="00D94932"/>
    <w:rsid w:val="00D971AA"/>
    <w:rsid w:val="00D9737E"/>
    <w:rsid w:val="00D979DE"/>
    <w:rsid w:val="00D97E5A"/>
    <w:rsid w:val="00DA1B6C"/>
    <w:rsid w:val="00DA1F67"/>
    <w:rsid w:val="00DA21C6"/>
    <w:rsid w:val="00DA2C6C"/>
    <w:rsid w:val="00DA3049"/>
    <w:rsid w:val="00DA3F29"/>
    <w:rsid w:val="00DA4345"/>
    <w:rsid w:val="00DA4C3E"/>
    <w:rsid w:val="00DB0926"/>
    <w:rsid w:val="00DB14D1"/>
    <w:rsid w:val="00DB3568"/>
    <w:rsid w:val="00DB388A"/>
    <w:rsid w:val="00DB40F7"/>
    <w:rsid w:val="00DB43CC"/>
    <w:rsid w:val="00DB5B31"/>
    <w:rsid w:val="00DB63E1"/>
    <w:rsid w:val="00DB69AA"/>
    <w:rsid w:val="00DB71E8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108"/>
    <w:rsid w:val="00DE34CF"/>
    <w:rsid w:val="00DE3678"/>
    <w:rsid w:val="00DE3C53"/>
    <w:rsid w:val="00DE4404"/>
    <w:rsid w:val="00DE6ECD"/>
    <w:rsid w:val="00DE701F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B80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9DC"/>
    <w:rsid w:val="00E07F10"/>
    <w:rsid w:val="00E11232"/>
    <w:rsid w:val="00E11488"/>
    <w:rsid w:val="00E11A9A"/>
    <w:rsid w:val="00E13F3D"/>
    <w:rsid w:val="00E14054"/>
    <w:rsid w:val="00E14C63"/>
    <w:rsid w:val="00E15575"/>
    <w:rsid w:val="00E16FC9"/>
    <w:rsid w:val="00E17BAE"/>
    <w:rsid w:val="00E17C66"/>
    <w:rsid w:val="00E22AAF"/>
    <w:rsid w:val="00E234FF"/>
    <w:rsid w:val="00E247DE"/>
    <w:rsid w:val="00E24889"/>
    <w:rsid w:val="00E25451"/>
    <w:rsid w:val="00E261AA"/>
    <w:rsid w:val="00E26B98"/>
    <w:rsid w:val="00E26F9E"/>
    <w:rsid w:val="00E314D0"/>
    <w:rsid w:val="00E316A9"/>
    <w:rsid w:val="00E31E7F"/>
    <w:rsid w:val="00E33A51"/>
    <w:rsid w:val="00E3423D"/>
    <w:rsid w:val="00E34898"/>
    <w:rsid w:val="00E35A3F"/>
    <w:rsid w:val="00E35F3F"/>
    <w:rsid w:val="00E35F41"/>
    <w:rsid w:val="00E36ADE"/>
    <w:rsid w:val="00E40009"/>
    <w:rsid w:val="00E40C9B"/>
    <w:rsid w:val="00E40F8B"/>
    <w:rsid w:val="00E43C76"/>
    <w:rsid w:val="00E44948"/>
    <w:rsid w:val="00E45CBE"/>
    <w:rsid w:val="00E466D2"/>
    <w:rsid w:val="00E47467"/>
    <w:rsid w:val="00E51158"/>
    <w:rsid w:val="00E51934"/>
    <w:rsid w:val="00E540D1"/>
    <w:rsid w:val="00E54ED8"/>
    <w:rsid w:val="00E5702D"/>
    <w:rsid w:val="00E571A9"/>
    <w:rsid w:val="00E579F5"/>
    <w:rsid w:val="00E62130"/>
    <w:rsid w:val="00E62A8C"/>
    <w:rsid w:val="00E6394D"/>
    <w:rsid w:val="00E64B67"/>
    <w:rsid w:val="00E652D7"/>
    <w:rsid w:val="00E66BD2"/>
    <w:rsid w:val="00E67B2C"/>
    <w:rsid w:val="00E70292"/>
    <w:rsid w:val="00E712D9"/>
    <w:rsid w:val="00E714B3"/>
    <w:rsid w:val="00E72DFE"/>
    <w:rsid w:val="00E73070"/>
    <w:rsid w:val="00E73C34"/>
    <w:rsid w:val="00E74D5A"/>
    <w:rsid w:val="00E7531D"/>
    <w:rsid w:val="00E75EA5"/>
    <w:rsid w:val="00E76162"/>
    <w:rsid w:val="00E769A9"/>
    <w:rsid w:val="00E77B44"/>
    <w:rsid w:val="00E803E4"/>
    <w:rsid w:val="00E8099C"/>
    <w:rsid w:val="00E80A51"/>
    <w:rsid w:val="00E81DD5"/>
    <w:rsid w:val="00E832A7"/>
    <w:rsid w:val="00E83BBB"/>
    <w:rsid w:val="00E84F6A"/>
    <w:rsid w:val="00E87216"/>
    <w:rsid w:val="00E90AC6"/>
    <w:rsid w:val="00E90D83"/>
    <w:rsid w:val="00E912A0"/>
    <w:rsid w:val="00E92247"/>
    <w:rsid w:val="00E92EDF"/>
    <w:rsid w:val="00E94B73"/>
    <w:rsid w:val="00E96329"/>
    <w:rsid w:val="00E969FE"/>
    <w:rsid w:val="00E96B9B"/>
    <w:rsid w:val="00E96E6F"/>
    <w:rsid w:val="00EA043F"/>
    <w:rsid w:val="00EA1CD0"/>
    <w:rsid w:val="00EA1E95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50B"/>
    <w:rsid w:val="00EB2D9F"/>
    <w:rsid w:val="00EB3B8B"/>
    <w:rsid w:val="00EB5C12"/>
    <w:rsid w:val="00EB691F"/>
    <w:rsid w:val="00EB7C2F"/>
    <w:rsid w:val="00EC0184"/>
    <w:rsid w:val="00EC01FA"/>
    <w:rsid w:val="00EC1221"/>
    <w:rsid w:val="00EC1F20"/>
    <w:rsid w:val="00EC26F4"/>
    <w:rsid w:val="00EC35CE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1FC4"/>
    <w:rsid w:val="00EE328B"/>
    <w:rsid w:val="00EE4BDE"/>
    <w:rsid w:val="00EE4D17"/>
    <w:rsid w:val="00EE56C2"/>
    <w:rsid w:val="00EE5C88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EF7110"/>
    <w:rsid w:val="00F006D1"/>
    <w:rsid w:val="00F01118"/>
    <w:rsid w:val="00F01BC7"/>
    <w:rsid w:val="00F027EF"/>
    <w:rsid w:val="00F02C2D"/>
    <w:rsid w:val="00F048BC"/>
    <w:rsid w:val="00F04A5E"/>
    <w:rsid w:val="00F052FD"/>
    <w:rsid w:val="00F069E1"/>
    <w:rsid w:val="00F10CE6"/>
    <w:rsid w:val="00F118EC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1D95"/>
    <w:rsid w:val="00F248E2"/>
    <w:rsid w:val="00F25D98"/>
    <w:rsid w:val="00F26FBF"/>
    <w:rsid w:val="00F270AE"/>
    <w:rsid w:val="00F27F4E"/>
    <w:rsid w:val="00F300FB"/>
    <w:rsid w:val="00F321B1"/>
    <w:rsid w:val="00F35628"/>
    <w:rsid w:val="00F35BA0"/>
    <w:rsid w:val="00F35CF7"/>
    <w:rsid w:val="00F36C77"/>
    <w:rsid w:val="00F36D00"/>
    <w:rsid w:val="00F40285"/>
    <w:rsid w:val="00F40333"/>
    <w:rsid w:val="00F410F1"/>
    <w:rsid w:val="00F4196F"/>
    <w:rsid w:val="00F4361E"/>
    <w:rsid w:val="00F4709C"/>
    <w:rsid w:val="00F50279"/>
    <w:rsid w:val="00F51596"/>
    <w:rsid w:val="00F516D5"/>
    <w:rsid w:val="00F52483"/>
    <w:rsid w:val="00F53BED"/>
    <w:rsid w:val="00F54159"/>
    <w:rsid w:val="00F54279"/>
    <w:rsid w:val="00F549F3"/>
    <w:rsid w:val="00F54D33"/>
    <w:rsid w:val="00F54DAE"/>
    <w:rsid w:val="00F55FA2"/>
    <w:rsid w:val="00F603A1"/>
    <w:rsid w:val="00F603F3"/>
    <w:rsid w:val="00F60606"/>
    <w:rsid w:val="00F610F8"/>
    <w:rsid w:val="00F6174A"/>
    <w:rsid w:val="00F61BFB"/>
    <w:rsid w:val="00F63C6B"/>
    <w:rsid w:val="00F63CCA"/>
    <w:rsid w:val="00F65772"/>
    <w:rsid w:val="00F6690B"/>
    <w:rsid w:val="00F67B5C"/>
    <w:rsid w:val="00F7081D"/>
    <w:rsid w:val="00F72BB3"/>
    <w:rsid w:val="00F73071"/>
    <w:rsid w:val="00F73C42"/>
    <w:rsid w:val="00F74FF1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3DE4"/>
    <w:rsid w:val="00F94540"/>
    <w:rsid w:val="00F95AFA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0102"/>
    <w:rsid w:val="00FB0C49"/>
    <w:rsid w:val="00FB347E"/>
    <w:rsid w:val="00FB4326"/>
    <w:rsid w:val="00FB5687"/>
    <w:rsid w:val="00FB6386"/>
    <w:rsid w:val="00FB6DE4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C7D11"/>
    <w:rsid w:val="00FD02E8"/>
    <w:rsid w:val="00FD069B"/>
    <w:rsid w:val="00FD1144"/>
    <w:rsid w:val="00FD1261"/>
    <w:rsid w:val="00FD1715"/>
    <w:rsid w:val="00FD3941"/>
    <w:rsid w:val="00FD5751"/>
    <w:rsid w:val="00FD5B65"/>
    <w:rsid w:val="00FE22FC"/>
    <w:rsid w:val="00FE2795"/>
    <w:rsid w:val="00FE497F"/>
    <w:rsid w:val="00FE4A65"/>
    <w:rsid w:val="00FE5129"/>
    <w:rsid w:val="00FE5510"/>
    <w:rsid w:val="00FE5F3C"/>
    <w:rsid w:val="00FE60F4"/>
    <w:rsid w:val="00FE6F79"/>
    <w:rsid w:val="00FE72AB"/>
    <w:rsid w:val="00FF0214"/>
    <w:rsid w:val="00FF143A"/>
    <w:rsid w:val="00FF1CD9"/>
    <w:rsid w:val="00FF2C0C"/>
    <w:rsid w:val="00FF350D"/>
    <w:rsid w:val="00FF3EA3"/>
    <w:rsid w:val="00FF5F10"/>
    <w:rsid w:val="00FF7205"/>
    <w:rsid w:val="25453429"/>
    <w:rsid w:val="32B2ACA2"/>
    <w:rsid w:val="3AC0A47A"/>
    <w:rsid w:val="447A0989"/>
    <w:rsid w:val="5C1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B4ED8C3-9E68-41A3-B1AA-92D830214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numPr>
        <w:numId w:val="1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</TotalTime>
  <Pages>11</Pages>
  <Words>2628</Words>
  <Characters>14980</Characters>
  <Application>Microsoft Office Word</Application>
  <DocSecurity>0</DocSecurity>
  <Lines>124</Lines>
  <Paragraphs>35</Paragraphs>
  <ScaleCrop>false</ScaleCrop>
  <Company>3GPP Support Team</Company>
  <LinksUpToDate>false</LinksUpToDate>
  <CharactersWithSpaces>17573</CharactersWithSpaces>
  <SharedDoc>false</SharedDoc>
  <HLinks>
    <vt:vector size="6" baseType="variant"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_Toc162797263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1007</cp:revision>
  <cp:lastPrinted>1900-01-01T08:00:00Z</cp:lastPrinted>
  <dcterms:created xsi:type="dcterms:W3CDTF">2023-09-04T22:04:00Z</dcterms:created>
  <dcterms:modified xsi:type="dcterms:W3CDTF">2024-04-08T11:20:00Z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