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3DC26" w14:textId="26EA2FD7" w:rsidR="00210D62" w:rsidRPr="0064479D" w:rsidRDefault="00210D62" w:rsidP="008B370F">
      <w:pPr>
        <w:pStyle w:val="CRCoverPage"/>
        <w:tabs>
          <w:tab w:val="right" w:pos="9639"/>
        </w:tabs>
        <w:spacing w:after="60"/>
        <w:rPr>
          <w:b/>
          <w:bCs/>
          <w:i/>
          <w:sz w:val="32"/>
          <w:lang w:eastAsia="zh-CN"/>
        </w:rPr>
      </w:pPr>
      <w:r w:rsidRPr="0064479D">
        <w:rPr>
          <w:b/>
          <w:bCs/>
          <w:sz w:val="24"/>
          <w:szCs w:val="24"/>
        </w:rPr>
        <w:t>3GPP T</w:t>
      </w:r>
      <w:bookmarkStart w:id="0" w:name="_Ref452454252"/>
      <w:bookmarkEnd w:id="0"/>
      <w:r w:rsidRPr="0064479D">
        <w:rPr>
          <w:b/>
          <w:bCs/>
          <w:sz w:val="24"/>
          <w:szCs w:val="24"/>
        </w:rPr>
        <w:t>SG-RAN WG3 Meeting #123bis</w:t>
      </w:r>
      <w:r w:rsidRPr="0064479D">
        <w:rPr>
          <w:b/>
          <w:bCs/>
          <w:sz w:val="24"/>
          <w:szCs w:val="24"/>
        </w:rPr>
        <w:tab/>
      </w:r>
      <w:r w:rsidRPr="0064479D">
        <w:rPr>
          <w:b/>
          <w:bCs/>
          <w:sz w:val="24"/>
          <w:szCs w:val="24"/>
          <w:lang w:eastAsia="ja-JP"/>
        </w:rPr>
        <w:t>R3-24</w:t>
      </w:r>
      <w:r>
        <w:rPr>
          <w:rFonts w:hint="eastAsia"/>
          <w:b/>
          <w:bCs/>
          <w:sz w:val="24"/>
          <w:szCs w:val="24"/>
          <w:lang w:eastAsia="zh-CN"/>
        </w:rPr>
        <w:t>181</w:t>
      </w:r>
      <w:r>
        <w:rPr>
          <w:b/>
          <w:bCs/>
          <w:sz w:val="24"/>
          <w:szCs w:val="24"/>
          <w:lang w:eastAsia="zh-CN"/>
        </w:rPr>
        <w:t>6</w:t>
      </w:r>
    </w:p>
    <w:p w14:paraId="1B3165D0" w14:textId="77777777" w:rsidR="00210D62" w:rsidRPr="00912BD6" w:rsidRDefault="00210D62" w:rsidP="00210D62">
      <w:pPr>
        <w:pStyle w:val="CRCoverPage"/>
        <w:rPr>
          <w:b/>
          <w:sz w:val="24"/>
        </w:rPr>
      </w:pPr>
      <w:r w:rsidRPr="00912BD6">
        <w:rPr>
          <w:b/>
          <w:sz w:val="24"/>
        </w:rPr>
        <w:t>Changsha, China, 15</w:t>
      </w:r>
      <w:r w:rsidRPr="00912BD6">
        <w:rPr>
          <w:b/>
          <w:sz w:val="24"/>
          <w:vertAlign w:val="superscript"/>
        </w:rPr>
        <w:t>th</w:t>
      </w:r>
      <w:r w:rsidRPr="00912BD6">
        <w:rPr>
          <w:b/>
          <w:sz w:val="24"/>
        </w:rPr>
        <w:t xml:space="preserve"> – 19</w:t>
      </w:r>
      <w:r w:rsidRPr="00912BD6">
        <w:rPr>
          <w:b/>
          <w:sz w:val="24"/>
          <w:vertAlign w:val="superscript"/>
        </w:rPr>
        <w:t>th</w:t>
      </w:r>
      <w:r w:rsidRPr="00912BD6">
        <w:rPr>
          <w:b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3E41" w14:paraId="47A0D374" w14:textId="77777777" w:rsidTr="005A49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82003" w14:textId="55468430" w:rsidR="00A53E41" w:rsidRDefault="00A53E41" w:rsidP="005A49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97650">
              <w:rPr>
                <w:i/>
                <w:noProof/>
                <w:sz w:val="14"/>
              </w:rPr>
              <w:t>3</w:t>
            </w:r>
          </w:p>
        </w:tc>
      </w:tr>
      <w:tr w:rsidR="00A53E41" w14:paraId="5827A6EA" w14:textId="77777777" w:rsidTr="005A49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CE41A" w14:textId="77777777" w:rsidR="00A53E41" w:rsidRDefault="00A53E41" w:rsidP="005A49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3E41" w14:paraId="712E5569" w14:textId="77777777" w:rsidTr="005A49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B4763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4627EB57" w14:textId="77777777" w:rsidTr="005A4901">
        <w:tc>
          <w:tcPr>
            <w:tcW w:w="142" w:type="dxa"/>
            <w:tcBorders>
              <w:left w:val="single" w:sz="4" w:space="0" w:color="auto"/>
            </w:tcBorders>
          </w:tcPr>
          <w:p w14:paraId="198FA30B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EA740" w14:textId="77777777" w:rsidR="00A53E41" w:rsidRPr="00410371" w:rsidRDefault="00A53E41" w:rsidP="005A490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4E131C50" w14:textId="77777777" w:rsidR="00A53E41" w:rsidRDefault="00A53E41" w:rsidP="005A49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320FA4" w14:textId="77777777" w:rsidR="00A53E41" w:rsidRPr="00410371" w:rsidRDefault="00A53E41" w:rsidP="005A4901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718ED39A" w14:textId="77777777" w:rsidR="00A53E41" w:rsidRDefault="00A53E41" w:rsidP="005A49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58B0A9" w14:textId="278DFD40" w:rsidR="00A53E41" w:rsidRPr="00410371" w:rsidRDefault="00625673" w:rsidP="005A49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7E04A8" w14:textId="77777777" w:rsidR="00A53E41" w:rsidRDefault="00A53E41" w:rsidP="005A49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8582E2" w14:textId="772B8E65" w:rsidR="00A53E41" w:rsidRPr="00410371" w:rsidRDefault="00A53E41" w:rsidP="005A49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</w:t>
            </w:r>
            <w:r w:rsidR="00927486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FB20D9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</w:tr>
      <w:tr w:rsidR="00A53E41" w14:paraId="2D9DC622" w14:textId="77777777" w:rsidTr="005A49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C3F87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</w:tr>
      <w:tr w:rsidR="00A53E41" w14:paraId="1BD95FEC" w14:textId="77777777" w:rsidTr="005A49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C6C0A6" w14:textId="77777777" w:rsidR="00A53E41" w:rsidRPr="00F25D98" w:rsidRDefault="00A53E41" w:rsidP="005A49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3E41" w14:paraId="5918FF31" w14:textId="77777777" w:rsidTr="005A4901">
        <w:tc>
          <w:tcPr>
            <w:tcW w:w="9641" w:type="dxa"/>
            <w:gridSpan w:val="9"/>
          </w:tcPr>
          <w:p w14:paraId="7D419C60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02DF6E" w14:textId="77777777" w:rsidR="00A53E41" w:rsidRDefault="00A53E41" w:rsidP="00A53E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3E41" w14:paraId="5EE63EFC" w14:textId="77777777" w:rsidTr="005A4901">
        <w:tc>
          <w:tcPr>
            <w:tcW w:w="2835" w:type="dxa"/>
          </w:tcPr>
          <w:p w14:paraId="1C4256A1" w14:textId="77777777" w:rsidR="00A53E41" w:rsidRDefault="00A53E41" w:rsidP="005A49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0225E5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74A000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B09BA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E35C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F2280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B7FC9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822273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08D37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0B38BE" w14:textId="77777777" w:rsidR="00A53E41" w:rsidRDefault="00A53E41" w:rsidP="00A53E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3E41" w14:paraId="03F44F73" w14:textId="77777777" w:rsidTr="005A4901">
        <w:tc>
          <w:tcPr>
            <w:tcW w:w="9640" w:type="dxa"/>
            <w:gridSpan w:val="11"/>
          </w:tcPr>
          <w:p w14:paraId="438C99C7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79CAE7FD" w14:textId="77777777" w:rsidTr="005A49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988E52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8CBAF" w14:textId="1D1E2507" w:rsidR="00A53E41" w:rsidRPr="00454D73" w:rsidRDefault="00B34462" w:rsidP="005A4901">
            <w:pPr>
              <w:pStyle w:val="CRCoverPage"/>
              <w:spacing w:after="0"/>
              <w:rPr>
                <w:noProof/>
              </w:rPr>
            </w:pPr>
            <w:r>
              <w:t>Further</w:t>
            </w:r>
            <w:r w:rsidR="00A81ABA" w:rsidRPr="00A81ABA">
              <w:t xml:space="preserve"> corrections </w:t>
            </w:r>
            <w:r w:rsidR="00A67D6E">
              <w:t>on</w:t>
            </w:r>
            <w:r w:rsidR="00A81ABA" w:rsidRPr="00A81ABA">
              <w:t xml:space="preserve"> LTM </w:t>
            </w:r>
            <w:r w:rsidR="001807D4">
              <w:t xml:space="preserve">in </w:t>
            </w:r>
            <w:proofErr w:type="gramStart"/>
            <w:r w:rsidR="00A81ABA" w:rsidRPr="00A81ABA">
              <w:t>stage-2</w:t>
            </w:r>
            <w:proofErr w:type="gramEnd"/>
          </w:p>
        </w:tc>
      </w:tr>
      <w:tr w:rsidR="00A53E41" w14:paraId="46BE6224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7832D8EE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9249C" w14:textId="77777777" w:rsidR="00A53E41" w:rsidRPr="00454D73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1F4E3149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10C7E762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044815" w14:textId="77777777" w:rsidR="00A53E41" w:rsidRPr="00454D73" w:rsidRDefault="00A53E41" w:rsidP="005A4901">
            <w:pPr>
              <w:pStyle w:val="CRCoverPage"/>
              <w:spacing w:after="0"/>
              <w:rPr>
                <w:noProof/>
              </w:rPr>
            </w:pPr>
            <w:r w:rsidRPr="00454D73">
              <w:rPr>
                <w:noProof/>
              </w:rPr>
              <w:t>Ericsson</w:t>
            </w:r>
          </w:p>
        </w:tc>
      </w:tr>
      <w:tr w:rsidR="00A53E41" w14:paraId="597ECB81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15C58754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551C5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A53E41" w14:paraId="577CB746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70520501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6DBD8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35A50DE8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668FCF0B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6D84D" w14:textId="77777777" w:rsidR="00A53E41" w:rsidRPr="00E80A51" w:rsidRDefault="00A53E41" w:rsidP="005A4901">
            <w:pPr>
              <w:pStyle w:val="CRCoverPage"/>
              <w:spacing w:after="0"/>
              <w:rPr>
                <w:noProof/>
                <w:lang w:val="fr-FR"/>
              </w:rPr>
            </w:pPr>
            <w:r w:rsidRPr="00986C97">
              <w:t>NR_Mob_enh2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A4CCC0" w14:textId="77777777" w:rsidR="00A53E41" w:rsidRPr="00E80A51" w:rsidRDefault="00A53E41" w:rsidP="005A4901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4FC63B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48F29" w14:textId="74AD0DC4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2024-</w:t>
            </w:r>
            <w:r w:rsidR="00664C2E">
              <w:rPr>
                <w:noProof/>
              </w:rPr>
              <w:t>04-15</w:t>
            </w:r>
          </w:p>
        </w:tc>
      </w:tr>
      <w:tr w:rsidR="00A53E41" w14:paraId="62E3E096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18135A6B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808C3E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910A68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48F021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0EC3F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17EEC1CB" w14:textId="77777777" w:rsidTr="005A49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2BC111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A9C91" w14:textId="77777777" w:rsidR="00A53E41" w:rsidRPr="00587194" w:rsidRDefault="00A53E41" w:rsidP="005A4901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753607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66BBC" w14:textId="77777777" w:rsidR="00A53E41" w:rsidRDefault="00A53E41" w:rsidP="005A49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7FBFD3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507978" w14:paraId="1B50EB9E" w14:textId="77777777" w:rsidTr="005A49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8D4ECE" w14:textId="77777777" w:rsidR="00507978" w:rsidRDefault="00507978" w:rsidP="005079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E451F0" w14:textId="77777777" w:rsidR="00507978" w:rsidRDefault="00507978" w:rsidP="005079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C7F83" w14:textId="72282140" w:rsidR="00507978" w:rsidRDefault="00507978" w:rsidP="005079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E4A313" w14:textId="2DD2955B" w:rsidR="00507978" w:rsidRPr="007C2097" w:rsidRDefault="00507978" w:rsidP="005079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53E41" w14:paraId="776C1161" w14:textId="77777777" w:rsidTr="005A4901">
        <w:tc>
          <w:tcPr>
            <w:tcW w:w="1843" w:type="dxa"/>
          </w:tcPr>
          <w:p w14:paraId="0A6BCC77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8FB051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7160FFA9" w14:textId="77777777" w:rsidTr="005A49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39D0B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C6A90" w14:textId="0762331B" w:rsidR="00A53E41" w:rsidRDefault="005659D7" w:rsidP="005A4901">
            <w:pPr>
              <w:pStyle w:val="CRCoverPage"/>
            </w:pPr>
            <w:r>
              <w:t xml:space="preserve">Clarify the purpose of including some IEs in the </w:t>
            </w:r>
            <w:proofErr w:type="gramStart"/>
            <w:r>
              <w:t>stage-2</w:t>
            </w:r>
            <w:proofErr w:type="gramEnd"/>
            <w:r w:rsidR="00340E4D">
              <w:t>. For example, the CSI resource configuration sent in step-3 is used for subsequent LTM</w:t>
            </w:r>
            <w:r w:rsidR="00776AC1">
              <w:t>, while the PRACH resources are used for early sync.</w:t>
            </w:r>
          </w:p>
        </w:tc>
      </w:tr>
      <w:tr w:rsidR="00A53E41" w14:paraId="378D1E35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CDF12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685F1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5D92FF98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9ED0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40927" w14:textId="77777777" w:rsidR="00691D50" w:rsidRDefault="00776AC1" w:rsidP="00776AC1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more description in step-3 and others.</w:t>
            </w:r>
          </w:p>
          <w:p w14:paraId="66156365" w14:textId="28AA1D3E" w:rsidR="00E121E9" w:rsidRDefault="00E121E9" w:rsidP="00776AC1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Describe TA values to be included in step </w:t>
            </w:r>
            <w:r w:rsidR="00A10341">
              <w:rPr>
                <w:noProof/>
              </w:rPr>
              <w:t>19 and 20.</w:t>
            </w:r>
          </w:p>
        </w:tc>
      </w:tr>
      <w:tr w:rsidR="00A53E41" w14:paraId="2464ADE7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4541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1C30E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04796596" w14:textId="77777777" w:rsidTr="005A49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04B23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F6959" w14:textId="650EE53F" w:rsidR="00A53E41" w:rsidRDefault="00776AC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Ambiguity remains in stage-2 for LTM.</w:t>
            </w:r>
          </w:p>
        </w:tc>
      </w:tr>
      <w:tr w:rsidR="00A53E41" w14:paraId="4CA2E1DD" w14:textId="77777777" w:rsidTr="005A4901">
        <w:tc>
          <w:tcPr>
            <w:tcW w:w="2694" w:type="dxa"/>
            <w:gridSpan w:val="2"/>
          </w:tcPr>
          <w:p w14:paraId="403ACE56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0A7E7A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4B7C7B5E" w14:textId="77777777" w:rsidTr="005A49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BFC96F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F5B41" w14:textId="3B9FFED7" w:rsidR="00A53E41" w:rsidRDefault="001C43E5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8.2.1.4, </w:t>
            </w:r>
            <w:r w:rsidR="008236E3">
              <w:rPr>
                <w:noProof/>
              </w:rPr>
              <w:t>8.2.1.5</w:t>
            </w:r>
          </w:p>
        </w:tc>
      </w:tr>
      <w:tr w:rsidR="00A53E41" w14:paraId="6ADAF746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5AC2E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B0AD2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23275A37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D2DB1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EC37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FE19F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3772ED" w14:textId="77777777" w:rsidR="00A53E41" w:rsidRDefault="00A53E41" w:rsidP="005A4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409F2D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E41" w14:paraId="74A444ED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CB3CB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4A34F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F70E8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FB2116" w14:textId="77777777" w:rsidR="00A53E41" w:rsidRDefault="00A53E41" w:rsidP="005A4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13AA9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53E41" w14:paraId="379300D8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28A3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4EEAC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5272E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1D02BB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E6C71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E41" w14:paraId="513B3A2B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4377C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161C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1891A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E59AEA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4CF23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E41" w14:paraId="303DF655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37642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4CBEBC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</w:tr>
      <w:tr w:rsidR="00A53E41" w14:paraId="25F8A548" w14:textId="77777777" w:rsidTr="005A49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FF205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48D2B" w14:textId="77777777" w:rsidR="00A53E41" w:rsidRDefault="00A53E41" w:rsidP="005A4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3E41" w:rsidRPr="008863B9" w14:paraId="15573AB8" w14:textId="77777777" w:rsidTr="005A49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97BE5" w14:textId="77777777" w:rsidR="00A53E41" w:rsidRPr="008863B9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42D7A1" w14:textId="77777777" w:rsidR="00A53E41" w:rsidRPr="008863B9" w:rsidRDefault="00A53E41" w:rsidP="005A49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E41" w14:paraId="3B869B6C" w14:textId="77777777" w:rsidTr="005A49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468A7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B744" w14:textId="77777777" w:rsidR="00A53E41" w:rsidRDefault="00A53E41" w:rsidP="005A4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055168" w14:textId="77777777" w:rsidR="00A53E41" w:rsidRDefault="00A53E41" w:rsidP="00A53E41">
      <w:pPr>
        <w:pStyle w:val="CRCoverPage"/>
        <w:spacing w:after="0"/>
        <w:rPr>
          <w:noProof/>
          <w:sz w:val="8"/>
          <w:szCs w:val="8"/>
        </w:rPr>
      </w:pPr>
    </w:p>
    <w:p w14:paraId="0510CE17" w14:textId="77777777" w:rsidR="00A53E41" w:rsidRDefault="00A53E41" w:rsidP="00A53E41">
      <w:pPr>
        <w:rPr>
          <w:noProof/>
        </w:rPr>
        <w:sectPr w:rsidR="00A53E41" w:rsidSect="0030106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BEEA85" w14:textId="77777777" w:rsidR="00A53E41" w:rsidRDefault="00A53E41" w:rsidP="00A53E41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 CHANGES</w:t>
      </w:r>
      <w:r w:rsidRPr="00E95076">
        <w:rPr>
          <w:b/>
          <w:color w:val="FF0000"/>
        </w:rPr>
        <w:t>&gt;&gt;&gt;&gt;&gt;&gt;</w:t>
      </w:r>
    </w:p>
    <w:p w14:paraId="175DEAA5" w14:textId="77777777" w:rsidR="00B34462" w:rsidRDefault="00B34462" w:rsidP="00B34462">
      <w:pPr>
        <w:pStyle w:val="Heading4"/>
      </w:pPr>
      <w:bookmarkStart w:id="2" w:name="_Toc162627477"/>
      <w:r>
        <w:t>8.2.1.4</w:t>
      </w:r>
      <w:r>
        <w:tab/>
        <w:t>Intra-</w:t>
      </w:r>
      <w:proofErr w:type="spellStart"/>
      <w:r>
        <w:t>gNB</w:t>
      </w:r>
      <w:proofErr w:type="spellEnd"/>
      <w:r>
        <w:t xml:space="preserve">-DU </w:t>
      </w:r>
      <w:r>
        <w:rPr>
          <w:lang w:val="sv-SE"/>
        </w:rPr>
        <w:t>LTM</w:t>
      </w:r>
      <w:bookmarkEnd w:id="2"/>
    </w:p>
    <w:p w14:paraId="08FF78B6" w14:textId="77777777" w:rsidR="00B34462" w:rsidRPr="009010F4" w:rsidRDefault="00B34462" w:rsidP="00B34462">
      <w:pPr>
        <w:rPr>
          <w:rFonts w:eastAsia="DengXian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</w:t>
      </w:r>
      <w:bookmarkStart w:id="3" w:name="_CRFigure8_2_1_41"/>
      <w:r>
        <w:rPr>
          <w:lang w:eastAsia="ja-JP"/>
        </w:rPr>
        <w:t>.</w:t>
      </w:r>
    </w:p>
    <w:p w14:paraId="4BC69D82" w14:textId="77777777" w:rsidR="00B34462" w:rsidRPr="00673D2E" w:rsidRDefault="007D1AF7" w:rsidP="00B34462">
      <w:pPr>
        <w:pStyle w:val="TF"/>
      </w:pPr>
      <w:r>
        <w:rPr>
          <w:rFonts w:eastAsia="DengXian"/>
          <w:noProof/>
        </w:rPr>
      </w:r>
      <w:r w:rsidR="007D1AF7">
        <w:rPr>
          <w:rFonts w:eastAsia="DengXian"/>
          <w:noProof/>
        </w:rPr>
        <w:object w:dxaOrig="10810" w:dyaOrig="14100" w14:anchorId="55C96B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40.35pt;height:705.05pt;mso-width-percent:0;mso-height-percent:0;mso-width-percent:0;mso-height-percent:0" o:ole="">
            <v:imagedata r:id="rId20" o:title=""/>
          </v:shape>
          <o:OLEObject Type="Embed" ProgID="Mscgen.Chart" ShapeID="_x0000_i1025" DrawAspect="Content" ObjectID="_1774094374" r:id="rId21"/>
        </w:object>
      </w:r>
      <w:r w:rsidR="00B34462" w:rsidRPr="00673D2E">
        <w:t xml:space="preserve">Figure </w:t>
      </w:r>
      <w:bookmarkEnd w:id="3"/>
      <w:r w:rsidR="00B34462" w:rsidRPr="00673D2E">
        <w:t>8.2.1.4-1: Intra-</w:t>
      </w:r>
      <w:proofErr w:type="spellStart"/>
      <w:r w:rsidR="00B34462" w:rsidRPr="00673D2E">
        <w:t>gNB</w:t>
      </w:r>
      <w:proofErr w:type="spellEnd"/>
      <w:r w:rsidR="00B34462" w:rsidRPr="00673D2E">
        <w:t>-DU LTM</w:t>
      </w:r>
    </w:p>
    <w:p w14:paraId="1D955155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045DD9D6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determines to initiate LTM configuration.</w:t>
      </w:r>
    </w:p>
    <w:p w14:paraId="1F7AA3D0" w14:textId="750A3253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target candidate cell ID, the LTM configuration ID of the candidate cell, and LTM configuration ID mapping list, the CSI resource configuration</w:t>
      </w:r>
      <w:ins w:id="4" w:author="Ericsson" w:date="2024-04-08T15:05:00Z">
        <w:r w:rsidR="006F7C8C">
          <w:rPr>
            <w:lang w:eastAsia="zh-CN"/>
          </w:rPr>
          <w:t xml:space="preserve"> for subsequent LTM</w:t>
        </w:r>
      </w:ins>
      <w:r>
        <w:rPr>
          <w:lang w:eastAsia="zh-CN"/>
        </w:rPr>
        <w:t xml:space="preserve">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</w:t>
      </w:r>
      <w:bookmarkStart w:id="5" w:name="OLE_LINK382"/>
      <w:bookmarkStart w:id="6" w:name="OLE_LINK383"/>
      <w:r>
        <w:t>PRACH resources</w:t>
      </w:r>
      <w:bookmarkEnd w:id="5"/>
      <w:bookmarkEnd w:id="6"/>
      <w:r>
        <w:t xml:space="preserve"> from the </w:t>
      </w:r>
      <w:proofErr w:type="spellStart"/>
      <w:r>
        <w:t>gNB</w:t>
      </w:r>
      <w:proofErr w:type="spellEnd"/>
      <w:r>
        <w:t>-DU</w:t>
      </w:r>
      <w:ins w:id="7" w:author="Ericsson" w:date="2024-04-08T15:05:00Z">
        <w:r w:rsidR="006F7C8C">
          <w:t xml:space="preserve"> for early sync</w:t>
        </w:r>
      </w:ins>
      <w:r>
        <w:t xml:space="preserve">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8" w:name="OLE_LINK81"/>
      <w:bookmarkStart w:id="9" w:name="OLE_LINK82"/>
      <w:r>
        <w:t>n</w:t>
      </w:r>
      <w:ins w:id="10" w:author="Ericsson" w:date="2024-04-08T15:05:00Z">
        <w:r w:rsidR="006F7C8C">
          <w:t xml:space="preserve">. The </w:t>
        </w:r>
        <w:proofErr w:type="spellStart"/>
        <w:r w:rsidR="006F7C8C">
          <w:t>gNB</w:t>
        </w:r>
        <w:proofErr w:type="spellEnd"/>
        <w:r w:rsidR="006F7C8C">
          <w:t>-CU may also</w:t>
        </w:r>
      </w:ins>
      <w:r>
        <w:t xml:space="preserve"> </w:t>
      </w:r>
      <w:del w:id="11" w:author="Ericsson" w:date="2024-04-08T15:05:00Z">
        <w:r w:rsidDel="006F7C8C">
          <w:delText>or</w:delText>
        </w:r>
        <w:r w:rsidRPr="00BD59E7" w:rsidDel="006F7C8C">
          <w:delText xml:space="preserve"> </w:delText>
        </w:r>
      </w:del>
      <w:r w:rsidRPr="00BD59E7">
        <w:t xml:space="preserve">provide the lower layer reference configuration to the </w:t>
      </w:r>
      <w:proofErr w:type="spellStart"/>
      <w:r w:rsidRPr="00BD59E7">
        <w:t>gNB</w:t>
      </w:r>
      <w:proofErr w:type="spellEnd"/>
      <w:r w:rsidRPr="00BD59E7">
        <w:t>-DU</w:t>
      </w:r>
      <w:bookmarkEnd w:id="8"/>
      <w:bookmarkEnd w:id="9"/>
      <w:r w:rsidRPr="00BD59E7">
        <w:t>.</w:t>
      </w:r>
    </w:p>
    <w:p w14:paraId="3EEB1776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target candidate cell.</w:t>
      </w:r>
    </w:p>
    <w:p w14:paraId="5BEFECD9" w14:textId="77777777" w:rsidR="00B34462" w:rsidRDefault="00B34462" w:rsidP="00B34462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1E5E18A6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  <w:bookmarkStart w:id="12" w:name="OLE_LINK7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message may include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12"/>
    </w:p>
    <w:p w14:paraId="1AE46DA7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includes an updated lower layer configuration, e.g., containing the updated CSI report configuration of the source cell</w:t>
      </w:r>
      <w:bookmarkStart w:id="13" w:name="_Hlk151803765"/>
      <w:r>
        <w:rPr>
          <w:lang w:eastAsia="zh-CN"/>
        </w:rPr>
        <w:t>.</w:t>
      </w:r>
      <w:bookmarkEnd w:id="13"/>
    </w:p>
    <w:p w14:paraId="484F4EDF" w14:textId="77777777" w:rsidR="00B34462" w:rsidRDefault="00B34462" w:rsidP="00B34462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2591AB7D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606C9228" w14:textId="77777777" w:rsidR="00B34462" w:rsidRDefault="00B34462" w:rsidP="00B34462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402FE7C4" w14:textId="77777777" w:rsidR="00B34462" w:rsidRDefault="00B34462" w:rsidP="00B34462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08DB1EE0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via an UL RRC MESSAGE TRANSFER message.</w:t>
      </w:r>
    </w:p>
    <w:p w14:paraId="593C3497" w14:textId="77777777" w:rsidR="00B34462" w:rsidRDefault="00B34462" w:rsidP="00B34462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 synchronization to the target candidate cell(s) may be performed as specified in TS 38.300 [2].</w:t>
      </w:r>
    </w:p>
    <w:p w14:paraId="75BA6E0D" w14:textId="77777777" w:rsidR="00B34462" w:rsidRDefault="00B34462" w:rsidP="00B34462">
      <w:pPr>
        <w:pStyle w:val="B1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DengXian"/>
        </w:rPr>
        <w:t>-</w:t>
      </w:r>
      <w:r w:rsidRPr="009010F4">
        <w:rPr>
          <w:rFonts w:eastAsia="Malgun Gothic"/>
        </w:rPr>
        <w:t xml:space="preserve">DU.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decides to execute LTM.</w:t>
      </w:r>
    </w:p>
    <w:p w14:paraId="0C1CE9D4" w14:textId="77777777" w:rsidR="00B34462" w:rsidRDefault="00B34462" w:rsidP="00B34462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 xml:space="preserve">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sends the Cell Switch Command to the UE.</w:t>
      </w:r>
    </w:p>
    <w:p w14:paraId="4C431C4B" w14:textId="77777777" w:rsidR="00B34462" w:rsidRDefault="00B34462" w:rsidP="00B34462">
      <w:pPr>
        <w:pStyle w:val="B1"/>
        <w:rPr>
          <w:rFonts w:eastAsia="SimSun"/>
          <w:lang w:val="en-US" w:eastAsia="zh-CN"/>
        </w:rPr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>the initiation of the Cell Switch command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 and the TCI state ID.</w:t>
      </w:r>
    </w:p>
    <w:p w14:paraId="45A13E84" w14:textId="77777777" w:rsidR="00B34462" w:rsidRDefault="00B34462" w:rsidP="00B34462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detects the UE access in the target cell </w:t>
      </w:r>
      <w:r>
        <w:rPr>
          <w:rFonts w:eastAsia="SimSun"/>
        </w:rPr>
        <w:t>as specified in TS 38.300 [2].</w:t>
      </w:r>
    </w:p>
    <w:p w14:paraId="55E81C8D" w14:textId="77777777" w:rsidR="00B34462" w:rsidRDefault="00B34462" w:rsidP="00B34462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14:paraId="449C3BD1" w14:textId="77777777" w:rsidR="00B34462" w:rsidRDefault="00B34462" w:rsidP="00B34462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38AF9EA9" w14:textId="77777777" w:rsidR="00B34462" w:rsidRDefault="00B34462" w:rsidP="00B34462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44669C26" w14:textId="77777777" w:rsidR="00B34462" w:rsidRDefault="00B34462" w:rsidP="00B34462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2F814715" w14:textId="77777777" w:rsidR="00B34462" w:rsidRPr="00324EDA" w:rsidRDefault="00B34462" w:rsidP="00B34462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0D90ABFA" w14:textId="77777777" w:rsidR="00B34462" w:rsidRDefault="00B34462" w:rsidP="00B34462">
      <w:pPr>
        <w:pStyle w:val="Heading4"/>
        <w:rPr>
          <w:lang w:eastAsia="ja-JP"/>
        </w:rPr>
      </w:pPr>
      <w:bookmarkStart w:id="14" w:name="_CR8_2_1_5"/>
      <w:bookmarkStart w:id="15" w:name="_Toc162627478"/>
      <w:bookmarkEnd w:id="14"/>
      <w:r>
        <w:lastRenderedPageBreak/>
        <w:t>8.2.1.5</w:t>
      </w:r>
      <w:r>
        <w:tab/>
        <w:t>Inter-</w:t>
      </w:r>
      <w:proofErr w:type="spellStart"/>
      <w:r>
        <w:t>gNB</w:t>
      </w:r>
      <w:proofErr w:type="spellEnd"/>
      <w:r>
        <w:t>-DU LTM</w:t>
      </w:r>
      <w:bookmarkEnd w:id="15"/>
    </w:p>
    <w:p w14:paraId="022243E8" w14:textId="77777777" w:rsidR="00B34462" w:rsidRPr="00154210" w:rsidRDefault="00B34462" w:rsidP="00B34462">
      <w:pPr>
        <w:rPr>
          <w:rFonts w:eastAsia="SimSun"/>
          <w:b/>
          <w:bCs/>
          <w:lang w:val="en-US" w:eastAsia="zh-CN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LTM. Figure 8.2.1.5-1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</w:t>
      </w:r>
      <w:bookmarkStart w:id="16" w:name="_CRFigure8_2_1_51"/>
      <w:r>
        <w:rPr>
          <w:lang w:eastAsia="ja-JP"/>
        </w:rPr>
        <w:t>.</w:t>
      </w:r>
    </w:p>
    <w:p w14:paraId="7793C397" w14:textId="77777777" w:rsidR="00B34462" w:rsidRPr="008120A8" w:rsidRDefault="007D1AF7" w:rsidP="00B34462">
      <w:pPr>
        <w:pStyle w:val="TH"/>
      </w:pPr>
      <w:r w:rsidRPr="008120A8">
        <w:rPr>
          <w:noProof/>
        </w:rPr>
      </w:r>
      <w:r w:rsidR="007D1AF7" w:rsidRPr="008120A8">
        <w:rPr>
          <w:noProof/>
        </w:rPr>
        <w:object w:dxaOrig="11334" w:dyaOrig="16860" w14:anchorId="30EDCEFB">
          <v:shape id="_x0000_i1026" type="#_x0000_t75" alt="" style="width:464.8pt;height:687.9pt;mso-width-percent:0;mso-height-percent:0;mso-width-percent:0;mso-height-percent:0" o:ole="">
            <v:imagedata r:id="rId22" o:title=""/>
          </v:shape>
          <o:OLEObject Type="Embed" ProgID="Mscgen.Chart" ShapeID="_x0000_i1026" DrawAspect="Content" ObjectID="_1774094375" r:id="rId23"/>
        </w:object>
      </w:r>
    </w:p>
    <w:p w14:paraId="7AC36D6B" w14:textId="77777777" w:rsidR="00B34462" w:rsidRPr="00797559" w:rsidRDefault="00B34462" w:rsidP="00B34462">
      <w:pPr>
        <w:pStyle w:val="TF"/>
        <w:rPr>
          <w:lang w:eastAsia="zh-CN"/>
        </w:rPr>
      </w:pPr>
      <w:r>
        <w:rPr>
          <w:lang w:eastAsia="ja-JP"/>
        </w:rPr>
        <w:t>F</w:t>
      </w:r>
      <w:r w:rsidRPr="00797559">
        <w:rPr>
          <w:lang w:eastAsia="ja-JP"/>
        </w:rPr>
        <w:t xml:space="preserve">igure </w:t>
      </w:r>
      <w:bookmarkEnd w:id="16"/>
      <w:r w:rsidRPr="00797559">
        <w:rPr>
          <w:lang w:eastAsia="ja-JP"/>
        </w:rPr>
        <w:t>8.2.1.5-1</w:t>
      </w:r>
      <w:r w:rsidRPr="00797559">
        <w:rPr>
          <w:lang w:eastAsia="zh-CN"/>
        </w:rPr>
        <w:t>: Inter-</w:t>
      </w:r>
      <w:proofErr w:type="spellStart"/>
      <w:r w:rsidRPr="00797559">
        <w:rPr>
          <w:lang w:eastAsia="zh-CN"/>
        </w:rPr>
        <w:t>gNB</w:t>
      </w:r>
      <w:proofErr w:type="spellEnd"/>
      <w:r w:rsidRPr="00797559">
        <w:rPr>
          <w:lang w:eastAsia="zh-CN"/>
        </w:rPr>
        <w:t>-DU LTM</w:t>
      </w:r>
    </w:p>
    <w:p w14:paraId="3649927D" w14:textId="77777777" w:rsidR="00B34462" w:rsidRDefault="00B34462" w:rsidP="00B34462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-CU.</w:t>
      </w:r>
    </w:p>
    <w:p w14:paraId="3F859F8D" w14:textId="77777777" w:rsidR="00B34462" w:rsidRDefault="00B34462" w:rsidP="00B34462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determines to initiate LTM configuration.</w:t>
      </w:r>
    </w:p>
    <w:p w14:paraId="0446AB69" w14:textId="5D9144E2" w:rsidR="00B34462" w:rsidRPr="00912F3E" w:rsidRDefault="00B34462" w:rsidP="00B34462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candidate cell, containing one target candidate cell ID, the LTM configuration ID of the candidate cell, </w:t>
      </w:r>
      <w:bookmarkStart w:id="17" w:name="OLE_LINK77"/>
      <w:bookmarkStart w:id="18" w:name="OLE_LINK78"/>
      <w:r>
        <w:rPr>
          <w:lang w:val="en-US" w:eastAsia="zh-CN"/>
        </w:rPr>
        <w:t>LTM configuration ID mapping list</w:t>
      </w:r>
      <w:bookmarkEnd w:id="17"/>
      <w:bookmarkEnd w:id="18"/>
      <w:r>
        <w:rPr>
          <w:lang w:val="en-US" w:eastAsia="zh-CN"/>
        </w:rPr>
        <w:t>, and the CSI resource configuration</w:t>
      </w:r>
      <w:ins w:id="19" w:author="Ericsson" w:date="2024-04-01T11:29:00Z">
        <w:r w:rsidR="00F55C12">
          <w:rPr>
            <w:lang w:val="en-US" w:eastAsia="zh-CN"/>
          </w:rPr>
          <w:t xml:space="preserve"> </w:t>
        </w:r>
      </w:ins>
      <w:ins w:id="20" w:author="Ericsson" w:date="2024-04-01T11:28:00Z">
        <w:r w:rsidR="00F55C12">
          <w:rPr>
            <w:lang w:val="en-US" w:eastAsia="zh-CN"/>
          </w:rPr>
          <w:t>for subsequent LTM</w:t>
        </w:r>
      </w:ins>
      <w:r>
        <w:rPr>
          <w:lang w:val="en-US" w:eastAsia="zh-CN"/>
        </w:rPr>
        <w:t xml:space="preserve">.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</w:t>
      </w:r>
      <w:ins w:id="21" w:author="Ericsson" w:date="2024-04-01T11:29:00Z">
        <w:r w:rsidR="00F55C12">
          <w:rPr>
            <w:lang w:val="en-US" w:eastAsia="zh-CN"/>
          </w:rPr>
          <w:t xml:space="preserve"> for early sync</w:t>
        </w:r>
      </w:ins>
      <w:r>
        <w:rPr>
          <w:lang w:val="en-US" w:eastAsia="zh-CN"/>
        </w:rPr>
        <w:t>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 to provide the lower layer configuration for the purpose of generating the reference configuration</w:t>
      </w:r>
      <w:bookmarkStart w:id="22" w:name="OLE_LINK75"/>
      <w:bookmarkStart w:id="23" w:name="OLE_LINK76"/>
      <w:ins w:id="24" w:author="Ericsson" w:date="2024-04-01T11:31:00Z">
        <w:r w:rsidR="00A1765A">
          <w:t>. T</w:t>
        </w:r>
      </w:ins>
      <w:ins w:id="25" w:author="Ericsson" w:date="2024-04-01T11:30:00Z">
        <w:r w:rsidR="00F55C12">
          <w:t xml:space="preserve">he </w:t>
        </w:r>
        <w:proofErr w:type="spellStart"/>
        <w:r w:rsidR="00F55C12">
          <w:t>gNB</w:t>
        </w:r>
        <w:proofErr w:type="spellEnd"/>
        <w:r w:rsidR="00F55C12">
          <w:t>-CU may</w:t>
        </w:r>
      </w:ins>
      <w:ins w:id="26" w:author="Ericsson" w:date="2024-04-01T11:31:00Z">
        <w:r w:rsidR="00A1765A">
          <w:t xml:space="preserve"> also</w:t>
        </w:r>
      </w:ins>
      <w:del w:id="27" w:author="Ericsson" w:date="2024-04-01T11:30:00Z">
        <w:r w:rsidDel="00F55C12">
          <w:delText xml:space="preserve"> </w:delText>
        </w:r>
        <w:r w:rsidDel="00F55C12">
          <w:rPr>
            <w:lang w:eastAsia="zh-CN"/>
          </w:rPr>
          <w:delText>or</w:delText>
        </w:r>
      </w:del>
      <w:r>
        <w:rPr>
          <w:lang w:val="en-US"/>
        </w:rPr>
        <w:t xml:space="preserve"> provide </w:t>
      </w:r>
      <w:bookmarkStart w:id="28" w:name="OLE_LINK9"/>
      <w:bookmarkStart w:id="29" w:name="OLE_LINK10"/>
      <w:r>
        <w:rPr>
          <w:lang w:val="en-US"/>
        </w:rPr>
        <w:t xml:space="preserve">the lower layer reference configuration </w:t>
      </w:r>
      <w:bookmarkEnd w:id="28"/>
      <w:bookmarkEnd w:id="29"/>
      <w:r>
        <w:rPr>
          <w:lang w:val="en-US"/>
        </w:rPr>
        <w:t xml:space="preserve">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-DU.</w:t>
      </w:r>
    </w:p>
    <w:bookmarkEnd w:id="22"/>
    <w:bookmarkEnd w:id="23"/>
    <w:p w14:paraId="262A7DB0" w14:textId="77777777" w:rsidR="00B34462" w:rsidRDefault="00B34462" w:rsidP="00B34462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472498A9" w14:textId="77777777" w:rsidR="00B34462" w:rsidRDefault="00B34462" w:rsidP="00B34462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The CU-initiated UE Context Modification procedure may be initiated for preparing candidate cells in the source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as specified in step 3 and 4 in 8.2.1.4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LTM.</w:t>
      </w:r>
    </w:p>
    <w:p w14:paraId="62016F6C" w14:textId="685A7B1F" w:rsidR="00B34462" w:rsidRDefault="00B34462" w:rsidP="00B34462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including the </w:t>
      </w:r>
      <w:proofErr w:type="spellStart"/>
      <w:r>
        <w:rPr>
          <w:lang w:val="en-US" w:eastAsia="zh-CN"/>
        </w:rPr>
        <w:t>the</w:t>
      </w:r>
      <w:proofErr w:type="spellEnd"/>
      <w:r>
        <w:rPr>
          <w:lang w:val="en-US" w:eastAsia="zh-CN"/>
        </w:rPr>
        <w:t xml:space="preserve"> information related to early sync </w:t>
      </w:r>
      <w:r>
        <w:rPr>
          <w:lang w:eastAsia="zh-CN"/>
        </w:rPr>
        <w:t xml:space="preserve">and </w:t>
      </w:r>
      <w:bookmarkStart w:id="30" w:name="OLE_LINK87"/>
      <w:bookmarkStart w:id="31" w:name="OLE_LINK88"/>
      <w:r>
        <w:rPr>
          <w:lang w:eastAsia="zh-CN"/>
        </w:rPr>
        <w:t>t</w:t>
      </w:r>
      <w:bookmarkStart w:id="32" w:name="OLE_LINK83"/>
      <w:bookmarkStart w:id="33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IDs</w:t>
      </w:r>
      <w:bookmarkEnd w:id="30"/>
      <w:bookmarkEnd w:id="31"/>
      <w:bookmarkEnd w:id="32"/>
      <w:bookmarkEnd w:id="33"/>
      <w:r>
        <w:rPr>
          <w:lang w:val="en-US" w:eastAsia="zh-CN"/>
        </w:rPr>
        <w:t xml:space="preserve"> for the accepted target candidate cell(s) in other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  <w:bookmarkStart w:id="34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bookmarkEnd w:id="34"/>
    </w:p>
    <w:p w14:paraId="6C1C6EE1" w14:textId="77777777" w:rsidR="00B34462" w:rsidRDefault="00B34462" w:rsidP="00B34462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19D6961E" w14:textId="77777777" w:rsidR="00B34462" w:rsidRDefault="00B34462" w:rsidP="00B34462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send a UE CONTEXT MODIFICATION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</w:t>
      </w:r>
      <w:bookmarkStart w:id="35" w:name="OLE_LINK41"/>
      <w:r>
        <w:rPr>
          <w:lang w:val="en-US" w:eastAsia="zh-CN"/>
        </w:rPr>
        <w:t>c</w:t>
      </w:r>
      <w:bookmarkStart w:id="36" w:name="OLE_LINK38"/>
      <w:r>
        <w:rPr>
          <w:lang w:val="en-US" w:eastAsia="zh-CN"/>
        </w:rPr>
        <w:t>ontaining the information for subsequent LTM or for updating the configurations of candidate cells</w:t>
      </w:r>
      <w:bookmarkEnd w:id="35"/>
      <w:bookmarkEnd w:id="36"/>
      <w:del w:id="37" w:author="Ericsson" w:date="2024-04-01T11:38:00Z">
        <w:r w:rsidDel="004565A1">
          <w:rPr>
            <w:lang w:val="en-US" w:eastAsia="zh-CN"/>
          </w:rPr>
          <w:delText xml:space="preserve">, </w:delText>
        </w:r>
      </w:del>
      <w:bookmarkStart w:id="38" w:name="OLE_LINK79"/>
      <w:bookmarkStart w:id="39" w:name="OLE_LINK80"/>
      <w:r>
        <w:rPr>
          <w:lang w:val="en-US" w:eastAsia="zh-CN"/>
        </w:rPr>
        <w:t>.</w:t>
      </w:r>
      <w:bookmarkEnd w:id="38"/>
      <w:bookmarkEnd w:id="39"/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</w:p>
    <w:p w14:paraId="5849B16C" w14:textId="77777777" w:rsidR="00B34462" w:rsidRDefault="00B34462" w:rsidP="00B34462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</w:t>
      </w:r>
      <w:bookmarkStart w:id="40" w:name="_Hlk151805859"/>
      <w:r>
        <w:rPr>
          <w:lang w:val="en-US" w:eastAsia="zh-CN"/>
        </w:rPr>
        <w:t xml:space="preserve">including </w:t>
      </w:r>
      <w:bookmarkStart w:id="41" w:name="OLE_LINK39"/>
      <w:bookmarkStart w:id="42" w:name="OLE_LINK40"/>
      <w:r>
        <w:rPr>
          <w:lang w:val="en-US" w:eastAsia="zh-CN"/>
        </w:rPr>
        <w:t xml:space="preserve">the updated lower layer </w:t>
      </w:r>
      <w:proofErr w:type="gramStart"/>
      <w:r>
        <w:rPr>
          <w:lang w:val="en-US" w:eastAsia="zh-CN"/>
        </w:rPr>
        <w:t>configuration</w:t>
      </w:r>
      <w:bookmarkEnd w:id="40"/>
      <w:bookmarkEnd w:id="41"/>
      <w:bookmarkEnd w:id="42"/>
      <w:r>
        <w:rPr>
          <w:lang w:eastAsia="zh-CN"/>
        </w:rPr>
        <w:t>(</w:t>
      </w:r>
      <w:proofErr w:type="gramEnd"/>
      <w:r>
        <w:rPr>
          <w:lang w:eastAsia="zh-CN"/>
        </w:rPr>
        <w:t>e.g., the updated CSI report configuration).</w:t>
      </w:r>
    </w:p>
    <w:p w14:paraId="1E2862BD" w14:textId="77777777" w:rsidR="00B34462" w:rsidRDefault="00B34462" w:rsidP="00B34462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0E60B2B9" w14:textId="77777777" w:rsidR="00B34462" w:rsidRDefault="00B34462" w:rsidP="00B34462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2EB51051" w14:textId="77777777" w:rsidR="00B34462" w:rsidRDefault="00B34462" w:rsidP="00B34462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733FB43C" w14:textId="77777777" w:rsidR="00B34462" w:rsidRDefault="00B34462" w:rsidP="00B34462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6DF26691" w14:textId="77777777" w:rsidR="00B34462" w:rsidRDefault="00B34462" w:rsidP="00B34462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via an UL RRC MESSAGE TRANSFER message.</w:t>
      </w:r>
    </w:p>
    <w:p w14:paraId="0755C3C9" w14:textId="77777777" w:rsidR="00B34462" w:rsidRPr="00186F7B" w:rsidRDefault="00B34462" w:rsidP="00B34462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synchronization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target</w:t>
      </w:r>
      <w:r w:rsidRPr="00A7391E">
        <w:rPr>
          <w:lang w:val="en-US" w:eastAsia="ja-JP"/>
        </w:rPr>
        <w:t xml:space="preserve"> 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0044BA49" w14:textId="22895BB1" w:rsidR="00B34462" w:rsidRDefault="00B34462" w:rsidP="00B34462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</w:t>
      </w:r>
      <w:ins w:id="43" w:author="Ericsson" w:date="2024-04-08T14:54:00Z">
        <w:r w:rsidR="00792E58">
          <w:rPr>
            <w:lang w:val="en-US" w:eastAsia="ja-JP"/>
          </w:rPr>
          <w:t xml:space="preserve">a </w:t>
        </w:r>
      </w:ins>
      <w:del w:id="44" w:author="Ericsson" w:date="2024-04-08T14:54:00Z">
        <w:r w:rsidDel="00792E58">
          <w:rPr>
            <w:lang w:val="en-US" w:eastAsia="zh-CN"/>
          </w:rPr>
          <w:delText>the TA value, the associated CFRA resource information</w:delText>
        </w:r>
        <w:r w:rsidDel="00792E58">
          <w:rPr>
            <w:lang w:val="en-US" w:eastAsia="ja-JP"/>
          </w:rPr>
          <w:delText>,</w:delText>
        </w:r>
        <w:r w:rsidDel="00792E58">
          <w:rPr>
            <w:lang w:val="en-US" w:eastAsia="zh-CN"/>
          </w:rPr>
          <w:delText xml:space="preserve"> </w:delText>
        </w:r>
        <w:r w:rsidDel="00792E58">
          <w:rPr>
            <w:lang w:val="en-US" w:eastAsia="ja-JP"/>
          </w:rPr>
          <w:delText xml:space="preserve">the candidate cell ID and the source gNB-DU ID to the source gNB-DU </w:delText>
        </w:r>
        <w:r w:rsidDel="00792E58">
          <w:rPr>
            <w:rFonts w:hint="eastAsia"/>
            <w:lang w:val="en-US" w:eastAsia="zh-CN"/>
          </w:rPr>
          <w:delText>in</w:delText>
        </w:r>
        <w:r w:rsidDel="00792E58">
          <w:rPr>
            <w:lang w:val="en-US" w:eastAsia="zh-CN"/>
          </w:rPr>
          <w:delText xml:space="preserve"> the </w:delText>
        </w:r>
      </w:del>
      <w:r>
        <w:rPr>
          <w:lang w:val="en-US" w:eastAsia="ja-JP"/>
        </w:rPr>
        <w:t xml:space="preserve">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</w:t>
      </w:r>
      <w:ins w:id="45" w:author="Ericsson" w:date="2024-04-08T14:54:00Z">
        <w:r w:rsidR="00792E58">
          <w:rPr>
            <w:lang w:val="en-US" w:eastAsia="ja-JP"/>
          </w:rPr>
          <w:t>, which includes the TA value, the associated CFRA resource information</w:t>
        </w:r>
      </w:ins>
      <w:ins w:id="46" w:author="Ericsson" w:date="2024-04-08T14:55:00Z">
        <w:r w:rsidR="008313B6">
          <w:rPr>
            <w:lang w:val="en-US" w:eastAsia="ja-JP"/>
          </w:rPr>
          <w:t>, and etc</w:t>
        </w:r>
      </w:ins>
      <w:r>
        <w:rPr>
          <w:lang w:val="en-US" w:eastAsia="ja-JP"/>
        </w:rPr>
        <w:t>.</w:t>
      </w:r>
    </w:p>
    <w:p w14:paraId="67AB21D6" w14:textId="77777777" w:rsidR="00B34462" w:rsidRDefault="00B34462" w:rsidP="00B34462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CFRA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2B3E0C1A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SimSun"/>
          <w:lang w:eastAsia="zh-CN"/>
        </w:rPr>
        <w:t>L1</w:t>
      </w:r>
      <w:r>
        <w:rPr>
          <w:lang w:eastAsia="zh-CN"/>
        </w:rPr>
        <w:t xml:space="preserve">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0662FEE4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candidate target cell.</w:t>
      </w:r>
    </w:p>
    <w:p w14:paraId="1ED92235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</w:t>
      </w:r>
      <w:r>
        <w:rPr>
          <w:rFonts w:eastAsia="SimSun"/>
          <w:lang w:eastAsia="zh-CN"/>
        </w:rPr>
        <w:t xml:space="preserve">the Cell Switch </w:t>
      </w:r>
      <w:r>
        <w:rPr>
          <w:lang w:eastAsia="zh-CN"/>
        </w:rPr>
        <w:t>command to the UE.</w:t>
      </w:r>
    </w:p>
    <w:p w14:paraId="0B0219A2" w14:textId="47D7C1EF" w:rsidR="00B34462" w:rsidRDefault="00B34462" w:rsidP="00B34462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lang w:eastAsia="zh-CN"/>
        </w:rPr>
        <w:t>command to the UE</w:t>
      </w:r>
      <w:r>
        <w:rPr>
          <w:rFonts w:eastAsia="SimSun"/>
          <w:lang w:eastAsia="zh-CN"/>
        </w:rPr>
        <w:t>, for which the message</w:t>
      </w:r>
      <w:r>
        <w:rPr>
          <w:lang w:val="en-US" w:eastAsia="zh-CN"/>
        </w:rPr>
        <w:t xml:space="preserve"> includes the target cell ID</w:t>
      </w:r>
      <w:ins w:id="47" w:author="Ericsson" w:date="2024-04-08T14:55:00Z">
        <w:r w:rsidR="003E22C4"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del w:id="48" w:author="Ericsson" w:date="2024-04-08T14:55:00Z">
        <w:r w:rsidDel="003E22C4">
          <w:rPr>
            <w:rFonts w:eastAsia="SimSun" w:hint="eastAsia"/>
            <w:lang w:val="en-US" w:eastAsia="zh-CN"/>
          </w:rPr>
          <w:delText xml:space="preserve">and </w:delText>
        </w:r>
      </w:del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ins w:id="49" w:author="Ericsson" w:date="2024-04-08T14:55:00Z">
        <w:r w:rsidR="003E22C4">
          <w:rPr>
            <w:rFonts w:eastAsia="Malgun Gothic"/>
            <w:lang w:val="en-US" w:eastAsia="zh-CN"/>
          </w:rPr>
          <w:t>, and the TA values for subsequent LTM</w:t>
        </w:r>
      </w:ins>
      <w:r>
        <w:rPr>
          <w:lang w:eastAsia="zh-CN"/>
        </w:rPr>
        <w:t>.</w:t>
      </w:r>
    </w:p>
    <w:p w14:paraId="6A9E0F2D" w14:textId="542FAA48" w:rsidR="00B34462" w:rsidRDefault="00B34462" w:rsidP="00B34462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lastRenderedPageBreak/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 xml:space="preserve">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Malgun Gothic" w:hint="eastAsia"/>
          <w:lang w:val="en-US" w:eastAsia="zh-CN"/>
        </w:rPr>
        <w:t>the target cell ID</w:t>
      </w:r>
      <w:ins w:id="50" w:author="Ericsson" w:date="2024-04-08T14:58:00Z">
        <w:r w:rsidR="002F324C">
          <w:rPr>
            <w:rFonts w:eastAsia="Malgun Gothic"/>
            <w:lang w:val="en-US" w:eastAsia="zh-CN"/>
          </w:rPr>
          <w:t xml:space="preserve">, </w:t>
        </w:r>
      </w:ins>
      <w:del w:id="51" w:author="Ericsson" w:date="2024-04-08T14:58:00Z">
        <w:r w:rsidDel="002F324C">
          <w:rPr>
            <w:rFonts w:eastAsia="Malgun Gothic" w:hint="eastAsia"/>
            <w:lang w:val="en-US" w:eastAsia="zh-CN"/>
          </w:rPr>
          <w:delText xml:space="preserve"> and </w:delText>
        </w:r>
      </w:del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ins w:id="52" w:author="Ericsson" w:date="2024-04-08T14:58:00Z">
        <w:r w:rsidR="002F324C">
          <w:rPr>
            <w:rFonts w:eastAsia="Malgun Gothic"/>
            <w:lang w:val="en-US" w:eastAsia="zh-CN"/>
          </w:rPr>
          <w:t xml:space="preserve">, and </w:t>
        </w:r>
        <w:r w:rsidR="002F324C">
          <w:rPr>
            <w:rFonts w:eastAsia="Malgun Gothic"/>
            <w:lang w:val="en-US" w:eastAsia="zh-CN"/>
          </w:rPr>
          <w:t>the TA values for subsequent LTM</w:t>
        </w:r>
      </w:ins>
      <w:r>
        <w:rPr>
          <w:rFonts w:eastAsia="Malgun Gothic"/>
          <w:lang w:val="en-US" w:eastAsia="zh-CN"/>
        </w:rPr>
        <w:t xml:space="preserve"> </w:t>
      </w:r>
      <w:r>
        <w:rPr>
          <w:rFonts w:eastAsia="Malgun Gothic" w:hint="eastAsia"/>
          <w:lang w:val="en-US" w:eastAsia="zh-CN"/>
        </w:rPr>
        <w:t xml:space="preserve">to the target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>-DU</w:t>
      </w:r>
      <w:r>
        <w:rPr>
          <w:rFonts w:eastAsia="Malgun Gothic"/>
          <w:lang w:val="en-US" w:eastAsia="zh-CN"/>
        </w:rPr>
        <w:t xml:space="preserve"> </w:t>
      </w:r>
      <w:r>
        <w:rPr>
          <w:rFonts w:eastAsia="SimSun"/>
          <w:lang w:eastAsia="zh-CN"/>
        </w:rPr>
        <w:t>in the CU-DU</w:t>
      </w:r>
      <w:r>
        <w:rPr>
          <w:rFonts w:eastAsia="SimSun" w:hint="eastAsia"/>
          <w:lang w:eastAsia="zh-CN"/>
        </w:rPr>
        <w:t xml:space="preserve"> 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>.</w:t>
      </w:r>
    </w:p>
    <w:p w14:paraId="4CB91B72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 as specified in TS 38.300 [2].</w:t>
      </w:r>
    </w:p>
    <w:p w14:paraId="745EC60B" w14:textId="77777777" w:rsidR="00B34462" w:rsidRPr="009010F4" w:rsidRDefault="00B34462" w:rsidP="00B34462">
      <w:pPr>
        <w:pStyle w:val="B1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sends the ACCESS SUCCESS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with the target cell ID.</w:t>
      </w:r>
    </w:p>
    <w:p w14:paraId="72E087D5" w14:textId="77777777" w:rsidR="00B34462" w:rsidRPr="009010F4" w:rsidRDefault="00B34462" w:rsidP="00B34462">
      <w:pPr>
        <w:pStyle w:val="B1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-DU.</w:t>
      </w:r>
    </w:p>
    <w:p w14:paraId="2AC7EF8A" w14:textId="77777777" w:rsidR="00B34462" w:rsidRDefault="00B34462" w:rsidP="00B34462">
      <w:pPr>
        <w:pStyle w:val="B1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forwards the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via an UL RRC MESSAGE TRANSFER message.</w:t>
      </w:r>
    </w:p>
    <w:p w14:paraId="533D5008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UE CONTEXT RELEASE COMMAND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release the resources of prepared cells.</w:t>
      </w:r>
    </w:p>
    <w:p w14:paraId="72342702" w14:textId="77777777" w:rsidR="00B34462" w:rsidRPr="00797559" w:rsidRDefault="00B34462" w:rsidP="00B34462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RELEASE COMPLETE message.</w:t>
      </w:r>
    </w:p>
    <w:p w14:paraId="066EB44A" w14:textId="77777777" w:rsidR="00A53E41" w:rsidRDefault="00A53E41" w:rsidP="00A53E41">
      <w:pPr>
        <w:rPr>
          <w:b/>
          <w:color w:val="FF0000"/>
        </w:rPr>
      </w:pPr>
    </w:p>
    <w:p w14:paraId="250700FB" w14:textId="15AF74E1" w:rsidR="004A6D4A" w:rsidRPr="00C9158F" w:rsidRDefault="00A53E41" w:rsidP="005A4901">
      <w:pPr>
        <w:jc w:val="center"/>
        <w:rPr>
          <w:b/>
          <w:color w:val="FF0000"/>
          <w:szCs w:val="22"/>
        </w:rPr>
      </w:pPr>
      <w:r>
        <w:rPr>
          <w:b/>
          <w:color w:val="FF0000"/>
        </w:rPr>
        <w:t>&lt;&lt;&lt;&lt;&lt;&lt; END OF CHANGE &gt;&gt;&gt;&gt;</w:t>
      </w:r>
      <w:bookmarkStart w:id="53" w:name="_Toc20956002"/>
      <w:bookmarkStart w:id="54" w:name="_Toc29893128"/>
      <w:bookmarkStart w:id="55" w:name="_Toc36557065"/>
      <w:bookmarkStart w:id="56" w:name="_Toc45832585"/>
      <w:bookmarkStart w:id="57" w:name="_Toc51763907"/>
      <w:bookmarkStart w:id="58" w:name="_Toc64449079"/>
      <w:bookmarkStart w:id="59" w:name="_Toc66289738"/>
      <w:bookmarkStart w:id="60" w:name="_Toc74154851"/>
      <w:bookmarkStart w:id="61" w:name="_Toc81383595"/>
      <w:bookmarkStart w:id="62" w:name="_Toc88658229"/>
      <w:bookmarkStart w:id="63" w:name="_Toc97911141"/>
      <w:bookmarkStart w:id="64" w:name="_Toc99038965"/>
      <w:bookmarkStart w:id="65" w:name="_Toc99731228"/>
      <w:bookmarkStart w:id="66" w:name="_Toc105511363"/>
      <w:bookmarkStart w:id="67" w:name="_Toc105927895"/>
      <w:bookmarkStart w:id="68" w:name="_Toc106110435"/>
      <w:bookmarkStart w:id="69" w:name="_Toc113835877"/>
      <w:bookmarkStart w:id="70" w:name="_Toc120124733"/>
      <w:bookmarkStart w:id="71" w:name="_Toc121161733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sectPr w:rsidR="004A6D4A" w:rsidRPr="00C9158F" w:rsidSect="00301065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56B1E" w14:textId="77777777" w:rsidR="00301065" w:rsidRDefault="00301065">
      <w:r>
        <w:separator/>
      </w:r>
    </w:p>
  </w:endnote>
  <w:endnote w:type="continuationSeparator" w:id="0">
    <w:p w14:paraId="13FB62B3" w14:textId="77777777" w:rsidR="00301065" w:rsidRDefault="00301065">
      <w:r>
        <w:continuationSeparator/>
      </w:r>
    </w:p>
  </w:endnote>
  <w:endnote w:type="continuationNotice" w:id="1">
    <w:p w14:paraId="3AD7D505" w14:textId="77777777" w:rsidR="00301065" w:rsidRDefault="003010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 Light">
    <w:panose1 w:val="00000400000000000000"/>
    <w:charset w:val="00"/>
    <w:family w:val="auto"/>
    <w:notTrueType/>
    <w:pitch w:val="variable"/>
    <w:sig w:usb0="00000287" w:usb1="00000000" w:usb2="00000000" w:usb3="00000000" w:csb0="0000009F" w:csb1="00000000"/>
  </w:font>
  <w:font w:name="ZapfDingbats">
    <w:altName w:val="Wingdings"/>
    <w:panose1 w:val="020B0604020202020204"/>
    <w:charset w:val="00"/>
    <w:family w:val="auto"/>
    <w:pitch w:val="default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FE95" w14:textId="77777777" w:rsidR="00A53E41" w:rsidRDefault="00A53E41" w:rsidP="005A49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AEB2C" w14:textId="77777777" w:rsidR="00A53E41" w:rsidRDefault="00A53E41" w:rsidP="005A4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3711D" w14:textId="77777777" w:rsidR="00A53E41" w:rsidRDefault="00A53E41" w:rsidP="005A490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08455" w14:textId="77777777" w:rsidR="00B03DFE" w:rsidRDefault="00B03DFE" w:rsidP="005A490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6E76" w14:textId="77777777" w:rsidR="00B03DFE" w:rsidRDefault="00B03DFE" w:rsidP="005A490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01919" w14:textId="77777777" w:rsidR="00B03DFE" w:rsidRDefault="00B03DFE" w:rsidP="005A49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22009" w14:textId="77777777" w:rsidR="00301065" w:rsidRDefault="00301065">
      <w:r>
        <w:separator/>
      </w:r>
    </w:p>
  </w:footnote>
  <w:footnote w:type="continuationSeparator" w:id="0">
    <w:p w14:paraId="6275D331" w14:textId="77777777" w:rsidR="00301065" w:rsidRDefault="00301065">
      <w:r>
        <w:continuationSeparator/>
      </w:r>
    </w:p>
  </w:footnote>
  <w:footnote w:type="continuationNotice" w:id="1">
    <w:p w14:paraId="2BF07BE3" w14:textId="77777777" w:rsidR="00301065" w:rsidRDefault="003010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FF34A" w14:textId="77777777" w:rsidR="00A53E41" w:rsidRDefault="00A53E4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7561E" w14:textId="77777777" w:rsidR="00A53E41" w:rsidRDefault="00A53E41" w:rsidP="005A49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F944" w14:textId="77777777" w:rsidR="00A53E41" w:rsidRDefault="00A53E41" w:rsidP="005A49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0B1F3" w14:textId="77777777" w:rsidR="00B03DFE" w:rsidRDefault="00B03DFE" w:rsidP="005A490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40F" w14:textId="77777777" w:rsidR="00B03DFE" w:rsidRDefault="00B03DFE" w:rsidP="005A49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D2198"/>
    <w:multiLevelType w:val="hybridMultilevel"/>
    <w:tmpl w:val="4AEA6578"/>
    <w:lvl w:ilvl="0" w:tplc="CC9C0A3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10"/>
  </w:num>
  <w:num w:numId="2" w16cid:durableId="1022509791">
    <w:abstractNumId w:val="11"/>
  </w:num>
  <w:num w:numId="3" w16cid:durableId="1439181995">
    <w:abstractNumId w:val="0"/>
  </w:num>
  <w:num w:numId="4" w16cid:durableId="1271010753">
    <w:abstractNumId w:val="3"/>
  </w:num>
  <w:num w:numId="5" w16cid:durableId="623269068">
    <w:abstractNumId w:val="2"/>
  </w:num>
  <w:num w:numId="6" w16cid:durableId="751506478">
    <w:abstractNumId w:val="5"/>
  </w:num>
  <w:num w:numId="7" w16cid:durableId="480195806">
    <w:abstractNumId w:val="4"/>
  </w:num>
  <w:num w:numId="8" w16cid:durableId="1084111729">
    <w:abstractNumId w:val="9"/>
  </w:num>
  <w:num w:numId="9" w16cid:durableId="5333567">
    <w:abstractNumId w:val="8"/>
  </w:num>
  <w:num w:numId="10" w16cid:durableId="63071747">
    <w:abstractNumId w:val="7"/>
  </w:num>
  <w:num w:numId="11" w16cid:durableId="1587225828">
    <w:abstractNumId w:val="1"/>
  </w:num>
  <w:num w:numId="12" w16cid:durableId="1290666059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D54"/>
    <w:rsid w:val="00007EF4"/>
    <w:rsid w:val="000113E4"/>
    <w:rsid w:val="000115A1"/>
    <w:rsid w:val="00013F4C"/>
    <w:rsid w:val="00013F97"/>
    <w:rsid w:val="00015661"/>
    <w:rsid w:val="00015C67"/>
    <w:rsid w:val="00016C08"/>
    <w:rsid w:val="00021EBF"/>
    <w:rsid w:val="000220B0"/>
    <w:rsid w:val="00022E4A"/>
    <w:rsid w:val="00026CA2"/>
    <w:rsid w:val="000314BA"/>
    <w:rsid w:val="000315FB"/>
    <w:rsid w:val="00034A30"/>
    <w:rsid w:val="00036D35"/>
    <w:rsid w:val="00037361"/>
    <w:rsid w:val="00037BF0"/>
    <w:rsid w:val="000421DA"/>
    <w:rsid w:val="00042900"/>
    <w:rsid w:val="000444C4"/>
    <w:rsid w:val="00045B5F"/>
    <w:rsid w:val="00047181"/>
    <w:rsid w:val="000475FB"/>
    <w:rsid w:val="00047FF3"/>
    <w:rsid w:val="000504AB"/>
    <w:rsid w:val="00051498"/>
    <w:rsid w:val="00053B09"/>
    <w:rsid w:val="00055803"/>
    <w:rsid w:val="00055A73"/>
    <w:rsid w:val="00055FAF"/>
    <w:rsid w:val="000560AF"/>
    <w:rsid w:val="00056938"/>
    <w:rsid w:val="00057912"/>
    <w:rsid w:val="000601E1"/>
    <w:rsid w:val="00060CE3"/>
    <w:rsid w:val="00060D28"/>
    <w:rsid w:val="0006111B"/>
    <w:rsid w:val="00061357"/>
    <w:rsid w:val="000619DF"/>
    <w:rsid w:val="00063B63"/>
    <w:rsid w:val="0006469E"/>
    <w:rsid w:val="00067A2D"/>
    <w:rsid w:val="00067B1F"/>
    <w:rsid w:val="000703A3"/>
    <w:rsid w:val="000714F0"/>
    <w:rsid w:val="000721AA"/>
    <w:rsid w:val="00074867"/>
    <w:rsid w:val="00074C1B"/>
    <w:rsid w:val="00085BC9"/>
    <w:rsid w:val="000865C5"/>
    <w:rsid w:val="000877E3"/>
    <w:rsid w:val="0009071B"/>
    <w:rsid w:val="00093A46"/>
    <w:rsid w:val="00095457"/>
    <w:rsid w:val="00096F7D"/>
    <w:rsid w:val="00096FF4"/>
    <w:rsid w:val="00097D75"/>
    <w:rsid w:val="000A0BE6"/>
    <w:rsid w:val="000A1357"/>
    <w:rsid w:val="000A390F"/>
    <w:rsid w:val="000A3D5D"/>
    <w:rsid w:val="000A4A57"/>
    <w:rsid w:val="000A6394"/>
    <w:rsid w:val="000B0790"/>
    <w:rsid w:val="000B1A2A"/>
    <w:rsid w:val="000B2518"/>
    <w:rsid w:val="000B486D"/>
    <w:rsid w:val="000B498F"/>
    <w:rsid w:val="000B7FED"/>
    <w:rsid w:val="000C038A"/>
    <w:rsid w:val="000C07F0"/>
    <w:rsid w:val="000C0DE0"/>
    <w:rsid w:val="000C2EDB"/>
    <w:rsid w:val="000C313D"/>
    <w:rsid w:val="000C3AAF"/>
    <w:rsid w:val="000C5D79"/>
    <w:rsid w:val="000C5FFE"/>
    <w:rsid w:val="000C6598"/>
    <w:rsid w:val="000C713F"/>
    <w:rsid w:val="000D281C"/>
    <w:rsid w:val="000D3F40"/>
    <w:rsid w:val="000D44B3"/>
    <w:rsid w:val="000E0F5A"/>
    <w:rsid w:val="000E1455"/>
    <w:rsid w:val="000E5374"/>
    <w:rsid w:val="000E71AB"/>
    <w:rsid w:val="000F1125"/>
    <w:rsid w:val="000F1D8C"/>
    <w:rsid w:val="000F50BA"/>
    <w:rsid w:val="000F5F5D"/>
    <w:rsid w:val="000F72E0"/>
    <w:rsid w:val="00100A78"/>
    <w:rsid w:val="00102064"/>
    <w:rsid w:val="0010303F"/>
    <w:rsid w:val="00103712"/>
    <w:rsid w:val="00103C35"/>
    <w:rsid w:val="00103D3D"/>
    <w:rsid w:val="00105FC0"/>
    <w:rsid w:val="001066E7"/>
    <w:rsid w:val="0011102F"/>
    <w:rsid w:val="0011120E"/>
    <w:rsid w:val="00112950"/>
    <w:rsid w:val="00114A55"/>
    <w:rsid w:val="001165AC"/>
    <w:rsid w:val="00116A81"/>
    <w:rsid w:val="00117285"/>
    <w:rsid w:val="001175D4"/>
    <w:rsid w:val="00117DFB"/>
    <w:rsid w:val="0012035D"/>
    <w:rsid w:val="00120771"/>
    <w:rsid w:val="001209C8"/>
    <w:rsid w:val="001210F8"/>
    <w:rsid w:val="00121FA6"/>
    <w:rsid w:val="001232BE"/>
    <w:rsid w:val="0012372C"/>
    <w:rsid w:val="00126748"/>
    <w:rsid w:val="0012688D"/>
    <w:rsid w:val="00126FD2"/>
    <w:rsid w:val="00130228"/>
    <w:rsid w:val="001317E3"/>
    <w:rsid w:val="00133306"/>
    <w:rsid w:val="00133836"/>
    <w:rsid w:val="00134302"/>
    <w:rsid w:val="0013493D"/>
    <w:rsid w:val="00134F1B"/>
    <w:rsid w:val="0013524E"/>
    <w:rsid w:val="00137ABE"/>
    <w:rsid w:val="001405C0"/>
    <w:rsid w:val="001437DE"/>
    <w:rsid w:val="001439D6"/>
    <w:rsid w:val="0014432F"/>
    <w:rsid w:val="001449FE"/>
    <w:rsid w:val="00145D43"/>
    <w:rsid w:val="0014711D"/>
    <w:rsid w:val="00147AF9"/>
    <w:rsid w:val="00147E5E"/>
    <w:rsid w:val="0015023C"/>
    <w:rsid w:val="00150E1C"/>
    <w:rsid w:val="0015430E"/>
    <w:rsid w:val="00154D1B"/>
    <w:rsid w:val="001605BA"/>
    <w:rsid w:val="001620CD"/>
    <w:rsid w:val="0016557A"/>
    <w:rsid w:val="00166109"/>
    <w:rsid w:val="00167426"/>
    <w:rsid w:val="00167714"/>
    <w:rsid w:val="00167EBF"/>
    <w:rsid w:val="0017301E"/>
    <w:rsid w:val="00174ADB"/>
    <w:rsid w:val="00174FDB"/>
    <w:rsid w:val="001763D5"/>
    <w:rsid w:val="00177A66"/>
    <w:rsid w:val="001807D4"/>
    <w:rsid w:val="00181049"/>
    <w:rsid w:val="00181EE4"/>
    <w:rsid w:val="00182393"/>
    <w:rsid w:val="00182EA4"/>
    <w:rsid w:val="00183EDD"/>
    <w:rsid w:val="001859FF"/>
    <w:rsid w:val="001866F9"/>
    <w:rsid w:val="00187764"/>
    <w:rsid w:val="0019139D"/>
    <w:rsid w:val="00192843"/>
    <w:rsid w:val="00192C46"/>
    <w:rsid w:val="00192E83"/>
    <w:rsid w:val="00195419"/>
    <w:rsid w:val="0019755B"/>
    <w:rsid w:val="001A08B3"/>
    <w:rsid w:val="001A1F3C"/>
    <w:rsid w:val="001A2134"/>
    <w:rsid w:val="001A3075"/>
    <w:rsid w:val="001A4928"/>
    <w:rsid w:val="001A563E"/>
    <w:rsid w:val="001A7B60"/>
    <w:rsid w:val="001B0961"/>
    <w:rsid w:val="001B1D6D"/>
    <w:rsid w:val="001B52F0"/>
    <w:rsid w:val="001B7A65"/>
    <w:rsid w:val="001C040A"/>
    <w:rsid w:val="001C079D"/>
    <w:rsid w:val="001C201C"/>
    <w:rsid w:val="001C2C73"/>
    <w:rsid w:val="001C43E5"/>
    <w:rsid w:val="001C4A82"/>
    <w:rsid w:val="001C4ED7"/>
    <w:rsid w:val="001C544A"/>
    <w:rsid w:val="001C5D27"/>
    <w:rsid w:val="001C6D56"/>
    <w:rsid w:val="001C703D"/>
    <w:rsid w:val="001D229C"/>
    <w:rsid w:val="001D23FF"/>
    <w:rsid w:val="001D3EAA"/>
    <w:rsid w:val="001D44DB"/>
    <w:rsid w:val="001D532B"/>
    <w:rsid w:val="001D5DDC"/>
    <w:rsid w:val="001E0987"/>
    <w:rsid w:val="001E10A6"/>
    <w:rsid w:val="001E3227"/>
    <w:rsid w:val="001E3B3D"/>
    <w:rsid w:val="001E3C2E"/>
    <w:rsid w:val="001E41F3"/>
    <w:rsid w:val="001E54A3"/>
    <w:rsid w:val="001E5D4F"/>
    <w:rsid w:val="001E7872"/>
    <w:rsid w:val="001E7BE4"/>
    <w:rsid w:val="001F1A8B"/>
    <w:rsid w:val="001F4B06"/>
    <w:rsid w:val="001F508C"/>
    <w:rsid w:val="001F6171"/>
    <w:rsid w:val="001F6824"/>
    <w:rsid w:val="001F71CB"/>
    <w:rsid w:val="002000B0"/>
    <w:rsid w:val="00200B1C"/>
    <w:rsid w:val="0020167E"/>
    <w:rsid w:val="002037E8"/>
    <w:rsid w:val="00203AAF"/>
    <w:rsid w:val="0020406E"/>
    <w:rsid w:val="002042B7"/>
    <w:rsid w:val="00204D64"/>
    <w:rsid w:val="00206283"/>
    <w:rsid w:val="00206E75"/>
    <w:rsid w:val="00207EBB"/>
    <w:rsid w:val="00210D62"/>
    <w:rsid w:val="00210DC8"/>
    <w:rsid w:val="00210F78"/>
    <w:rsid w:val="00213505"/>
    <w:rsid w:val="00216259"/>
    <w:rsid w:val="00217562"/>
    <w:rsid w:val="00217F38"/>
    <w:rsid w:val="002212C8"/>
    <w:rsid w:val="00222149"/>
    <w:rsid w:val="002226B8"/>
    <w:rsid w:val="00222A68"/>
    <w:rsid w:val="0022367E"/>
    <w:rsid w:val="00224599"/>
    <w:rsid w:val="00224D3E"/>
    <w:rsid w:val="00227E0F"/>
    <w:rsid w:val="0023071C"/>
    <w:rsid w:val="00230C07"/>
    <w:rsid w:val="00232C1D"/>
    <w:rsid w:val="002360B2"/>
    <w:rsid w:val="002367B9"/>
    <w:rsid w:val="00242700"/>
    <w:rsid w:val="002437DE"/>
    <w:rsid w:val="00243CD5"/>
    <w:rsid w:val="002447BE"/>
    <w:rsid w:val="00244832"/>
    <w:rsid w:val="002459F9"/>
    <w:rsid w:val="00245BA6"/>
    <w:rsid w:val="00245CCF"/>
    <w:rsid w:val="00246279"/>
    <w:rsid w:val="00246E5C"/>
    <w:rsid w:val="0025099F"/>
    <w:rsid w:val="00250F15"/>
    <w:rsid w:val="00252F0C"/>
    <w:rsid w:val="00253A28"/>
    <w:rsid w:val="00253AE6"/>
    <w:rsid w:val="00253FB2"/>
    <w:rsid w:val="00254BFC"/>
    <w:rsid w:val="0025677C"/>
    <w:rsid w:val="00257B01"/>
    <w:rsid w:val="00257BA3"/>
    <w:rsid w:val="0026004D"/>
    <w:rsid w:val="00260A79"/>
    <w:rsid w:val="002619C8"/>
    <w:rsid w:val="00262B85"/>
    <w:rsid w:val="00263A3D"/>
    <w:rsid w:val="002640DD"/>
    <w:rsid w:val="002666C8"/>
    <w:rsid w:val="00266E11"/>
    <w:rsid w:val="00267ECB"/>
    <w:rsid w:val="002712A1"/>
    <w:rsid w:val="00272C05"/>
    <w:rsid w:val="00273381"/>
    <w:rsid w:val="00275D12"/>
    <w:rsid w:val="00276ECF"/>
    <w:rsid w:val="002772C5"/>
    <w:rsid w:val="0027750F"/>
    <w:rsid w:val="002804BD"/>
    <w:rsid w:val="00281258"/>
    <w:rsid w:val="002819DF"/>
    <w:rsid w:val="00281C1A"/>
    <w:rsid w:val="00282F69"/>
    <w:rsid w:val="00284C92"/>
    <w:rsid w:val="00284FEB"/>
    <w:rsid w:val="00285D78"/>
    <w:rsid w:val="002860C4"/>
    <w:rsid w:val="00292138"/>
    <w:rsid w:val="002942A9"/>
    <w:rsid w:val="00294425"/>
    <w:rsid w:val="002958E9"/>
    <w:rsid w:val="002975D3"/>
    <w:rsid w:val="002A076C"/>
    <w:rsid w:val="002A1B6E"/>
    <w:rsid w:val="002A21BE"/>
    <w:rsid w:val="002A4392"/>
    <w:rsid w:val="002A6113"/>
    <w:rsid w:val="002A6B98"/>
    <w:rsid w:val="002A7AD1"/>
    <w:rsid w:val="002A7E9B"/>
    <w:rsid w:val="002B1F62"/>
    <w:rsid w:val="002B20C1"/>
    <w:rsid w:val="002B42CA"/>
    <w:rsid w:val="002B4772"/>
    <w:rsid w:val="002B521F"/>
    <w:rsid w:val="002B5741"/>
    <w:rsid w:val="002B5C20"/>
    <w:rsid w:val="002B6557"/>
    <w:rsid w:val="002C0AE0"/>
    <w:rsid w:val="002C11B5"/>
    <w:rsid w:val="002C15B2"/>
    <w:rsid w:val="002C185A"/>
    <w:rsid w:val="002C1916"/>
    <w:rsid w:val="002C1BF0"/>
    <w:rsid w:val="002C356B"/>
    <w:rsid w:val="002C3CF6"/>
    <w:rsid w:val="002C3E0A"/>
    <w:rsid w:val="002C5BC2"/>
    <w:rsid w:val="002C7EA4"/>
    <w:rsid w:val="002C7ED0"/>
    <w:rsid w:val="002C7FC5"/>
    <w:rsid w:val="002D1833"/>
    <w:rsid w:val="002D2024"/>
    <w:rsid w:val="002D2600"/>
    <w:rsid w:val="002D3025"/>
    <w:rsid w:val="002D599D"/>
    <w:rsid w:val="002D74F0"/>
    <w:rsid w:val="002E0108"/>
    <w:rsid w:val="002E115B"/>
    <w:rsid w:val="002E437F"/>
    <w:rsid w:val="002E472E"/>
    <w:rsid w:val="002E4A14"/>
    <w:rsid w:val="002E6731"/>
    <w:rsid w:val="002E6FD8"/>
    <w:rsid w:val="002E72AB"/>
    <w:rsid w:val="002E769C"/>
    <w:rsid w:val="002F0809"/>
    <w:rsid w:val="002F0DC1"/>
    <w:rsid w:val="002F1C9A"/>
    <w:rsid w:val="002F2D0A"/>
    <w:rsid w:val="002F2DDE"/>
    <w:rsid w:val="002F324C"/>
    <w:rsid w:val="002F39A2"/>
    <w:rsid w:val="002F4941"/>
    <w:rsid w:val="002F5157"/>
    <w:rsid w:val="002F5557"/>
    <w:rsid w:val="002F5875"/>
    <w:rsid w:val="002F621E"/>
    <w:rsid w:val="002F6CE0"/>
    <w:rsid w:val="002F7830"/>
    <w:rsid w:val="0030046F"/>
    <w:rsid w:val="00301065"/>
    <w:rsid w:val="003012B5"/>
    <w:rsid w:val="00301327"/>
    <w:rsid w:val="00302D06"/>
    <w:rsid w:val="00305409"/>
    <w:rsid w:val="00307057"/>
    <w:rsid w:val="0031004D"/>
    <w:rsid w:val="00310D17"/>
    <w:rsid w:val="00314115"/>
    <w:rsid w:val="003169E8"/>
    <w:rsid w:val="003169F4"/>
    <w:rsid w:val="0031733C"/>
    <w:rsid w:val="0031742B"/>
    <w:rsid w:val="00317CC2"/>
    <w:rsid w:val="003205B6"/>
    <w:rsid w:val="003219AE"/>
    <w:rsid w:val="0032279F"/>
    <w:rsid w:val="00323749"/>
    <w:rsid w:val="00324C27"/>
    <w:rsid w:val="003266A7"/>
    <w:rsid w:val="00326BFB"/>
    <w:rsid w:val="00327BD8"/>
    <w:rsid w:val="00327E05"/>
    <w:rsid w:val="003309DE"/>
    <w:rsid w:val="00331B7A"/>
    <w:rsid w:val="003337DD"/>
    <w:rsid w:val="00334DAA"/>
    <w:rsid w:val="00334E9E"/>
    <w:rsid w:val="00335593"/>
    <w:rsid w:val="0033687D"/>
    <w:rsid w:val="00337D9E"/>
    <w:rsid w:val="00340E4D"/>
    <w:rsid w:val="00340F74"/>
    <w:rsid w:val="003410A3"/>
    <w:rsid w:val="0034174A"/>
    <w:rsid w:val="00341BC9"/>
    <w:rsid w:val="003435BA"/>
    <w:rsid w:val="00344282"/>
    <w:rsid w:val="00345E7F"/>
    <w:rsid w:val="00347189"/>
    <w:rsid w:val="00350E5A"/>
    <w:rsid w:val="003517EA"/>
    <w:rsid w:val="00351A21"/>
    <w:rsid w:val="003532E0"/>
    <w:rsid w:val="00353484"/>
    <w:rsid w:val="00354721"/>
    <w:rsid w:val="00356717"/>
    <w:rsid w:val="0035679F"/>
    <w:rsid w:val="00357258"/>
    <w:rsid w:val="003575E7"/>
    <w:rsid w:val="0036031A"/>
    <w:rsid w:val="003609EF"/>
    <w:rsid w:val="00361946"/>
    <w:rsid w:val="00361B30"/>
    <w:rsid w:val="00361CC9"/>
    <w:rsid w:val="0036231A"/>
    <w:rsid w:val="0036334B"/>
    <w:rsid w:val="003657F5"/>
    <w:rsid w:val="00370556"/>
    <w:rsid w:val="003705E7"/>
    <w:rsid w:val="00370CA3"/>
    <w:rsid w:val="003722AA"/>
    <w:rsid w:val="0037279E"/>
    <w:rsid w:val="003737D5"/>
    <w:rsid w:val="00374DD4"/>
    <w:rsid w:val="00375103"/>
    <w:rsid w:val="003754A7"/>
    <w:rsid w:val="00383112"/>
    <w:rsid w:val="003855BF"/>
    <w:rsid w:val="003916DF"/>
    <w:rsid w:val="00391CE6"/>
    <w:rsid w:val="00391DA7"/>
    <w:rsid w:val="00391ECB"/>
    <w:rsid w:val="0039254D"/>
    <w:rsid w:val="003932F1"/>
    <w:rsid w:val="003953A3"/>
    <w:rsid w:val="00395C6F"/>
    <w:rsid w:val="003963D0"/>
    <w:rsid w:val="003965D1"/>
    <w:rsid w:val="003A28A9"/>
    <w:rsid w:val="003A35B5"/>
    <w:rsid w:val="003A3D44"/>
    <w:rsid w:val="003A55D8"/>
    <w:rsid w:val="003A5B86"/>
    <w:rsid w:val="003A6895"/>
    <w:rsid w:val="003A7667"/>
    <w:rsid w:val="003A7B32"/>
    <w:rsid w:val="003B0F62"/>
    <w:rsid w:val="003B3944"/>
    <w:rsid w:val="003B3B52"/>
    <w:rsid w:val="003B461B"/>
    <w:rsid w:val="003B4A9E"/>
    <w:rsid w:val="003B4BD7"/>
    <w:rsid w:val="003B5C02"/>
    <w:rsid w:val="003B6BBF"/>
    <w:rsid w:val="003B7C1D"/>
    <w:rsid w:val="003C0277"/>
    <w:rsid w:val="003C07CA"/>
    <w:rsid w:val="003C1A5F"/>
    <w:rsid w:val="003C1F5C"/>
    <w:rsid w:val="003C24F3"/>
    <w:rsid w:val="003C260D"/>
    <w:rsid w:val="003C2CA7"/>
    <w:rsid w:val="003C40C6"/>
    <w:rsid w:val="003C5C93"/>
    <w:rsid w:val="003C63AF"/>
    <w:rsid w:val="003C7445"/>
    <w:rsid w:val="003D570D"/>
    <w:rsid w:val="003D64D9"/>
    <w:rsid w:val="003D6787"/>
    <w:rsid w:val="003E0CDE"/>
    <w:rsid w:val="003E162C"/>
    <w:rsid w:val="003E1A36"/>
    <w:rsid w:val="003E1B91"/>
    <w:rsid w:val="003E22C4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F0365"/>
    <w:rsid w:val="003F1C67"/>
    <w:rsid w:val="003F3B27"/>
    <w:rsid w:val="003F3C95"/>
    <w:rsid w:val="003F3CE1"/>
    <w:rsid w:val="003F4B81"/>
    <w:rsid w:val="003F676C"/>
    <w:rsid w:val="003F7C2A"/>
    <w:rsid w:val="004011B7"/>
    <w:rsid w:val="00402060"/>
    <w:rsid w:val="004043D1"/>
    <w:rsid w:val="00404C25"/>
    <w:rsid w:val="00405161"/>
    <w:rsid w:val="00405527"/>
    <w:rsid w:val="00406C01"/>
    <w:rsid w:val="004077B1"/>
    <w:rsid w:val="00410371"/>
    <w:rsid w:val="004116D2"/>
    <w:rsid w:val="00413AFB"/>
    <w:rsid w:val="00414962"/>
    <w:rsid w:val="004219B4"/>
    <w:rsid w:val="00422F8E"/>
    <w:rsid w:val="00423549"/>
    <w:rsid w:val="004242F1"/>
    <w:rsid w:val="00424ACC"/>
    <w:rsid w:val="004335A2"/>
    <w:rsid w:val="00433665"/>
    <w:rsid w:val="00433FCC"/>
    <w:rsid w:val="00434B9C"/>
    <w:rsid w:val="00434C66"/>
    <w:rsid w:val="00436DD7"/>
    <w:rsid w:val="004374F3"/>
    <w:rsid w:val="00437722"/>
    <w:rsid w:val="00437EA6"/>
    <w:rsid w:val="004426E3"/>
    <w:rsid w:val="00442C93"/>
    <w:rsid w:val="00444894"/>
    <w:rsid w:val="00445F78"/>
    <w:rsid w:val="00447A26"/>
    <w:rsid w:val="00447F77"/>
    <w:rsid w:val="0045034A"/>
    <w:rsid w:val="004504A7"/>
    <w:rsid w:val="00454B62"/>
    <w:rsid w:val="00454D73"/>
    <w:rsid w:val="004562DC"/>
    <w:rsid w:val="004565A1"/>
    <w:rsid w:val="004569E2"/>
    <w:rsid w:val="00457117"/>
    <w:rsid w:val="00457AC5"/>
    <w:rsid w:val="004610AB"/>
    <w:rsid w:val="00461299"/>
    <w:rsid w:val="004614D9"/>
    <w:rsid w:val="0046319B"/>
    <w:rsid w:val="0046391F"/>
    <w:rsid w:val="00463D9E"/>
    <w:rsid w:val="00464DCF"/>
    <w:rsid w:val="004650B4"/>
    <w:rsid w:val="0046580A"/>
    <w:rsid w:val="0046672C"/>
    <w:rsid w:val="00467B75"/>
    <w:rsid w:val="004704F1"/>
    <w:rsid w:val="00473AB9"/>
    <w:rsid w:val="0047451C"/>
    <w:rsid w:val="00480041"/>
    <w:rsid w:val="00481951"/>
    <w:rsid w:val="0048287B"/>
    <w:rsid w:val="00482993"/>
    <w:rsid w:val="0048402A"/>
    <w:rsid w:val="004862D2"/>
    <w:rsid w:val="00487C91"/>
    <w:rsid w:val="00492464"/>
    <w:rsid w:val="0049345F"/>
    <w:rsid w:val="00493726"/>
    <w:rsid w:val="00493AC0"/>
    <w:rsid w:val="00496A10"/>
    <w:rsid w:val="004A10C4"/>
    <w:rsid w:val="004A12DC"/>
    <w:rsid w:val="004A1EBF"/>
    <w:rsid w:val="004A54E5"/>
    <w:rsid w:val="004A5E21"/>
    <w:rsid w:val="004A64C5"/>
    <w:rsid w:val="004A6D4A"/>
    <w:rsid w:val="004A7CE6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72"/>
    <w:rsid w:val="004C20E5"/>
    <w:rsid w:val="004C3964"/>
    <w:rsid w:val="004C3BA2"/>
    <w:rsid w:val="004C5104"/>
    <w:rsid w:val="004C6427"/>
    <w:rsid w:val="004C6D44"/>
    <w:rsid w:val="004C7280"/>
    <w:rsid w:val="004C7842"/>
    <w:rsid w:val="004D07C7"/>
    <w:rsid w:val="004D1104"/>
    <w:rsid w:val="004D121F"/>
    <w:rsid w:val="004D25F4"/>
    <w:rsid w:val="004D506F"/>
    <w:rsid w:val="004D5877"/>
    <w:rsid w:val="004D6B92"/>
    <w:rsid w:val="004D73E6"/>
    <w:rsid w:val="004E249A"/>
    <w:rsid w:val="004E464A"/>
    <w:rsid w:val="004E4DBB"/>
    <w:rsid w:val="004E6C4A"/>
    <w:rsid w:val="004E79E2"/>
    <w:rsid w:val="004E7E15"/>
    <w:rsid w:val="004F097A"/>
    <w:rsid w:val="004F1E8E"/>
    <w:rsid w:val="004F4774"/>
    <w:rsid w:val="004F4936"/>
    <w:rsid w:val="004F4F5B"/>
    <w:rsid w:val="004F5F2B"/>
    <w:rsid w:val="004F6750"/>
    <w:rsid w:val="004F691A"/>
    <w:rsid w:val="0050043B"/>
    <w:rsid w:val="00500AB7"/>
    <w:rsid w:val="005047B1"/>
    <w:rsid w:val="00507192"/>
    <w:rsid w:val="005073C4"/>
    <w:rsid w:val="00507978"/>
    <w:rsid w:val="005102AC"/>
    <w:rsid w:val="00511502"/>
    <w:rsid w:val="00512649"/>
    <w:rsid w:val="0051405A"/>
    <w:rsid w:val="00514A97"/>
    <w:rsid w:val="0051580D"/>
    <w:rsid w:val="0051644D"/>
    <w:rsid w:val="0051644E"/>
    <w:rsid w:val="00516BC1"/>
    <w:rsid w:val="0051751C"/>
    <w:rsid w:val="0052062D"/>
    <w:rsid w:val="00522204"/>
    <w:rsid w:val="005241E7"/>
    <w:rsid w:val="00524F28"/>
    <w:rsid w:val="00526399"/>
    <w:rsid w:val="005263CA"/>
    <w:rsid w:val="0052692C"/>
    <w:rsid w:val="00527697"/>
    <w:rsid w:val="005305E6"/>
    <w:rsid w:val="005313A1"/>
    <w:rsid w:val="0053271E"/>
    <w:rsid w:val="005329D3"/>
    <w:rsid w:val="00532EB7"/>
    <w:rsid w:val="005359D4"/>
    <w:rsid w:val="00536489"/>
    <w:rsid w:val="0054172A"/>
    <w:rsid w:val="00541864"/>
    <w:rsid w:val="00542190"/>
    <w:rsid w:val="005425BF"/>
    <w:rsid w:val="00543375"/>
    <w:rsid w:val="00547111"/>
    <w:rsid w:val="00550ED4"/>
    <w:rsid w:val="00553795"/>
    <w:rsid w:val="0055573D"/>
    <w:rsid w:val="00555D8C"/>
    <w:rsid w:val="0055724C"/>
    <w:rsid w:val="005577CB"/>
    <w:rsid w:val="0056020F"/>
    <w:rsid w:val="00560D75"/>
    <w:rsid w:val="00561099"/>
    <w:rsid w:val="005616D3"/>
    <w:rsid w:val="0056405A"/>
    <w:rsid w:val="005659D7"/>
    <w:rsid w:val="00566300"/>
    <w:rsid w:val="00566526"/>
    <w:rsid w:val="00566B31"/>
    <w:rsid w:val="00567D13"/>
    <w:rsid w:val="00571C8A"/>
    <w:rsid w:val="0057233A"/>
    <w:rsid w:val="005733B9"/>
    <w:rsid w:val="00577412"/>
    <w:rsid w:val="0057754C"/>
    <w:rsid w:val="00577AA5"/>
    <w:rsid w:val="005801A1"/>
    <w:rsid w:val="0058278E"/>
    <w:rsid w:val="0058372F"/>
    <w:rsid w:val="0058472D"/>
    <w:rsid w:val="00584D87"/>
    <w:rsid w:val="00585BAF"/>
    <w:rsid w:val="005864B6"/>
    <w:rsid w:val="005866FB"/>
    <w:rsid w:val="005868A8"/>
    <w:rsid w:val="00587194"/>
    <w:rsid w:val="00591040"/>
    <w:rsid w:val="00591441"/>
    <w:rsid w:val="00592206"/>
    <w:rsid w:val="00592413"/>
    <w:rsid w:val="00592D74"/>
    <w:rsid w:val="00592E59"/>
    <w:rsid w:val="00594BC9"/>
    <w:rsid w:val="00597509"/>
    <w:rsid w:val="005978E6"/>
    <w:rsid w:val="00597F7B"/>
    <w:rsid w:val="005A0B9A"/>
    <w:rsid w:val="005A1E0C"/>
    <w:rsid w:val="005A30E7"/>
    <w:rsid w:val="005A4901"/>
    <w:rsid w:val="005A4D6C"/>
    <w:rsid w:val="005A565C"/>
    <w:rsid w:val="005A59E7"/>
    <w:rsid w:val="005A65C0"/>
    <w:rsid w:val="005A68B9"/>
    <w:rsid w:val="005B2BB3"/>
    <w:rsid w:val="005B3033"/>
    <w:rsid w:val="005B46AC"/>
    <w:rsid w:val="005B5B94"/>
    <w:rsid w:val="005B6CB1"/>
    <w:rsid w:val="005B73CB"/>
    <w:rsid w:val="005B7FA9"/>
    <w:rsid w:val="005C03CF"/>
    <w:rsid w:val="005C108F"/>
    <w:rsid w:val="005C1B57"/>
    <w:rsid w:val="005C2440"/>
    <w:rsid w:val="005C3234"/>
    <w:rsid w:val="005C3672"/>
    <w:rsid w:val="005C3BB1"/>
    <w:rsid w:val="005C5A80"/>
    <w:rsid w:val="005C6AAB"/>
    <w:rsid w:val="005C7977"/>
    <w:rsid w:val="005D1249"/>
    <w:rsid w:val="005D169E"/>
    <w:rsid w:val="005D5150"/>
    <w:rsid w:val="005D66C2"/>
    <w:rsid w:val="005D704A"/>
    <w:rsid w:val="005E0CE1"/>
    <w:rsid w:val="005E15C6"/>
    <w:rsid w:val="005E168C"/>
    <w:rsid w:val="005E297C"/>
    <w:rsid w:val="005E2C44"/>
    <w:rsid w:val="005E2F69"/>
    <w:rsid w:val="005E3D7C"/>
    <w:rsid w:val="005E3F45"/>
    <w:rsid w:val="005E4342"/>
    <w:rsid w:val="005E6B52"/>
    <w:rsid w:val="005F1723"/>
    <w:rsid w:val="005F35DD"/>
    <w:rsid w:val="005F369F"/>
    <w:rsid w:val="005F397B"/>
    <w:rsid w:val="005F4DE9"/>
    <w:rsid w:val="005F7E21"/>
    <w:rsid w:val="00601700"/>
    <w:rsid w:val="00602BAF"/>
    <w:rsid w:val="00604AAB"/>
    <w:rsid w:val="00605676"/>
    <w:rsid w:val="006064D2"/>
    <w:rsid w:val="006068C1"/>
    <w:rsid w:val="00606950"/>
    <w:rsid w:val="00606D88"/>
    <w:rsid w:val="006100B6"/>
    <w:rsid w:val="006102B0"/>
    <w:rsid w:val="006103FA"/>
    <w:rsid w:val="00610645"/>
    <w:rsid w:val="00610C57"/>
    <w:rsid w:val="0061111F"/>
    <w:rsid w:val="006115DC"/>
    <w:rsid w:val="00611E1F"/>
    <w:rsid w:val="0061566D"/>
    <w:rsid w:val="0061576B"/>
    <w:rsid w:val="00616635"/>
    <w:rsid w:val="00616FF9"/>
    <w:rsid w:val="006173C1"/>
    <w:rsid w:val="00617FD7"/>
    <w:rsid w:val="00620B07"/>
    <w:rsid w:val="00620D8A"/>
    <w:rsid w:val="00621188"/>
    <w:rsid w:val="0062139D"/>
    <w:rsid w:val="006227DA"/>
    <w:rsid w:val="006242C1"/>
    <w:rsid w:val="00625673"/>
    <w:rsid w:val="006257ED"/>
    <w:rsid w:val="00626202"/>
    <w:rsid w:val="00626D88"/>
    <w:rsid w:val="00627913"/>
    <w:rsid w:val="00630BA9"/>
    <w:rsid w:val="00632EAD"/>
    <w:rsid w:val="00635E70"/>
    <w:rsid w:val="0063645E"/>
    <w:rsid w:val="00637A38"/>
    <w:rsid w:val="0064128C"/>
    <w:rsid w:val="00643D31"/>
    <w:rsid w:val="00644ECA"/>
    <w:rsid w:val="00644FF4"/>
    <w:rsid w:val="006471C5"/>
    <w:rsid w:val="00647774"/>
    <w:rsid w:val="0065125F"/>
    <w:rsid w:val="00651585"/>
    <w:rsid w:val="006533C2"/>
    <w:rsid w:val="00654716"/>
    <w:rsid w:val="00654C51"/>
    <w:rsid w:val="0065562F"/>
    <w:rsid w:val="00655832"/>
    <w:rsid w:val="00657482"/>
    <w:rsid w:val="00657DA0"/>
    <w:rsid w:val="006610C5"/>
    <w:rsid w:val="00662B24"/>
    <w:rsid w:val="00664C2E"/>
    <w:rsid w:val="00665C47"/>
    <w:rsid w:val="00665F15"/>
    <w:rsid w:val="006669AA"/>
    <w:rsid w:val="00667640"/>
    <w:rsid w:val="00676A8F"/>
    <w:rsid w:val="0067787F"/>
    <w:rsid w:val="00680740"/>
    <w:rsid w:val="006808DA"/>
    <w:rsid w:val="00680992"/>
    <w:rsid w:val="006810BD"/>
    <w:rsid w:val="006825CA"/>
    <w:rsid w:val="006834F9"/>
    <w:rsid w:val="00683A8A"/>
    <w:rsid w:val="00683BDD"/>
    <w:rsid w:val="00684212"/>
    <w:rsid w:val="006848FA"/>
    <w:rsid w:val="006851AD"/>
    <w:rsid w:val="006856E7"/>
    <w:rsid w:val="00685D77"/>
    <w:rsid w:val="006865CC"/>
    <w:rsid w:val="006869E7"/>
    <w:rsid w:val="00686A51"/>
    <w:rsid w:val="00686B1E"/>
    <w:rsid w:val="00687501"/>
    <w:rsid w:val="00691B41"/>
    <w:rsid w:val="00691D50"/>
    <w:rsid w:val="00694743"/>
    <w:rsid w:val="00694DD7"/>
    <w:rsid w:val="00694FEB"/>
    <w:rsid w:val="00695808"/>
    <w:rsid w:val="00696059"/>
    <w:rsid w:val="006962ED"/>
    <w:rsid w:val="006A07DA"/>
    <w:rsid w:val="006A249C"/>
    <w:rsid w:val="006A3501"/>
    <w:rsid w:val="006A3A12"/>
    <w:rsid w:val="006A3D54"/>
    <w:rsid w:val="006A4A0E"/>
    <w:rsid w:val="006A5C70"/>
    <w:rsid w:val="006A60AE"/>
    <w:rsid w:val="006A637D"/>
    <w:rsid w:val="006A6805"/>
    <w:rsid w:val="006A687D"/>
    <w:rsid w:val="006A6ED4"/>
    <w:rsid w:val="006A7342"/>
    <w:rsid w:val="006A750B"/>
    <w:rsid w:val="006B1216"/>
    <w:rsid w:val="006B23FA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C03C1"/>
    <w:rsid w:val="006C0ECB"/>
    <w:rsid w:val="006C14B4"/>
    <w:rsid w:val="006C23C5"/>
    <w:rsid w:val="006C36B0"/>
    <w:rsid w:val="006C525C"/>
    <w:rsid w:val="006C5DFF"/>
    <w:rsid w:val="006C6105"/>
    <w:rsid w:val="006C6987"/>
    <w:rsid w:val="006C7942"/>
    <w:rsid w:val="006D2C67"/>
    <w:rsid w:val="006D3415"/>
    <w:rsid w:val="006D4545"/>
    <w:rsid w:val="006D527A"/>
    <w:rsid w:val="006D5EB9"/>
    <w:rsid w:val="006D7C59"/>
    <w:rsid w:val="006E04E0"/>
    <w:rsid w:val="006E179A"/>
    <w:rsid w:val="006E21FB"/>
    <w:rsid w:val="006E2457"/>
    <w:rsid w:val="006E3232"/>
    <w:rsid w:val="006E3BD6"/>
    <w:rsid w:val="006E4B28"/>
    <w:rsid w:val="006E6811"/>
    <w:rsid w:val="006E717C"/>
    <w:rsid w:val="006E74AC"/>
    <w:rsid w:val="006E7617"/>
    <w:rsid w:val="006F4E3B"/>
    <w:rsid w:val="006F58D7"/>
    <w:rsid w:val="006F7C8C"/>
    <w:rsid w:val="00700B53"/>
    <w:rsid w:val="0070133B"/>
    <w:rsid w:val="00701AD5"/>
    <w:rsid w:val="0070289E"/>
    <w:rsid w:val="00703958"/>
    <w:rsid w:val="00706F35"/>
    <w:rsid w:val="00707980"/>
    <w:rsid w:val="00712626"/>
    <w:rsid w:val="0071284C"/>
    <w:rsid w:val="00714064"/>
    <w:rsid w:val="00716ED0"/>
    <w:rsid w:val="00717F0C"/>
    <w:rsid w:val="007206A6"/>
    <w:rsid w:val="00720F84"/>
    <w:rsid w:val="00720F8E"/>
    <w:rsid w:val="00721427"/>
    <w:rsid w:val="00722957"/>
    <w:rsid w:val="00723786"/>
    <w:rsid w:val="007242F9"/>
    <w:rsid w:val="00724B0A"/>
    <w:rsid w:val="00726ECB"/>
    <w:rsid w:val="00727225"/>
    <w:rsid w:val="007276A6"/>
    <w:rsid w:val="00727769"/>
    <w:rsid w:val="00727CEE"/>
    <w:rsid w:val="00731720"/>
    <w:rsid w:val="007321BB"/>
    <w:rsid w:val="00732B19"/>
    <w:rsid w:val="007334D0"/>
    <w:rsid w:val="00734F17"/>
    <w:rsid w:val="00735473"/>
    <w:rsid w:val="007356D6"/>
    <w:rsid w:val="007373C1"/>
    <w:rsid w:val="00737553"/>
    <w:rsid w:val="00737A8F"/>
    <w:rsid w:val="0074043B"/>
    <w:rsid w:val="00742CC1"/>
    <w:rsid w:val="007432CE"/>
    <w:rsid w:val="007437B8"/>
    <w:rsid w:val="0074479D"/>
    <w:rsid w:val="00744990"/>
    <w:rsid w:val="00744F16"/>
    <w:rsid w:val="00745153"/>
    <w:rsid w:val="0074543D"/>
    <w:rsid w:val="0074670D"/>
    <w:rsid w:val="00746865"/>
    <w:rsid w:val="007479BA"/>
    <w:rsid w:val="00747C66"/>
    <w:rsid w:val="007501BA"/>
    <w:rsid w:val="00752F89"/>
    <w:rsid w:val="0075444F"/>
    <w:rsid w:val="00755505"/>
    <w:rsid w:val="007561EB"/>
    <w:rsid w:val="00756DAA"/>
    <w:rsid w:val="0075710E"/>
    <w:rsid w:val="007571B9"/>
    <w:rsid w:val="007576E3"/>
    <w:rsid w:val="007603B6"/>
    <w:rsid w:val="00761A76"/>
    <w:rsid w:val="00762B06"/>
    <w:rsid w:val="007637DC"/>
    <w:rsid w:val="007640C3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6AC1"/>
    <w:rsid w:val="007771DB"/>
    <w:rsid w:val="007775F0"/>
    <w:rsid w:val="007835F8"/>
    <w:rsid w:val="00784090"/>
    <w:rsid w:val="0078457C"/>
    <w:rsid w:val="00785034"/>
    <w:rsid w:val="00785159"/>
    <w:rsid w:val="0078593C"/>
    <w:rsid w:val="007874C4"/>
    <w:rsid w:val="007877F3"/>
    <w:rsid w:val="007906CE"/>
    <w:rsid w:val="00791748"/>
    <w:rsid w:val="00792342"/>
    <w:rsid w:val="0079299C"/>
    <w:rsid w:val="00792E58"/>
    <w:rsid w:val="007931DC"/>
    <w:rsid w:val="00794E2A"/>
    <w:rsid w:val="00795607"/>
    <w:rsid w:val="007967DA"/>
    <w:rsid w:val="007977A8"/>
    <w:rsid w:val="00797952"/>
    <w:rsid w:val="007A01E0"/>
    <w:rsid w:val="007A02AC"/>
    <w:rsid w:val="007A0F48"/>
    <w:rsid w:val="007A208E"/>
    <w:rsid w:val="007A3F5B"/>
    <w:rsid w:val="007A5FC0"/>
    <w:rsid w:val="007A6178"/>
    <w:rsid w:val="007A654F"/>
    <w:rsid w:val="007A7642"/>
    <w:rsid w:val="007B2121"/>
    <w:rsid w:val="007B2555"/>
    <w:rsid w:val="007B512A"/>
    <w:rsid w:val="007B5982"/>
    <w:rsid w:val="007B5984"/>
    <w:rsid w:val="007B651A"/>
    <w:rsid w:val="007B716E"/>
    <w:rsid w:val="007C2097"/>
    <w:rsid w:val="007C22CB"/>
    <w:rsid w:val="007C2502"/>
    <w:rsid w:val="007C2C84"/>
    <w:rsid w:val="007C314D"/>
    <w:rsid w:val="007C378E"/>
    <w:rsid w:val="007C37A2"/>
    <w:rsid w:val="007C59FF"/>
    <w:rsid w:val="007D013D"/>
    <w:rsid w:val="007D0377"/>
    <w:rsid w:val="007D03E9"/>
    <w:rsid w:val="007D1850"/>
    <w:rsid w:val="007D1AF7"/>
    <w:rsid w:val="007D283B"/>
    <w:rsid w:val="007D2E59"/>
    <w:rsid w:val="007D37FF"/>
    <w:rsid w:val="007D6A07"/>
    <w:rsid w:val="007D7101"/>
    <w:rsid w:val="007E098F"/>
    <w:rsid w:val="007E2B5F"/>
    <w:rsid w:val="007E3104"/>
    <w:rsid w:val="007E32F8"/>
    <w:rsid w:val="007E3EBE"/>
    <w:rsid w:val="007F22B1"/>
    <w:rsid w:val="007F27EC"/>
    <w:rsid w:val="007F401D"/>
    <w:rsid w:val="007F6B0F"/>
    <w:rsid w:val="007F6DED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07CDC"/>
    <w:rsid w:val="008104BD"/>
    <w:rsid w:val="00810D65"/>
    <w:rsid w:val="008115C0"/>
    <w:rsid w:val="0081301A"/>
    <w:rsid w:val="00813071"/>
    <w:rsid w:val="008144B4"/>
    <w:rsid w:val="00814FBE"/>
    <w:rsid w:val="0081502A"/>
    <w:rsid w:val="0081560F"/>
    <w:rsid w:val="00816635"/>
    <w:rsid w:val="00817320"/>
    <w:rsid w:val="008210F9"/>
    <w:rsid w:val="0082111F"/>
    <w:rsid w:val="00821F5E"/>
    <w:rsid w:val="008232E6"/>
    <w:rsid w:val="008236E3"/>
    <w:rsid w:val="008252D0"/>
    <w:rsid w:val="00826744"/>
    <w:rsid w:val="0082705D"/>
    <w:rsid w:val="008279FA"/>
    <w:rsid w:val="00827C97"/>
    <w:rsid w:val="008313B6"/>
    <w:rsid w:val="00831D68"/>
    <w:rsid w:val="00833000"/>
    <w:rsid w:val="00834583"/>
    <w:rsid w:val="0083591C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16EB"/>
    <w:rsid w:val="008517C8"/>
    <w:rsid w:val="00853839"/>
    <w:rsid w:val="00853E62"/>
    <w:rsid w:val="00855CEE"/>
    <w:rsid w:val="00857701"/>
    <w:rsid w:val="00857716"/>
    <w:rsid w:val="00857CA1"/>
    <w:rsid w:val="00857E71"/>
    <w:rsid w:val="0086062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3FB6"/>
    <w:rsid w:val="0086677D"/>
    <w:rsid w:val="00867A61"/>
    <w:rsid w:val="008707D1"/>
    <w:rsid w:val="00870EE7"/>
    <w:rsid w:val="00871698"/>
    <w:rsid w:val="00873CAE"/>
    <w:rsid w:val="008756B7"/>
    <w:rsid w:val="0087769E"/>
    <w:rsid w:val="00880B53"/>
    <w:rsid w:val="00885849"/>
    <w:rsid w:val="00886185"/>
    <w:rsid w:val="008863B9"/>
    <w:rsid w:val="00887E1A"/>
    <w:rsid w:val="00891E44"/>
    <w:rsid w:val="008923C2"/>
    <w:rsid w:val="0089247C"/>
    <w:rsid w:val="00892B3B"/>
    <w:rsid w:val="0089426C"/>
    <w:rsid w:val="00894C3B"/>
    <w:rsid w:val="00895053"/>
    <w:rsid w:val="00895B18"/>
    <w:rsid w:val="00896DA8"/>
    <w:rsid w:val="008A0AAF"/>
    <w:rsid w:val="008A1365"/>
    <w:rsid w:val="008A33C0"/>
    <w:rsid w:val="008A385C"/>
    <w:rsid w:val="008A45A6"/>
    <w:rsid w:val="008A4FAF"/>
    <w:rsid w:val="008A768D"/>
    <w:rsid w:val="008B203C"/>
    <w:rsid w:val="008B3935"/>
    <w:rsid w:val="008B3C83"/>
    <w:rsid w:val="008B6D3A"/>
    <w:rsid w:val="008B7564"/>
    <w:rsid w:val="008B75B5"/>
    <w:rsid w:val="008C032D"/>
    <w:rsid w:val="008C1062"/>
    <w:rsid w:val="008C5975"/>
    <w:rsid w:val="008C7220"/>
    <w:rsid w:val="008D060A"/>
    <w:rsid w:val="008D270A"/>
    <w:rsid w:val="008D630A"/>
    <w:rsid w:val="008E15BA"/>
    <w:rsid w:val="008E1774"/>
    <w:rsid w:val="008E205E"/>
    <w:rsid w:val="008E2570"/>
    <w:rsid w:val="008E42A7"/>
    <w:rsid w:val="008E5D81"/>
    <w:rsid w:val="008E6369"/>
    <w:rsid w:val="008E670B"/>
    <w:rsid w:val="008F1032"/>
    <w:rsid w:val="008F3789"/>
    <w:rsid w:val="008F442D"/>
    <w:rsid w:val="008F596B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10475"/>
    <w:rsid w:val="00911909"/>
    <w:rsid w:val="00912FE0"/>
    <w:rsid w:val="009148DE"/>
    <w:rsid w:val="009148FD"/>
    <w:rsid w:val="00915B96"/>
    <w:rsid w:val="00915C3E"/>
    <w:rsid w:val="00916F0D"/>
    <w:rsid w:val="00920313"/>
    <w:rsid w:val="00920F8B"/>
    <w:rsid w:val="00921730"/>
    <w:rsid w:val="00921E97"/>
    <w:rsid w:val="00922FA1"/>
    <w:rsid w:val="009246A0"/>
    <w:rsid w:val="009262A9"/>
    <w:rsid w:val="00926F01"/>
    <w:rsid w:val="00927486"/>
    <w:rsid w:val="009319D2"/>
    <w:rsid w:val="009330F1"/>
    <w:rsid w:val="00934444"/>
    <w:rsid w:val="00936B16"/>
    <w:rsid w:val="00941E30"/>
    <w:rsid w:val="00946946"/>
    <w:rsid w:val="00950E65"/>
    <w:rsid w:val="009510C0"/>
    <w:rsid w:val="00951918"/>
    <w:rsid w:val="0095285F"/>
    <w:rsid w:val="00952E7C"/>
    <w:rsid w:val="009537B1"/>
    <w:rsid w:val="00953A5C"/>
    <w:rsid w:val="00955A57"/>
    <w:rsid w:val="00955C11"/>
    <w:rsid w:val="00962180"/>
    <w:rsid w:val="0096330C"/>
    <w:rsid w:val="00964AAC"/>
    <w:rsid w:val="00965221"/>
    <w:rsid w:val="009660F4"/>
    <w:rsid w:val="00966272"/>
    <w:rsid w:val="00967459"/>
    <w:rsid w:val="009757CD"/>
    <w:rsid w:val="00975D26"/>
    <w:rsid w:val="00975E58"/>
    <w:rsid w:val="009777D9"/>
    <w:rsid w:val="00981639"/>
    <w:rsid w:val="00987362"/>
    <w:rsid w:val="009907B2"/>
    <w:rsid w:val="00991B88"/>
    <w:rsid w:val="00992256"/>
    <w:rsid w:val="00992E4A"/>
    <w:rsid w:val="00993438"/>
    <w:rsid w:val="0099558C"/>
    <w:rsid w:val="00996BD8"/>
    <w:rsid w:val="00996BF2"/>
    <w:rsid w:val="00997013"/>
    <w:rsid w:val="00997650"/>
    <w:rsid w:val="009A21FE"/>
    <w:rsid w:val="009A5753"/>
    <w:rsid w:val="009A579D"/>
    <w:rsid w:val="009A6335"/>
    <w:rsid w:val="009A719C"/>
    <w:rsid w:val="009B0A16"/>
    <w:rsid w:val="009B0AFE"/>
    <w:rsid w:val="009B0F42"/>
    <w:rsid w:val="009B3132"/>
    <w:rsid w:val="009B62B7"/>
    <w:rsid w:val="009B7FF1"/>
    <w:rsid w:val="009C1CCC"/>
    <w:rsid w:val="009C2E5C"/>
    <w:rsid w:val="009C2EA4"/>
    <w:rsid w:val="009C4055"/>
    <w:rsid w:val="009C6A89"/>
    <w:rsid w:val="009C7308"/>
    <w:rsid w:val="009C7B9B"/>
    <w:rsid w:val="009D1C50"/>
    <w:rsid w:val="009D4605"/>
    <w:rsid w:val="009D47CD"/>
    <w:rsid w:val="009D5B6F"/>
    <w:rsid w:val="009D7F3E"/>
    <w:rsid w:val="009E1EC6"/>
    <w:rsid w:val="009E3297"/>
    <w:rsid w:val="009E35B6"/>
    <w:rsid w:val="009E3F78"/>
    <w:rsid w:val="009E7E65"/>
    <w:rsid w:val="009F1448"/>
    <w:rsid w:val="009F1C1B"/>
    <w:rsid w:val="009F37F9"/>
    <w:rsid w:val="009F3BB8"/>
    <w:rsid w:val="009F41FA"/>
    <w:rsid w:val="009F5593"/>
    <w:rsid w:val="009F58D6"/>
    <w:rsid w:val="009F6373"/>
    <w:rsid w:val="009F709E"/>
    <w:rsid w:val="009F734F"/>
    <w:rsid w:val="00A00451"/>
    <w:rsid w:val="00A048A8"/>
    <w:rsid w:val="00A0521D"/>
    <w:rsid w:val="00A06A94"/>
    <w:rsid w:val="00A07A11"/>
    <w:rsid w:val="00A07C03"/>
    <w:rsid w:val="00A10341"/>
    <w:rsid w:val="00A10514"/>
    <w:rsid w:val="00A108E4"/>
    <w:rsid w:val="00A1092A"/>
    <w:rsid w:val="00A11009"/>
    <w:rsid w:val="00A14582"/>
    <w:rsid w:val="00A1765A"/>
    <w:rsid w:val="00A20127"/>
    <w:rsid w:val="00A22EA8"/>
    <w:rsid w:val="00A23C69"/>
    <w:rsid w:val="00A241B2"/>
    <w:rsid w:val="00A246B6"/>
    <w:rsid w:val="00A24704"/>
    <w:rsid w:val="00A252AC"/>
    <w:rsid w:val="00A273AF"/>
    <w:rsid w:val="00A30979"/>
    <w:rsid w:val="00A31C3C"/>
    <w:rsid w:val="00A32868"/>
    <w:rsid w:val="00A337CE"/>
    <w:rsid w:val="00A33A9D"/>
    <w:rsid w:val="00A33F4B"/>
    <w:rsid w:val="00A35DDB"/>
    <w:rsid w:val="00A36257"/>
    <w:rsid w:val="00A36A2C"/>
    <w:rsid w:val="00A3768E"/>
    <w:rsid w:val="00A37C98"/>
    <w:rsid w:val="00A37CA6"/>
    <w:rsid w:val="00A41ACE"/>
    <w:rsid w:val="00A41AE6"/>
    <w:rsid w:val="00A42709"/>
    <w:rsid w:val="00A43B3F"/>
    <w:rsid w:val="00A4421C"/>
    <w:rsid w:val="00A45D87"/>
    <w:rsid w:val="00A47E70"/>
    <w:rsid w:val="00A50CF0"/>
    <w:rsid w:val="00A5166E"/>
    <w:rsid w:val="00A52396"/>
    <w:rsid w:val="00A52EBB"/>
    <w:rsid w:val="00A53E41"/>
    <w:rsid w:val="00A5484E"/>
    <w:rsid w:val="00A54A53"/>
    <w:rsid w:val="00A5532F"/>
    <w:rsid w:val="00A5628F"/>
    <w:rsid w:val="00A56C2B"/>
    <w:rsid w:val="00A56FDF"/>
    <w:rsid w:val="00A57254"/>
    <w:rsid w:val="00A62BB0"/>
    <w:rsid w:val="00A634A2"/>
    <w:rsid w:val="00A64B7A"/>
    <w:rsid w:val="00A65B1F"/>
    <w:rsid w:val="00A66B8B"/>
    <w:rsid w:val="00A67D6E"/>
    <w:rsid w:val="00A7209C"/>
    <w:rsid w:val="00A73BA7"/>
    <w:rsid w:val="00A753D9"/>
    <w:rsid w:val="00A75434"/>
    <w:rsid w:val="00A7547B"/>
    <w:rsid w:val="00A7671C"/>
    <w:rsid w:val="00A7748D"/>
    <w:rsid w:val="00A8045B"/>
    <w:rsid w:val="00A81ABA"/>
    <w:rsid w:val="00A822B4"/>
    <w:rsid w:val="00A82EDF"/>
    <w:rsid w:val="00A83849"/>
    <w:rsid w:val="00A84ED1"/>
    <w:rsid w:val="00A8652C"/>
    <w:rsid w:val="00A86FE3"/>
    <w:rsid w:val="00A879A7"/>
    <w:rsid w:val="00A90A45"/>
    <w:rsid w:val="00A91E01"/>
    <w:rsid w:val="00A91F46"/>
    <w:rsid w:val="00A93814"/>
    <w:rsid w:val="00A93824"/>
    <w:rsid w:val="00A96503"/>
    <w:rsid w:val="00A96756"/>
    <w:rsid w:val="00A96993"/>
    <w:rsid w:val="00A96F85"/>
    <w:rsid w:val="00AA0F6E"/>
    <w:rsid w:val="00AA2CBC"/>
    <w:rsid w:val="00AA3001"/>
    <w:rsid w:val="00AA3EB8"/>
    <w:rsid w:val="00AA47F0"/>
    <w:rsid w:val="00AA495A"/>
    <w:rsid w:val="00AA51DB"/>
    <w:rsid w:val="00AA58AF"/>
    <w:rsid w:val="00AA5903"/>
    <w:rsid w:val="00AA69E6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C1691"/>
    <w:rsid w:val="00AC1C9C"/>
    <w:rsid w:val="00AC5820"/>
    <w:rsid w:val="00AC62A2"/>
    <w:rsid w:val="00AC74AF"/>
    <w:rsid w:val="00AD0EF8"/>
    <w:rsid w:val="00AD1CD8"/>
    <w:rsid w:val="00AD1D52"/>
    <w:rsid w:val="00AD22B8"/>
    <w:rsid w:val="00AD29D2"/>
    <w:rsid w:val="00AD2C76"/>
    <w:rsid w:val="00AD3D36"/>
    <w:rsid w:val="00AD40A0"/>
    <w:rsid w:val="00AD4D1C"/>
    <w:rsid w:val="00AD5B51"/>
    <w:rsid w:val="00AD6BDE"/>
    <w:rsid w:val="00AD7900"/>
    <w:rsid w:val="00AE03AE"/>
    <w:rsid w:val="00AE0F6F"/>
    <w:rsid w:val="00AE1B2B"/>
    <w:rsid w:val="00AE2717"/>
    <w:rsid w:val="00AE2D5A"/>
    <w:rsid w:val="00AE312B"/>
    <w:rsid w:val="00AE3633"/>
    <w:rsid w:val="00AE38AA"/>
    <w:rsid w:val="00AE3FF3"/>
    <w:rsid w:val="00AE716D"/>
    <w:rsid w:val="00AF375B"/>
    <w:rsid w:val="00AF3B32"/>
    <w:rsid w:val="00AF3BCE"/>
    <w:rsid w:val="00AF3D50"/>
    <w:rsid w:val="00AF4D51"/>
    <w:rsid w:val="00AF53DF"/>
    <w:rsid w:val="00AF5542"/>
    <w:rsid w:val="00AF5B38"/>
    <w:rsid w:val="00AF6174"/>
    <w:rsid w:val="00AF69AD"/>
    <w:rsid w:val="00AF7752"/>
    <w:rsid w:val="00B0143A"/>
    <w:rsid w:val="00B018C3"/>
    <w:rsid w:val="00B02FA5"/>
    <w:rsid w:val="00B03DFE"/>
    <w:rsid w:val="00B05AE6"/>
    <w:rsid w:val="00B05CAC"/>
    <w:rsid w:val="00B0612C"/>
    <w:rsid w:val="00B06436"/>
    <w:rsid w:val="00B0679C"/>
    <w:rsid w:val="00B13B40"/>
    <w:rsid w:val="00B165FF"/>
    <w:rsid w:val="00B16A47"/>
    <w:rsid w:val="00B20858"/>
    <w:rsid w:val="00B21036"/>
    <w:rsid w:val="00B2272C"/>
    <w:rsid w:val="00B258BB"/>
    <w:rsid w:val="00B2721F"/>
    <w:rsid w:val="00B2795D"/>
    <w:rsid w:val="00B316A4"/>
    <w:rsid w:val="00B32C69"/>
    <w:rsid w:val="00B3422F"/>
    <w:rsid w:val="00B34462"/>
    <w:rsid w:val="00B34EDB"/>
    <w:rsid w:val="00B35053"/>
    <w:rsid w:val="00B36128"/>
    <w:rsid w:val="00B374A5"/>
    <w:rsid w:val="00B37537"/>
    <w:rsid w:val="00B377C1"/>
    <w:rsid w:val="00B37D0A"/>
    <w:rsid w:val="00B37EF0"/>
    <w:rsid w:val="00B4029F"/>
    <w:rsid w:val="00B40C32"/>
    <w:rsid w:val="00B41195"/>
    <w:rsid w:val="00B419EC"/>
    <w:rsid w:val="00B41D3C"/>
    <w:rsid w:val="00B43659"/>
    <w:rsid w:val="00B452E6"/>
    <w:rsid w:val="00B46564"/>
    <w:rsid w:val="00B51ADD"/>
    <w:rsid w:val="00B52088"/>
    <w:rsid w:val="00B53477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618A3"/>
    <w:rsid w:val="00B64813"/>
    <w:rsid w:val="00B64E2F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4627"/>
    <w:rsid w:val="00B7471E"/>
    <w:rsid w:val="00B75F61"/>
    <w:rsid w:val="00B76540"/>
    <w:rsid w:val="00B77A87"/>
    <w:rsid w:val="00B82072"/>
    <w:rsid w:val="00B82077"/>
    <w:rsid w:val="00B8572E"/>
    <w:rsid w:val="00B871DA"/>
    <w:rsid w:val="00B87A7A"/>
    <w:rsid w:val="00B87F5B"/>
    <w:rsid w:val="00B90739"/>
    <w:rsid w:val="00B92DA0"/>
    <w:rsid w:val="00B93124"/>
    <w:rsid w:val="00B93C2F"/>
    <w:rsid w:val="00B950D1"/>
    <w:rsid w:val="00B968C8"/>
    <w:rsid w:val="00B97DE5"/>
    <w:rsid w:val="00BA295C"/>
    <w:rsid w:val="00BA3EC5"/>
    <w:rsid w:val="00BA3F23"/>
    <w:rsid w:val="00BA42FF"/>
    <w:rsid w:val="00BA4CB4"/>
    <w:rsid w:val="00BA51D9"/>
    <w:rsid w:val="00BA60D8"/>
    <w:rsid w:val="00BA6341"/>
    <w:rsid w:val="00BA79B4"/>
    <w:rsid w:val="00BB0D30"/>
    <w:rsid w:val="00BB3170"/>
    <w:rsid w:val="00BB44AD"/>
    <w:rsid w:val="00BB5DFC"/>
    <w:rsid w:val="00BC0289"/>
    <w:rsid w:val="00BC08CA"/>
    <w:rsid w:val="00BC0AE5"/>
    <w:rsid w:val="00BC22C7"/>
    <w:rsid w:val="00BC2476"/>
    <w:rsid w:val="00BC29CC"/>
    <w:rsid w:val="00BC2F24"/>
    <w:rsid w:val="00BC5E28"/>
    <w:rsid w:val="00BC7529"/>
    <w:rsid w:val="00BD04E1"/>
    <w:rsid w:val="00BD1AC2"/>
    <w:rsid w:val="00BD279D"/>
    <w:rsid w:val="00BD2D70"/>
    <w:rsid w:val="00BD39AB"/>
    <w:rsid w:val="00BD6BB8"/>
    <w:rsid w:val="00BD7634"/>
    <w:rsid w:val="00BE0504"/>
    <w:rsid w:val="00BE1AF4"/>
    <w:rsid w:val="00BE293D"/>
    <w:rsid w:val="00BE4CCA"/>
    <w:rsid w:val="00BE5EF8"/>
    <w:rsid w:val="00BE6ECF"/>
    <w:rsid w:val="00BF0225"/>
    <w:rsid w:val="00BF563C"/>
    <w:rsid w:val="00BF5B55"/>
    <w:rsid w:val="00C00E0B"/>
    <w:rsid w:val="00C0160F"/>
    <w:rsid w:val="00C018F8"/>
    <w:rsid w:val="00C01D29"/>
    <w:rsid w:val="00C0250C"/>
    <w:rsid w:val="00C03A60"/>
    <w:rsid w:val="00C053C0"/>
    <w:rsid w:val="00C06272"/>
    <w:rsid w:val="00C0687F"/>
    <w:rsid w:val="00C069A7"/>
    <w:rsid w:val="00C10A8D"/>
    <w:rsid w:val="00C11047"/>
    <w:rsid w:val="00C11A8E"/>
    <w:rsid w:val="00C1230B"/>
    <w:rsid w:val="00C125C0"/>
    <w:rsid w:val="00C1362B"/>
    <w:rsid w:val="00C15847"/>
    <w:rsid w:val="00C15F4F"/>
    <w:rsid w:val="00C16372"/>
    <w:rsid w:val="00C16736"/>
    <w:rsid w:val="00C178EC"/>
    <w:rsid w:val="00C215A4"/>
    <w:rsid w:val="00C227D5"/>
    <w:rsid w:val="00C22CDA"/>
    <w:rsid w:val="00C2330A"/>
    <w:rsid w:val="00C23F08"/>
    <w:rsid w:val="00C24E9D"/>
    <w:rsid w:val="00C2626B"/>
    <w:rsid w:val="00C30A35"/>
    <w:rsid w:val="00C30EA5"/>
    <w:rsid w:val="00C31BD2"/>
    <w:rsid w:val="00C324D1"/>
    <w:rsid w:val="00C324D7"/>
    <w:rsid w:val="00C32776"/>
    <w:rsid w:val="00C32BD9"/>
    <w:rsid w:val="00C32DE7"/>
    <w:rsid w:val="00C4096B"/>
    <w:rsid w:val="00C4125D"/>
    <w:rsid w:val="00C436A9"/>
    <w:rsid w:val="00C52129"/>
    <w:rsid w:val="00C54149"/>
    <w:rsid w:val="00C55AA3"/>
    <w:rsid w:val="00C56BE5"/>
    <w:rsid w:val="00C573C8"/>
    <w:rsid w:val="00C57677"/>
    <w:rsid w:val="00C57D3F"/>
    <w:rsid w:val="00C57DBB"/>
    <w:rsid w:val="00C60457"/>
    <w:rsid w:val="00C604D9"/>
    <w:rsid w:val="00C610B3"/>
    <w:rsid w:val="00C642B8"/>
    <w:rsid w:val="00C643DC"/>
    <w:rsid w:val="00C64AFF"/>
    <w:rsid w:val="00C667C8"/>
    <w:rsid w:val="00C669E0"/>
    <w:rsid w:val="00C66BA2"/>
    <w:rsid w:val="00C70E41"/>
    <w:rsid w:val="00C70FF9"/>
    <w:rsid w:val="00C73CD9"/>
    <w:rsid w:val="00C7472D"/>
    <w:rsid w:val="00C748A3"/>
    <w:rsid w:val="00C74ED5"/>
    <w:rsid w:val="00C7666B"/>
    <w:rsid w:val="00C76843"/>
    <w:rsid w:val="00C7706E"/>
    <w:rsid w:val="00C81469"/>
    <w:rsid w:val="00C82125"/>
    <w:rsid w:val="00C837D3"/>
    <w:rsid w:val="00C83C55"/>
    <w:rsid w:val="00C85F00"/>
    <w:rsid w:val="00C85F04"/>
    <w:rsid w:val="00C86A03"/>
    <w:rsid w:val="00C90702"/>
    <w:rsid w:val="00C9153D"/>
    <w:rsid w:val="00C9158F"/>
    <w:rsid w:val="00C93772"/>
    <w:rsid w:val="00C9483E"/>
    <w:rsid w:val="00C94984"/>
    <w:rsid w:val="00C95985"/>
    <w:rsid w:val="00C97A0B"/>
    <w:rsid w:val="00CA07DD"/>
    <w:rsid w:val="00CA0F8C"/>
    <w:rsid w:val="00CA15E8"/>
    <w:rsid w:val="00CA19E9"/>
    <w:rsid w:val="00CA2852"/>
    <w:rsid w:val="00CA69E4"/>
    <w:rsid w:val="00CA6B59"/>
    <w:rsid w:val="00CB0B19"/>
    <w:rsid w:val="00CB1085"/>
    <w:rsid w:val="00CB351F"/>
    <w:rsid w:val="00CB3B57"/>
    <w:rsid w:val="00CB3C21"/>
    <w:rsid w:val="00CB45E6"/>
    <w:rsid w:val="00CB5036"/>
    <w:rsid w:val="00CB7AB1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4959"/>
    <w:rsid w:val="00CD506E"/>
    <w:rsid w:val="00CD7F82"/>
    <w:rsid w:val="00CE1C5F"/>
    <w:rsid w:val="00CE2E03"/>
    <w:rsid w:val="00CE5269"/>
    <w:rsid w:val="00CE7E26"/>
    <w:rsid w:val="00CF0F99"/>
    <w:rsid w:val="00CF444A"/>
    <w:rsid w:val="00CF48DF"/>
    <w:rsid w:val="00CF52A1"/>
    <w:rsid w:val="00CF62AA"/>
    <w:rsid w:val="00D00440"/>
    <w:rsid w:val="00D01092"/>
    <w:rsid w:val="00D03124"/>
    <w:rsid w:val="00D03CCD"/>
    <w:rsid w:val="00D03F9A"/>
    <w:rsid w:val="00D06D51"/>
    <w:rsid w:val="00D10910"/>
    <w:rsid w:val="00D10BCA"/>
    <w:rsid w:val="00D1228C"/>
    <w:rsid w:val="00D13A3C"/>
    <w:rsid w:val="00D13B76"/>
    <w:rsid w:val="00D14D69"/>
    <w:rsid w:val="00D15F9F"/>
    <w:rsid w:val="00D16BF4"/>
    <w:rsid w:val="00D20461"/>
    <w:rsid w:val="00D206D7"/>
    <w:rsid w:val="00D21557"/>
    <w:rsid w:val="00D222D8"/>
    <w:rsid w:val="00D2381D"/>
    <w:rsid w:val="00D24991"/>
    <w:rsid w:val="00D2598B"/>
    <w:rsid w:val="00D25C70"/>
    <w:rsid w:val="00D26D73"/>
    <w:rsid w:val="00D2727A"/>
    <w:rsid w:val="00D3065A"/>
    <w:rsid w:val="00D30E39"/>
    <w:rsid w:val="00D31D2F"/>
    <w:rsid w:val="00D3222B"/>
    <w:rsid w:val="00D32268"/>
    <w:rsid w:val="00D323EB"/>
    <w:rsid w:val="00D32F4D"/>
    <w:rsid w:val="00D32F9A"/>
    <w:rsid w:val="00D34A91"/>
    <w:rsid w:val="00D358DA"/>
    <w:rsid w:val="00D3696F"/>
    <w:rsid w:val="00D36BBE"/>
    <w:rsid w:val="00D37C4E"/>
    <w:rsid w:val="00D429D7"/>
    <w:rsid w:val="00D430B3"/>
    <w:rsid w:val="00D444E1"/>
    <w:rsid w:val="00D44A00"/>
    <w:rsid w:val="00D46066"/>
    <w:rsid w:val="00D463D1"/>
    <w:rsid w:val="00D50255"/>
    <w:rsid w:val="00D50359"/>
    <w:rsid w:val="00D51E0D"/>
    <w:rsid w:val="00D55374"/>
    <w:rsid w:val="00D554CF"/>
    <w:rsid w:val="00D57955"/>
    <w:rsid w:val="00D60628"/>
    <w:rsid w:val="00D619B1"/>
    <w:rsid w:val="00D61A55"/>
    <w:rsid w:val="00D621ED"/>
    <w:rsid w:val="00D62AF6"/>
    <w:rsid w:val="00D631A7"/>
    <w:rsid w:val="00D632B9"/>
    <w:rsid w:val="00D637B7"/>
    <w:rsid w:val="00D639C7"/>
    <w:rsid w:val="00D63E86"/>
    <w:rsid w:val="00D65067"/>
    <w:rsid w:val="00D66520"/>
    <w:rsid w:val="00D673CF"/>
    <w:rsid w:val="00D67C38"/>
    <w:rsid w:val="00D70D60"/>
    <w:rsid w:val="00D70E57"/>
    <w:rsid w:val="00D7102B"/>
    <w:rsid w:val="00D7239E"/>
    <w:rsid w:val="00D7437D"/>
    <w:rsid w:val="00D77390"/>
    <w:rsid w:val="00D80EA4"/>
    <w:rsid w:val="00D82E84"/>
    <w:rsid w:val="00D832D7"/>
    <w:rsid w:val="00D84C17"/>
    <w:rsid w:val="00D850C7"/>
    <w:rsid w:val="00D85852"/>
    <w:rsid w:val="00D877DB"/>
    <w:rsid w:val="00D87EF3"/>
    <w:rsid w:val="00D90999"/>
    <w:rsid w:val="00D9128C"/>
    <w:rsid w:val="00D920D7"/>
    <w:rsid w:val="00D94785"/>
    <w:rsid w:val="00D94932"/>
    <w:rsid w:val="00D971AA"/>
    <w:rsid w:val="00D979DE"/>
    <w:rsid w:val="00D97E5A"/>
    <w:rsid w:val="00DA1F67"/>
    <w:rsid w:val="00DA21C6"/>
    <w:rsid w:val="00DA2C6C"/>
    <w:rsid w:val="00DA3049"/>
    <w:rsid w:val="00DA3F29"/>
    <w:rsid w:val="00DA4345"/>
    <w:rsid w:val="00DA4C3E"/>
    <w:rsid w:val="00DB0926"/>
    <w:rsid w:val="00DB3568"/>
    <w:rsid w:val="00DB388A"/>
    <w:rsid w:val="00DB40F7"/>
    <w:rsid w:val="00DB43CC"/>
    <w:rsid w:val="00DB5B31"/>
    <w:rsid w:val="00DB63E1"/>
    <w:rsid w:val="00DB6708"/>
    <w:rsid w:val="00DB69AA"/>
    <w:rsid w:val="00DB72F5"/>
    <w:rsid w:val="00DC038D"/>
    <w:rsid w:val="00DC1C4B"/>
    <w:rsid w:val="00DC223A"/>
    <w:rsid w:val="00DC4426"/>
    <w:rsid w:val="00DC4E54"/>
    <w:rsid w:val="00DC51A9"/>
    <w:rsid w:val="00DC5CDC"/>
    <w:rsid w:val="00DC73B5"/>
    <w:rsid w:val="00DC7D60"/>
    <w:rsid w:val="00DD292C"/>
    <w:rsid w:val="00DD2FA6"/>
    <w:rsid w:val="00DD3642"/>
    <w:rsid w:val="00DD4329"/>
    <w:rsid w:val="00DD44CC"/>
    <w:rsid w:val="00DD541A"/>
    <w:rsid w:val="00DD5AD4"/>
    <w:rsid w:val="00DE0507"/>
    <w:rsid w:val="00DE16D7"/>
    <w:rsid w:val="00DE174B"/>
    <w:rsid w:val="00DE1E47"/>
    <w:rsid w:val="00DE24D9"/>
    <w:rsid w:val="00DE2B8E"/>
    <w:rsid w:val="00DE2F00"/>
    <w:rsid w:val="00DE34CF"/>
    <w:rsid w:val="00DE3678"/>
    <w:rsid w:val="00DE3C53"/>
    <w:rsid w:val="00DE5863"/>
    <w:rsid w:val="00DE68CB"/>
    <w:rsid w:val="00DE6ECD"/>
    <w:rsid w:val="00DF111F"/>
    <w:rsid w:val="00DF114A"/>
    <w:rsid w:val="00DF16A1"/>
    <w:rsid w:val="00DF2111"/>
    <w:rsid w:val="00DF3D85"/>
    <w:rsid w:val="00DF736A"/>
    <w:rsid w:val="00DF73FA"/>
    <w:rsid w:val="00DF7420"/>
    <w:rsid w:val="00DF74EF"/>
    <w:rsid w:val="00DF7F5E"/>
    <w:rsid w:val="00E019E8"/>
    <w:rsid w:val="00E035A7"/>
    <w:rsid w:val="00E0466A"/>
    <w:rsid w:val="00E05882"/>
    <w:rsid w:val="00E05C25"/>
    <w:rsid w:val="00E05C83"/>
    <w:rsid w:val="00E05CB7"/>
    <w:rsid w:val="00E05DE1"/>
    <w:rsid w:val="00E07F10"/>
    <w:rsid w:val="00E11488"/>
    <w:rsid w:val="00E11A9A"/>
    <w:rsid w:val="00E121E9"/>
    <w:rsid w:val="00E13F3D"/>
    <w:rsid w:val="00E14054"/>
    <w:rsid w:val="00E14C63"/>
    <w:rsid w:val="00E15575"/>
    <w:rsid w:val="00E17C66"/>
    <w:rsid w:val="00E22AAF"/>
    <w:rsid w:val="00E24F3E"/>
    <w:rsid w:val="00E25451"/>
    <w:rsid w:val="00E261AA"/>
    <w:rsid w:val="00E26B98"/>
    <w:rsid w:val="00E26F9E"/>
    <w:rsid w:val="00E314D0"/>
    <w:rsid w:val="00E316A9"/>
    <w:rsid w:val="00E31E7F"/>
    <w:rsid w:val="00E3423D"/>
    <w:rsid w:val="00E34898"/>
    <w:rsid w:val="00E35A3F"/>
    <w:rsid w:val="00E35F3F"/>
    <w:rsid w:val="00E35F41"/>
    <w:rsid w:val="00E36ADE"/>
    <w:rsid w:val="00E40F8B"/>
    <w:rsid w:val="00E43C76"/>
    <w:rsid w:val="00E45CBE"/>
    <w:rsid w:val="00E466D2"/>
    <w:rsid w:val="00E46F9B"/>
    <w:rsid w:val="00E47467"/>
    <w:rsid w:val="00E51158"/>
    <w:rsid w:val="00E51934"/>
    <w:rsid w:val="00E540D1"/>
    <w:rsid w:val="00E54ED8"/>
    <w:rsid w:val="00E5702D"/>
    <w:rsid w:val="00E579F5"/>
    <w:rsid w:val="00E62130"/>
    <w:rsid w:val="00E6394D"/>
    <w:rsid w:val="00E64B67"/>
    <w:rsid w:val="00E66BD2"/>
    <w:rsid w:val="00E67B2C"/>
    <w:rsid w:val="00E70292"/>
    <w:rsid w:val="00E712D9"/>
    <w:rsid w:val="00E714B3"/>
    <w:rsid w:val="00E75EA5"/>
    <w:rsid w:val="00E76162"/>
    <w:rsid w:val="00E769A9"/>
    <w:rsid w:val="00E77B44"/>
    <w:rsid w:val="00E803E4"/>
    <w:rsid w:val="00E8099C"/>
    <w:rsid w:val="00E80A51"/>
    <w:rsid w:val="00E832A7"/>
    <w:rsid w:val="00E83BBB"/>
    <w:rsid w:val="00E84F6A"/>
    <w:rsid w:val="00E90D83"/>
    <w:rsid w:val="00E912A0"/>
    <w:rsid w:val="00E92247"/>
    <w:rsid w:val="00E92EDF"/>
    <w:rsid w:val="00E94B73"/>
    <w:rsid w:val="00E96329"/>
    <w:rsid w:val="00E969FE"/>
    <w:rsid w:val="00E96B9B"/>
    <w:rsid w:val="00E96BC5"/>
    <w:rsid w:val="00E96E6F"/>
    <w:rsid w:val="00EA043F"/>
    <w:rsid w:val="00EA1CD0"/>
    <w:rsid w:val="00EA2054"/>
    <w:rsid w:val="00EA3F1D"/>
    <w:rsid w:val="00EA47C6"/>
    <w:rsid w:val="00EA4BA5"/>
    <w:rsid w:val="00EA4CB2"/>
    <w:rsid w:val="00EA57D6"/>
    <w:rsid w:val="00EA5FE4"/>
    <w:rsid w:val="00EA64AB"/>
    <w:rsid w:val="00EA699E"/>
    <w:rsid w:val="00EA6A48"/>
    <w:rsid w:val="00EB09B7"/>
    <w:rsid w:val="00EB1FBA"/>
    <w:rsid w:val="00EB2D9F"/>
    <w:rsid w:val="00EB3B8B"/>
    <w:rsid w:val="00EB5C12"/>
    <w:rsid w:val="00EB7C2F"/>
    <w:rsid w:val="00EC0184"/>
    <w:rsid w:val="00EC01FA"/>
    <w:rsid w:val="00EC1F20"/>
    <w:rsid w:val="00EC26F4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D40"/>
    <w:rsid w:val="00ED0FB5"/>
    <w:rsid w:val="00ED2DB9"/>
    <w:rsid w:val="00ED2E94"/>
    <w:rsid w:val="00ED410A"/>
    <w:rsid w:val="00ED41A6"/>
    <w:rsid w:val="00ED59F6"/>
    <w:rsid w:val="00ED5C6A"/>
    <w:rsid w:val="00ED5F1A"/>
    <w:rsid w:val="00ED643D"/>
    <w:rsid w:val="00EE1999"/>
    <w:rsid w:val="00EE1C85"/>
    <w:rsid w:val="00EE328B"/>
    <w:rsid w:val="00EE4BDE"/>
    <w:rsid w:val="00EE4D17"/>
    <w:rsid w:val="00EE56C2"/>
    <w:rsid w:val="00EE6934"/>
    <w:rsid w:val="00EE7D7C"/>
    <w:rsid w:val="00EF0947"/>
    <w:rsid w:val="00EF0A76"/>
    <w:rsid w:val="00EF27D1"/>
    <w:rsid w:val="00EF3C68"/>
    <w:rsid w:val="00EF5EB4"/>
    <w:rsid w:val="00EF6266"/>
    <w:rsid w:val="00EF6DA2"/>
    <w:rsid w:val="00F006D1"/>
    <w:rsid w:val="00F01BC7"/>
    <w:rsid w:val="00F02C2D"/>
    <w:rsid w:val="00F04A5E"/>
    <w:rsid w:val="00F10CE6"/>
    <w:rsid w:val="00F1354C"/>
    <w:rsid w:val="00F13B0B"/>
    <w:rsid w:val="00F14441"/>
    <w:rsid w:val="00F152B7"/>
    <w:rsid w:val="00F16D04"/>
    <w:rsid w:val="00F173D6"/>
    <w:rsid w:val="00F208C1"/>
    <w:rsid w:val="00F20C9A"/>
    <w:rsid w:val="00F21173"/>
    <w:rsid w:val="00F248E2"/>
    <w:rsid w:val="00F25D98"/>
    <w:rsid w:val="00F26FBF"/>
    <w:rsid w:val="00F27F4E"/>
    <w:rsid w:val="00F300FB"/>
    <w:rsid w:val="00F34481"/>
    <w:rsid w:val="00F35628"/>
    <w:rsid w:val="00F35BA0"/>
    <w:rsid w:val="00F36C77"/>
    <w:rsid w:val="00F36D00"/>
    <w:rsid w:val="00F40285"/>
    <w:rsid w:val="00F40333"/>
    <w:rsid w:val="00F410F1"/>
    <w:rsid w:val="00F4196F"/>
    <w:rsid w:val="00F4709C"/>
    <w:rsid w:val="00F50279"/>
    <w:rsid w:val="00F51596"/>
    <w:rsid w:val="00F516D5"/>
    <w:rsid w:val="00F53BED"/>
    <w:rsid w:val="00F541CB"/>
    <w:rsid w:val="00F54D33"/>
    <w:rsid w:val="00F54DAE"/>
    <w:rsid w:val="00F55C12"/>
    <w:rsid w:val="00F55FA2"/>
    <w:rsid w:val="00F603A1"/>
    <w:rsid w:val="00F603F3"/>
    <w:rsid w:val="00F60606"/>
    <w:rsid w:val="00F6174A"/>
    <w:rsid w:val="00F61BFB"/>
    <w:rsid w:val="00F63C6B"/>
    <w:rsid w:val="00F63CCA"/>
    <w:rsid w:val="00F6690B"/>
    <w:rsid w:val="00F67B5C"/>
    <w:rsid w:val="00F7081D"/>
    <w:rsid w:val="00F73071"/>
    <w:rsid w:val="00F73C42"/>
    <w:rsid w:val="00F8067B"/>
    <w:rsid w:val="00F80A1B"/>
    <w:rsid w:val="00F81A9F"/>
    <w:rsid w:val="00F81EE2"/>
    <w:rsid w:val="00F83AD6"/>
    <w:rsid w:val="00F85108"/>
    <w:rsid w:val="00F8511F"/>
    <w:rsid w:val="00F862DD"/>
    <w:rsid w:val="00F873FC"/>
    <w:rsid w:val="00F90700"/>
    <w:rsid w:val="00F915AB"/>
    <w:rsid w:val="00F91693"/>
    <w:rsid w:val="00F94540"/>
    <w:rsid w:val="00F96449"/>
    <w:rsid w:val="00F96AD6"/>
    <w:rsid w:val="00FA01A0"/>
    <w:rsid w:val="00FA19BB"/>
    <w:rsid w:val="00FA1D42"/>
    <w:rsid w:val="00FA4781"/>
    <w:rsid w:val="00FA51FB"/>
    <w:rsid w:val="00FA6ED3"/>
    <w:rsid w:val="00FA7D78"/>
    <w:rsid w:val="00FB347E"/>
    <w:rsid w:val="00FB4326"/>
    <w:rsid w:val="00FB5687"/>
    <w:rsid w:val="00FB6386"/>
    <w:rsid w:val="00FB73C2"/>
    <w:rsid w:val="00FB758F"/>
    <w:rsid w:val="00FB7B90"/>
    <w:rsid w:val="00FC0883"/>
    <w:rsid w:val="00FC122D"/>
    <w:rsid w:val="00FC223D"/>
    <w:rsid w:val="00FC6C65"/>
    <w:rsid w:val="00FC7101"/>
    <w:rsid w:val="00FC732D"/>
    <w:rsid w:val="00FD02E8"/>
    <w:rsid w:val="00FD069B"/>
    <w:rsid w:val="00FD1144"/>
    <w:rsid w:val="00FD1261"/>
    <w:rsid w:val="00FD3941"/>
    <w:rsid w:val="00FD5751"/>
    <w:rsid w:val="00FD5B65"/>
    <w:rsid w:val="00FE11AE"/>
    <w:rsid w:val="00FE497F"/>
    <w:rsid w:val="00FE4A65"/>
    <w:rsid w:val="00FE5129"/>
    <w:rsid w:val="00FE5F3C"/>
    <w:rsid w:val="00FE72AB"/>
    <w:rsid w:val="00FF0214"/>
    <w:rsid w:val="00FF1CD9"/>
    <w:rsid w:val="00FF2C0C"/>
    <w:rsid w:val="00FF2E6E"/>
    <w:rsid w:val="00FF350D"/>
    <w:rsid w:val="00FF5F10"/>
    <w:rsid w:val="00FF7205"/>
    <w:rsid w:val="32B2ACA2"/>
    <w:rsid w:val="447A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8309D2D0-6B3F-4E57-A58E-1D4A9A1F1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4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15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hAnsi="Times New Roman"/>
      <w:b/>
      <w:bCs/>
      <w:lang w:val="en-GB" w:eastAsia="en-US"/>
    </w:rPr>
  </w:style>
  <w:style w:type="character" w:styleId="CommentReference">
    <w:name w:val="annotation reference"/>
    <w:qFormat/>
    <w:rsid w:val="00C03A60"/>
    <w:rPr>
      <w:sz w:val="16"/>
    </w:rPr>
  </w:style>
  <w:style w:type="paragraph" w:styleId="List">
    <w:name w:val="List"/>
    <w:basedOn w:val="Normal"/>
    <w:link w:val="ListChar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wmf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oleObject" Target="embeddings/oleObject2.bin"/><Relationship Id="rId28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wmf"/><Relationship Id="rId27" Type="http://schemas.openxmlformats.org/officeDocument/2006/relationships/footer" Target="footer5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Icaro Leonardo Da Silva</DisplayName>
        <AccountId>637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D6DFC0-AF16-4ADD-834B-9A2445653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45</TotalTime>
  <Pages>8</Pages>
  <Words>1552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58</cp:revision>
  <cp:lastPrinted>1900-01-01T07:59:00Z</cp:lastPrinted>
  <dcterms:created xsi:type="dcterms:W3CDTF">2024-02-17T09:12:00Z</dcterms:created>
  <dcterms:modified xsi:type="dcterms:W3CDTF">2024-04-08T13:05:00Z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