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ACEBA" w14:textId="1D1612AA" w:rsidR="00295473" w:rsidRDefault="00295473" w:rsidP="00295473">
      <w:pPr>
        <w:pStyle w:val="CRCoverPage"/>
        <w:tabs>
          <w:tab w:val="right" w:pos="9639"/>
        </w:tabs>
        <w:spacing w:after="0"/>
        <w:rPr>
          <w:b/>
          <w:i/>
          <w:noProof/>
          <w:sz w:val="28"/>
        </w:rPr>
      </w:pPr>
      <w:bookmarkStart w:id="0" w:name="OLE_LINK37"/>
      <w:bookmarkStart w:id="1" w:name="OLE_LINK38"/>
      <w:bookmarkStart w:id="2" w:name="OLE_LINK39"/>
      <w:bookmarkStart w:id="3" w:name="OLE_LINK40"/>
      <w:bookmarkStart w:id="4" w:name="_Toc105657410"/>
      <w:bookmarkStart w:id="5" w:name="_Toc106108791"/>
      <w:bookmarkStart w:id="6" w:name="_Toc105657462"/>
      <w:bookmarkStart w:id="7" w:name="_Toc106108843"/>
      <w:r>
        <w:rPr>
          <w:b/>
          <w:noProof/>
          <w:sz w:val="24"/>
        </w:rPr>
        <w:t>3GPP TSG-RAN WG3 Meeting #</w:t>
      </w:r>
      <w:fldSimple w:instr=" DOCPROPERTY  MtgSeq  \* MERGEFORMAT ">
        <w:r w:rsidRPr="00EB09B7">
          <w:rPr>
            <w:b/>
            <w:noProof/>
            <w:sz w:val="24"/>
          </w:rPr>
          <w:t xml:space="preserve"> </w:t>
        </w:r>
        <w:r>
          <w:rPr>
            <w:b/>
            <w:noProof/>
            <w:sz w:val="24"/>
          </w:rPr>
          <w:t>123bis</w:t>
        </w:r>
      </w:fldSimple>
      <w:r>
        <w:rPr>
          <w:b/>
          <w:i/>
          <w:noProof/>
          <w:sz w:val="28"/>
        </w:rPr>
        <w:tab/>
        <w:t>R3-24</w:t>
      </w:r>
      <w:r w:rsidR="00B0535E">
        <w:rPr>
          <w:b/>
          <w:i/>
          <w:noProof/>
          <w:sz w:val="28"/>
        </w:rPr>
        <w:t>1778</w:t>
      </w:r>
    </w:p>
    <w:p w14:paraId="33A99BD9" w14:textId="77777777" w:rsidR="00295473" w:rsidRDefault="00295473" w:rsidP="00295473">
      <w:pPr>
        <w:pStyle w:val="CRCoverPage"/>
        <w:outlineLvl w:val="0"/>
        <w:rPr>
          <w:b/>
          <w:noProof/>
          <w:sz w:val="24"/>
        </w:rPr>
      </w:pPr>
      <w:fldSimple w:instr=" DOCPROPERTY  Location  \* MERGEFORMAT ">
        <w:r>
          <w:rPr>
            <w:b/>
            <w:noProof/>
            <w:sz w:val="24"/>
          </w:rPr>
          <w:t>Changsha</w:t>
        </w:r>
      </w:fldSimple>
      <w:r>
        <w:rPr>
          <w:b/>
          <w:noProof/>
          <w:sz w:val="24"/>
        </w:rPr>
        <w:t xml:space="preserve">, China, </w:t>
      </w:r>
      <w:fldSimple w:instr=" DOCPROPERTY  StartDate  \* MERGEFORMAT ">
        <w:r w:rsidRPr="00BA51D9">
          <w:rPr>
            <w:b/>
            <w:noProof/>
            <w:sz w:val="24"/>
          </w:rPr>
          <w:t xml:space="preserve"> </w:t>
        </w:r>
        <w:r>
          <w:rPr>
            <w:b/>
            <w:noProof/>
            <w:sz w:val="24"/>
          </w:rPr>
          <w:t>15</w:t>
        </w:r>
      </w:fldSimple>
      <w:r>
        <w:rPr>
          <w:b/>
          <w:noProof/>
          <w:sz w:val="24"/>
        </w:rPr>
        <w:t xml:space="preserve">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473" w14:paraId="22D6552B" w14:textId="77777777" w:rsidTr="007157E0">
        <w:tc>
          <w:tcPr>
            <w:tcW w:w="9641" w:type="dxa"/>
            <w:gridSpan w:val="9"/>
            <w:tcBorders>
              <w:top w:val="single" w:sz="4" w:space="0" w:color="auto"/>
              <w:left w:val="single" w:sz="4" w:space="0" w:color="auto"/>
              <w:right w:val="single" w:sz="4" w:space="0" w:color="auto"/>
            </w:tcBorders>
          </w:tcPr>
          <w:p w14:paraId="0CCCAB5A" w14:textId="77777777" w:rsidR="00295473" w:rsidRDefault="00295473" w:rsidP="007157E0">
            <w:pPr>
              <w:pStyle w:val="CRCoverPage"/>
              <w:spacing w:after="0"/>
              <w:jc w:val="right"/>
              <w:rPr>
                <w:i/>
                <w:noProof/>
              </w:rPr>
            </w:pPr>
            <w:r>
              <w:rPr>
                <w:i/>
                <w:noProof/>
                <w:sz w:val="14"/>
              </w:rPr>
              <w:t>CR-Form-v12.3</w:t>
            </w:r>
          </w:p>
        </w:tc>
      </w:tr>
      <w:tr w:rsidR="00295473" w14:paraId="4C6149AC" w14:textId="77777777" w:rsidTr="007157E0">
        <w:tc>
          <w:tcPr>
            <w:tcW w:w="9641" w:type="dxa"/>
            <w:gridSpan w:val="9"/>
            <w:tcBorders>
              <w:left w:val="single" w:sz="4" w:space="0" w:color="auto"/>
              <w:right w:val="single" w:sz="4" w:space="0" w:color="auto"/>
            </w:tcBorders>
          </w:tcPr>
          <w:p w14:paraId="138E1250" w14:textId="77777777" w:rsidR="00295473" w:rsidRDefault="00295473" w:rsidP="007157E0">
            <w:pPr>
              <w:pStyle w:val="CRCoverPage"/>
              <w:spacing w:after="0"/>
              <w:jc w:val="center"/>
              <w:rPr>
                <w:noProof/>
              </w:rPr>
            </w:pPr>
            <w:r>
              <w:rPr>
                <w:b/>
                <w:noProof/>
                <w:sz w:val="32"/>
              </w:rPr>
              <w:t>CHANGE REQUEST</w:t>
            </w:r>
          </w:p>
        </w:tc>
      </w:tr>
      <w:tr w:rsidR="00295473" w14:paraId="78E8F323" w14:textId="77777777" w:rsidTr="007157E0">
        <w:tc>
          <w:tcPr>
            <w:tcW w:w="9641" w:type="dxa"/>
            <w:gridSpan w:val="9"/>
            <w:tcBorders>
              <w:left w:val="single" w:sz="4" w:space="0" w:color="auto"/>
              <w:right w:val="single" w:sz="4" w:space="0" w:color="auto"/>
            </w:tcBorders>
          </w:tcPr>
          <w:p w14:paraId="4B5437AE" w14:textId="77777777" w:rsidR="00295473" w:rsidRDefault="00295473" w:rsidP="007157E0">
            <w:pPr>
              <w:pStyle w:val="CRCoverPage"/>
              <w:spacing w:after="0"/>
              <w:rPr>
                <w:noProof/>
                <w:sz w:val="8"/>
                <w:szCs w:val="8"/>
              </w:rPr>
            </w:pPr>
          </w:p>
        </w:tc>
      </w:tr>
      <w:tr w:rsidR="00295473" w14:paraId="449729F3" w14:textId="77777777" w:rsidTr="007157E0">
        <w:tc>
          <w:tcPr>
            <w:tcW w:w="142" w:type="dxa"/>
            <w:tcBorders>
              <w:left w:val="single" w:sz="4" w:space="0" w:color="auto"/>
            </w:tcBorders>
          </w:tcPr>
          <w:p w14:paraId="1BC47942" w14:textId="77777777" w:rsidR="00295473" w:rsidRDefault="00295473" w:rsidP="007157E0">
            <w:pPr>
              <w:pStyle w:val="CRCoverPage"/>
              <w:spacing w:after="0"/>
              <w:jc w:val="right"/>
              <w:rPr>
                <w:noProof/>
              </w:rPr>
            </w:pPr>
          </w:p>
        </w:tc>
        <w:tc>
          <w:tcPr>
            <w:tcW w:w="1559" w:type="dxa"/>
            <w:shd w:val="pct30" w:color="FFFF00" w:fill="auto"/>
          </w:tcPr>
          <w:p w14:paraId="5B6C900C" w14:textId="454F516B" w:rsidR="00295473" w:rsidRPr="00410371" w:rsidRDefault="00295473" w:rsidP="007157E0">
            <w:pPr>
              <w:pStyle w:val="CRCoverPage"/>
              <w:spacing w:after="0"/>
              <w:jc w:val="right"/>
              <w:rPr>
                <w:b/>
                <w:noProof/>
                <w:sz w:val="28"/>
              </w:rPr>
            </w:pPr>
            <w:fldSimple w:instr=" DOCPROPERTY  Spec#  \* MERGEFORMAT ">
              <w:r>
                <w:rPr>
                  <w:b/>
                  <w:noProof/>
                  <w:sz w:val="28"/>
                </w:rPr>
                <w:t>38.473</w:t>
              </w:r>
            </w:fldSimple>
          </w:p>
        </w:tc>
        <w:tc>
          <w:tcPr>
            <w:tcW w:w="709" w:type="dxa"/>
          </w:tcPr>
          <w:p w14:paraId="6EDF099A" w14:textId="77777777" w:rsidR="00295473" w:rsidRDefault="00295473" w:rsidP="007157E0">
            <w:pPr>
              <w:pStyle w:val="CRCoverPage"/>
              <w:spacing w:after="0"/>
              <w:jc w:val="center"/>
              <w:rPr>
                <w:noProof/>
              </w:rPr>
            </w:pPr>
            <w:r>
              <w:rPr>
                <w:b/>
                <w:noProof/>
                <w:sz w:val="28"/>
              </w:rPr>
              <w:t>CR</w:t>
            </w:r>
          </w:p>
        </w:tc>
        <w:tc>
          <w:tcPr>
            <w:tcW w:w="1276" w:type="dxa"/>
            <w:shd w:val="pct30" w:color="FFFF00" w:fill="auto"/>
          </w:tcPr>
          <w:p w14:paraId="7D8052B3" w14:textId="0AB0F233" w:rsidR="00295473" w:rsidRPr="00410371" w:rsidRDefault="00295473" w:rsidP="007157E0">
            <w:pPr>
              <w:pStyle w:val="CRCoverPage"/>
              <w:spacing w:after="0"/>
              <w:rPr>
                <w:noProof/>
              </w:rPr>
            </w:pPr>
            <w:fldSimple w:instr=" DOCPROPERTY  Cr#  \* MERGEFORMAT ">
              <w:r w:rsidR="00570981">
                <w:rPr>
                  <w:b/>
                  <w:noProof/>
                  <w:sz w:val="28"/>
                </w:rPr>
                <w:t>1390</w:t>
              </w:r>
            </w:fldSimple>
          </w:p>
        </w:tc>
        <w:tc>
          <w:tcPr>
            <w:tcW w:w="709" w:type="dxa"/>
          </w:tcPr>
          <w:p w14:paraId="3EF1A3AD" w14:textId="77777777" w:rsidR="00295473" w:rsidRDefault="00295473" w:rsidP="007157E0">
            <w:pPr>
              <w:pStyle w:val="CRCoverPage"/>
              <w:tabs>
                <w:tab w:val="right" w:pos="625"/>
              </w:tabs>
              <w:spacing w:after="0"/>
              <w:jc w:val="center"/>
              <w:rPr>
                <w:noProof/>
              </w:rPr>
            </w:pPr>
            <w:r>
              <w:rPr>
                <w:b/>
                <w:bCs/>
                <w:noProof/>
                <w:sz w:val="28"/>
              </w:rPr>
              <w:t>rev</w:t>
            </w:r>
          </w:p>
        </w:tc>
        <w:tc>
          <w:tcPr>
            <w:tcW w:w="992" w:type="dxa"/>
            <w:shd w:val="pct30" w:color="FFFF00" w:fill="auto"/>
          </w:tcPr>
          <w:p w14:paraId="5720E70F" w14:textId="77777777" w:rsidR="00295473" w:rsidRPr="00410371" w:rsidRDefault="00295473" w:rsidP="007157E0">
            <w:pPr>
              <w:pStyle w:val="CRCoverPage"/>
              <w:spacing w:after="0"/>
              <w:jc w:val="center"/>
              <w:rPr>
                <w:b/>
                <w:noProof/>
              </w:rPr>
            </w:pPr>
          </w:p>
        </w:tc>
        <w:tc>
          <w:tcPr>
            <w:tcW w:w="2410" w:type="dxa"/>
          </w:tcPr>
          <w:p w14:paraId="244D01AB" w14:textId="77777777" w:rsidR="00295473" w:rsidRDefault="00295473" w:rsidP="00715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5C115" w14:textId="77777777" w:rsidR="00295473" w:rsidRPr="00410371" w:rsidRDefault="00295473" w:rsidP="007157E0">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440D12CD" w14:textId="77777777" w:rsidR="00295473" w:rsidRDefault="00295473" w:rsidP="007157E0">
            <w:pPr>
              <w:pStyle w:val="CRCoverPage"/>
              <w:spacing w:after="0"/>
              <w:rPr>
                <w:noProof/>
              </w:rPr>
            </w:pPr>
          </w:p>
        </w:tc>
      </w:tr>
      <w:tr w:rsidR="00295473" w14:paraId="56201FC9" w14:textId="77777777" w:rsidTr="007157E0">
        <w:tc>
          <w:tcPr>
            <w:tcW w:w="9641" w:type="dxa"/>
            <w:gridSpan w:val="9"/>
            <w:tcBorders>
              <w:left w:val="single" w:sz="4" w:space="0" w:color="auto"/>
              <w:right w:val="single" w:sz="4" w:space="0" w:color="auto"/>
            </w:tcBorders>
          </w:tcPr>
          <w:p w14:paraId="76312332" w14:textId="77777777" w:rsidR="00295473" w:rsidRDefault="00295473" w:rsidP="007157E0">
            <w:pPr>
              <w:pStyle w:val="CRCoverPage"/>
              <w:spacing w:after="0"/>
              <w:rPr>
                <w:noProof/>
              </w:rPr>
            </w:pPr>
          </w:p>
        </w:tc>
      </w:tr>
      <w:tr w:rsidR="00295473" w14:paraId="5472990A" w14:textId="77777777" w:rsidTr="007157E0">
        <w:tc>
          <w:tcPr>
            <w:tcW w:w="9641" w:type="dxa"/>
            <w:gridSpan w:val="9"/>
            <w:tcBorders>
              <w:top w:val="single" w:sz="4" w:space="0" w:color="auto"/>
            </w:tcBorders>
          </w:tcPr>
          <w:p w14:paraId="29704E25" w14:textId="77777777" w:rsidR="00295473" w:rsidRPr="00F25D98" w:rsidRDefault="00295473" w:rsidP="007157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5473" w14:paraId="1F32B860" w14:textId="77777777" w:rsidTr="007157E0">
        <w:tc>
          <w:tcPr>
            <w:tcW w:w="9641" w:type="dxa"/>
            <w:gridSpan w:val="9"/>
          </w:tcPr>
          <w:p w14:paraId="4B65E5EE" w14:textId="77777777" w:rsidR="00295473" w:rsidRDefault="00295473" w:rsidP="007157E0">
            <w:pPr>
              <w:pStyle w:val="CRCoverPage"/>
              <w:spacing w:after="0"/>
              <w:rPr>
                <w:noProof/>
                <w:sz w:val="8"/>
                <w:szCs w:val="8"/>
              </w:rPr>
            </w:pPr>
          </w:p>
        </w:tc>
      </w:tr>
    </w:tbl>
    <w:p w14:paraId="77D7F757" w14:textId="77777777" w:rsidR="00295473" w:rsidRDefault="00295473" w:rsidP="00295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473" w14:paraId="67AF0015" w14:textId="77777777" w:rsidTr="007157E0">
        <w:tc>
          <w:tcPr>
            <w:tcW w:w="2835" w:type="dxa"/>
          </w:tcPr>
          <w:p w14:paraId="3338B4D9" w14:textId="77777777" w:rsidR="00295473" w:rsidRDefault="00295473" w:rsidP="007157E0">
            <w:pPr>
              <w:pStyle w:val="CRCoverPage"/>
              <w:tabs>
                <w:tab w:val="right" w:pos="2751"/>
              </w:tabs>
              <w:spacing w:after="0"/>
              <w:rPr>
                <w:b/>
                <w:i/>
                <w:noProof/>
              </w:rPr>
            </w:pPr>
            <w:r>
              <w:rPr>
                <w:b/>
                <w:i/>
                <w:noProof/>
              </w:rPr>
              <w:t>Proposed change affects:</w:t>
            </w:r>
          </w:p>
        </w:tc>
        <w:tc>
          <w:tcPr>
            <w:tcW w:w="1418" w:type="dxa"/>
          </w:tcPr>
          <w:p w14:paraId="217EC692" w14:textId="77777777" w:rsidR="00295473" w:rsidRDefault="00295473" w:rsidP="00715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8B6F" w14:textId="77777777" w:rsidR="00295473" w:rsidRDefault="00295473" w:rsidP="007157E0">
            <w:pPr>
              <w:pStyle w:val="CRCoverPage"/>
              <w:spacing w:after="0"/>
              <w:jc w:val="center"/>
              <w:rPr>
                <w:b/>
                <w:caps/>
                <w:noProof/>
              </w:rPr>
            </w:pPr>
          </w:p>
        </w:tc>
        <w:tc>
          <w:tcPr>
            <w:tcW w:w="709" w:type="dxa"/>
            <w:tcBorders>
              <w:left w:val="single" w:sz="4" w:space="0" w:color="auto"/>
            </w:tcBorders>
          </w:tcPr>
          <w:p w14:paraId="38B5E43C" w14:textId="77777777" w:rsidR="00295473" w:rsidRDefault="00295473" w:rsidP="00715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1B381" w14:textId="77777777" w:rsidR="00295473" w:rsidRDefault="00295473" w:rsidP="007157E0">
            <w:pPr>
              <w:pStyle w:val="CRCoverPage"/>
              <w:spacing w:after="0"/>
              <w:jc w:val="center"/>
              <w:rPr>
                <w:b/>
                <w:caps/>
                <w:noProof/>
              </w:rPr>
            </w:pPr>
          </w:p>
        </w:tc>
        <w:tc>
          <w:tcPr>
            <w:tcW w:w="2126" w:type="dxa"/>
          </w:tcPr>
          <w:p w14:paraId="1D50304F" w14:textId="77777777" w:rsidR="00295473" w:rsidRDefault="00295473" w:rsidP="00715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A1560" w14:textId="77777777" w:rsidR="00295473" w:rsidRDefault="00295473" w:rsidP="007157E0">
            <w:pPr>
              <w:pStyle w:val="CRCoverPage"/>
              <w:spacing w:after="0"/>
              <w:jc w:val="center"/>
              <w:rPr>
                <w:b/>
                <w:caps/>
                <w:noProof/>
              </w:rPr>
            </w:pPr>
            <w:r>
              <w:rPr>
                <w:b/>
                <w:caps/>
                <w:noProof/>
              </w:rPr>
              <w:t>X</w:t>
            </w:r>
          </w:p>
        </w:tc>
        <w:tc>
          <w:tcPr>
            <w:tcW w:w="1418" w:type="dxa"/>
            <w:tcBorders>
              <w:left w:val="nil"/>
            </w:tcBorders>
          </w:tcPr>
          <w:p w14:paraId="22F2D314" w14:textId="77777777" w:rsidR="00295473" w:rsidRDefault="00295473" w:rsidP="00715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85984" w14:textId="77777777" w:rsidR="00295473" w:rsidRDefault="00295473" w:rsidP="007157E0">
            <w:pPr>
              <w:pStyle w:val="CRCoverPage"/>
              <w:spacing w:after="0"/>
              <w:jc w:val="center"/>
              <w:rPr>
                <w:b/>
                <w:bCs/>
                <w:caps/>
                <w:noProof/>
              </w:rPr>
            </w:pPr>
          </w:p>
        </w:tc>
      </w:tr>
    </w:tbl>
    <w:p w14:paraId="3FA30B62" w14:textId="77777777" w:rsidR="00295473" w:rsidRDefault="00295473" w:rsidP="00295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473" w14:paraId="13AE7EB6" w14:textId="77777777" w:rsidTr="007157E0">
        <w:tc>
          <w:tcPr>
            <w:tcW w:w="9640" w:type="dxa"/>
            <w:gridSpan w:val="11"/>
          </w:tcPr>
          <w:p w14:paraId="6CF87BB3" w14:textId="77777777" w:rsidR="00295473" w:rsidRDefault="00295473" w:rsidP="007157E0">
            <w:pPr>
              <w:pStyle w:val="CRCoverPage"/>
              <w:spacing w:after="0"/>
              <w:rPr>
                <w:noProof/>
                <w:sz w:val="8"/>
                <w:szCs w:val="8"/>
              </w:rPr>
            </w:pPr>
          </w:p>
        </w:tc>
      </w:tr>
      <w:tr w:rsidR="00295473" w14:paraId="0DF2253A" w14:textId="77777777" w:rsidTr="007157E0">
        <w:tc>
          <w:tcPr>
            <w:tcW w:w="1843" w:type="dxa"/>
            <w:tcBorders>
              <w:top w:val="single" w:sz="4" w:space="0" w:color="auto"/>
              <w:left w:val="single" w:sz="4" w:space="0" w:color="auto"/>
            </w:tcBorders>
          </w:tcPr>
          <w:p w14:paraId="283FC92F" w14:textId="77777777" w:rsidR="00295473" w:rsidRDefault="00295473" w:rsidP="00715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EB57" w14:textId="318025EB" w:rsidR="00295473" w:rsidRDefault="00295473" w:rsidP="007157E0">
            <w:pPr>
              <w:pStyle w:val="CRCoverPage"/>
              <w:spacing w:after="0"/>
              <w:ind w:left="100"/>
              <w:rPr>
                <w:noProof/>
              </w:rPr>
            </w:pPr>
            <w:r w:rsidRPr="00284FEE">
              <w:rPr>
                <w:rFonts w:eastAsia="MS Mincho"/>
                <w:color w:val="000000"/>
                <w:lang w:eastAsia="ja-JP"/>
              </w:rPr>
              <w:t>Correcti</w:t>
            </w:r>
            <w:r>
              <w:rPr>
                <w:rFonts w:eastAsia="MS Mincho"/>
                <w:color w:val="000000"/>
                <w:lang w:eastAsia="ja-JP"/>
              </w:rPr>
              <w:t xml:space="preserve">on of </w:t>
            </w:r>
            <w:r>
              <w:t xml:space="preserve">Data forwarding handling of MRB </w:t>
            </w:r>
          </w:p>
        </w:tc>
      </w:tr>
      <w:tr w:rsidR="00295473" w14:paraId="758568BF" w14:textId="77777777" w:rsidTr="007157E0">
        <w:tc>
          <w:tcPr>
            <w:tcW w:w="1843" w:type="dxa"/>
            <w:tcBorders>
              <w:left w:val="single" w:sz="4" w:space="0" w:color="auto"/>
            </w:tcBorders>
          </w:tcPr>
          <w:p w14:paraId="1D8AD387" w14:textId="77777777" w:rsidR="00295473" w:rsidRDefault="00295473" w:rsidP="007157E0">
            <w:pPr>
              <w:pStyle w:val="CRCoverPage"/>
              <w:spacing w:after="0"/>
              <w:rPr>
                <w:b/>
                <w:i/>
                <w:noProof/>
                <w:sz w:val="8"/>
                <w:szCs w:val="8"/>
              </w:rPr>
            </w:pPr>
          </w:p>
        </w:tc>
        <w:tc>
          <w:tcPr>
            <w:tcW w:w="7797" w:type="dxa"/>
            <w:gridSpan w:val="10"/>
            <w:tcBorders>
              <w:right w:val="single" w:sz="4" w:space="0" w:color="auto"/>
            </w:tcBorders>
          </w:tcPr>
          <w:p w14:paraId="71E19105" w14:textId="77777777" w:rsidR="00295473" w:rsidRDefault="00295473" w:rsidP="007157E0">
            <w:pPr>
              <w:pStyle w:val="CRCoverPage"/>
              <w:spacing w:after="0"/>
              <w:rPr>
                <w:noProof/>
                <w:sz w:val="8"/>
                <w:szCs w:val="8"/>
              </w:rPr>
            </w:pPr>
          </w:p>
        </w:tc>
      </w:tr>
      <w:tr w:rsidR="00295473" w14:paraId="16A51CCC" w14:textId="77777777" w:rsidTr="007157E0">
        <w:tc>
          <w:tcPr>
            <w:tcW w:w="1843" w:type="dxa"/>
            <w:tcBorders>
              <w:left w:val="single" w:sz="4" w:space="0" w:color="auto"/>
            </w:tcBorders>
          </w:tcPr>
          <w:p w14:paraId="1A105203" w14:textId="77777777" w:rsidR="00295473" w:rsidRDefault="00295473" w:rsidP="00715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702D8" w14:textId="1CB27629" w:rsidR="00295473" w:rsidRDefault="00295473" w:rsidP="007157E0">
            <w:pPr>
              <w:pStyle w:val="CRCoverPage"/>
              <w:spacing w:after="0"/>
              <w:ind w:left="100"/>
              <w:rPr>
                <w:noProof/>
              </w:rPr>
            </w:pPr>
            <w:r>
              <w:t>Nokia</w:t>
            </w:r>
            <w:r w:rsidR="001643FA">
              <w:t>, Huawei, Qualcomm Incorporated</w:t>
            </w:r>
          </w:p>
        </w:tc>
      </w:tr>
      <w:tr w:rsidR="00295473" w14:paraId="3A6325E5" w14:textId="77777777" w:rsidTr="007157E0">
        <w:tc>
          <w:tcPr>
            <w:tcW w:w="1843" w:type="dxa"/>
            <w:tcBorders>
              <w:left w:val="single" w:sz="4" w:space="0" w:color="auto"/>
            </w:tcBorders>
          </w:tcPr>
          <w:p w14:paraId="574E6931" w14:textId="77777777" w:rsidR="00295473" w:rsidRDefault="00295473" w:rsidP="00715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667A5" w14:textId="77777777" w:rsidR="00295473" w:rsidRDefault="00295473" w:rsidP="007157E0">
            <w:pPr>
              <w:pStyle w:val="CRCoverPage"/>
              <w:spacing w:after="0"/>
              <w:ind w:left="100"/>
              <w:rPr>
                <w:noProof/>
              </w:rPr>
            </w:pPr>
            <w:r>
              <w:t>R3</w:t>
            </w:r>
          </w:p>
        </w:tc>
      </w:tr>
      <w:tr w:rsidR="00295473" w14:paraId="57E2693D" w14:textId="77777777" w:rsidTr="007157E0">
        <w:tc>
          <w:tcPr>
            <w:tcW w:w="1843" w:type="dxa"/>
            <w:tcBorders>
              <w:left w:val="single" w:sz="4" w:space="0" w:color="auto"/>
            </w:tcBorders>
          </w:tcPr>
          <w:p w14:paraId="08B18CE6" w14:textId="77777777" w:rsidR="00295473" w:rsidRDefault="00295473" w:rsidP="007157E0">
            <w:pPr>
              <w:pStyle w:val="CRCoverPage"/>
              <w:spacing w:after="0"/>
              <w:rPr>
                <w:b/>
                <w:i/>
                <w:noProof/>
                <w:sz w:val="8"/>
                <w:szCs w:val="8"/>
              </w:rPr>
            </w:pPr>
          </w:p>
        </w:tc>
        <w:tc>
          <w:tcPr>
            <w:tcW w:w="7797" w:type="dxa"/>
            <w:gridSpan w:val="10"/>
            <w:tcBorders>
              <w:right w:val="single" w:sz="4" w:space="0" w:color="auto"/>
            </w:tcBorders>
          </w:tcPr>
          <w:p w14:paraId="1E770AB4" w14:textId="77777777" w:rsidR="00295473" w:rsidRDefault="00295473" w:rsidP="007157E0">
            <w:pPr>
              <w:pStyle w:val="CRCoverPage"/>
              <w:spacing w:after="0"/>
              <w:rPr>
                <w:noProof/>
                <w:sz w:val="8"/>
                <w:szCs w:val="8"/>
              </w:rPr>
            </w:pPr>
          </w:p>
        </w:tc>
      </w:tr>
      <w:tr w:rsidR="00295473" w14:paraId="3EDF524B" w14:textId="77777777" w:rsidTr="007157E0">
        <w:tc>
          <w:tcPr>
            <w:tcW w:w="1843" w:type="dxa"/>
            <w:tcBorders>
              <w:left w:val="single" w:sz="4" w:space="0" w:color="auto"/>
            </w:tcBorders>
          </w:tcPr>
          <w:p w14:paraId="23EC3ECD" w14:textId="77777777" w:rsidR="00295473" w:rsidRDefault="00295473" w:rsidP="007157E0">
            <w:pPr>
              <w:pStyle w:val="CRCoverPage"/>
              <w:tabs>
                <w:tab w:val="right" w:pos="1759"/>
              </w:tabs>
              <w:spacing w:after="0"/>
              <w:rPr>
                <w:b/>
                <w:i/>
                <w:noProof/>
              </w:rPr>
            </w:pPr>
            <w:r>
              <w:rPr>
                <w:b/>
                <w:i/>
                <w:noProof/>
              </w:rPr>
              <w:t>Work item code:</w:t>
            </w:r>
          </w:p>
        </w:tc>
        <w:tc>
          <w:tcPr>
            <w:tcW w:w="3686" w:type="dxa"/>
            <w:gridSpan w:val="5"/>
            <w:shd w:val="pct30" w:color="FFFF00" w:fill="auto"/>
          </w:tcPr>
          <w:p w14:paraId="3931F8B1" w14:textId="4F52C05D" w:rsidR="00295473" w:rsidRDefault="00295473" w:rsidP="007157E0">
            <w:pPr>
              <w:pStyle w:val="CRCoverPage"/>
              <w:spacing w:after="0"/>
              <w:ind w:left="100"/>
              <w:rPr>
                <w:noProof/>
              </w:rPr>
            </w:pPr>
            <w:r>
              <w:rPr>
                <w:rFonts w:eastAsia="SimSun" w:cs="Arial"/>
                <w:bCs/>
              </w:rPr>
              <w:t xml:space="preserve">NR_MBS-Core, TEI18 </w:t>
            </w:r>
          </w:p>
        </w:tc>
        <w:tc>
          <w:tcPr>
            <w:tcW w:w="567" w:type="dxa"/>
            <w:tcBorders>
              <w:left w:val="nil"/>
            </w:tcBorders>
          </w:tcPr>
          <w:p w14:paraId="4D1E7D4F" w14:textId="77777777" w:rsidR="00295473" w:rsidRDefault="00295473" w:rsidP="007157E0">
            <w:pPr>
              <w:pStyle w:val="CRCoverPage"/>
              <w:spacing w:after="0"/>
              <w:ind w:right="100"/>
              <w:rPr>
                <w:noProof/>
              </w:rPr>
            </w:pPr>
          </w:p>
        </w:tc>
        <w:tc>
          <w:tcPr>
            <w:tcW w:w="1417" w:type="dxa"/>
            <w:gridSpan w:val="3"/>
            <w:tcBorders>
              <w:left w:val="nil"/>
            </w:tcBorders>
          </w:tcPr>
          <w:p w14:paraId="25BA25D4" w14:textId="77777777" w:rsidR="00295473" w:rsidRDefault="00295473" w:rsidP="00715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9FF98" w14:textId="77777777" w:rsidR="00295473" w:rsidRDefault="00295473" w:rsidP="007157E0">
            <w:pPr>
              <w:pStyle w:val="CRCoverPage"/>
              <w:spacing w:after="0"/>
              <w:ind w:left="100"/>
              <w:rPr>
                <w:noProof/>
              </w:rPr>
            </w:pPr>
            <w:fldSimple w:instr=" DOCPROPERTY  ResDate  \* MERGEFORMAT ">
              <w:r>
                <w:rPr>
                  <w:noProof/>
                </w:rPr>
                <w:t>2024-04-15</w:t>
              </w:r>
            </w:fldSimple>
          </w:p>
        </w:tc>
      </w:tr>
      <w:tr w:rsidR="00295473" w14:paraId="16CB27DB" w14:textId="77777777" w:rsidTr="007157E0">
        <w:tc>
          <w:tcPr>
            <w:tcW w:w="1843" w:type="dxa"/>
            <w:tcBorders>
              <w:left w:val="single" w:sz="4" w:space="0" w:color="auto"/>
            </w:tcBorders>
          </w:tcPr>
          <w:p w14:paraId="1864ECA0" w14:textId="77777777" w:rsidR="00295473" w:rsidRDefault="00295473" w:rsidP="007157E0">
            <w:pPr>
              <w:pStyle w:val="CRCoverPage"/>
              <w:spacing w:after="0"/>
              <w:rPr>
                <w:b/>
                <w:i/>
                <w:noProof/>
                <w:sz w:val="8"/>
                <w:szCs w:val="8"/>
              </w:rPr>
            </w:pPr>
          </w:p>
        </w:tc>
        <w:tc>
          <w:tcPr>
            <w:tcW w:w="1986" w:type="dxa"/>
            <w:gridSpan w:val="4"/>
          </w:tcPr>
          <w:p w14:paraId="72D686BF" w14:textId="77777777" w:rsidR="00295473" w:rsidRDefault="00295473" w:rsidP="007157E0">
            <w:pPr>
              <w:pStyle w:val="CRCoverPage"/>
              <w:spacing w:after="0"/>
              <w:rPr>
                <w:noProof/>
                <w:sz w:val="8"/>
                <w:szCs w:val="8"/>
              </w:rPr>
            </w:pPr>
          </w:p>
        </w:tc>
        <w:tc>
          <w:tcPr>
            <w:tcW w:w="2267" w:type="dxa"/>
            <w:gridSpan w:val="2"/>
          </w:tcPr>
          <w:p w14:paraId="2AFC3850" w14:textId="77777777" w:rsidR="00295473" w:rsidRDefault="00295473" w:rsidP="007157E0">
            <w:pPr>
              <w:pStyle w:val="CRCoverPage"/>
              <w:spacing w:after="0"/>
              <w:rPr>
                <w:noProof/>
                <w:sz w:val="8"/>
                <w:szCs w:val="8"/>
              </w:rPr>
            </w:pPr>
          </w:p>
        </w:tc>
        <w:tc>
          <w:tcPr>
            <w:tcW w:w="1417" w:type="dxa"/>
            <w:gridSpan w:val="3"/>
          </w:tcPr>
          <w:p w14:paraId="29091055" w14:textId="77777777" w:rsidR="00295473" w:rsidRDefault="00295473" w:rsidP="007157E0">
            <w:pPr>
              <w:pStyle w:val="CRCoverPage"/>
              <w:spacing w:after="0"/>
              <w:rPr>
                <w:noProof/>
                <w:sz w:val="8"/>
                <w:szCs w:val="8"/>
              </w:rPr>
            </w:pPr>
          </w:p>
        </w:tc>
        <w:tc>
          <w:tcPr>
            <w:tcW w:w="2127" w:type="dxa"/>
            <w:tcBorders>
              <w:right w:val="single" w:sz="4" w:space="0" w:color="auto"/>
            </w:tcBorders>
          </w:tcPr>
          <w:p w14:paraId="5BC45A5A" w14:textId="77777777" w:rsidR="00295473" w:rsidRDefault="00295473" w:rsidP="007157E0">
            <w:pPr>
              <w:pStyle w:val="CRCoverPage"/>
              <w:spacing w:after="0"/>
              <w:rPr>
                <w:noProof/>
                <w:sz w:val="8"/>
                <w:szCs w:val="8"/>
              </w:rPr>
            </w:pPr>
          </w:p>
        </w:tc>
      </w:tr>
      <w:tr w:rsidR="00295473" w14:paraId="6FA4EE2F" w14:textId="77777777" w:rsidTr="007157E0">
        <w:trPr>
          <w:cantSplit/>
        </w:trPr>
        <w:tc>
          <w:tcPr>
            <w:tcW w:w="1843" w:type="dxa"/>
            <w:tcBorders>
              <w:left w:val="single" w:sz="4" w:space="0" w:color="auto"/>
            </w:tcBorders>
          </w:tcPr>
          <w:p w14:paraId="0AC4CB63" w14:textId="77777777" w:rsidR="00295473" w:rsidRDefault="00295473" w:rsidP="007157E0">
            <w:pPr>
              <w:pStyle w:val="CRCoverPage"/>
              <w:tabs>
                <w:tab w:val="right" w:pos="1759"/>
              </w:tabs>
              <w:spacing w:after="0"/>
              <w:rPr>
                <w:b/>
                <w:i/>
                <w:noProof/>
              </w:rPr>
            </w:pPr>
            <w:r>
              <w:rPr>
                <w:b/>
                <w:i/>
                <w:noProof/>
              </w:rPr>
              <w:t>Category:</w:t>
            </w:r>
          </w:p>
        </w:tc>
        <w:tc>
          <w:tcPr>
            <w:tcW w:w="851" w:type="dxa"/>
            <w:shd w:val="pct30" w:color="FFFF00" w:fill="auto"/>
          </w:tcPr>
          <w:p w14:paraId="3ABB4BBD" w14:textId="77777777" w:rsidR="00295473" w:rsidRDefault="00295473" w:rsidP="007157E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556308" w14:textId="77777777" w:rsidR="00295473" w:rsidRDefault="00295473" w:rsidP="007157E0">
            <w:pPr>
              <w:pStyle w:val="CRCoverPage"/>
              <w:spacing w:after="0"/>
              <w:rPr>
                <w:noProof/>
              </w:rPr>
            </w:pPr>
          </w:p>
        </w:tc>
        <w:tc>
          <w:tcPr>
            <w:tcW w:w="1417" w:type="dxa"/>
            <w:gridSpan w:val="3"/>
            <w:tcBorders>
              <w:left w:val="nil"/>
            </w:tcBorders>
          </w:tcPr>
          <w:p w14:paraId="6CC50DC9" w14:textId="77777777" w:rsidR="00295473" w:rsidRDefault="00295473" w:rsidP="00715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EB6BA" w14:textId="77777777" w:rsidR="00295473" w:rsidRDefault="00295473" w:rsidP="007157E0">
            <w:pPr>
              <w:pStyle w:val="CRCoverPage"/>
              <w:spacing w:after="0"/>
              <w:ind w:left="100"/>
              <w:rPr>
                <w:noProof/>
              </w:rPr>
            </w:pPr>
            <w:fldSimple w:instr=" DOCPROPERTY  Release  \* MERGEFORMAT ">
              <w:r>
                <w:rPr>
                  <w:noProof/>
                </w:rPr>
                <w:t>Rel-18</w:t>
              </w:r>
            </w:fldSimple>
          </w:p>
        </w:tc>
      </w:tr>
      <w:tr w:rsidR="00295473" w14:paraId="598E912D" w14:textId="77777777" w:rsidTr="007157E0">
        <w:tc>
          <w:tcPr>
            <w:tcW w:w="1843" w:type="dxa"/>
            <w:tcBorders>
              <w:left w:val="single" w:sz="4" w:space="0" w:color="auto"/>
              <w:bottom w:val="single" w:sz="4" w:space="0" w:color="auto"/>
            </w:tcBorders>
          </w:tcPr>
          <w:p w14:paraId="25528181" w14:textId="77777777" w:rsidR="00295473" w:rsidRDefault="00295473" w:rsidP="007157E0">
            <w:pPr>
              <w:pStyle w:val="CRCoverPage"/>
              <w:spacing w:after="0"/>
              <w:rPr>
                <w:b/>
                <w:i/>
                <w:noProof/>
              </w:rPr>
            </w:pPr>
          </w:p>
        </w:tc>
        <w:tc>
          <w:tcPr>
            <w:tcW w:w="4677" w:type="dxa"/>
            <w:gridSpan w:val="8"/>
            <w:tcBorders>
              <w:bottom w:val="single" w:sz="4" w:space="0" w:color="auto"/>
            </w:tcBorders>
          </w:tcPr>
          <w:p w14:paraId="693EF239" w14:textId="77777777" w:rsidR="00295473" w:rsidRDefault="00295473" w:rsidP="00715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F7609" w14:textId="77777777" w:rsidR="00295473" w:rsidRDefault="00295473" w:rsidP="007157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BFFE60" w14:textId="77777777" w:rsidR="00295473" w:rsidRPr="007C2097" w:rsidRDefault="00295473" w:rsidP="00715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5473" w14:paraId="3972384F" w14:textId="77777777" w:rsidTr="007157E0">
        <w:tc>
          <w:tcPr>
            <w:tcW w:w="1843" w:type="dxa"/>
          </w:tcPr>
          <w:p w14:paraId="4D643F31" w14:textId="77777777" w:rsidR="00295473" w:rsidRDefault="00295473" w:rsidP="007157E0">
            <w:pPr>
              <w:pStyle w:val="CRCoverPage"/>
              <w:spacing w:after="0"/>
              <w:rPr>
                <w:b/>
                <w:i/>
                <w:noProof/>
                <w:sz w:val="8"/>
                <w:szCs w:val="8"/>
              </w:rPr>
            </w:pPr>
          </w:p>
        </w:tc>
        <w:tc>
          <w:tcPr>
            <w:tcW w:w="7797" w:type="dxa"/>
            <w:gridSpan w:val="10"/>
          </w:tcPr>
          <w:p w14:paraId="19D91E75" w14:textId="77777777" w:rsidR="00295473" w:rsidRDefault="00295473" w:rsidP="007157E0">
            <w:pPr>
              <w:pStyle w:val="CRCoverPage"/>
              <w:spacing w:after="0"/>
              <w:rPr>
                <w:noProof/>
                <w:sz w:val="8"/>
                <w:szCs w:val="8"/>
              </w:rPr>
            </w:pPr>
          </w:p>
        </w:tc>
      </w:tr>
      <w:tr w:rsidR="00295473" w14:paraId="3CAA5A01" w14:textId="77777777" w:rsidTr="007157E0">
        <w:tc>
          <w:tcPr>
            <w:tcW w:w="2694" w:type="dxa"/>
            <w:gridSpan w:val="2"/>
            <w:tcBorders>
              <w:top w:val="single" w:sz="4" w:space="0" w:color="auto"/>
              <w:left w:val="single" w:sz="4" w:space="0" w:color="auto"/>
            </w:tcBorders>
          </w:tcPr>
          <w:p w14:paraId="6DE70550" w14:textId="77777777" w:rsidR="00295473" w:rsidRDefault="00295473" w:rsidP="00715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CD820" w14:textId="77777777" w:rsidR="00295473" w:rsidRDefault="00295473" w:rsidP="00295473">
            <w:pPr>
              <w:tabs>
                <w:tab w:val="left" w:pos="384"/>
              </w:tabs>
              <w:spacing w:before="20" w:after="80"/>
              <w:rPr>
                <w:rFonts w:ascii="Arial" w:eastAsia="SimSun" w:hAnsi="Arial"/>
                <w:lang w:eastAsia="zh-CN"/>
              </w:rPr>
            </w:pPr>
            <w:r>
              <w:rPr>
                <w:rFonts w:ascii="Arial" w:eastAsia="SimSun" w:hAnsi="Arial"/>
                <w:lang w:eastAsia="zh-CN"/>
              </w:rPr>
              <w:t xml:space="preserve">The current solution does not enable the option to setup one-one </w:t>
            </w:r>
            <w:proofErr w:type="spellStart"/>
            <w:r>
              <w:rPr>
                <w:rFonts w:ascii="Arial" w:eastAsia="SimSun" w:hAnsi="Arial"/>
                <w:lang w:eastAsia="zh-CN"/>
              </w:rPr>
              <w:t>maping</w:t>
            </w:r>
            <w:proofErr w:type="spellEnd"/>
            <w:r>
              <w:rPr>
                <w:rFonts w:ascii="Arial" w:eastAsia="SimSun" w:hAnsi="Arial"/>
                <w:lang w:eastAsia="zh-CN"/>
              </w:rPr>
              <w:t xml:space="preserve"> between </w:t>
            </w:r>
            <w:proofErr w:type="spellStart"/>
            <w:r>
              <w:rPr>
                <w:rFonts w:ascii="Arial" w:eastAsia="SimSun" w:hAnsi="Arial"/>
                <w:lang w:eastAsia="zh-CN"/>
              </w:rPr>
              <w:t>Xn</w:t>
            </w:r>
            <w:proofErr w:type="spellEnd"/>
            <w:r>
              <w:rPr>
                <w:rFonts w:ascii="Arial" w:eastAsia="SimSun" w:hAnsi="Arial"/>
                <w:lang w:eastAsia="zh-CN"/>
              </w:rPr>
              <w:t xml:space="preserve"> forwarding tunnel and F1-U forwarding.</w:t>
            </w:r>
          </w:p>
          <w:p w14:paraId="57DC41E1" w14:textId="77777777" w:rsidR="00295473" w:rsidRDefault="00295473" w:rsidP="00295473">
            <w:pPr>
              <w:tabs>
                <w:tab w:val="left" w:pos="384"/>
              </w:tabs>
              <w:spacing w:before="20" w:after="80"/>
              <w:rPr>
                <w:rFonts w:ascii="Arial" w:eastAsia="SimSun" w:hAnsi="Arial"/>
                <w:lang w:eastAsia="zh-CN"/>
              </w:rPr>
            </w:pPr>
            <w:r>
              <w:rPr>
                <w:rFonts w:ascii="Arial" w:eastAsia="SimSun" w:hAnsi="Arial"/>
                <w:lang w:eastAsia="zh-CN"/>
              </w:rPr>
              <w:t xml:space="preserve">In case of </w:t>
            </w:r>
            <w:proofErr w:type="spellStart"/>
            <w:r>
              <w:rPr>
                <w:rFonts w:ascii="Arial" w:eastAsia="SimSun" w:hAnsi="Arial"/>
                <w:lang w:eastAsia="zh-CN"/>
              </w:rPr>
              <w:t>Xn</w:t>
            </w:r>
            <w:proofErr w:type="spellEnd"/>
            <w:r>
              <w:rPr>
                <w:rFonts w:ascii="Arial" w:eastAsia="SimSun" w:hAnsi="Arial"/>
                <w:lang w:eastAsia="zh-CN"/>
              </w:rPr>
              <w:t xml:space="preserve"> handover using an MBS </w:t>
            </w:r>
            <w:proofErr w:type="spellStart"/>
            <w:r>
              <w:rPr>
                <w:rFonts w:ascii="Arial" w:eastAsia="SimSun" w:hAnsi="Arial"/>
                <w:lang w:eastAsia="zh-CN"/>
              </w:rPr>
              <w:t>PtP</w:t>
            </w:r>
            <w:proofErr w:type="spellEnd"/>
            <w:r>
              <w:rPr>
                <w:rFonts w:ascii="Arial" w:eastAsia="SimSun" w:hAnsi="Arial"/>
                <w:lang w:eastAsia="zh-CN"/>
              </w:rPr>
              <w:t xml:space="preserve"> F1-U forwarding tunnel, the target </w:t>
            </w:r>
            <w:proofErr w:type="spellStart"/>
            <w:r>
              <w:rPr>
                <w:rFonts w:ascii="Arial" w:eastAsia="SimSun" w:hAnsi="Arial"/>
                <w:lang w:eastAsia="zh-CN"/>
              </w:rPr>
              <w:t>gNB</w:t>
            </w:r>
            <w:proofErr w:type="spellEnd"/>
            <w:r>
              <w:rPr>
                <w:rFonts w:ascii="Arial" w:eastAsia="SimSun" w:hAnsi="Arial"/>
                <w:lang w:eastAsia="zh-CN"/>
              </w:rPr>
              <w:t xml:space="preserve"> CU CP may fetch the </w:t>
            </w:r>
            <w:proofErr w:type="spellStart"/>
            <w:r>
              <w:rPr>
                <w:rFonts w:ascii="Arial" w:eastAsia="SimSun" w:hAnsi="Arial"/>
                <w:lang w:eastAsia="zh-CN"/>
              </w:rPr>
              <w:t>Xn</w:t>
            </w:r>
            <w:proofErr w:type="spellEnd"/>
            <w:r>
              <w:rPr>
                <w:rFonts w:ascii="Arial" w:eastAsia="SimSun" w:hAnsi="Arial"/>
                <w:lang w:eastAsia="zh-CN"/>
              </w:rPr>
              <w:t xml:space="preserve">-U forwarding address from the target </w:t>
            </w:r>
            <w:proofErr w:type="spellStart"/>
            <w:r>
              <w:rPr>
                <w:rFonts w:ascii="Arial" w:eastAsia="SimSun" w:hAnsi="Arial"/>
                <w:lang w:eastAsia="zh-CN"/>
              </w:rPr>
              <w:t>gNB</w:t>
            </w:r>
            <w:proofErr w:type="spellEnd"/>
            <w:r>
              <w:rPr>
                <w:rFonts w:ascii="Arial" w:eastAsia="SimSun" w:hAnsi="Arial"/>
                <w:lang w:eastAsia="zh-CN"/>
              </w:rPr>
              <w:t xml:space="preserve"> CU UP before the </w:t>
            </w:r>
            <w:proofErr w:type="spellStart"/>
            <w:r>
              <w:rPr>
                <w:rFonts w:ascii="Arial" w:eastAsia="SimSun" w:hAnsi="Arial"/>
                <w:lang w:eastAsia="zh-CN"/>
              </w:rPr>
              <w:t>gNB</w:t>
            </w:r>
            <w:proofErr w:type="spellEnd"/>
            <w:r>
              <w:rPr>
                <w:rFonts w:ascii="Arial" w:eastAsia="SimSun" w:hAnsi="Arial"/>
                <w:lang w:eastAsia="zh-CN"/>
              </w:rPr>
              <w:t xml:space="preserve"> DU triggers the setup of the </w:t>
            </w:r>
            <w:proofErr w:type="spellStart"/>
            <w:r>
              <w:rPr>
                <w:rFonts w:ascii="Arial" w:eastAsia="SimSun" w:hAnsi="Arial"/>
                <w:lang w:eastAsia="zh-CN"/>
              </w:rPr>
              <w:t>PtP</w:t>
            </w:r>
            <w:proofErr w:type="spellEnd"/>
            <w:r>
              <w:rPr>
                <w:rFonts w:ascii="Arial" w:eastAsia="SimSun" w:hAnsi="Arial"/>
                <w:lang w:eastAsia="zh-CN"/>
              </w:rPr>
              <w:t xml:space="preserve"> F1-U forwarding tunnel and store it in UE context (see TS 38.401).  </w:t>
            </w:r>
          </w:p>
          <w:p w14:paraId="52C3CD5D" w14:textId="7BE17109" w:rsidR="00295473" w:rsidRDefault="00295473" w:rsidP="00295473">
            <w:pPr>
              <w:pStyle w:val="CRCoverPage"/>
              <w:spacing w:after="0"/>
              <w:rPr>
                <w:noProof/>
              </w:rPr>
            </w:pPr>
            <w:r>
              <w:rPr>
                <w:rFonts w:eastAsia="SimSun"/>
                <w:lang w:eastAsia="zh-CN"/>
              </w:rPr>
              <w:t xml:space="preserve">When receiving the F1 Distribution setup request from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 xml:space="preserve"> CU CP can retrieve the </w:t>
            </w:r>
            <w:proofErr w:type="spellStart"/>
            <w:r>
              <w:rPr>
                <w:rFonts w:eastAsia="SimSun"/>
                <w:lang w:eastAsia="zh-CN"/>
              </w:rPr>
              <w:t>Xn</w:t>
            </w:r>
            <w:proofErr w:type="spellEnd"/>
            <w:r>
              <w:rPr>
                <w:rFonts w:eastAsia="SimSun"/>
                <w:lang w:eastAsia="zh-CN"/>
              </w:rPr>
              <w:t xml:space="preserve">-U forwarding address stored in the UE context using the Multicast F1U context reference and needs to include the </w:t>
            </w:r>
            <w:r>
              <w:rPr>
                <w:rFonts w:eastAsia="SimSun"/>
                <w:lang w:eastAsia="zh-CN"/>
              </w:rPr>
              <w:lastRenderedPageBreak/>
              <w:t xml:space="preserve">corresponding MC Forwarding Resource ID in the E1 MC Bearer Context Modification Request message to provide it to the </w:t>
            </w:r>
            <w:proofErr w:type="spellStart"/>
            <w:r>
              <w:rPr>
                <w:rFonts w:eastAsia="SimSun"/>
                <w:lang w:eastAsia="zh-CN"/>
              </w:rPr>
              <w:t>gNB</w:t>
            </w:r>
            <w:proofErr w:type="spellEnd"/>
            <w:r>
              <w:rPr>
                <w:rFonts w:eastAsia="SimSun"/>
                <w:lang w:eastAsia="zh-CN"/>
              </w:rPr>
              <w:t xml:space="preserve"> CU UP together with the </w:t>
            </w:r>
            <w:proofErr w:type="spellStart"/>
            <w:r>
              <w:rPr>
                <w:rFonts w:eastAsia="SimSun"/>
                <w:lang w:eastAsia="zh-CN"/>
              </w:rPr>
              <w:t>gNB</w:t>
            </w:r>
            <w:proofErr w:type="spellEnd"/>
            <w:r>
              <w:rPr>
                <w:rFonts w:eastAsia="SimSun"/>
                <w:lang w:eastAsia="zh-CN"/>
              </w:rPr>
              <w:t xml:space="preserve"> DU F1-U DL address and enable the </w:t>
            </w:r>
            <w:proofErr w:type="spellStart"/>
            <w:r>
              <w:rPr>
                <w:rFonts w:eastAsia="SimSun"/>
                <w:lang w:eastAsia="zh-CN"/>
              </w:rPr>
              <w:t>gNB</w:t>
            </w:r>
            <w:proofErr w:type="spellEnd"/>
            <w:r>
              <w:rPr>
                <w:rFonts w:eastAsia="SimSun"/>
                <w:lang w:eastAsia="zh-CN"/>
              </w:rPr>
              <w:t xml:space="preserve"> CU UP to bind the </w:t>
            </w:r>
            <w:proofErr w:type="spellStart"/>
            <w:r>
              <w:rPr>
                <w:rFonts w:eastAsia="SimSun"/>
                <w:lang w:eastAsia="zh-CN"/>
              </w:rPr>
              <w:t>Xn</w:t>
            </w:r>
            <w:proofErr w:type="spellEnd"/>
            <w:r>
              <w:rPr>
                <w:rFonts w:eastAsia="SimSun"/>
                <w:lang w:eastAsia="zh-CN"/>
              </w:rPr>
              <w:t xml:space="preserve"> forwarding tunnel with the F1-U </w:t>
            </w:r>
            <w:proofErr w:type="spellStart"/>
            <w:r>
              <w:rPr>
                <w:rFonts w:eastAsia="SimSun"/>
                <w:lang w:eastAsia="zh-CN"/>
              </w:rPr>
              <w:t>PtP</w:t>
            </w:r>
            <w:proofErr w:type="spellEnd"/>
            <w:r>
              <w:rPr>
                <w:rFonts w:eastAsia="SimSun"/>
                <w:lang w:eastAsia="zh-CN"/>
              </w:rPr>
              <w:t xml:space="preserve"> forwarding tunnel. </w:t>
            </w:r>
          </w:p>
        </w:tc>
      </w:tr>
      <w:tr w:rsidR="00295473" w14:paraId="786F480F" w14:textId="77777777" w:rsidTr="007157E0">
        <w:tc>
          <w:tcPr>
            <w:tcW w:w="2694" w:type="dxa"/>
            <w:gridSpan w:val="2"/>
            <w:tcBorders>
              <w:left w:val="single" w:sz="4" w:space="0" w:color="auto"/>
            </w:tcBorders>
          </w:tcPr>
          <w:p w14:paraId="6E4B9D72" w14:textId="77777777" w:rsidR="00295473" w:rsidRDefault="00295473" w:rsidP="007157E0">
            <w:pPr>
              <w:pStyle w:val="CRCoverPage"/>
              <w:spacing w:after="0"/>
              <w:rPr>
                <w:b/>
                <w:i/>
                <w:noProof/>
                <w:sz w:val="8"/>
                <w:szCs w:val="8"/>
              </w:rPr>
            </w:pPr>
          </w:p>
        </w:tc>
        <w:tc>
          <w:tcPr>
            <w:tcW w:w="6946" w:type="dxa"/>
            <w:gridSpan w:val="9"/>
            <w:tcBorders>
              <w:right w:val="single" w:sz="4" w:space="0" w:color="auto"/>
            </w:tcBorders>
          </w:tcPr>
          <w:p w14:paraId="65E40A62" w14:textId="77777777" w:rsidR="00295473" w:rsidRDefault="00295473" w:rsidP="007157E0">
            <w:pPr>
              <w:pStyle w:val="CRCoverPage"/>
              <w:spacing w:after="0"/>
              <w:rPr>
                <w:noProof/>
                <w:sz w:val="8"/>
                <w:szCs w:val="8"/>
              </w:rPr>
            </w:pPr>
          </w:p>
        </w:tc>
      </w:tr>
      <w:tr w:rsidR="00295473" w14:paraId="5C5AA54D" w14:textId="77777777" w:rsidTr="007157E0">
        <w:tc>
          <w:tcPr>
            <w:tcW w:w="2694" w:type="dxa"/>
            <w:gridSpan w:val="2"/>
            <w:tcBorders>
              <w:left w:val="single" w:sz="4" w:space="0" w:color="auto"/>
            </w:tcBorders>
          </w:tcPr>
          <w:p w14:paraId="602C6E52" w14:textId="77777777" w:rsidR="00295473" w:rsidRDefault="00295473" w:rsidP="007157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4E949" w14:textId="77777777" w:rsidR="00295473" w:rsidRDefault="00295473" w:rsidP="00295473">
            <w:pPr>
              <w:pStyle w:val="CRCoverPage"/>
              <w:spacing w:after="0"/>
              <w:rPr>
                <w:noProof/>
                <w:lang w:eastAsia="zh-CN"/>
              </w:rPr>
            </w:pPr>
            <w:r>
              <w:rPr>
                <w:noProof/>
                <w:lang w:eastAsia="zh-CN"/>
              </w:rPr>
              <w:t>To introduce a new IE with type “Multicast F1-U Context Reference F1” into the “UE Multicast MRB Setup Item IEs” structure in the F1AP UE Context Setup Response message so that the gNB-CU CP can get aware of the association between multiple F1AP UE Context Setup procedures and multiple F1AP Multicast Distribution Setup procedures establishing F1 PTP tunnels for forwarded packets, in order to provide each Xn-U data forwarding address toward the corresponding source node.</w:t>
            </w:r>
          </w:p>
          <w:p w14:paraId="34067701" w14:textId="77777777" w:rsidR="00295473" w:rsidRDefault="00295473" w:rsidP="00295473">
            <w:pPr>
              <w:pStyle w:val="CRCoverPage"/>
              <w:spacing w:after="0"/>
              <w:ind w:left="100"/>
              <w:rPr>
                <w:noProof/>
                <w:u w:val="single"/>
                <w:lang w:eastAsia="zh-CN"/>
              </w:rPr>
            </w:pPr>
          </w:p>
          <w:p w14:paraId="771020E6" w14:textId="77777777" w:rsidR="00295473" w:rsidRPr="000007EC" w:rsidRDefault="00295473" w:rsidP="00295473">
            <w:pPr>
              <w:pStyle w:val="CRCoverPage"/>
              <w:spacing w:after="0"/>
              <w:rPr>
                <w:noProof/>
                <w:u w:val="single"/>
                <w:lang w:eastAsia="zh-CN"/>
              </w:rPr>
            </w:pPr>
            <w:r w:rsidRPr="000007EC">
              <w:rPr>
                <w:noProof/>
                <w:u w:val="single"/>
                <w:lang w:eastAsia="zh-CN"/>
              </w:rPr>
              <w:t>Impact assessment towards the previous version of the specification (same release):</w:t>
            </w:r>
          </w:p>
          <w:p w14:paraId="40CB18F5" w14:textId="77777777" w:rsidR="00295473" w:rsidRPr="000007EC" w:rsidRDefault="00295473" w:rsidP="00295473">
            <w:pPr>
              <w:pStyle w:val="CRCoverPage"/>
              <w:spacing w:after="0"/>
              <w:rPr>
                <w:noProof/>
                <w:lang w:eastAsia="zh-CN"/>
              </w:rPr>
            </w:pPr>
            <w:r w:rsidRPr="000007EC">
              <w:rPr>
                <w:noProof/>
                <w:lang w:eastAsia="zh-CN"/>
              </w:rPr>
              <w:t>This CR has an isolated impact towards the previous version of the specification (same release).</w:t>
            </w:r>
          </w:p>
          <w:p w14:paraId="4A893D27" w14:textId="77777777" w:rsidR="00295473" w:rsidRPr="000007EC" w:rsidRDefault="00295473" w:rsidP="00295473">
            <w:pPr>
              <w:pStyle w:val="CRCoverPage"/>
              <w:spacing w:after="0"/>
              <w:rPr>
                <w:noProof/>
                <w:lang w:eastAsia="zh-CN"/>
              </w:rPr>
            </w:pPr>
            <w:r w:rsidRPr="000007EC">
              <w:rPr>
                <w:noProof/>
                <w:lang w:eastAsia="zh-CN"/>
              </w:rPr>
              <w:t>This CR only has an impact on the multicast MBS session management function.</w:t>
            </w:r>
          </w:p>
          <w:p w14:paraId="08A5D149" w14:textId="14A5AF87" w:rsidR="00295473" w:rsidRPr="008A0633" w:rsidRDefault="00295473" w:rsidP="00295473">
            <w:pPr>
              <w:spacing w:after="0"/>
              <w:rPr>
                <w:rFonts w:ascii="Arial" w:eastAsia="SimSun" w:hAnsi="Arial"/>
                <w:noProof/>
                <w:lang w:eastAsia="ja-JP"/>
              </w:rPr>
            </w:pPr>
            <w:r w:rsidRPr="00295473">
              <w:rPr>
                <w:rFonts w:ascii="Arial" w:hAnsi="Arial"/>
                <w:noProof/>
                <w:lang w:eastAsia="zh-CN"/>
              </w:rPr>
              <w:t>This CR is backward compatible.</w:t>
            </w:r>
          </w:p>
        </w:tc>
      </w:tr>
      <w:tr w:rsidR="00295473" w14:paraId="592F2F87" w14:textId="77777777" w:rsidTr="007157E0">
        <w:tc>
          <w:tcPr>
            <w:tcW w:w="2694" w:type="dxa"/>
            <w:gridSpan w:val="2"/>
            <w:tcBorders>
              <w:left w:val="single" w:sz="4" w:space="0" w:color="auto"/>
            </w:tcBorders>
          </w:tcPr>
          <w:p w14:paraId="1C845544" w14:textId="77777777" w:rsidR="00295473" w:rsidRDefault="00295473" w:rsidP="007157E0">
            <w:pPr>
              <w:pStyle w:val="CRCoverPage"/>
              <w:spacing w:after="0"/>
              <w:rPr>
                <w:b/>
                <w:i/>
                <w:noProof/>
                <w:sz w:val="8"/>
                <w:szCs w:val="8"/>
              </w:rPr>
            </w:pPr>
          </w:p>
        </w:tc>
        <w:tc>
          <w:tcPr>
            <w:tcW w:w="6946" w:type="dxa"/>
            <w:gridSpan w:val="9"/>
            <w:tcBorders>
              <w:right w:val="single" w:sz="4" w:space="0" w:color="auto"/>
            </w:tcBorders>
          </w:tcPr>
          <w:p w14:paraId="1BC7C076" w14:textId="77777777" w:rsidR="00295473" w:rsidRDefault="00295473" w:rsidP="007157E0">
            <w:pPr>
              <w:pStyle w:val="CRCoverPage"/>
              <w:spacing w:after="0"/>
              <w:rPr>
                <w:noProof/>
                <w:sz w:val="8"/>
                <w:szCs w:val="8"/>
              </w:rPr>
            </w:pPr>
          </w:p>
        </w:tc>
      </w:tr>
      <w:tr w:rsidR="00295473" w14:paraId="19ECCB03" w14:textId="77777777" w:rsidTr="007157E0">
        <w:tc>
          <w:tcPr>
            <w:tcW w:w="2694" w:type="dxa"/>
            <w:gridSpan w:val="2"/>
            <w:tcBorders>
              <w:left w:val="single" w:sz="4" w:space="0" w:color="auto"/>
              <w:bottom w:val="single" w:sz="4" w:space="0" w:color="auto"/>
            </w:tcBorders>
          </w:tcPr>
          <w:p w14:paraId="023F44E2" w14:textId="77777777" w:rsidR="00295473" w:rsidRDefault="00295473" w:rsidP="007157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248B9" w14:textId="6F893DC6" w:rsidR="00295473" w:rsidRDefault="00295473" w:rsidP="007157E0">
            <w:pPr>
              <w:pStyle w:val="CRCoverPage"/>
              <w:spacing w:after="0"/>
              <w:rPr>
                <w:noProof/>
              </w:rPr>
            </w:pPr>
            <w:r>
              <w:rPr>
                <w:rFonts w:eastAsia="SimSun"/>
                <w:lang w:eastAsia="zh-CN"/>
              </w:rPr>
              <w:t xml:space="preserve">One-one mapping between </w:t>
            </w:r>
            <w:proofErr w:type="spellStart"/>
            <w:r>
              <w:rPr>
                <w:rFonts w:eastAsia="SimSun"/>
                <w:lang w:eastAsia="zh-CN"/>
              </w:rPr>
              <w:t>Xn</w:t>
            </w:r>
            <w:proofErr w:type="spellEnd"/>
            <w:r>
              <w:rPr>
                <w:rFonts w:eastAsia="SimSun"/>
                <w:lang w:eastAsia="zh-CN"/>
              </w:rPr>
              <w:t xml:space="preserve"> forwarding tunnel and F1-U forwarding is not possible</w:t>
            </w:r>
            <w:r w:rsidRPr="000007EC">
              <w:rPr>
                <w:noProof/>
                <w:lang w:eastAsia="zh-CN"/>
              </w:rPr>
              <w:t>.</w:t>
            </w:r>
            <w:r>
              <w:rPr>
                <w:noProof/>
                <w:lang w:eastAsia="zh-CN"/>
              </w:rPr>
              <w:t xml:space="preserve"> </w:t>
            </w:r>
          </w:p>
        </w:tc>
      </w:tr>
      <w:tr w:rsidR="00295473" w14:paraId="01C1FA76" w14:textId="77777777" w:rsidTr="007157E0">
        <w:tc>
          <w:tcPr>
            <w:tcW w:w="2694" w:type="dxa"/>
            <w:gridSpan w:val="2"/>
          </w:tcPr>
          <w:p w14:paraId="2C34E87D" w14:textId="77777777" w:rsidR="00295473" w:rsidRDefault="00295473" w:rsidP="007157E0">
            <w:pPr>
              <w:pStyle w:val="CRCoverPage"/>
              <w:spacing w:after="0"/>
              <w:rPr>
                <w:b/>
                <w:i/>
                <w:noProof/>
                <w:sz w:val="8"/>
                <w:szCs w:val="8"/>
              </w:rPr>
            </w:pPr>
          </w:p>
        </w:tc>
        <w:tc>
          <w:tcPr>
            <w:tcW w:w="6946" w:type="dxa"/>
            <w:gridSpan w:val="9"/>
          </w:tcPr>
          <w:p w14:paraId="04C7D84F" w14:textId="77777777" w:rsidR="00295473" w:rsidRDefault="00295473" w:rsidP="007157E0">
            <w:pPr>
              <w:pStyle w:val="CRCoverPage"/>
              <w:spacing w:after="0"/>
              <w:rPr>
                <w:noProof/>
                <w:sz w:val="8"/>
                <w:szCs w:val="8"/>
              </w:rPr>
            </w:pPr>
          </w:p>
        </w:tc>
      </w:tr>
      <w:tr w:rsidR="00295473" w14:paraId="040D4097" w14:textId="77777777" w:rsidTr="007157E0">
        <w:tc>
          <w:tcPr>
            <w:tcW w:w="2694" w:type="dxa"/>
            <w:gridSpan w:val="2"/>
            <w:tcBorders>
              <w:top w:val="single" w:sz="4" w:space="0" w:color="auto"/>
              <w:left w:val="single" w:sz="4" w:space="0" w:color="auto"/>
            </w:tcBorders>
          </w:tcPr>
          <w:p w14:paraId="09B23758" w14:textId="77777777" w:rsidR="00295473" w:rsidRDefault="00295473" w:rsidP="007157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1E079" w14:textId="07E3B343" w:rsidR="00295473" w:rsidRDefault="00295473" w:rsidP="007157E0">
            <w:pPr>
              <w:pStyle w:val="CRCoverPage"/>
              <w:spacing w:after="0"/>
              <w:rPr>
                <w:noProof/>
              </w:rPr>
            </w:pPr>
            <w:r>
              <w:rPr>
                <w:rFonts w:hint="eastAsia"/>
                <w:noProof/>
                <w:lang w:eastAsia="zh-CN"/>
              </w:rPr>
              <w:t>8.3.1.2, 8.</w:t>
            </w:r>
            <w:r>
              <w:rPr>
                <w:noProof/>
                <w:lang w:eastAsia="zh-CN"/>
              </w:rPr>
              <w:t>1</w:t>
            </w:r>
            <w:r>
              <w:rPr>
                <w:rFonts w:hint="eastAsia"/>
                <w:noProof/>
                <w:lang w:eastAsia="zh-CN"/>
              </w:rPr>
              <w:t>4.10.2, 9.2.2.2, 9.3.2.8</w:t>
            </w:r>
            <w:r>
              <w:rPr>
                <w:noProof/>
                <w:lang w:eastAsia="zh-CN"/>
              </w:rPr>
              <w:t>,</w:t>
            </w:r>
            <w:r>
              <w:rPr>
                <w:rFonts w:hint="eastAsia"/>
                <w:noProof/>
                <w:lang w:eastAsia="zh-CN"/>
              </w:rPr>
              <w:t xml:space="preserve"> 9.4.5, 9.4.7</w:t>
            </w:r>
            <w:r>
              <w:rPr>
                <w:noProof/>
                <w:lang w:eastAsia="zh-CN"/>
              </w:rPr>
              <w:t xml:space="preserve"> </w:t>
            </w:r>
          </w:p>
        </w:tc>
      </w:tr>
      <w:tr w:rsidR="00295473" w14:paraId="2374F032" w14:textId="77777777" w:rsidTr="007157E0">
        <w:tc>
          <w:tcPr>
            <w:tcW w:w="2694" w:type="dxa"/>
            <w:gridSpan w:val="2"/>
            <w:tcBorders>
              <w:left w:val="single" w:sz="4" w:space="0" w:color="auto"/>
            </w:tcBorders>
          </w:tcPr>
          <w:p w14:paraId="0B73A5C1" w14:textId="77777777" w:rsidR="00295473" w:rsidRDefault="00295473" w:rsidP="007157E0">
            <w:pPr>
              <w:pStyle w:val="CRCoverPage"/>
              <w:spacing w:after="0"/>
              <w:rPr>
                <w:b/>
                <w:i/>
                <w:noProof/>
                <w:sz w:val="8"/>
                <w:szCs w:val="8"/>
              </w:rPr>
            </w:pPr>
          </w:p>
        </w:tc>
        <w:tc>
          <w:tcPr>
            <w:tcW w:w="6946" w:type="dxa"/>
            <w:gridSpan w:val="9"/>
            <w:tcBorders>
              <w:right w:val="single" w:sz="4" w:space="0" w:color="auto"/>
            </w:tcBorders>
          </w:tcPr>
          <w:p w14:paraId="6EAAA47B" w14:textId="77777777" w:rsidR="00295473" w:rsidRDefault="00295473" w:rsidP="007157E0">
            <w:pPr>
              <w:pStyle w:val="CRCoverPage"/>
              <w:spacing w:after="0"/>
              <w:rPr>
                <w:noProof/>
                <w:sz w:val="8"/>
                <w:szCs w:val="8"/>
              </w:rPr>
            </w:pPr>
          </w:p>
        </w:tc>
      </w:tr>
      <w:tr w:rsidR="00295473" w14:paraId="48019B54" w14:textId="77777777" w:rsidTr="007157E0">
        <w:tc>
          <w:tcPr>
            <w:tcW w:w="2694" w:type="dxa"/>
            <w:gridSpan w:val="2"/>
            <w:tcBorders>
              <w:left w:val="single" w:sz="4" w:space="0" w:color="auto"/>
            </w:tcBorders>
          </w:tcPr>
          <w:p w14:paraId="582F6071" w14:textId="77777777" w:rsidR="00295473" w:rsidRDefault="00295473" w:rsidP="007157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3A452" w14:textId="77777777" w:rsidR="00295473" w:rsidRDefault="00295473" w:rsidP="007157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3AC64" w14:textId="77777777" w:rsidR="00295473" w:rsidRDefault="00295473" w:rsidP="007157E0">
            <w:pPr>
              <w:pStyle w:val="CRCoverPage"/>
              <w:spacing w:after="0"/>
              <w:jc w:val="center"/>
              <w:rPr>
                <w:b/>
                <w:caps/>
                <w:noProof/>
              </w:rPr>
            </w:pPr>
            <w:r>
              <w:rPr>
                <w:b/>
                <w:caps/>
                <w:noProof/>
              </w:rPr>
              <w:t>N</w:t>
            </w:r>
          </w:p>
        </w:tc>
        <w:tc>
          <w:tcPr>
            <w:tcW w:w="2977" w:type="dxa"/>
            <w:gridSpan w:val="4"/>
          </w:tcPr>
          <w:p w14:paraId="08C94090" w14:textId="77777777" w:rsidR="00295473" w:rsidRDefault="00295473" w:rsidP="007157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E8BB0" w14:textId="77777777" w:rsidR="00295473" w:rsidRDefault="00295473" w:rsidP="007157E0">
            <w:pPr>
              <w:pStyle w:val="CRCoverPage"/>
              <w:spacing w:after="0"/>
              <w:ind w:left="99"/>
              <w:rPr>
                <w:noProof/>
              </w:rPr>
            </w:pPr>
          </w:p>
        </w:tc>
      </w:tr>
      <w:tr w:rsidR="00295473" w14:paraId="59E04531" w14:textId="77777777" w:rsidTr="007157E0">
        <w:tc>
          <w:tcPr>
            <w:tcW w:w="2694" w:type="dxa"/>
            <w:gridSpan w:val="2"/>
            <w:tcBorders>
              <w:left w:val="single" w:sz="4" w:space="0" w:color="auto"/>
            </w:tcBorders>
          </w:tcPr>
          <w:p w14:paraId="00B0CECB" w14:textId="77777777" w:rsidR="00295473" w:rsidRDefault="00295473" w:rsidP="007157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9FD18" w14:textId="4560BD3F" w:rsidR="00295473" w:rsidRDefault="00295473" w:rsidP="007157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F2FCD" w14:textId="77777777" w:rsidR="00295473" w:rsidRDefault="00295473" w:rsidP="007157E0">
            <w:pPr>
              <w:pStyle w:val="CRCoverPage"/>
              <w:spacing w:after="0"/>
              <w:jc w:val="center"/>
              <w:rPr>
                <w:b/>
                <w:caps/>
                <w:noProof/>
              </w:rPr>
            </w:pPr>
          </w:p>
        </w:tc>
        <w:tc>
          <w:tcPr>
            <w:tcW w:w="2977" w:type="dxa"/>
            <w:gridSpan w:val="4"/>
          </w:tcPr>
          <w:p w14:paraId="1289A5A7" w14:textId="77777777" w:rsidR="00295473" w:rsidRDefault="00295473" w:rsidP="007157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4AF27" w14:textId="1E3CE149" w:rsidR="00295473" w:rsidRDefault="00295473" w:rsidP="007157E0">
            <w:pPr>
              <w:pStyle w:val="CRCoverPage"/>
              <w:spacing w:after="0"/>
              <w:ind w:left="99"/>
              <w:rPr>
                <w:noProof/>
              </w:rPr>
            </w:pPr>
            <w:r>
              <w:rPr>
                <w:noProof/>
              </w:rPr>
              <w:t xml:space="preserve">TS 38.401 CR </w:t>
            </w:r>
            <w:r w:rsidR="00417083">
              <w:rPr>
                <w:noProof/>
              </w:rPr>
              <w:t>379</w:t>
            </w:r>
            <w:r>
              <w:rPr>
                <w:noProof/>
              </w:rPr>
              <w:t xml:space="preserve"> </w:t>
            </w:r>
          </w:p>
        </w:tc>
      </w:tr>
      <w:tr w:rsidR="00295473" w14:paraId="2C562460" w14:textId="77777777" w:rsidTr="007157E0">
        <w:tc>
          <w:tcPr>
            <w:tcW w:w="2694" w:type="dxa"/>
            <w:gridSpan w:val="2"/>
            <w:tcBorders>
              <w:left w:val="single" w:sz="4" w:space="0" w:color="auto"/>
            </w:tcBorders>
          </w:tcPr>
          <w:p w14:paraId="0BCB5F0B" w14:textId="77777777" w:rsidR="00295473" w:rsidRDefault="00295473" w:rsidP="007157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9CE3D" w14:textId="77777777" w:rsidR="00295473" w:rsidRDefault="00295473" w:rsidP="00715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B833" w14:textId="77777777" w:rsidR="00295473" w:rsidRDefault="00295473" w:rsidP="007157E0">
            <w:pPr>
              <w:pStyle w:val="CRCoverPage"/>
              <w:spacing w:after="0"/>
              <w:jc w:val="center"/>
              <w:rPr>
                <w:b/>
                <w:caps/>
                <w:noProof/>
              </w:rPr>
            </w:pPr>
          </w:p>
        </w:tc>
        <w:tc>
          <w:tcPr>
            <w:tcW w:w="2977" w:type="dxa"/>
            <w:gridSpan w:val="4"/>
          </w:tcPr>
          <w:p w14:paraId="5C5C65A6" w14:textId="77777777" w:rsidR="00295473" w:rsidRDefault="00295473" w:rsidP="007157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48B70" w14:textId="770BAAF7" w:rsidR="00295473" w:rsidRDefault="00295473" w:rsidP="007157E0">
            <w:pPr>
              <w:pStyle w:val="CRCoverPage"/>
              <w:spacing w:after="0"/>
              <w:ind w:left="99"/>
              <w:rPr>
                <w:noProof/>
              </w:rPr>
            </w:pPr>
            <w:r>
              <w:rPr>
                <w:noProof/>
              </w:rPr>
              <w:t xml:space="preserve">TS 37.483 CR </w:t>
            </w:r>
            <w:r w:rsidR="00417083">
              <w:rPr>
                <w:noProof/>
              </w:rPr>
              <w:t>127</w:t>
            </w:r>
          </w:p>
        </w:tc>
      </w:tr>
      <w:tr w:rsidR="00295473" w14:paraId="4303943E" w14:textId="77777777" w:rsidTr="007157E0">
        <w:tc>
          <w:tcPr>
            <w:tcW w:w="2694" w:type="dxa"/>
            <w:gridSpan w:val="2"/>
            <w:tcBorders>
              <w:left w:val="single" w:sz="4" w:space="0" w:color="auto"/>
            </w:tcBorders>
          </w:tcPr>
          <w:p w14:paraId="7FBE44CC" w14:textId="77777777" w:rsidR="00295473" w:rsidRDefault="00295473" w:rsidP="007157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42B7" w14:textId="77777777" w:rsidR="00295473" w:rsidRDefault="00295473" w:rsidP="00715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64304" w14:textId="77777777" w:rsidR="00295473" w:rsidRDefault="00295473" w:rsidP="007157E0">
            <w:pPr>
              <w:pStyle w:val="CRCoverPage"/>
              <w:spacing w:after="0"/>
              <w:jc w:val="center"/>
              <w:rPr>
                <w:b/>
                <w:caps/>
                <w:noProof/>
              </w:rPr>
            </w:pPr>
          </w:p>
        </w:tc>
        <w:tc>
          <w:tcPr>
            <w:tcW w:w="2977" w:type="dxa"/>
            <w:gridSpan w:val="4"/>
          </w:tcPr>
          <w:p w14:paraId="1265D6CF" w14:textId="77777777" w:rsidR="00295473" w:rsidRDefault="00295473" w:rsidP="007157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E7B78" w14:textId="77777777" w:rsidR="00295473" w:rsidRDefault="00295473" w:rsidP="007157E0">
            <w:pPr>
              <w:pStyle w:val="CRCoverPage"/>
              <w:spacing w:after="0"/>
              <w:ind w:left="99"/>
              <w:rPr>
                <w:noProof/>
              </w:rPr>
            </w:pPr>
            <w:r>
              <w:rPr>
                <w:noProof/>
              </w:rPr>
              <w:t xml:space="preserve">TS/TR ... CR ... </w:t>
            </w:r>
          </w:p>
        </w:tc>
      </w:tr>
      <w:tr w:rsidR="00295473" w14:paraId="7818A48C" w14:textId="77777777" w:rsidTr="007157E0">
        <w:tc>
          <w:tcPr>
            <w:tcW w:w="2694" w:type="dxa"/>
            <w:gridSpan w:val="2"/>
            <w:tcBorders>
              <w:left w:val="single" w:sz="4" w:space="0" w:color="auto"/>
            </w:tcBorders>
          </w:tcPr>
          <w:p w14:paraId="7B5AECB4" w14:textId="77777777" w:rsidR="00295473" w:rsidRDefault="00295473" w:rsidP="007157E0">
            <w:pPr>
              <w:pStyle w:val="CRCoverPage"/>
              <w:spacing w:after="0"/>
              <w:rPr>
                <w:b/>
                <w:i/>
                <w:noProof/>
              </w:rPr>
            </w:pPr>
          </w:p>
        </w:tc>
        <w:tc>
          <w:tcPr>
            <w:tcW w:w="6946" w:type="dxa"/>
            <w:gridSpan w:val="9"/>
            <w:tcBorders>
              <w:right w:val="single" w:sz="4" w:space="0" w:color="auto"/>
            </w:tcBorders>
          </w:tcPr>
          <w:p w14:paraId="6A37C1F4" w14:textId="77777777" w:rsidR="00295473" w:rsidRDefault="00295473" w:rsidP="007157E0">
            <w:pPr>
              <w:pStyle w:val="CRCoverPage"/>
              <w:spacing w:after="0"/>
              <w:rPr>
                <w:noProof/>
              </w:rPr>
            </w:pPr>
          </w:p>
        </w:tc>
      </w:tr>
      <w:tr w:rsidR="00295473" w14:paraId="4690476B" w14:textId="77777777" w:rsidTr="007157E0">
        <w:tc>
          <w:tcPr>
            <w:tcW w:w="2694" w:type="dxa"/>
            <w:gridSpan w:val="2"/>
            <w:tcBorders>
              <w:left w:val="single" w:sz="4" w:space="0" w:color="auto"/>
              <w:bottom w:val="single" w:sz="4" w:space="0" w:color="auto"/>
            </w:tcBorders>
          </w:tcPr>
          <w:p w14:paraId="646D992D" w14:textId="77777777" w:rsidR="00295473" w:rsidRDefault="00295473" w:rsidP="00715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A392D" w14:textId="77777777" w:rsidR="00295473" w:rsidRDefault="00295473" w:rsidP="007157E0">
            <w:pPr>
              <w:pStyle w:val="CRCoverPage"/>
              <w:spacing w:after="0"/>
              <w:ind w:left="100"/>
              <w:rPr>
                <w:noProof/>
              </w:rPr>
            </w:pPr>
          </w:p>
        </w:tc>
      </w:tr>
      <w:tr w:rsidR="00295473" w:rsidRPr="008863B9" w14:paraId="53E81DEC" w14:textId="77777777" w:rsidTr="007157E0">
        <w:tc>
          <w:tcPr>
            <w:tcW w:w="2694" w:type="dxa"/>
            <w:gridSpan w:val="2"/>
            <w:tcBorders>
              <w:top w:val="single" w:sz="4" w:space="0" w:color="auto"/>
              <w:bottom w:val="single" w:sz="4" w:space="0" w:color="auto"/>
            </w:tcBorders>
          </w:tcPr>
          <w:p w14:paraId="2810A612" w14:textId="77777777" w:rsidR="00295473" w:rsidRPr="008863B9" w:rsidRDefault="00295473" w:rsidP="00715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BFBDFC" w14:textId="77777777" w:rsidR="00295473" w:rsidRPr="008863B9" w:rsidRDefault="00295473" w:rsidP="007157E0">
            <w:pPr>
              <w:pStyle w:val="CRCoverPage"/>
              <w:spacing w:after="0"/>
              <w:ind w:left="100"/>
              <w:rPr>
                <w:noProof/>
                <w:sz w:val="8"/>
                <w:szCs w:val="8"/>
              </w:rPr>
            </w:pPr>
          </w:p>
        </w:tc>
      </w:tr>
      <w:tr w:rsidR="00295473" w14:paraId="2353C60B" w14:textId="77777777" w:rsidTr="007157E0">
        <w:tc>
          <w:tcPr>
            <w:tcW w:w="2694" w:type="dxa"/>
            <w:gridSpan w:val="2"/>
            <w:tcBorders>
              <w:top w:val="single" w:sz="4" w:space="0" w:color="auto"/>
              <w:left w:val="single" w:sz="4" w:space="0" w:color="auto"/>
              <w:bottom w:val="single" w:sz="4" w:space="0" w:color="auto"/>
            </w:tcBorders>
          </w:tcPr>
          <w:p w14:paraId="0AD0DB7A" w14:textId="77777777" w:rsidR="00295473" w:rsidRDefault="00295473" w:rsidP="00715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08AA6" w14:textId="77777777" w:rsidR="00295473" w:rsidRDefault="00295473" w:rsidP="007157E0">
            <w:pPr>
              <w:pStyle w:val="CRCoverPage"/>
              <w:spacing w:after="0"/>
              <w:ind w:left="100"/>
              <w:rPr>
                <w:noProof/>
              </w:rPr>
            </w:pPr>
          </w:p>
        </w:tc>
      </w:tr>
    </w:tbl>
    <w:p w14:paraId="5FE14F43" w14:textId="1012D0D2" w:rsidR="00636101" w:rsidRDefault="00636101" w:rsidP="00295473">
      <w:pPr>
        <w:pStyle w:val="CRCoverPage"/>
        <w:spacing w:after="0"/>
        <w:rPr>
          <w:noProof/>
          <w:sz w:val="8"/>
          <w:szCs w:val="8"/>
        </w:rPr>
      </w:pPr>
    </w:p>
    <w:p w14:paraId="3CE1C4C2" w14:textId="77777777" w:rsidR="00636101" w:rsidRDefault="00636101">
      <w:pPr>
        <w:spacing w:after="0"/>
        <w:rPr>
          <w:rFonts w:ascii="Arial" w:hAnsi="Arial"/>
          <w:noProof/>
          <w:sz w:val="8"/>
          <w:szCs w:val="8"/>
        </w:rPr>
      </w:pPr>
      <w:r>
        <w:rPr>
          <w:noProof/>
          <w:sz w:val="8"/>
          <w:szCs w:val="8"/>
        </w:rPr>
        <w:br w:type="page"/>
      </w:r>
    </w:p>
    <w:p w14:paraId="32E0683A" w14:textId="77777777" w:rsidR="008A2F9A" w:rsidRPr="00F80015" w:rsidRDefault="008A2F9A" w:rsidP="00F80015">
      <w:pPr>
        <w:pStyle w:val="Heading4"/>
        <w:overflowPunct w:val="0"/>
        <w:autoSpaceDE w:val="0"/>
        <w:autoSpaceDN w:val="0"/>
        <w:adjustRightInd w:val="0"/>
        <w:textAlignment w:val="baseline"/>
        <w:rPr>
          <w:rFonts w:eastAsia="Times New Roman"/>
          <w:lang w:eastAsia="ko-KR"/>
        </w:rPr>
      </w:pPr>
      <w:bookmarkStart w:id="8" w:name="_Toc162617060"/>
      <w:r w:rsidRPr="00F80015">
        <w:rPr>
          <w:rFonts w:eastAsia="Times New Roman"/>
          <w:lang w:eastAsia="ko-KR"/>
        </w:rPr>
        <w:lastRenderedPageBreak/>
        <w:t>8.3.1.2</w:t>
      </w:r>
      <w:r w:rsidRPr="00F80015">
        <w:rPr>
          <w:rFonts w:eastAsia="Times New Roman"/>
          <w:lang w:eastAsia="ko-KR"/>
        </w:rPr>
        <w:tab/>
        <w:t>Successful Operation</w:t>
      </w:r>
      <w:bookmarkEnd w:id="8"/>
    </w:p>
    <w:p w14:paraId="660B3CBB" w14:textId="77777777" w:rsidR="008A2F9A" w:rsidRPr="00EA5FA7" w:rsidRDefault="008A2F9A" w:rsidP="008A2F9A">
      <w:pPr>
        <w:pStyle w:val="TH"/>
      </w:pPr>
      <w:r>
        <w:rPr>
          <w:noProof/>
        </w:rPr>
        <w:drawing>
          <wp:inline distT="0" distB="0" distL="0" distR="0" wp14:anchorId="1EFA2622" wp14:editId="7D95B8B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825AC98" w14:textId="77777777" w:rsidR="008A2F9A" w:rsidRPr="00EA5FA7" w:rsidRDefault="008A2F9A" w:rsidP="008A2F9A">
      <w:pPr>
        <w:pStyle w:val="TF"/>
      </w:pPr>
      <w:r w:rsidRPr="00EA5FA7">
        <w:t>Figure 8.3.1.2-1: UE Context Setup Request procedure: Successful Operation</w:t>
      </w:r>
    </w:p>
    <w:p w14:paraId="385B3B2E" w14:textId="77777777" w:rsidR="008A2F9A" w:rsidRPr="00EA5FA7" w:rsidRDefault="008A2F9A" w:rsidP="008A2F9A">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64CAF13D" w14:textId="77777777" w:rsidR="008A2F9A" w:rsidRDefault="008A2F9A" w:rsidP="008A2F9A">
      <w:r w:rsidRPr="00C31B77">
        <w:rPr>
          <w:highlight w:val="yellow"/>
        </w:rPr>
        <w:t>Not modified</w:t>
      </w:r>
    </w:p>
    <w:p w14:paraId="00F50567" w14:textId="77777777" w:rsidR="008A2F9A" w:rsidRDefault="008A2F9A" w:rsidP="008A2F9A">
      <w:pPr>
        <w:rPr>
          <w:ins w:id="9" w:author="Nok-1" w:date="2024-04-01T19:14:00Z"/>
        </w:rPr>
      </w:pPr>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7AFCFF42" w14:textId="77777777" w:rsidR="008A2F9A" w:rsidRPr="007E3D96" w:rsidRDefault="008A2F9A" w:rsidP="008A2F9A">
      <w:pPr>
        <w:overflowPunct w:val="0"/>
        <w:autoSpaceDE w:val="0"/>
        <w:autoSpaceDN w:val="0"/>
        <w:adjustRightInd w:val="0"/>
        <w:textAlignment w:val="baseline"/>
        <w:rPr>
          <w:ins w:id="10" w:author="Nok-1" w:date="2024-04-01T19:14:00Z"/>
          <w:rFonts w:eastAsia="Times New Roman"/>
          <w:lang w:eastAsia="ko-KR"/>
        </w:rPr>
      </w:pPr>
      <w:ins w:id="11" w:author="Nok-1" w:date="2024-04-01T19:14:00Z">
        <w:r>
          <w:rPr>
            <w:lang w:eastAsia="zh-CN"/>
          </w:rPr>
          <w:t>If the</w:t>
        </w:r>
        <w:r w:rsidRPr="007E3D96">
          <w:rPr>
            <w:rFonts w:eastAsia="Times New Roman"/>
            <w:lang w:eastAsia="ko-KR"/>
          </w:rPr>
          <w:t xml:space="preserve"> </w:t>
        </w:r>
        <w:r w:rsidRPr="00CC54CD">
          <w:rPr>
            <w:rFonts w:eastAsia="Times New Roman"/>
            <w:i/>
            <w:iCs/>
            <w:lang w:eastAsia="ko-KR"/>
          </w:rPr>
          <w:t>Multicast F1-U Context Reference F1</w:t>
        </w:r>
        <w:r>
          <w:rPr>
            <w:rFonts w:eastAsia="Times New Roman"/>
            <w:i/>
            <w:iCs/>
            <w:lang w:eastAsia="ko-KR"/>
          </w:rPr>
          <w:t xml:space="preserve"> for PTP forwarding tunnel</w:t>
        </w:r>
        <w:r w:rsidRPr="007E3D96">
          <w:rPr>
            <w:rFonts w:eastAsia="Times New Roman"/>
            <w:lang w:eastAsia="ko-KR"/>
          </w:rPr>
          <w:t xml:space="preserve"> IE </w:t>
        </w:r>
        <w:r>
          <w:rPr>
            <w:rFonts w:eastAsia="Times New Roman"/>
            <w:lang w:eastAsia="ko-KR"/>
          </w:rPr>
          <w:t xml:space="preserve">is </w:t>
        </w:r>
        <w:r w:rsidRPr="007E3D96">
          <w:rPr>
            <w:rFonts w:eastAsia="Times New Roman"/>
            <w:lang w:eastAsia="ko-KR"/>
          </w:rPr>
          <w:t xml:space="preserve">contained </w:t>
        </w:r>
        <w:r>
          <w:rPr>
            <w:rFonts w:eastAsia="Times New Roman"/>
            <w:lang w:eastAsia="ko-KR"/>
          </w:rPr>
          <w:t xml:space="preserve">for an MRB </w:t>
        </w:r>
        <w:r w:rsidRPr="007E3D96">
          <w:rPr>
            <w:rFonts w:eastAsia="Times New Roman"/>
            <w:lang w:eastAsia="ko-KR"/>
          </w:rPr>
          <w:t xml:space="preserve">in the UE CONTEXT SETUP </w:t>
        </w:r>
        <w:r>
          <w:rPr>
            <w:rFonts w:hint="eastAsia"/>
            <w:lang w:eastAsia="zh-CN"/>
          </w:rPr>
          <w:t>RESPONSE</w:t>
        </w:r>
        <w:r w:rsidRPr="007E3D96">
          <w:rPr>
            <w:rFonts w:eastAsia="Times New Roman"/>
            <w:lang w:eastAsia="ko-KR"/>
          </w:rPr>
          <w:t xml:space="preserve"> message</w:t>
        </w:r>
        <w:r>
          <w:rPr>
            <w:rFonts w:hint="eastAsia"/>
            <w:lang w:eastAsia="zh-CN"/>
          </w:rPr>
          <w:t>,</w:t>
        </w:r>
        <w:r w:rsidRPr="007E3D96">
          <w:rPr>
            <w:rFonts w:eastAsia="Times New Roman"/>
            <w:lang w:eastAsia="ko-KR"/>
          </w:rPr>
          <w:t xml:space="preserve"> the </w:t>
        </w:r>
        <w:proofErr w:type="spellStart"/>
        <w:r w:rsidRPr="007E3D96">
          <w:rPr>
            <w:rFonts w:eastAsia="Times New Roman"/>
            <w:lang w:eastAsia="ko-KR"/>
          </w:rPr>
          <w:t>gNB</w:t>
        </w:r>
        <w:proofErr w:type="spellEnd"/>
        <w:r w:rsidRPr="007E3D96">
          <w:rPr>
            <w:rFonts w:eastAsia="Times New Roman"/>
            <w:lang w:eastAsia="ko-KR"/>
          </w:rPr>
          <w:t>-</w:t>
        </w:r>
        <w:r>
          <w:rPr>
            <w:rFonts w:hint="eastAsia"/>
            <w:lang w:eastAsia="zh-CN"/>
          </w:rPr>
          <w:t>C</w:t>
        </w:r>
        <w:r w:rsidRPr="007E3D96">
          <w:rPr>
            <w:rFonts w:eastAsia="Times New Roman"/>
            <w:lang w:eastAsia="ko-KR"/>
          </w:rPr>
          <w:t>U shall</w:t>
        </w:r>
        <w:r>
          <w:rPr>
            <w:rFonts w:eastAsia="Times New Roman"/>
            <w:lang w:eastAsia="ko-KR"/>
          </w:rPr>
          <w:t>, if supported, use it as described in TS 38.401 [4]</w:t>
        </w:r>
        <w:r w:rsidRPr="007E3D96">
          <w:rPr>
            <w:rFonts w:eastAsia="Times New Roman"/>
            <w:lang w:eastAsia="ko-KR"/>
          </w:rPr>
          <w:t>.</w:t>
        </w:r>
      </w:ins>
    </w:p>
    <w:p w14:paraId="52DCEAFA" w14:textId="77777777" w:rsidR="008A2F9A" w:rsidRDefault="008A2F9A" w:rsidP="008A2F9A">
      <w:pPr>
        <w:rPr>
          <w:b/>
          <w:bCs/>
          <w:lang w:val="en-IN"/>
        </w:rPr>
      </w:pPr>
      <w:r w:rsidRPr="00CE6F6F">
        <w:rPr>
          <w:b/>
          <w:bCs/>
          <w:lang w:val="en-IN"/>
        </w:rPr>
        <w:t>Interaction with UE Inactivity Notification procedure</w:t>
      </w:r>
    </w:p>
    <w:p w14:paraId="3AD7B985" w14:textId="77777777" w:rsidR="008A2F9A" w:rsidRDefault="008A2F9A" w:rsidP="00513E75">
      <w:pPr>
        <w:pStyle w:val="CRCoverPage"/>
        <w:tabs>
          <w:tab w:val="right" w:pos="9639"/>
        </w:tabs>
        <w:spacing w:after="0"/>
        <w:rPr>
          <w:b/>
          <w:noProof/>
          <w:sz w:val="24"/>
        </w:rPr>
      </w:pPr>
    </w:p>
    <w:p w14:paraId="24B1D0F6" w14:textId="77777777" w:rsidR="008A2F9A" w:rsidRDefault="008A2F9A" w:rsidP="008A2F9A">
      <w:r w:rsidRPr="00C31B77">
        <w:rPr>
          <w:highlight w:val="yellow"/>
        </w:rPr>
        <w:t>Not modified</w:t>
      </w:r>
    </w:p>
    <w:p w14:paraId="61932FC2" w14:textId="77777777" w:rsidR="008A2F9A" w:rsidRPr="00DA11D0" w:rsidRDefault="008A2F9A" w:rsidP="008A2F9A">
      <w:pPr>
        <w:pStyle w:val="Heading4"/>
      </w:pPr>
      <w:bookmarkStart w:id="12" w:name="_Toc162617362"/>
      <w:r w:rsidRPr="00DA11D0">
        <w:lastRenderedPageBreak/>
        <w:t>8.</w:t>
      </w:r>
      <w:r>
        <w:t>14</w:t>
      </w:r>
      <w:r w:rsidRPr="00DA11D0">
        <w:t>.</w:t>
      </w:r>
      <w:r>
        <w:t>10</w:t>
      </w:r>
      <w:r w:rsidRPr="00DA11D0">
        <w:t>.2</w:t>
      </w:r>
      <w:r w:rsidRPr="00DA11D0">
        <w:tab/>
        <w:t>Successful Operation</w:t>
      </w:r>
      <w:bookmarkEnd w:id="12"/>
    </w:p>
    <w:p w14:paraId="669BFD5E" w14:textId="77777777" w:rsidR="008A2F9A" w:rsidRPr="00DA11D0" w:rsidRDefault="008A2F9A" w:rsidP="008A2F9A">
      <w:pPr>
        <w:pStyle w:val="TH"/>
      </w:pPr>
      <w:r w:rsidRPr="00DA11D0">
        <w:object w:dxaOrig="5580" w:dyaOrig="2355" w14:anchorId="11E03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0.8pt" o:ole="">
            <v:imagedata r:id="rId13" o:title="" croptop="-6693f" cropleft="-5638f" cropright="-8926f"/>
          </v:shape>
          <o:OLEObject Type="Embed" ProgID="Word.Picture.8" ShapeID="_x0000_i1025" DrawAspect="Content" ObjectID="_1774011188" r:id="rId14"/>
        </w:object>
      </w:r>
    </w:p>
    <w:p w14:paraId="0953DB77" w14:textId="77777777" w:rsidR="008A2F9A" w:rsidRPr="00DA11D0" w:rsidRDefault="008A2F9A" w:rsidP="008A2F9A">
      <w:pPr>
        <w:pStyle w:val="TF"/>
      </w:pPr>
      <w:r w:rsidRPr="00DA11D0">
        <w:t>Figure 8.</w:t>
      </w:r>
      <w:r>
        <w:t>14</w:t>
      </w:r>
      <w:r w:rsidRPr="00DA11D0">
        <w:t>.</w:t>
      </w:r>
      <w:r>
        <w:t>10</w:t>
      </w:r>
      <w:r w:rsidRPr="00DA11D0">
        <w:t>.2-1: Multicast Distribution Setup procedure: Successful Operation</w:t>
      </w:r>
    </w:p>
    <w:p w14:paraId="71170F50" w14:textId="77777777" w:rsidR="008A2F9A" w:rsidRPr="00DA11D0" w:rsidRDefault="008A2F9A" w:rsidP="008A2F9A">
      <w:r w:rsidRPr="00DA11D0">
        <w:t xml:space="preserve">The </w:t>
      </w:r>
      <w:proofErr w:type="spellStart"/>
      <w:r w:rsidRPr="00DA11D0">
        <w:t>gNB</w:t>
      </w:r>
      <w:proofErr w:type="spellEnd"/>
      <w:r w:rsidRPr="00DA11D0">
        <w:t xml:space="preserve">-DU initiates the procedure by sending MULTICAST DISTRIBUTION SETUP REQUEST message to the </w:t>
      </w:r>
      <w:proofErr w:type="spellStart"/>
      <w:r w:rsidRPr="00DA11D0">
        <w:t>gNB</w:t>
      </w:r>
      <w:proofErr w:type="spellEnd"/>
      <w:r w:rsidRPr="00DA11D0">
        <w:t xml:space="preserve">-CU. If the </w:t>
      </w:r>
      <w:proofErr w:type="spellStart"/>
      <w:r w:rsidRPr="00DA11D0">
        <w:t>gNB</w:t>
      </w:r>
      <w:proofErr w:type="spellEnd"/>
      <w:r w:rsidRPr="00DA11D0">
        <w:t xml:space="preserve">-CU succeeds to establish the multicast context, it replies to the </w:t>
      </w:r>
      <w:proofErr w:type="spellStart"/>
      <w:r w:rsidRPr="00DA11D0">
        <w:t>gNB</w:t>
      </w:r>
      <w:proofErr w:type="spellEnd"/>
      <w:r w:rsidRPr="00DA11D0">
        <w:t xml:space="preserve">-DU with MULTICAST DISTRIBUTION SETUP RESPONSE. </w:t>
      </w:r>
    </w:p>
    <w:p w14:paraId="1CB35AEA" w14:textId="77777777" w:rsidR="008A2F9A" w:rsidRPr="00DA11D0" w:rsidRDefault="008A2F9A" w:rsidP="008A2F9A">
      <w:r w:rsidRPr="00C26A63">
        <w:t xml:space="preserve">The MULTICAST DISTRIBUTION SETUP REQUEST message shall contain F1-U TNL information for the MRBs accepted for the MBS Session by the </w:t>
      </w:r>
      <w:proofErr w:type="spellStart"/>
      <w:r w:rsidRPr="00C26A63">
        <w:t>gNB</w:t>
      </w:r>
      <w:proofErr w:type="spellEnd"/>
      <w:r w:rsidRPr="00C26A63">
        <w:t xml:space="preserve">-DU and indicate </w:t>
      </w:r>
      <w:r>
        <w:t xml:space="preserve">in the </w:t>
      </w:r>
      <w:r w:rsidRPr="00C26A63">
        <w:rPr>
          <w:i/>
          <w:iCs/>
        </w:rPr>
        <w:t>MBS Multicast F1-U Context Descriptor</w:t>
      </w:r>
      <w:r w:rsidRPr="00C26A63">
        <w:t xml:space="preserve"> IE, if the shared F1-U tunnel(s) for the MRB(s) are established on a per NR CGI or per MBS Area Session ID basis or for a </w:t>
      </w:r>
      <w:proofErr w:type="spellStart"/>
      <w:r w:rsidRPr="00C26A63">
        <w:t>ptp</w:t>
      </w:r>
      <w:proofErr w:type="spellEnd"/>
      <w:r w:rsidRPr="00C26A63">
        <w:t xml:space="preserve"> MRB leg.</w:t>
      </w:r>
    </w:p>
    <w:p w14:paraId="27B37762" w14:textId="77777777" w:rsidR="008A2F9A" w:rsidRPr="00DA11D0" w:rsidRDefault="008A2F9A" w:rsidP="008A2F9A">
      <w:r w:rsidRPr="00DA11D0">
        <w:t xml:space="preserve">Upon reception of the MULTICAST DISTRIBUTION SETUP </w:t>
      </w:r>
      <w:r w:rsidRPr="00DA11D0">
        <w:rPr>
          <w:lang w:eastAsia="zh-CN"/>
        </w:rPr>
        <w:t>REQUEST</w:t>
      </w:r>
      <w:r w:rsidRPr="00DA11D0">
        <w:t xml:space="preserve"> message the </w:t>
      </w:r>
      <w:proofErr w:type="spellStart"/>
      <w:r w:rsidRPr="00DA11D0">
        <w:t>gNB</w:t>
      </w:r>
      <w:proofErr w:type="spellEnd"/>
      <w:r w:rsidRPr="00DA11D0">
        <w:t xml:space="preserve">-CU shall allocate F1-U resources and reply accordingly to the </w:t>
      </w:r>
      <w:proofErr w:type="spellStart"/>
      <w:r w:rsidRPr="00DA11D0">
        <w:t>gNB</w:t>
      </w:r>
      <w:proofErr w:type="spellEnd"/>
      <w:r w:rsidRPr="00DA11D0">
        <w:t>-DU in the MULTICAST DISTRIBUTION SETUP RESPONSE message.</w:t>
      </w:r>
    </w:p>
    <w:p w14:paraId="2AF7C32B" w14:textId="181A8E91" w:rsidR="008A2F9A" w:rsidRPr="00DA11D0" w:rsidRDefault="008A2F9A" w:rsidP="008A2F9A">
      <w:r>
        <w:t>If the</w:t>
      </w:r>
      <w:ins w:id="13" w:author="Nok-1" w:date="2024-04-01T19:16:00Z">
        <w:r>
          <w:t xml:space="preserve"> </w:t>
        </w:r>
        <w:r w:rsidRPr="001E67A8">
          <w:rPr>
            <w:bCs/>
            <w:i/>
            <w:iCs/>
            <w:noProof/>
          </w:rPr>
          <w:t>MRB Progress Information</w:t>
        </w:r>
      </w:ins>
      <w:r>
        <w:t xml:space="preserve"> </w:t>
      </w:r>
      <w:del w:id="14" w:author="Nok-1" w:date="2024-04-01T19:16:00Z">
        <w:r w:rsidRPr="006B4CD2" w:rsidDel="008A2F9A">
          <w:rPr>
            <w:bCs/>
            <w:i/>
            <w:iCs/>
            <w:noProof/>
          </w:rPr>
          <w:delText>MC F1-U Context usage</w:delText>
        </w:r>
        <w:r w:rsidRPr="006B4CD2" w:rsidDel="008A2F9A">
          <w:rPr>
            <w:bCs/>
            <w:noProof/>
          </w:rPr>
          <w:delText xml:space="preserve"> IE in the</w:delText>
        </w:r>
        <w:r w:rsidDel="008A2F9A">
          <w:delText xml:space="preserve"> </w:delText>
        </w:r>
        <w:r w:rsidRPr="00604F67" w:rsidDel="008A2F9A">
          <w:rPr>
            <w:i/>
            <w:iCs/>
          </w:rPr>
          <w:delText>MBS Multicast F1-U Context Descriptor</w:delText>
        </w:r>
        <w:r w:rsidDel="008A2F9A">
          <w:delText xml:space="preserve"> </w:delText>
        </w:r>
      </w:del>
      <w:r>
        <w:t xml:space="preserve">IE is </w:t>
      </w:r>
      <w:del w:id="15" w:author="Nok-1" w:date="2024-04-01T19:17:00Z">
        <w:r w:rsidDel="008A2F9A">
          <w:delText xml:space="preserve">set to </w:delText>
        </w:r>
        <w:r w:rsidRPr="00EA5FA7" w:rsidDel="008A2F9A">
          <w:rPr>
            <w:rFonts w:eastAsia="Yu Mincho"/>
            <w:snapToGrid w:val="0"/>
          </w:rPr>
          <w:delText>"</w:delText>
        </w:r>
        <w:r w:rsidRPr="004E4EEE" w:rsidDel="008A2F9A">
          <w:delText xml:space="preserve">ptp </w:delText>
        </w:r>
        <w:r w:rsidDel="008A2F9A">
          <w:delText>forwarding</w:delText>
        </w:r>
        <w:r w:rsidRPr="00EA5FA7" w:rsidDel="008A2F9A">
          <w:rPr>
            <w:rFonts w:eastAsia="Yu Mincho"/>
            <w:snapToGrid w:val="0"/>
          </w:rPr>
          <w:delText>"</w:delText>
        </w:r>
      </w:del>
      <w:r>
        <w:rPr>
          <w:rFonts w:eastAsia="Yu Mincho"/>
          <w:snapToGrid w:val="0"/>
        </w:rPr>
        <w:t xml:space="preserve"> </w:t>
      </w:r>
      <w:ins w:id="16" w:author="Nok-1" w:date="2024-04-01T19:17:00Z">
        <w:r>
          <w:rPr>
            <w:rFonts w:hint="eastAsia"/>
            <w:lang w:eastAsia="zh-CN"/>
          </w:rPr>
          <w:t xml:space="preserve">included in the </w:t>
        </w:r>
        <w:r w:rsidRPr="00DA11D0">
          <w:t xml:space="preserve">MULTICAST DISTRIBUTION SETUP </w:t>
        </w:r>
        <w:r w:rsidRPr="00DA11D0">
          <w:rPr>
            <w:lang w:eastAsia="zh-CN"/>
          </w:rPr>
          <w:t>REQUEST</w:t>
        </w:r>
        <w:r w:rsidRPr="00DA11D0">
          <w:t xml:space="preserve"> message</w:t>
        </w:r>
        <w:r>
          <w:t>,</w:t>
        </w:r>
        <w:r>
          <w:rPr>
            <w:rFonts w:eastAsia="Yu Mincho"/>
            <w:snapToGrid w:val="0"/>
          </w:rPr>
          <w:t xml:space="preserve"> </w:t>
        </w:r>
      </w:ins>
      <w:r>
        <w:rPr>
          <w:rFonts w:eastAsia="Yu Mincho"/>
          <w:snapToGrid w:val="0"/>
        </w:rPr>
        <w:t xml:space="preserve">the </w:t>
      </w:r>
      <w:proofErr w:type="spellStart"/>
      <w:r>
        <w:rPr>
          <w:rFonts w:eastAsia="Yu Mincho"/>
          <w:snapToGrid w:val="0"/>
        </w:rPr>
        <w:t>gNB</w:t>
      </w:r>
      <w:proofErr w:type="spellEnd"/>
      <w:r>
        <w:rPr>
          <w:rFonts w:eastAsia="Yu Mincho"/>
          <w:snapToGrid w:val="0"/>
        </w:rPr>
        <w:t xml:space="preserve">-CU shall, if supported, use </w:t>
      </w:r>
      <w:del w:id="17" w:author="Nok-1" w:date="2024-04-01T19:18:00Z">
        <w:r w:rsidDel="008A2F9A">
          <w:rPr>
            <w:rFonts w:eastAsia="Yu Mincho"/>
            <w:snapToGrid w:val="0"/>
          </w:rPr>
          <w:delText xml:space="preserve">the </w:delText>
        </w:r>
        <w:r w:rsidRPr="00604F67" w:rsidDel="008A2F9A">
          <w:rPr>
            <w:i/>
            <w:iCs/>
          </w:rPr>
          <w:delText>MRB Progress Information</w:delText>
        </w:r>
        <w:r w:rsidDel="008A2F9A">
          <w:delText xml:space="preserve"> IE </w:delText>
        </w:r>
      </w:del>
      <w:ins w:id="18" w:author="Nok-1" w:date="2024-04-01T19:18:00Z">
        <w:r>
          <w:t xml:space="preserve">it </w:t>
        </w:r>
      </w:ins>
      <w:r>
        <w:t xml:space="preserve">to determine at which PDCP SN to start transmitting multicast data to the </w:t>
      </w:r>
      <w:proofErr w:type="spellStart"/>
      <w:r>
        <w:t>gNB</w:t>
      </w:r>
      <w:proofErr w:type="spellEnd"/>
      <w:r>
        <w:t>-DU.</w:t>
      </w:r>
    </w:p>
    <w:p w14:paraId="64ECED16" w14:textId="77777777" w:rsidR="002139BB" w:rsidRDefault="002139BB" w:rsidP="002139BB">
      <w:r w:rsidRPr="00C31B77">
        <w:rPr>
          <w:highlight w:val="yellow"/>
        </w:rPr>
        <w:t>Not modified</w:t>
      </w:r>
    </w:p>
    <w:p w14:paraId="34AC75CC" w14:textId="77777777" w:rsidR="002139BB" w:rsidRPr="00EA5FA7" w:rsidRDefault="002139BB" w:rsidP="002139BB">
      <w:pPr>
        <w:pStyle w:val="Heading4"/>
        <w:keepNext w:val="0"/>
        <w:keepLines w:val="0"/>
        <w:widowControl w:val="0"/>
      </w:pPr>
      <w:bookmarkStart w:id="19" w:name="_Toc162617455"/>
      <w:r w:rsidRPr="00EA5FA7">
        <w:t>9.2.2.2</w:t>
      </w:r>
      <w:r w:rsidRPr="00EA5FA7">
        <w:tab/>
        <w:t>UE CONTEXT SETUP RESPONSE</w:t>
      </w:r>
      <w:bookmarkEnd w:id="19"/>
    </w:p>
    <w:p w14:paraId="572FD173" w14:textId="77777777" w:rsidR="002139BB" w:rsidRPr="00EA5FA7" w:rsidRDefault="002139BB" w:rsidP="002139BB">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60830769" w14:textId="77777777" w:rsidR="002139BB" w:rsidRPr="0009701E" w:rsidRDefault="002139BB" w:rsidP="002139BB">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2139BB" w:rsidRPr="00EA5FA7" w14:paraId="501E3CCC" w14:textId="77777777" w:rsidTr="002139BB">
        <w:trPr>
          <w:tblHeader/>
        </w:trPr>
        <w:tc>
          <w:tcPr>
            <w:tcW w:w="2160" w:type="dxa"/>
          </w:tcPr>
          <w:p w14:paraId="1DC030CC" w14:textId="77777777" w:rsidR="002139BB" w:rsidRPr="00EA5FA7" w:rsidRDefault="002139BB" w:rsidP="007157E0">
            <w:pPr>
              <w:pStyle w:val="TAH"/>
              <w:keepNext w:val="0"/>
              <w:keepLines w:val="0"/>
              <w:widowControl w:val="0"/>
            </w:pPr>
            <w:r w:rsidRPr="00EA5FA7">
              <w:t>IE/Group Name</w:t>
            </w:r>
          </w:p>
        </w:tc>
        <w:tc>
          <w:tcPr>
            <w:tcW w:w="1080" w:type="dxa"/>
          </w:tcPr>
          <w:p w14:paraId="711CB9EE" w14:textId="77777777" w:rsidR="002139BB" w:rsidRPr="00EA5FA7" w:rsidRDefault="002139BB" w:rsidP="007157E0">
            <w:pPr>
              <w:pStyle w:val="TAH"/>
              <w:keepNext w:val="0"/>
              <w:keepLines w:val="0"/>
              <w:widowControl w:val="0"/>
            </w:pPr>
            <w:r w:rsidRPr="00EA5FA7">
              <w:t>Presence</w:t>
            </w:r>
          </w:p>
        </w:tc>
        <w:tc>
          <w:tcPr>
            <w:tcW w:w="1080" w:type="dxa"/>
          </w:tcPr>
          <w:p w14:paraId="7615C5A9" w14:textId="77777777" w:rsidR="002139BB" w:rsidRPr="00EA5FA7" w:rsidRDefault="002139BB" w:rsidP="007157E0">
            <w:pPr>
              <w:pStyle w:val="TAH"/>
              <w:keepNext w:val="0"/>
              <w:keepLines w:val="0"/>
              <w:widowControl w:val="0"/>
            </w:pPr>
            <w:r w:rsidRPr="00EA5FA7">
              <w:t>Range</w:t>
            </w:r>
          </w:p>
        </w:tc>
        <w:tc>
          <w:tcPr>
            <w:tcW w:w="1512" w:type="dxa"/>
          </w:tcPr>
          <w:p w14:paraId="3C4CDB4E" w14:textId="77777777" w:rsidR="002139BB" w:rsidRPr="00EA5FA7" w:rsidRDefault="002139BB" w:rsidP="007157E0">
            <w:pPr>
              <w:pStyle w:val="TAH"/>
              <w:keepNext w:val="0"/>
              <w:keepLines w:val="0"/>
              <w:widowControl w:val="0"/>
            </w:pPr>
            <w:r w:rsidRPr="00EA5FA7">
              <w:t>IE type and reference</w:t>
            </w:r>
          </w:p>
        </w:tc>
        <w:tc>
          <w:tcPr>
            <w:tcW w:w="1728" w:type="dxa"/>
          </w:tcPr>
          <w:p w14:paraId="6B86235D" w14:textId="77777777" w:rsidR="002139BB" w:rsidRPr="00EA5FA7" w:rsidRDefault="002139BB" w:rsidP="007157E0">
            <w:pPr>
              <w:pStyle w:val="TAH"/>
              <w:keepNext w:val="0"/>
              <w:keepLines w:val="0"/>
              <w:widowControl w:val="0"/>
            </w:pPr>
            <w:r w:rsidRPr="00EA5FA7">
              <w:t>Semantics description</w:t>
            </w:r>
          </w:p>
        </w:tc>
        <w:tc>
          <w:tcPr>
            <w:tcW w:w="1080" w:type="dxa"/>
          </w:tcPr>
          <w:p w14:paraId="1407936F" w14:textId="77777777" w:rsidR="002139BB" w:rsidRPr="00EA5FA7" w:rsidRDefault="002139BB" w:rsidP="007157E0">
            <w:pPr>
              <w:pStyle w:val="TAH"/>
              <w:keepNext w:val="0"/>
              <w:keepLines w:val="0"/>
              <w:widowControl w:val="0"/>
            </w:pPr>
            <w:r w:rsidRPr="00EA5FA7">
              <w:t>Criticality</w:t>
            </w:r>
          </w:p>
        </w:tc>
        <w:tc>
          <w:tcPr>
            <w:tcW w:w="1080" w:type="dxa"/>
          </w:tcPr>
          <w:p w14:paraId="01AFCB7D" w14:textId="77777777" w:rsidR="002139BB" w:rsidRPr="00EA5FA7" w:rsidRDefault="002139BB" w:rsidP="007157E0">
            <w:pPr>
              <w:pStyle w:val="TAH"/>
              <w:keepNext w:val="0"/>
              <w:keepLines w:val="0"/>
              <w:widowControl w:val="0"/>
            </w:pPr>
            <w:r w:rsidRPr="00EA5FA7">
              <w:t>Assigned Criticality</w:t>
            </w:r>
          </w:p>
        </w:tc>
      </w:tr>
      <w:tr w:rsidR="002139BB" w:rsidRPr="00EA5FA7" w14:paraId="42C1395F" w14:textId="77777777" w:rsidTr="002139BB">
        <w:tc>
          <w:tcPr>
            <w:tcW w:w="2160" w:type="dxa"/>
          </w:tcPr>
          <w:p w14:paraId="330F3567" w14:textId="77777777" w:rsidR="002139BB" w:rsidRPr="00EA5FA7" w:rsidRDefault="002139BB" w:rsidP="007157E0">
            <w:pPr>
              <w:pStyle w:val="TAL"/>
              <w:keepNext w:val="0"/>
              <w:keepLines w:val="0"/>
              <w:widowControl w:val="0"/>
            </w:pPr>
            <w:r w:rsidRPr="00EA5FA7">
              <w:t>Message Type</w:t>
            </w:r>
          </w:p>
        </w:tc>
        <w:tc>
          <w:tcPr>
            <w:tcW w:w="1080" w:type="dxa"/>
          </w:tcPr>
          <w:p w14:paraId="69809259" w14:textId="77777777" w:rsidR="002139BB" w:rsidRPr="00EA5FA7" w:rsidRDefault="002139BB" w:rsidP="007157E0">
            <w:pPr>
              <w:pStyle w:val="TAL"/>
              <w:keepNext w:val="0"/>
              <w:keepLines w:val="0"/>
              <w:widowControl w:val="0"/>
            </w:pPr>
            <w:r w:rsidRPr="00EA5FA7">
              <w:t>M</w:t>
            </w:r>
          </w:p>
        </w:tc>
        <w:tc>
          <w:tcPr>
            <w:tcW w:w="1080" w:type="dxa"/>
          </w:tcPr>
          <w:p w14:paraId="047B49AF" w14:textId="77777777" w:rsidR="002139BB" w:rsidRPr="00EA5FA7" w:rsidRDefault="002139BB" w:rsidP="007157E0">
            <w:pPr>
              <w:pStyle w:val="TAL"/>
              <w:keepNext w:val="0"/>
              <w:keepLines w:val="0"/>
              <w:widowControl w:val="0"/>
              <w:rPr>
                <w:i/>
              </w:rPr>
            </w:pPr>
          </w:p>
        </w:tc>
        <w:tc>
          <w:tcPr>
            <w:tcW w:w="1512" w:type="dxa"/>
          </w:tcPr>
          <w:p w14:paraId="08C680E4" w14:textId="77777777" w:rsidR="002139BB" w:rsidRPr="00EA5FA7" w:rsidRDefault="002139BB" w:rsidP="007157E0">
            <w:pPr>
              <w:pStyle w:val="TAL"/>
              <w:keepNext w:val="0"/>
              <w:keepLines w:val="0"/>
              <w:widowControl w:val="0"/>
            </w:pPr>
            <w:r w:rsidRPr="00EA5FA7">
              <w:t>9.3.1.1</w:t>
            </w:r>
          </w:p>
        </w:tc>
        <w:tc>
          <w:tcPr>
            <w:tcW w:w="1728" w:type="dxa"/>
          </w:tcPr>
          <w:p w14:paraId="424B54CA" w14:textId="77777777" w:rsidR="002139BB" w:rsidRPr="00EA5FA7" w:rsidRDefault="002139BB" w:rsidP="007157E0">
            <w:pPr>
              <w:pStyle w:val="TAL"/>
              <w:keepNext w:val="0"/>
              <w:keepLines w:val="0"/>
              <w:widowControl w:val="0"/>
            </w:pPr>
          </w:p>
        </w:tc>
        <w:tc>
          <w:tcPr>
            <w:tcW w:w="1080" w:type="dxa"/>
          </w:tcPr>
          <w:p w14:paraId="5F00986E" w14:textId="77777777" w:rsidR="002139BB" w:rsidRPr="00EA5FA7" w:rsidRDefault="002139BB" w:rsidP="007157E0">
            <w:pPr>
              <w:pStyle w:val="TAC"/>
              <w:keepNext w:val="0"/>
              <w:keepLines w:val="0"/>
              <w:widowControl w:val="0"/>
            </w:pPr>
            <w:r w:rsidRPr="00EA5FA7">
              <w:t>YES</w:t>
            </w:r>
          </w:p>
        </w:tc>
        <w:tc>
          <w:tcPr>
            <w:tcW w:w="1080" w:type="dxa"/>
          </w:tcPr>
          <w:p w14:paraId="34E4A601" w14:textId="77777777" w:rsidR="002139BB" w:rsidRPr="00EA5FA7" w:rsidRDefault="002139BB" w:rsidP="007157E0">
            <w:pPr>
              <w:pStyle w:val="TAC"/>
              <w:keepNext w:val="0"/>
              <w:keepLines w:val="0"/>
              <w:widowControl w:val="0"/>
            </w:pPr>
            <w:r w:rsidRPr="00EA5FA7">
              <w:t>reject</w:t>
            </w:r>
          </w:p>
        </w:tc>
      </w:tr>
      <w:tr w:rsidR="002139BB" w:rsidRPr="00EA5FA7" w14:paraId="7C5E016C" w14:textId="77777777" w:rsidTr="002139BB">
        <w:tc>
          <w:tcPr>
            <w:tcW w:w="2160" w:type="dxa"/>
          </w:tcPr>
          <w:p w14:paraId="09C2D685" w14:textId="77777777" w:rsidR="002139BB" w:rsidRPr="00EA5FA7" w:rsidRDefault="002139BB" w:rsidP="007157E0">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2AC5A1A" w14:textId="77777777" w:rsidR="002139BB" w:rsidRPr="00EA5FA7" w:rsidRDefault="002139BB" w:rsidP="007157E0">
            <w:pPr>
              <w:pStyle w:val="TAL"/>
              <w:keepNext w:val="0"/>
              <w:keepLines w:val="0"/>
              <w:widowControl w:val="0"/>
              <w:rPr>
                <w:lang w:eastAsia="zh-CN"/>
              </w:rPr>
            </w:pPr>
            <w:r w:rsidRPr="00EA5FA7">
              <w:rPr>
                <w:lang w:eastAsia="zh-CN"/>
              </w:rPr>
              <w:t>M</w:t>
            </w:r>
          </w:p>
        </w:tc>
        <w:tc>
          <w:tcPr>
            <w:tcW w:w="1080" w:type="dxa"/>
          </w:tcPr>
          <w:p w14:paraId="79094A3E" w14:textId="77777777" w:rsidR="002139BB" w:rsidRPr="00EA5FA7" w:rsidRDefault="002139BB" w:rsidP="007157E0">
            <w:pPr>
              <w:pStyle w:val="TAL"/>
              <w:keepNext w:val="0"/>
              <w:keepLines w:val="0"/>
              <w:widowControl w:val="0"/>
              <w:rPr>
                <w:i/>
              </w:rPr>
            </w:pPr>
          </w:p>
        </w:tc>
        <w:tc>
          <w:tcPr>
            <w:tcW w:w="1512" w:type="dxa"/>
          </w:tcPr>
          <w:p w14:paraId="74723291" w14:textId="77777777" w:rsidR="002139BB" w:rsidRPr="00EA5FA7" w:rsidRDefault="002139BB" w:rsidP="007157E0">
            <w:pPr>
              <w:pStyle w:val="TAL"/>
              <w:keepNext w:val="0"/>
              <w:keepLines w:val="0"/>
              <w:widowControl w:val="0"/>
            </w:pPr>
            <w:r w:rsidRPr="00EA5FA7">
              <w:t>9.3.1.4</w:t>
            </w:r>
          </w:p>
        </w:tc>
        <w:tc>
          <w:tcPr>
            <w:tcW w:w="1728" w:type="dxa"/>
          </w:tcPr>
          <w:p w14:paraId="5C0AE33A" w14:textId="77777777" w:rsidR="002139BB" w:rsidRPr="00EA5FA7" w:rsidRDefault="002139BB" w:rsidP="007157E0">
            <w:pPr>
              <w:pStyle w:val="TAL"/>
              <w:keepNext w:val="0"/>
              <w:keepLines w:val="0"/>
              <w:widowControl w:val="0"/>
            </w:pPr>
          </w:p>
        </w:tc>
        <w:tc>
          <w:tcPr>
            <w:tcW w:w="1080" w:type="dxa"/>
          </w:tcPr>
          <w:p w14:paraId="28BC2055" w14:textId="77777777" w:rsidR="002139BB" w:rsidRPr="00EA5FA7" w:rsidRDefault="002139BB" w:rsidP="007157E0">
            <w:pPr>
              <w:pStyle w:val="TAC"/>
              <w:keepNext w:val="0"/>
              <w:keepLines w:val="0"/>
              <w:widowControl w:val="0"/>
            </w:pPr>
            <w:r w:rsidRPr="00EA5FA7">
              <w:t>YES</w:t>
            </w:r>
          </w:p>
        </w:tc>
        <w:tc>
          <w:tcPr>
            <w:tcW w:w="1080" w:type="dxa"/>
          </w:tcPr>
          <w:p w14:paraId="543124CF" w14:textId="77777777" w:rsidR="002139BB" w:rsidRPr="00EA5FA7" w:rsidRDefault="002139BB" w:rsidP="007157E0">
            <w:pPr>
              <w:pStyle w:val="TAC"/>
              <w:keepNext w:val="0"/>
              <w:keepLines w:val="0"/>
              <w:widowControl w:val="0"/>
            </w:pPr>
            <w:r w:rsidRPr="00EA5FA7">
              <w:t>reject</w:t>
            </w:r>
          </w:p>
        </w:tc>
      </w:tr>
      <w:tr w:rsidR="002139BB" w:rsidRPr="00EA5FA7" w14:paraId="5DCD3768" w14:textId="77777777" w:rsidTr="002139BB">
        <w:tc>
          <w:tcPr>
            <w:tcW w:w="2160" w:type="dxa"/>
            <w:tcBorders>
              <w:top w:val="single" w:sz="4" w:space="0" w:color="auto"/>
              <w:left w:val="single" w:sz="4" w:space="0" w:color="auto"/>
              <w:bottom w:val="single" w:sz="4" w:space="0" w:color="auto"/>
              <w:right w:val="single" w:sz="4" w:space="0" w:color="auto"/>
            </w:tcBorders>
          </w:tcPr>
          <w:p w14:paraId="3D697F79" w14:textId="77777777" w:rsidR="002139BB" w:rsidRPr="0009701E" w:rsidRDefault="002139BB" w:rsidP="007157E0">
            <w:pPr>
              <w:pStyle w:val="TAL"/>
              <w:keepNext w:val="0"/>
              <w:keepLines w:val="0"/>
              <w:widowControl w:val="0"/>
              <w:rPr>
                <w:rFonts w:eastAsia="Batang"/>
                <w:lang w:val="fr-FR"/>
              </w:rPr>
            </w:pPr>
            <w:proofErr w:type="spellStart"/>
            <w:r w:rsidRPr="0009701E">
              <w:rPr>
                <w:rFonts w:eastAsia="Batang"/>
                <w:lang w:val="fr-FR"/>
              </w:rPr>
              <w:lastRenderedPageBreak/>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34C2CE3" w14:textId="77777777" w:rsidR="002139BB" w:rsidRPr="00EA5FA7" w:rsidRDefault="002139BB" w:rsidP="007157E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62B177" w14:textId="77777777" w:rsidR="002139BB" w:rsidRPr="00EA5FA7" w:rsidRDefault="002139BB" w:rsidP="007157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F1A7E" w14:textId="77777777" w:rsidR="002139BB" w:rsidRPr="00EA5FA7" w:rsidRDefault="002139BB" w:rsidP="007157E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CE81BC8" w14:textId="77777777" w:rsidR="002139BB" w:rsidRPr="00EA5FA7" w:rsidRDefault="002139BB" w:rsidP="007157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7E907D" w14:textId="77777777" w:rsidR="002139BB" w:rsidRPr="00EA5FA7" w:rsidRDefault="002139BB" w:rsidP="007157E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79D42A" w14:textId="77777777" w:rsidR="002139BB" w:rsidRPr="00EA5FA7" w:rsidRDefault="002139BB" w:rsidP="007157E0">
            <w:pPr>
              <w:pStyle w:val="TAC"/>
              <w:keepNext w:val="0"/>
              <w:keepLines w:val="0"/>
              <w:widowControl w:val="0"/>
            </w:pPr>
            <w:r w:rsidRPr="00EA5FA7">
              <w:t>reject</w:t>
            </w:r>
          </w:p>
        </w:tc>
      </w:tr>
      <w:tr w:rsidR="002139BB" w:rsidRPr="00EA5FA7" w14:paraId="1ADE8262" w14:textId="77777777" w:rsidTr="002139BB">
        <w:tc>
          <w:tcPr>
            <w:tcW w:w="2160" w:type="dxa"/>
            <w:tcBorders>
              <w:top w:val="single" w:sz="4" w:space="0" w:color="auto"/>
              <w:left w:val="single" w:sz="4" w:space="0" w:color="auto"/>
              <w:bottom w:val="single" w:sz="4" w:space="0" w:color="auto"/>
              <w:right w:val="single" w:sz="4" w:space="0" w:color="auto"/>
            </w:tcBorders>
          </w:tcPr>
          <w:p w14:paraId="24D37D34" w14:textId="77777777" w:rsidR="002139BB" w:rsidRPr="0009701E" w:rsidRDefault="002139BB" w:rsidP="007157E0">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077075C" w14:textId="77777777" w:rsidR="002139BB" w:rsidRPr="00EA5FA7" w:rsidRDefault="002139BB" w:rsidP="007157E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623B99" w14:textId="77777777" w:rsidR="002139BB" w:rsidRPr="00EA5FA7" w:rsidRDefault="002139BB" w:rsidP="007157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953AFE" w14:textId="77777777" w:rsidR="002139BB" w:rsidRPr="00EA5FA7" w:rsidRDefault="002139BB" w:rsidP="007157E0">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3804F705" w14:textId="77777777" w:rsidR="002139BB" w:rsidRPr="00EA5FA7" w:rsidRDefault="002139BB" w:rsidP="007157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853F01" w14:textId="77777777" w:rsidR="002139BB" w:rsidRPr="00EA5FA7" w:rsidRDefault="002139BB" w:rsidP="007157E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CEC814" w14:textId="77777777" w:rsidR="002139BB" w:rsidRPr="00EA5FA7" w:rsidRDefault="002139BB" w:rsidP="007157E0">
            <w:pPr>
              <w:pStyle w:val="TAC"/>
              <w:keepNext w:val="0"/>
              <w:keepLines w:val="0"/>
              <w:widowControl w:val="0"/>
            </w:pPr>
            <w:r w:rsidRPr="00EA5FA7">
              <w:t>reject</w:t>
            </w:r>
          </w:p>
        </w:tc>
      </w:tr>
      <w:tr w:rsidR="002139BB" w:rsidRPr="00EA5FA7" w14:paraId="567700F8" w14:textId="77777777" w:rsidTr="002139BB">
        <w:tc>
          <w:tcPr>
            <w:tcW w:w="2160" w:type="dxa"/>
            <w:tcBorders>
              <w:top w:val="single" w:sz="4" w:space="0" w:color="auto"/>
              <w:left w:val="single" w:sz="4" w:space="0" w:color="auto"/>
              <w:bottom w:val="single" w:sz="4" w:space="0" w:color="auto"/>
              <w:right w:val="single" w:sz="4" w:space="0" w:color="auto"/>
            </w:tcBorders>
          </w:tcPr>
          <w:p w14:paraId="653C9848" w14:textId="77777777" w:rsidR="002139BB" w:rsidRPr="00EA5FA7" w:rsidRDefault="002139BB" w:rsidP="007157E0">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60AAE236" w14:textId="77777777" w:rsidR="002139BB" w:rsidRPr="00EA5FA7" w:rsidRDefault="002139BB" w:rsidP="007157E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B52C94" w14:textId="77777777" w:rsidR="002139BB" w:rsidRPr="00EA5FA7" w:rsidRDefault="002139BB" w:rsidP="007157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7BE004" w14:textId="77777777" w:rsidR="002139BB" w:rsidRPr="00EA5FA7" w:rsidRDefault="002139BB" w:rsidP="007157E0">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0E4DC06A" w14:textId="77777777" w:rsidR="002139BB" w:rsidRPr="00EA5FA7" w:rsidRDefault="002139BB" w:rsidP="007157E0">
            <w:pPr>
              <w:pStyle w:val="TAL"/>
              <w:keepNext w:val="0"/>
              <w:keepLines w:val="0"/>
              <w:widowControl w:val="0"/>
            </w:pPr>
            <w:r w:rsidRPr="00EA5FA7">
              <w:t xml:space="preserve">C-RNTI allocated at the </w:t>
            </w:r>
            <w:proofErr w:type="spellStart"/>
            <w:r w:rsidRPr="00EA5FA7">
              <w:t>gNB</w:t>
            </w:r>
            <w:proofErr w:type="spellEnd"/>
            <w:r w:rsidRPr="00EA5FA7">
              <w:t>-DU</w:t>
            </w:r>
          </w:p>
        </w:tc>
        <w:tc>
          <w:tcPr>
            <w:tcW w:w="1080" w:type="dxa"/>
            <w:tcBorders>
              <w:top w:val="single" w:sz="4" w:space="0" w:color="auto"/>
              <w:left w:val="single" w:sz="4" w:space="0" w:color="auto"/>
              <w:bottom w:val="single" w:sz="4" w:space="0" w:color="auto"/>
              <w:right w:val="single" w:sz="4" w:space="0" w:color="auto"/>
            </w:tcBorders>
          </w:tcPr>
          <w:p w14:paraId="57DB5682" w14:textId="77777777" w:rsidR="002139BB" w:rsidRPr="00EA5FA7" w:rsidRDefault="002139BB" w:rsidP="007157E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929551" w14:textId="77777777" w:rsidR="002139BB" w:rsidRPr="00EA5FA7" w:rsidRDefault="002139BB" w:rsidP="007157E0">
            <w:pPr>
              <w:pStyle w:val="TAC"/>
              <w:keepNext w:val="0"/>
              <w:keepLines w:val="0"/>
              <w:widowControl w:val="0"/>
            </w:pPr>
            <w:r w:rsidRPr="00EA5FA7">
              <w:t>ignore</w:t>
            </w:r>
          </w:p>
        </w:tc>
      </w:tr>
      <w:tr w:rsidR="002139BB" w:rsidRPr="00EA5FA7" w14:paraId="5C3F323D" w14:textId="77777777" w:rsidTr="002139BB">
        <w:tc>
          <w:tcPr>
            <w:tcW w:w="2160" w:type="dxa"/>
            <w:tcBorders>
              <w:top w:val="single" w:sz="4" w:space="0" w:color="auto"/>
              <w:left w:val="single" w:sz="4" w:space="0" w:color="auto"/>
              <w:bottom w:val="single" w:sz="4" w:space="0" w:color="auto"/>
              <w:right w:val="single" w:sz="4" w:space="0" w:color="auto"/>
            </w:tcBorders>
          </w:tcPr>
          <w:p w14:paraId="2E6CFAF1" w14:textId="77777777" w:rsidR="002139BB" w:rsidRPr="00EA5FA7" w:rsidRDefault="002139BB" w:rsidP="007157E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E3C904" w14:textId="77777777" w:rsidR="002139BB" w:rsidRPr="00EA5FA7" w:rsidRDefault="002139BB" w:rsidP="007157E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EA373A6" w14:textId="77777777" w:rsidR="002139BB" w:rsidRPr="00EA5FA7" w:rsidRDefault="002139BB" w:rsidP="007157E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F986EEF" w14:textId="77777777" w:rsidR="002139BB" w:rsidRPr="00EA5FA7" w:rsidRDefault="002139BB" w:rsidP="007157E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E4B98B" w14:textId="77777777" w:rsidR="002139BB" w:rsidRPr="00EA5FA7" w:rsidRDefault="002139BB" w:rsidP="007157E0">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2AEC07E" w14:textId="77777777" w:rsidR="002139BB" w:rsidRPr="00EA5FA7" w:rsidRDefault="002139BB" w:rsidP="007157E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51B880E" w14:textId="77777777" w:rsidR="002139BB" w:rsidRPr="00EA5FA7" w:rsidRDefault="002139BB" w:rsidP="007157E0">
            <w:pPr>
              <w:pStyle w:val="TAC"/>
              <w:keepNext w:val="0"/>
              <w:keepLines w:val="0"/>
              <w:widowControl w:val="0"/>
              <w:rPr>
                <w:rFonts w:eastAsia="Batang"/>
                <w:bCs/>
              </w:rPr>
            </w:pPr>
            <w:r w:rsidRPr="00EA5FA7">
              <w:rPr>
                <w:rFonts w:eastAsia="Batang"/>
                <w:bCs/>
              </w:rPr>
              <w:t>ignore</w:t>
            </w:r>
          </w:p>
        </w:tc>
      </w:tr>
      <w:tr w:rsidR="002139BB" w:rsidRPr="00EA5FA7" w14:paraId="19C10512" w14:textId="77777777" w:rsidTr="002139BB">
        <w:tc>
          <w:tcPr>
            <w:tcW w:w="2160" w:type="dxa"/>
            <w:tcBorders>
              <w:top w:val="single" w:sz="4" w:space="0" w:color="auto"/>
              <w:left w:val="single" w:sz="4" w:space="0" w:color="auto"/>
              <w:bottom w:val="single" w:sz="4" w:space="0" w:color="auto"/>
              <w:right w:val="single" w:sz="4" w:space="0" w:color="auto"/>
            </w:tcBorders>
          </w:tcPr>
          <w:p w14:paraId="7F772DFD" w14:textId="77777777" w:rsidR="002139BB" w:rsidRPr="00EA5FA7" w:rsidRDefault="002139BB" w:rsidP="007157E0">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A2C4F54" w14:textId="77777777" w:rsidR="002139BB" w:rsidRPr="00EA5FA7" w:rsidRDefault="002139BB" w:rsidP="007157E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0EC0C47" w14:textId="77777777" w:rsidR="002139BB" w:rsidRPr="00EA5FA7" w:rsidRDefault="002139BB" w:rsidP="007157E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9FD38F" w14:textId="77777777" w:rsidR="002139BB" w:rsidRPr="00EA5FA7" w:rsidRDefault="002139BB" w:rsidP="007157E0">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0841801" w14:textId="77777777" w:rsidR="002139BB" w:rsidRPr="00EA5FA7" w:rsidRDefault="002139BB" w:rsidP="007157E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69985ED" w14:textId="77777777" w:rsidR="002139BB" w:rsidRPr="00EA5FA7" w:rsidRDefault="002139BB" w:rsidP="007157E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B3AB57" w14:textId="77777777" w:rsidR="002139BB" w:rsidRPr="00EA5FA7" w:rsidRDefault="002139BB" w:rsidP="007157E0">
            <w:pPr>
              <w:pStyle w:val="TAC"/>
              <w:keepNext w:val="0"/>
              <w:keepLines w:val="0"/>
              <w:widowControl w:val="0"/>
              <w:rPr>
                <w:rFonts w:eastAsia="Batang"/>
                <w:bCs/>
              </w:rPr>
            </w:pPr>
            <w:r w:rsidRPr="00EA5FA7">
              <w:rPr>
                <w:rFonts w:eastAsia="Batang"/>
                <w:bCs/>
              </w:rPr>
              <w:t>reject</w:t>
            </w:r>
          </w:p>
        </w:tc>
      </w:tr>
      <w:tr w:rsidR="002139BB" w:rsidRPr="00EA5FA7" w14:paraId="6BB4D348" w14:textId="77777777" w:rsidTr="002139BB">
        <w:tc>
          <w:tcPr>
            <w:tcW w:w="2160" w:type="dxa"/>
          </w:tcPr>
          <w:p w14:paraId="1CEC3C90" w14:textId="77777777" w:rsidR="002139BB" w:rsidRPr="00EA5FA7" w:rsidRDefault="002139BB" w:rsidP="007157E0">
            <w:pPr>
              <w:pStyle w:val="TAL"/>
              <w:keepNext w:val="0"/>
              <w:keepLines w:val="0"/>
              <w:widowControl w:val="0"/>
              <w:rPr>
                <w:rFonts w:eastAsia="MS Mincho"/>
                <w:b/>
              </w:rPr>
            </w:pPr>
            <w:r w:rsidRPr="00EA5FA7">
              <w:rPr>
                <w:b/>
              </w:rPr>
              <w:t>DRB Setup List</w:t>
            </w:r>
          </w:p>
        </w:tc>
        <w:tc>
          <w:tcPr>
            <w:tcW w:w="1080" w:type="dxa"/>
          </w:tcPr>
          <w:p w14:paraId="2DDC1C8E" w14:textId="77777777" w:rsidR="002139BB" w:rsidRPr="00EA5FA7" w:rsidRDefault="002139BB" w:rsidP="007157E0">
            <w:pPr>
              <w:pStyle w:val="TAL"/>
              <w:keepNext w:val="0"/>
              <w:keepLines w:val="0"/>
              <w:widowControl w:val="0"/>
              <w:rPr>
                <w:lang w:eastAsia="zh-CN"/>
              </w:rPr>
            </w:pPr>
          </w:p>
        </w:tc>
        <w:tc>
          <w:tcPr>
            <w:tcW w:w="1080" w:type="dxa"/>
          </w:tcPr>
          <w:p w14:paraId="70404EEC" w14:textId="77777777" w:rsidR="002139BB" w:rsidRPr="00EA5FA7" w:rsidRDefault="002139BB" w:rsidP="007157E0">
            <w:pPr>
              <w:pStyle w:val="TAL"/>
              <w:keepNext w:val="0"/>
              <w:keepLines w:val="0"/>
              <w:widowControl w:val="0"/>
              <w:rPr>
                <w:i/>
              </w:rPr>
            </w:pPr>
            <w:r w:rsidRPr="00EA5FA7">
              <w:rPr>
                <w:i/>
                <w:iCs/>
              </w:rPr>
              <w:t>0..1</w:t>
            </w:r>
          </w:p>
        </w:tc>
        <w:tc>
          <w:tcPr>
            <w:tcW w:w="1512" w:type="dxa"/>
          </w:tcPr>
          <w:p w14:paraId="6E209DAE" w14:textId="77777777" w:rsidR="002139BB" w:rsidRPr="00EA5FA7" w:rsidRDefault="002139BB" w:rsidP="007157E0">
            <w:pPr>
              <w:pStyle w:val="TAL"/>
              <w:keepNext w:val="0"/>
              <w:keepLines w:val="0"/>
              <w:widowControl w:val="0"/>
            </w:pPr>
          </w:p>
        </w:tc>
        <w:tc>
          <w:tcPr>
            <w:tcW w:w="1728" w:type="dxa"/>
          </w:tcPr>
          <w:p w14:paraId="744E166B" w14:textId="77777777" w:rsidR="002139BB" w:rsidRPr="00EA5FA7" w:rsidRDefault="002139BB" w:rsidP="007157E0">
            <w:pPr>
              <w:pStyle w:val="TAL"/>
              <w:keepNext w:val="0"/>
              <w:keepLines w:val="0"/>
              <w:widowControl w:val="0"/>
            </w:pPr>
            <w:r w:rsidRPr="00EA5FA7">
              <w:t>The List of DRBs which are successfully established.</w:t>
            </w:r>
          </w:p>
        </w:tc>
        <w:tc>
          <w:tcPr>
            <w:tcW w:w="1080" w:type="dxa"/>
          </w:tcPr>
          <w:p w14:paraId="72BEEA99" w14:textId="77777777" w:rsidR="002139BB" w:rsidRPr="00EA5FA7" w:rsidRDefault="002139BB" w:rsidP="007157E0">
            <w:pPr>
              <w:pStyle w:val="TAC"/>
              <w:keepNext w:val="0"/>
              <w:keepLines w:val="0"/>
              <w:widowControl w:val="0"/>
              <w:rPr>
                <w:lang w:eastAsia="zh-CN"/>
              </w:rPr>
            </w:pPr>
            <w:r w:rsidRPr="00EA5FA7">
              <w:rPr>
                <w:lang w:eastAsia="zh-CN"/>
              </w:rPr>
              <w:t>YES</w:t>
            </w:r>
          </w:p>
        </w:tc>
        <w:tc>
          <w:tcPr>
            <w:tcW w:w="1080" w:type="dxa"/>
          </w:tcPr>
          <w:p w14:paraId="213AE6CC" w14:textId="77777777" w:rsidR="002139BB" w:rsidRPr="00EA5FA7" w:rsidRDefault="002139BB" w:rsidP="007157E0">
            <w:pPr>
              <w:pStyle w:val="TAC"/>
              <w:keepNext w:val="0"/>
              <w:keepLines w:val="0"/>
              <w:widowControl w:val="0"/>
              <w:rPr>
                <w:lang w:eastAsia="zh-CN"/>
              </w:rPr>
            </w:pPr>
            <w:r w:rsidRPr="00EA5FA7">
              <w:rPr>
                <w:lang w:eastAsia="zh-CN"/>
              </w:rPr>
              <w:t>ignore</w:t>
            </w:r>
          </w:p>
        </w:tc>
      </w:tr>
      <w:tr w:rsidR="002139BB" w:rsidRPr="00EA5FA7" w14:paraId="1867FD9E" w14:textId="77777777" w:rsidTr="002139BB">
        <w:tc>
          <w:tcPr>
            <w:tcW w:w="2160" w:type="dxa"/>
          </w:tcPr>
          <w:p w14:paraId="131A73AF" w14:textId="77777777" w:rsidR="002139BB" w:rsidRPr="00432FC3" w:rsidRDefault="002139BB" w:rsidP="007157E0">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78D4C43B" w14:textId="77777777" w:rsidR="002139BB" w:rsidRPr="00EA5FA7" w:rsidRDefault="002139BB" w:rsidP="007157E0">
            <w:pPr>
              <w:pStyle w:val="TAL"/>
              <w:keepNext w:val="0"/>
              <w:keepLines w:val="0"/>
              <w:widowControl w:val="0"/>
              <w:rPr>
                <w:lang w:eastAsia="zh-CN"/>
              </w:rPr>
            </w:pPr>
          </w:p>
        </w:tc>
        <w:tc>
          <w:tcPr>
            <w:tcW w:w="1080" w:type="dxa"/>
          </w:tcPr>
          <w:p w14:paraId="15790C77" w14:textId="77777777" w:rsidR="002139BB" w:rsidRPr="00EA5FA7" w:rsidRDefault="002139BB" w:rsidP="007157E0">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5FDFDC9D" w14:textId="77777777" w:rsidR="002139BB" w:rsidRPr="00EA5FA7" w:rsidRDefault="002139BB" w:rsidP="007157E0">
            <w:pPr>
              <w:pStyle w:val="TAL"/>
              <w:keepNext w:val="0"/>
              <w:keepLines w:val="0"/>
              <w:widowControl w:val="0"/>
            </w:pPr>
          </w:p>
        </w:tc>
        <w:tc>
          <w:tcPr>
            <w:tcW w:w="1728" w:type="dxa"/>
          </w:tcPr>
          <w:p w14:paraId="2A1F5365" w14:textId="77777777" w:rsidR="002139BB" w:rsidRPr="00EA5FA7" w:rsidRDefault="002139BB" w:rsidP="007157E0">
            <w:pPr>
              <w:pStyle w:val="TAL"/>
              <w:keepNext w:val="0"/>
              <w:keepLines w:val="0"/>
              <w:widowControl w:val="0"/>
            </w:pPr>
          </w:p>
        </w:tc>
        <w:tc>
          <w:tcPr>
            <w:tcW w:w="1080" w:type="dxa"/>
          </w:tcPr>
          <w:p w14:paraId="0ECF13CC" w14:textId="77777777" w:rsidR="002139BB" w:rsidRPr="00EA5FA7" w:rsidRDefault="002139BB" w:rsidP="007157E0">
            <w:pPr>
              <w:pStyle w:val="TAC"/>
              <w:keepNext w:val="0"/>
              <w:keepLines w:val="0"/>
              <w:widowControl w:val="0"/>
              <w:rPr>
                <w:lang w:eastAsia="zh-CN"/>
              </w:rPr>
            </w:pPr>
            <w:r w:rsidRPr="00EA5FA7">
              <w:rPr>
                <w:lang w:eastAsia="zh-CN"/>
              </w:rPr>
              <w:t>EACH</w:t>
            </w:r>
          </w:p>
        </w:tc>
        <w:tc>
          <w:tcPr>
            <w:tcW w:w="1080" w:type="dxa"/>
          </w:tcPr>
          <w:p w14:paraId="3937453D" w14:textId="77777777" w:rsidR="002139BB" w:rsidRPr="00EA5FA7" w:rsidRDefault="002139BB" w:rsidP="007157E0">
            <w:pPr>
              <w:pStyle w:val="TAC"/>
              <w:keepNext w:val="0"/>
              <w:keepLines w:val="0"/>
              <w:widowControl w:val="0"/>
              <w:rPr>
                <w:lang w:eastAsia="zh-CN"/>
              </w:rPr>
            </w:pPr>
            <w:r w:rsidRPr="00EA5FA7">
              <w:rPr>
                <w:lang w:eastAsia="zh-CN"/>
              </w:rPr>
              <w:t>ignore</w:t>
            </w:r>
          </w:p>
        </w:tc>
      </w:tr>
      <w:tr w:rsidR="002139BB" w:rsidRPr="00EA5FA7" w14:paraId="3A460246" w14:textId="77777777" w:rsidTr="002139BB">
        <w:tc>
          <w:tcPr>
            <w:tcW w:w="2160" w:type="dxa"/>
          </w:tcPr>
          <w:p w14:paraId="687962AC" w14:textId="77777777" w:rsidR="002139BB" w:rsidRPr="00EA5FA7" w:rsidRDefault="002139BB" w:rsidP="007157E0">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13CB5D3E" w14:textId="77777777" w:rsidR="002139BB" w:rsidRPr="00EA5FA7" w:rsidRDefault="002139BB" w:rsidP="007157E0">
            <w:pPr>
              <w:pStyle w:val="TAL"/>
              <w:keepNext w:val="0"/>
              <w:keepLines w:val="0"/>
              <w:widowControl w:val="0"/>
            </w:pPr>
            <w:r w:rsidRPr="00EA5FA7">
              <w:t>M</w:t>
            </w:r>
          </w:p>
        </w:tc>
        <w:tc>
          <w:tcPr>
            <w:tcW w:w="1080" w:type="dxa"/>
          </w:tcPr>
          <w:p w14:paraId="7BC4D78E" w14:textId="77777777" w:rsidR="002139BB" w:rsidRPr="00EA5FA7" w:rsidRDefault="002139BB" w:rsidP="007157E0">
            <w:pPr>
              <w:pStyle w:val="TAL"/>
              <w:keepNext w:val="0"/>
              <w:keepLines w:val="0"/>
              <w:widowControl w:val="0"/>
              <w:rPr>
                <w:i/>
              </w:rPr>
            </w:pPr>
          </w:p>
        </w:tc>
        <w:tc>
          <w:tcPr>
            <w:tcW w:w="1512" w:type="dxa"/>
          </w:tcPr>
          <w:p w14:paraId="498E6017" w14:textId="77777777" w:rsidR="002139BB" w:rsidRPr="00EA5FA7" w:rsidRDefault="002139BB" w:rsidP="007157E0">
            <w:pPr>
              <w:pStyle w:val="TAL"/>
              <w:keepNext w:val="0"/>
              <w:keepLines w:val="0"/>
              <w:widowControl w:val="0"/>
            </w:pPr>
            <w:r w:rsidRPr="00EA5FA7">
              <w:t>9.3.1.8</w:t>
            </w:r>
          </w:p>
        </w:tc>
        <w:tc>
          <w:tcPr>
            <w:tcW w:w="1728" w:type="dxa"/>
          </w:tcPr>
          <w:p w14:paraId="760935C8" w14:textId="77777777" w:rsidR="002139BB" w:rsidRPr="00EA5FA7" w:rsidRDefault="002139BB" w:rsidP="007157E0">
            <w:pPr>
              <w:pStyle w:val="TAL"/>
              <w:keepNext w:val="0"/>
              <w:keepLines w:val="0"/>
              <w:widowControl w:val="0"/>
            </w:pPr>
          </w:p>
        </w:tc>
        <w:tc>
          <w:tcPr>
            <w:tcW w:w="1080" w:type="dxa"/>
          </w:tcPr>
          <w:p w14:paraId="5A613B48" w14:textId="77777777" w:rsidR="002139BB" w:rsidRPr="00EA5FA7" w:rsidRDefault="002139BB" w:rsidP="007157E0">
            <w:pPr>
              <w:pStyle w:val="TAC"/>
              <w:keepNext w:val="0"/>
              <w:keepLines w:val="0"/>
              <w:widowControl w:val="0"/>
            </w:pPr>
            <w:r w:rsidRPr="00EA5FA7">
              <w:t>-</w:t>
            </w:r>
          </w:p>
        </w:tc>
        <w:tc>
          <w:tcPr>
            <w:tcW w:w="1080" w:type="dxa"/>
          </w:tcPr>
          <w:p w14:paraId="5F2C1C49" w14:textId="77777777" w:rsidR="002139BB" w:rsidRPr="00EA5FA7" w:rsidRDefault="002139BB" w:rsidP="007157E0">
            <w:pPr>
              <w:pStyle w:val="TAC"/>
              <w:keepNext w:val="0"/>
              <w:keepLines w:val="0"/>
              <w:widowControl w:val="0"/>
            </w:pPr>
          </w:p>
        </w:tc>
      </w:tr>
      <w:tr w:rsidR="002139BB" w:rsidRPr="00EA5FA7" w14:paraId="07970E38" w14:textId="77777777" w:rsidTr="002139BB">
        <w:tc>
          <w:tcPr>
            <w:tcW w:w="2160" w:type="dxa"/>
          </w:tcPr>
          <w:p w14:paraId="2AD20488" w14:textId="77777777" w:rsidR="002139BB" w:rsidRPr="00EA5FA7" w:rsidRDefault="002139BB" w:rsidP="007157E0">
            <w:pPr>
              <w:pStyle w:val="TAL"/>
              <w:keepNext w:val="0"/>
              <w:keepLines w:val="0"/>
              <w:widowControl w:val="0"/>
              <w:ind w:leftChars="100" w:left="200"/>
            </w:pPr>
            <w:r w:rsidRPr="00EA5FA7">
              <w:t>&gt;&gt;LCID</w:t>
            </w:r>
          </w:p>
        </w:tc>
        <w:tc>
          <w:tcPr>
            <w:tcW w:w="1080" w:type="dxa"/>
          </w:tcPr>
          <w:p w14:paraId="5604ABB9" w14:textId="77777777" w:rsidR="002139BB" w:rsidRPr="00EA5FA7" w:rsidRDefault="002139BB" w:rsidP="007157E0">
            <w:pPr>
              <w:pStyle w:val="TAL"/>
              <w:keepNext w:val="0"/>
              <w:keepLines w:val="0"/>
              <w:widowControl w:val="0"/>
            </w:pPr>
            <w:r w:rsidRPr="00EA5FA7">
              <w:t>O</w:t>
            </w:r>
          </w:p>
        </w:tc>
        <w:tc>
          <w:tcPr>
            <w:tcW w:w="1080" w:type="dxa"/>
          </w:tcPr>
          <w:p w14:paraId="0C3CBBA4" w14:textId="77777777" w:rsidR="002139BB" w:rsidRPr="00EA5FA7" w:rsidRDefault="002139BB" w:rsidP="007157E0">
            <w:pPr>
              <w:pStyle w:val="TAL"/>
              <w:keepNext w:val="0"/>
              <w:keepLines w:val="0"/>
              <w:widowControl w:val="0"/>
              <w:rPr>
                <w:i/>
              </w:rPr>
            </w:pPr>
          </w:p>
        </w:tc>
        <w:tc>
          <w:tcPr>
            <w:tcW w:w="1512" w:type="dxa"/>
          </w:tcPr>
          <w:p w14:paraId="10F7377B" w14:textId="77777777" w:rsidR="002139BB" w:rsidRPr="00EA5FA7" w:rsidRDefault="002139BB" w:rsidP="007157E0">
            <w:pPr>
              <w:pStyle w:val="TAL"/>
              <w:keepNext w:val="0"/>
              <w:keepLines w:val="0"/>
              <w:widowControl w:val="0"/>
            </w:pPr>
            <w:r w:rsidRPr="00EA5FA7">
              <w:t>9.3.1.35</w:t>
            </w:r>
          </w:p>
        </w:tc>
        <w:tc>
          <w:tcPr>
            <w:tcW w:w="1728" w:type="dxa"/>
          </w:tcPr>
          <w:p w14:paraId="7718264C" w14:textId="77777777" w:rsidR="002139BB" w:rsidRPr="00EA5FA7" w:rsidRDefault="002139BB" w:rsidP="007157E0">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74822FC9" w14:textId="77777777" w:rsidR="002139BB" w:rsidRPr="00EA5FA7" w:rsidRDefault="002139BB" w:rsidP="007157E0">
            <w:pPr>
              <w:pStyle w:val="TAC"/>
              <w:keepNext w:val="0"/>
              <w:keepLines w:val="0"/>
              <w:widowControl w:val="0"/>
            </w:pPr>
            <w:r w:rsidRPr="00EA5FA7">
              <w:t>-</w:t>
            </w:r>
          </w:p>
        </w:tc>
        <w:tc>
          <w:tcPr>
            <w:tcW w:w="1080" w:type="dxa"/>
          </w:tcPr>
          <w:p w14:paraId="41702DBA" w14:textId="77777777" w:rsidR="002139BB" w:rsidRPr="00EA5FA7" w:rsidRDefault="002139BB" w:rsidP="007157E0">
            <w:pPr>
              <w:pStyle w:val="TAC"/>
              <w:keepNext w:val="0"/>
              <w:keepLines w:val="0"/>
              <w:widowControl w:val="0"/>
            </w:pPr>
          </w:p>
        </w:tc>
      </w:tr>
      <w:tr w:rsidR="002139BB" w:rsidRPr="00EA5FA7" w14:paraId="767DE7F7" w14:textId="77777777" w:rsidTr="002139BB">
        <w:tc>
          <w:tcPr>
            <w:tcW w:w="2160" w:type="dxa"/>
          </w:tcPr>
          <w:p w14:paraId="49091F0F" w14:textId="77777777" w:rsidR="002139BB" w:rsidRPr="0030753D" w:rsidRDefault="002139BB" w:rsidP="007157E0">
            <w:pPr>
              <w:pStyle w:val="TAL"/>
              <w:keepNext w:val="0"/>
              <w:keepLines w:val="0"/>
              <w:widowControl w:val="0"/>
              <w:ind w:leftChars="100" w:left="200"/>
              <w:rPr>
                <w:b/>
                <w:bCs/>
              </w:rPr>
            </w:pPr>
            <w:r w:rsidRPr="00432FC3">
              <w:rPr>
                <w:b/>
                <w:bCs/>
              </w:rPr>
              <w:t>&gt;&gt;DL UP TNL Information to be setup List</w:t>
            </w:r>
          </w:p>
        </w:tc>
        <w:tc>
          <w:tcPr>
            <w:tcW w:w="1080" w:type="dxa"/>
          </w:tcPr>
          <w:p w14:paraId="7DF95C6F" w14:textId="77777777" w:rsidR="002139BB" w:rsidRPr="00EA5FA7" w:rsidRDefault="002139BB" w:rsidP="007157E0">
            <w:pPr>
              <w:pStyle w:val="TAL"/>
              <w:keepNext w:val="0"/>
              <w:keepLines w:val="0"/>
              <w:widowControl w:val="0"/>
            </w:pPr>
          </w:p>
        </w:tc>
        <w:tc>
          <w:tcPr>
            <w:tcW w:w="1080" w:type="dxa"/>
          </w:tcPr>
          <w:p w14:paraId="625C144B" w14:textId="77777777" w:rsidR="002139BB" w:rsidRPr="00EA5FA7" w:rsidRDefault="002139BB" w:rsidP="007157E0">
            <w:pPr>
              <w:pStyle w:val="TAL"/>
              <w:keepNext w:val="0"/>
              <w:keepLines w:val="0"/>
              <w:widowControl w:val="0"/>
              <w:rPr>
                <w:i/>
              </w:rPr>
            </w:pPr>
            <w:r w:rsidRPr="00EA5FA7">
              <w:rPr>
                <w:i/>
              </w:rPr>
              <w:t>1</w:t>
            </w:r>
          </w:p>
        </w:tc>
        <w:tc>
          <w:tcPr>
            <w:tcW w:w="1512" w:type="dxa"/>
          </w:tcPr>
          <w:p w14:paraId="018378C3" w14:textId="77777777" w:rsidR="002139BB" w:rsidRPr="00EA5FA7" w:rsidRDefault="002139BB" w:rsidP="007157E0">
            <w:pPr>
              <w:pStyle w:val="TAL"/>
              <w:keepNext w:val="0"/>
              <w:keepLines w:val="0"/>
              <w:widowControl w:val="0"/>
            </w:pPr>
          </w:p>
        </w:tc>
        <w:tc>
          <w:tcPr>
            <w:tcW w:w="1728" w:type="dxa"/>
          </w:tcPr>
          <w:p w14:paraId="2BBC7974" w14:textId="77777777" w:rsidR="002139BB" w:rsidRPr="00EA5FA7" w:rsidRDefault="002139BB" w:rsidP="007157E0">
            <w:pPr>
              <w:pStyle w:val="TAL"/>
              <w:keepNext w:val="0"/>
              <w:keepLines w:val="0"/>
              <w:widowControl w:val="0"/>
            </w:pPr>
          </w:p>
        </w:tc>
        <w:tc>
          <w:tcPr>
            <w:tcW w:w="1080" w:type="dxa"/>
          </w:tcPr>
          <w:p w14:paraId="788C1BD9" w14:textId="77777777" w:rsidR="002139BB" w:rsidRPr="00EA5FA7" w:rsidRDefault="002139BB" w:rsidP="007157E0">
            <w:pPr>
              <w:pStyle w:val="TAC"/>
              <w:keepNext w:val="0"/>
              <w:keepLines w:val="0"/>
              <w:widowControl w:val="0"/>
            </w:pPr>
            <w:r w:rsidRPr="00EA5FA7">
              <w:t>-</w:t>
            </w:r>
          </w:p>
        </w:tc>
        <w:tc>
          <w:tcPr>
            <w:tcW w:w="1080" w:type="dxa"/>
          </w:tcPr>
          <w:p w14:paraId="32154ED4" w14:textId="77777777" w:rsidR="002139BB" w:rsidRPr="00EA5FA7" w:rsidRDefault="002139BB" w:rsidP="007157E0">
            <w:pPr>
              <w:pStyle w:val="TAC"/>
              <w:keepNext w:val="0"/>
              <w:keepLines w:val="0"/>
              <w:widowControl w:val="0"/>
            </w:pPr>
          </w:p>
        </w:tc>
      </w:tr>
      <w:tr w:rsidR="002139BB" w:rsidRPr="00EA5FA7" w14:paraId="7A08F570" w14:textId="77777777" w:rsidTr="002139BB">
        <w:tc>
          <w:tcPr>
            <w:tcW w:w="2160" w:type="dxa"/>
          </w:tcPr>
          <w:p w14:paraId="5738DD79" w14:textId="77777777" w:rsidR="002139BB" w:rsidRPr="0030753D" w:rsidRDefault="002139BB" w:rsidP="007157E0">
            <w:pPr>
              <w:pStyle w:val="TAL"/>
              <w:keepNext w:val="0"/>
              <w:keepLines w:val="0"/>
              <w:widowControl w:val="0"/>
              <w:ind w:leftChars="150" w:left="300"/>
              <w:rPr>
                <w:b/>
                <w:bCs/>
              </w:rPr>
            </w:pPr>
            <w:r w:rsidRPr="00432FC3">
              <w:rPr>
                <w:b/>
                <w:bCs/>
              </w:rPr>
              <w:t xml:space="preserve">&gt;&gt;&gt;DL UP TNL Information to Be </w:t>
            </w:r>
            <w:r w:rsidRPr="00432FC3">
              <w:rPr>
                <w:b/>
                <w:bCs/>
              </w:rPr>
              <w:lastRenderedPageBreak/>
              <w:t>Setup Item IEs</w:t>
            </w:r>
          </w:p>
        </w:tc>
        <w:tc>
          <w:tcPr>
            <w:tcW w:w="1080" w:type="dxa"/>
          </w:tcPr>
          <w:p w14:paraId="3B9556C8" w14:textId="77777777" w:rsidR="002139BB" w:rsidRPr="00EA5FA7" w:rsidRDefault="002139BB" w:rsidP="007157E0">
            <w:pPr>
              <w:pStyle w:val="TAL"/>
              <w:keepNext w:val="0"/>
              <w:keepLines w:val="0"/>
              <w:widowControl w:val="0"/>
            </w:pPr>
          </w:p>
        </w:tc>
        <w:tc>
          <w:tcPr>
            <w:tcW w:w="1080" w:type="dxa"/>
          </w:tcPr>
          <w:p w14:paraId="6B2EF8BE" w14:textId="77777777" w:rsidR="002139BB" w:rsidRPr="00EA5FA7" w:rsidRDefault="002139BB" w:rsidP="007157E0">
            <w:pPr>
              <w:pStyle w:val="TAL"/>
              <w:keepNext w:val="0"/>
              <w:keepLines w:val="0"/>
              <w:widowControl w:val="0"/>
              <w:rPr>
                <w:i/>
              </w:rPr>
            </w:pPr>
            <w:r w:rsidRPr="00EA5FA7">
              <w:rPr>
                <w:i/>
              </w:rPr>
              <w:t>1 .. &lt;</w:t>
            </w:r>
            <w:proofErr w:type="spellStart"/>
            <w:r w:rsidRPr="00EA5FA7">
              <w:rPr>
                <w:i/>
              </w:rPr>
              <w:t>maxnoof</w:t>
            </w:r>
            <w:r w:rsidRPr="00EA5FA7">
              <w:rPr>
                <w:i/>
              </w:rPr>
              <w:lastRenderedPageBreak/>
              <w:t>DLUPTNLInformation</w:t>
            </w:r>
            <w:proofErr w:type="spellEnd"/>
            <w:r w:rsidRPr="00EA5FA7">
              <w:rPr>
                <w:i/>
              </w:rPr>
              <w:t>&gt;</w:t>
            </w:r>
          </w:p>
        </w:tc>
        <w:tc>
          <w:tcPr>
            <w:tcW w:w="1512" w:type="dxa"/>
          </w:tcPr>
          <w:p w14:paraId="040972CF" w14:textId="77777777" w:rsidR="002139BB" w:rsidRPr="00EA5FA7" w:rsidRDefault="002139BB" w:rsidP="007157E0">
            <w:pPr>
              <w:pStyle w:val="TAL"/>
              <w:keepNext w:val="0"/>
              <w:keepLines w:val="0"/>
              <w:widowControl w:val="0"/>
            </w:pPr>
          </w:p>
        </w:tc>
        <w:tc>
          <w:tcPr>
            <w:tcW w:w="1728" w:type="dxa"/>
          </w:tcPr>
          <w:p w14:paraId="79862452" w14:textId="77777777" w:rsidR="002139BB" w:rsidRPr="00EA5FA7" w:rsidRDefault="002139BB" w:rsidP="007157E0">
            <w:pPr>
              <w:pStyle w:val="TAL"/>
              <w:keepNext w:val="0"/>
              <w:keepLines w:val="0"/>
              <w:widowControl w:val="0"/>
            </w:pPr>
          </w:p>
        </w:tc>
        <w:tc>
          <w:tcPr>
            <w:tcW w:w="1080" w:type="dxa"/>
          </w:tcPr>
          <w:p w14:paraId="2A2C55AD" w14:textId="77777777" w:rsidR="002139BB" w:rsidRPr="00EA5FA7" w:rsidRDefault="002139BB" w:rsidP="007157E0">
            <w:pPr>
              <w:pStyle w:val="TAC"/>
              <w:keepNext w:val="0"/>
              <w:keepLines w:val="0"/>
              <w:widowControl w:val="0"/>
            </w:pPr>
            <w:r w:rsidRPr="00EA5FA7">
              <w:t>-</w:t>
            </w:r>
          </w:p>
        </w:tc>
        <w:tc>
          <w:tcPr>
            <w:tcW w:w="1080" w:type="dxa"/>
          </w:tcPr>
          <w:p w14:paraId="01DF994E" w14:textId="77777777" w:rsidR="002139BB" w:rsidRPr="00EA5FA7" w:rsidRDefault="002139BB" w:rsidP="007157E0">
            <w:pPr>
              <w:pStyle w:val="TAC"/>
              <w:keepNext w:val="0"/>
              <w:keepLines w:val="0"/>
              <w:widowControl w:val="0"/>
            </w:pPr>
          </w:p>
        </w:tc>
      </w:tr>
      <w:tr w:rsidR="002139BB" w:rsidRPr="00EA5FA7" w14:paraId="7541E7CE" w14:textId="77777777" w:rsidTr="002139BB">
        <w:tc>
          <w:tcPr>
            <w:tcW w:w="2160" w:type="dxa"/>
          </w:tcPr>
          <w:p w14:paraId="44BCBB0E" w14:textId="77777777" w:rsidR="002139BB" w:rsidRPr="00EA5FA7" w:rsidRDefault="002139BB" w:rsidP="007157E0">
            <w:pPr>
              <w:pStyle w:val="TAL"/>
              <w:keepNext w:val="0"/>
              <w:keepLines w:val="0"/>
              <w:widowControl w:val="0"/>
              <w:ind w:leftChars="200" w:left="400"/>
              <w:rPr>
                <w:rFonts w:eastAsia="MS Mincho"/>
              </w:rPr>
            </w:pPr>
            <w:r w:rsidRPr="00EA5FA7">
              <w:t>&gt;&gt;&gt;&gt;DL UP TNL Information</w:t>
            </w:r>
          </w:p>
        </w:tc>
        <w:tc>
          <w:tcPr>
            <w:tcW w:w="1080" w:type="dxa"/>
          </w:tcPr>
          <w:p w14:paraId="1760F21D" w14:textId="77777777" w:rsidR="002139BB" w:rsidRPr="00EA5FA7" w:rsidRDefault="002139BB" w:rsidP="007157E0">
            <w:pPr>
              <w:pStyle w:val="TAL"/>
              <w:keepNext w:val="0"/>
              <w:keepLines w:val="0"/>
              <w:widowControl w:val="0"/>
              <w:rPr>
                <w:lang w:eastAsia="zh-CN"/>
              </w:rPr>
            </w:pPr>
            <w:r w:rsidRPr="00EA5FA7">
              <w:t>M</w:t>
            </w:r>
          </w:p>
        </w:tc>
        <w:tc>
          <w:tcPr>
            <w:tcW w:w="1080" w:type="dxa"/>
          </w:tcPr>
          <w:p w14:paraId="7D34F6D5" w14:textId="77777777" w:rsidR="002139BB" w:rsidRPr="00EA5FA7" w:rsidRDefault="002139BB" w:rsidP="007157E0">
            <w:pPr>
              <w:pStyle w:val="TAL"/>
              <w:keepNext w:val="0"/>
              <w:keepLines w:val="0"/>
              <w:widowControl w:val="0"/>
              <w:rPr>
                <w:i/>
              </w:rPr>
            </w:pPr>
          </w:p>
        </w:tc>
        <w:tc>
          <w:tcPr>
            <w:tcW w:w="1512" w:type="dxa"/>
          </w:tcPr>
          <w:p w14:paraId="73EE4156" w14:textId="77777777" w:rsidR="002139BB" w:rsidRPr="00EA5FA7" w:rsidRDefault="002139BB" w:rsidP="007157E0">
            <w:pPr>
              <w:pStyle w:val="TAL"/>
              <w:keepNext w:val="0"/>
              <w:keepLines w:val="0"/>
              <w:widowControl w:val="0"/>
            </w:pPr>
            <w:r w:rsidRPr="00EA5FA7">
              <w:t>UP Transport Layer Information</w:t>
            </w:r>
          </w:p>
          <w:p w14:paraId="164D791B" w14:textId="77777777" w:rsidR="002139BB" w:rsidRPr="00EA5FA7" w:rsidRDefault="002139BB" w:rsidP="007157E0">
            <w:pPr>
              <w:pStyle w:val="TAL"/>
              <w:keepNext w:val="0"/>
              <w:keepLines w:val="0"/>
              <w:widowControl w:val="0"/>
            </w:pPr>
            <w:r w:rsidRPr="00EA5FA7">
              <w:t>9.3.2.1</w:t>
            </w:r>
          </w:p>
        </w:tc>
        <w:tc>
          <w:tcPr>
            <w:tcW w:w="1728" w:type="dxa"/>
          </w:tcPr>
          <w:p w14:paraId="352BB3D6" w14:textId="77777777" w:rsidR="002139BB" w:rsidRPr="00EA5FA7" w:rsidRDefault="002139BB" w:rsidP="007157E0">
            <w:pPr>
              <w:pStyle w:val="TAL"/>
              <w:keepNext w:val="0"/>
              <w:keepLines w:val="0"/>
              <w:widowControl w:val="0"/>
              <w:rPr>
                <w:szCs w:val="18"/>
              </w:rPr>
            </w:pPr>
            <w:proofErr w:type="spellStart"/>
            <w:r w:rsidRPr="00EA5FA7">
              <w:t>gNB</w:t>
            </w:r>
            <w:proofErr w:type="spellEnd"/>
            <w:r w:rsidRPr="00EA5FA7">
              <w:t>-DU endpoint of the F1 transport bearer. For delivery of DL PDUs.</w:t>
            </w:r>
          </w:p>
        </w:tc>
        <w:tc>
          <w:tcPr>
            <w:tcW w:w="1080" w:type="dxa"/>
          </w:tcPr>
          <w:p w14:paraId="689EE6F7" w14:textId="77777777" w:rsidR="002139BB" w:rsidRPr="00EA5FA7" w:rsidRDefault="002139BB" w:rsidP="007157E0">
            <w:pPr>
              <w:pStyle w:val="TAC"/>
              <w:keepNext w:val="0"/>
              <w:keepLines w:val="0"/>
              <w:widowControl w:val="0"/>
              <w:rPr>
                <w:lang w:eastAsia="zh-CN"/>
              </w:rPr>
            </w:pPr>
            <w:r w:rsidRPr="00EA5FA7">
              <w:t>-</w:t>
            </w:r>
          </w:p>
        </w:tc>
        <w:tc>
          <w:tcPr>
            <w:tcW w:w="1080" w:type="dxa"/>
          </w:tcPr>
          <w:p w14:paraId="330F83D9" w14:textId="77777777" w:rsidR="002139BB" w:rsidRPr="00EA5FA7" w:rsidRDefault="002139BB" w:rsidP="007157E0">
            <w:pPr>
              <w:pStyle w:val="TAC"/>
              <w:keepNext w:val="0"/>
              <w:keepLines w:val="0"/>
              <w:widowControl w:val="0"/>
              <w:rPr>
                <w:lang w:eastAsia="zh-CN"/>
              </w:rPr>
            </w:pPr>
          </w:p>
        </w:tc>
      </w:tr>
      <w:tr w:rsidR="002139BB" w:rsidRPr="00EA5FA7" w14:paraId="38F45810" w14:textId="77777777" w:rsidTr="002139BB">
        <w:tc>
          <w:tcPr>
            <w:tcW w:w="2160" w:type="dxa"/>
          </w:tcPr>
          <w:p w14:paraId="7C66D114" w14:textId="77777777" w:rsidR="002139BB" w:rsidRPr="0030753D" w:rsidRDefault="002139BB" w:rsidP="007157E0">
            <w:pPr>
              <w:pStyle w:val="TAL"/>
              <w:keepNext w:val="0"/>
              <w:keepLines w:val="0"/>
              <w:widowControl w:val="0"/>
              <w:ind w:leftChars="100" w:left="200"/>
              <w:rPr>
                <w:b/>
                <w:bCs/>
              </w:rPr>
            </w:pPr>
            <w:r w:rsidRPr="00432FC3">
              <w:rPr>
                <w:b/>
                <w:bCs/>
              </w:rPr>
              <w:t>&gt;&gt;Additional PDCP Duplication TNL List</w:t>
            </w:r>
          </w:p>
        </w:tc>
        <w:tc>
          <w:tcPr>
            <w:tcW w:w="1080" w:type="dxa"/>
          </w:tcPr>
          <w:p w14:paraId="0F6FE73A" w14:textId="77777777" w:rsidR="002139BB" w:rsidRPr="00EA5FA7" w:rsidRDefault="002139BB" w:rsidP="007157E0">
            <w:pPr>
              <w:pStyle w:val="TAL"/>
              <w:keepNext w:val="0"/>
              <w:keepLines w:val="0"/>
              <w:widowControl w:val="0"/>
            </w:pPr>
          </w:p>
        </w:tc>
        <w:tc>
          <w:tcPr>
            <w:tcW w:w="1080" w:type="dxa"/>
          </w:tcPr>
          <w:p w14:paraId="53065264" w14:textId="77777777" w:rsidR="002139BB" w:rsidRPr="00EA5FA7" w:rsidRDefault="002139BB" w:rsidP="007157E0">
            <w:pPr>
              <w:pStyle w:val="TAL"/>
              <w:keepNext w:val="0"/>
              <w:keepLines w:val="0"/>
              <w:widowControl w:val="0"/>
              <w:rPr>
                <w:i/>
              </w:rPr>
            </w:pPr>
            <w:r w:rsidRPr="00947439">
              <w:rPr>
                <w:rFonts w:cs="Arial"/>
                <w:i/>
                <w:szCs w:val="18"/>
                <w:lang w:eastAsia="ja-JP"/>
              </w:rPr>
              <w:t>0..1</w:t>
            </w:r>
          </w:p>
        </w:tc>
        <w:tc>
          <w:tcPr>
            <w:tcW w:w="1512" w:type="dxa"/>
          </w:tcPr>
          <w:p w14:paraId="3493BA9E" w14:textId="77777777" w:rsidR="002139BB" w:rsidRPr="00EA5FA7" w:rsidRDefault="002139BB" w:rsidP="007157E0">
            <w:pPr>
              <w:pStyle w:val="TAL"/>
              <w:keepNext w:val="0"/>
              <w:keepLines w:val="0"/>
              <w:widowControl w:val="0"/>
            </w:pPr>
          </w:p>
        </w:tc>
        <w:tc>
          <w:tcPr>
            <w:tcW w:w="1728" w:type="dxa"/>
          </w:tcPr>
          <w:p w14:paraId="226B15A5" w14:textId="77777777" w:rsidR="002139BB" w:rsidRPr="00EA5FA7" w:rsidRDefault="002139BB" w:rsidP="007157E0">
            <w:pPr>
              <w:pStyle w:val="TAL"/>
              <w:keepNext w:val="0"/>
              <w:keepLines w:val="0"/>
              <w:widowControl w:val="0"/>
            </w:pPr>
          </w:p>
        </w:tc>
        <w:tc>
          <w:tcPr>
            <w:tcW w:w="1080" w:type="dxa"/>
          </w:tcPr>
          <w:p w14:paraId="012A110B" w14:textId="77777777" w:rsidR="002139BB" w:rsidRPr="00EA5FA7" w:rsidRDefault="002139BB" w:rsidP="007157E0">
            <w:pPr>
              <w:pStyle w:val="TAC"/>
              <w:keepNext w:val="0"/>
              <w:keepLines w:val="0"/>
              <w:widowControl w:val="0"/>
            </w:pPr>
            <w:r>
              <w:rPr>
                <w:rFonts w:hint="eastAsia"/>
                <w:lang w:eastAsia="zh-CN"/>
              </w:rPr>
              <w:t>Y</w:t>
            </w:r>
            <w:r>
              <w:rPr>
                <w:lang w:eastAsia="zh-CN"/>
              </w:rPr>
              <w:t>ES</w:t>
            </w:r>
          </w:p>
        </w:tc>
        <w:tc>
          <w:tcPr>
            <w:tcW w:w="1080" w:type="dxa"/>
          </w:tcPr>
          <w:p w14:paraId="45DC8C04" w14:textId="77777777" w:rsidR="002139BB" w:rsidRPr="00EA5FA7" w:rsidRDefault="002139BB" w:rsidP="007157E0">
            <w:pPr>
              <w:pStyle w:val="TAC"/>
              <w:keepNext w:val="0"/>
              <w:keepLines w:val="0"/>
              <w:widowControl w:val="0"/>
              <w:rPr>
                <w:lang w:eastAsia="zh-CN"/>
              </w:rPr>
            </w:pPr>
            <w:r>
              <w:rPr>
                <w:lang w:eastAsia="zh-CN"/>
              </w:rPr>
              <w:t>ignore</w:t>
            </w:r>
          </w:p>
        </w:tc>
      </w:tr>
      <w:tr w:rsidR="002139BB" w:rsidRPr="00EA5FA7" w14:paraId="18327136" w14:textId="77777777" w:rsidTr="002139BB">
        <w:tc>
          <w:tcPr>
            <w:tcW w:w="2160" w:type="dxa"/>
          </w:tcPr>
          <w:p w14:paraId="10E31E41" w14:textId="77777777" w:rsidR="002139BB" w:rsidRPr="0030753D" w:rsidRDefault="002139BB" w:rsidP="007157E0">
            <w:pPr>
              <w:pStyle w:val="TAL"/>
              <w:keepNext w:val="0"/>
              <w:keepLines w:val="0"/>
              <w:widowControl w:val="0"/>
              <w:ind w:leftChars="150" w:left="300"/>
              <w:rPr>
                <w:b/>
                <w:bCs/>
              </w:rPr>
            </w:pPr>
            <w:r w:rsidRPr="00432FC3">
              <w:rPr>
                <w:b/>
                <w:bCs/>
              </w:rPr>
              <w:t>&gt;&gt;&gt;Additional PDCP Duplication TNL Items</w:t>
            </w:r>
          </w:p>
        </w:tc>
        <w:tc>
          <w:tcPr>
            <w:tcW w:w="1080" w:type="dxa"/>
          </w:tcPr>
          <w:p w14:paraId="740C5F2E" w14:textId="77777777" w:rsidR="002139BB" w:rsidRPr="00EA5FA7" w:rsidRDefault="002139BB" w:rsidP="007157E0">
            <w:pPr>
              <w:pStyle w:val="TAL"/>
              <w:keepNext w:val="0"/>
              <w:keepLines w:val="0"/>
              <w:widowControl w:val="0"/>
            </w:pPr>
          </w:p>
        </w:tc>
        <w:tc>
          <w:tcPr>
            <w:tcW w:w="1080" w:type="dxa"/>
          </w:tcPr>
          <w:p w14:paraId="19AC5110" w14:textId="77777777" w:rsidR="002139BB" w:rsidRPr="00EA5FA7" w:rsidRDefault="002139BB" w:rsidP="007157E0">
            <w:pPr>
              <w:pStyle w:val="TAL"/>
              <w:keepNext w:val="0"/>
              <w:keepLines w:val="0"/>
              <w:widowControl w:val="0"/>
              <w:rPr>
                <w:i/>
              </w:rPr>
            </w:pPr>
            <w:r w:rsidRPr="008D1902">
              <w:rPr>
                <w:i/>
              </w:rPr>
              <w:t>1 .. &lt;</w:t>
            </w:r>
            <w:proofErr w:type="spellStart"/>
            <w:r w:rsidRPr="008D1902">
              <w:rPr>
                <w:i/>
              </w:rPr>
              <w:t>maxnoofAdditionalPDCPDuplicationTN</w:t>
            </w:r>
            <w:r>
              <w:rPr>
                <w:i/>
              </w:rPr>
              <w:t>L</w:t>
            </w:r>
            <w:proofErr w:type="spellEnd"/>
            <w:r w:rsidRPr="008D1902">
              <w:rPr>
                <w:i/>
              </w:rPr>
              <w:t>&gt;</w:t>
            </w:r>
          </w:p>
        </w:tc>
        <w:tc>
          <w:tcPr>
            <w:tcW w:w="1512" w:type="dxa"/>
          </w:tcPr>
          <w:p w14:paraId="02AE9547" w14:textId="77777777" w:rsidR="002139BB" w:rsidRPr="00EA5FA7" w:rsidRDefault="002139BB" w:rsidP="007157E0">
            <w:pPr>
              <w:pStyle w:val="TAL"/>
              <w:keepNext w:val="0"/>
              <w:keepLines w:val="0"/>
              <w:widowControl w:val="0"/>
            </w:pPr>
          </w:p>
        </w:tc>
        <w:tc>
          <w:tcPr>
            <w:tcW w:w="1728" w:type="dxa"/>
          </w:tcPr>
          <w:p w14:paraId="7EA17CB0" w14:textId="77777777" w:rsidR="002139BB" w:rsidRPr="00EA5FA7" w:rsidRDefault="002139BB" w:rsidP="007157E0">
            <w:pPr>
              <w:pStyle w:val="TAL"/>
              <w:keepNext w:val="0"/>
              <w:keepLines w:val="0"/>
              <w:widowControl w:val="0"/>
            </w:pPr>
          </w:p>
        </w:tc>
        <w:tc>
          <w:tcPr>
            <w:tcW w:w="1080" w:type="dxa"/>
          </w:tcPr>
          <w:p w14:paraId="1439591D" w14:textId="77777777" w:rsidR="002139BB" w:rsidRPr="00EA5FA7" w:rsidRDefault="002139BB" w:rsidP="007157E0">
            <w:pPr>
              <w:pStyle w:val="TAC"/>
              <w:keepNext w:val="0"/>
              <w:keepLines w:val="0"/>
              <w:widowControl w:val="0"/>
            </w:pPr>
            <w:r>
              <w:rPr>
                <w:rFonts w:hint="eastAsia"/>
                <w:lang w:eastAsia="zh-CN"/>
              </w:rPr>
              <w:t>E</w:t>
            </w:r>
            <w:r>
              <w:rPr>
                <w:lang w:eastAsia="zh-CN"/>
              </w:rPr>
              <w:t>ACH</w:t>
            </w:r>
          </w:p>
        </w:tc>
        <w:tc>
          <w:tcPr>
            <w:tcW w:w="1080" w:type="dxa"/>
          </w:tcPr>
          <w:p w14:paraId="771C6A99" w14:textId="77777777" w:rsidR="002139BB" w:rsidRPr="00EA5FA7" w:rsidRDefault="002139BB" w:rsidP="007157E0">
            <w:pPr>
              <w:pStyle w:val="TAC"/>
              <w:keepNext w:val="0"/>
              <w:keepLines w:val="0"/>
              <w:widowControl w:val="0"/>
              <w:rPr>
                <w:lang w:eastAsia="zh-CN"/>
              </w:rPr>
            </w:pPr>
            <w:r>
              <w:rPr>
                <w:lang w:eastAsia="zh-CN"/>
              </w:rPr>
              <w:t>ignore</w:t>
            </w:r>
          </w:p>
        </w:tc>
      </w:tr>
      <w:tr w:rsidR="002139BB" w:rsidRPr="00EA5FA7" w14:paraId="308E1A52" w14:textId="77777777" w:rsidTr="002139BB">
        <w:tc>
          <w:tcPr>
            <w:tcW w:w="2160" w:type="dxa"/>
          </w:tcPr>
          <w:p w14:paraId="622DE162" w14:textId="77777777" w:rsidR="002139BB" w:rsidRPr="00EA5FA7" w:rsidRDefault="002139BB" w:rsidP="007157E0">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52C525B" w14:textId="77777777" w:rsidR="002139BB" w:rsidRPr="00EA5FA7" w:rsidRDefault="002139BB" w:rsidP="007157E0">
            <w:pPr>
              <w:pStyle w:val="TAL"/>
              <w:keepNext w:val="0"/>
              <w:keepLines w:val="0"/>
              <w:widowControl w:val="0"/>
            </w:pPr>
            <w:r>
              <w:rPr>
                <w:rFonts w:hint="eastAsia"/>
                <w:lang w:eastAsia="zh-CN"/>
              </w:rPr>
              <w:t>M</w:t>
            </w:r>
          </w:p>
        </w:tc>
        <w:tc>
          <w:tcPr>
            <w:tcW w:w="1080" w:type="dxa"/>
          </w:tcPr>
          <w:p w14:paraId="60603A28" w14:textId="77777777" w:rsidR="002139BB" w:rsidRPr="00EA5FA7" w:rsidRDefault="002139BB" w:rsidP="007157E0">
            <w:pPr>
              <w:pStyle w:val="TAL"/>
              <w:keepNext w:val="0"/>
              <w:keepLines w:val="0"/>
              <w:widowControl w:val="0"/>
              <w:rPr>
                <w:i/>
              </w:rPr>
            </w:pPr>
          </w:p>
        </w:tc>
        <w:tc>
          <w:tcPr>
            <w:tcW w:w="1512" w:type="dxa"/>
          </w:tcPr>
          <w:p w14:paraId="66A40D36" w14:textId="77777777" w:rsidR="002139BB" w:rsidRPr="00A423D1" w:rsidRDefault="002139BB" w:rsidP="007157E0">
            <w:pPr>
              <w:pStyle w:val="TAL"/>
              <w:keepNext w:val="0"/>
              <w:keepLines w:val="0"/>
              <w:widowControl w:val="0"/>
            </w:pPr>
            <w:r w:rsidRPr="00A423D1">
              <w:t>UP Transport Layer Information</w:t>
            </w:r>
          </w:p>
          <w:p w14:paraId="3E9BB40C" w14:textId="77777777" w:rsidR="002139BB" w:rsidRPr="00EA5FA7" w:rsidRDefault="002139BB" w:rsidP="007157E0">
            <w:pPr>
              <w:pStyle w:val="TAL"/>
              <w:keepNext w:val="0"/>
              <w:keepLines w:val="0"/>
              <w:widowControl w:val="0"/>
            </w:pPr>
            <w:r w:rsidRPr="00A423D1">
              <w:t>9.3.2.1</w:t>
            </w:r>
          </w:p>
        </w:tc>
        <w:tc>
          <w:tcPr>
            <w:tcW w:w="1728" w:type="dxa"/>
          </w:tcPr>
          <w:p w14:paraId="76570B9E" w14:textId="77777777" w:rsidR="002139BB" w:rsidRPr="00EA5FA7" w:rsidRDefault="002139BB" w:rsidP="007157E0">
            <w:pPr>
              <w:pStyle w:val="TAL"/>
              <w:keepNext w:val="0"/>
              <w:keepLines w:val="0"/>
              <w:widowControl w:val="0"/>
            </w:pPr>
            <w:proofErr w:type="spellStart"/>
            <w:r w:rsidRPr="00A423D1">
              <w:t>gNB</w:t>
            </w:r>
            <w:proofErr w:type="spellEnd"/>
            <w:r w:rsidRPr="00A423D1">
              <w:t>-DU endpoint of the F1 transport bearer. For delivery of DL PDUs.</w:t>
            </w:r>
          </w:p>
        </w:tc>
        <w:tc>
          <w:tcPr>
            <w:tcW w:w="1080" w:type="dxa"/>
          </w:tcPr>
          <w:p w14:paraId="0465B5BF" w14:textId="77777777" w:rsidR="002139BB" w:rsidRPr="00EA5FA7" w:rsidRDefault="002139BB" w:rsidP="007157E0">
            <w:pPr>
              <w:pStyle w:val="TAC"/>
              <w:keepNext w:val="0"/>
              <w:keepLines w:val="0"/>
              <w:widowControl w:val="0"/>
            </w:pPr>
            <w:r>
              <w:rPr>
                <w:rFonts w:hint="eastAsia"/>
                <w:lang w:eastAsia="zh-CN"/>
              </w:rPr>
              <w:t>-</w:t>
            </w:r>
          </w:p>
        </w:tc>
        <w:tc>
          <w:tcPr>
            <w:tcW w:w="1080" w:type="dxa"/>
          </w:tcPr>
          <w:p w14:paraId="4CFA11EA" w14:textId="77777777" w:rsidR="002139BB" w:rsidRPr="00EA5FA7" w:rsidRDefault="002139BB" w:rsidP="007157E0">
            <w:pPr>
              <w:pStyle w:val="TAC"/>
              <w:keepNext w:val="0"/>
              <w:keepLines w:val="0"/>
              <w:widowControl w:val="0"/>
              <w:rPr>
                <w:lang w:eastAsia="zh-CN"/>
              </w:rPr>
            </w:pPr>
          </w:p>
        </w:tc>
      </w:tr>
      <w:tr w:rsidR="002139BB" w:rsidRPr="00EA5FA7" w14:paraId="10F17B3A" w14:textId="77777777" w:rsidTr="002139BB">
        <w:tc>
          <w:tcPr>
            <w:tcW w:w="2160" w:type="dxa"/>
          </w:tcPr>
          <w:p w14:paraId="56948D3C" w14:textId="77777777" w:rsidR="002139BB" w:rsidRPr="00A423D1" w:rsidRDefault="002139BB" w:rsidP="007157E0">
            <w:pPr>
              <w:pStyle w:val="TAL"/>
              <w:keepNext w:val="0"/>
              <w:keepLines w:val="0"/>
              <w:widowControl w:val="0"/>
              <w:ind w:leftChars="200" w:left="400"/>
            </w:pPr>
            <w:r w:rsidRPr="006853B4">
              <w:rPr>
                <w:rFonts w:cs="Arial"/>
                <w:szCs w:val="18"/>
                <w:lang w:eastAsia="zh-CN"/>
              </w:rPr>
              <w:t>&gt;&gt;&gt;&gt;BH Information</w:t>
            </w:r>
          </w:p>
        </w:tc>
        <w:tc>
          <w:tcPr>
            <w:tcW w:w="1080" w:type="dxa"/>
          </w:tcPr>
          <w:p w14:paraId="1BFB21A6" w14:textId="77777777" w:rsidR="002139BB" w:rsidRDefault="002139BB" w:rsidP="007157E0">
            <w:pPr>
              <w:pStyle w:val="TAL"/>
              <w:keepNext w:val="0"/>
              <w:keepLines w:val="0"/>
              <w:widowControl w:val="0"/>
              <w:rPr>
                <w:lang w:eastAsia="zh-CN"/>
              </w:rPr>
            </w:pPr>
            <w:r w:rsidRPr="009E6222">
              <w:rPr>
                <w:lang w:eastAsia="zh-CN"/>
              </w:rPr>
              <w:t>O</w:t>
            </w:r>
          </w:p>
        </w:tc>
        <w:tc>
          <w:tcPr>
            <w:tcW w:w="1080" w:type="dxa"/>
          </w:tcPr>
          <w:p w14:paraId="0C469188" w14:textId="77777777" w:rsidR="002139BB" w:rsidRPr="00EA5FA7" w:rsidRDefault="002139BB" w:rsidP="007157E0">
            <w:pPr>
              <w:pStyle w:val="TAL"/>
              <w:keepNext w:val="0"/>
              <w:keepLines w:val="0"/>
              <w:widowControl w:val="0"/>
              <w:rPr>
                <w:i/>
              </w:rPr>
            </w:pPr>
          </w:p>
        </w:tc>
        <w:tc>
          <w:tcPr>
            <w:tcW w:w="1512" w:type="dxa"/>
          </w:tcPr>
          <w:p w14:paraId="0A49D90A" w14:textId="77777777" w:rsidR="002139BB" w:rsidRPr="00A423D1" w:rsidRDefault="002139BB" w:rsidP="007157E0">
            <w:pPr>
              <w:pStyle w:val="TAL"/>
              <w:keepNext w:val="0"/>
              <w:keepLines w:val="0"/>
              <w:widowControl w:val="0"/>
            </w:pPr>
            <w:r w:rsidRPr="009E6222">
              <w:rPr>
                <w:lang w:eastAsia="zh-CN"/>
              </w:rPr>
              <w:t>9.3.1.114</w:t>
            </w:r>
          </w:p>
        </w:tc>
        <w:tc>
          <w:tcPr>
            <w:tcW w:w="1728" w:type="dxa"/>
          </w:tcPr>
          <w:p w14:paraId="4E1804D0" w14:textId="77777777" w:rsidR="002139BB" w:rsidRPr="00A423D1" w:rsidRDefault="002139BB" w:rsidP="007157E0">
            <w:pPr>
              <w:pStyle w:val="TAL"/>
              <w:keepNext w:val="0"/>
              <w:keepLines w:val="0"/>
              <w:widowControl w:val="0"/>
            </w:pPr>
            <w:r>
              <w:t>This IE is not used in this version of the specification.</w:t>
            </w:r>
          </w:p>
        </w:tc>
        <w:tc>
          <w:tcPr>
            <w:tcW w:w="1080" w:type="dxa"/>
          </w:tcPr>
          <w:p w14:paraId="0A7D718A" w14:textId="77777777" w:rsidR="002139BB" w:rsidRDefault="002139BB" w:rsidP="007157E0">
            <w:pPr>
              <w:pStyle w:val="TAC"/>
              <w:keepNext w:val="0"/>
              <w:keepLines w:val="0"/>
              <w:widowControl w:val="0"/>
              <w:rPr>
                <w:lang w:eastAsia="zh-CN"/>
              </w:rPr>
            </w:pPr>
            <w:r>
              <w:rPr>
                <w:rFonts w:hint="eastAsia"/>
                <w:lang w:eastAsia="zh-CN"/>
              </w:rPr>
              <w:t>Y</w:t>
            </w:r>
            <w:r>
              <w:rPr>
                <w:lang w:eastAsia="zh-CN"/>
              </w:rPr>
              <w:t>ES</w:t>
            </w:r>
          </w:p>
        </w:tc>
        <w:tc>
          <w:tcPr>
            <w:tcW w:w="1080" w:type="dxa"/>
          </w:tcPr>
          <w:p w14:paraId="097963AC" w14:textId="77777777" w:rsidR="002139BB" w:rsidRPr="00EA5FA7" w:rsidRDefault="002139BB" w:rsidP="007157E0">
            <w:pPr>
              <w:pStyle w:val="TAC"/>
              <w:keepNext w:val="0"/>
              <w:keepLines w:val="0"/>
              <w:widowControl w:val="0"/>
              <w:rPr>
                <w:lang w:eastAsia="zh-CN"/>
              </w:rPr>
            </w:pPr>
            <w:r>
              <w:rPr>
                <w:rFonts w:hint="eastAsia"/>
                <w:lang w:eastAsia="zh-CN"/>
              </w:rPr>
              <w:t>i</w:t>
            </w:r>
            <w:r>
              <w:rPr>
                <w:lang w:eastAsia="zh-CN"/>
              </w:rPr>
              <w:t>gnore</w:t>
            </w:r>
          </w:p>
        </w:tc>
      </w:tr>
      <w:tr w:rsidR="002139BB" w:rsidRPr="00EA5FA7" w14:paraId="212D3CD5" w14:textId="77777777" w:rsidTr="002139BB">
        <w:tc>
          <w:tcPr>
            <w:tcW w:w="2160" w:type="dxa"/>
          </w:tcPr>
          <w:p w14:paraId="1B112D53" w14:textId="77777777" w:rsidR="002139BB" w:rsidRPr="00A423D1" w:rsidRDefault="002139BB" w:rsidP="007157E0">
            <w:pPr>
              <w:pStyle w:val="TAL"/>
              <w:keepNext w:val="0"/>
              <w:keepLines w:val="0"/>
              <w:widowControl w:val="0"/>
              <w:ind w:leftChars="100" w:left="200"/>
            </w:pPr>
            <w:r w:rsidRPr="00B0250A">
              <w:t>&gt;&gt;</w:t>
            </w:r>
            <w:r>
              <w:t>Current QoS Parameters Set Index</w:t>
            </w:r>
          </w:p>
        </w:tc>
        <w:tc>
          <w:tcPr>
            <w:tcW w:w="1080" w:type="dxa"/>
          </w:tcPr>
          <w:p w14:paraId="7D04870A" w14:textId="77777777" w:rsidR="002139BB" w:rsidRDefault="002139BB" w:rsidP="007157E0">
            <w:pPr>
              <w:pStyle w:val="TAL"/>
              <w:keepNext w:val="0"/>
              <w:keepLines w:val="0"/>
              <w:widowControl w:val="0"/>
              <w:rPr>
                <w:lang w:eastAsia="zh-CN"/>
              </w:rPr>
            </w:pPr>
            <w:r w:rsidRPr="00B0250A">
              <w:t>O</w:t>
            </w:r>
          </w:p>
        </w:tc>
        <w:tc>
          <w:tcPr>
            <w:tcW w:w="1080" w:type="dxa"/>
          </w:tcPr>
          <w:p w14:paraId="31BD8C2F" w14:textId="77777777" w:rsidR="002139BB" w:rsidRPr="00EA5FA7" w:rsidRDefault="002139BB" w:rsidP="007157E0">
            <w:pPr>
              <w:pStyle w:val="TAL"/>
              <w:keepNext w:val="0"/>
              <w:keepLines w:val="0"/>
              <w:widowControl w:val="0"/>
              <w:rPr>
                <w:i/>
              </w:rPr>
            </w:pPr>
          </w:p>
        </w:tc>
        <w:tc>
          <w:tcPr>
            <w:tcW w:w="1512" w:type="dxa"/>
          </w:tcPr>
          <w:p w14:paraId="4FB7C329" w14:textId="77777777" w:rsidR="002139BB" w:rsidRPr="00E64318" w:rsidRDefault="002139BB" w:rsidP="007157E0">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57C6DECC" w14:textId="77777777" w:rsidR="002139BB" w:rsidRPr="00A423D1" w:rsidRDefault="002139BB" w:rsidP="007157E0">
            <w:pPr>
              <w:pStyle w:val="TAL"/>
              <w:keepNext w:val="0"/>
              <w:keepLines w:val="0"/>
              <w:widowControl w:val="0"/>
            </w:pPr>
            <w:r>
              <w:rPr>
                <w:rFonts w:eastAsia="MS Mincho"/>
                <w:lang w:eastAsia="ja-JP"/>
              </w:rPr>
              <w:t>9.3.1.123</w:t>
            </w:r>
          </w:p>
        </w:tc>
        <w:tc>
          <w:tcPr>
            <w:tcW w:w="1728" w:type="dxa"/>
          </w:tcPr>
          <w:p w14:paraId="035E2F53" w14:textId="77777777" w:rsidR="002139BB" w:rsidRPr="00A423D1" w:rsidRDefault="002139BB" w:rsidP="007157E0">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4F4A3641" w14:textId="77777777" w:rsidR="002139BB" w:rsidRDefault="002139BB" w:rsidP="007157E0">
            <w:pPr>
              <w:pStyle w:val="TAC"/>
              <w:keepNext w:val="0"/>
              <w:keepLines w:val="0"/>
              <w:widowControl w:val="0"/>
              <w:rPr>
                <w:lang w:eastAsia="zh-CN"/>
              </w:rPr>
            </w:pPr>
            <w:r>
              <w:t>YES</w:t>
            </w:r>
          </w:p>
        </w:tc>
        <w:tc>
          <w:tcPr>
            <w:tcW w:w="1080" w:type="dxa"/>
          </w:tcPr>
          <w:p w14:paraId="6D1030CE" w14:textId="77777777" w:rsidR="002139BB" w:rsidRPr="00EA5FA7" w:rsidRDefault="002139BB" w:rsidP="007157E0">
            <w:pPr>
              <w:pStyle w:val="TAC"/>
              <w:keepNext w:val="0"/>
              <w:keepLines w:val="0"/>
              <w:widowControl w:val="0"/>
              <w:rPr>
                <w:lang w:eastAsia="zh-CN"/>
              </w:rPr>
            </w:pPr>
            <w:r>
              <w:rPr>
                <w:rFonts w:hint="eastAsia"/>
                <w:lang w:eastAsia="zh-CN"/>
              </w:rPr>
              <w:t>i</w:t>
            </w:r>
            <w:r>
              <w:rPr>
                <w:lang w:eastAsia="zh-CN"/>
              </w:rPr>
              <w:t>gnore</w:t>
            </w:r>
          </w:p>
        </w:tc>
      </w:tr>
      <w:tr w:rsidR="002139BB" w:rsidRPr="00EA5FA7" w14:paraId="04CC32E3" w14:textId="77777777" w:rsidTr="002139BB">
        <w:tc>
          <w:tcPr>
            <w:tcW w:w="2160" w:type="dxa"/>
          </w:tcPr>
          <w:p w14:paraId="5F8383BB" w14:textId="77777777" w:rsidR="002139BB" w:rsidRPr="00B0250A" w:rsidRDefault="002139BB" w:rsidP="007157E0">
            <w:pPr>
              <w:pStyle w:val="TAL"/>
              <w:keepNext w:val="0"/>
              <w:keepLines w:val="0"/>
              <w:widowControl w:val="0"/>
              <w:ind w:leftChars="100" w:left="200"/>
            </w:pPr>
            <w:r>
              <w:rPr>
                <w:rFonts w:cs="Arial"/>
                <w:szCs w:val="18"/>
              </w:rPr>
              <w:t>&gt;&gt;TSC Traffic Characteristics Feedback</w:t>
            </w:r>
          </w:p>
        </w:tc>
        <w:tc>
          <w:tcPr>
            <w:tcW w:w="1080" w:type="dxa"/>
          </w:tcPr>
          <w:p w14:paraId="53617A4B" w14:textId="77777777" w:rsidR="002139BB" w:rsidRPr="00B0250A" w:rsidRDefault="002139BB" w:rsidP="007157E0">
            <w:pPr>
              <w:pStyle w:val="TAL"/>
              <w:keepNext w:val="0"/>
              <w:keepLines w:val="0"/>
              <w:widowControl w:val="0"/>
            </w:pPr>
            <w:r>
              <w:rPr>
                <w:rFonts w:hint="eastAsia"/>
                <w:szCs w:val="18"/>
              </w:rPr>
              <w:t>O</w:t>
            </w:r>
          </w:p>
        </w:tc>
        <w:tc>
          <w:tcPr>
            <w:tcW w:w="1080" w:type="dxa"/>
          </w:tcPr>
          <w:p w14:paraId="5D9D7586" w14:textId="77777777" w:rsidR="002139BB" w:rsidRPr="00EA5FA7" w:rsidRDefault="002139BB" w:rsidP="007157E0">
            <w:pPr>
              <w:pStyle w:val="TAL"/>
              <w:keepNext w:val="0"/>
              <w:keepLines w:val="0"/>
              <w:widowControl w:val="0"/>
              <w:rPr>
                <w:i/>
              </w:rPr>
            </w:pPr>
          </w:p>
        </w:tc>
        <w:tc>
          <w:tcPr>
            <w:tcW w:w="1512" w:type="dxa"/>
          </w:tcPr>
          <w:p w14:paraId="7CB26D31" w14:textId="77777777" w:rsidR="002139BB" w:rsidRPr="00E64318" w:rsidRDefault="002139BB" w:rsidP="007157E0">
            <w:pPr>
              <w:pStyle w:val="TAL"/>
              <w:keepNext w:val="0"/>
              <w:keepLines w:val="0"/>
              <w:widowControl w:val="0"/>
              <w:rPr>
                <w:rFonts w:eastAsia="MS Mincho"/>
                <w:lang w:eastAsia="ja-JP"/>
              </w:rPr>
            </w:pPr>
            <w:r>
              <w:rPr>
                <w:rFonts w:cs="Arial"/>
                <w:szCs w:val="18"/>
              </w:rPr>
              <w:t>9.3.1.302</w:t>
            </w:r>
          </w:p>
        </w:tc>
        <w:tc>
          <w:tcPr>
            <w:tcW w:w="1728" w:type="dxa"/>
          </w:tcPr>
          <w:p w14:paraId="6413F6FF" w14:textId="77777777" w:rsidR="002139BB" w:rsidRPr="00E64318" w:rsidRDefault="002139BB" w:rsidP="007157E0">
            <w:pPr>
              <w:pStyle w:val="TAL"/>
              <w:keepNext w:val="0"/>
              <w:keepLines w:val="0"/>
              <w:widowControl w:val="0"/>
              <w:rPr>
                <w:rFonts w:eastAsia="MS Mincho" w:cs="Arial"/>
                <w:lang w:eastAsia="ja-JP"/>
              </w:rPr>
            </w:pPr>
          </w:p>
        </w:tc>
        <w:tc>
          <w:tcPr>
            <w:tcW w:w="1080" w:type="dxa"/>
          </w:tcPr>
          <w:p w14:paraId="6CF77AC3" w14:textId="77777777" w:rsidR="002139BB" w:rsidRDefault="002139BB" w:rsidP="007157E0">
            <w:pPr>
              <w:pStyle w:val="TAC"/>
              <w:keepNext w:val="0"/>
              <w:keepLines w:val="0"/>
              <w:widowControl w:val="0"/>
            </w:pPr>
            <w:r>
              <w:rPr>
                <w:rFonts w:cs="Arial"/>
                <w:szCs w:val="18"/>
              </w:rPr>
              <w:t>YES</w:t>
            </w:r>
          </w:p>
        </w:tc>
        <w:tc>
          <w:tcPr>
            <w:tcW w:w="1080" w:type="dxa"/>
          </w:tcPr>
          <w:p w14:paraId="6D2D7AC8" w14:textId="77777777" w:rsidR="002139BB" w:rsidRDefault="002139BB" w:rsidP="007157E0">
            <w:pPr>
              <w:pStyle w:val="TAC"/>
              <w:keepNext w:val="0"/>
              <w:keepLines w:val="0"/>
              <w:widowControl w:val="0"/>
              <w:rPr>
                <w:lang w:eastAsia="zh-CN"/>
              </w:rPr>
            </w:pPr>
            <w:r>
              <w:rPr>
                <w:rFonts w:cs="Arial"/>
                <w:szCs w:val="18"/>
              </w:rPr>
              <w:t>ignore</w:t>
            </w:r>
          </w:p>
        </w:tc>
      </w:tr>
      <w:tr w:rsidR="002139BB" w:rsidRPr="00EA5FA7" w14:paraId="531BE667" w14:textId="77777777" w:rsidTr="002139BB">
        <w:tc>
          <w:tcPr>
            <w:tcW w:w="2160" w:type="dxa"/>
          </w:tcPr>
          <w:p w14:paraId="28C8D50E" w14:textId="77777777" w:rsidR="002139BB" w:rsidRDefault="002139BB" w:rsidP="007157E0">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3BA24278" w14:textId="77777777" w:rsidR="002139BB" w:rsidRDefault="002139BB" w:rsidP="007157E0">
            <w:pPr>
              <w:pStyle w:val="TAL"/>
              <w:keepNext w:val="0"/>
              <w:keepLines w:val="0"/>
              <w:widowControl w:val="0"/>
              <w:rPr>
                <w:szCs w:val="18"/>
              </w:rPr>
            </w:pPr>
            <w:r w:rsidRPr="00F07E56">
              <w:rPr>
                <w:rFonts w:eastAsia="SimSun" w:hint="eastAsia"/>
                <w:lang w:eastAsia="zh-CN"/>
              </w:rPr>
              <w:t>O</w:t>
            </w:r>
          </w:p>
        </w:tc>
        <w:tc>
          <w:tcPr>
            <w:tcW w:w="1080" w:type="dxa"/>
          </w:tcPr>
          <w:p w14:paraId="5ADCBAE7" w14:textId="77777777" w:rsidR="002139BB" w:rsidRPr="00EA5FA7" w:rsidRDefault="002139BB" w:rsidP="007157E0">
            <w:pPr>
              <w:pStyle w:val="TAL"/>
              <w:keepNext w:val="0"/>
              <w:keepLines w:val="0"/>
              <w:widowControl w:val="0"/>
              <w:rPr>
                <w:i/>
              </w:rPr>
            </w:pPr>
          </w:p>
        </w:tc>
        <w:tc>
          <w:tcPr>
            <w:tcW w:w="1512" w:type="dxa"/>
          </w:tcPr>
          <w:p w14:paraId="60FB0A6E" w14:textId="77777777" w:rsidR="002139BB" w:rsidRDefault="002139BB" w:rsidP="007157E0">
            <w:pPr>
              <w:pStyle w:val="TAL"/>
              <w:keepNext w:val="0"/>
              <w:keepLines w:val="0"/>
              <w:widowControl w:val="0"/>
              <w:rPr>
                <w:rFonts w:cs="Arial"/>
                <w:szCs w:val="18"/>
              </w:rPr>
            </w:pPr>
            <w:r>
              <w:rPr>
                <w:rFonts w:eastAsia="SimSun"/>
                <w:lang w:eastAsia="zh-CN"/>
              </w:rPr>
              <w:t>9.3.1.322</w:t>
            </w:r>
          </w:p>
        </w:tc>
        <w:tc>
          <w:tcPr>
            <w:tcW w:w="1728" w:type="dxa"/>
          </w:tcPr>
          <w:p w14:paraId="19CC07FD" w14:textId="77777777" w:rsidR="002139BB" w:rsidRPr="00E64318" w:rsidRDefault="002139BB" w:rsidP="007157E0">
            <w:pPr>
              <w:pStyle w:val="TAL"/>
              <w:keepNext w:val="0"/>
              <w:keepLines w:val="0"/>
              <w:widowControl w:val="0"/>
              <w:rPr>
                <w:rFonts w:eastAsia="MS Mincho" w:cs="Arial"/>
                <w:lang w:eastAsia="ja-JP"/>
              </w:rPr>
            </w:pPr>
          </w:p>
        </w:tc>
        <w:tc>
          <w:tcPr>
            <w:tcW w:w="1080" w:type="dxa"/>
          </w:tcPr>
          <w:p w14:paraId="435B2936" w14:textId="77777777" w:rsidR="002139BB" w:rsidRDefault="002139BB" w:rsidP="007157E0">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1B48CE37" w14:textId="77777777" w:rsidR="002139BB" w:rsidRDefault="002139BB" w:rsidP="007157E0">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2139BB" w:rsidRPr="00EA5FA7" w14:paraId="726C9736" w14:textId="77777777" w:rsidTr="002139BB">
        <w:tc>
          <w:tcPr>
            <w:tcW w:w="2160" w:type="dxa"/>
          </w:tcPr>
          <w:p w14:paraId="7062CFC3" w14:textId="77777777" w:rsidR="002139BB" w:rsidRPr="00EA5FA7" w:rsidRDefault="002139BB" w:rsidP="007157E0">
            <w:pPr>
              <w:pStyle w:val="TAL"/>
              <w:keepNext w:val="0"/>
              <w:keepLines w:val="0"/>
              <w:widowControl w:val="0"/>
              <w:rPr>
                <w:rFonts w:eastAsia="MS Mincho" w:cs="Arial"/>
                <w:b/>
              </w:rPr>
            </w:pPr>
            <w:r w:rsidRPr="00EA5FA7">
              <w:rPr>
                <w:rFonts w:cs="Arial"/>
                <w:b/>
              </w:rPr>
              <w:t>SRB Failed to Setup List</w:t>
            </w:r>
          </w:p>
        </w:tc>
        <w:tc>
          <w:tcPr>
            <w:tcW w:w="1080" w:type="dxa"/>
          </w:tcPr>
          <w:p w14:paraId="19C95D95" w14:textId="77777777" w:rsidR="002139BB" w:rsidRPr="00EA5FA7" w:rsidRDefault="002139BB" w:rsidP="007157E0">
            <w:pPr>
              <w:pStyle w:val="TAL"/>
              <w:keepNext w:val="0"/>
              <w:keepLines w:val="0"/>
              <w:widowControl w:val="0"/>
              <w:rPr>
                <w:rFonts w:cs="Arial"/>
              </w:rPr>
            </w:pPr>
          </w:p>
        </w:tc>
        <w:tc>
          <w:tcPr>
            <w:tcW w:w="1080" w:type="dxa"/>
          </w:tcPr>
          <w:p w14:paraId="5D17ECC7" w14:textId="77777777" w:rsidR="002139BB" w:rsidRPr="00EA5FA7" w:rsidRDefault="002139BB" w:rsidP="007157E0">
            <w:pPr>
              <w:pStyle w:val="TAL"/>
              <w:keepNext w:val="0"/>
              <w:keepLines w:val="0"/>
              <w:widowControl w:val="0"/>
              <w:rPr>
                <w:rFonts w:cs="Arial"/>
                <w:i/>
              </w:rPr>
            </w:pPr>
            <w:r w:rsidRPr="00EA5FA7">
              <w:rPr>
                <w:rFonts w:cs="Arial"/>
                <w:i/>
                <w:iCs/>
              </w:rPr>
              <w:t>0..1</w:t>
            </w:r>
          </w:p>
        </w:tc>
        <w:tc>
          <w:tcPr>
            <w:tcW w:w="1512" w:type="dxa"/>
          </w:tcPr>
          <w:p w14:paraId="79E36B5A" w14:textId="77777777" w:rsidR="002139BB" w:rsidRPr="00EA5FA7" w:rsidRDefault="002139BB" w:rsidP="007157E0">
            <w:pPr>
              <w:pStyle w:val="TAL"/>
              <w:keepNext w:val="0"/>
              <w:keepLines w:val="0"/>
              <w:widowControl w:val="0"/>
              <w:rPr>
                <w:rFonts w:cs="Arial"/>
              </w:rPr>
            </w:pPr>
          </w:p>
        </w:tc>
        <w:tc>
          <w:tcPr>
            <w:tcW w:w="1728" w:type="dxa"/>
          </w:tcPr>
          <w:p w14:paraId="249A4C77" w14:textId="77777777" w:rsidR="002139BB" w:rsidRPr="00EA5FA7" w:rsidRDefault="002139BB" w:rsidP="007157E0">
            <w:pPr>
              <w:pStyle w:val="TAL"/>
              <w:keepNext w:val="0"/>
              <w:keepLines w:val="0"/>
              <w:widowControl w:val="0"/>
              <w:rPr>
                <w:rFonts w:cs="Arial"/>
              </w:rPr>
            </w:pPr>
          </w:p>
        </w:tc>
        <w:tc>
          <w:tcPr>
            <w:tcW w:w="1080" w:type="dxa"/>
          </w:tcPr>
          <w:p w14:paraId="4E7432F1" w14:textId="77777777" w:rsidR="002139BB" w:rsidRPr="00EA5FA7" w:rsidRDefault="002139BB" w:rsidP="007157E0">
            <w:pPr>
              <w:pStyle w:val="TAC"/>
              <w:keepNext w:val="0"/>
              <w:keepLines w:val="0"/>
              <w:widowControl w:val="0"/>
              <w:rPr>
                <w:rFonts w:cs="Arial"/>
              </w:rPr>
            </w:pPr>
            <w:r w:rsidRPr="00EA5FA7">
              <w:rPr>
                <w:rFonts w:cs="Arial"/>
              </w:rPr>
              <w:t>YES</w:t>
            </w:r>
          </w:p>
        </w:tc>
        <w:tc>
          <w:tcPr>
            <w:tcW w:w="1080" w:type="dxa"/>
          </w:tcPr>
          <w:p w14:paraId="5AD32CDA"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092807C2" w14:textId="77777777" w:rsidTr="002139BB">
        <w:tc>
          <w:tcPr>
            <w:tcW w:w="2160" w:type="dxa"/>
          </w:tcPr>
          <w:p w14:paraId="4AF1E1A9" w14:textId="77777777" w:rsidR="002139BB" w:rsidRPr="00432FC3" w:rsidRDefault="002139BB" w:rsidP="007157E0">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3C6AF1BA" w14:textId="77777777" w:rsidR="002139BB" w:rsidRPr="00EA5FA7" w:rsidRDefault="002139BB" w:rsidP="007157E0">
            <w:pPr>
              <w:pStyle w:val="TAL"/>
              <w:keepNext w:val="0"/>
              <w:keepLines w:val="0"/>
              <w:widowControl w:val="0"/>
              <w:rPr>
                <w:rFonts w:cs="Arial"/>
              </w:rPr>
            </w:pPr>
          </w:p>
        </w:tc>
        <w:tc>
          <w:tcPr>
            <w:tcW w:w="1080" w:type="dxa"/>
          </w:tcPr>
          <w:p w14:paraId="6DC84489" w14:textId="77777777" w:rsidR="002139BB" w:rsidRPr="00EA5FA7" w:rsidRDefault="002139BB" w:rsidP="007157E0">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36FA1F0D" w14:textId="77777777" w:rsidR="002139BB" w:rsidRPr="00EA5FA7" w:rsidRDefault="002139BB" w:rsidP="007157E0">
            <w:pPr>
              <w:pStyle w:val="TAL"/>
              <w:keepNext w:val="0"/>
              <w:keepLines w:val="0"/>
              <w:widowControl w:val="0"/>
              <w:rPr>
                <w:rFonts w:cs="Arial"/>
              </w:rPr>
            </w:pPr>
          </w:p>
        </w:tc>
        <w:tc>
          <w:tcPr>
            <w:tcW w:w="1728" w:type="dxa"/>
          </w:tcPr>
          <w:p w14:paraId="34860320" w14:textId="77777777" w:rsidR="002139BB" w:rsidRPr="00EA5FA7" w:rsidRDefault="002139BB" w:rsidP="007157E0">
            <w:pPr>
              <w:pStyle w:val="TAL"/>
              <w:keepNext w:val="0"/>
              <w:keepLines w:val="0"/>
              <w:widowControl w:val="0"/>
              <w:rPr>
                <w:rFonts w:cs="Arial"/>
              </w:rPr>
            </w:pPr>
          </w:p>
        </w:tc>
        <w:tc>
          <w:tcPr>
            <w:tcW w:w="1080" w:type="dxa"/>
          </w:tcPr>
          <w:p w14:paraId="1432AE75" w14:textId="77777777" w:rsidR="002139BB" w:rsidRPr="00EA5FA7" w:rsidRDefault="002139BB" w:rsidP="007157E0">
            <w:pPr>
              <w:pStyle w:val="TAC"/>
              <w:keepNext w:val="0"/>
              <w:keepLines w:val="0"/>
              <w:widowControl w:val="0"/>
              <w:rPr>
                <w:rFonts w:cs="Arial"/>
              </w:rPr>
            </w:pPr>
            <w:r w:rsidRPr="00EA5FA7">
              <w:rPr>
                <w:rFonts w:cs="Arial"/>
              </w:rPr>
              <w:t>EACH</w:t>
            </w:r>
          </w:p>
        </w:tc>
        <w:tc>
          <w:tcPr>
            <w:tcW w:w="1080" w:type="dxa"/>
          </w:tcPr>
          <w:p w14:paraId="775B6B15"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399CE258" w14:textId="77777777" w:rsidTr="002139BB">
        <w:tc>
          <w:tcPr>
            <w:tcW w:w="2160" w:type="dxa"/>
          </w:tcPr>
          <w:p w14:paraId="5FBE4C28" w14:textId="77777777" w:rsidR="002139BB" w:rsidRPr="00EA5FA7" w:rsidRDefault="002139BB" w:rsidP="007157E0">
            <w:pPr>
              <w:pStyle w:val="TAL"/>
              <w:keepNext w:val="0"/>
              <w:keepLines w:val="0"/>
              <w:widowControl w:val="0"/>
              <w:ind w:leftChars="100" w:left="200"/>
              <w:rPr>
                <w:rFonts w:cs="Arial"/>
              </w:rPr>
            </w:pPr>
            <w:r w:rsidRPr="00EA5FA7">
              <w:rPr>
                <w:rFonts w:cs="Arial"/>
              </w:rPr>
              <w:t>&gt;&gt;SRB ID</w:t>
            </w:r>
          </w:p>
        </w:tc>
        <w:tc>
          <w:tcPr>
            <w:tcW w:w="1080" w:type="dxa"/>
          </w:tcPr>
          <w:p w14:paraId="227C7A97" w14:textId="77777777" w:rsidR="002139BB" w:rsidRPr="00EA5FA7" w:rsidRDefault="002139BB" w:rsidP="007157E0">
            <w:pPr>
              <w:pStyle w:val="TAL"/>
              <w:keepNext w:val="0"/>
              <w:keepLines w:val="0"/>
              <w:widowControl w:val="0"/>
              <w:rPr>
                <w:rFonts w:cs="Arial"/>
              </w:rPr>
            </w:pPr>
            <w:r w:rsidRPr="00EA5FA7">
              <w:rPr>
                <w:rFonts w:cs="Arial"/>
              </w:rPr>
              <w:t>M</w:t>
            </w:r>
          </w:p>
        </w:tc>
        <w:tc>
          <w:tcPr>
            <w:tcW w:w="1080" w:type="dxa"/>
          </w:tcPr>
          <w:p w14:paraId="1C77C774" w14:textId="77777777" w:rsidR="002139BB" w:rsidRPr="00EA5FA7" w:rsidRDefault="002139BB" w:rsidP="007157E0">
            <w:pPr>
              <w:pStyle w:val="TAL"/>
              <w:keepNext w:val="0"/>
              <w:keepLines w:val="0"/>
              <w:widowControl w:val="0"/>
              <w:rPr>
                <w:rFonts w:cs="Arial"/>
                <w:i/>
              </w:rPr>
            </w:pPr>
          </w:p>
        </w:tc>
        <w:tc>
          <w:tcPr>
            <w:tcW w:w="1512" w:type="dxa"/>
          </w:tcPr>
          <w:p w14:paraId="3A2B6364" w14:textId="77777777" w:rsidR="002139BB" w:rsidRPr="00EA5FA7" w:rsidRDefault="002139BB" w:rsidP="007157E0">
            <w:pPr>
              <w:pStyle w:val="TAL"/>
              <w:keepNext w:val="0"/>
              <w:keepLines w:val="0"/>
              <w:widowControl w:val="0"/>
              <w:rPr>
                <w:rFonts w:cs="Arial"/>
              </w:rPr>
            </w:pPr>
            <w:r w:rsidRPr="00EA5FA7">
              <w:rPr>
                <w:rFonts w:cs="Arial"/>
              </w:rPr>
              <w:t>9.3.1.7</w:t>
            </w:r>
          </w:p>
        </w:tc>
        <w:tc>
          <w:tcPr>
            <w:tcW w:w="1728" w:type="dxa"/>
          </w:tcPr>
          <w:p w14:paraId="2D90BA49" w14:textId="77777777" w:rsidR="002139BB" w:rsidRPr="00EA5FA7" w:rsidRDefault="002139BB" w:rsidP="007157E0">
            <w:pPr>
              <w:pStyle w:val="TAL"/>
              <w:keepNext w:val="0"/>
              <w:keepLines w:val="0"/>
              <w:widowControl w:val="0"/>
              <w:rPr>
                <w:rFonts w:cs="Arial"/>
              </w:rPr>
            </w:pPr>
          </w:p>
        </w:tc>
        <w:tc>
          <w:tcPr>
            <w:tcW w:w="1080" w:type="dxa"/>
          </w:tcPr>
          <w:p w14:paraId="24475CE3"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60C32630" w14:textId="77777777" w:rsidR="002139BB" w:rsidRPr="00EA5FA7" w:rsidRDefault="002139BB" w:rsidP="007157E0">
            <w:pPr>
              <w:pStyle w:val="TAC"/>
              <w:keepNext w:val="0"/>
              <w:keepLines w:val="0"/>
              <w:widowControl w:val="0"/>
              <w:rPr>
                <w:rFonts w:cs="Arial"/>
              </w:rPr>
            </w:pPr>
          </w:p>
        </w:tc>
      </w:tr>
      <w:tr w:rsidR="002139BB" w:rsidRPr="00EA5FA7" w14:paraId="31881730" w14:textId="77777777" w:rsidTr="002139BB">
        <w:tc>
          <w:tcPr>
            <w:tcW w:w="2160" w:type="dxa"/>
          </w:tcPr>
          <w:p w14:paraId="52A41AD1" w14:textId="77777777" w:rsidR="002139BB" w:rsidRPr="00EA5FA7" w:rsidRDefault="002139BB" w:rsidP="007157E0">
            <w:pPr>
              <w:pStyle w:val="TAL"/>
              <w:keepNext w:val="0"/>
              <w:keepLines w:val="0"/>
              <w:widowControl w:val="0"/>
              <w:ind w:leftChars="100" w:left="200"/>
              <w:rPr>
                <w:rFonts w:cs="Arial"/>
                <w:b/>
              </w:rPr>
            </w:pPr>
            <w:r w:rsidRPr="00EA5FA7">
              <w:rPr>
                <w:rFonts w:cs="Arial"/>
              </w:rPr>
              <w:lastRenderedPageBreak/>
              <w:t>&gt;&gt;Cause</w:t>
            </w:r>
          </w:p>
        </w:tc>
        <w:tc>
          <w:tcPr>
            <w:tcW w:w="1080" w:type="dxa"/>
          </w:tcPr>
          <w:p w14:paraId="7CA59D63" w14:textId="77777777" w:rsidR="002139BB" w:rsidRPr="00EA5FA7" w:rsidRDefault="002139BB" w:rsidP="007157E0">
            <w:pPr>
              <w:pStyle w:val="TAL"/>
              <w:keepNext w:val="0"/>
              <w:keepLines w:val="0"/>
              <w:widowControl w:val="0"/>
              <w:rPr>
                <w:rFonts w:cs="Arial"/>
              </w:rPr>
            </w:pPr>
            <w:r w:rsidRPr="00EA5FA7">
              <w:rPr>
                <w:rFonts w:cs="Arial"/>
              </w:rPr>
              <w:t>O</w:t>
            </w:r>
          </w:p>
        </w:tc>
        <w:tc>
          <w:tcPr>
            <w:tcW w:w="1080" w:type="dxa"/>
          </w:tcPr>
          <w:p w14:paraId="7893DA85" w14:textId="77777777" w:rsidR="002139BB" w:rsidRPr="00EA5FA7" w:rsidRDefault="002139BB" w:rsidP="007157E0">
            <w:pPr>
              <w:pStyle w:val="TAL"/>
              <w:keepNext w:val="0"/>
              <w:keepLines w:val="0"/>
              <w:widowControl w:val="0"/>
              <w:rPr>
                <w:rFonts w:cs="Arial"/>
                <w:i/>
              </w:rPr>
            </w:pPr>
          </w:p>
        </w:tc>
        <w:tc>
          <w:tcPr>
            <w:tcW w:w="1512" w:type="dxa"/>
          </w:tcPr>
          <w:p w14:paraId="5B330E62" w14:textId="77777777" w:rsidR="002139BB" w:rsidRPr="00EA5FA7" w:rsidRDefault="002139BB" w:rsidP="007157E0">
            <w:pPr>
              <w:pStyle w:val="TAL"/>
              <w:keepNext w:val="0"/>
              <w:keepLines w:val="0"/>
              <w:widowControl w:val="0"/>
              <w:rPr>
                <w:rFonts w:cs="Arial"/>
              </w:rPr>
            </w:pPr>
            <w:r w:rsidRPr="00EA5FA7">
              <w:rPr>
                <w:rFonts w:cs="Arial"/>
              </w:rPr>
              <w:t>9.3.1.2</w:t>
            </w:r>
          </w:p>
        </w:tc>
        <w:tc>
          <w:tcPr>
            <w:tcW w:w="1728" w:type="dxa"/>
          </w:tcPr>
          <w:p w14:paraId="50BBBF5C" w14:textId="77777777" w:rsidR="002139BB" w:rsidRPr="00EA5FA7" w:rsidRDefault="002139BB" w:rsidP="007157E0">
            <w:pPr>
              <w:pStyle w:val="TAL"/>
              <w:keepNext w:val="0"/>
              <w:keepLines w:val="0"/>
              <w:widowControl w:val="0"/>
              <w:rPr>
                <w:rFonts w:cs="Arial"/>
              </w:rPr>
            </w:pPr>
          </w:p>
        </w:tc>
        <w:tc>
          <w:tcPr>
            <w:tcW w:w="1080" w:type="dxa"/>
          </w:tcPr>
          <w:p w14:paraId="4DA90CA1"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69565F04" w14:textId="77777777" w:rsidR="002139BB" w:rsidRPr="00EA5FA7" w:rsidRDefault="002139BB" w:rsidP="007157E0">
            <w:pPr>
              <w:pStyle w:val="TAC"/>
              <w:keepNext w:val="0"/>
              <w:keepLines w:val="0"/>
              <w:widowControl w:val="0"/>
              <w:rPr>
                <w:rFonts w:cs="Arial"/>
              </w:rPr>
            </w:pPr>
          </w:p>
        </w:tc>
      </w:tr>
      <w:tr w:rsidR="002139BB" w:rsidRPr="00EA5FA7" w14:paraId="4F5DDA35" w14:textId="77777777" w:rsidTr="002139BB">
        <w:tc>
          <w:tcPr>
            <w:tcW w:w="2160" w:type="dxa"/>
          </w:tcPr>
          <w:p w14:paraId="4CEE5425" w14:textId="77777777" w:rsidR="002139BB" w:rsidRPr="00EA5FA7" w:rsidRDefault="002139BB" w:rsidP="007157E0">
            <w:pPr>
              <w:pStyle w:val="TAL"/>
              <w:keepNext w:val="0"/>
              <w:keepLines w:val="0"/>
              <w:widowControl w:val="0"/>
              <w:rPr>
                <w:rFonts w:eastAsia="MS Mincho" w:cs="Arial"/>
                <w:b/>
              </w:rPr>
            </w:pPr>
            <w:r w:rsidRPr="00EA5FA7">
              <w:rPr>
                <w:rFonts w:cs="Arial"/>
                <w:b/>
              </w:rPr>
              <w:t>DRB Failed to Setup List</w:t>
            </w:r>
          </w:p>
        </w:tc>
        <w:tc>
          <w:tcPr>
            <w:tcW w:w="1080" w:type="dxa"/>
          </w:tcPr>
          <w:p w14:paraId="6E1EE2C2" w14:textId="77777777" w:rsidR="002139BB" w:rsidRPr="00EA5FA7" w:rsidRDefault="002139BB" w:rsidP="007157E0">
            <w:pPr>
              <w:pStyle w:val="TAL"/>
              <w:keepNext w:val="0"/>
              <w:keepLines w:val="0"/>
              <w:widowControl w:val="0"/>
              <w:rPr>
                <w:rFonts w:cs="Arial"/>
              </w:rPr>
            </w:pPr>
          </w:p>
        </w:tc>
        <w:tc>
          <w:tcPr>
            <w:tcW w:w="1080" w:type="dxa"/>
          </w:tcPr>
          <w:p w14:paraId="31EE2C15" w14:textId="77777777" w:rsidR="002139BB" w:rsidRPr="00EA5FA7" w:rsidRDefault="002139BB" w:rsidP="007157E0">
            <w:pPr>
              <w:pStyle w:val="TAL"/>
              <w:keepNext w:val="0"/>
              <w:keepLines w:val="0"/>
              <w:widowControl w:val="0"/>
              <w:rPr>
                <w:rFonts w:cs="Arial"/>
                <w:i/>
              </w:rPr>
            </w:pPr>
            <w:r w:rsidRPr="00EA5FA7">
              <w:rPr>
                <w:rFonts w:cs="Arial"/>
                <w:i/>
                <w:iCs/>
              </w:rPr>
              <w:t>0..1</w:t>
            </w:r>
          </w:p>
        </w:tc>
        <w:tc>
          <w:tcPr>
            <w:tcW w:w="1512" w:type="dxa"/>
          </w:tcPr>
          <w:p w14:paraId="191DE1FF" w14:textId="77777777" w:rsidR="002139BB" w:rsidRPr="00EA5FA7" w:rsidRDefault="002139BB" w:rsidP="007157E0">
            <w:pPr>
              <w:pStyle w:val="TAL"/>
              <w:keepNext w:val="0"/>
              <w:keepLines w:val="0"/>
              <w:widowControl w:val="0"/>
              <w:rPr>
                <w:rFonts w:cs="Arial"/>
              </w:rPr>
            </w:pPr>
          </w:p>
        </w:tc>
        <w:tc>
          <w:tcPr>
            <w:tcW w:w="1728" w:type="dxa"/>
          </w:tcPr>
          <w:p w14:paraId="2A73A83D" w14:textId="77777777" w:rsidR="002139BB" w:rsidRPr="00EA5FA7" w:rsidRDefault="002139BB" w:rsidP="007157E0">
            <w:pPr>
              <w:pStyle w:val="TAL"/>
              <w:keepNext w:val="0"/>
              <w:keepLines w:val="0"/>
              <w:widowControl w:val="0"/>
              <w:rPr>
                <w:rFonts w:cs="Arial"/>
              </w:rPr>
            </w:pPr>
          </w:p>
        </w:tc>
        <w:tc>
          <w:tcPr>
            <w:tcW w:w="1080" w:type="dxa"/>
          </w:tcPr>
          <w:p w14:paraId="3209F345" w14:textId="77777777" w:rsidR="002139BB" w:rsidRPr="00EA5FA7" w:rsidRDefault="002139BB" w:rsidP="007157E0">
            <w:pPr>
              <w:pStyle w:val="TAC"/>
              <w:keepNext w:val="0"/>
              <w:keepLines w:val="0"/>
              <w:widowControl w:val="0"/>
              <w:rPr>
                <w:rFonts w:cs="Arial"/>
              </w:rPr>
            </w:pPr>
            <w:r w:rsidRPr="00EA5FA7">
              <w:rPr>
                <w:rFonts w:cs="Arial"/>
              </w:rPr>
              <w:t>YES</w:t>
            </w:r>
          </w:p>
        </w:tc>
        <w:tc>
          <w:tcPr>
            <w:tcW w:w="1080" w:type="dxa"/>
          </w:tcPr>
          <w:p w14:paraId="42C66001"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31992581" w14:textId="77777777" w:rsidTr="002139BB">
        <w:tc>
          <w:tcPr>
            <w:tcW w:w="2160" w:type="dxa"/>
          </w:tcPr>
          <w:p w14:paraId="5E8906E8" w14:textId="77777777" w:rsidR="002139BB" w:rsidRPr="00432FC3" w:rsidRDefault="002139BB" w:rsidP="007157E0">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49DAE273" w14:textId="77777777" w:rsidR="002139BB" w:rsidRPr="00EA5FA7" w:rsidRDefault="002139BB" w:rsidP="007157E0">
            <w:pPr>
              <w:pStyle w:val="TAL"/>
              <w:keepNext w:val="0"/>
              <w:keepLines w:val="0"/>
              <w:widowControl w:val="0"/>
              <w:rPr>
                <w:rFonts w:cs="Arial"/>
              </w:rPr>
            </w:pPr>
          </w:p>
        </w:tc>
        <w:tc>
          <w:tcPr>
            <w:tcW w:w="1080" w:type="dxa"/>
          </w:tcPr>
          <w:p w14:paraId="6D2E2C64" w14:textId="77777777" w:rsidR="002139BB" w:rsidRPr="00EA5FA7" w:rsidRDefault="002139BB" w:rsidP="007157E0">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1F69F7A2" w14:textId="77777777" w:rsidR="002139BB" w:rsidRPr="00EA5FA7" w:rsidRDefault="002139BB" w:rsidP="007157E0">
            <w:pPr>
              <w:pStyle w:val="TAL"/>
              <w:keepNext w:val="0"/>
              <w:keepLines w:val="0"/>
              <w:widowControl w:val="0"/>
              <w:rPr>
                <w:rFonts w:cs="Arial"/>
              </w:rPr>
            </w:pPr>
          </w:p>
        </w:tc>
        <w:tc>
          <w:tcPr>
            <w:tcW w:w="1728" w:type="dxa"/>
          </w:tcPr>
          <w:p w14:paraId="3F4DCCB5" w14:textId="77777777" w:rsidR="002139BB" w:rsidRPr="00EA5FA7" w:rsidRDefault="002139BB" w:rsidP="007157E0">
            <w:pPr>
              <w:pStyle w:val="TAL"/>
              <w:keepNext w:val="0"/>
              <w:keepLines w:val="0"/>
              <w:widowControl w:val="0"/>
              <w:rPr>
                <w:rFonts w:cs="Arial"/>
              </w:rPr>
            </w:pPr>
          </w:p>
        </w:tc>
        <w:tc>
          <w:tcPr>
            <w:tcW w:w="1080" w:type="dxa"/>
          </w:tcPr>
          <w:p w14:paraId="26B300D7" w14:textId="77777777" w:rsidR="002139BB" w:rsidRPr="00EA5FA7" w:rsidRDefault="002139BB" w:rsidP="007157E0">
            <w:pPr>
              <w:pStyle w:val="TAC"/>
              <w:keepNext w:val="0"/>
              <w:keepLines w:val="0"/>
              <w:widowControl w:val="0"/>
              <w:rPr>
                <w:rFonts w:cs="Arial"/>
              </w:rPr>
            </w:pPr>
            <w:r w:rsidRPr="00EA5FA7">
              <w:rPr>
                <w:rFonts w:cs="Arial"/>
              </w:rPr>
              <w:t>EACH</w:t>
            </w:r>
          </w:p>
        </w:tc>
        <w:tc>
          <w:tcPr>
            <w:tcW w:w="1080" w:type="dxa"/>
          </w:tcPr>
          <w:p w14:paraId="3C33FDB7"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49471F8E" w14:textId="77777777" w:rsidTr="002139BB">
        <w:tc>
          <w:tcPr>
            <w:tcW w:w="2160" w:type="dxa"/>
          </w:tcPr>
          <w:p w14:paraId="5B409F67" w14:textId="77777777" w:rsidR="002139BB" w:rsidRPr="00EA5FA7" w:rsidRDefault="002139BB" w:rsidP="007157E0">
            <w:pPr>
              <w:pStyle w:val="TAL"/>
              <w:keepNext w:val="0"/>
              <w:keepLines w:val="0"/>
              <w:widowControl w:val="0"/>
              <w:ind w:leftChars="100" w:left="200"/>
              <w:rPr>
                <w:rFonts w:cs="Arial"/>
              </w:rPr>
            </w:pPr>
            <w:r w:rsidRPr="00EA5FA7">
              <w:rPr>
                <w:rFonts w:cs="Arial"/>
              </w:rPr>
              <w:t>&gt;&gt;DRB ID</w:t>
            </w:r>
          </w:p>
        </w:tc>
        <w:tc>
          <w:tcPr>
            <w:tcW w:w="1080" w:type="dxa"/>
          </w:tcPr>
          <w:p w14:paraId="59300E94" w14:textId="77777777" w:rsidR="002139BB" w:rsidRPr="00EA5FA7" w:rsidRDefault="002139BB" w:rsidP="007157E0">
            <w:pPr>
              <w:pStyle w:val="TAL"/>
              <w:keepNext w:val="0"/>
              <w:keepLines w:val="0"/>
              <w:widowControl w:val="0"/>
              <w:rPr>
                <w:rFonts w:cs="Arial"/>
              </w:rPr>
            </w:pPr>
            <w:r w:rsidRPr="00EA5FA7">
              <w:rPr>
                <w:rFonts w:cs="Arial"/>
              </w:rPr>
              <w:t>M</w:t>
            </w:r>
          </w:p>
        </w:tc>
        <w:tc>
          <w:tcPr>
            <w:tcW w:w="1080" w:type="dxa"/>
          </w:tcPr>
          <w:p w14:paraId="23AC2DA4" w14:textId="77777777" w:rsidR="002139BB" w:rsidRPr="00EA5FA7" w:rsidRDefault="002139BB" w:rsidP="007157E0">
            <w:pPr>
              <w:pStyle w:val="TAL"/>
              <w:keepNext w:val="0"/>
              <w:keepLines w:val="0"/>
              <w:widowControl w:val="0"/>
              <w:rPr>
                <w:rFonts w:cs="Arial"/>
                <w:i/>
              </w:rPr>
            </w:pPr>
          </w:p>
        </w:tc>
        <w:tc>
          <w:tcPr>
            <w:tcW w:w="1512" w:type="dxa"/>
          </w:tcPr>
          <w:p w14:paraId="1F5FB94F" w14:textId="77777777" w:rsidR="002139BB" w:rsidRPr="00EA5FA7" w:rsidRDefault="002139BB" w:rsidP="007157E0">
            <w:pPr>
              <w:pStyle w:val="TAL"/>
              <w:keepNext w:val="0"/>
              <w:keepLines w:val="0"/>
              <w:widowControl w:val="0"/>
              <w:rPr>
                <w:rFonts w:cs="Arial"/>
              </w:rPr>
            </w:pPr>
            <w:r w:rsidRPr="00EA5FA7">
              <w:rPr>
                <w:rFonts w:cs="Arial"/>
              </w:rPr>
              <w:t>9.3.1.8</w:t>
            </w:r>
          </w:p>
        </w:tc>
        <w:tc>
          <w:tcPr>
            <w:tcW w:w="1728" w:type="dxa"/>
          </w:tcPr>
          <w:p w14:paraId="3654BF2D" w14:textId="77777777" w:rsidR="002139BB" w:rsidRPr="00EA5FA7" w:rsidRDefault="002139BB" w:rsidP="007157E0">
            <w:pPr>
              <w:pStyle w:val="TAL"/>
              <w:keepNext w:val="0"/>
              <w:keepLines w:val="0"/>
              <w:widowControl w:val="0"/>
              <w:rPr>
                <w:rFonts w:cs="Arial"/>
              </w:rPr>
            </w:pPr>
          </w:p>
        </w:tc>
        <w:tc>
          <w:tcPr>
            <w:tcW w:w="1080" w:type="dxa"/>
          </w:tcPr>
          <w:p w14:paraId="6C36F304"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1315E035" w14:textId="77777777" w:rsidR="002139BB" w:rsidRPr="00EA5FA7" w:rsidRDefault="002139BB" w:rsidP="007157E0">
            <w:pPr>
              <w:pStyle w:val="TAC"/>
              <w:keepNext w:val="0"/>
              <w:keepLines w:val="0"/>
              <w:widowControl w:val="0"/>
              <w:rPr>
                <w:rFonts w:cs="Arial"/>
              </w:rPr>
            </w:pPr>
          </w:p>
        </w:tc>
      </w:tr>
      <w:tr w:rsidR="002139BB" w:rsidRPr="00EA5FA7" w14:paraId="4B9EE1A7" w14:textId="77777777" w:rsidTr="002139BB">
        <w:tc>
          <w:tcPr>
            <w:tcW w:w="2160" w:type="dxa"/>
          </w:tcPr>
          <w:p w14:paraId="48925D4E" w14:textId="77777777" w:rsidR="002139BB" w:rsidRPr="00EA5FA7" w:rsidRDefault="002139BB" w:rsidP="007157E0">
            <w:pPr>
              <w:pStyle w:val="TAL"/>
              <w:keepNext w:val="0"/>
              <w:keepLines w:val="0"/>
              <w:widowControl w:val="0"/>
              <w:ind w:leftChars="100" w:left="200"/>
              <w:rPr>
                <w:rFonts w:cs="Arial"/>
              </w:rPr>
            </w:pPr>
            <w:r w:rsidRPr="00EA5FA7">
              <w:rPr>
                <w:rFonts w:cs="Arial"/>
              </w:rPr>
              <w:t>&gt;&gt;Cause</w:t>
            </w:r>
          </w:p>
        </w:tc>
        <w:tc>
          <w:tcPr>
            <w:tcW w:w="1080" w:type="dxa"/>
          </w:tcPr>
          <w:p w14:paraId="3212678E" w14:textId="77777777" w:rsidR="002139BB" w:rsidRPr="00EA5FA7" w:rsidRDefault="002139BB" w:rsidP="007157E0">
            <w:pPr>
              <w:pStyle w:val="TAL"/>
              <w:keepNext w:val="0"/>
              <w:keepLines w:val="0"/>
              <w:widowControl w:val="0"/>
              <w:rPr>
                <w:rFonts w:cs="Arial"/>
              </w:rPr>
            </w:pPr>
            <w:r w:rsidRPr="00EA5FA7">
              <w:rPr>
                <w:rFonts w:cs="Arial"/>
              </w:rPr>
              <w:t>O</w:t>
            </w:r>
          </w:p>
        </w:tc>
        <w:tc>
          <w:tcPr>
            <w:tcW w:w="1080" w:type="dxa"/>
          </w:tcPr>
          <w:p w14:paraId="071B93D9" w14:textId="77777777" w:rsidR="002139BB" w:rsidRPr="00EA5FA7" w:rsidRDefault="002139BB" w:rsidP="007157E0">
            <w:pPr>
              <w:pStyle w:val="TAL"/>
              <w:keepNext w:val="0"/>
              <w:keepLines w:val="0"/>
              <w:widowControl w:val="0"/>
              <w:rPr>
                <w:rFonts w:cs="Arial"/>
                <w:i/>
              </w:rPr>
            </w:pPr>
          </w:p>
        </w:tc>
        <w:tc>
          <w:tcPr>
            <w:tcW w:w="1512" w:type="dxa"/>
          </w:tcPr>
          <w:p w14:paraId="48039677" w14:textId="77777777" w:rsidR="002139BB" w:rsidRPr="00EA5FA7" w:rsidRDefault="002139BB" w:rsidP="007157E0">
            <w:pPr>
              <w:pStyle w:val="TAL"/>
              <w:keepNext w:val="0"/>
              <w:keepLines w:val="0"/>
              <w:widowControl w:val="0"/>
              <w:rPr>
                <w:rFonts w:cs="Arial"/>
              </w:rPr>
            </w:pPr>
            <w:r w:rsidRPr="00EA5FA7">
              <w:rPr>
                <w:rFonts w:cs="Arial"/>
              </w:rPr>
              <w:t>9.3.1.2</w:t>
            </w:r>
          </w:p>
        </w:tc>
        <w:tc>
          <w:tcPr>
            <w:tcW w:w="1728" w:type="dxa"/>
          </w:tcPr>
          <w:p w14:paraId="4CB03AA2" w14:textId="77777777" w:rsidR="002139BB" w:rsidRPr="00EA5FA7" w:rsidRDefault="002139BB" w:rsidP="007157E0">
            <w:pPr>
              <w:pStyle w:val="TAL"/>
              <w:keepNext w:val="0"/>
              <w:keepLines w:val="0"/>
              <w:widowControl w:val="0"/>
              <w:rPr>
                <w:rFonts w:cs="Arial"/>
              </w:rPr>
            </w:pPr>
          </w:p>
        </w:tc>
        <w:tc>
          <w:tcPr>
            <w:tcW w:w="1080" w:type="dxa"/>
          </w:tcPr>
          <w:p w14:paraId="1FC625CE"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0FA51838" w14:textId="77777777" w:rsidR="002139BB" w:rsidRPr="00EA5FA7" w:rsidRDefault="002139BB" w:rsidP="007157E0">
            <w:pPr>
              <w:pStyle w:val="TAC"/>
              <w:keepNext w:val="0"/>
              <w:keepLines w:val="0"/>
              <w:widowControl w:val="0"/>
              <w:rPr>
                <w:rFonts w:cs="Arial"/>
              </w:rPr>
            </w:pPr>
          </w:p>
        </w:tc>
      </w:tr>
      <w:tr w:rsidR="002139BB" w:rsidRPr="00EA5FA7" w14:paraId="50A44B61" w14:textId="77777777" w:rsidTr="002139BB">
        <w:tc>
          <w:tcPr>
            <w:tcW w:w="2160" w:type="dxa"/>
          </w:tcPr>
          <w:p w14:paraId="29439E2F" w14:textId="77777777" w:rsidR="002139BB" w:rsidRPr="00EA5FA7" w:rsidRDefault="002139BB" w:rsidP="007157E0">
            <w:pPr>
              <w:pStyle w:val="TAL"/>
              <w:keepNext w:val="0"/>
              <w:keepLines w:val="0"/>
              <w:widowControl w:val="0"/>
            </w:pPr>
            <w:proofErr w:type="spellStart"/>
            <w:r w:rsidRPr="00EA5FA7">
              <w:rPr>
                <w:rFonts w:cs="Arial"/>
                <w:b/>
              </w:rPr>
              <w:t>SCell</w:t>
            </w:r>
            <w:proofErr w:type="spellEnd"/>
            <w:r w:rsidRPr="00EA5FA7">
              <w:rPr>
                <w:rFonts w:cs="Arial"/>
                <w:b/>
              </w:rPr>
              <w:t xml:space="preserve"> Failed To Setup List</w:t>
            </w:r>
          </w:p>
        </w:tc>
        <w:tc>
          <w:tcPr>
            <w:tcW w:w="1080" w:type="dxa"/>
          </w:tcPr>
          <w:p w14:paraId="221834BD" w14:textId="77777777" w:rsidR="002139BB" w:rsidRPr="00EA5FA7" w:rsidRDefault="002139BB" w:rsidP="007157E0">
            <w:pPr>
              <w:pStyle w:val="TAL"/>
              <w:keepNext w:val="0"/>
              <w:keepLines w:val="0"/>
              <w:widowControl w:val="0"/>
            </w:pPr>
          </w:p>
        </w:tc>
        <w:tc>
          <w:tcPr>
            <w:tcW w:w="1080" w:type="dxa"/>
          </w:tcPr>
          <w:p w14:paraId="15ABEAF7" w14:textId="77777777" w:rsidR="002139BB" w:rsidRPr="00EA5FA7" w:rsidRDefault="002139BB" w:rsidP="007157E0">
            <w:pPr>
              <w:pStyle w:val="TAL"/>
              <w:keepNext w:val="0"/>
              <w:keepLines w:val="0"/>
              <w:widowControl w:val="0"/>
              <w:rPr>
                <w:i/>
              </w:rPr>
            </w:pPr>
            <w:r w:rsidRPr="00EA5FA7">
              <w:rPr>
                <w:rFonts w:cs="Arial"/>
                <w:i/>
              </w:rPr>
              <w:t>0..1</w:t>
            </w:r>
          </w:p>
        </w:tc>
        <w:tc>
          <w:tcPr>
            <w:tcW w:w="1512" w:type="dxa"/>
          </w:tcPr>
          <w:p w14:paraId="7F61B0F6" w14:textId="77777777" w:rsidR="002139BB" w:rsidRPr="00EA5FA7" w:rsidRDefault="002139BB" w:rsidP="007157E0">
            <w:pPr>
              <w:pStyle w:val="TAL"/>
              <w:keepNext w:val="0"/>
              <w:keepLines w:val="0"/>
              <w:widowControl w:val="0"/>
            </w:pPr>
          </w:p>
        </w:tc>
        <w:tc>
          <w:tcPr>
            <w:tcW w:w="1728" w:type="dxa"/>
          </w:tcPr>
          <w:p w14:paraId="61CEC626" w14:textId="77777777" w:rsidR="002139BB" w:rsidRPr="00EA5FA7" w:rsidRDefault="002139BB" w:rsidP="007157E0">
            <w:pPr>
              <w:pStyle w:val="TAL"/>
              <w:keepNext w:val="0"/>
              <w:keepLines w:val="0"/>
              <w:widowControl w:val="0"/>
            </w:pPr>
          </w:p>
        </w:tc>
        <w:tc>
          <w:tcPr>
            <w:tcW w:w="1080" w:type="dxa"/>
          </w:tcPr>
          <w:p w14:paraId="54949883" w14:textId="77777777" w:rsidR="002139BB" w:rsidRPr="00EA5FA7" w:rsidRDefault="002139BB" w:rsidP="007157E0">
            <w:pPr>
              <w:pStyle w:val="TAC"/>
              <w:keepNext w:val="0"/>
              <w:keepLines w:val="0"/>
              <w:widowControl w:val="0"/>
              <w:rPr>
                <w:rFonts w:cs="Arial"/>
              </w:rPr>
            </w:pPr>
            <w:r w:rsidRPr="00EA5FA7">
              <w:rPr>
                <w:rFonts w:cs="Arial"/>
              </w:rPr>
              <w:t>YES</w:t>
            </w:r>
          </w:p>
        </w:tc>
        <w:tc>
          <w:tcPr>
            <w:tcW w:w="1080" w:type="dxa"/>
          </w:tcPr>
          <w:p w14:paraId="63ABCB54"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409C0D0B" w14:textId="77777777" w:rsidTr="002139BB">
        <w:tc>
          <w:tcPr>
            <w:tcW w:w="2160" w:type="dxa"/>
          </w:tcPr>
          <w:p w14:paraId="49EC975D" w14:textId="77777777" w:rsidR="002139BB" w:rsidRPr="0030753D" w:rsidRDefault="002139BB" w:rsidP="007157E0">
            <w:pPr>
              <w:pStyle w:val="TAL"/>
              <w:keepNext w:val="0"/>
              <w:keepLines w:val="0"/>
              <w:widowControl w:val="0"/>
              <w:ind w:leftChars="50" w:left="100"/>
              <w:rPr>
                <w:b/>
                <w:bCs/>
              </w:rPr>
            </w:pPr>
            <w:r w:rsidRPr="00432FC3">
              <w:rPr>
                <w:rFonts w:cs="Arial"/>
                <w:b/>
                <w:bCs/>
              </w:rPr>
              <w:t>&gt;</w:t>
            </w:r>
            <w:proofErr w:type="spellStart"/>
            <w:r w:rsidRPr="00432FC3">
              <w:rPr>
                <w:rFonts w:cs="Arial"/>
                <w:b/>
                <w:bCs/>
              </w:rPr>
              <w:t>SCell</w:t>
            </w:r>
            <w:proofErr w:type="spellEnd"/>
            <w:r w:rsidRPr="00432FC3">
              <w:rPr>
                <w:rFonts w:cs="Arial"/>
                <w:b/>
                <w:bCs/>
              </w:rPr>
              <w:t xml:space="preserve"> Failed to Setup Item</w:t>
            </w:r>
          </w:p>
        </w:tc>
        <w:tc>
          <w:tcPr>
            <w:tcW w:w="1080" w:type="dxa"/>
          </w:tcPr>
          <w:p w14:paraId="14779D6F" w14:textId="77777777" w:rsidR="002139BB" w:rsidRPr="00EA5FA7" w:rsidRDefault="002139BB" w:rsidP="007157E0">
            <w:pPr>
              <w:pStyle w:val="TAL"/>
              <w:keepNext w:val="0"/>
              <w:keepLines w:val="0"/>
              <w:widowControl w:val="0"/>
            </w:pPr>
          </w:p>
        </w:tc>
        <w:tc>
          <w:tcPr>
            <w:tcW w:w="1080" w:type="dxa"/>
          </w:tcPr>
          <w:p w14:paraId="4BDF6C36" w14:textId="77777777" w:rsidR="002139BB" w:rsidRPr="00EA5FA7" w:rsidRDefault="002139BB" w:rsidP="007157E0">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554738FF" w14:textId="77777777" w:rsidR="002139BB" w:rsidRPr="00EA5FA7" w:rsidRDefault="002139BB" w:rsidP="007157E0">
            <w:pPr>
              <w:pStyle w:val="TAL"/>
              <w:keepNext w:val="0"/>
              <w:keepLines w:val="0"/>
              <w:widowControl w:val="0"/>
            </w:pPr>
          </w:p>
        </w:tc>
        <w:tc>
          <w:tcPr>
            <w:tcW w:w="1728" w:type="dxa"/>
          </w:tcPr>
          <w:p w14:paraId="28625F43" w14:textId="77777777" w:rsidR="002139BB" w:rsidRPr="00EA5FA7" w:rsidRDefault="002139BB" w:rsidP="007157E0">
            <w:pPr>
              <w:pStyle w:val="TAL"/>
              <w:keepNext w:val="0"/>
              <w:keepLines w:val="0"/>
              <w:widowControl w:val="0"/>
            </w:pPr>
          </w:p>
        </w:tc>
        <w:tc>
          <w:tcPr>
            <w:tcW w:w="1080" w:type="dxa"/>
          </w:tcPr>
          <w:p w14:paraId="60ED51E6" w14:textId="77777777" w:rsidR="002139BB" w:rsidRPr="00EA5FA7" w:rsidRDefault="002139BB" w:rsidP="007157E0">
            <w:pPr>
              <w:pStyle w:val="TAC"/>
              <w:keepNext w:val="0"/>
              <w:keepLines w:val="0"/>
              <w:widowControl w:val="0"/>
              <w:rPr>
                <w:rFonts w:cs="Arial"/>
              </w:rPr>
            </w:pPr>
            <w:r w:rsidRPr="00EA5FA7">
              <w:rPr>
                <w:rFonts w:cs="Arial"/>
              </w:rPr>
              <w:t>EACH</w:t>
            </w:r>
          </w:p>
        </w:tc>
        <w:tc>
          <w:tcPr>
            <w:tcW w:w="1080" w:type="dxa"/>
          </w:tcPr>
          <w:p w14:paraId="0B6BC61D" w14:textId="77777777" w:rsidR="002139BB" w:rsidRPr="00EA5FA7" w:rsidRDefault="002139BB" w:rsidP="007157E0">
            <w:pPr>
              <w:pStyle w:val="TAC"/>
              <w:keepNext w:val="0"/>
              <w:keepLines w:val="0"/>
              <w:widowControl w:val="0"/>
              <w:rPr>
                <w:rFonts w:cs="Arial"/>
              </w:rPr>
            </w:pPr>
            <w:r w:rsidRPr="00EA5FA7">
              <w:rPr>
                <w:rFonts w:cs="Arial"/>
              </w:rPr>
              <w:t>ignore</w:t>
            </w:r>
          </w:p>
        </w:tc>
      </w:tr>
      <w:tr w:rsidR="002139BB" w:rsidRPr="00EA5FA7" w14:paraId="2298D92A" w14:textId="77777777" w:rsidTr="002139BB">
        <w:tc>
          <w:tcPr>
            <w:tcW w:w="2160" w:type="dxa"/>
          </w:tcPr>
          <w:p w14:paraId="3DAD35EA" w14:textId="77777777" w:rsidR="002139BB" w:rsidRPr="00EA5FA7" w:rsidRDefault="002139BB" w:rsidP="007157E0">
            <w:pPr>
              <w:pStyle w:val="TAL"/>
              <w:keepNext w:val="0"/>
              <w:keepLines w:val="0"/>
              <w:widowControl w:val="0"/>
              <w:ind w:leftChars="100" w:left="200"/>
            </w:pPr>
            <w:r w:rsidRPr="00EA5FA7">
              <w:rPr>
                <w:rFonts w:cs="Arial"/>
              </w:rPr>
              <w:t>&gt;&gt;</w:t>
            </w:r>
            <w:proofErr w:type="spellStart"/>
            <w:r w:rsidRPr="00EA5FA7">
              <w:rPr>
                <w:rFonts w:cs="Arial"/>
              </w:rPr>
              <w:t>SCell</w:t>
            </w:r>
            <w:proofErr w:type="spellEnd"/>
            <w:r w:rsidRPr="00EA5FA7">
              <w:rPr>
                <w:rFonts w:cs="Arial"/>
              </w:rPr>
              <w:t xml:space="preserve"> ID</w:t>
            </w:r>
          </w:p>
        </w:tc>
        <w:tc>
          <w:tcPr>
            <w:tcW w:w="1080" w:type="dxa"/>
          </w:tcPr>
          <w:p w14:paraId="38FA2075" w14:textId="77777777" w:rsidR="002139BB" w:rsidRPr="00EA5FA7" w:rsidRDefault="002139BB" w:rsidP="007157E0">
            <w:pPr>
              <w:pStyle w:val="TAL"/>
              <w:keepNext w:val="0"/>
              <w:keepLines w:val="0"/>
              <w:widowControl w:val="0"/>
            </w:pPr>
            <w:r w:rsidRPr="00EA5FA7">
              <w:rPr>
                <w:rFonts w:cs="Arial"/>
              </w:rPr>
              <w:t>M</w:t>
            </w:r>
          </w:p>
        </w:tc>
        <w:tc>
          <w:tcPr>
            <w:tcW w:w="1080" w:type="dxa"/>
          </w:tcPr>
          <w:p w14:paraId="6EBC0929" w14:textId="77777777" w:rsidR="002139BB" w:rsidRPr="00EA5FA7" w:rsidRDefault="002139BB" w:rsidP="007157E0">
            <w:pPr>
              <w:pStyle w:val="TAL"/>
              <w:keepNext w:val="0"/>
              <w:keepLines w:val="0"/>
              <w:widowControl w:val="0"/>
              <w:rPr>
                <w:i/>
              </w:rPr>
            </w:pPr>
          </w:p>
        </w:tc>
        <w:tc>
          <w:tcPr>
            <w:tcW w:w="1512" w:type="dxa"/>
          </w:tcPr>
          <w:p w14:paraId="3EB84FDF" w14:textId="77777777" w:rsidR="002139BB" w:rsidRPr="00EA5FA7" w:rsidRDefault="002139BB" w:rsidP="007157E0">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FDD0018" w14:textId="77777777" w:rsidR="002139BB" w:rsidRPr="00EA5FA7" w:rsidRDefault="002139BB" w:rsidP="007157E0">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1C5969A5"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2D369903" w14:textId="77777777" w:rsidR="002139BB" w:rsidRPr="00EA5FA7" w:rsidRDefault="002139BB" w:rsidP="007157E0">
            <w:pPr>
              <w:pStyle w:val="TAC"/>
              <w:keepNext w:val="0"/>
              <w:keepLines w:val="0"/>
              <w:widowControl w:val="0"/>
              <w:rPr>
                <w:rFonts w:cs="Arial"/>
              </w:rPr>
            </w:pPr>
          </w:p>
        </w:tc>
      </w:tr>
      <w:tr w:rsidR="002139BB" w:rsidRPr="00EA5FA7" w14:paraId="6A1AA4C1" w14:textId="77777777" w:rsidTr="002139BB">
        <w:tc>
          <w:tcPr>
            <w:tcW w:w="2160" w:type="dxa"/>
          </w:tcPr>
          <w:p w14:paraId="5CCFE843" w14:textId="77777777" w:rsidR="002139BB" w:rsidRPr="00EA5FA7" w:rsidRDefault="002139BB" w:rsidP="007157E0">
            <w:pPr>
              <w:pStyle w:val="TAL"/>
              <w:keepNext w:val="0"/>
              <w:keepLines w:val="0"/>
              <w:widowControl w:val="0"/>
              <w:ind w:leftChars="100" w:left="200"/>
            </w:pPr>
            <w:r w:rsidRPr="00EA5FA7">
              <w:rPr>
                <w:rFonts w:cs="Arial"/>
              </w:rPr>
              <w:t>&gt;&gt;Cause</w:t>
            </w:r>
          </w:p>
        </w:tc>
        <w:tc>
          <w:tcPr>
            <w:tcW w:w="1080" w:type="dxa"/>
          </w:tcPr>
          <w:p w14:paraId="2F0E4189" w14:textId="77777777" w:rsidR="002139BB" w:rsidRPr="00EA5FA7" w:rsidRDefault="002139BB" w:rsidP="007157E0">
            <w:pPr>
              <w:pStyle w:val="TAL"/>
              <w:keepNext w:val="0"/>
              <w:keepLines w:val="0"/>
              <w:widowControl w:val="0"/>
            </w:pPr>
            <w:r w:rsidRPr="00EA5FA7">
              <w:rPr>
                <w:rFonts w:cs="Arial"/>
              </w:rPr>
              <w:t>O</w:t>
            </w:r>
          </w:p>
        </w:tc>
        <w:tc>
          <w:tcPr>
            <w:tcW w:w="1080" w:type="dxa"/>
          </w:tcPr>
          <w:p w14:paraId="50F4ED86" w14:textId="77777777" w:rsidR="002139BB" w:rsidRPr="00EA5FA7" w:rsidRDefault="002139BB" w:rsidP="007157E0">
            <w:pPr>
              <w:pStyle w:val="TAL"/>
              <w:keepNext w:val="0"/>
              <w:keepLines w:val="0"/>
              <w:widowControl w:val="0"/>
              <w:rPr>
                <w:i/>
              </w:rPr>
            </w:pPr>
          </w:p>
        </w:tc>
        <w:tc>
          <w:tcPr>
            <w:tcW w:w="1512" w:type="dxa"/>
          </w:tcPr>
          <w:p w14:paraId="5F4915D4" w14:textId="77777777" w:rsidR="002139BB" w:rsidRPr="00EA5FA7" w:rsidRDefault="002139BB" w:rsidP="007157E0">
            <w:pPr>
              <w:pStyle w:val="TAL"/>
              <w:keepNext w:val="0"/>
              <w:keepLines w:val="0"/>
              <w:widowControl w:val="0"/>
            </w:pPr>
            <w:r w:rsidRPr="00EA5FA7">
              <w:rPr>
                <w:rFonts w:cs="Arial"/>
              </w:rPr>
              <w:t>9.3.1.2</w:t>
            </w:r>
          </w:p>
        </w:tc>
        <w:tc>
          <w:tcPr>
            <w:tcW w:w="1728" w:type="dxa"/>
          </w:tcPr>
          <w:p w14:paraId="11D7524A" w14:textId="77777777" w:rsidR="002139BB" w:rsidRPr="00EA5FA7" w:rsidRDefault="002139BB" w:rsidP="007157E0">
            <w:pPr>
              <w:pStyle w:val="TAL"/>
              <w:keepNext w:val="0"/>
              <w:keepLines w:val="0"/>
              <w:widowControl w:val="0"/>
            </w:pPr>
          </w:p>
        </w:tc>
        <w:tc>
          <w:tcPr>
            <w:tcW w:w="1080" w:type="dxa"/>
          </w:tcPr>
          <w:p w14:paraId="0C7CA66B" w14:textId="77777777" w:rsidR="002139BB" w:rsidRPr="00EA5FA7" w:rsidRDefault="002139BB" w:rsidP="007157E0">
            <w:pPr>
              <w:pStyle w:val="TAC"/>
              <w:keepNext w:val="0"/>
              <w:keepLines w:val="0"/>
              <w:widowControl w:val="0"/>
              <w:rPr>
                <w:rFonts w:cs="Arial"/>
              </w:rPr>
            </w:pPr>
            <w:r w:rsidRPr="00EA5FA7">
              <w:rPr>
                <w:rFonts w:cs="Arial"/>
              </w:rPr>
              <w:t>-</w:t>
            </w:r>
          </w:p>
        </w:tc>
        <w:tc>
          <w:tcPr>
            <w:tcW w:w="1080" w:type="dxa"/>
          </w:tcPr>
          <w:p w14:paraId="25091FEE" w14:textId="77777777" w:rsidR="002139BB" w:rsidRPr="00EA5FA7" w:rsidRDefault="002139BB" w:rsidP="007157E0">
            <w:pPr>
              <w:pStyle w:val="TAC"/>
              <w:keepNext w:val="0"/>
              <w:keepLines w:val="0"/>
              <w:widowControl w:val="0"/>
              <w:rPr>
                <w:rFonts w:cs="Arial"/>
              </w:rPr>
            </w:pPr>
          </w:p>
        </w:tc>
      </w:tr>
      <w:tr w:rsidR="002139BB" w:rsidRPr="00EA5FA7" w14:paraId="7E86430C" w14:textId="77777777" w:rsidTr="002139BB">
        <w:tc>
          <w:tcPr>
            <w:tcW w:w="2160" w:type="dxa"/>
          </w:tcPr>
          <w:p w14:paraId="1B2F8244" w14:textId="77777777" w:rsidR="002139BB" w:rsidRPr="00EA5FA7" w:rsidRDefault="002139BB" w:rsidP="007157E0">
            <w:pPr>
              <w:pStyle w:val="TAL"/>
              <w:keepNext w:val="0"/>
              <w:keepLines w:val="0"/>
              <w:widowControl w:val="0"/>
              <w:rPr>
                <w:rFonts w:cs="Arial"/>
              </w:rPr>
            </w:pPr>
            <w:r w:rsidRPr="00EA5FA7">
              <w:rPr>
                <w:rFonts w:cs="Arial"/>
                <w:lang w:eastAsia="zh-CN"/>
              </w:rPr>
              <w:t>Inactivity Monitoring Response</w:t>
            </w:r>
          </w:p>
        </w:tc>
        <w:tc>
          <w:tcPr>
            <w:tcW w:w="1080" w:type="dxa"/>
          </w:tcPr>
          <w:p w14:paraId="08A531BD" w14:textId="77777777" w:rsidR="002139BB" w:rsidRPr="00EA5FA7" w:rsidRDefault="002139BB" w:rsidP="007157E0">
            <w:pPr>
              <w:pStyle w:val="TAL"/>
              <w:keepNext w:val="0"/>
              <w:keepLines w:val="0"/>
              <w:widowControl w:val="0"/>
              <w:rPr>
                <w:rFonts w:cs="Arial"/>
              </w:rPr>
            </w:pPr>
            <w:r w:rsidRPr="00EA5FA7">
              <w:rPr>
                <w:rFonts w:cs="Arial"/>
                <w:lang w:eastAsia="zh-CN"/>
              </w:rPr>
              <w:t>O</w:t>
            </w:r>
          </w:p>
        </w:tc>
        <w:tc>
          <w:tcPr>
            <w:tcW w:w="1080" w:type="dxa"/>
          </w:tcPr>
          <w:p w14:paraId="4471DAA1" w14:textId="77777777" w:rsidR="002139BB" w:rsidRPr="00EA5FA7" w:rsidRDefault="002139BB" w:rsidP="007157E0">
            <w:pPr>
              <w:pStyle w:val="TAL"/>
              <w:keepNext w:val="0"/>
              <w:keepLines w:val="0"/>
              <w:widowControl w:val="0"/>
              <w:rPr>
                <w:i/>
              </w:rPr>
            </w:pPr>
          </w:p>
        </w:tc>
        <w:tc>
          <w:tcPr>
            <w:tcW w:w="1512" w:type="dxa"/>
          </w:tcPr>
          <w:p w14:paraId="5EDD2A74" w14:textId="77777777" w:rsidR="002139BB" w:rsidRPr="00EA5FA7" w:rsidRDefault="002139BB" w:rsidP="007157E0">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65B2876B" w14:textId="77777777" w:rsidR="002139BB" w:rsidRPr="00EA5FA7" w:rsidRDefault="002139BB" w:rsidP="007157E0">
            <w:pPr>
              <w:pStyle w:val="TAL"/>
              <w:keepNext w:val="0"/>
              <w:keepLines w:val="0"/>
              <w:widowControl w:val="0"/>
            </w:pPr>
          </w:p>
        </w:tc>
        <w:tc>
          <w:tcPr>
            <w:tcW w:w="1080" w:type="dxa"/>
          </w:tcPr>
          <w:p w14:paraId="0D020790" w14:textId="77777777" w:rsidR="002139BB" w:rsidRPr="00EA5FA7" w:rsidRDefault="002139BB" w:rsidP="007157E0">
            <w:pPr>
              <w:pStyle w:val="TAC"/>
              <w:keepNext w:val="0"/>
              <w:keepLines w:val="0"/>
              <w:widowControl w:val="0"/>
              <w:rPr>
                <w:rFonts w:cs="Arial"/>
              </w:rPr>
            </w:pPr>
            <w:r w:rsidRPr="00EA5FA7">
              <w:rPr>
                <w:rFonts w:cs="Arial"/>
                <w:lang w:eastAsia="zh-CN"/>
              </w:rPr>
              <w:t>YES</w:t>
            </w:r>
          </w:p>
        </w:tc>
        <w:tc>
          <w:tcPr>
            <w:tcW w:w="1080" w:type="dxa"/>
          </w:tcPr>
          <w:p w14:paraId="21E8E42C" w14:textId="77777777" w:rsidR="002139BB" w:rsidRPr="00EA5FA7" w:rsidRDefault="002139BB" w:rsidP="007157E0">
            <w:pPr>
              <w:pStyle w:val="TAC"/>
              <w:keepNext w:val="0"/>
              <w:keepLines w:val="0"/>
              <w:widowControl w:val="0"/>
              <w:rPr>
                <w:rFonts w:cs="Arial"/>
              </w:rPr>
            </w:pPr>
            <w:r w:rsidRPr="00EA5FA7">
              <w:rPr>
                <w:rFonts w:cs="Arial"/>
                <w:lang w:eastAsia="zh-CN"/>
              </w:rPr>
              <w:t>reject</w:t>
            </w:r>
          </w:p>
        </w:tc>
      </w:tr>
      <w:tr w:rsidR="002139BB" w:rsidRPr="00EA5FA7" w14:paraId="5CCF82AA" w14:textId="77777777" w:rsidTr="002139BB">
        <w:tc>
          <w:tcPr>
            <w:tcW w:w="2160" w:type="dxa"/>
          </w:tcPr>
          <w:p w14:paraId="7FC7261B" w14:textId="77777777" w:rsidR="002139BB" w:rsidRPr="00EA5FA7" w:rsidRDefault="002139BB" w:rsidP="007157E0">
            <w:pPr>
              <w:pStyle w:val="TAL"/>
              <w:keepNext w:val="0"/>
              <w:keepLines w:val="0"/>
              <w:widowControl w:val="0"/>
            </w:pPr>
            <w:r w:rsidRPr="00EA5FA7">
              <w:t>Criticality Diagnostics</w:t>
            </w:r>
          </w:p>
        </w:tc>
        <w:tc>
          <w:tcPr>
            <w:tcW w:w="1080" w:type="dxa"/>
          </w:tcPr>
          <w:p w14:paraId="160DD8AA" w14:textId="77777777" w:rsidR="002139BB" w:rsidRPr="00EA5FA7" w:rsidRDefault="002139BB" w:rsidP="007157E0">
            <w:pPr>
              <w:pStyle w:val="TAL"/>
              <w:keepNext w:val="0"/>
              <w:keepLines w:val="0"/>
              <w:widowControl w:val="0"/>
              <w:rPr>
                <w:lang w:eastAsia="zh-CN"/>
              </w:rPr>
            </w:pPr>
            <w:r w:rsidRPr="00EA5FA7">
              <w:t>O</w:t>
            </w:r>
          </w:p>
        </w:tc>
        <w:tc>
          <w:tcPr>
            <w:tcW w:w="1080" w:type="dxa"/>
          </w:tcPr>
          <w:p w14:paraId="2C3DB92A" w14:textId="77777777" w:rsidR="002139BB" w:rsidRPr="00EA5FA7" w:rsidRDefault="002139BB" w:rsidP="007157E0">
            <w:pPr>
              <w:pStyle w:val="TAL"/>
              <w:keepNext w:val="0"/>
              <w:keepLines w:val="0"/>
              <w:widowControl w:val="0"/>
              <w:rPr>
                <w:i/>
              </w:rPr>
            </w:pPr>
          </w:p>
        </w:tc>
        <w:tc>
          <w:tcPr>
            <w:tcW w:w="1512" w:type="dxa"/>
          </w:tcPr>
          <w:p w14:paraId="56F55E11" w14:textId="77777777" w:rsidR="002139BB" w:rsidRPr="00EA5FA7" w:rsidRDefault="002139BB" w:rsidP="007157E0">
            <w:pPr>
              <w:pStyle w:val="TAL"/>
              <w:keepNext w:val="0"/>
              <w:keepLines w:val="0"/>
              <w:widowControl w:val="0"/>
              <w:rPr>
                <w:b/>
                <w:bCs/>
                <w:szCs w:val="18"/>
              </w:rPr>
            </w:pPr>
            <w:r w:rsidRPr="00EA5FA7">
              <w:t>9.3.1.3</w:t>
            </w:r>
          </w:p>
        </w:tc>
        <w:tc>
          <w:tcPr>
            <w:tcW w:w="1728" w:type="dxa"/>
          </w:tcPr>
          <w:p w14:paraId="1E269BE7" w14:textId="77777777" w:rsidR="002139BB" w:rsidRPr="00EA5FA7" w:rsidRDefault="002139BB" w:rsidP="007157E0">
            <w:pPr>
              <w:pStyle w:val="TAL"/>
              <w:keepNext w:val="0"/>
              <w:keepLines w:val="0"/>
              <w:widowControl w:val="0"/>
              <w:rPr>
                <w:b/>
                <w:szCs w:val="18"/>
              </w:rPr>
            </w:pPr>
          </w:p>
        </w:tc>
        <w:tc>
          <w:tcPr>
            <w:tcW w:w="1080" w:type="dxa"/>
          </w:tcPr>
          <w:p w14:paraId="4A37ABB5" w14:textId="77777777" w:rsidR="002139BB" w:rsidRPr="00EA5FA7" w:rsidRDefault="002139BB" w:rsidP="007157E0">
            <w:pPr>
              <w:pStyle w:val="TAC"/>
              <w:keepNext w:val="0"/>
              <w:keepLines w:val="0"/>
              <w:widowControl w:val="0"/>
              <w:rPr>
                <w:lang w:eastAsia="zh-CN"/>
              </w:rPr>
            </w:pPr>
            <w:r w:rsidRPr="00EA5FA7">
              <w:t>YES</w:t>
            </w:r>
          </w:p>
        </w:tc>
        <w:tc>
          <w:tcPr>
            <w:tcW w:w="1080" w:type="dxa"/>
          </w:tcPr>
          <w:p w14:paraId="54C320D6" w14:textId="77777777" w:rsidR="002139BB" w:rsidRPr="00EA5FA7" w:rsidRDefault="002139BB" w:rsidP="007157E0">
            <w:pPr>
              <w:pStyle w:val="TAC"/>
              <w:keepNext w:val="0"/>
              <w:keepLines w:val="0"/>
              <w:widowControl w:val="0"/>
              <w:rPr>
                <w:lang w:eastAsia="zh-CN"/>
              </w:rPr>
            </w:pPr>
            <w:r w:rsidRPr="00EA5FA7">
              <w:t>ignore</w:t>
            </w:r>
          </w:p>
        </w:tc>
      </w:tr>
      <w:tr w:rsidR="002139BB" w:rsidRPr="00EA5FA7" w14:paraId="28F57331" w14:textId="77777777" w:rsidTr="002139BB">
        <w:tc>
          <w:tcPr>
            <w:tcW w:w="2160" w:type="dxa"/>
          </w:tcPr>
          <w:p w14:paraId="1FD49431" w14:textId="77777777" w:rsidR="002139BB" w:rsidRPr="00EA5FA7" w:rsidRDefault="002139BB" w:rsidP="007157E0">
            <w:pPr>
              <w:pStyle w:val="TAL"/>
              <w:keepNext w:val="0"/>
              <w:keepLines w:val="0"/>
              <w:widowControl w:val="0"/>
            </w:pPr>
            <w:r w:rsidRPr="00EA5FA7">
              <w:rPr>
                <w:b/>
              </w:rPr>
              <w:t>SRB Setup List</w:t>
            </w:r>
          </w:p>
        </w:tc>
        <w:tc>
          <w:tcPr>
            <w:tcW w:w="1080" w:type="dxa"/>
          </w:tcPr>
          <w:p w14:paraId="3945ECE0" w14:textId="77777777" w:rsidR="002139BB" w:rsidRPr="00EA5FA7" w:rsidRDefault="002139BB" w:rsidP="007157E0">
            <w:pPr>
              <w:pStyle w:val="TAL"/>
              <w:keepNext w:val="0"/>
              <w:keepLines w:val="0"/>
              <w:widowControl w:val="0"/>
            </w:pPr>
          </w:p>
        </w:tc>
        <w:tc>
          <w:tcPr>
            <w:tcW w:w="1080" w:type="dxa"/>
          </w:tcPr>
          <w:p w14:paraId="4A9D1561" w14:textId="77777777" w:rsidR="002139BB" w:rsidRPr="00EA5FA7" w:rsidRDefault="002139BB" w:rsidP="007157E0">
            <w:pPr>
              <w:pStyle w:val="TAL"/>
              <w:keepNext w:val="0"/>
              <w:keepLines w:val="0"/>
              <w:widowControl w:val="0"/>
              <w:rPr>
                <w:i/>
              </w:rPr>
            </w:pPr>
            <w:r w:rsidRPr="00EA5FA7">
              <w:rPr>
                <w:i/>
              </w:rPr>
              <w:t>0..1</w:t>
            </w:r>
          </w:p>
        </w:tc>
        <w:tc>
          <w:tcPr>
            <w:tcW w:w="1512" w:type="dxa"/>
          </w:tcPr>
          <w:p w14:paraId="074A1970" w14:textId="77777777" w:rsidR="002139BB" w:rsidRPr="00EA5FA7" w:rsidRDefault="002139BB" w:rsidP="007157E0">
            <w:pPr>
              <w:pStyle w:val="TAL"/>
              <w:keepNext w:val="0"/>
              <w:keepLines w:val="0"/>
              <w:widowControl w:val="0"/>
            </w:pPr>
          </w:p>
        </w:tc>
        <w:tc>
          <w:tcPr>
            <w:tcW w:w="1728" w:type="dxa"/>
          </w:tcPr>
          <w:p w14:paraId="40BE8014" w14:textId="77777777" w:rsidR="002139BB" w:rsidRPr="00EA5FA7" w:rsidRDefault="002139BB" w:rsidP="007157E0">
            <w:pPr>
              <w:pStyle w:val="TAL"/>
              <w:keepNext w:val="0"/>
              <w:keepLines w:val="0"/>
              <w:widowControl w:val="0"/>
              <w:rPr>
                <w:b/>
                <w:szCs w:val="18"/>
              </w:rPr>
            </w:pPr>
          </w:p>
        </w:tc>
        <w:tc>
          <w:tcPr>
            <w:tcW w:w="1080" w:type="dxa"/>
          </w:tcPr>
          <w:p w14:paraId="6744676A" w14:textId="77777777" w:rsidR="002139BB" w:rsidRPr="00EA5FA7" w:rsidRDefault="002139BB" w:rsidP="007157E0">
            <w:pPr>
              <w:pStyle w:val="TAC"/>
              <w:keepNext w:val="0"/>
              <w:keepLines w:val="0"/>
              <w:widowControl w:val="0"/>
            </w:pPr>
            <w:r w:rsidRPr="00EA5FA7">
              <w:rPr>
                <w:lang w:eastAsia="zh-CN"/>
              </w:rPr>
              <w:t>YES</w:t>
            </w:r>
          </w:p>
        </w:tc>
        <w:tc>
          <w:tcPr>
            <w:tcW w:w="1080" w:type="dxa"/>
          </w:tcPr>
          <w:p w14:paraId="464039C7" w14:textId="77777777" w:rsidR="002139BB" w:rsidRPr="00EA5FA7" w:rsidRDefault="002139BB" w:rsidP="007157E0">
            <w:pPr>
              <w:pStyle w:val="TAC"/>
              <w:keepNext w:val="0"/>
              <w:keepLines w:val="0"/>
              <w:widowControl w:val="0"/>
            </w:pPr>
            <w:r w:rsidRPr="00EA5FA7">
              <w:rPr>
                <w:lang w:eastAsia="zh-CN"/>
              </w:rPr>
              <w:t>ignore</w:t>
            </w:r>
          </w:p>
        </w:tc>
      </w:tr>
      <w:tr w:rsidR="002139BB" w:rsidRPr="00EA5FA7" w14:paraId="0BAACFCA" w14:textId="77777777" w:rsidTr="002139BB">
        <w:tc>
          <w:tcPr>
            <w:tcW w:w="2160" w:type="dxa"/>
          </w:tcPr>
          <w:p w14:paraId="6B50E7DB" w14:textId="77777777" w:rsidR="002139BB" w:rsidRPr="00432FC3" w:rsidRDefault="002139BB" w:rsidP="007157E0">
            <w:pPr>
              <w:pStyle w:val="TAL"/>
              <w:keepNext w:val="0"/>
              <w:keepLines w:val="0"/>
              <w:widowControl w:val="0"/>
              <w:ind w:leftChars="50" w:left="100"/>
              <w:rPr>
                <w:rFonts w:cs="Arial"/>
                <w:b/>
                <w:bCs/>
              </w:rPr>
            </w:pPr>
            <w:r w:rsidRPr="00432FC3">
              <w:rPr>
                <w:rFonts w:cs="Arial"/>
                <w:b/>
                <w:bCs/>
              </w:rPr>
              <w:t>&gt;SRB Setup Item</w:t>
            </w:r>
          </w:p>
        </w:tc>
        <w:tc>
          <w:tcPr>
            <w:tcW w:w="1080" w:type="dxa"/>
          </w:tcPr>
          <w:p w14:paraId="19DB9A39" w14:textId="77777777" w:rsidR="002139BB" w:rsidRPr="00EA5FA7" w:rsidRDefault="002139BB" w:rsidP="007157E0">
            <w:pPr>
              <w:pStyle w:val="TAL"/>
              <w:keepNext w:val="0"/>
              <w:keepLines w:val="0"/>
              <w:widowControl w:val="0"/>
            </w:pPr>
          </w:p>
        </w:tc>
        <w:tc>
          <w:tcPr>
            <w:tcW w:w="1080" w:type="dxa"/>
          </w:tcPr>
          <w:p w14:paraId="18B83249" w14:textId="77777777" w:rsidR="002139BB" w:rsidRPr="00EA5FA7" w:rsidRDefault="002139BB" w:rsidP="007157E0">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6D6DC91F" w14:textId="77777777" w:rsidR="002139BB" w:rsidRPr="00EA5FA7" w:rsidRDefault="002139BB" w:rsidP="007157E0">
            <w:pPr>
              <w:pStyle w:val="TAL"/>
              <w:keepNext w:val="0"/>
              <w:keepLines w:val="0"/>
              <w:widowControl w:val="0"/>
            </w:pPr>
          </w:p>
        </w:tc>
        <w:tc>
          <w:tcPr>
            <w:tcW w:w="1728" w:type="dxa"/>
          </w:tcPr>
          <w:p w14:paraId="27C9A9B7" w14:textId="77777777" w:rsidR="002139BB" w:rsidRPr="00EA5FA7" w:rsidRDefault="002139BB" w:rsidP="007157E0">
            <w:pPr>
              <w:pStyle w:val="TAL"/>
              <w:keepNext w:val="0"/>
              <w:keepLines w:val="0"/>
              <w:widowControl w:val="0"/>
              <w:rPr>
                <w:b/>
                <w:szCs w:val="18"/>
              </w:rPr>
            </w:pPr>
          </w:p>
        </w:tc>
        <w:tc>
          <w:tcPr>
            <w:tcW w:w="1080" w:type="dxa"/>
          </w:tcPr>
          <w:p w14:paraId="7E80AA44" w14:textId="77777777" w:rsidR="002139BB" w:rsidRPr="00EA5FA7" w:rsidRDefault="002139BB" w:rsidP="007157E0">
            <w:pPr>
              <w:pStyle w:val="TAC"/>
              <w:keepNext w:val="0"/>
              <w:keepLines w:val="0"/>
              <w:widowControl w:val="0"/>
              <w:rPr>
                <w:lang w:eastAsia="zh-CN"/>
              </w:rPr>
            </w:pPr>
            <w:r w:rsidRPr="00EA5FA7">
              <w:rPr>
                <w:lang w:eastAsia="zh-CN"/>
              </w:rPr>
              <w:t>EACH</w:t>
            </w:r>
          </w:p>
        </w:tc>
        <w:tc>
          <w:tcPr>
            <w:tcW w:w="1080" w:type="dxa"/>
          </w:tcPr>
          <w:p w14:paraId="2910FC46" w14:textId="77777777" w:rsidR="002139BB" w:rsidRPr="00EA5FA7" w:rsidRDefault="002139BB" w:rsidP="007157E0">
            <w:pPr>
              <w:pStyle w:val="TAC"/>
              <w:keepNext w:val="0"/>
              <w:keepLines w:val="0"/>
              <w:widowControl w:val="0"/>
              <w:rPr>
                <w:lang w:eastAsia="zh-CN"/>
              </w:rPr>
            </w:pPr>
            <w:r w:rsidRPr="00EA5FA7">
              <w:rPr>
                <w:lang w:eastAsia="zh-CN"/>
              </w:rPr>
              <w:t>ignore</w:t>
            </w:r>
          </w:p>
        </w:tc>
      </w:tr>
      <w:tr w:rsidR="002139BB" w:rsidRPr="00EA5FA7" w14:paraId="13E98763" w14:textId="77777777" w:rsidTr="002139BB">
        <w:tc>
          <w:tcPr>
            <w:tcW w:w="2160" w:type="dxa"/>
          </w:tcPr>
          <w:p w14:paraId="32F2415D" w14:textId="77777777" w:rsidR="002139BB" w:rsidRPr="00EA5FA7" w:rsidRDefault="002139BB" w:rsidP="007157E0">
            <w:pPr>
              <w:pStyle w:val="TAL"/>
              <w:keepNext w:val="0"/>
              <w:keepLines w:val="0"/>
              <w:widowControl w:val="0"/>
              <w:ind w:leftChars="100" w:left="200"/>
              <w:rPr>
                <w:rFonts w:cs="Arial"/>
              </w:rPr>
            </w:pPr>
            <w:r w:rsidRPr="00EA5FA7">
              <w:rPr>
                <w:rFonts w:cs="Arial"/>
              </w:rPr>
              <w:t>&gt;&gt;SRB ID</w:t>
            </w:r>
          </w:p>
        </w:tc>
        <w:tc>
          <w:tcPr>
            <w:tcW w:w="1080" w:type="dxa"/>
          </w:tcPr>
          <w:p w14:paraId="12C2637B" w14:textId="77777777" w:rsidR="002139BB" w:rsidRPr="00EA5FA7" w:rsidRDefault="002139BB" w:rsidP="007157E0">
            <w:pPr>
              <w:pStyle w:val="TAL"/>
              <w:keepNext w:val="0"/>
              <w:keepLines w:val="0"/>
              <w:widowControl w:val="0"/>
            </w:pPr>
            <w:r w:rsidRPr="00EA5FA7">
              <w:rPr>
                <w:rFonts w:cs="Arial"/>
                <w:szCs w:val="18"/>
                <w:lang w:eastAsia="zh-CN"/>
              </w:rPr>
              <w:t>M</w:t>
            </w:r>
          </w:p>
        </w:tc>
        <w:tc>
          <w:tcPr>
            <w:tcW w:w="1080" w:type="dxa"/>
          </w:tcPr>
          <w:p w14:paraId="466F1F3A" w14:textId="77777777" w:rsidR="002139BB" w:rsidRPr="00EA5FA7" w:rsidRDefault="002139BB" w:rsidP="007157E0">
            <w:pPr>
              <w:pStyle w:val="TAL"/>
              <w:keepNext w:val="0"/>
              <w:keepLines w:val="0"/>
              <w:widowControl w:val="0"/>
              <w:rPr>
                <w:i/>
              </w:rPr>
            </w:pPr>
          </w:p>
        </w:tc>
        <w:tc>
          <w:tcPr>
            <w:tcW w:w="1512" w:type="dxa"/>
          </w:tcPr>
          <w:p w14:paraId="300DE118" w14:textId="77777777" w:rsidR="002139BB" w:rsidRPr="00EA5FA7" w:rsidRDefault="002139BB" w:rsidP="007157E0">
            <w:pPr>
              <w:pStyle w:val="TAL"/>
              <w:keepNext w:val="0"/>
              <w:keepLines w:val="0"/>
              <w:widowControl w:val="0"/>
            </w:pPr>
            <w:r w:rsidRPr="00EA5FA7">
              <w:rPr>
                <w:rFonts w:cs="Arial"/>
                <w:szCs w:val="18"/>
              </w:rPr>
              <w:t>9.3.1.7</w:t>
            </w:r>
          </w:p>
        </w:tc>
        <w:tc>
          <w:tcPr>
            <w:tcW w:w="1728" w:type="dxa"/>
          </w:tcPr>
          <w:p w14:paraId="1F811436" w14:textId="77777777" w:rsidR="002139BB" w:rsidRPr="00EA5FA7" w:rsidRDefault="002139BB" w:rsidP="007157E0">
            <w:pPr>
              <w:pStyle w:val="TAL"/>
              <w:keepNext w:val="0"/>
              <w:keepLines w:val="0"/>
              <w:widowControl w:val="0"/>
              <w:rPr>
                <w:b/>
                <w:szCs w:val="18"/>
              </w:rPr>
            </w:pPr>
          </w:p>
        </w:tc>
        <w:tc>
          <w:tcPr>
            <w:tcW w:w="1080" w:type="dxa"/>
          </w:tcPr>
          <w:p w14:paraId="35F121D3" w14:textId="77777777" w:rsidR="002139BB" w:rsidRPr="00EA5FA7" w:rsidRDefault="002139BB" w:rsidP="007157E0">
            <w:pPr>
              <w:pStyle w:val="TAC"/>
              <w:keepNext w:val="0"/>
              <w:keepLines w:val="0"/>
              <w:widowControl w:val="0"/>
              <w:rPr>
                <w:lang w:eastAsia="zh-CN"/>
              </w:rPr>
            </w:pPr>
            <w:r w:rsidRPr="00EA5FA7">
              <w:rPr>
                <w:lang w:eastAsia="zh-CN"/>
              </w:rPr>
              <w:t>-</w:t>
            </w:r>
          </w:p>
        </w:tc>
        <w:tc>
          <w:tcPr>
            <w:tcW w:w="1080" w:type="dxa"/>
          </w:tcPr>
          <w:p w14:paraId="7EAB7D0E" w14:textId="77777777" w:rsidR="002139BB" w:rsidRPr="00EA5FA7" w:rsidRDefault="002139BB" w:rsidP="007157E0">
            <w:pPr>
              <w:pStyle w:val="TAC"/>
              <w:keepNext w:val="0"/>
              <w:keepLines w:val="0"/>
              <w:widowControl w:val="0"/>
              <w:rPr>
                <w:lang w:eastAsia="zh-CN"/>
              </w:rPr>
            </w:pPr>
          </w:p>
        </w:tc>
      </w:tr>
      <w:tr w:rsidR="002139BB" w:rsidRPr="00EA5FA7" w14:paraId="756B9398" w14:textId="77777777" w:rsidTr="002139BB">
        <w:tc>
          <w:tcPr>
            <w:tcW w:w="2160" w:type="dxa"/>
          </w:tcPr>
          <w:p w14:paraId="00FB99D7" w14:textId="77777777" w:rsidR="002139BB" w:rsidRPr="00EA5FA7" w:rsidRDefault="002139BB" w:rsidP="007157E0">
            <w:pPr>
              <w:pStyle w:val="TAL"/>
              <w:keepNext w:val="0"/>
              <w:keepLines w:val="0"/>
              <w:widowControl w:val="0"/>
              <w:ind w:leftChars="100" w:left="200"/>
              <w:rPr>
                <w:rFonts w:cs="Arial"/>
              </w:rPr>
            </w:pPr>
            <w:r w:rsidRPr="00EA5FA7">
              <w:rPr>
                <w:rFonts w:cs="Arial"/>
              </w:rPr>
              <w:t>&gt;&gt;LCID</w:t>
            </w:r>
          </w:p>
        </w:tc>
        <w:tc>
          <w:tcPr>
            <w:tcW w:w="1080" w:type="dxa"/>
          </w:tcPr>
          <w:p w14:paraId="4F497B69" w14:textId="77777777" w:rsidR="002139BB" w:rsidRPr="00EA5FA7" w:rsidRDefault="002139BB" w:rsidP="007157E0">
            <w:pPr>
              <w:pStyle w:val="TAL"/>
              <w:keepNext w:val="0"/>
              <w:keepLines w:val="0"/>
              <w:widowControl w:val="0"/>
              <w:rPr>
                <w:rFonts w:cs="Arial"/>
                <w:szCs w:val="18"/>
                <w:lang w:eastAsia="zh-CN"/>
              </w:rPr>
            </w:pPr>
            <w:r w:rsidRPr="00EA5FA7">
              <w:t>M</w:t>
            </w:r>
          </w:p>
        </w:tc>
        <w:tc>
          <w:tcPr>
            <w:tcW w:w="1080" w:type="dxa"/>
          </w:tcPr>
          <w:p w14:paraId="51104EBA" w14:textId="77777777" w:rsidR="002139BB" w:rsidRPr="00EA5FA7" w:rsidRDefault="002139BB" w:rsidP="007157E0">
            <w:pPr>
              <w:pStyle w:val="TAL"/>
              <w:keepNext w:val="0"/>
              <w:keepLines w:val="0"/>
              <w:widowControl w:val="0"/>
              <w:rPr>
                <w:i/>
              </w:rPr>
            </w:pPr>
          </w:p>
        </w:tc>
        <w:tc>
          <w:tcPr>
            <w:tcW w:w="1512" w:type="dxa"/>
          </w:tcPr>
          <w:p w14:paraId="79A903DE" w14:textId="77777777" w:rsidR="002139BB" w:rsidRPr="00EA5FA7" w:rsidRDefault="002139BB" w:rsidP="007157E0">
            <w:pPr>
              <w:pStyle w:val="TAL"/>
              <w:keepNext w:val="0"/>
              <w:keepLines w:val="0"/>
              <w:widowControl w:val="0"/>
              <w:rPr>
                <w:rFonts w:cs="Arial"/>
                <w:szCs w:val="18"/>
              </w:rPr>
            </w:pPr>
            <w:r w:rsidRPr="00EA5FA7">
              <w:t>9.3.1.35</w:t>
            </w:r>
          </w:p>
        </w:tc>
        <w:tc>
          <w:tcPr>
            <w:tcW w:w="1728" w:type="dxa"/>
          </w:tcPr>
          <w:p w14:paraId="640654BB" w14:textId="77777777" w:rsidR="002139BB" w:rsidRPr="00EA5FA7" w:rsidRDefault="002139BB" w:rsidP="007157E0">
            <w:pPr>
              <w:pStyle w:val="TAL"/>
              <w:keepNext w:val="0"/>
              <w:keepLines w:val="0"/>
              <w:widowControl w:val="0"/>
              <w:rPr>
                <w:b/>
                <w:szCs w:val="18"/>
              </w:rPr>
            </w:pPr>
            <w:r w:rsidRPr="00EA5FA7">
              <w:t>LCID for the primary path if PDCP duplication is applied</w:t>
            </w:r>
          </w:p>
        </w:tc>
        <w:tc>
          <w:tcPr>
            <w:tcW w:w="1080" w:type="dxa"/>
          </w:tcPr>
          <w:p w14:paraId="61ED7827" w14:textId="77777777" w:rsidR="002139BB" w:rsidRPr="00EA5FA7" w:rsidRDefault="002139BB" w:rsidP="007157E0">
            <w:pPr>
              <w:pStyle w:val="TAC"/>
              <w:keepNext w:val="0"/>
              <w:keepLines w:val="0"/>
              <w:widowControl w:val="0"/>
              <w:rPr>
                <w:lang w:eastAsia="zh-CN"/>
              </w:rPr>
            </w:pPr>
            <w:r w:rsidRPr="00EA5FA7">
              <w:t>-</w:t>
            </w:r>
          </w:p>
        </w:tc>
        <w:tc>
          <w:tcPr>
            <w:tcW w:w="1080" w:type="dxa"/>
          </w:tcPr>
          <w:p w14:paraId="6E27516C" w14:textId="77777777" w:rsidR="002139BB" w:rsidRPr="00EA5FA7" w:rsidRDefault="002139BB" w:rsidP="007157E0">
            <w:pPr>
              <w:pStyle w:val="TAC"/>
              <w:keepNext w:val="0"/>
              <w:keepLines w:val="0"/>
              <w:widowControl w:val="0"/>
              <w:rPr>
                <w:lang w:eastAsia="zh-CN"/>
              </w:rPr>
            </w:pPr>
          </w:p>
        </w:tc>
      </w:tr>
      <w:tr w:rsidR="002139BB" w:rsidRPr="00EA5FA7" w14:paraId="6D85FB93" w14:textId="77777777" w:rsidTr="002139BB">
        <w:tc>
          <w:tcPr>
            <w:tcW w:w="2160" w:type="dxa"/>
          </w:tcPr>
          <w:p w14:paraId="3B0A15B2" w14:textId="77777777" w:rsidR="002139BB" w:rsidRPr="00FF7A2B" w:rsidRDefault="002139BB" w:rsidP="007157E0">
            <w:pPr>
              <w:pStyle w:val="TAL"/>
              <w:keepNext w:val="0"/>
              <w:keepLines w:val="0"/>
              <w:widowControl w:val="0"/>
              <w:rPr>
                <w:rFonts w:cs="Arial"/>
              </w:rPr>
            </w:pPr>
            <w:r w:rsidRPr="002F0C5B">
              <w:rPr>
                <w:rFonts w:cs="Arial"/>
                <w:b/>
              </w:rPr>
              <w:t>BH RLC Channel Setup List</w:t>
            </w:r>
          </w:p>
        </w:tc>
        <w:tc>
          <w:tcPr>
            <w:tcW w:w="1080" w:type="dxa"/>
          </w:tcPr>
          <w:p w14:paraId="0CEF21AA" w14:textId="77777777" w:rsidR="002139BB" w:rsidRPr="00EA5FA7" w:rsidRDefault="002139BB" w:rsidP="007157E0">
            <w:pPr>
              <w:pStyle w:val="TAL"/>
              <w:keepNext w:val="0"/>
              <w:keepLines w:val="0"/>
              <w:widowControl w:val="0"/>
            </w:pPr>
          </w:p>
        </w:tc>
        <w:tc>
          <w:tcPr>
            <w:tcW w:w="1080" w:type="dxa"/>
          </w:tcPr>
          <w:p w14:paraId="4CEB1B9F" w14:textId="77777777" w:rsidR="002139BB" w:rsidRPr="00EA5FA7" w:rsidRDefault="002139BB" w:rsidP="007157E0">
            <w:pPr>
              <w:pStyle w:val="TAL"/>
              <w:keepNext w:val="0"/>
              <w:keepLines w:val="0"/>
              <w:widowControl w:val="0"/>
              <w:rPr>
                <w:i/>
              </w:rPr>
            </w:pPr>
            <w:r>
              <w:rPr>
                <w:i/>
              </w:rPr>
              <w:t>0..1</w:t>
            </w:r>
          </w:p>
        </w:tc>
        <w:tc>
          <w:tcPr>
            <w:tcW w:w="1512" w:type="dxa"/>
          </w:tcPr>
          <w:p w14:paraId="728F8AAF" w14:textId="77777777" w:rsidR="002139BB" w:rsidRPr="00EA5FA7" w:rsidRDefault="002139BB" w:rsidP="007157E0">
            <w:pPr>
              <w:pStyle w:val="TAL"/>
              <w:keepNext w:val="0"/>
              <w:keepLines w:val="0"/>
              <w:widowControl w:val="0"/>
            </w:pPr>
          </w:p>
        </w:tc>
        <w:tc>
          <w:tcPr>
            <w:tcW w:w="1728" w:type="dxa"/>
          </w:tcPr>
          <w:p w14:paraId="07C8594F" w14:textId="77777777" w:rsidR="002139BB" w:rsidRPr="00EA5FA7" w:rsidRDefault="002139BB" w:rsidP="007157E0">
            <w:pPr>
              <w:pStyle w:val="TAL"/>
              <w:keepNext w:val="0"/>
              <w:keepLines w:val="0"/>
              <w:widowControl w:val="0"/>
            </w:pPr>
            <w:r>
              <w:rPr>
                <w:rFonts w:cs="Arial"/>
                <w:szCs w:val="18"/>
              </w:rPr>
              <w:t>The list of BH RLC channels which are successfully established.</w:t>
            </w:r>
          </w:p>
        </w:tc>
        <w:tc>
          <w:tcPr>
            <w:tcW w:w="1080" w:type="dxa"/>
          </w:tcPr>
          <w:p w14:paraId="2C16D762" w14:textId="77777777" w:rsidR="002139BB" w:rsidRPr="00EA5FA7" w:rsidRDefault="002139BB" w:rsidP="007157E0">
            <w:pPr>
              <w:pStyle w:val="TAC"/>
              <w:keepNext w:val="0"/>
              <w:keepLines w:val="0"/>
              <w:widowControl w:val="0"/>
            </w:pPr>
            <w:r>
              <w:t>YES</w:t>
            </w:r>
          </w:p>
        </w:tc>
        <w:tc>
          <w:tcPr>
            <w:tcW w:w="1080" w:type="dxa"/>
          </w:tcPr>
          <w:p w14:paraId="0351A079" w14:textId="77777777" w:rsidR="002139BB" w:rsidRPr="00EA5FA7" w:rsidRDefault="002139BB" w:rsidP="007157E0">
            <w:pPr>
              <w:pStyle w:val="TAC"/>
              <w:keepNext w:val="0"/>
              <w:keepLines w:val="0"/>
              <w:widowControl w:val="0"/>
              <w:rPr>
                <w:lang w:eastAsia="zh-CN"/>
              </w:rPr>
            </w:pPr>
            <w:r>
              <w:t>ignore</w:t>
            </w:r>
          </w:p>
        </w:tc>
      </w:tr>
      <w:tr w:rsidR="002139BB" w:rsidRPr="00EA5FA7" w14:paraId="7DAF9239" w14:textId="77777777" w:rsidTr="002139BB">
        <w:tc>
          <w:tcPr>
            <w:tcW w:w="2160" w:type="dxa"/>
          </w:tcPr>
          <w:p w14:paraId="48112A65" w14:textId="77777777" w:rsidR="002139BB" w:rsidRPr="0030753D" w:rsidRDefault="002139BB" w:rsidP="007157E0">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55943623" w14:textId="77777777" w:rsidR="002139BB" w:rsidRPr="00EA5FA7" w:rsidRDefault="002139BB" w:rsidP="007157E0">
            <w:pPr>
              <w:pStyle w:val="TAL"/>
              <w:keepNext w:val="0"/>
              <w:keepLines w:val="0"/>
              <w:widowControl w:val="0"/>
            </w:pPr>
          </w:p>
        </w:tc>
        <w:tc>
          <w:tcPr>
            <w:tcW w:w="1080" w:type="dxa"/>
          </w:tcPr>
          <w:p w14:paraId="31EDC790" w14:textId="77777777" w:rsidR="002139BB" w:rsidRPr="00EA5FA7" w:rsidRDefault="002139BB" w:rsidP="007157E0">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0A0DB9E8" w14:textId="77777777" w:rsidR="002139BB" w:rsidRPr="00EA5FA7" w:rsidRDefault="002139BB" w:rsidP="007157E0">
            <w:pPr>
              <w:pStyle w:val="TAL"/>
              <w:keepNext w:val="0"/>
              <w:keepLines w:val="0"/>
              <w:widowControl w:val="0"/>
            </w:pPr>
          </w:p>
        </w:tc>
        <w:tc>
          <w:tcPr>
            <w:tcW w:w="1728" w:type="dxa"/>
          </w:tcPr>
          <w:p w14:paraId="4BA19D8C" w14:textId="77777777" w:rsidR="002139BB" w:rsidRPr="00EA5FA7" w:rsidRDefault="002139BB" w:rsidP="007157E0">
            <w:pPr>
              <w:pStyle w:val="TAL"/>
              <w:keepNext w:val="0"/>
              <w:keepLines w:val="0"/>
              <w:widowControl w:val="0"/>
            </w:pPr>
          </w:p>
        </w:tc>
        <w:tc>
          <w:tcPr>
            <w:tcW w:w="1080" w:type="dxa"/>
          </w:tcPr>
          <w:p w14:paraId="1225DA68" w14:textId="77777777" w:rsidR="002139BB" w:rsidRPr="00EA5FA7" w:rsidRDefault="002139BB" w:rsidP="007157E0">
            <w:pPr>
              <w:pStyle w:val="TAC"/>
              <w:keepNext w:val="0"/>
              <w:keepLines w:val="0"/>
              <w:widowControl w:val="0"/>
            </w:pPr>
            <w:r>
              <w:t>EACH</w:t>
            </w:r>
          </w:p>
        </w:tc>
        <w:tc>
          <w:tcPr>
            <w:tcW w:w="1080" w:type="dxa"/>
          </w:tcPr>
          <w:p w14:paraId="51387364" w14:textId="77777777" w:rsidR="002139BB" w:rsidRPr="00EA5FA7" w:rsidRDefault="002139BB" w:rsidP="007157E0">
            <w:pPr>
              <w:pStyle w:val="TAC"/>
              <w:keepNext w:val="0"/>
              <w:keepLines w:val="0"/>
              <w:widowControl w:val="0"/>
              <w:rPr>
                <w:lang w:eastAsia="zh-CN"/>
              </w:rPr>
            </w:pPr>
            <w:r>
              <w:t>ignore</w:t>
            </w:r>
          </w:p>
        </w:tc>
      </w:tr>
      <w:tr w:rsidR="002139BB" w:rsidRPr="00EA5FA7" w14:paraId="12EDFD44" w14:textId="77777777" w:rsidTr="002139BB">
        <w:tc>
          <w:tcPr>
            <w:tcW w:w="2160" w:type="dxa"/>
          </w:tcPr>
          <w:p w14:paraId="53899F2C" w14:textId="77777777" w:rsidR="002139BB" w:rsidRPr="00FF7A2B" w:rsidRDefault="002139BB" w:rsidP="007157E0">
            <w:pPr>
              <w:pStyle w:val="TAL"/>
              <w:keepNext w:val="0"/>
              <w:keepLines w:val="0"/>
              <w:widowControl w:val="0"/>
              <w:ind w:leftChars="100" w:left="200"/>
              <w:rPr>
                <w:rFonts w:cs="Arial"/>
              </w:rPr>
            </w:pPr>
            <w:r w:rsidRPr="002F0C5B">
              <w:rPr>
                <w:rFonts w:cs="Arial"/>
              </w:rPr>
              <w:t>&gt;&gt;BH RLC CH ID</w:t>
            </w:r>
          </w:p>
        </w:tc>
        <w:tc>
          <w:tcPr>
            <w:tcW w:w="1080" w:type="dxa"/>
          </w:tcPr>
          <w:p w14:paraId="61AC4E99" w14:textId="77777777" w:rsidR="002139BB" w:rsidRPr="00EA5FA7" w:rsidRDefault="002139BB" w:rsidP="007157E0">
            <w:pPr>
              <w:pStyle w:val="TAL"/>
              <w:keepNext w:val="0"/>
              <w:keepLines w:val="0"/>
              <w:widowControl w:val="0"/>
            </w:pPr>
            <w:r>
              <w:rPr>
                <w:rFonts w:cs="Arial"/>
                <w:szCs w:val="18"/>
              </w:rPr>
              <w:t>M</w:t>
            </w:r>
          </w:p>
        </w:tc>
        <w:tc>
          <w:tcPr>
            <w:tcW w:w="1080" w:type="dxa"/>
          </w:tcPr>
          <w:p w14:paraId="2A5027D6" w14:textId="77777777" w:rsidR="002139BB" w:rsidRPr="00EA5FA7" w:rsidRDefault="002139BB" w:rsidP="007157E0">
            <w:pPr>
              <w:pStyle w:val="TAL"/>
              <w:keepNext w:val="0"/>
              <w:keepLines w:val="0"/>
              <w:widowControl w:val="0"/>
              <w:rPr>
                <w:i/>
              </w:rPr>
            </w:pPr>
          </w:p>
        </w:tc>
        <w:tc>
          <w:tcPr>
            <w:tcW w:w="1512" w:type="dxa"/>
          </w:tcPr>
          <w:p w14:paraId="601517EE" w14:textId="77777777" w:rsidR="002139BB" w:rsidRDefault="002139BB" w:rsidP="007157E0">
            <w:pPr>
              <w:pStyle w:val="TAL"/>
              <w:keepNext w:val="0"/>
              <w:keepLines w:val="0"/>
              <w:widowControl w:val="0"/>
              <w:rPr>
                <w:rFonts w:cs="Arial"/>
                <w:szCs w:val="18"/>
              </w:rPr>
            </w:pPr>
            <w:r>
              <w:rPr>
                <w:rFonts w:cs="Arial"/>
                <w:szCs w:val="18"/>
              </w:rPr>
              <w:t>BH RLC Channel ID</w:t>
            </w:r>
          </w:p>
          <w:p w14:paraId="2443E17A" w14:textId="77777777" w:rsidR="002139BB" w:rsidRPr="00EA5FA7" w:rsidRDefault="002139BB" w:rsidP="007157E0">
            <w:pPr>
              <w:pStyle w:val="TAL"/>
              <w:keepNext w:val="0"/>
              <w:keepLines w:val="0"/>
              <w:widowControl w:val="0"/>
            </w:pPr>
            <w:r>
              <w:rPr>
                <w:rFonts w:cs="Arial"/>
                <w:szCs w:val="18"/>
              </w:rPr>
              <w:t>9.3.1.113</w:t>
            </w:r>
          </w:p>
        </w:tc>
        <w:tc>
          <w:tcPr>
            <w:tcW w:w="1728" w:type="dxa"/>
          </w:tcPr>
          <w:p w14:paraId="5B2DBAE5" w14:textId="77777777" w:rsidR="002139BB" w:rsidRPr="00EA5FA7" w:rsidRDefault="002139BB" w:rsidP="007157E0">
            <w:pPr>
              <w:pStyle w:val="TAL"/>
              <w:keepNext w:val="0"/>
              <w:keepLines w:val="0"/>
              <w:widowControl w:val="0"/>
            </w:pPr>
          </w:p>
        </w:tc>
        <w:tc>
          <w:tcPr>
            <w:tcW w:w="1080" w:type="dxa"/>
          </w:tcPr>
          <w:p w14:paraId="0467B82A" w14:textId="77777777" w:rsidR="002139BB" w:rsidRPr="00EA5FA7" w:rsidRDefault="002139BB" w:rsidP="007157E0">
            <w:pPr>
              <w:pStyle w:val="TAC"/>
              <w:keepNext w:val="0"/>
              <w:keepLines w:val="0"/>
              <w:widowControl w:val="0"/>
            </w:pPr>
            <w:r>
              <w:t>-</w:t>
            </w:r>
          </w:p>
        </w:tc>
        <w:tc>
          <w:tcPr>
            <w:tcW w:w="1080" w:type="dxa"/>
          </w:tcPr>
          <w:p w14:paraId="1A10D5FD" w14:textId="77777777" w:rsidR="002139BB" w:rsidRPr="00EA5FA7" w:rsidRDefault="002139BB" w:rsidP="007157E0">
            <w:pPr>
              <w:pStyle w:val="TAC"/>
              <w:keepNext w:val="0"/>
              <w:keepLines w:val="0"/>
              <w:widowControl w:val="0"/>
              <w:rPr>
                <w:lang w:eastAsia="zh-CN"/>
              </w:rPr>
            </w:pPr>
          </w:p>
        </w:tc>
      </w:tr>
      <w:tr w:rsidR="002139BB" w:rsidRPr="00EA5FA7" w14:paraId="245A9176" w14:textId="77777777" w:rsidTr="002139BB">
        <w:tc>
          <w:tcPr>
            <w:tcW w:w="2160" w:type="dxa"/>
          </w:tcPr>
          <w:p w14:paraId="4F19CF93" w14:textId="77777777" w:rsidR="002139BB" w:rsidRPr="00FF7A2B" w:rsidRDefault="002139BB" w:rsidP="007157E0">
            <w:pPr>
              <w:pStyle w:val="TAL"/>
              <w:keepNext w:val="0"/>
              <w:keepLines w:val="0"/>
              <w:widowControl w:val="0"/>
              <w:rPr>
                <w:rFonts w:cs="Arial"/>
              </w:rPr>
            </w:pPr>
            <w:r w:rsidRPr="002F0C5B">
              <w:rPr>
                <w:rFonts w:cs="Arial"/>
                <w:b/>
              </w:rPr>
              <w:t>BH RLC Channel Failed to be Setup List</w:t>
            </w:r>
          </w:p>
        </w:tc>
        <w:tc>
          <w:tcPr>
            <w:tcW w:w="1080" w:type="dxa"/>
          </w:tcPr>
          <w:p w14:paraId="2C3D2B3F" w14:textId="77777777" w:rsidR="002139BB" w:rsidRPr="00EA5FA7" w:rsidRDefault="002139BB" w:rsidP="007157E0">
            <w:pPr>
              <w:pStyle w:val="TAL"/>
              <w:keepNext w:val="0"/>
              <w:keepLines w:val="0"/>
              <w:widowControl w:val="0"/>
            </w:pPr>
          </w:p>
        </w:tc>
        <w:tc>
          <w:tcPr>
            <w:tcW w:w="1080" w:type="dxa"/>
          </w:tcPr>
          <w:p w14:paraId="41B0D87E" w14:textId="77777777" w:rsidR="002139BB" w:rsidRPr="00EA5FA7" w:rsidRDefault="002139BB" w:rsidP="007157E0">
            <w:pPr>
              <w:pStyle w:val="TAL"/>
              <w:keepNext w:val="0"/>
              <w:keepLines w:val="0"/>
              <w:widowControl w:val="0"/>
              <w:rPr>
                <w:i/>
              </w:rPr>
            </w:pPr>
            <w:r>
              <w:rPr>
                <w:rFonts w:cs="Arial"/>
                <w:i/>
                <w:iCs/>
              </w:rPr>
              <w:t>0..1</w:t>
            </w:r>
          </w:p>
        </w:tc>
        <w:tc>
          <w:tcPr>
            <w:tcW w:w="1512" w:type="dxa"/>
          </w:tcPr>
          <w:p w14:paraId="386E33FD" w14:textId="77777777" w:rsidR="002139BB" w:rsidRPr="00EA5FA7" w:rsidRDefault="002139BB" w:rsidP="007157E0">
            <w:pPr>
              <w:pStyle w:val="TAL"/>
              <w:keepNext w:val="0"/>
              <w:keepLines w:val="0"/>
              <w:widowControl w:val="0"/>
            </w:pPr>
          </w:p>
        </w:tc>
        <w:tc>
          <w:tcPr>
            <w:tcW w:w="1728" w:type="dxa"/>
          </w:tcPr>
          <w:p w14:paraId="76CD3F0F" w14:textId="77777777" w:rsidR="002139BB" w:rsidRPr="00EA5FA7" w:rsidRDefault="002139BB" w:rsidP="007157E0">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w:t>
            </w:r>
            <w:r>
              <w:rPr>
                <w:rFonts w:cs="Arial"/>
                <w:szCs w:val="18"/>
                <w:lang w:eastAsia="ja-JP"/>
              </w:rPr>
              <w:lastRenderedPageBreak/>
              <w:t>setup has failed.</w:t>
            </w:r>
          </w:p>
        </w:tc>
        <w:tc>
          <w:tcPr>
            <w:tcW w:w="1080" w:type="dxa"/>
          </w:tcPr>
          <w:p w14:paraId="3AF90D99" w14:textId="77777777" w:rsidR="002139BB" w:rsidRPr="00EA5FA7" w:rsidRDefault="002139BB" w:rsidP="007157E0">
            <w:pPr>
              <w:pStyle w:val="TAC"/>
              <w:keepNext w:val="0"/>
              <w:keepLines w:val="0"/>
              <w:widowControl w:val="0"/>
            </w:pPr>
            <w:r>
              <w:rPr>
                <w:rFonts w:cs="Arial"/>
              </w:rPr>
              <w:lastRenderedPageBreak/>
              <w:t>YES</w:t>
            </w:r>
          </w:p>
        </w:tc>
        <w:tc>
          <w:tcPr>
            <w:tcW w:w="1080" w:type="dxa"/>
          </w:tcPr>
          <w:p w14:paraId="7F8B76D4" w14:textId="77777777" w:rsidR="002139BB" w:rsidRPr="00EA5FA7" w:rsidRDefault="002139BB" w:rsidP="007157E0">
            <w:pPr>
              <w:pStyle w:val="TAC"/>
              <w:keepNext w:val="0"/>
              <w:keepLines w:val="0"/>
              <w:widowControl w:val="0"/>
              <w:rPr>
                <w:lang w:eastAsia="zh-CN"/>
              </w:rPr>
            </w:pPr>
            <w:r>
              <w:rPr>
                <w:rFonts w:cs="Arial"/>
              </w:rPr>
              <w:t>ignore</w:t>
            </w:r>
          </w:p>
        </w:tc>
      </w:tr>
      <w:tr w:rsidR="002139BB" w:rsidRPr="00EA5FA7" w14:paraId="419FB04B" w14:textId="77777777" w:rsidTr="002139BB">
        <w:tc>
          <w:tcPr>
            <w:tcW w:w="2160" w:type="dxa"/>
          </w:tcPr>
          <w:p w14:paraId="418B2BD1" w14:textId="77777777" w:rsidR="002139BB" w:rsidRPr="0030753D" w:rsidRDefault="002139BB" w:rsidP="007157E0">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131CC380" w14:textId="77777777" w:rsidR="002139BB" w:rsidRPr="00EA5FA7" w:rsidRDefault="002139BB" w:rsidP="007157E0">
            <w:pPr>
              <w:pStyle w:val="TAL"/>
              <w:keepNext w:val="0"/>
              <w:keepLines w:val="0"/>
              <w:widowControl w:val="0"/>
            </w:pPr>
          </w:p>
        </w:tc>
        <w:tc>
          <w:tcPr>
            <w:tcW w:w="1080" w:type="dxa"/>
          </w:tcPr>
          <w:p w14:paraId="5184BF6B" w14:textId="77777777" w:rsidR="002139BB" w:rsidRPr="00EA5FA7" w:rsidRDefault="002139BB" w:rsidP="007157E0">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6CB0555E" w14:textId="77777777" w:rsidR="002139BB" w:rsidRPr="00EA5FA7" w:rsidRDefault="002139BB" w:rsidP="007157E0">
            <w:pPr>
              <w:pStyle w:val="TAL"/>
              <w:keepNext w:val="0"/>
              <w:keepLines w:val="0"/>
              <w:widowControl w:val="0"/>
            </w:pPr>
          </w:p>
        </w:tc>
        <w:tc>
          <w:tcPr>
            <w:tcW w:w="1728" w:type="dxa"/>
          </w:tcPr>
          <w:p w14:paraId="43C7EDC3" w14:textId="77777777" w:rsidR="002139BB" w:rsidRPr="00EA5FA7" w:rsidRDefault="002139BB" w:rsidP="007157E0">
            <w:pPr>
              <w:pStyle w:val="TAL"/>
              <w:keepNext w:val="0"/>
              <w:keepLines w:val="0"/>
              <w:widowControl w:val="0"/>
            </w:pPr>
          </w:p>
        </w:tc>
        <w:tc>
          <w:tcPr>
            <w:tcW w:w="1080" w:type="dxa"/>
          </w:tcPr>
          <w:p w14:paraId="67F919FE" w14:textId="77777777" w:rsidR="002139BB" w:rsidRPr="00EA5FA7" w:rsidRDefault="002139BB" w:rsidP="007157E0">
            <w:pPr>
              <w:pStyle w:val="TAC"/>
              <w:keepNext w:val="0"/>
              <w:keepLines w:val="0"/>
              <w:widowControl w:val="0"/>
            </w:pPr>
            <w:r>
              <w:rPr>
                <w:rFonts w:cs="Arial"/>
              </w:rPr>
              <w:t>EACH</w:t>
            </w:r>
          </w:p>
        </w:tc>
        <w:tc>
          <w:tcPr>
            <w:tcW w:w="1080" w:type="dxa"/>
          </w:tcPr>
          <w:p w14:paraId="5A672267" w14:textId="77777777" w:rsidR="002139BB" w:rsidRPr="00EA5FA7" w:rsidRDefault="002139BB" w:rsidP="007157E0">
            <w:pPr>
              <w:pStyle w:val="TAC"/>
              <w:keepNext w:val="0"/>
              <w:keepLines w:val="0"/>
              <w:widowControl w:val="0"/>
              <w:rPr>
                <w:lang w:eastAsia="zh-CN"/>
              </w:rPr>
            </w:pPr>
            <w:r>
              <w:rPr>
                <w:rFonts w:cs="Arial"/>
              </w:rPr>
              <w:t>ignore</w:t>
            </w:r>
          </w:p>
        </w:tc>
      </w:tr>
      <w:tr w:rsidR="002139BB" w:rsidRPr="00EA5FA7" w14:paraId="08BB36A1" w14:textId="77777777" w:rsidTr="002139BB">
        <w:tc>
          <w:tcPr>
            <w:tcW w:w="2160" w:type="dxa"/>
          </w:tcPr>
          <w:p w14:paraId="263B1626" w14:textId="77777777" w:rsidR="002139BB" w:rsidRPr="00FF7A2B" w:rsidRDefault="002139BB" w:rsidP="007157E0">
            <w:pPr>
              <w:pStyle w:val="TAL"/>
              <w:keepNext w:val="0"/>
              <w:keepLines w:val="0"/>
              <w:widowControl w:val="0"/>
              <w:ind w:leftChars="100" w:left="200"/>
              <w:rPr>
                <w:rFonts w:cs="Arial"/>
              </w:rPr>
            </w:pPr>
            <w:r w:rsidRPr="002F0C5B">
              <w:rPr>
                <w:rFonts w:cs="Arial"/>
              </w:rPr>
              <w:t>&gt;&gt;BH RLC CH ID</w:t>
            </w:r>
          </w:p>
        </w:tc>
        <w:tc>
          <w:tcPr>
            <w:tcW w:w="1080" w:type="dxa"/>
          </w:tcPr>
          <w:p w14:paraId="43CD6EAB" w14:textId="77777777" w:rsidR="002139BB" w:rsidRPr="00EA5FA7" w:rsidRDefault="002139BB" w:rsidP="007157E0">
            <w:pPr>
              <w:pStyle w:val="TAL"/>
              <w:keepNext w:val="0"/>
              <w:keepLines w:val="0"/>
              <w:widowControl w:val="0"/>
            </w:pPr>
            <w:r>
              <w:rPr>
                <w:rFonts w:cs="Arial"/>
              </w:rPr>
              <w:t>M</w:t>
            </w:r>
          </w:p>
        </w:tc>
        <w:tc>
          <w:tcPr>
            <w:tcW w:w="1080" w:type="dxa"/>
          </w:tcPr>
          <w:p w14:paraId="3B1B7F2C" w14:textId="77777777" w:rsidR="002139BB" w:rsidRPr="00EA5FA7" w:rsidRDefault="002139BB" w:rsidP="007157E0">
            <w:pPr>
              <w:pStyle w:val="TAL"/>
              <w:keepNext w:val="0"/>
              <w:keepLines w:val="0"/>
              <w:widowControl w:val="0"/>
              <w:rPr>
                <w:i/>
              </w:rPr>
            </w:pPr>
          </w:p>
        </w:tc>
        <w:tc>
          <w:tcPr>
            <w:tcW w:w="1512" w:type="dxa"/>
          </w:tcPr>
          <w:p w14:paraId="28EA87CA" w14:textId="77777777" w:rsidR="002139BB" w:rsidRDefault="002139BB" w:rsidP="007157E0">
            <w:pPr>
              <w:pStyle w:val="TAL"/>
              <w:keepNext w:val="0"/>
              <w:keepLines w:val="0"/>
              <w:widowControl w:val="0"/>
              <w:rPr>
                <w:rFonts w:cs="Arial"/>
              </w:rPr>
            </w:pPr>
            <w:r>
              <w:rPr>
                <w:rFonts w:cs="Arial"/>
              </w:rPr>
              <w:t>BH RLC Channel ID</w:t>
            </w:r>
          </w:p>
          <w:p w14:paraId="48680AD4" w14:textId="77777777" w:rsidR="002139BB" w:rsidRPr="00EA5FA7" w:rsidRDefault="002139BB" w:rsidP="007157E0">
            <w:pPr>
              <w:pStyle w:val="TAL"/>
              <w:keepNext w:val="0"/>
              <w:keepLines w:val="0"/>
              <w:widowControl w:val="0"/>
            </w:pPr>
            <w:r>
              <w:rPr>
                <w:rFonts w:cs="Arial"/>
              </w:rPr>
              <w:t>9.3.1.113</w:t>
            </w:r>
          </w:p>
        </w:tc>
        <w:tc>
          <w:tcPr>
            <w:tcW w:w="1728" w:type="dxa"/>
          </w:tcPr>
          <w:p w14:paraId="5A743491" w14:textId="77777777" w:rsidR="002139BB" w:rsidRPr="00EA5FA7" w:rsidRDefault="002139BB" w:rsidP="007157E0">
            <w:pPr>
              <w:pStyle w:val="TAL"/>
              <w:keepNext w:val="0"/>
              <w:keepLines w:val="0"/>
              <w:widowControl w:val="0"/>
            </w:pPr>
          </w:p>
        </w:tc>
        <w:tc>
          <w:tcPr>
            <w:tcW w:w="1080" w:type="dxa"/>
          </w:tcPr>
          <w:p w14:paraId="37117871" w14:textId="77777777" w:rsidR="002139BB" w:rsidRPr="00EA5FA7" w:rsidRDefault="002139BB" w:rsidP="007157E0">
            <w:pPr>
              <w:pStyle w:val="TAC"/>
              <w:keepNext w:val="0"/>
              <w:keepLines w:val="0"/>
              <w:widowControl w:val="0"/>
            </w:pPr>
            <w:r>
              <w:rPr>
                <w:rFonts w:cs="Arial"/>
              </w:rPr>
              <w:t>-</w:t>
            </w:r>
          </w:p>
        </w:tc>
        <w:tc>
          <w:tcPr>
            <w:tcW w:w="1080" w:type="dxa"/>
          </w:tcPr>
          <w:p w14:paraId="344651C1" w14:textId="77777777" w:rsidR="002139BB" w:rsidRPr="00EA5FA7" w:rsidRDefault="002139BB" w:rsidP="007157E0">
            <w:pPr>
              <w:pStyle w:val="TAC"/>
              <w:keepNext w:val="0"/>
              <w:keepLines w:val="0"/>
              <w:widowControl w:val="0"/>
              <w:rPr>
                <w:lang w:eastAsia="zh-CN"/>
              </w:rPr>
            </w:pPr>
          </w:p>
        </w:tc>
      </w:tr>
      <w:tr w:rsidR="002139BB" w:rsidRPr="00EA5FA7" w14:paraId="4B5FABF8" w14:textId="77777777" w:rsidTr="002139BB">
        <w:tc>
          <w:tcPr>
            <w:tcW w:w="2160" w:type="dxa"/>
          </w:tcPr>
          <w:p w14:paraId="112B65FB" w14:textId="77777777" w:rsidR="002139BB" w:rsidRPr="00FF7A2B" w:rsidRDefault="002139BB" w:rsidP="007157E0">
            <w:pPr>
              <w:pStyle w:val="TAL"/>
              <w:keepNext w:val="0"/>
              <w:keepLines w:val="0"/>
              <w:widowControl w:val="0"/>
              <w:ind w:leftChars="100" w:left="200"/>
              <w:rPr>
                <w:rFonts w:cs="Arial"/>
              </w:rPr>
            </w:pPr>
            <w:r w:rsidRPr="002F0C5B">
              <w:rPr>
                <w:rFonts w:cs="Arial"/>
              </w:rPr>
              <w:t>&gt;&gt;Cause</w:t>
            </w:r>
          </w:p>
        </w:tc>
        <w:tc>
          <w:tcPr>
            <w:tcW w:w="1080" w:type="dxa"/>
          </w:tcPr>
          <w:p w14:paraId="48F3F718" w14:textId="77777777" w:rsidR="002139BB" w:rsidRPr="00EA5FA7" w:rsidRDefault="002139BB" w:rsidP="007157E0">
            <w:pPr>
              <w:pStyle w:val="TAL"/>
              <w:keepNext w:val="0"/>
              <w:keepLines w:val="0"/>
              <w:widowControl w:val="0"/>
            </w:pPr>
            <w:r>
              <w:rPr>
                <w:rFonts w:cs="Arial"/>
              </w:rPr>
              <w:t>O</w:t>
            </w:r>
          </w:p>
        </w:tc>
        <w:tc>
          <w:tcPr>
            <w:tcW w:w="1080" w:type="dxa"/>
          </w:tcPr>
          <w:p w14:paraId="525B344D" w14:textId="77777777" w:rsidR="002139BB" w:rsidRPr="00EA5FA7" w:rsidRDefault="002139BB" w:rsidP="007157E0">
            <w:pPr>
              <w:pStyle w:val="TAL"/>
              <w:keepNext w:val="0"/>
              <w:keepLines w:val="0"/>
              <w:widowControl w:val="0"/>
              <w:rPr>
                <w:i/>
              </w:rPr>
            </w:pPr>
          </w:p>
        </w:tc>
        <w:tc>
          <w:tcPr>
            <w:tcW w:w="1512" w:type="dxa"/>
          </w:tcPr>
          <w:p w14:paraId="0FF24CFC" w14:textId="77777777" w:rsidR="002139BB" w:rsidRPr="00EA5FA7" w:rsidRDefault="002139BB" w:rsidP="007157E0">
            <w:pPr>
              <w:pStyle w:val="TAL"/>
              <w:keepNext w:val="0"/>
              <w:keepLines w:val="0"/>
              <w:widowControl w:val="0"/>
            </w:pPr>
            <w:r>
              <w:rPr>
                <w:rFonts w:cs="Arial"/>
              </w:rPr>
              <w:t>9.3.1.2</w:t>
            </w:r>
          </w:p>
        </w:tc>
        <w:tc>
          <w:tcPr>
            <w:tcW w:w="1728" w:type="dxa"/>
          </w:tcPr>
          <w:p w14:paraId="5D801F4F" w14:textId="77777777" w:rsidR="002139BB" w:rsidRPr="00EA5FA7" w:rsidRDefault="002139BB" w:rsidP="007157E0">
            <w:pPr>
              <w:pStyle w:val="TAL"/>
              <w:keepNext w:val="0"/>
              <w:keepLines w:val="0"/>
              <w:widowControl w:val="0"/>
            </w:pPr>
          </w:p>
        </w:tc>
        <w:tc>
          <w:tcPr>
            <w:tcW w:w="1080" w:type="dxa"/>
          </w:tcPr>
          <w:p w14:paraId="173E09A5" w14:textId="77777777" w:rsidR="002139BB" w:rsidRPr="00EA5FA7" w:rsidRDefault="002139BB" w:rsidP="007157E0">
            <w:pPr>
              <w:pStyle w:val="TAC"/>
              <w:keepNext w:val="0"/>
              <w:keepLines w:val="0"/>
              <w:widowControl w:val="0"/>
            </w:pPr>
            <w:r>
              <w:rPr>
                <w:rFonts w:cs="Arial"/>
              </w:rPr>
              <w:t>-</w:t>
            </w:r>
          </w:p>
        </w:tc>
        <w:tc>
          <w:tcPr>
            <w:tcW w:w="1080" w:type="dxa"/>
          </w:tcPr>
          <w:p w14:paraId="4204C0A7" w14:textId="77777777" w:rsidR="002139BB" w:rsidRPr="00EA5FA7" w:rsidRDefault="002139BB" w:rsidP="007157E0">
            <w:pPr>
              <w:pStyle w:val="TAC"/>
              <w:keepNext w:val="0"/>
              <w:keepLines w:val="0"/>
              <w:widowControl w:val="0"/>
              <w:rPr>
                <w:lang w:eastAsia="zh-CN"/>
              </w:rPr>
            </w:pPr>
          </w:p>
        </w:tc>
      </w:tr>
      <w:tr w:rsidR="002139BB" w14:paraId="1F53BD41" w14:textId="77777777" w:rsidTr="002139BB">
        <w:tc>
          <w:tcPr>
            <w:tcW w:w="2160" w:type="dxa"/>
          </w:tcPr>
          <w:p w14:paraId="3055391D" w14:textId="77777777" w:rsidR="002139BB" w:rsidRDefault="002139BB" w:rsidP="007157E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507CD637" w14:textId="77777777" w:rsidR="002139BB" w:rsidRDefault="002139BB" w:rsidP="007157E0">
            <w:pPr>
              <w:pStyle w:val="TAL"/>
              <w:keepNext w:val="0"/>
              <w:keepLines w:val="0"/>
              <w:widowControl w:val="0"/>
            </w:pPr>
          </w:p>
        </w:tc>
        <w:tc>
          <w:tcPr>
            <w:tcW w:w="1080" w:type="dxa"/>
          </w:tcPr>
          <w:p w14:paraId="6032DD29" w14:textId="77777777" w:rsidR="002139BB" w:rsidRDefault="002139BB" w:rsidP="007157E0">
            <w:pPr>
              <w:pStyle w:val="TAL"/>
              <w:keepNext w:val="0"/>
              <w:keepLines w:val="0"/>
              <w:widowControl w:val="0"/>
              <w:rPr>
                <w:i/>
              </w:rPr>
            </w:pPr>
            <w:r>
              <w:rPr>
                <w:i/>
              </w:rPr>
              <w:t>0..1</w:t>
            </w:r>
          </w:p>
        </w:tc>
        <w:tc>
          <w:tcPr>
            <w:tcW w:w="1512" w:type="dxa"/>
          </w:tcPr>
          <w:p w14:paraId="1A5B5E4A" w14:textId="77777777" w:rsidR="002139BB" w:rsidRDefault="002139BB" w:rsidP="007157E0">
            <w:pPr>
              <w:pStyle w:val="TAL"/>
              <w:keepNext w:val="0"/>
              <w:keepLines w:val="0"/>
              <w:widowControl w:val="0"/>
            </w:pPr>
          </w:p>
        </w:tc>
        <w:tc>
          <w:tcPr>
            <w:tcW w:w="1728" w:type="dxa"/>
          </w:tcPr>
          <w:p w14:paraId="3E3D020B" w14:textId="77777777" w:rsidR="002139BB" w:rsidRDefault="002139BB" w:rsidP="007157E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5842C93" w14:textId="77777777" w:rsidR="002139BB" w:rsidRDefault="002139BB" w:rsidP="007157E0">
            <w:pPr>
              <w:pStyle w:val="TAC"/>
              <w:keepNext w:val="0"/>
              <w:keepLines w:val="0"/>
              <w:widowControl w:val="0"/>
            </w:pPr>
            <w:r>
              <w:rPr>
                <w:lang w:eastAsia="zh-CN"/>
              </w:rPr>
              <w:t>YES</w:t>
            </w:r>
          </w:p>
        </w:tc>
        <w:tc>
          <w:tcPr>
            <w:tcW w:w="1080" w:type="dxa"/>
          </w:tcPr>
          <w:p w14:paraId="7AAECF4D" w14:textId="77777777" w:rsidR="002139BB" w:rsidRDefault="002139BB" w:rsidP="007157E0">
            <w:pPr>
              <w:pStyle w:val="TAC"/>
              <w:keepNext w:val="0"/>
              <w:keepLines w:val="0"/>
              <w:widowControl w:val="0"/>
              <w:rPr>
                <w:lang w:eastAsia="zh-CN"/>
              </w:rPr>
            </w:pPr>
            <w:r>
              <w:rPr>
                <w:lang w:eastAsia="zh-CN"/>
              </w:rPr>
              <w:t>ignore</w:t>
            </w:r>
          </w:p>
        </w:tc>
      </w:tr>
      <w:tr w:rsidR="002139BB" w14:paraId="19549B87" w14:textId="77777777" w:rsidTr="002139BB">
        <w:tc>
          <w:tcPr>
            <w:tcW w:w="2160" w:type="dxa"/>
          </w:tcPr>
          <w:p w14:paraId="6A9018E3" w14:textId="77777777" w:rsidR="002139BB" w:rsidRPr="0030753D" w:rsidRDefault="002139BB" w:rsidP="007157E0">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3517B819" w14:textId="77777777" w:rsidR="002139BB" w:rsidRDefault="002139BB" w:rsidP="007157E0">
            <w:pPr>
              <w:pStyle w:val="TAL"/>
              <w:keepNext w:val="0"/>
              <w:keepLines w:val="0"/>
              <w:widowControl w:val="0"/>
            </w:pPr>
          </w:p>
        </w:tc>
        <w:tc>
          <w:tcPr>
            <w:tcW w:w="1080" w:type="dxa"/>
          </w:tcPr>
          <w:p w14:paraId="69FE65AE" w14:textId="77777777" w:rsidR="002139BB" w:rsidRDefault="002139BB" w:rsidP="007157E0">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F8FB2CE" w14:textId="77777777" w:rsidR="002139BB" w:rsidRDefault="002139BB" w:rsidP="007157E0">
            <w:pPr>
              <w:pStyle w:val="TAL"/>
              <w:keepNext w:val="0"/>
              <w:keepLines w:val="0"/>
              <w:widowControl w:val="0"/>
            </w:pPr>
          </w:p>
        </w:tc>
        <w:tc>
          <w:tcPr>
            <w:tcW w:w="1728" w:type="dxa"/>
          </w:tcPr>
          <w:p w14:paraId="26CB6693" w14:textId="77777777" w:rsidR="002139BB" w:rsidRDefault="002139BB" w:rsidP="007157E0">
            <w:pPr>
              <w:pStyle w:val="TAL"/>
              <w:keepNext w:val="0"/>
              <w:keepLines w:val="0"/>
              <w:widowControl w:val="0"/>
            </w:pPr>
          </w:p>
        </w:tc>
        <w:tc>
          <w:tcPr>
            <w:tcW w:w="1080" w:type="dxa"/>
          </w:tcPr>
          <w:p w14:paraId="642AD1CB" w14:textId="77777777" w:rsidR="002139BB" w:rsidRDefault="002139BB" w:rsidP="007157E0">
            <w:pPr>
              <w:pStyle w:val="TAC"/>
              <w:keepNext w:val="0"/>
              <w:keepLines w:val="0"/>
              <w:widowControl w:val="0"/>
            </w:pPr>
            <w:r>
              <w:rPr>
                <w:lang w:eastAsia="zh-CN"/>
              </w:rPr>
              <w:t>EACH</w:t>
            </w:r>
          </w:p>
        </w:tc>
        <w:tc>
          <w:tcPr>
            <w:tcW w:w="1080" w:type="dxa"/>
          </w:tcPr>
          <w:p w14:paraId="59BF4205" w14:textId="77777777" w:rsidR="002139BB" w:rsidRDefault="002139BB" w:rsidP="007157E0">
            <w:pPr>
              <w:pStyle w:val="TAC"/>
              <w:keepNext w:val="0"/>
              <w:keepLines w:val="0"/>
              <w:widowControl w:val="0"/>
              <w:rPr>
                <w:lang w:eastAsia="zh-CN"/>
              </w:rPr>
            </w:pPr>
            <w:r>
              <w:rPr>
                <w:lang w:eastAsia="zh-CN"/>
              </w:rPr>
              <w:t>ignore</w:t>
            </w:r>
          </w:p>
        </w:tc>
      </w:tr>
      <w:tr w:rsidR="002139BB" w14:paraId="6453A1ED" w14:textId="77777777" w:rsidTr="002139BB">
        <w:tc>
          <w:tcPr>
            <w:tcW w:w="2160" w:type="dxa"/>
          </w:tcPr>
          <w:p w14:paraId="5DDF381F" w14:textId="77777777" w:rsidR="002139BB" w:rsidRDefault="002139BB" w:rsidP="007157E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778F24C" w14:textId="77777777" w:rsidR="002139BB" w:rsidRDefault="002139BB" w:rsidP="007157E0">
            <w:pPr>
              <w:pStyle w:val="TAL"/>
              <w:keepNext w:val="0"/>
              <w:keepLines w:val="0"/>
              <w:widowControl w:val="0"/>
              <w:rPr>
                <w:lang w:val="en-US" w:eastAsia="zh-CN"/>
              </w:rPr>
            </w:pPr>
            <w:r>
              <w:rPr>
                <w:rFonts w:hint="eastAsia"/>
                <w:lang w:val="en-US" w:eastAsia="zh-CN"/>
              </w:rPr>
              <w:t>M</w:t>
            </w:r>
          </w:p>
        </w:tc>
        <w:tc>
          <w:tcPr>
            <w:tcW w:w="1080" w:type="dxa"/>
          </w:tcPr>
          <w:p w14:paraId="55F4432C" w14:textId="77777777" w:rsidR="002139BB" w:rsidRDefault="002139BB" w:rsidP="007157E0">
            <w:pPr>
              <w:pStyle w:val="TAL"/>
              <w:keepNext w:val="0"/>
              <w:keepLines w:val="0"/>
              <w:widowControl w:val="0"/>
              <w:rPr>
                <w:i/>
              </w:rPr>
            </w:pPr>
          </w:p>
        </w:tc>
        <w:tc>
          <w:tcPr>
            <w:tcW w:w="1512" w:type="dxa"/>
          </w:tcPr>
          <w:p w14:paraId="16C1C89A" w14:textId="77777777" w:rsidR="002139BB" w:rsidRDefault="002139BB" w:rsidP="007157E0">
            <w:pPr>
              <w:pStyle w:val="TAL"/>
              <w:keepNext w:val="0"/>
              <w:keepLines w:val="0"/>
              <w:widowControl w:val="0"/>
              <w:rPr>
                <w:lang w:val="en-US" w:eastAsia="zh-CN"/>
              </w:rPr>
            </w:pPr>
            <w:r>
              <w:rPr>
                <w:rFonts w:hint="eastAsia"/>
                <w:lang w:val="en-US" w:eastAsia="zh-CN"/>
              </w:rPr>
              <w:t>9.3.1.120</w:t>
            </w:r>
          </w:p>
        </w:tc>
        <w:tc>
          <w:tcPr>
            <w:tcW w:w="1728" w:type="dxa"/>
          </w:tcPr>
          <w:p w14:paraId="233978B7" w14:textId="77777777" w:rsidR="002139BB" w:rsidRDefault="002139BB" w:rsidP="007157E0">
            <w:pPr>
              <w:pStyle w:val="TAL"/>
              <w:keepNext w:val="0"/>
              <w:keepLines w:val="0"/>
              <w:widowControl w:val="0"/>
            </w:pPr>
          </w:p>
        </w:tc>
        <w:tc>
          <w:tcPr>
            <w:tcW w:w="1080" w:type="dxa"/>
          </w:tcPr>
          <w:p w14:paraId="6ED8C3DE" w14:textId="77777777" w:rsidR="002139BB" w:rsidRDefault="002139BB" w:rsidP="007157E0">
            <w:pPr>
              <w:pStyle w:val="TAC"/>
              <w:keepNext w:val="0"/>
              <w:keepLines w:val="0"/>
              <w:widowControl w:val="0"/>
              <w:rPr>
                <w:lang w:val="en-US" w:eastAsia="zh-CN"/>
              </w:rPr>
            </w:pPr>
            <w:r>
              <w:rPr>
                <w:rFonts w:hint="eastAsia"/>
                <w:lang w:val="en-US" w:eastAsia="zh-CN"/>
              </w:rPr>
              <w:t>-</w:t>
            </w:r>
          </w:p>
        </w:tc>
        <w:tc>
          <w:tcPr>
            <w:tcW w:w="1080" w:type="dxa"/>
          </w:tcPr>
          <w:p w14:paraId="0CDF0F1E" w14:textId="77777777" w:rsidR="002139BB" w:rsidRDefault="002139BB" w:rsidP="007157E0">
            <w:pPr>
              <w:pStyle w:val="TAC"/>
              <w:keepNext w:val="0"/>
              <w:keepLines w:val="0"/>
              <w:widowControl w:val="0"/>
              <w:rPr>
                <w:lang w:eastAsia="zh-CN"/>
              </w:rPr>
            </w:pPr>
          </w:p>
        </w:tc>
      </w:tr>
      <w:tr w:rsidR="002139BB" w14:paraId="2043BE02" w14:textId="77777777" w:rsidTr="002139BB">
        <w:tc>
          <w:tcPr>
            <w:tcW w:w="2160" w:type="dxa"/>
          </w:tcPr>
          <w:p w14:paraId="7777EB7E" w14:textId="77777777" w:rsidR="002139BB" w:rsidRDefault="002139BB" w:rsidP="007157E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E923E47" w14:textId="77777777" w:rsidR="002139BB" w:rsidRDefault="002139BB" w:rsidP="007157E0">
            <w:pPr>
              <w:pStyle w:val="TAL"/>
              <w:keepNext w:val="0"/>
              <w:keepLines w:val="0"/>
              <w:widowControl w:val="0"/>
            </w:pPr>
          </w:p>
        </w:tc>
        <w:tc>
          <w:tcPr>
            <w:tcW w:w="1080" w:type="dxa"/>
          </w:tcPr>
          <w:p w14:paraId="5B6C0D39" w14:textId="77777777" w:rsidR="002139BB" w:rsidRDefault="002139BB" w:rsidP="007157E0">
            <w:pPr>
              <w:pStyle w:val="TAL"/>
              <w:keepNext w:val="0"/>
              <w:keepLines w:val="0"/>
              <w:widowControl w:val="0"/>
              <w:rPr>
                <w:i/>
              </w:rPr>
            </w:pPr>
            <w:r>
              <w:rPr>
                <w:i/>
              </w:rPr>
              <w:t>0..1</w:t>
            </w:r>
          </w:p>
        </w:tc>
        <w:tc>
          <w:tcPr>
            <w:tcW w:w="1512" w:type="dxa"/>
          </w:tcPr>
          <w:p w14:paraId="5B441EF8" w14:textId="77777777" w:rsidR="002139BB" w:rsidRDefault="002139BB" w:rsidP="007157E0">
            <w:pPr>
              <w:pStyle w:val="TAL"/>
              <w:keepNext w:val="0"/>
              <w:keepLines w:val="0"/>
              <w:widowControl w:val="0"/>
            </w:pPr>
          </w:p>
        </w:tc>
        <w:tc>
          <w:tcPr>
            <w:tcW w:w="1728" w:type="dxa"/>
          </w:tcPr>
          <w:p w14:paraId="5F64F313" w14:textId="77777777" w:rsidR="002139BB" w:rsidRDefault="002139BB" w:rsidP="007157E0">
            <w:pPr>
              <w:pStyle w:val="TAL"/>
              <w:keepNext w:val="0"/>
              <w:keepLines w:val="0"/>
              <w:widowControl w:val="0"/>
            </w:pPr>
          </w:p>
        </w:tc>
        <w:tc>
          <w:tcPr>
            <w:tcW w:w="1080" w:type="dxa"/>
          </w:tcPr>
          <w:p w14:paraId="3ECDF7B8" w14:textId="77777777" w:rsidR="002139BB" w:rsidRDefault="002139BB" w:rsidP="007157E0">
            <w:pPr>
              <w:pStyle w:val="TAC"/>
              <w:keepNext w:val="0"/>
              <w:keepLines w:val="0"/>
              <w:widowControl w:val="0"/>
              <w:rPr>
                <w:lang w:val="en-US" w:eastAsia="zh-CN"/>
              </w:rPr>
            </w:pPr>
            <w:r>
              <w:rPr>
                <w:rFonts w:hint="eastAsia"/>
                <w:lang w:val="en-US" w:eastAsia="zh-CN"/>
              </w:rPr>
              <w:t>EACH</w:t>
            </w:r>
          </w:p>
        </w:tc>
        <w:tc>
          <w:tcPr>
            <w:tcW w:w="1080" w:type="dxa"/>
          </w:tcPr>
          <w:p w14:paraId="7EA5232F" w14:textId="77777777" w:rsidR="002139BB" w:rsidRDefault="002139BB" w:rsidP="007157E0">
            <w:pPr>
              <w:pStyle w:val="TAC"/>
              <w:keepNext w:val="0"/>
              <w:keepLines w:val="0"/>
              <w:widowControl w:val="0"/>
              <w:rPr>
                <w:lang w:val="en-US" w:eastAsia="zh-CN"/>
              </w:rPr>
            </w:pPr>
            <w:r>
              <w:rPr>
                <w:rFonts w:hint="eastAsia"/>
                <w:lang w:val="en-US" w:eastAsia="zh-CN"/>
              </w:rPr>
              <w:t>ignore</w:t>
            </w:r>
          </w:p>
        </w:tc>
      </w:tr>
      <w:tr w:rsidR="002139BB" w14:paraId="3BA03DA2" w14:textId="77777777" w:rsidTr="002139BB">
        <w:trPr>
          <w:trHeight w:val="410"/>
        </w:trPr>
        <w:tc>
          <w:tcPr>
            <w:tcW w:w="2160" w:type="dxa"/>
          </w:tcPr>
          <w:p w14:paraId="61DD16FC" w14:textId="77777777" w:rsidR="002139BB" w:rsidRPr="0030753D" w:rsidRDefault="002139BB" w:rsidP="007157E0">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79C7AD97" w14:textId="77777777" w:rsidR="002139BB" w:rsidRDefault="002139BB" w:rsidP="007157E0">
            <w:pPr>
              <w:pStyle w:val="TAL"/>
              <w:keepNext w:val="0"/>
              <w:keepLines w:val="0"/>
              <w:widowControl w:val="0"/>
            </w:pPr>
          </w:p>
        </w:tc>
        <w:tc>
          <w:tcPr>
            <w:tcW w:w="1080" w:type="dxa"/>
          </w:tcPr>
          <w:p w14:paraId="7C5B7735" w14:textId="77777777" w:rsidR="002139BB" w:rsidRDefault="002139BB" w:rsidP="007157E0">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BF9281C" w14:textId="77777777" w:rsidR="002139BB" w:rsidRDefault="002139BB" w:rsidP="007157E0">
            <w:pPr>
              <w:pStyle w:val="TAL"/>
              <w:keepNext w:val="0"/>
              <w:keepLines w:val="0"/>
              <w:widowControl w:val="0"/>
            </w:pPr>
          </w:p>
        </w:tc>
        <w:tc>
          <w:tcPr>
            <w:tcW w:w="1728" w:type="dxa"/>
          </w:tcPr>
          <w:p w14:paraId="00849DC1" w14:textId="77777777" w:rsidR="002139BB" w:rsidRDefault="002139BB" w:rsidP="007157E0">
            <w:pPr>
              <w:pStyle w:val="TAL"/>
              <w:keepNext w:val="0"/>
              <w:keepLines w:val="0"/>
              <w:widowControl w:val="0"/>
            </w:pPr>
          </w:p>
        </w:tc>
        <w:tc>
          <w:tcPr>
            <w:tcW w:w="1080" w:type="dxa"/>
          </w:tcPr>
          <w:p w14:paraId="7AA4B7F2" w14:textId="77777777" w:rsidR="002139BB" w:rsidRDefault="002139BB" w:rsidP="007157E0">
            <w:pPr>
              <w:pStyle w:val="TAC"/>
              <w:keepNext w:val="0"/>
              <w:keepLines w:val="0"/>
              <w:widowControl w:val="0"/>
            </w:pPr>
            <w:r>
              <w:rPr>
                <w:lang w:eastAsia="zh-CN"/>
              </w:rPr>
              <w:t>EACH</w:t>
            </w:r>
          </w:p>
        </w:tc>
        <w:tc>
          <w:tcPr>
            <w:tcW w:w="1080" w:type="dxa"/>
          </w:tcPr>
          <w:p w14:paraId="1C31C005" w14:textId="77777777" w:rsidR="002139BB" w:rsidRDefault="002139BB" w:rsidP="007157E0">
            <w:pPr>
              <w:pStyle w:val="TAC"/>
              <w:keepNext w:val="0"/>
              <w:keepLines w:val="0"/>
              <w:widowControl w:val="0"/>
              <w:rPr>
                <w:lang w:eastAsia="zh-CN"/>
              </w:rPr>
            </w:pPr>
            <w:r>
              <w:rPr>
                <w:lang w:eastAsia="zh-CN"/>
              </w:rPr>
              <w:t>ignore</w:t>
            </w:r>
          </w:p>
        </w:tc>
      </w:tr>
      <w:tr w:rsidR="002139BB" w14:paraId="25392ED8" w14:textId="77777777" w:rsidTr="002139BB">
        <w:tc>
          <w:tcPr>
            <w:tcW w:w="2160" w:type="dxa"/>
          </w:tcPr>
          <w:p w14:paraId="0D694413" w14:textId="77777777" w:rsidR="002139BB" w:rsidRDefault="002139BB" w:rsidP="007157E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A6546AD" w14:textId="77777777" w:rsidR="002139BB" w:rsidRDefault="002139BB" w:rsidP="007157E0">
            <w:pPr>
              <w:pStyle w:val="TAL"/>
              <w:keepNext w:val="0"/>
              <w:keepLines w:val="0"/>
              <w:widowControl w:val="0"/>
              <w:rPr>
                <w:lang w:val="en-US" w:eastAsia="zh-CN"/>
              </w:rPr>
            </w:pPr>
            <w:r>
              <w:rPr>
                <w:rFonts w:hint="eastAsia"/>
                <w:lang w:val="en-US" w:eastAsia="zh-CN"/>
              </w:rPr>
              <w:t>M</w:t>
            </w:r>
          </w:p>
        </w:tc>
        <w:tc>
          <w:tcPr>
            <w:tcW w:w="1080" w:type="dxa"/>
          </w:tcPr>
          <w:p w14:paraId="3A55100C" w14:textId="77777777" w:rsidR="002139BB" w:rsidRDefault="002139BB" w:rsidP="007157E0">
            <w:pPr>
              <w:pStyle w:val="TAL"/>
              <w:keepNext w:val="0"/>
              <w:keepLines w:val="0"/>
              <w:widowControl w:val="0"/>
              <w:rPr>
                <w:i/>
              </w:rPr>
            </w:pPr>
          </w:p>
        </w:tc>
        <w:tc>
          <w:tcPr>
            <w:tcW w:w="1512" w:type="dxa"/>
          </w:tcPr>
          <w:p w14:paraId="6C5574D9" w14:textId="77777777" w:rsidR="002139BB" w:rsidRDefault="002139BB" w:rsidP="007157E0">
            <w:pPr>
              <w:pStyle w:val="TAL"/>
              <w:keepNext w:val="0"/>
              <w:keepLines w:val="0"/>
              <w:widowControl w:val="0"/>
            </w:pPr>
            <w:r>
              <w:rPr>
                <w:rFonts w:hint="eastAsia"/>
                <w:lang w:val="en-US" w:eastAsia="zh-CN"/>
              </w:rPr>
              <w:t>9.3.1.120</w:t>
            </w:r>
          </w:p>
        </w:tc>
        <w:tc>
          <w:tcPr>
            <w:tcW w:w="1728" w:type="dxa"/>
          </w:tcPr>
          <w:p w14:paraId="25709687" w14:textId="77777777" w:rsidR="002139BB" w:rsidRDefault="002139BB" w:rsidP="007157E0">
            <w:pPr>
              <w:pStyle w:val="TAL"/>
              <w:keepNext w:val="0"/>
              <w:keepLines w:val="0"/>
              <w:widowControl w:val="0"/>
            </w:pPr>
          </w:p>
        </w:tc>
        <w:tc>
          <w:tcPr>
            <w:tcW w:w="1080" w:type="dxa"/>
          </w:tcPr>
          <w:p w14:paraId="6B4B8FE2" w14:textId="77777777" w:rsidR="002139BB" w:rsidRDefault="002139BB" w:rsidP="007157E0">
            <w:pPr>
              <w:pStyle w:val="TAC"/>
              <w:keepNext w:val="0"/>
              <w:keepLines w:val="0"/>
              <w:widowControl w:val="0"/>
              <w:rPr>
                <w:lang w:val="en-US" w:eastAsia="zh-CN"/>
              </w:rPr>
            </w:pPr>
            <w:r>
              <w:rPr>
                <w:rFonts w:hint="eastAsia"/>
                <w:lang w:val="en-US" w:eastAsia="zh-CN"/>
              </w:rPr>
              <w:t>-</w:t>
            </w:r>
          </w:p>
        </w:tc>
        <w:tc>
          <w:tcPr>
            <w:tcW w:w="1080" w:type="dxa"/>
          </w:tcPr>
          <w:p w14:paraId="4CDBBEF2" w14:textId="77777777" w:rsidR="002139BB" w:rsidRDefault="002139BB" w:rsidP="007157E0">
            <w:pPr>
              <w:pStyle w:val="TAC"/>
              <w:keepNext w:val="0"/>
              <w:keepLines w:val="0"/>
              <w:widowControl w:val="0"/>
              <w:rPr>
                <w:lang w:eastAsia="zh-CN"/>
              </w:rPr>
            </w:pPr>
          </w:p>
        </w:tc>
      </w:tr>
      <w:tr w:rsidR="002139BB" w14:paraId="6FF5D2C0" w14:textId="77777777" w:rsidTr="002139BB">
        <w:tc>
          <w:tcPr>
            <w:tcW w:w="2160" w:type="dxa"/>
          </w:tcPr>
          <w:p w14:paraId="1DC6E1A6" w14:textId="77777777" w:rsidR="002139BB" w:rsidRDefault="002139BB" w:rsidP="007157E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1CB5439" w14:textId="77777777" w:rsidR="002139BB" w:rsidRDefault="002139BB" w:rsidP="007157E0">
            <w:pPr>
              <w:pStyle w:val="TAL"/>
              <w:keepNext w:val="0"/>
              <w:keepLines w:val="0"/>
              <w:widowControl w:val="0"/>
              <w:rPr>
                <w:lang w:val="en-US" w:eastAsia="zh-CN"/>
              </w:rPr>
            </w:pPr>
            <w:r>
              <w:rPr>
                <w:rFonts w:hint="eastAsia"/>
                <w:lang w:val="en-US" w:eastAsia="zh-CN"/>
              </w:rPr>
              <w:t>O</w:t>
            </w:r>
          </w:p>
        </w:tc>
        <w:tc>
          <w:tcPr>
            <w:tcW w:w="1080" w:type="dxa"/>
          </w:tcPr>
          <w:p w14:paraId="206B1462" w14:textId="77777777" w:rsidR="002139BB" w:rsidRDefault="002139BB" w:rsidP="007157E0">
            <w:pPr>
              <w:pStyle w:val="TAL"/>
              <w:keepNext w:val="0"/>
              <w:keepLines w:val="0"/>
              <w:widowControl w:val="0"/>
              <w:rPr>
                <w:i/>
              </w:rPr>
            </w:pPr>
          </w:p>
        </w:tc>
        <w:tc>
          <w:tcPr>
            <w:tcW w:w="1512" w:type="dxa"/>
          </w:tcPr>
          <w:p w14:paraId="46F9A8E0" w14:textId="77777777" w:rsidR="002139BB" w:rsidRDefault="002139BB" w:rsidP="007157E0">
            <w:pPr>
              <w:pStyle w:val="TAL"/>
              <w:keepNext w:val="0"/>
              <w:keepLines w:val="0"/>
              <w:widowControl w:val="0"/>
              <w:rPr>
                <w:lang w:val="en-US" w:eastAsia="zh-CN"/>
              </w:rPr>
            </w:pPr>
            <w:r>
              <w:rPr>
                <w:rFonts w:hint="eastAsia"/>
                <w:lang w:val="en-US" w:eastAsia="zh-CN"/>
              </w:rPr>
              <w:t>9.3.1.2</w:t>
            </w:r>
          </w:p>
        </w:tc>
        <w:tc>
          <w:tcPr>
            <w:tcW w:w="1728" w:type="dxa"/>
          </w:tcPr>
          <w:p w14:paraId="72D078D5" w14:textId="77777777" w:rsidR="002139BB" w:rsidRDefault="002139BB" w:rsidP="007157E0">
            <w:pPr>
              <w:pStyle w:val="TAL"/>
              <w:keepNext w:val="0"/>
              <w:keepLines w:val="0"/>
              <w:widowControl w:val="0"/>
            </w:pPr>
          </w:p>
        </w:tc>
        <w:tc>
          <w:tcPr>
            <w:tcW w:w="1080" w:type="dxa"/>
          </w:tcPr>
          <w:p w14:paraId="42B86CF4" w14:textId="77777777" w:rsidR="002139BB" w:rsidRDefault="002139BB" w:rsidP="007157E0">
            <w:pPr>
              <w:pStyle w:val="TAC"/>
              <w:keepNext w:val="0"/>
              <w:keepLines w:val="0"/>
              <w:widowControl w:val="0"/>
              <w:rPr>
                <w:lang w:val="en-US" w:eastAsia="zh-CN"/>
              </w:rPr>
            </w:pPr>
            <w:r>
              <w:rPr>
                <w:rFonts w:hint="eastAsia"/>
                <w:lang w:val="en-US" w:eastAsia="zh-CN"/>
              </w:rPr>
              <w:t>-</w:t>
            </w:r>
          </w:p>
        </w:tc>
        <w:tc>
          <w:tcPr>
            <w:tcW w:w="1080" w:type="dxa"/>
          </w:tcPr>
          <w:p w14:paraId="3838A3EF" w14:textId="77777777" w:rsidR="002139BB" w:rsidRDefault="002139BB" w:rsidP="007157E0">
            <w:pPr>
              <w:pStyle w:val="TAC"/>
              <w:keepNext w:val="0"/>
              <w:keepLines w:val="0"/>
              <w:widowControl w:val="0"/>
              <w:rPr>
                <w:lang w:eastAsia="zh-CN"/>
              </w:rPr>
            </w:pPr>
          </w:p>
        </w:tc>
      </w:tr>
      <w:tr w:rsidR="002139BB" w14:paraId="630D3EDF" w14:textId="77777777" w:rsidTr="002139BB">
        <w:tc>
          <w:tcPr>
            <w:tcW w:w="2160" w:type="dxa"/>
          </w:tcPr>
          <w:p w14:paraId="44A3022A" w14:textId="77777777" w:rsidR="002139BB" w:rsidRDefault="002139BB" w:rsidP="007157E0">
            <w:pPr>
              <w:pStyle w:val="TAL"/>
              <w:keepNext w:val="0"/>
              <w:keepLines w:val="0"/>
              <w:widowControl w:val="0"/>
              <w:rPr>
                <w:szCs w:val="22"/>
                <w:lang w:val="en-US" w:eastAsia="zh-CN"/>
              </w:rPr>
            </w:pPr>
            <w:r>
              <w:t>Requested Target Cell ID</w:t>
            </w:r>
          </w:p>
        </w:tc>
        <w:tc>
          <w:tcPr>
            <w:tcW w:w="1080" w:type="dxa"/>
          </w:tcPr>
          <w:p w14:paraId="3C96ED2F" w14:textId="77777777" w:rsidR="002139BB" w:rsidRDefault="002139BB" w:rsidP="007157E0">
            <w:pPr>
              <w:pStyle w:val="TAL"/>
              <w:keepNext w:val="0"/>
              <w:keepLines w:val="0"/>
              <w:widowControl w:val="0"/>
              <w:rPr>
                <w:lang w:val="en-US" w:eastAsia="zh-CN"/>
              </w:rPr>
            </w:pPr>
            <w:r>
              <w:rPr>
                <w:rFonts w:cs="Arial"/>
                <w:szCs w:val="18"/>
                <w:lang w:eastAsia="zh-CN"/>
              </w:rPr>
              <w:t>O</w:t>
            </w:r>
          </w:p>
        </w:tc>
        <w:tc>
          <w:tcPr>
            <w:tcW w:w="1080" w:type="dxa"/>
          </w:tcPr>
          <w:p w14:paraId="0515FB72" w14:textId="77777777" w:rsidR="002139BB" w:rsidRDefault="002139BB" w:rsidP="007157E0">
            <w:pPr>
              <w:pStyle w:val="TAL"/>
              <w:keepNext w:val="0"/>
              <w:keepLines w:val="0"/>
              <w:widowControl w:val="0"/>
              <w:rPr>
                <w:i/>
              </w:rPr>
            </w:pPr>
          </w:p>
        </w:tc>
        <w:tc>
          <w:tcPr>
            <w:tcW w:w="1512" w:type="dxa"/>
          </w:tcPr>
          <w:p w14:paraId="375BEFF3" w14:textId="77777777" w:rsidR="002139BB" w:rsidRDefault="002139BB" w:rsidP="007157E0">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D110535" w14:textId="77777777" w:rsidR="002139BB" w:rsidRDefault="002139BB" w:rsidP="007157E0">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101AA7A" w14:textId="77777777" w:rsidR="002139BB" w:rsidRDefault="002139BB" w:rsidP="007157E0">
            <w:pPr>
              <w:pStyle w:val="TAC"/>
              <w:keepNext w:val="0"/>
              <w:keepLines w:val="0"/>
              <w:widowControl w:val="0"/>
              <w:rPr>
                <w:lang w:val="en-US" w:eastAsia="zh-CN"/>
              </w:rPr>
            </w:pPr>
            <w:r w:rsidRPr="00AA3811">
              <w:rPr>
                <w:rFonts w:cs="Arial"/>
                <w:szCs w:val="18"/>
              </w:rPr>
              <w:t>YES</w:t>
            </w:r>
          </w:p>
        </w:tc>
        <w:tc>
          <w:tcPr>
            <w:tcW w:w="1080" w:type="dxa"/>
          </w:tcPr>
          <w:p w14:paraId="67F5FD8F" w14:textId="77777777" w:rsidR="002139BB" w:rsidRDefault="002139BB" w:rsidP="007157E0">
            <w:pPr>
              <w:pStyle w:val="TAC"/>
              <w:keepNext w:val="0"/>
              <w:keepLines w:val="0"/>
              <w:widowControl w:val="0"/>
              <w:rPr>
                <w:lang w:eastAsia="zh-CN"/>
              </w:rPr>
            </w:pPr>
            <w:r w:rsidRPr="00AA3811">
              <w:rPr>
                <w:rFonts w:cs="Arial"/>
                <w:szCs w:val="18"/>
              </w:rPr>
              <w:t>reject</w:t>
            </w:r>
          </w:p>
        </w:tc>
      </w:tr>
      <w:tr w:rsidR="002139BB" w14:paraId="2AF3A575" w14:textId="77777777" w:rsidTr="002139BB">
        <w:tc>
          <w:tcPr>
            <w:tcW w:w="2160" w:type="dxa"/>
          </w:tcPr>
          <w:p w14:paraId="0E31EEBF" w14:textId="77777777" w:rsidR="002139BB" w:rsidRDefault="002139BB" w:rsidP="007157E0">
            <w:pPr>
              <w:pStyle w:val="TAL"/>
              <w:keepNext w:val="0"/>
              <w:keepLines w:val="0"/>
              <w:widowControl w:val="0"/>
            </w:pPr>
            <w:r w:rsidRPr="002369A0">
              <w:rPr>
                <w:rFonts w:hint="eastAsia"/>
              </w:rPr>
              <w:t>S</w:t>
            </w:r>
            <w:r w:rsidRPr="002369A0">
              <w:t>CG Activation Status</w:t>
            </w:r>
          </w:p>
        </w:tc>
        <w:tc>
          <w:tcPr>
            <w:tcW w:w="1080" w:type="dxa"/>
          </w:tcPr>
          <w:p w14:paraId="2CA0C0EC" w14:textId="77777777" w:rsidR="002139BB" w:rsidRDefault="002139BB" w:rsidP="007157E0">
            <w:pPr>
              <w:pStyle w:val="TAL"/>
              <w:keepNext w:val="0"/>
              <w:keepLines w:val="0"/>
              <w:widowControl w:val="0"/>
              <w:rPr>
                <w:lang w:eastAsia="zh-CN"/>
              </w:rPr>
            </w:pPr>
            <w:r w:rsidRPr="00236A19">
              <w:rPr>
                <w:rFonts w:hint="eastAsia"/>
              </w:rPr>
              <w:t>O</w:t>
            </w:r>
          </w:p>
        </w:tc>
        <w:tc>
          <w:tcPr>
            <w:tcW w:w="1080" w:type="dxa"/>
          </w:tcPr>
          <w:p w14:paraId="2E15E5AB" w14:textId="77777777" w:rsidR="002139BB" w:rsidRDefault="002139BB" w:rsidP="007157E0">
            <w:pPr>
              <w:pStyle w:val="TAL"/>
              <w:keepNext w:val="0"/>
              <w:keepLines w:val="0"/>
              <w:widowControl w:val="0"/>
              <w:rPr>
                <w:i/>
              </w:rPr>
            </w:pPr>
          </w:p>
        </w:tc>
        <w:tc>
          <w:tcPr>
            <w:tcW w:w="1512" w:type="dxa"/>
          </w:tcPr>
          <w:p w14:paraId="191892FC" w14:textId="77777777" w:rsidR="002139BB" w:rsidRPr="00AA3811" w:rsidRDefault="002139BB" w:rsidP="007157E0">
            <w:pPr>
              <w:pStyle w:val="TAL"/>
              <w:keepNext w:val="0"/>
              <w:keepLines w:val="0"/>
              <w:widowControl w:val="0"/>
              <w:rPr>
                <w:lang w:eastAsia="ja-JP"/>
              </w:rPr>
            </w:pPr>
            <w:r w:rsidRPr="00C8640C">
              <w:rPr>
                <w:lang w:eastAsia="ja-JP"/>
              </w:rPr>
              <w:t>9.3.1.234</w:t>
            </w:r>
          </w:p>
        </w:tc>
        <w:tc>
          <w:tcPr>
            <w:tcW w:w="1728" w:type="dxa"/>
          </w:tcPr>
          <w:p w14:paraId="5ECB9A6C" w14:textId="77777777" w:rsidR="002139BB" w:rsidRPr="00AA3811" w:rsidRDefault="002139BB" w:rsidP="007157E0">
            <w:pPr>
              <w:pStyle w:val="TAL"/>
              <w:keepNext w:val="0"/>
              <w:keepLines w:val="0"/>
              <w:widowControl w:val="0"/>
            </w:pPr>
          </w:p>
        </w:tc>
        <w:tc>
          <w:tcPr>
            <w:tcW w:w="1080" w:type="dxa"/>
          </w:tcPr>
          <w:p w14:paraId="43F00903" w14:textId="77777777" w:rsidR="002139BB" w:rsidRPr="00AA3811" w:rsidRDefault="002139BB" w:rsidP="007157E0">
            <w:pPr>
              <w:pStyle w:val="TAC"/>
              <w:keepNext w:val="0"/>
              <w:keepLines w:val="0"/>
              <w:widowControl w:val="0"/>
            </w:pPr>
            <w:r w:rsidRPr="002369A0">
              <w:rPr>
                <w:rFonts w:hint="eastAsia"/>
              </w:rPr>
              <w:t>Y</w:t>
            </w:r>
            <w:r w:rsidRPr="002369A0">
              <w:t>ES</w:t>
            </w:r>
          </w:p>
        </w:tc>
        <w:tc>
          <w:tcPr>
            <w:tcW w:w="1080" w:type="dxa"/>
          </w:tcPr>
          <w:p w14:paraId="6A968184" w14:textId="77777777" w:rsidR="002139BB" w:rsidRPr="00AA3811" w:rsidRDefault="002139BB" w:rsidP="007157E0">
            <w:pPr>
              <w:pStyle w:val="TAC"/>
              <w:keepNext w:val="0"/>
              <w:keepLines w:val="0"/>
              <w:widowControl w:val="0"/>
            </w:pPr>
            <w:r w:rsidRPr="002369A0">
              <w:rPr>
                <w:rFonts w:hint="eastAsia"/>
              </w:rPr>
              <w:t>i</w:t>
            </w:r>
            <w:r w:rsidRPr="002369A0">
              <w:t>gnore</w:t>
            </w:r>
          </w:p>
        </w:tc>
      </w:tr>
      <w:tr w:rsidR="002139BB" w14:paraId="28FAF9C6" w14:textId="77777777" w:rsidTr="002139BB">
        <w:tc>
          <w:tcPr>
            <w:tcW w:w="2160" w:type="dxa"/>
          </w:tcPr>
          <w:p w14:paraId="601F40AF" w14:textId="77777777" w:rsidR="002139BB" w:rsidRPr="002369A0" w:rsidRDefault="002139BB" w:rsidP="007157E0">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2A0168D8" w14:textId="77777777" w:rsidR="002139BB" w:rsidRPr="00236A19" w:rsidRDefault="002139BB" w:rsidP="007157E0">
            <w:pPr>
              <w:pStyle w:val="TAL"/>
              <w:keepNext w:val="0"/>
              <w:keepLines w:val="0"/>
              <w:widowControl w:val="0"/>
            </w:pPr>
          </w:p>
        </w:tc>
        <w:tc>
          <w:tcPr>
            <w:tcW w:w="1080" w:type="dxa"/>
          </w:tcPr>
          <w:p w14:paraId="131FF632" w14:textId="77777777" w:rsidR="002139BB" w:rsidRDefault="002139BB" w:rsidP="007157E0">
            <w:pPr>
              <w:pStyle w:val="TAL"/>
              <w:keepNext w:val="0"/>
              <w:keepLines w:val="0"/>
              <w:widowControl w:val="0"/>
              <w:rPr>
                <w:i/>
              </w:rPr>
            </w:pPr>
            <w:r>
              <w:rPr>
                <w:rFonts w:cs="Arial"/>
                <w:i/>
                <w:szCs w:val="18"/>
              </w:rPr>
              <w:t>0..1</w:t>
            </w:r>
          </w:p>
        </w:tc>
        <w:tc>
          <w:tcPr>
            <w:tcW w:w="1512" w:type="dxa"/>
          </w:tcPr>
          <w:p w14:paraId="4C3499D4" w14:textId="77777777" w:rsidR="002139BB" w:rsidRPr="00C8640C" w:rsidRDefault="002139BB" w:rsidP="007157E0">
            <w:pPr>
              <w:pStyle w:val="TAL"/>
              <w:keepNext w:val="0"/>
              <w:keepLines w:val="0"/>
              <w:widowControl w:val="0"/>
              <w:rPr>
                <w:lang w:eastAsia="ja-JP"/>
              </w:rPr>
            </w:pPr>
          </w:p>
        </w:tc>
        <w:tc>
          <w:tcPr>
            <w:tcW w:w="1728" w:type="dxa"/>
          </w:tcPr>
          <w:p w14:paraId="18FE46AA" w14:textId="77777777" w:rsidR="002139BB" w:rsidRPr="00AA3811" w:rsidRDefault="002139BB" w:rsidP="007157E0">
            <w:pPr>
              <w:pStyle w:val="TAL"/>
              <w:keepNext w:val="0"/>
              <w:keepLines w:val="0"/>
              <w:widowControl w:val="0"/>
            </w:pPr>
          </w:p>
        </w:tc>
        <w:tc>
          <w:tcPr>
            <w:tcW w:w="1080" w:type="dxa"/>
          </w:tcPr>
          <w:p w14:paraId="6DE9A9C4" w14:textId="77777777" w:rsidR="002139BB" w:rsidRPr="002369A0" w:rsidRDefault="002139BB" w:rsidP="007157E0">
            <w:pPr>
              <w:pStyle w:val="TAC"/>
              <w:keepNext w:val="0"/>
              <w:keepLines w:val="0"/>
              <w:widowControl w:val="0"/>
            </w:pPr>
            <w:r>
              <w:rPr>
                <w:rFonts w:cs="Arial"/>
              </w:rPr>
              <w:t>YES</w:t>
            </w:r>
          </w:p>
        </w:tc>
        <w:tc>
          <w:tcPr>
            <w:tcW w:w="1080" w:type="dxa"/>
          </w:tcPr>
          <w:p w14:paraId="3822C561" w14:textId="77777777" w:rsidR="002139BB" w:rsidRPr="002369A0" w:rsidRDefault="002139BB" w:rsidP="007157E0">
            <w:pPr>
              <w:pStyle w:val="TAC"/>
              <w:keepNext w:val="0"/>
              <w:keepLines w:val="0"/>
              <w:widowControl w:val="0"/>
            </w:pPr>
            <w:r>
              <w:rPr>
                <w:rFonts w:cs="Arial"/>
              </w:rPr>
              <w:t>ignore</w:t>
            </w:r>
          </w:p>
        </w:tc>
      </w:tr>
      <w:tr w:rsidR="002139BB" w14:paraId="50E4316B" w14:textId="77777777" w:rsidTr="002139BB">
        <w:tc>
          <w:tcPr>
            <w:tcW w:w="2160" w:type="dxa"/>
          </w:tcPr>
          <w:p w14:paraId="3F4CEB1C" w14:textId="77777777" w:rsidR="002139BB" w:rsidRPr="0030753D" w:rsidRDefault="002139BB" w:rsidP="007157E0">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Setup Item IEs</w:t>
            </w:r>
          </w:p>
        </w:tc>
        <w:tc>
          <w:tcPr>
            <w:tcW w:w="1080" w:type="dxa"/>
          </w:tcPr>
          <w:p w14:paraId="04E46445" w14:textId="77777777" w:rsidR="002139BB" w:rsidRPr="00236A19" w:rsidRDefault="002139BB" w:rsidP="007157E0">
            <w:pPr>
              <w:pStyle w:val="TAL"/>
              <w:keepNext w:val="0"/>
              <w:keepLines w:val="0"/>
              <w:widowControl w:val="0"/>
            </w:pPr>
          </w:p>
        </w:tc>
        <w:tc>
          <w:tcPr>
            <w:tcW w:w="1080" w:type="dxa"/>
          </w:tcPr>
          <w:p w14:paraId="48E76F67" w14:textId="77777777" w:rsidR="002139BB" w:rsidRDefault="002139BB" w:rsidP="007157E0">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71A98F11" w14:textId="77777777" w:rsidR="002139BB" w:rsidRPr="00C8640C" w:rsidRDefault="002139BB" w:rsidP="007157E0">
            <w:pPr>
              <w:pStyle w:val="TAL"/>
              <w:keepNext w:val="0"/>
              <w:keepLines w:val="0"/>
              <w:widowControl w:val="0"/>
              <w:rPr>
                <w:lang w:eastAsia="ja-JP"/>
              </w:rPr>
            </w:pPr>
          </w:p>
        </w:tc>
        <w:tc>
          <w:tcPr>
            <w:tcW w:w="1728" w:type="dxa"/>
          </w:tcPr>
          <w:p w14:paraId="10E2786A" w14:textId="77777777" w:rsidR="002139BB" w:rsidRPr="00AA3811" w:rsidRDefault="002139BB" w:rsidP="007157E0">
            <w:pPr>
              <w:pStyle w:val="TAL"/>
              <w:keepNext w:val="0"/>
              <w:keepLines w:val="0"/>
              <w:widowControl w:val="0"/>
            </w:pPr>
          </w:p>
        </w:tc>
        <w:tc>
          <w:tcPr>
            <w:tcW w:w="1080" w:type="dxa"/>
          </w:tcPr>
          <w:p w14:paraId="5B322A16" w14:textId="77777777" w:rsidR="002139BB" w:rsidRPr="002369A0" w:rsidRDefault="002139BB" w:rsidP="007157E0">
            <w:pPr>
              <w:pStyle w:val="TAC"/>
              <w:keepNext w:val="0"/>
              <w:keepLines w:val="0"/>
              <w:widowControl w:val="0"/>
            </w:pPr>
            <w:r>
              <w:rPr>
                <w:rFonts w:cs="Arial"/>
                <w:szCs w:val="18"/>
              </w:rPr>
              <w:t>-</w:t>
            </w:r>
          </w:p>
        </w:tc>
        <w:tc>
          <w:tcPr>
            <w:tcW w:w="1080" w:type="dxa"/>
          </w:tcPr>
          <w:p w14:paraId="2E8574F2" w14:textId="77777777" w:rsidR="002139BB" w:rsidRPr="002369A0" w:rsidRDefault="002139BB" w:rsidP="007157E0">
            <w:pPr>
              <w:pStyle w:val="TAC"/>
              <w:keepNext w:val="0"/>
              <w:keepLines w:val="0"/>
              <w:widowControl w:val="0"/>
            </w:pPr>
          </w:p>
        </w:tc>
      </w:tr>
      <w:tr w:rsidR="002139BB" w14:paraId="611326BF" w14:textId="77777777" w:rsidTr="002139BB">
        <w:tc>
          <w:tcPr>
            <w:tcW w:w="2160" w:type="dxa"/>
          </w:tcPr>
          <w:p w14:paraId="5D48B6FA" w14:textId="77777777" w:rsidR="002139BB" w:rsidRPr="002369A0" w:rsidRDefault="002139BB" w:rsidP="007157E0">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49A07E3F" w14:textId="77777777" w:rsidR="002139BB" w:rsidRPr="00236A19" w:rsidRDefault="002139BB" w:rsidP="007157E0">
            <w:pPr>
              <w:pStyle w:val="TAL"/>
              <w:keepNext w:val="0"/>
              <w:keepLines w:val="0"/>
              <w:widowControl w:val="0"/>
            </w:pPr>
            <w:r>
              <w:rPr>
                <w:rFonts w:cs="Arial" w:hint="eastAsia"/>
                <w:lang w:val="en-US" w:eastAsia="zh-CN"/>
              </w:rPr>
              <w:t>M</w:t>
            </w:r>
          </w:p>
        </w:tc>
        <w:tc>
          <w:tcPr>
            <w:tcW w:w="1080" w:type="dxa"/>
          </w:tcPr>
          <w:p w14:paraId="2D18002B" w14:textId="77777777" w:rsidR="002139BB" w:rsidRDefault="002139BB" w:rsidP="007157E0">
            <w:pPr>
              <w:pStyle w:val="TAL"/>
              <w:keepNext w:val="0"/>
              <w:keepLines w:val="0"/>
              <w:widowControl w:val="0"/>
              <w:rPr>
                <w:i/>
              </w:rPr>
            </w:pPr>
          </w:p>
        </w:tc>
        <w:tc>
          <w:tcPr>
            <w:tcW w:w="1512" w:type="dxa"/>
          </w:tcPr>
          <w:p w14:paraId="0CCB3DD4" w14:textId="77777777" w:rsidR="002139BB" w:rsidRPr="00C8640C" w:rsidRDefault="002139BB" w:rsidP="007157E0">
            <w:pPr>
              <w:pStyle w:val="TAL"/>
              <w:keepNext w:val="0"/>
              <w:keepLines w:val="0"/>
              <w:widowControl w:val="0"/>
              <w:rPr>
                <w:lang w:eastAsia="ja-JP"/>
              </w:rPr>
            </w:pPr>
            <w:r w:rsidRPr="00D25507">
              <w:rPr>
                <w:rFonts w:cs="Arial"/>
                <w:lang w:eastAsia="zh-CN"/>
              </w:rPr>
              <w:t>9.3.1.266</w:t>
            </w:r>
          </w:p>
        </w:tc>
        <w:tc>
          <w:tcPr>
            <w:tcW w:w="1728" w:type="dxa"/>
          </w:tcPr>
          <w:p w14:paraId="6C0F9713" w14:textId="77777777" w:rsidR="002139BB" w:rsidRPr="00AA3811" w:rsidRDefault="002139BB" w:rsidP="007157E0">
            <w:pPr>
              <w:pStyle w:val="TAL"/>
              <w:keepNext w:val="0"/>
              <w:keepLines w:val="0"/>
              <w:widowControl w:val="0"/>
            </w:pPr>
          </w:p>
        </w:tc>
        <w:tc>
          <w:tcPr>
            <w:tcW w:w="1080" w:type="dxa"/>
          </w:tcPr>
          <w:p w14:paraId="2D23A26C" w14:textId="77777777" w:rsidR="002139BB" w:rsidRPr="002369A0" w:rsidRDefault="002139BB" w:rsidP="007157E0">
            <w:pPr>
              <w:pStyle w:val="TAC"/>
              <w:keepNext w:val="0"/>
              <w:keepLines w:val="0"/>
              <w:widowControl w:val="0"/>
            </w:pPr>
            <w:r>
              <w:rPr>
                <w:rFonts w:cs="Arial"/>
                <w:szCs w:val="18"/>
              </w:rPr>
              <w:t>-</w:t>
            </w:r>
          </w:p>
        </w:tc>
        <w:tc>
          <w:tcPr>
            <w:tcW w:w="1080" w:type="dxa"/>
          </w:tcPr>
          <w:p w14:paraId="4B1AE013" w14:textId="77777777" w:rsidR="002139BB" w:rsidRPr="002369A0" w:rsidRDefault="002139BB" w:rsidP="007157E0">
            <w:pPr>
              <w:pStyle w:val="TAC"/>
              <w:keepNext w:val="0"/>
              <w:keepLines w:val="0"/>
              <w:widowControl w:val="0"/>
            </w:pPr>
          </w:p>
        </w:tc>
      </w:tr>
      <w:tr w:rsidR="002139BB" w14:paraId="76AA943B" w14:textId="77777777" w:rsidTr="002139BB">
        <w:tc>
          <w:tcPr>
            <w:tcW w:w="2160" w:type="dxa"/>
          </w:tcPr>
          <w:p w14:paraId="36C2522B" w14:textId="77777777" w:rsidR="002139BB" w:rsidRPr="002369A0" w:rsidRDefault="002139BB" w:rsidP="007157E0">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57D6FADC" w14:textId="77777777" w:rsidR="002139BB" w:rsidRPr="00236A19" w:rsidRDefault="002139BB" w:rsidP="007157E0">
            <w:pPr>
              <w:pStyle w:val="TAL"/>
              <w:keepNext w:val="0"/>
              <w:keepLines w:val="0"/>
              <w:widowControl w:val="0"/>
            </w:pPr>
          </w:p>
        </w:tc>
        <w:tc>
          <w:tcPr>
            <w:tcW w:w="1080" w:type="dxa"/>
          </w:tcPr>
          <w:p w14:paraId="6D62AF72" w14:textId="77777777" w:rsidR="002139BB" w:rsidRDefault="002139BB" w:rsidP="007157E0">
            <w:pPr>
              <w:pStyle w:val="TAL"/>
              <w:keepNext w:val="0"/>
              <w:keepLines w:val="0"/>
              <w:widowControl w:val="0"/>
              <w:rPr>
                <w:i/>
              </w:rPr>
            </w:pPr>
            <w:r>
              <w:rPr>
                <w:rFonts w:cs="Arial"/>
                <w:i/>
                <w:szCs w:val="18"/>
              </w:rPr>
              <w:t>0..1</w:t>
            </w:r>
          </w:p>
        </w:tc>
        <w:tc>
          <w:tcPr>
            <w:tcW w:w="1512" w:type="dxa"/>
          </w:tcPr>
          <w:p w14:paraId="7DF1AD55" w14:textId="77777777" w:rsidR="002139BB" w:rsidRPr="00C8640C" w:rsidRDefault="002139BB" w:rsidP="007157E0">
            <w:pPr>
              <w:pStyle w:val="TAL"/>
              <w:keepNext w:val="0"/>
              <w:keepLines w:val="0"/>
              <w:widowControl w:val="0"/>
              <w:rPr>
                <w:lang w:eastAsia="ja-JP"/>
              </w:rPr>
            </w:pPr>
          </w:p>
        </w:tc>
        <w:tc>
          <w:tcPr>
            <w:tcW w:w="1728" w:type="dxa"/>
          </w:tcPr>
          <w:p w14:paraId="3B939F13" w14:textId="77777777" w:rsidR="002139BB" w:rsidRPr="00AA3811" w:rsidRDefault="002139BB" w:rsidP="007157E0">
            <w:pPr>
              <w:pStyle w:val="TAL"/>
              <w:keepNext w:val="0"/>
              <w:keepLines w:val="0"/>
              <w:widowControl w:val="0"/>
            </w:pPr>
          </w:p>
        </w:tc>
        <w:tc>
          <w:tcPr>
            <w:tcW w:w="1080" w:type="dxa"/>
          </w:tcPr>
          <w:p w14:paraId="294A65DC" w14:textId="77777777" w:rsidR="002139BB" w:rsidRPr="002369A0" w:rsidRDefault="002139BB" w:rsidP="007157E0">
            <w:pPr>
              <w:pStyle w:val="TAC"/>
              <w:keepNext w:val="0"/>
              <w:keepLines w:val="0"/>
              <w:widowControl w:val="0"/>
            </w:pPr>
            <w:r>
              <w:rPr>
                <w:rFonts w:cs="Arial" w:hint="eastAsia"/>
                <w:szCs w:val="18"/>
                <w:lang w:val="en-US" w:eastAsia="zh-CN"/>
              </w:rPr>
              <w:t>YES</w:t>
            </w:r>
          </w:p>
        </w:tc>
        <w:tc>
          <w:tcPr>
            <w:tcW w:w="1080" w:type="dxa"/>
          </w:tcPr>
          <w:p w14:paraId="2632671D" w14:textId="77777777" w:rsidR="002139BB" w:rsidRPr="002369A0" w:rsidRDefault="002139BB" w:rsidP="007157E0">
            <w:pPr>
              <w:pStyle w:val="TAC"/>
              <w:keepNext w:val="0"/>
              <w:keepLines w:val="0"/>
              <w:widowControl w:val="0"/>
            </w:pPr>
            <w:r>
              <w:rPr>
                <w:rFonts w:cs="Arial"/>
              </w:rPr>
              <w:t>ignore</w:t>
            </w:r>
          </w:p>
        </w:tc>
      </w:tr>
      <w:tr w:rsidR="002139BB" w14:paraId="3E3B3A9D" w14:textId="77777777" w:rsidTr="002139BB">
        <w:tc>
          <w:tcPr>
            <w:tcW w:w="2160" w:type="dxa"/>
          </w:tcPr>
          <w:p w14:paraId="09058D54" w14:textId="77777777" w:rsidR="002139BB" w:rsidRPr="0030753D" w:rsidRDefault="002139BB" w:rsidP="007157E0">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Failed to be Setup </w:t>
            </w:r>
            <w:r w:rsidRPr="00432FC3">
              <w:rPr>
                <w:rFonts w:cs="Arial"/>
                <w:b/>
                <w:bCs/>
              </w:rPr>
              <w:lastRenderedPageBreak/>
              <w:t>Item IEs</w:t>
            </w:r>
          </w:p>
        </w:tc>
        <w:tc>
          <w:tcPr>
            <w:tcW w:w="1080" w:type="dxa"/>
          </w:tcPr>
          <w:p w14:paraId="350B8697" w14:textId="77777777" w:rsidR="002139BB" w:rsidRPr="00236A19" w:rsidRDefault="002139BB" w:rsidP="007157E0">
            <w:pPr>
              <w:pStyle w:val="TAL"/>
              <w:keepNext w:val="0"/>
              <w:keepLines w:val="0"/>
              <w:widowControl w:val="0"/>
            </w:pPr>
          </w:p>
        </w:tc>
        <w:tc>
          <w:tcPr>
            <w:tcW w:w="1080" w:type="dxa"/>
          </w:tcPr>
          <w:p w14:paraId="163715BE" w14:textId="77777777" w:rsidR="002139BB" w:rsidRDefault="002139BB" w:rsidP="007157E0">
            <w:pPr>
              <w:pStyle w:val="TAL"/>
              <w:keepNext w:val="0"/>
              <w:keepLines w:val="0"/>
              <w:widowControl w:val="0"/>
              <w:rPr>
                <w:i/>
              </w:rPr>
            </w:pPr>
            <w:r>
              <w:rPr>
                <w:rFonts w:cs="Arial"/>
                <w:i/>
                <w:szCs w:val="18"/>
              </w:rPr>
              <w:t>1 .. &lt;</w:t>
            </w:r>
            <w:proofErr w:type="spellStart"/>
            <w:r>
              <w:rPr>
                <w:rFonts w:cs="Arial"/>
                <w:i/>
                <w:szCs w:val="18"/>
              </w:rPr>
              <w:t>maxnoof</w:t>
            </w:r>
            <w:r>
              <w:rPr>
                <w:rFonts w:cs="Arial"/>
                <w:i/>
                <w:szCs w:val="18"/>
              </w:rPr>
              <w:lastRenderedPageBreak/>
              <w:t>UuRLCChannels</w:t>
            </w:r>
            <w:proofErr w:type="spellEnd"/>
            <w:r>
              <w:rPr>
                <w:rFonts w:cs="Arial"/>
                <w:i/>
                <w:szCs w:val="18"/>
              </w:rPr>
              <w:t>&gt;</w:t>
            </w:r>
          </w:p>
        </w:tc>
        <w:tc>
          <w:tcPr>
            <w:tcW w:w="1512" w:type="dxa"/>
          </w:tcPr>
          <w:p w14:paraId="5A49C70E" w14:textId="77777777" w:rsidR="002139BB" w:rsidRPr="00C8640C" w:rsidRDefault="002139BB" w:rsidP="007157E0">
            <w:pPr>
              <w:pStyle w:val="TAL"/>
              <w:keepNext w:val="0"/>
              <w:keepLines w:val="0"/>
              <w:widowControl w:val="0"/>
              <w:rPr>
                <w:lang w:eastAsia="ja-JP"/>
              </w:rPr>
            </w:pPr>
          </w:p>
        </w:tc>
        <w:tc>
          <w:tcPr>
            <w:tcW w:w="1728" w:type="dxa"/>
          </w:tcPr>
          <w:p w14:paraId="5B66444B" w14:textId="77777777" w:rsidR="002139BB" w:rsidRPr="00AA3811" w:rsidRDefault="002139BB" w:rsidP="007157E0">
            <w:pPr>
              <w:pStyle w:val="TAL"/>
              <w:keepNext w:val="0"/>
              <w:keepLines w:val="0"/>
              <w:widowControl w:val="0"/>
            </w:pPr>
          </w:p>
        </w:tc>
        <w:tc>
          <w:tcPr>
            <w:tcW w:w="1080" w:type="dxa"/>
          </w:tcPr>
          <w:p w14:paraId="7D56D3C6" w14:textId="77777777" w:rsidR="002139BB" w:rsidRPr="002369A0" w:rsidRDefault="002139BB" w:rsidP="007157E0">
            <w:pPr>
              <w:pStyle w:val="TAC"/>
              <w:keepNext w:val="0"/>
              <w:keepLines w:val="0"/>
              <w:widowControl w:val="0"/>
            </w:pPr>
            <w:r>
              <w:rPr>
                <w:rFonts w:cs="Arial"/>
                <w:szCs w:val="18"/>
              </w:rPr>
              <w:t>-</w:t>
            </w:r>
          </w:p>
        </w:tc>
        <w:tc>
          <w:tcPr>
            <w:tcW w:w="1080" w:type="dxa"/>
          </w:tcPr>
          <w:p w14:paraId="07074DAB" w14:textId="77777777" w:rsidR="002139BB" w:rsidRPr="002369A0" w:rsidRDefault="002139BB" w:rsidP="007157E0">
            <w:pPr>
              <w:pStyle w:val="TAC"/>
              <w:keepNext w:val="0"/>
              <w:keepLines w:val="0"/>
              <w:widowControl w:val="0"/>
            </w:pPr>
          </w:p>
        </w:tc>
      </w:tr>
      <w:tr w:rsidR="002139BB" w14:paraId="6131509F" w14:textId="77777777" w:rsidTr="002139BB">
        <w:tc>
          <w:tcPr>
            <w:tcW w:w="2160" w:type="dxa"/>
          </w:tcPr>
          <w:p w14:paraId="01447A4C" w14:textId="77777777" w:rsidR="002139BB" w:rsidRPr="002369A0" w:rsidRDefault="002139BB" w:rsidP="007157E0">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3B14603F" w14:textId="77777777" w:rsidR="002139BB" w:rsidRPr="00236A19" w:rsidRDefault="002139BB" w:rsidP="007157E0">
            <w:pPr>
              <w:pStyle w:val="TAL"/>
              <w:keepNext w:val="0"/>
              <w:keepLines w:val="0"/>
              <w:widowControl w:val="0"/>
            </w:pPr>
            <w:r>
              <w:rPr>
                <w:rFonts w:cs="Arial" w:hint="eastAsia"/>
                <w:lang w:val="en-US" w:eastAsia="zh-CN"/>
              </w:rPr>
              <w:t>M</w:t>
            </w:r>
          </w:p>
        </w:tc>
        <w:tc>
          <w:tcPr>
            <w:tcW w:w="1080" w:type="dxa"/>
          </w:tcPr>
          <w:p w14:paraId="17BD11EE" w14:textId="77777777" w:rsidR="002139BB" w:rsidRDefault="002139BB" w:rsidP="007157E0">
            <w:pPr>
              <w:pStyle w:val="TAL"/>
              <w:keepNext w:val="0"/>
              <w:keepLines w:val="0"/>
              <w:widowControl w:val="0"/>
              <w:rPr>
                <w:i/>
              </w:rPr>
            </w:pPr>
          </w:p>
        </w:tc>
        <w:tc>
          <w:tcPr>
            <w:tcW w:w="1512" w:type="dxa"/>
          </w:tcPr>
          <w:p w14:paraId="4B658983" w14:textId="77777777" w:rsidR="002139BB" w:rsidRPr="00C8640C" w:rsidRDefault="002139BB" w:rsidP="007157E0">
            <w:pPr>
              <w:pStyle w:val="TAL"/>
              <w:keepNext w:val="0"/>
              <w:keepLines w:val="0"/>
              <w:widowControl w:val="0"/>
              <w:rPr>
                <w:lang w:eastAsia="ja-JP"/>
              </w:rPr>
            </w:pPr>
            <w:r w:rsidRPr="00D25507">
              <w:rPr>
                <w:rFonts w:cs="Arial"/>
                <w:lang w:eastAsia="zh-CN"/>
              </w:rPr>
              <w:t>9.3.1.266</w:t>
            </w:r>
          </w:p>
        </w:tc>
        <w:tc>
          <w:tcPr>
            <w:tcW w:w="1728" w:type="dxa"/>
          </w:tcPr>
          <w:p w14:paraId="11594D52" w14:textId="77777777" w:rsidR="002139BB" w:rsidRPr="00AA3811" w:rsidRDefault="002139BB" w:rsidP="007157E0">
            <w:pPr>
              <w:pStyle w:val="TAL"/>
              <w:keepNext w:val="0"/>
              <w:keepLines w:val="0"/>
              <w:widowControl w:val="0"/>
            </w:pPr>
          </w:p>
        </w:tc>
        <w:tc>
          <w:tcPr>
            <w:tcW w:w="1080" w:type="dxa"/>
          </w:tcPr>
          <w:p w14:paraId="29F7F764" w14:textId="77777777" w:rsidR="002139BB" w:rsidRPr="002369A0" w:rsidRDefault="002139BB" w:rsidP="007157E0">
            <w:pPr>
              <w:pStyle w:val="TAC"/>
              <w:keepNext w:val="0"/>
              <w:keepLines w:val="0"/>
              <w:widowControl w:val="0"/>
            </w:pPr>
            <w:r>
              <w:rPr>
                <w:rFonts w:cs="Arial"/>
                <w:szCs w:val="18"/>
              </w:rPr>
              <w:t>-</w:t>
            </w:r>
          </w:p>
        </w:tc>
        <w:tc>
          <w:tcPr>
            <w:tcW w:w="1080" w:type="dxa"/>
          </w:tcPr>
          <w:p w14:paraId="28DA7E70" w14:textId="77777777" w:rsidR="002139BB" w:rsidRPr="002369A0" w:rsidRDefault="002139BB" w:rsidP="007157E0">
            <w:pPr>
              <w:pStyle w:val="TAC"/>
              <w:keepNext w:val="0"/>
              <w:keepLines w:val="0"/>
              <w:widowControl w:val="0"/>
            </w:pPr>
          </w:p>
        </w:tc>
      </w:tr>
      <w:tr w:rsidR="002139BB" w14:paraId="127C0FD3" w14:textId="77777777" w:rsidTr="002139BB">
        <w:tc>
          <w:tcPr>
            <w:tcW w:w="2160" w:type="dxa"/>
          </w:tcPr>
          <w:p w14:paraId="3BEEDDF8" w14:textId="77777777" w:rsidR="002139BB" w:rsidRPr="002369A0" w:rsidRDefault="002139BB" w:rsidP="007157E0">
            <w:pPr>
              <w:pStyle w:val="TAL"/>
              <w:keepNext w:val="0"/>
              <w:keepLines w:val="0"/>
              <w:widowControl w:val="0"/>
              <w:ind w:leftChars="100" w:left="200"/>
            </w:pPr>
            <w:r>
              <w:rPr>
                <w:rFonts w:cs="Arial"/>
              </w:rPr>
              <w:t>&gt;&gt;Cause</w:t>
            </w:r>
          </w:p>
        </w:tc>
        <w:tc>
          <w:tcPr>
            <w:tcW w:w="1080" w:type="dxa"/>
          </w:tcPr>
          <w:p w14:paraId="55C656BF" w14:textId="77777777" w:rsidR="002139BB" w:rsidRPr="00236A19" w:rsidRDefault="002139BB" w:rsidP="007157E0">
            <w:pPr>
              <w:pStyle w:val="TAL"/>
              <w:keepNext w:val="0"/>
              <w:keepLines w:val="0"/>
              <w:widowControl w:val="0"/>
            </w:pPr>
            <w:r>
              <w:rPr>
                <w:rFonts w:cs="Arial"/>
                <w:lang w:val="en-US" w:eastAsia="zh-CN"/>
              </w:rPr>
              <w:t>O</w:t>
            </w:r>
          </w:p>
        </w:tc>
        <w:tc>
          <w:tcPr>
            <w:tcW w:w="1080" w:type="dxa"/>
          </w:tcPr>
          <w:p w14:paraId="34FACD8E" w14:textId="77777777" w:rsidR="002139BB" w:rsidRDefault="002139BB" w:rsidP="007157E0">
            <w:pPr>
              <w:pStyle w:val="TAL"/>
              <w:keepNext w:val="0"/>
              <w:keepLines w:val="0"/>
              <w:widowControl w:val="0"/>
              <w:rPr>
                <w:i/>
              </w:rPr>
            </w:pPr>
          </w:p>
        </w:tc>
        <w:tc>
          <w:tcPr>
            <w:tcW w:w="1512" w:type="dxa"/>
          </w:tcPr>
          <w:p w14:paraId="14AC9735" w14:textId="77777777" w:rsidR="002139BB" w:rsidRPr="00C8640C" w:rsidRDefault="002139BB" w:rsidP="007157E0">
            <w:pPr>
              <w:pStyle w:val="TAL"/>
              <w:keepNext w:val="0"/>
              <w:keepLines w:val="0"/>
              <w:widowControl w:val="0"/>
              <w:rPr>
                <w:lang w:eastAsia="ja-JP"/>
              </w:rPr>
            </w:pPr>
            <w:r>
              <w:rPr>
                <w:rFonts w:cs="Arial" w:hint="eastAsia"/>
                <w:lang w:eastAsia="zh-CN"/>
              </w:rPr>
              <w:t>9.3.1.2</w:t>
            </w:r>
          </w:p>
        </w:tc>
        <w:tc>
          <w:tcPr>
            <w:tcW w:w="1728" w:type="dxa"/>
          </w:tcPr>
          <w:p w14:paraId="3C317ED5" w14:textId="77777777" w:rsidR="002139BB" w:rsidRPr="00AA3811" w:rsidRDefault="002139BB" w:rsidP="007157E0">
            <w:pPr>
              <w:pStyle w:val="TAL"/>
              <w:keepNext w:val="0"/>
              <w:keepLines w:val="0"/>
              <w:widowControl w:val="0"/>
            </w:pPr>
          </w:p>
        </w:tc>
        <w:tc>
          <w:tcPr>
            <w:tcW w:w="1080" w:type="dxa"/>
          </w:tcPr>
          <w:p w14:paraId="51DB7C28" w14:textId="77777777" w:rsidR="002139BB" w:rsidRPr="002369A0" w:rsidRDefault="002139BB" w:rsidP="007157E0">
            <w:pPr>
              <w:pStyle w:val="TAC"/>
              <w:keepNext w:val="0"/>
              <w:keepLines w:val="0"/>
              <w:widowControl w:val="0"/>
            </w:pPr>
            <w:r>
              <w:rPr>
                <w:rFonts w:cs="Arial"/>
                <w:szCs w:val="18"/>
              </w:rPr>
              <w:t>-</w:t>
            </w:r>
          </w:p>
        </w:tc>
        <w:tc>
          <w:tcPr>
            <w:tcW w:w="1080" w:type="dxa"/>
          </w:tcPr>
          <w:p w14:paraId="6C36EF02" w14:textId="77777777" w:rsidR="002139BB" w:rsidRPr="002369A0" w:rsidRDefault="002139BB" w:rsidP="007157E0">
            <w:pPr>
              <w:pStyle w:val="TAC"/>
              <w:keepNext w:val="0"/>
              <w:keepLines w:val="0"/>
              <w:widowControl w:val="0"/>
            </w:pPr>
          </w:p>
        </w:tc>
      </w:tr>
      <w:tr w:rsidR="002139BB" w14:paraId="3ECA6A50" w14:textId="77777777" w:rsidTr="002139BB">
        <w:tc>
          <w:tcPr>
            <w:tcW w:w="2160" w:type="dxa"/>
          </w:tcPr>
          <w:p w14:paraId="3C77BAF0" w14:textId="77777777" w:rsidR="002139BB" w:rsidRPr="002369A0" w:rsidRDefault="002139BB" w:rsidP="007157E0">
            <w:pPr>
              <w:pStyle w:val="TAL"/>
              <w:keepNext w:val="0"/>
              <w:keepLines w:val="0"/>
              <w:widowControl w:val="0"/>
            </w:pPr>
            <w:r>
              <w:rPr>
                <w:rFonts w:cs="Arial"/>
                <w:b/>
              </w:rPr>
              <w:t>PC5 RLC Channel Setup List</w:t>
            </w:r>
          </w:p>
        </w:tc>
        <w:tc>
          <w:tcPr>
            <w:tcW w:w="1080" w:type="dxa"/>
          </w:tcPr>
          <w:p w14:paraId="584B663F" w14:textId="77777777" w:rsidR="002139BB" w:rsidRPr="00236A19" w:rsidRDefault="002139BB" w:rsidP="007157E0">
            <w:pPr>
              <w:pStyle w:val="TAL"/>
              <w:keepNext w:val="0"/>
              <w:keepLines w:val="0"/>
              <w:widowControl w:val="0"/>
            </w:pPr>
          </w:p>
        </w:tc>
        <w:tc>
          <w:tcPr>
            <w:tcW w:w="1080" w:type="dxa"/>
          </w:tcPr>
          <w:p w14:paraId="5F9E6FA7" w14:textId="77777777" w:rsidR="002139BB" w:rsidRDefault="002139BB" w:rsidP="007157E0">
            <w:pPr>
              <w:pStyle w:val="TAL"/>
              <w:keepNext w:val="0"/>
              <w:keepLines w:val="0"/>
              <w:widowControl w:val="0"/>
              <w:rPr>
                <w:i/>
              </w:rPr>
            </w:pPr>
            <w:r>
              <w:rPr>
                <w:rFonts w:cs="Arial"/>
                <w:i/>
                <w:szCs w:val="18"/>
              </w:rPr>
              <w:t>0..1</w:t>
            </w:r>
          </w:p>
        </w:tc>
        <w:tc>
          <w:tcPr>
            <w:tcW w:w="1512" w:type="dxa"/>
          </w:tcPr>
          <w:p w14:paraId="5C2E41AB" w14:textId="77777777" w:rsidR="002139BB" w:rsidRPr="00C8640C" w:rsidRDefault="002139BB" w:rsidP="007157E0">
            <w:pPr>
              <w:pStyle w:val="TAL"/>
              <w:keepNext w:val="0"/>
              <w:keepLines w:val="0"/>
              <w:widowControl w:val="0"/>
              <w:rPr>
                <w:lang w:eastAsia="ja-JP"/>
              </w:rPr>
            </w:pPr>
          </w:p>
        </w:tc>
        <w:tc>
          <w:tcPr>
            <w:tcW w:w="1728" w:type="dxa"/>
          </w:tcPr>
          <w:p w14:paraId="759A1B74" w14:textId="77777777" w:rsidR="002139BB" w:rsidRPr="00AA3811" w:rsidRDefault="002139BB" w:rsidP="007157E0">
            <w:pPr>
              <w:pStyle w:val="TAL"/>
              <w:keepNext w:val="0"/>
              <w:keepLines w:val="0"/>
              <w:widowControl w:val="0"/>
            </w:pPr>
          </w:p>
        </w:tc>
        <w:tc>
          <w:tcPr>
            <w:tcW w:w="1080" w:type="dxa"/>
          </w:tcPr>
          <w:p w14:paraId="341C2548" w14:textId="77777777" w:rsidR="002139BB" w:rsidRPr="002369A0" w:rsidRDefault="002139BB" w:rsidP="007157E0">
            <w:pPr>
              <w:pStyle w:val="TAC"/>
              <w:keepNext w:val="0"/>
              <w:keepLines w:val="0"/>
              <w:widowControl w:val="0"/>
            </w:pPr>
            <w:r>
              <w:rPr>
                <w:rFonts w:cs="Arial"/>
              </w:rPr>
              <w:t>YES</w:t>
            </w:r>
          </w:p>
        </w:tc>
        <w:tc>
          <w:tcPr>
            <w:tcW w:w="1080" w:type="dxa"/>
          </w:tcPr>
          <w:p w14:paraId="36CF039D" w14:textId="77777777" w:rsidR="002139BB" w:rsidRPr="002369A0" w:rsidRDefault="002139BB" w:rsidP="007157E0">
            <w:pPr>
              <w:pStyle w:val="TAC"/>
              <w:keepNext w:val="0"/>
              <w:keepLines w:val="0"/>
              <w:widowControl w:val="0"/>
            </w:pPr>
            <w:r>
              <w:rPr>
                <w:rFonts w:cs="Arial"/>
              </w:rPr>
              <w:t>ignore</w:t>
            </w:r>
          </w:p>
        </w:tc>
      </w:tr>
      <w:tr w:rsidR="002139BB" w14:paraId="5A578643" w14:textId="77777777" w:rsidTr="002139BB">
        <w:tc>
          <w:tcPr>
            <w:tcW w:w="2160" w:type="dxa"/>
          </w:tcPr>
          <w:p w14:paraId="765D5574" w14:textId="77777777" w:rsidR="002139BB" w:rsidRPr="0030753D" w:rsidRDefault="002139BB" w:rsidP="007157E0">
            <w:pPr>
              <w:pStyle w:val="TAL"/>
              <w:keepNext w:val="0"/>
              <w:keepLines w:val="0"/>
              <w:widowControl w:val="0"/>
              <w:ind w:leftChars="50" w:left="100"/>
              <w:rPr>
                <w:b/>
                <w:bCs/>
              </w:rPr>
            </w:pPr>
            <w:r w:rsidRPr="00432FC3">
              <w:rPr>
                <w:rFonts w:cs="Arial"/>
                <w:b/>
                <w:bCs/>
              </w:rPr>
              <w:t>&gt;PC5 RLC Channel Setup Item IEs</w:t>
            </w:r>
          </w:p>
        </w:tc>
        <w:tc>
          <w:tcPr>
            <w:tcW w:w="1080" w:type="dxa"/>
          </w:tcPr>
          <w:p w14:paraId="75A42D89" w14:textId="77777777" w:rsidR="002139BB" w:rsidRPr="00236A19" w:rsidRDefault="002139BB" w:rsidP="007157E0">
            <w:pPr>
              <w:pStyle w:val="TAL"/>
              <w:keepNext w:val="0"/>
              <w:keepLines w:val="0"/>
              <w:widowControl w:val="0"/>
            </w:pPr>
          </w:p>
        </w:tc>
        <w:tc>
          <w:tcPr>
            <w:tcW w:w="1080" w:type="dxa"/>
          </w:tcPr>
          <w:p w14:paraId="3673DE46" w14:textId="77777777" w:rsidR="002139BB" w:rsidRDefault="002139BB" w:rsidP="007157E0">
            <w:pPr>
              <w:pStyle w:val="TAL"/>
              <w:keepNext w:val="0"/>
              <w:keepLines w:val="0"/>
              <w:widowControl w:val="0"/>
              <w:rPr>
                <w:i/>
              </w:rPr>
            </w:pPr>
            <w:r>
              <w:rPr>
                <w:rFonts w:cs="Arial"/>
                <w:i/>
                <w:szCs w:val="18"/>
              </w:rPr>
              <w:t>1 .. &lt;maxnoofPC5RLCChannels&gt;</w:t>
            </w:r>
          </w:p>
        </w:tc>
        <w:tc>
          <w:tcPr>
            <w:tcW w:w="1512" w:type="dxa"/>
          </w:tcPr>
          <w:p w14:paraId="162306DD" w14:textId="77777777" w:rsidR="002139BB" w:rsidRPr="00C8640C" w:rsidRDefault="002139BB" w:rsidP="007157E0">
            <w:pPr>
              <w:pStyle w:val="TAL"/>
              <w:keepNext w:val="0"/>
              <w:keepLines w:val="0"/>
              <w:widowControl w:val="0"/>
              <w:rPr>
                <w:lang w:eastAsia="ja-JP"/>
              </w:rPr>
            </w:pPr>
          </w:p>
        </w:tc>
        <w:tc>
          <w:tcPr>
            <w:tcW w:w="1728" w:type="dxa"/>
          </w:tcPr>
          <w:p w14:paraId="58CB012F" w14:textId="77777777" w:rsidR="002139BB" w:rsidRPr="00AA3811" w:rsidRDefault="002139BB" w:rsidP="007157E0">
            <w:pPr>
              <w:pStyle w:val="TAL"/>
              <w:keepNext w:val="0"/>
              <w:keepLines w:val="0"/>
              <w:widowControl w:val="0"/>
            </w:pPr>
          </w:p>
        </w:tc>
        <w:tc>
          <w:tcPr>
            <w:tcW w:w="1080" w:type="dxa"/>
          </w:tcPr>
          <w:p w14:paraId="7EF94B0D" w14:textId="77777777" w:rsidR="002139BB" w:rsidRPr="002369A0" w:rsidRDefault="002139BB" w:rsidP="007157E0">
            <w:pPr>
              <w:pStyle w:val="TAC"/>
              <w:keepNext w:val="0"/>
              <w:keepLines w:val="0"/>
              <w:widowControl w:val="0"/>
            </w:pPr>
            <w:r>
              <w:rPr>
                <w:rFonts w:cs="Arial"/>
                <w:szCs w:val="18"/>
              </w:rPr>
              <w:t>-</w:t>
            </w:r>
          </w:p>
        </w:tc>
        <w:tc>
          <w:tcPr>
            <w:tcW w:w="1080" w:type="dxa"/>
          </w:tcPr>
          <w:p w14:paraId="3CC12FE7" w14:textId="77777777" w:rsidR="002139BB" w:rsidRPr="002369A0" w:rsidRDefault="002139BB" w:rsidP="007157E0">
            <w:pPr>
              <w:pStyle w:val="TAC"/>
              <w:keepNext w:val="0"/>
              <w:keepLines w:val="0"/>
              <w:widowControl w:val="0"/>
            </w:pPr>
          </w:p>
        </w:tc>
      </w:tr>
      <w:tr w:rsidR="002139BB" w14:paraId="58858982" w14:textId="77777777" w:rsidTr="002139BB">
        <w:tc>
          <w:tcPr>
            <w:tcW w:w="2160" w:type="dxa"/>
          </w:tcPr>
          <w:p w14:paraId="6AC68DE8" w14:textId="77777777" w:rsidR="002139BB" w:rsidRPr="002369A0" w:rsidRDefault="002139BB" w:rsidP="007157E0">
            <w:pPr>
              <w:pStyle w:val="TAL"/>
              <w:keepNext w:val="0"/>
              <w:keepLines w:val="0"/>
              <w:widowControl w:val="0"/>
              <w:ind w:leftChars="100" w:left="200"/>
            </w:pPr>
            <w:r>
              <w:rPr>
                <w:rFonts w:cs="Arial"/>
              </w:rPr>
              <w:t>&gt;&gt;PC5 RLC Channel I</w:t>
            </w:r>
            <w:r>
              <w:rPr>
                <w:rFonts w:cs="Arial" w:hint="eastAsia"/>
              </w:rPr>
              <w:t>D</w:t>
            </w:r>
          </w:p>
        </w:tc>
        <w:tc>
          <w:tcPr>
            <w:tcW w:w="1080" w:type="dxa"/>
          </w:tcPr>
          <w:p w14:paraId="5E3EE7C1" w14:textId="77777777" w:rsidR="002139BB" w:rsidRPr="00236A19" w:rsidRDefault="002139BB" w:rsidP="007157E0">
            <w:pPr>
              <w:pStyle w:val="TAL"/>
              <w:keepNext w:val="0"/>
              <w:keepLines w:val="0"/>
              <w:widowControl w:val="0"/>
            </w:pPr>
            <w:r>
              <w:rPr>
                <w:rFonts w:cs="Arial" w:hint="eastAsia"/>
                <w:lang w:val="en-US" w:eastAsia="zh-CN"/>
              </w:rPr>
              <w:t>M</w:t>
            </w:r>
          </w:p>
        </w:tc>
        <w:tc>
          <w:tcPr>
            <w:tcW w:w="1080" w:type="dxa"/>
          </w:tcPr>
          <w:p w14:paraId="2E4DB54D" w14:textId="77777777" w:rsidR="002139BB" w:rsidRDefault="002139BB" w:rsidP="007157E0">
            <w:pPr>
              <w:pStyle w:val="TAL"/>
              <w:keepNext w:val="0"/>
              <w:keepLines w:val="0"/>
              <w:widowControl w:val="0"/>
              <w:rPr>
                <w:i/>
              </w:rPr>
            </w:pPr>
          </w:p>
        </w:tc>
        <w:tc>
          <w:tcPr>
            <w:tcW w:w="1512" w:type="dxa"/>
          </w:tcPr>
          <w:p w14:paraId="76310ACF" w14:textId="77777777" w:rsidR="002139BB" w:rsidRPr="00C8640C" w:rsidRDefault="002139BB" w:rsidP="007157E0">
            <w:pPr>
              <w:pStyle w:val="TAL"/>
              <w:keepNext w:val="0"/>
              <w:keepLines w:val="0"/>
              <w:widowControl w:val="0"/>
              <w:rPr>
                <w:lang w:eastAsia="ja-JP"/>
              </w:rPr>
            </w:pPr>
            <w:r w:rsidRPr="00D25507">
              <w:rPr>
                <w:rFonts w:cs="Arial"/>
                <w:lang w:eastAsia="zh-CN"/>
              </w:rPr>
              <w:t>9.3.1.265</w:t>
            </w:r>
          </w:p>
        </w:tc>
        <w:tc>
          <w:tcPr>
            <w:tcW w:w="1728" w:type="dxa"/>
          </w:tcPr>
          <w:p w14:paraId="52789E1C" w14:textId="77777777" w:rsidR="002139BB" w:rsidRPr="00AA3811" w:rsidRDefault="002139BB" w:rsidP="007157E0">
            <w:pPr>
              <w:pStyle w:val="TAL"/>
              <w:keepNext w:val="0"/>
              <w:keepLines w:val="0"/>
              <w:widowControl w:val="0"/>
            </w:pPr>
          </w:p>
        </w:tc>
        <w:tc>
          <w:tcPr>
            <w:tcW w:w="1080" w:type="dxa"/>
          </w:tcPr>
          <w:p w14:paraId="78567C33" w14:textId="77777777" w:rsidR="002139BB" w:rsidRPr="002369A0" w:rsidRDefault="002139BB" w:rsidP="007157E0">
            <w:pPr>
              <w:pStyle w:val="TAC"/>
              <w:keepNext w:val="0"/>
              <w:keepLines w:val="0"/>
              <w:widowControl w:val="0"/>
            </w:pPr>
            <w:r>
              <w:rPr>
                <w:rFonts w:cs="Arial"/>
                <w:szCs w:val="18"/>
              </w:rPr>
              <w:t>-</w:t>
            </w:r>
          </w:p>
        </w:tc>
        <w:tc>
          <w:tcPr>
            <w:tcW w:w="1080" w:type="dxa"/>
          </w:tcPr>
          <w:p w14:paraId="28E79D2D" w14:textId="77777777" w:rsidR="002139BB" w:rsidRPr="002369A0" w:rsidRDefault="002139BB" w:rsidP="007157E0">
            <w:pPr>
              <w:pStyle w:val="TAC"/>
              <w:keepNext w:val="0"/>
              <w:keepLines w:val="0"/>
              <w:widowControl w:val="0"/>
            </w:pPr>
          </w:p>
        </w:tc>
      </w:tr>
      <w:tr w:rsidR="002139BB" w14:paraId="24664BC7" w14:textId="77777777" w:rsidTr="002139BB">
        <w:tc>
          <w:tcPr>
            <w:tcW w:w="2160" w:type="dxa"/>
          </w:tcPr>
          <w:p w14:paraId="15F928FB" w14:textId="77777777" w:rsidR="002139BB" w:rsidRPr="002369A0" w:rsidRDefault="002139BB" w:rsidP="007157E0">
            <w:pPr>
              <w:pStyle w:val="TAL"/>
              <w:keepNext w:val="0"/>
              <w:keepLines w:val="0"/>
              <w:widowControl w:val="0"/>
              <w:ind w:leftChars="100" w:left="200"/>
            </w:pPr>
            <w:r>
              <w:rPr>
                <w:rFonts w:cs="Arial"/>
              </w:rPr>
              <w:t>&gt;&gt;Remote UE Local ID</w:t>
            </w:r>
          </w:p>
        </w:tc>
        <w:tc>
          <w:tcPr>
            <w:tcW w:w="1080" w:type="dxa"/>
          </w:tcPr>
          <w:p w14:paraId="12A5D61D" w14:textId="77777777" w:rsidR="002139BB" w:rsidRPr="00236A19" w:rsidRDefault="002139BB" w:rsidP="007157E0">
            <w:pPr>
              <w:pStyle w:val="TAL"/>
              <w:keepNext w:val="0"/>
              <w:keepLines w:val="0"/>
              <w:widowControl w:val="0"/>
            </w:pPr>
            <w:r>
              <w:rPr>
                <w:rFonts w:cs="Arial"/>
                <w:lang w:val="en-US" w:eastAsia="zh-CN"/>
              </w:rPr>
              <w:t>O</w:t>
            </w:r>
          </w:p>
        </w:tc>
        <w:tc>
          <w:tcPr>
            <w:tcW w:w="1080" w:type="dxa"/>
          </w:tcPr>
          <w:p w14:paraId="7F13E176" w14:textId="77777777" w:rsidR="002139BB" w:rsidRDefault="002139BB" w:rsidP="007157E0">
            <w:pPr>
              <w:pStyle w:val="TAL"/>
              <w:keepNext w:val="0"/>
              <w:keepLines w:val="0"/>
              <w:widowControl w:val="0"/>
              <w:rPr>
                <w:i/>
              </w:rPr>
            </w:pPr>
          </w:p>
        </w:tc>
        <w:tc>
          <w:tcPr>
            <w:tcW w:w="1512" w:type="dxa"/>
          </w:tcPr>
          <w:p w14:paraId="38BD5E49" w14:textId="77777777" w:rsidR="002139BB" w:rsidRPr="00C8640C" w:rsidRDefault="002139BB" w:rsidP="007157E0">
            <w:pPr>
              <w:pStyle w:val="TAL"/>
              <w:keepNext w:val="0"/>
              <w:keepLines w:val="0"/>
              <w:widowControl w:val="0"/>
              <w:rPr>
                <w:lang w:eastAsia="ja-JP"/>
              </w:rPr>
            </w:pPr>
            <w:r w:rsidRPr="00D25507">
              <w:rPr>
                <w:rFonts w:cs="Arial"/>
                <w:lang w:eastAsia="zh-CN"/>
              </w:rPr>
              <w:t>9.3.1.267</w:t>
            </w:r>
          </w:p>
        </w:tc>
        <w:tc>
          <w:tcPr>
            <w:tcW w:w="1728" w:type="dxa"/>
          </w:tcPr>
          <w:p w14:paraId="53D6D815" w14:textId="77777777" w:rsidR="002139BB" w:rsidRPr="00AA3811" w:rsidRDefault="002139BB" w:rsidP="007157E0">
            <w:pPr>
              <w:pStyle w:val="TAL"/>
              <w:keepNext w:val="0"/>
              <w:keepLines w:val="0"/>
              <w:widowControl w:val="0"/>
            </w:pPr>
            <w:r>
              <w:rPr>
                <w:rFonts w:cs="Arial"/>
                <w:szCs w:val="18"/>
              </w:rPr>
              <w:t>This IE is not used in this version of the specification.</w:t>
            </w:r>
          </w:p>
        </w:tc>
        <w:tc>
          <w:tcPr>
            <w:tcW w:w="1080" w:type="dxa"/>
          </w:tcPr>
          <w:p w14:paraId="742C74FE" w14:textId="77777777" w:rsidR="002139BB" w:rsidRPr="002369A0" w:rsidRDefault="002139BB" w:rsidP="007157E0">
            <w:pPr>
              <w:pStyle w:val="TAC"/>
              <w:keepNext w:val="0"/>
              <w:keepLines w:val="0"/>
              <w:widowControl w:val="0"/>
            </w:pPr>
          </w:p>
        </w:tc>
        <w:tc>
          <w:tcPr>
            <w:tcW w:w="1080" w:type="dxa"/>
          </w:tcPr>
          <w:p w14:paraId="68912C88" w14:textId="77777777" w:rsidR="002139BB" w:rsidRPr="002369A0" w:rsidRDefault="002139BB" w:rsidP="007157E0">
            <w:pPr>
              <w:pStyle w:val="TAC"/>
              <w:keepNext w:val="0"/>
              <w:keepLines w:val="0"/>
              <w:widowControl w:val="0"/>
            </w:pPr>
          </w:p>
        </w:tc>
      </w:tr>
      <w:tr w:rsidR="002139BB" w14:paraId="6BD859BE" w14:textId="77777777" w:rsidTr="002139BB">
        <w:tc>
          <w:tcPr>
            <w:tcW w:w="2160" w:type="dxa"/>
          </w:tcPr>
          <w:p w14:paraId="0375DA21" w14:textId="77777777" w:rsidR="002139BB" w:rsidRPr="002369A0" w:rsidRDefault="002139BB" w:rsidP="007157E0">
            <w:pPr>
              <w:pStyle w:val="TAL"/>
              <w:keepNext w:val="0"/>
              <w:keepLines w:val="0"/>
              <w:widowControl w:val="0"/>
            </w:pPr>
            <w:r>
              <w:rPr>
                <w:rFonts w:cs="Arial"/>
                <w:b/>
              </w:rPr>
              <w:t>PC5 RLC Channel Failed to be Setup List</w:t>
            </w:r>
          </w:p>
        </w:tc>
        <w:tc>
          <w:tcPr>
            <w:tcW w:w="1080" w:type="dxa"/>
          </w:tcPr>
          <w:p w14:paraId="5B3DC661" w14:textId="77777777" w:rsidR="002139BB" w:rsidRPr="00236A19" w:rsidRDefault="002139BB" w:rsidP="007157E0">
            <w:pPr>
              <w:pStyle w:val="TAL"/>
              <w:keepNext w:val="0"/>
              <w:keepLines w:val="0"/>
              <w:widowControl w:val="0"/>
            </w:pPr>
          </w:p>
        </w:tc>
        <w:tc>
          <w:tcPr>
            <w:tcW w:w="1080" w:type="dxa"/>
          </w:tcPr>
          <w:p w14:paraId="6BF05F63" w14:textId="77777777" w:rsidR="002139BB" w:rsidRDefault="002139BB" w:rsidP="007157E0">
            <w:pPr>
              <w:pStyle w:val="TAL"/>
              <w:keepNext w:val="0"/>
              <w:keepLines w:val="0"/>
              <w:widowControl w:val="0"/>
              <w:rPr>
                <w:i/>
              </w:rPr>
            </w:pPr>
            <w:r>
              <w:rPr>
                <w:rFonts w:cs="Arial"/>
                <w:i/>
                <w:szCs w:val="18"/>
              </w:rPr>
              <w:t>0..1</w:t>
            </w:r>
          </w:p>
        </w:tc>
        <w:tc>
          <w:tcPr>
            <w:tcW w:w="1512" w:type="dxa"/>
          </w:tcPr>
          <w:p w14:paraId="7F88453C" w14:textId="77777777" w:rsidR="002139BB" w:rsidRPr="00C8640C" w:rsidRDefault="002139BB" w:rsidP="007157E0">
            <w:pPr>
              <w:pStyle w:val="TAL"/>
              <w:keepNext w:val="0"/>
              <w:keepLines w:val="0"/>
              <w:widowControl w:val="0"/>
              <w:rPr>
                <w:lang w:eastAsia="ja-JP"/>
              </w:rPr>
            </w:pPr>
          </w:p>
        </w:tc>
        <w:tc>
          <w:tcPr>
            <w:tcW w:w="1728" w:type="dxa"/>
          </w:tcPr>
          <w:p w14:paraId="29D4FAC5" w14:textId="77777777" w:rsidR="002139BB" w:rsidRPr="00AA3811" w:rsidRDefault="002139BB" w:rsidP="007157E0">
            <w:pPr>
              <w:pStyle w:val="TAL"/>
              <w:keepNext w:val="0"/>
              <w:keepLines w:val="0"/>
              <w:widowControl w:val="0"/>
            </w:pPr>
          </w:p>
        </w:tc>
        <w:tc>
          <w:tcPr>
            <w:tcW w:w="1080" w:type="dxa"/>
          </w:tcPr>
          <w:p w14:paraId="6AA527AA" w14:textId="77777777" w:rsidR="002139BB" w:rsidRPr="002369A0" w:rsidRDefault="002139BB" w:rsidP="007157E0">
            <w:pPr>
              <w:pStyle w:val="TAC"/>
              <w:keepNext w:val="0"/>
              <w:keepLines w:val="0"/>
              <w:widowControl w:val="0"/>
            </w:pPr>
            <w:r>
              <w:rPr>
                <w:rFonts w:cs="Arial"/>
              </w:rPr>
              <w:t>YES</w:t>
            </w:r>
          </w:p>
        </w:tc>
        <w:tc>
          <w:tcPr>
            <w:tcW w:w="1080" w:type="dxa"/>
          </w:tcPr>
          <w:p w14:paraId="5CEF8544" w14:textId="77777777" w:rsidR="002139BB" w:rsidRPr="002369A0" w:rsidRDefault="002139BB" w:rsidP="007157E0">
            <w:pPr>
              <w:pStyle w:val="TAC"/>
              <w:keepNext w:val="0"/>
              <w:keepLines w:val="0"/>
              <w:widowControl w:val="0"/>
            </w:pPr>
            <w:r>
              <w:rPr>
                <w:rFonts w:cs="Arial"/>
              </w:rPr>
              <w:t>ignore</w:t>
            </w:r>
          </w:p>
        </w:tc>
      </w:tr>
      <w:tr w:rsidR="002139BB" w14:paraId="316242BE" w14:textId="77777777" w:rsidTr="002139BB">
        <w:tc>
          <w:tcPr>
            <w:tcW w:w="2160" w:type="dxa"/>
          </w:tcPr>
          <w:p w14:paraId="65F7B845" w14:textId="77777777" w:rsidR="002139BB" w:rsidRPr="0030753D" w:rsidRDefault="002139BB" w:rsidP="007157E0">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B651EC8" w14:textId="77777777" w:rsidR="002139BB" w:rsidRPr="00236A19" w:rsidRDefault="002139BB" w:rsidP="007157E0">
            <w:pPr>
              <w:pStyle w:val="TAL"/>
              <w:keepNext w:val="0"/>
              <w:keepLines w:val="0"/>
              <w:widowControl w:val="0"/>
            </w:pPr>
          </w:p>
        </w:tc>
        <w:tc>
          <w:tcPr>
            <w:tcW w:w="1080" w:type="dxa"/>
          </w:tcPr>
          <w:p w14:paraId="215AD831" w14:textId="77777777" w:rsidR="002139BB" w:rsidRDefault="002139BB" w:rsidP="007157E0">
            <w:pPr>
              <w:pStyle w:val="TAL"/>
              <w:keepNext w:val="0"/>
              <w:keepLines w:val="0"/>
              <w:widowControl w:val="0"/>
              <w:rPr>
                <w:i/>
              </w:rPr>
            </w:pPr>
            <w:r>
              <w:rPr>
                <w:rFonts w:cs="Arial"/>
                <w:i/>
                <w:szCs w:val="18"/>
              </w:rPr>
              <w:t>1 .. &lt;maxnoofPC5RLCChannels&gt;</w:t>
            </w:r>
          </w:p>
        </w:tc>
        <w:tc>
          <w:tcPr>
            <w:tcW w:w="1512" w:type="dxa"/>
          </w:tcPr>
          <w:p w14:paraId="35249B41" w14:textId="77777777" w:rsidR="002139BB" w:rsidRPr="00C8640C" w:rsidRDefault="002139BB" w:rsidP="007157E0">
            <w:pPr>
              <w:pStyle w:val="TAL"/>
              <w:keepNext w:val="0"/>
              <w:keepLines w:val="0"/>
              <w:widowControl w:val="0"/>
              <w:rPr>
                <w:lang w:eastAsia="ja-JP"/>
              </w:rPr>
            </w:pPr>
          </w:p>
        </w:tc>
        <w:tc>
          <w:tcPr>
            <w:tcW w:w="1728" w:type="dxa"/>
          </w:tcPr>
          <w:p w14:paraId="5864E314" w14:textId="77777777" w:rsidR="002139BB" w:rsidRPr="00AA3811" w:rsidRDefault="002139BB" w:rsidP="007157E0">
            <w:pPr>
              <w:pStyle w:val="TAL"/>
              <w:keepNext w:val="0"/>
              <w:keepLines w:val="0"/>
              <w:widowControl w:val="0"/>
            </w:pPr>
          </w:p>
        </w:tc>
        <w:tc>
          <w:tcPr>
            <w:tcW w:w="1080" w:type="dxa"/>
          </w:tcPr>
          <w:p w14:paraId="316867A2" w14:textId="77777777" w:rsidR="002139BB" w:rsidRPr="002369A0" w:rsidRDefault="002139BB" w:rsidP="007157E0">
            <w:pPr>
              <w:pStyle w:val="TAC"/>
              <w:keepNext w:val="0"/>
              <w:keepLines w:val="0"/>
              <w:widowControl w:val="0"/>
            </w:pPr>
            <w:r>
              <w:rPr>
                <w:rFonts w:cs="Arial"/>
                <w:szCs w:val="18"/>
              </w:rPr>
              <w:t>-</w:t>
            </w:r>
          </w:p>
        </w:tc>
        <w:tc>
          <w:tcPr>
            <w:tcW w:w="1080" w:type="dxa"/>
          </w:tcPr>
          <w:p w14:paraId="0D5C84E0" w14:textId="77777777" w:rsidR="002139BB" w:rsidRPr="002369A0" w:rsidRDefault="002139BB" w:rsidP="007157E0">
            <w:pPr>
              <w:pStyle w:val="TAC"/>
              <w:keepNext w:val="0"/>
              <w:keepLines w:val="0"/>
              <w:widowControl w:val="0"/>
            </w:pPr>
          </w:p>
        </w:tc>
      </w:tr>
      <w:tr w:rsidR="002139BB" w14:paraId="1678F2D8" w14:textId="77777777" w:rsidTr="002139BB">
        <w:tc>
          <w:tcPr>
            <w:tcW w:w="2160" w:type="dxa"/>
          </w:tcPr>
          <w:p w14:paraId="21A743CC" w14:textId="77777777" w:rsidR="002139BB" w:rsidRPr="002369A0" w:rsidRDefault="002139BB" w:rsidP="007157E0">
            <w:pPr>
              <w:pStyle w:val="TAL"/>
              <w:keepNext w:val="0"/>
              <w:keepLines w:val="0"/>
              <w:widowControl w:val="0"/>
              <w:ind w:leftChars="100" w:left="200"/>
            </w:pPr>
            <w:r>
              <w:rPr>
                <w:rFonts w:cs="Arial"/>
              </w:rPr>
              <w:t>&gt;&gt;PC5 RLC Channel I</w:t>
            </w:r>
            <w:r>
              <w:rPr>
                <w:rFonts w:cs="Arial" w:hint="eastAsia"/>
              </w:rPr>
              <w:t>D</w:t>
            </w:r>
          </w:p>
        </w:tc>
        <w:tc>
          <w:tcPr>
            <w:tcW w:w="1080" w:type="dxa"/>
          </w:tcPr>
          <w:p w14:paraId="28E0BB9B" w14:textId="77777777" w:rsidR="002139BB" w:rsidRPr="00236A19" w:rsidRDefault="002139BB" w:rsidP="007157E0">
            <w:pPr>
              <w:pStyle w:val="TAL"/>
              <w:keepNext w:val="0"/>
              <w:keepLines w:val="0"/>
              <w:widowControl w:val="0"/>
            </w:pPr>
            <w:r>
              <w:rPr>
                <w:rFonts w:cs="Arial" w:hint="eastAsia"/>
                <w:lang w:val="en-US" w:eastAsia="zh-CN"/>
              </w:rPr>
              <w:t>M</w:t>
            </w:r>
          </w:p>
        </w:tc>
        <w:tc>
          <w:tcPr>
            <w:tcW w:w="1080" w:type="dxa"/>
          </w:tcPr>
          <w:p w14:paraId="508A029F" w14:textId="77777777" w:rsidR="002139BB" w:rsidRDefault="002139BB" w:rsidP="007157E0">
            <w:pPr>
              <w:pStyle w:val="TAL"/>
              <w:keepNext w:val="0"/>
              <w:keepLines w:val="0"/>
              <w:widowControl w:val="0"/>
              <w:rPr>
                <w:i/>
              </w:rPr>
            </w:pPr>
          </w:p>
        </w:tc>
        <w:tc>
          <w:tcPr>
            <w:tcW w:w="1512" w:type="dxa"/>
          </w:tcPr>
          <w:p w14:paraId="59937B61" w14:textId="77777777" w:rsidR="002139BB" w:rsidRPr="00C8640C" w:rsidRDefault="002139BB" w:rsidP="007157E0">
            <w:pPr>
              <w:pStyle w:val="TAL"/>
              <w:keepNext w:val="0"/>
              <w:keepLines w:val="0"/>
              <w:widowControl w:val="0"/>
              <w:rPr>
                <w:lang w:eastAsia="ja-JP"/>
              </w:rPr>
            </w:pPr>
            <w:r w:rsidRPr="00D25507">
              <w:rPr>
                <w:rFonts w:cs="Arial"/>
                <w:lang w:eastAsia="zh-CN"/>
              </w:rPr>
              <w:t>9.3.1.265</w:t>
            </w:r>
          </w:p>
        </w:tc>
        <w:tc>
          <w:tcPr>
            <w:tcW w:w="1728" w:type="dxa"/>
          </w:tcPr>
          <w:p w14:paraId="09F12E7B" w14:textId="77777777" w:rsidR="002139BB" w:rsidRPr="00AA3811" w:rsidRDefault="002139BB" w:rsidP="007157E0">
            <w:pPr>
              <w:pStyle w:val="TAL"/>
              <w:keepNext w:val="0"/>
              <w:keepLines w:val="0"/>
              <w:widowControl w:val="0"/>
            </w:pPr>
          </w:p>
        </w:tc>
        <w:tc>
          <w:tcPr>
            <w:tcW w:w="1080" w:type="dxa"/>
          </w:tcPr>
          <w:p w14:paraId="0490C9ED" w14:textId="77777777" w:rsidR="002139BB" w:rsidRPr="002369A0" w:rsidRDefault="002139BB" w:rsidP="007157E0">
            <w:pPr>
              <w:pStyle w:val="TAC"/>
              <w:keepNext w:val="0"/>
              <w:keepLines w:val="0"/>
              <w:widowControl w:val="0"/>
            </w:pPr>
            <w:r>
              <w:rPr>
                <w:rFonts w:cs="Arial"/>
                <w:szCs w:val="18"/>
              </w:rPr>
              <w:t>-</w:t>
            </w:r>
          </w:p>
        </w:tc>
        <w:tc>
          <w:tcPr>
            <w:tcW w:w="1080" w:type="dxa"/>
          </w:tcPr>
          <w:p w14:paraId="419F4723" w14:textId="77777777" w:rsidR="002139BB" w:rsidRPr="002369A0" w:rsidRDefault="002139BB" w:rsidP="007157E0">
            <w:pPr>
              <w:pStyle w:val="TAC"/>
              <w:keepNext w:val="0"/>
              <w:keepLines w:val="0"/>
              <w:widowControl w:val="0"/>
            </w:pPr>
          </w:p>
        </w:tc>
      </w:tr>
      <w:tr w:rsidR="002139BB" w14:paraId="2503A345" w14:textId="77777777" w:rsidTr="002139BB">
        <w:tc>
          <w:tcPr>
            <w:tcW w:w="2160" w:type="dxa"/>
          </w:tcPr>
          <w:p w14:paraId="3908F5E0" w14:textId="77777777" w:rsidR="002139BB" w:rsidRPr="002369A0" w:rsidRDefault="002139BB" w:rsidP="007157E0">
            <w:pPr>
              <w:pStyle w:val="TAL"/>
              <w:keepNext w:val="0"/>
              <w:keepLines w:val="0"/>
              <w:widowControl w:val="0"/>
              <w:ind w:leftChars="100" w:left="200"/>
            </w:pPr>
            <w:r>
              <w:rPr>
                <w:rFonts w:cs="Arial"/>
              </w:rPr>
              <w:t>&gt;&gt;Remote UE Local ID</w:t>
            </w:r>
          </w:p>
        </w:tc>
        <w:tc>
          <w:tcPr>
            <w:tcW w:w="1080" w:type="dxa"/>
          </w:tcPr>
          <w:p w14:paraId="27CD6F10" w14:textId="77777777" w:rsidR="002139BB" w:rsidRPr="00236A19" w:rsidRDefault="002139BB" w:rsidP="007157E0">
            <w:pPr>
              <w:pStyle w:val="TAL"/>
              <w:keepNext w:val="0"/>
              <w:keepLines w:val="0"/>
              <w:widowControl w:val="0"/>
            </w:pPr>
            <w:r>
              <w:rPr>
                <w:rFonts w:cs="Arial"/>
                <w:lang w:val="en-US" w:eastAsia="zh-CN"/>
              </w:rPr>
              <w:t>O</w:t>
            </w:r>
          </w:p>
        </w:tc>
        <w:tc>
          <w:tcPr>
            <w:tcW w:w="1080" w:type="dxa"/>
          </w:tcPr>
          <w:p w14:paraId="0F2A86BE" w14:textId="77777777" w:rsidR="002139BB" w:rsidRDefault="002139BB" w:rsidP="007157E0">
            <w:pPr>
              <w:pStyle w:val="TAL"/>
              <w:keepNext w:val="0"/>
              <w:keepLines w:val="0"/>
              <w:widowControl w:val="0"/>
              <w:rPr>
                <w:i/>
              </w:rPr>
            </w:pPr>
          </w:p>
        </w:tc>
        <w:tc>
          <w:tcPr>
            <w:tcW w:w="1512" w:type="dxa"/>
          </w:tcPr>
          <w:p w14:paraId="6D7FD6E6" w14:textId="77777777" w:rsidR="002139BB" w:rsidRPr="00C8640C" w:rsidRDefault="002139BB" w:rsidP="007157E0">
            <w:pPr>
              <w:pStyle w:val="TAL"/>
              <w:keepNext w:val="0"/>
              <w:keepLines w:val="0"/>
              <w:widowControl w:val="0"/>
              <w:rPr>
                <w:lang w:eastAsia="ja-JP"/>
              </w:rPr>
            </w:pPr>
            <w:r w:rsidRPr="00D25507">
              <w:rPr>
                <w:rFonts w:cs="Arial"/>
                <w:lang w:eastAsia="zh-CN"/>
              </w:rPr>
              <w:t>9.3.1.267</w:t>
            </w:r>
          </w:p>
        </w:tc>
        <w:tc>
          <w:tcPr>
            <w:tcW w:w="1728" w:type="dxa"/>
          </w:tcPr>
          <w:p w14:paraId="5C643861" w14:textId="77777777" w:rsidR="002139BB" w:rsidRPr="00AA3811" w:rsidRDefault="002139BB" w:rsidP="007157E0">
            <w:pPr>
              <w:pStyle w:val="TAL"/>
              <w:keepNext w:val="0"/>
              <w:keepLines w:val="0"/>
              <w:widowControl w:val="0"/>
            </w:pPr>
            <w:r>
              <w:rPr>
                <w:rFonts w:cs="Arial"/>
                <w:szCs w:val="18"/>
              </w:rPr>
              <w:t>This IE is not used in this version of the specification.</w:t>
            </w:r>
          </w:p>
        </w:tc>
        <w:tc>
          <w:tcPr>
            <w:tcW w:w="1080" w:type="dxa"/>
          </w:tcPr>
          <w:p w14:paraId="0BD3C0C6" w14:textId="77777777" w:rsidR="002139BB" w:rsidRPr="002369A0" w:rsidRDefault="002139BB" w:rsidP="007157E0">
            <w:pPr>
              <w:pStyle w:val="TAC"/>
              <w:keepNext w:val="0"/>
              <w:keepLines w:val="0"/>
              <w:widowControl w:val="0"/>
            </w:pPr>
            <w:r>
              <w:rPr>
                <w:rFonts w:cs="Arial"/>
                <w:szCs w:val="18"/>
              </w:rPr>
              <w:t>-</w:t>
            </w:r>
          </w:p>
        </w:tc>
        <w:tc>
          <w:tcPr>
            <w:tcW w:w="1080" w:type="dxa"/>
          </w:tcPr>
          <w:p w14:paraId="5597361C" w14:textId="77777777" w:rsidR="002139BB" w:rsidRPr="002369A0" w:rsidRDefault="002139BB" w:rsidP="007157E0">
            <w:pPr>
              <w:pStyle w:val="TAC"/>
              <w:keepNext w:val="0"/>
              <w:keepLines w:val="0"/>
              <w:widowControl w:val="0"/>
            </w:pPr>
          </w:p>
        </w:tc>
      </w:tr>
      <w:tr w:rsidR="002139BB" w14:paraId="342D6E82" w14:textId="77777777" w:rsidTr="002139BB">
        <w:tc>
          <w:tcPr>
            <w:tcW w:w="2160" w:type="dxa"/>
          </w:tcPr>
          <w:p w14:paraId="179B5267" w14:textId="77777777" w:rsidR="002139BB" w:rsidRPr="002369A0" w:rsidRDefault="002139BB" w:rsidP="007157E0">
            <w:pPr>
              <w:pStyle w:val="TAL"/>
              <w:keepNext w:val="0"/>
              <w:keepLines w:val="0"/>
              <w:widowControl w:val="0"/>
              <w:ind w:leftChars="100" w:left="200"/>
            </w:pPr>
            <w:r>
              <w:rPr>
                <w:rFonts w:cs="Arial"/>
              </w:rPr>
              <w:t>&gt;&gt;Cause</w:t>
            </w:r>
          </w:p>
        </w:tc>
        <w:tc>
          <w:tcPr>
            <w:tcW w:w="1080" w:type="dxa"/>
          </w:tcPr>
          <w:p w14:paraId="3CB50612" w14:textId="77777777" w:rsidR="002139BB" w:rsidRPr="00236A19" w:rsidRDefault="002139BB" w:rsidP="007157E0">
            <w:pPr>
              <w:pStyle w:val="TAL"/>
              <w:keepNext w:val="0"/>
              <w:keepLines w:val="0"/>
              <w:widowControl w:val="0"/>
            </w:pPr>
            <w:r>
              <w:rPr>
                <w:rFonts w:cs="Arial"/>
                <w:lang w:val="en-US" w:eastAsia="zh-CN"/>
              </w:rPr>
              <w:t>O</w:t>
            </w:r>
          </w:p>
        </w:tc>
        <w:tc>
          <w:tcPr>
            <w:tcW w:w="1080" w:type="dxa"/>
          </w:tcPr>
          <w:p w14:paraId="07B6B36A" w14:textId="77777777" w:rsidR="002139BB" w:rsidRDefault="002139BB" w:rsidP="007157E0">
            <w:pPr>
              <w:pStyle w:val="TAL"/>
              <w:keepNext w:val="0"/>
              <w:keepLines w:val="0"/>
              <w:widowControl w:val="0"/>
              <w:rPr>
                <w:i/>
              </w:rPr>
            </w:pPr>
          </w:p>
        </w:tc>
        <w:tc>
          <w:tcPr>
            <w:tcW w:w="1512" w:type="dxa"/>
          </w:tcPr>
          <w:p w14:paraId="070D98F1" w14:textId="77777777" w:rsidR="002139BB" w:rsidRPr="00C8640C" w:rsidRDefault="002139BB" w:rsidP="007157E0">
            <w:pPr>
              <w:pStyle w:val="TAL"/>
              <w:keepNext w:val="0"/>
              <w:keepLines w:val="0"/>
              <w:widowControl w:val="0"/>
              <w:rPr>
                <w:lang w:eastAsia="ja-JP"/>
              </w:rPr>
            </w:pPr>
            <w:r>
              <w:rPr>
                <w:rFonts w:cs="Arial" w:hint="eastAsia"/>
                <w:lang w:eastAsia="zh-CN"/>
              </w:rPr>
              <w:t>9.3.1.2</w:t>
            </w:r>
          </w:p>
        </w:tc>
        <w:tc>
          <w:tcPr>
            <w:tcW w:w="1728" w:type="dxa"/>
          </w:tcPr>
          <w:p w14:paraId="2FB10834" w14:textId="77777777" w:rsidR="002139BB" w:rsidRPr="00AA3811" w:rsidRDefault="002139BB" w:rsidP="007157E0">
            <w:pPr>
              <w:pStyle w:val="TAL"/>
              <w:keepNext w:val="0"/>
              <w:keepLines w:val="0"/>
              <w:widowControl w:val="0"/>
            </w:pPr>
          </w:p>
        </w:tc>
        <w:tc>
          <w:tcPr>
            <w:tcW w:w="1080" w:type="dxa"/>
          </w:tcPr>
          <w:p w14:paraId="359484A3" w14:textId="77777777" w:rsidR="002139BB" w:rsidRPr="002369A0" w:rsidRDefault="002139BB" w:rsidP="007157E0">
            <w:pPr>
              <w:pStyle w:val="TAC"/>
              <w:keepNext w:val="0"/>
              <w:keepLines w:val="0"/>
              <w:widowControl w:val="0"/>
            </w:pPr>
            <w:r>
              <w:rPr>
                <w:rFonts w:cs="Arial"/>
                <w:szCs w:val="18"/>
              </w:rPr>
              <w:t>-</w:t>
            </w:r>
          </w:p>
        </w:tc>
        <w:tc>
          <w:tcPr>
            <w:tcW w:w="1080" w:type="dxa"/>
          </w:tcPr>
          <w:p w14:paraId="1DB14193" w14:textId="77777777" w:rsidR="002139BB" w:rsidRPr="002369A0" w:rsidRDefault="002139BB" w:rsidP="007157E0">
            <w:pPr>
              <w:pStyle w:val="TAC"/>
              <w:keepNext w:val="0"/>
              <w:keepLines w:val="0"/>
              <w:widowControl w:val="0"/>
            </w:pPr>
          </w:p>
        </w:tc>
      </w:tr>
      <w:tr w:rsidR="002139BB" w14:paraId="0A84F7E0" w14:textId="77777777" w:rsidTr="002139BB">
        <w:tc>
          <w:tcPr>
            <w:tcW w:w="2160" w:type="dxa"/>
          </w:tcPr>
          <w:p w14:paraId="4DF53D5A" w14:textId="77777777" w:rsidR="002139BB" w:rsidRDefault="002139BB" w:rsidP="007157E0">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543F9483" w14:textId="77777777" w:rsidR="002139BB" w:rsidRDefault="002139BB" w:rsidP="007157E0">
            <w:pPr>
              <w:pStyle w:val="TAL"/>
              <w:keepNext w:val="0"/>
              <w:keepLines w:val="0"/>
              <w:widowControl w:val="0"/>
              <w:rPr>
                <w:rFonts w:cs="Arial"/>
                <w:lang w:val="en-US" w:eastAsia="zh-CN"/>
              </w:rPr>
            </w:pPr>
          </w:p>
        </w:tc>
        <w:tc>
          <w:tcPr>
            <w:tcW w:w="1080" w:type="dxa"/>
          </w:tcPr>
          <w:p w14:paraId="2631583B" w14:textId="77777777" w:rsidR="002139BB" w:rsidRDefault="002139BB" w:rsidP="007157E0">
            <w:pPr>
              <w:pStyle w:val="TAL"/>
              <w:keepNext w:val="0"/>
              <w:keepLines w:val="0"/>
              <w:widowControl w:val="0"/>
              <w:rPr>
                <w:i/>
              </w:rPr>
            </w:pPr>
            <w:r w:rsidRPr="00024D88">
              <w:rPr>
                <w:rFonts w:eastAsia="Batang"/>
                <w:bCs/>
                <w:i/>
              </w:rPr>
              <w:t>0..1</w:t>
            </w:r>
          </w:p>
        </w:tc>
        <w:tc>
          <w:tcPr>
            <w:tcW w:w="1512" w:type="dxa"/>
          </w:tcPr>
          <w:p w14:paraId="4E12A5D3" w14:textId="77777777" w:rsidR="002139BB" w:rsidRDefault="002139BB" w:rsidP="007157E0">
            <w:pPr>
              <w:pStyle w:val="TAL"/>
              <w:keepNext w:val="0"/>
              <w:keepLines w:val="0"/>
              <w:widowControl w:val="0"/>
              <w:rPr>
                <w:rFonts w:cs="Arial"/>
                <w:lang w:eastAsia="zh-CN"/>
              </w:rPr>
            </w:pPr>
          </w:p>
        </w:tc>
        <w:tc>
          <w:tcPr>
            <w:tcW w:w="1728" w:type="dxa"/>
          </w:tcPr>
          <w:p w14:paraId="3C707A0D" w14:textId="77777777" w:rsidR="002139BB" w:rsidRPr="00AA3811" w:rsidRDefault="002139BB" w:rsidP="007157E0">
            <w:pPr>
              <w:pStyle w:val="TAL"/>
              <w:keepNext w:val="0"/>
              <w:keepLines w:val="0"/>
              <w:widowControl w:val="0"/>
            </w:pPr>
          </w:p>
        </w:tc>
        <w:tc>
          <w:tcPr>
            <w:tcW w:w="1080" w:type="dxa"/>
          </w:tcPr>
          <w:p w14:paraId="42071BDD" w14:textId="77777777" w:rsidR="002139BB" w:rsidRDefault="002139BB" w:rsidP="007157E0">
            <w:pPr>
              <w:pStyle w:val="TAC"/>
              <w:keepNext w:val="0"/>
              <w:keepLines w:val="0"/>
              <w:widowControl w:val="0"/>
              <w:rPr>
                <w:rFonts w:cs="Arial"/>
                <w:szCs w:val="18"/>
              </w:rPr>
            </w:pPr>
            <w:r w:rsidRPr="00024D88">
              <w:rPr>
                <w:rFonts w:eastAsia="Batang"/>
                <w:bCs/>
              </w:rPr>
              <w:t>YES</w:t>
            </w:r>
          </w:p>
        </w:tc>
        <w:tc>
          <w:tcPr>
            <w:tcW w:w="1080" w:type="dxa"/>
          </w:tcPr>
          <w:p w14:paraId="25C4D0A4" w14:textId="77777777" w:rsidR="002139BB" w:rsidRPr="002369A0" w:rsidRDefault="002139BB" w:rsidP="007157E0">
            <w:pPr>
              <w:pStyle w:val="TAC"/>
              <w:keepNext w:val="0"/>
              <w:keepLines w:val="0"/>
              <w:widowControl w:val="0"/>
            </w:pPr>
            <w:r w:rsidRPr="00024D88">
              <w:rPr>
                <w:rFonts w:eastAsia="Batang"/>
                <w:bCs/>
              </w:rPr>
              <w:t>ignore</w:t>
            </w:r>
          </w:p>
        </w:tc>
      </w:tr>
      <w:tr w:rsidR="002139BB" w14:paraId="45D8FFAE" w14:textId="77777777" w:rsidTr="002139BB">
        <w:tc>
          <w:tcPr>
            <w:tcW w:w="2160" w:type="dxa"/>
          </w:tcPr>
          <w:p w14:paraId="2A260D1D" w14:textId="77777777" w:rsidR="002139BB" w:rsidRPr="0030753D" w:rsidRDefault="002139BB" w:rsidP="007157E0">
            <w:pPr>
              <w:pStyle w:val="TAL"/>
              <w:keepNext w:val="0"/>
              <w:keepLines w:val="0"/>
              <w:widowControl w:val="0"/>
              <w:ind w:leftChars="50" w:left="100"/>
              <w:rPr>
                <w:rFonts w:cs="Arial"/>
                <w:b/>
                <w:bCs/>
              </w:rPr>
            </w:pPr>
            <w:r w:rsidRPr="00432FC3">
              <w:rPr>
                <w:rFonts w:eastAsia="Tahoma" w:cs="Arial"/>
                <w:b/>
                <w:bCs/>
                <w:szCs w:val="18"/>
                <w:lang w:eastAsia="zh-CN"/>
              </w:rPr>
              <w:t>&gt;</w:t>
            </w:r>
            <w:proofErr w:type="spellStart"/>
            <w:r w:rsidRPr="00432FC3">
              <w:rPr>
                <w:rFonts w:eastAsia="Tahoma" w:cs="Arial"/>
                <w:b/>
                <w:bCs/>
                <w:szCs w:val="18"/>
                <w:lang w:eastAsia="zh-CN"/>
              </w:rPr>
              <w:t>ServingCellMO</w:t>
            </w:r>
            <w:proofErr w:type="spellEnd"/>
            <w:r w:rsidRPr="00432FC3">
              <w:rPr>
                <w:rFonts w:eastAsia="Tahoma" w:cs="Arial"/>
                <w:b/>
                <w:bCs/>
                <w:szCs w:val="18"/>
                <w:lang w:eastAsia="zh-CN"/>
              </w:rPr>
              <w:t>-encoded-in-CGC Item IEs</w:t>
            </w:r>
          </w:p>
        </w:tc>
        <w:tc>
          <w:tcPr>
            <w:tcW w:w="1080" w:type="dxa"/>
          </w:tcPr>
          <w:p w14:paraId="10D1E8FB" w14:textId="77777777" w:rsidR="002139BB" w:rsidRDefault="002139BB" w:rsidP="007157E0">
            <w:pPr>
              <w:pStyle w:val="TAL"/>
              <w:keepNext w:val="0"/>
              <w:keepLines w:val="0"/>
              <w:widowControl w:val="0"/>
              <w:rPr>
                <w:rFonts w:cs="Arial"/>
                <w:lang w:val="en-US" w:eastAsia="zh-CN"/>
              </w:rPr>
            </w:pPr>
          </w:p>
        </w:tc>
        <w:tc>
          <w:tcPr>
            <w:tcW w:w="1080" w:type="dxa"/>
          </w:tcPr>
          <w:p w14:paraId="5FE397AF" w14:textId="77777777" w:rsidR="002139BB" w:rsidRDefault="002139BB" w:rsidP="007157E0">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393EFEC0" w14:textId="77777777" w:rsidR="002139BB" w:rsidRDefault="002139BB" w:rsidP="007157E0">
            <w:pPr>
              <w:pStyle w:val="TAL"/>
              <w:keepNext w:val="0"/>
              <w:keepLines w:val="0"/>
              <w:widowControl w:val="0"/>
              <w:rPr>
                <w:rFonts w:cs="Arial"/>
                <w:lang w:eastAsia="zh-CN"/>
              </w:rPr>
            </w:pPr>
          </w:p>
        </w:tc>
        <w:tc>
          <w:tcPr>
            <w:tcW w:w="1728" w:type="dxa"/>
          </w:tcPr>
          <w:p w14:paraId="40BFCDFD" w14:textId="77777777" w:rsidR="002139BB" w:rsidRPr="00AA3811" w:rsidRDefault="002139BB" w:rsidP="007157E0">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194E2C45" w14:textId="77777777" w:rsidR="002139BB" w:rsidRDefault="002139BB" w:rsidP="007157E0">
            <w:pPr>
              <w:pStyle w:val="TAC"/>
              <w:keepNext w:val="0"/>
              <w:keepLines w:val="0"/>
              <w:widowControl w:val="0"/>
              <w:rPr>
                <w:rFonts w:cs="Arial"/>
                <w:szCs w:val="18"/>
              </w:rPr>
            </w:pPr>
            <w:r w:rsidRPr="00024D88">
              <w:rPr>
                <w:rFonts w:eastAsia="Batang"/>
                <w:bCs/>
              </w:rPr>
              <w:t>EACH</w:t>
            </w:r>
          </w:p>
        </w:tc>
        <w:tc>
          <w:tcPr>
            <w:tcW w:w="1080" w:type="dxa"/>
          </w:tcPr>
          <w:p w14:paraId="6704FFDF" w14:textId="77777777" w:rsidR="002139BB" w:rsidRPr="002369A0" w:rsidRDefault="002139BB" w:rsidP="007157E0">
            <w:pPr>
              <w:pStyle w:val="TAC"/>
              <w:keepNext w:val="0"/>
              <w:keepLines w:val="0"/>
              <w:widowControl w:val="0"/>
            </w:pPr>
            <w:r w:rsidRPr="00024D88">
              <w:rPr>
                <w:rFonts w:eastAsia="Batang"/>
                <w:bCs/>
              </w:rPr>
              <w:t>ignore</w:t>
            </w:r>
          </w:p>
        </w:tc>
      </w:tr>
      <w:tr w:rsidR="002139BB" w14:paraId="2343F83D" w14:textId="77777777" w:rsidTr="002139BB">
        <w:tc>
          <w:tcPr>
            <w:tcW w:w="2160" w:type="dxa"/>
          </w:tcPr>
          <w:p w14:paraId="30D57EBE" w14:textId="77777777" w:rsidR="002139BB" w:rsidRDefault="002139BB" w:rsidP="007157E0">
            <w:pPr>
              <w:pStyle w:val="TAL"/>
              <w:keepNext w:val="0"/>
              <w:keepLines w:val="0"/>
              <w:widowControl w:val="0"/>
              <w:ind w:leftChars="100" w:left="200"/>
              <w:rPr>
                <w:rFonts w:cs="Arial"/>
              </w:rPr>
            </w:pPr>
            <w:r w:rsidRPr="00024D88">
              <w:t>&gt;&gt;</w:t>
            </w:r>
            <w:proofErr w:type="spellStart"/>
            <w:r w:rsidRPr="00024D88">
              <w:t>servingCellMO</w:t>
            </w:r>
            <w:proofErr w:type="spellEnd"/>
          </w:p>
        </w:tc>
        <w:tc>
          <w:tcPr>
            <w:tcW w:w="1080" w:type="dxa"/>
          </w:tcPr>
          <w:p w14:paraId="096C1246" w14:textId="77777777" w:rsidR="002139BB" w:rsidRDefault="002139BB" w:rsidP="007157E0">
            <w:pPr>
              <w:pStyle w:val="TAL"/>
              <w:keepNext w:val="0"/>
              <w:keepLines w:val="0"/>
              <w:widowControl w:val="0"/>
              <w:rPr>
                <w:rFonts w:cs="Arial"/>
                <w:lang w:val="en-US" w:eastAsia="zh-CN"/>
              </w:rPr>
            </w:pPr>
            <w:r w:rsidRPr="00024D88">
              <w:rPr>
                <w:rFonts w:eastAsia="Batang"/>
                <w:bCs/>
              </w:rPr>
              <w:t>M</w:t>
            </w:r>
          </w:p>
        </w:tc>
        <w:tc>
          <w:tcPr>
            <w:tcW w:w="1080" w:type="dxa"/>
          </w:tcPr>
          <w:p w14:paraId="1205B357" w14:textId="77777777" w:rsidR="002139BB" w:rsidRDefault="002139BB" w:rsidP="007157E0">
            <w:pPr>
              <w:pStyle w:val="TAL"/>
              <w:keepNext w:val="0"/>
              <w:keepLines w:val="0"/>
              <w:widowControl w:val="0"/>
              <w:rPr>
                <w:i/>
              </w:rPr>
            </w:pPr>
          </w:p>
        </w:tc>
        <w:tc>
          <w:tcPr>
            <w:tcW w:w="1512" w:type="dxa"/>
          </w:tcPr>
          <w:p w14:paraId="7FBDD503" w14:textId="77777777" w:rsidR="002139BB" w:rsidRDefault="002139BB" w:rsidP="007157E0">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30A1CE13" w14:textId="77777777" w:rsidR="002139BB" w:rsidRPr="00AA3811" w:rsidRDefault="002139BB" w:rsidP="007157E0">
            <w:pPr>
              <w:pStyle w:val="TAL"/>
              <w:keepNext w:val="0"/>
              <w:keepLines w:val="0"/>
              <w:widowControl w:val="0"/>
            </w:pPr>
          </w:p>
        </w:tc>
        <w:tc>
          <w:tcPr>
            <w:tcW w:w="1080" w:type="dxa"/>
          </w:tcPr>
          <w:p w14:paraId="4A6B7DA7" w14:textId="77777777" w:rsidR="002139BB" w:rsidRDefault="002139BB" w:rsidP="007157E0">
            <w:pPr>
              <w:pStyle w:val="TAC"/>
              <w:keepNext w:val="0"/>
              <w:keepLines w:val="0"/>
              <w:widowControl w:val="0"/>
              <w:rPr>
                <w:rFonts w:cs="Arial"/>
                <w:szCs w:val="18"/>
              </w:rPr>
            </w:pPr>
            <w:r w:rsidRPr="00024D88">
              <w:rPr>
                <w:rFonts w:eastAsia="Batang" w:cs="Arial"/>
                <w:bCs/>
              </w:rPr>
              <w:t>-</w:t>
            </w:r>
          </w:p>
        </w:tc>
        <w:tc>
          <w:tcPr>
            <w:tcW w:w="1080" w:type="dxa"/>
          </w:tcPr>
          <w:p w14:paraId="18C045D7" w14:textId="77777777" w:rsidR="002139BB" w:rsidRPr="002369A0" w:rsidRDefault="002139BB" w:rsidP="007157E0">
            <w:pPr>
              <w:pStyle w:val="TAC"/>
              <w:keepNext w:val="0"/>
              <w:keepLines w:val="0"/>
              <w:widowControl w:val="0"/>
            </w:pPr>
          </w:p>
        </w:tc>
      </w:tr>
      <w:tr w:rsidR="002139BB" w14:paraId="481C68FF" w14:textId="77777777" w:rsidTr="002139BB">
        <w:tc>
          <w:tcPr>
            <w:tcW w:w="2160" w:type="dxa"/>
          </w:tcPr>
          <w:p w14:paraId="0196F94E" w14:textId="77777777" w:rsidR="002139BB" w:rsidRPr="00370B19" w:rsidRDefault="002139BB" w:rsidP="007157E0">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17E6E135" w14:textId="77777777" w:rsidR="002139BB" w:rsidRDefault="002139BB" w:rsidP="007157E0">
            <w:pPr>
              <w:pStyle w:val="TAL"/>
              <w:keepNext w:val="0"/>
              <w:keepLines w:val="0"/>
              <w:widowControl w:val="0"/>
              <w:rPr>
                <w:rFonts w:cs="Arial"/>
                <w:lang w:val="en-US" w:eastAsia="zh-CN"/>
              </w:rPr>
            </w:pPr>
            <w:r w:rsidRPr="00644324">
              <w:rPr>
                <w:rFonts w:eastAsia="Batang"/>
                <w:bCs/>
              </w:rPr>
              <w:t>M</w:t>
            </w:r>
          </w:p>
        </w:tc>
        <w:tc>
          <w:tcPr>
            <w:tcW w:w="1080" w:type="dxa"/>
          </w:tcPr>
          <w:p w14:paraId="0F5A66C1" w14:textId="77777777" w:rsidR="002139BB" w:rsidRDefault="002139BB" w:rsidP="007157E0">
            <w:pPr>
              <w:pStyle w:val="TAL"/>
              <w:keepNext w:val="0"/>
              <w:keepLines w:val="0"/>
              <w:widowControl w:val="0"/>
              <w:rPr>
                <w:i/>
              </w:rPr>
            </w:pPr>
          </w:p>
        </w:tc>
        <w:tc>
          <w:tcPr>
            <w:tcW w:w="1512" w:type="dxa"/>
          </w:tcPr>
          <w:p w14:paraId="1A24B772" w14:textId="77777777" w:rsidR="002139BB" w:rsidRDefault="002139BB" w:rsidP="007157E0">
            <w:pPr>
              <w:pStyle w:val="TAL"/>
              <w:keepNext w:val="0"/>
              <w:keepLines w:val="0"/>
              <w:widowControl w:val="0"/>
              <w:rPr>
                <w:rFonts w:cs="Arial"/>
                <w:szCs w:val="18"/>
                <w:lang w:eastAsia="ja-JP"/>
              </w:rPr>
            </w:pPr>
            <w:r w:rsidRPr="00644324">
              <w:rPr>
                <w:rFonts w:eastAsia="Batang"/>
                <w:bCs/>
              </w:rPr>
              <w:t>INTEGER (0..4)</w:t>
            </w:r>
          </w:p>
        </w:tc>
        <w:tc>
          <w:tcPr>
            <w:tcW w:w="1728" w:type="dxa"/>
          </w:tcPr>
          <w:p w14:paraId="0D9E4A86" w14:textId="77777777" w:rsidR="002139BB" w:rsidRPr="00AA3811" w:rsidRDefault="002139BB" w:rsidP="007157E0">
            <w:pPr>
              <w:pStyle w:val="TAL"/>
              <w:keepNext w:val="0"/>
              <w:keepLines w:val="0"/>
              <w:widowControl w:val="0"/>
            </w:pPr>
          </w:p>
        </w:tc>
        <w:tc>
          <w:tcPr>
            <w:tcW w:w="1080" w:type="dxa"/>
          </w:tcPr>
          <w:p w14:paraId="0C9DB80F" w14:textId="77777777" w:rsidR="002139BB" w:rsidRDefault="002139BB" w:rsidP="007157E0">
            <w:pPr>
              <w:pStyle w:val="TAC"/>
              <w:keepNext w:val="0"/>
              <w:keepLines w:val="0"/>
              <w:widowControl w:val="0"/>
              <w:rPr>
                <w:rFonts w:cs="Arial"/>
              </w:rPr>
            </w:pPr>
            <w:r>
              <w:rPr>
                <w:rFonts w:eastAsia="Batang" w:cs="Arial"/>
                <w:bCs/>
              </w:rPr>
              <w:t>YES</w:t>
            </w:r>
          </w:p>
        </w:tc>
        <w:tc>
          <w:tcPr>
            <w:tcW w:w="1080" w:type="dxa"/>
          </w:tcPr>
          <w:p w14:paraId="19AACA37" w14:textId="77777777" w:rsidR="002139BB" w:rsidRDefault="002139BB" w:rsidP="007157E0">
            <w:pPr>
              <w:pStyle w:val="TAC"/>
              <w:keepNext w:val="0"/>
              <w:keepLines w:val="0"/>
              <w:widowControl w:val="0"/>
              <w:rPr>
                <w:rFonts w:cs="Arial"/>
              </w:rPr>
            </w:pPr>
            <w:r>
              <w:t>ignore</w:t>
            </w:r>
          </w:p>
        </w:tc>
      </w:tr>
      <w:tr w:rsidR="002139BB" w14:paraId="7BBCABCD" w14:textId="77777777" w:rsidTr="002139BB">
        <w:tc>
          <w:tcPr>
            <w:tcW w:w="2160" w:type="dxa"/>
          </w:tcPr>
          <w:p w14:paraId="04F4EC00" w14:textId="77777777" w:rsidR="002139BB" w:rsidRPr="0030753D" w:rsidRDefault="002139BB" w:rsidP="007157E0">
            <w:pPr>
              <w:pStyle w:val="TAL"/>
              <w:keepNext w:val="0"/>
              <w:keepLines w:val="0"/>
              <w:widowControl w:val="0"/>
              <w:rPr>
                <w:b/>
                <w:bCs/>
              </w:rPr>
            </w:pPr>
            <w:r w:rsidRPr="0030753D">
              <w:rPr>
                <w:b/>
                <w:bCs/>
              </w:rPr>
              <w:t>UE Multicast MRB Setup List</w:t>
            </w:r>
          </w:p>
        </w:tc>
        <w:tc>
          <w:tcPr>
            <w:tcW w:w="1080" w:type="dxa"/>
          </w:tcPr>
          <w:p w14:paraId="430E6044" w14:textId="77777777" w:rsidR="002139BB" w:rsidRPr="00024D88" w:rsidRDefault="002139BB" w:rsidP="007157E0">
            <w:pPr>
              <w:pStyle w:val="TAL"/>
              <w:keepNext w:val="0"/>
              <w:keepLines w:val="0"/>
              <w:widowControl w:val="0"/>
              <w:rPr>
                <w:rFonts w:eastAsia="Batang"/>
                <w:bCs/>
              </w:rPr>
            </w:pPr>
          </w:p>
        </w:tc>
        <w:tc>
          <w:tcPr>
            <w:tcW w:w="1080" w:type="dxa"/>
          </w:tcPr>
          <w:p w14:paraId="198FE73F" w14:textId="77777777" w:rsidR="002139BB" w:rsidRDefault="002139BB" w:rsidP="007157E0">
            <w:pPr>
              <w:pStyle w:val="TAL"/>
              <w:keepNext w:val="0"/>
              <w:keepLines w:val="0"/>
              <w:widowControl w:val="0"/>
              <w:rPr>
                <w:i/>
              </w:rPr>
            </w:pPr>
            <w:r>
              <w:rPr>
                <w:i/>
              </w:rPr>
              <w:t>0..1</w:t>
            </w:r>
          </w:p>
        </w:tc>
        <w:tc>
          <w:tcPr>
            <w:tcW w:w="1512" w:type="dxa"/>
          </w:tcPr>
          <w:p w14:paraId="40A72DDC" w14:textId="77777777" w:rsidR="002139BB" w:rsidRPr="00024D88" w:rsidRDefault="002139BB" w:rsidP="007157E0">
            <w:pPr>
              <w:pStyle w:val="TAL"/>
              <w:keepNext w:val="0"/>
              <w:keepLines w:val="0"/>
              <w:widowControl w:val="0"/>
              <w:rPr>
                <w:rFonts w:eastAsia="Batang"/>
                <w:bCs/>
              </w:rPr>
            </w:pPr>
          </w:p>
        </w:tc>
        <w:tc>
          <w:tcPr>
            <w:tcW w:w="1728" w:type="dxa"/>
          </w:tcPr>
          <w:p w14:paraId="68971FD2" w14:textId="77777777" w:rsidR="002139BB" w:rsidRPr="00AA3811" w:rsidRDefault="002139BB" w:rsidP="007157E0">
            <w:pPr>
              <w:pStyle w:val="TAL"/>
              <w:keepNext w:val="0"/>
              <w:keepLines w:val="0"/>
              <w:widowControl w:val="0"/>
            </w:pPr>
          </w:p>
        </w:tc>
        <w:tc>
          <w:tcPr>
            <w:tcW w:w="1080" w:type="dxa"/>
          </w:tcPr>
          <w:p w14:paraId="08AC9F66" w14:textId="77777777" w:rsidR="002139BB" w:rsidRPr="00024D88" w:rsidRDefault="002139BB" w:rsidP="007157E0">
            <w:pPr>
              <w:pStyle w:val="TAC"/>
              <w:keepNext w:val="0"/>
              <w:keepLines w:val="0"/>
              <w:widowControl w:val="0"/>
              <w:rPr>
                <w:rFonts w:eastAsia="Batang" w:cs="Arial"/>
                <w:bCs/>
              </w:rPr>
            </w:pPr>
            <w:r>
              <w:rPr>
                <w:rFonts w:eastAsia="Batang" w:cs="Arial"/>
                <w:bCs/>
              </w:rPr>
              <w:t>YES</w:t>
            </w:r>
          </w:p>
        </w:tc>
        <w:tc>
          <w:tcPr>
            <w:tcW w:w="1080" w:type="dxa"/>
          </w:tcPr>
          <w:p w14:paraId="616BB2F1" w14:textId="77777777" w:rsidR="002139BB" w:rsidRPr="002369A0" w:rsidRDefault="002139BB" w:rsidP="007157E0">
            <w:pPr>
              <w:pStyle w:val="TAC"/>
              <w:keepNext w:val="0"/>
              <w:keepLines w:val="0"/>
              <w:widowControl w:val="0"/>
            </w:pPr>
            <w:r>
              <w:t>reject</w:t>
            </w:r>
          </w:p>
        </w:tc>
      </w:tr>
      <w:tr w:rsidR="002139BB" w14:paraId="55222A5E" w14:textId="77777777" w:rsidTr="002139BB">
        <w:tc>
          <w:tcPr>
            <w:tcW w:w="2160" w:type="dxa"/>
          </w:tcPr>
          <w:p w14:paraId="1017D907" w14:textId="77777777" w:rsidR="002139BB" w:rsidRPr="0030753D" w:rsidRDefault="002139BB" w:rsidP="007157E0">
            <w:pPr>
              <w:pStyle w:val="TAL"/>
              <w:keepNext w:val="0"/>
              <w:keepLines w:val="0"/>
              <w:widowControl w:val="0"/>
              <w:ind w:leftChars="50" w:left="100"/>
              <w:rPr>
                <w:b/>
                <w:bCs/>
              </w:rPr>
            </w:pPr>
            <w:r w:rsidRPr="0030753D">
              <w:rPr>
                <w:b/>
                <w:bCs/>
              </w:rPr>
              <w:t xml:space="preserve">&gt;UE Multicast MRB </w:t>
            </w:r>
            <w:r w:rsidRPr="0030753D">
              <w:rPr>
                <w:b/>
                <w:bCs/>
              </w:rPr>
              <w:lastRenderedPageBreak/>
              <w:t>Setup Item IEs</w:t>
            </w:r>
          </w:p>
        </w:tc>
        <w:tc>
          <w:tcPr>
            <w:tcW w:w="1080" w:type="dxa"/>
          </w:tcPr>
          <w:p w14:paraId="7DED9743" w14:textId="77777777" w:rsidR="002139BB" w:rsidRPr="00024D88" w:rsidRDefault="002139BB" w:rsidP="007157E0">
            <w:pPr>
              <w:pStyle w:val="TAL"/>
              <w:keepNext w:val="0"/>
              <w:keepLines w:val="0"/>
              <w:widowControl w:val="0"/>
              <w:rPr>
                <w:rFonts w:eastAsia="Batang"/>
                <w:bCs/>
              </w:rPr>
            </w:pPr>
          </w:p>
        </w:tc>
        <w:tc>
          <w:tcPr>
            <w:tcW w:w="1080" w:type="dxa"/>
          </w:tcPr>
          <w:p w14:paraId="1ED0EE9C" w14:textId="77777777" w:rsidR="002139BB" w:rsidRDefault="002139BB" w:rsidP="007157E0">
            <w:pPr>
              <w:pStyle w:val="TAL"/>
              <w:keepNext w:val="0"/>
              <w:keepLines w:val="0"/>
              <w:widowControl w:val="0"/>
              <w:rPr>
                <w:i/>
              </w:rPr>
            </w:pPr>
            <w:r>
              <w:rPr>
                <w:i/>
              </w:rPr>
              <w:t xml:space="preserve">1 .. </w:t>
            </w:r>
            <w:r>
              <w:rPr>
                <w:i/>
              </w:rPr>
              <w:lastRenderedPageBreak/>
              <w:t>&lt;</w:t>
            </w:r>
            <w:proofErr w:type="spellStart"/>
            <w:r>
              <w:rPr>
                <w:i/>
              </w:rPr>
              <w:t>maxnoofMRBsforUE</w:t>
            </w:r>
            <w:proofErr w:type="spellEnd"/>
            <w:r>
              <w:rPr>
                <w:i/>
              </w:rPr>
              <w:t>&gt;</w:t>
            </w:r>
          </w:p>
        </w:tc>
        <w:tc>
          <w:tcPr>
            <w:tcW w:w="1512" w:type="dxa"/>
          </w:tcPr>
          <w:p w14:paraId="505EA785" w14:textId="77777777" w:rsidR="002139BB" w:rsidRPr="00024D88" w:rsidRDefault="002139BB" w:rsidP="007157E0">
            <w:pPr>
              <w:pStyle w:val="TAL"/>
              <w:keepNext w:val="0"/>
              <w:keepLines w:val="0"/>
              <w:widowControl w:val="0"/>
              <w:rPr>
                <w:rFonts w:eastAsia="Batang"/>
                <w:bCs/>
              </w:rPr>
            </w:pPr>
          </w:p>
        </w:tc>
        <w:tc>
          <w:tcPr>
            <w:tcW w:w="1728" w:type="dxa"/>
          </w:tcPr>
          <w:p w14:paraId="5A4D72C8" w14:textId="77777777" w:rsidR="002139BB" w:rsidRPr="00AA3811" w:rsidRDefault="002139BB" w:rsidP="007157E0">
            <w:pPr>
              <w:pStyle w:val="TAL"/>
              <w:keepNext w:val="0"/>
              <w:keepLines w:val="0"/>
              <w:widowControl w:val="0"/>
            </w:pPr>
          </w:p>
        </w:tc>
        <w:tc>
          <w:tcPr>
            <w:tcW w:w="1080" w:type="dxa"/>
          </w:tcPr>
          <w:p w14:paraId="683937D9" w14:textId="77777777" w:rsidR="002139BB" w:rsidRPr="00024D88" w:rsidRDefault="002139BB" w:rsidP="007157E0">
            <w:pPr>
              <w:pStyle w:val="TAC"/>
              <w:keepNext w:val="0"/>
              <w:keepLines w:val="0"/>
              <w:widowControl w:val="0"/>
              <w:rPr>
                <w:rFonts w:eastAsia="Batang" w:cs="Arial"/>
                <w:bCs/>
              </w:rPr>
            </w:pPr>
            <w:r>
              <w:rPr>
                <w:rFonts w:eastAsia="Batang" w:cs="Arial"/>
                <w:bCs/>
              </w:rPr>
              <w:t>EACH</w:t>
            </w:r>
          </w:p>
        </w:tc>
        <w:tc>
          <w:tcPr>
            <w:tcW w:w="1080" w:type="dxa"/>
          </w:tcPr>
          <w:p w14:paraId="76206DD3" w14:textId="77777777" w:rsidR="002139BB" w:rsidRPr="002369A0" w:rsidRDefault="002139BB" w:rsidP="007157E0">
            <w:pPr>
              <w:pStyle w:val="TAC"/>
              <w:keepNext w:val="0"/>
              <w:keepLines w:val="0"/>
              <w:widowControl w:val="0"/>
            </w:pPr>
            <w:r>
              <w:t>reject</w:t>
            </w:r>
          </w:p>
        </w:tc>
      </w:tr>
      <w:tr w:rsidR="002139BB" w14:paraId="71978635" w14:textId="77777777" w:rsidTr="002139BB">
        <w:tc>
          <w:tcPr>
            <w:tcW w:w="2160" w:type="dxa"/>
          </w:tcPr>
          <w:p w14:paraId="1AC03596" w14:textId="77777777" w:rsidR="002139BB" w:rsidRPr="00024D88" w:rsidRDefault="002139BB" w:rsidP="007157E0">
            <w:pPr>
              <w:pStyle w:val="TAL"/>
              <w:keepNext w:val="0"/>
              <w:keepLines w:val="0"/>
              <w:widowControl w:val="0"/>
              <w:ind w:leftChars="100" w:left="200"/>
            </w:pPr>
            <w:r>
              <w:t>&gt;&gt;MRB ID</w:t>
            </w:r>
          </w:p>
        </w:tc>
        <w:tc>
          <w:tcPr>
            <w:tcW w:w="1080" w:type="dxa"/>
          </w:tcPr>
          <w:p w14:paraId="5AD4825F" w14:textId="77777777" w:rsidR="002139BB" w:rsidRPr="00024D88" w:rsidRDefault="002139BB" w:rsidP="007157E0">
            <w:pPr>
              <w:pStyle w:val="TAL"/>
              <w:keepNext w:val="0"/>
              <w:keepLines w:val="0"/>
              <w:widowControl w:val="0"/>
              <w:rPr>
                <w:rFonts w:eastAsia="Batang"/>
                <w:bCs/>
              </w:rPr>
            </w:pPr>
            <w:r>
              <w:rPr>
                <w:rFonts w:eastAsia="Batang"/>
                <w:bCs/>
              </w:rPr>
              <w:t>M</w:t>
            </w:r>
          </w:p>
        </w:tc>
        <w:tc>
          <w:tcPr>
            <w:tcW w:w="1080" w:type="dxa"/>
          </w:tcPr>
          <w:p w14:paraId="259A7046" w14:textId="77777777" w:rsidR="002139BB" w:rsidRDefault="002139BB" w:rsidP="007157E0">
            <w:pPr>
              <w:pStyle w:val="TAL"/>
              <w:keepNext w:val="0"/>
              <w:keepLines w:val="0"/>
              <w:widowControl w:val="0"/>
              <w:rPr>
                <w:i/>
              </w:rPr>
            </w:pPr>
          </w:p>
        </w:tc>
        <w:tc>
          <w:tcPr>
            <w:tcW w:w="1512" w:type="dxa"/>
          </w:tcPr>
          <w:p w14:paraId="30D1E747" w14:textId="77777777" w:rsidR="002139BB" w:rsidRPr="00024D88" w:rsidRDefault="002139BB" w:rsidP="007157E0">
            <w:pPr>
              <w:pStyle w:val="TAL"/>
              <w:keepNext w:val="0"/>
              <w:keepLines w:val="0"/>
              <w:widowControl w:val="0"/>
              <w:rPr>
                <w:rFonts w:eastAsia="Batang"/>
                <w:bCs/>
              </w:rPr>
            </w:pPr>
            <w:r>
              <w:rPr>
                <w:rFonts w:eastAsia="Batang"/>
                <w:bCs/>
              </w:rPr>
              <w:t>9.3.1.224</w:t>
            </w:r>
          </w:p>
        </w:tc>
        <w:tc>
          <w:tcPr>
            <w:tcW w:w="1728" w:type="dxa"/>
          </w:tcPr>
          <w:p w14:paraId="7FA24AF5" w14:textId="77777777" w:rsidR="002139BB" w:rsidRPr="00AA3811" w:rsidRDefault="002139BB" w:rsidP="007157E0">
            <w:pPr>
              <w:pStyle w:val="TAL"/>
              <w:keepNext w:val="0"/>
              <w:keepLines w:val="0"/>
              <w:widowControl w:val="0"/>
            </w:pPr>
            <w:r>
              <w:t>MRB ID for the UE.</w:t>
            </w:r>
          </w:p>
        </w:tc>
        <w:tc>
          <w:tcPr>
            <w:tcW w:w="1080" w:type="dxa"/>
          </w:tcPr>
          <w:p w14:paraId="102293BD" w14:textId="77777777" w:rsidR="002139BB" w:rsidRPr="00024D88" w:rsidRDefault="002139BB" w:rsidP="007157E0">
            <w:pPr>
              <w:pStyle w:val="TAC"/>
              <w:keepNext w:val="0"/>
              <w:keepLines w:val="0"/>
              <w:widowControl w:val="0"/>
              <w:rPr>
                <w:rFonts w:eastAsia="Batang" w:cs="Arial"/>
                <w:bCs/>
              </w:rPr>
            </w:pPr>
            <w:r>
              <w:rPr>
                <w:rFonts w:eastAsia="Batang" w:cs="Arial"/>
                <w:bCs/>
              </w:rPr>
              <w:t>-</w:t>
            </w:r>
          </w:p>
        </w:tc>
        <w:tc>
          <w:tcPr>
            <w:tcW w:w="1080" w:type="dxa"/>
          </w:tcPr>
          <w:p w14:paraId="198A8185" w14:textId="77777777" w:rsidR="002139BB" w:rsidRPr="002369A0" w:rsidRDefault="002139BB" w:rsidP="007157E0">
            <w:pPr>
              <w:pStyle w:val="TAC"/>
              <w:keepNext w:val="0"/>
              <w:keepLines w:val="0"/>
              <w:widowControl w:val="0"/>
            </w:pPr>
          </w:p>
        </w:tc>
      </w:tr>
      <w:tr w:rsidR="002139BB" w14:paraId="41E1683B" w14:textId="77777777" w:rsidTr="002139BB">
        <w:tc>
          <w:tcPr>
            <w:tcW w:w="2160" w:type="dxa"/>
          </w:tcPr>
          <w:p w14:paraId="5D04969D" w14:textId="77777777" w:rsidR="002139BB" w:rsidRPr="00024D88" w:rsidRDefault="002139BB" w:rsidP="007157E0">
            <w:pPr>
              <w:pStyle w:val="TAL"/>
              <w:keepNext w:val="0"/>
              <w:keepLines w:val="0"/>
              <w:widowControl w:val="0"/>
              <w:ind w:leftChars="100" w:left="200"/>
            </w:pPr>
            <w:r>
              <w:t>&gt;&gt;Multicast F1-U Context Reference CU</w:t>
            </w:r>
          </w:p>
        </w:tc>
        <w:tc>
          <w:tcPr>
            <w:tcW w:w="1080" w:type="dxa"/>
          </w:tcPr>
          <w:p w14:paraId="1412EC84" w14:textId="77777777" w:rsidR="002139BB" w:rsidRPr="00024D88" w:rsidRDefault="002139BB" w:rsidP="007157E0">
            <w:pPr>
              <w:pStyle w:val="TAL"/>
              <w:keepNext w:val="0"/>
              <w:keepLines w:val="0"/>
              <w:widowControl w:val="0"/>
              <w:rPr>
                <w:rFonts w:eastAsia="Batang"/>
                <w:bCs/>
              </w:rPr>
            </w:pPr>
            <w:r>
              <w:rPr>
                <w:rFonts w:eastAsia="Batang"/>
                <w:bCs/>
              </w:rPr>
              <w:t>M</w:t>
            </w:r>
          </w:p>
        </w:tc>
        <w:tc>
          <w:tcPr>
            <w:tcW w:w="1080" w:type="dxa"/>
          </w:tcPr>
          <w:p w14:paraId="35083183" w14:textId="77777777" w:rsidR="002139BB" w:rsidRDefault="002139BB" w:rsidP="007157E0">
            <w:pPr>
              <w:pStyle w:val="TAL"/>
              <w:keepNext w:val="0"/>
              <w:keepLines w:val="0"/>
              <w:widowControl w:val="0"/>
              <w:rPr>
                <w:i/>
              </w:rPr>
            </w:pPr>
          </w:p>
        </w:tc>
        <w:tc>
          <w:tcPr>
            <w:tcW w:w="1512" w:type="dxa"/>
          </w:tcPr>
          <w:p w14:paraId="166032DA" w14:textId="77777777" w:rsidR="002139BB" w:rsidRPr="00024D88" w:rsidRDefault="002139BB" w:rsidP="007157E0">
            <w:pPr>
              <w:pStyle w:val="TAL"/>
              <w:keepNext w:val="0"/>
              <w:keepLines w:val="0"/>
              <w:widowControl w:val="0"/>
              <w:rPr>
                <w:rFonts w:eastAsia="Batang"/>
                <w:bCs/>
              </w:rPr>
            </w:pPr>
            <w:r>
              <w:rPr>
                <w:rFonts w:eastAsia="Batang"/>
                <w:bCs/>
              </w:rPr>
              <w:t>9.3.2.13</w:t>
            </w:r>
          </w:p>
        </w:tc>
        <w:tc>
          <w:tcPr>
            <w:tcW w:w="1728" w:type="dxa"/>
          </w:tcPr>
          <w:p w14:paraId="038B9AE2" w14:textId="77777777" w:rsidR="002139BB" w:rsidRPr="00AA3811" w:rsidRDefault="002139BB" w:rsidP="007157E0">
            <w:pPr>
              <w:pStyle w:val="TAL"/>
              <w:keepNext w:val="0"/>
              <w:keepLines w:val="0"/>
              <w:widowControl w:val="0"/>
            </w:pPr>
          </w:p>
        </w:tc>
        <w:tc>
          <w:tcPr>
            <w:tcW w:w="1080" w:type="dxa"/>
          </w:tcPr>
          <w:p w14:paraId="1DC180BC" w14:textId="77777777" w:rsidR="002139BB" w:rsidRPr="00024D88" w:rsidRDefault="002139BB" w:rsidP="007157E0">
            <w:pPr>
              <w:pStyle w:val="TAC"/>
              <w:keepNext w:val="0"/>
              <w:keepLines w:val="0"/>
              <w:widowControl w:val="0"/>
              <w:rPr>
                <w:rFonts w:eastAsia="Batang" w:cs="Arial"/>
                <w:bCs/>
              </w:rPr>
            </w:pPr>
            <w:r>
              <w:rPr>
                <w:rFonts w:eastAsia="Batang" w:cs="Arial"/>
                <w:bCs/>
              </w:rPr>
              <w:t>-</w:t>
            </w:r>
          </w:p>
        </w:tc>
        <w:tc>
          <w:tcPr>
            <w:tcW w:w="1080" w:type="dxa"/>
          </w:tcPr>
          <w:p w14:paraId="23745B5B" w14:textId="77777777" w:rsidR="002139BB" w:rsidRPr="002369A0" w:rsidRDefault="002139BB" w:rsidP="007157E0">
            <w:pPr>
              <w:pStyle w:val="TAC"/>
              <w:keepNext w:val="0"/>
              <w:keepLines w:val="0"/>
              <w:widowControl w:val="0"/>
            </w:pPr>
          </w:p>
        </w:tc>
      </w:tr>
      <w:tr w:rsidR="002139BB" w:rsidRPr="004057F2" w14:paraId="25D4FAF7" w14:textId="77777777" w:rsidTr="002139BB">
        <w:trPr>
          <w:ins w:id="20" w:author="Nok-1" w:date="2024-04-01T19:21:00Z"/>
        </w:trPr>
        <w:tc>
          <w:tcPr>
            <w:tcW w:w="2160" w:type="dxa"/>
            <w:tcBorders>
              <w:top w:val="single" w:sz="4" w:space="0" w:color="auto"/>
              <w:left w:val="single" w:sz="4" w:space="0" w:color="auto"/>
              <w:bottom w:val="single" w:sz="4" w:space="0" w:color="auto"/>
              <w:right w:val="single" w:sz="4" w:space="0" w:color="auto"/>
            </w:tcBorders>
          </w:tcPr>
          <w:p w14:paraId="2A6E2F8F" w14:textId="77777777" w:rsidR="002139BB" w:rsidRPr="004057F2" w:rsidRDefault="002139BB" w:rsidP="007157E0">
            <w:pPr>
              <w:widowControl w:val="0"/>
              <w:overflowPunct w:val="0"/>
              <w:autoSpaceDE w:val="0"/>
              <w:autoSpaceDN w:val="0"/>
              <w:adjustRightInd w:val="0"/>
              <w:spacing w:after="0"/>
              <w:ind w:left="200"/>
              <w:textAlignment w:val="baseline"/>
              <w:rPr>
                <w:ins w:id="21" w:author="Nok-1" w:date="2024-04-01T19:21:00Z"/>
                <w:rFonts w:ascii="Arial" w:eastAsia="Times New Roman" w:hAnsi="Arial"/>
                <w:sz w:val="18"/>
                <w:lang w:eastAsia="ko-KR"/>
              </w:rPr>
            </w:pPr>
            <w:ins w:id="22" w:author="Nok-1" w:date="2024-04-01T19:21:00Z">
              <w:r w:rsidRPr="004057F2">
                <w:rPr>
                  <w:rFonts w:ascii="Arial" w:eastAsia="Times New Roman" w:hAnsi="Arial"/>
                  <w:sz w:val="18"/>
                  <w:lang w:eastAsia="ko-KR"/>
                </w:rPr>
                <w:t xml:space="preserve">&gt;&gt;Multicast F1-U Context Reference </w:t>
              </w:r>
              <w:r>
                <w:rPr>
                  <w:rFonts w:ascii="Arial" w:hAnsi="Arial" w:hint="eastAsia"/>
                  <w:sz w:val="18"/>
                  <w:lang w:eastAsia="zh-CN"/>
                </w:rPr>
                <w:t>F1</w:t>
              </w:r>
              <w:r>
                <w:rPr>
                  <w:rFonts w:ascii="Arial" w:hAnsi="Arial"/>
                  <w:sz w:val="18"/>
                  <w:lang w:eastAsia="zh-CN"/>
                </w:rPr>
                <w:t xml:space="preserve"> for PTP forwarding tunnel</w:t>
              </w:r>
            </w:ins>
          </w:p>
        </w:tc>
        <w:tc>
          <w:tcPr>
            <w:tcW w:w="1080" w:type="dxa"/>
            <w:tcBorders>
              <w:top w:val="single" w:sz="4" w:space="0" w:color="auto"/>
              <w:left w:val="single" w:sz="4" w:space="0" w:color="auto"/>
              <w:bottom w:val="single" w:sz="4" w:space="0" w:color="auto"/>
              <w:right w:val="single" w:sz="4" w:space="0" w:color="auto"/>
            </w:tcBorders>
          </w:tcPr>
          <w:p w14:paraId="60233E9D" w14:textId="77777777" w:rsidR="002139BB" w:rsidRPr="004057F2" w:rsidRDefault="002139BB" w:rsidP="007157E0">
            <w:pPr>
              <w:widowControl w:val="0"/>
              <w:overflowPunct w:val="0"/>
              <w:autoSpaceDE w:val="0"/>
              <w:autoSpaceDN w:val="0"/>
              <w:adjustRightInd w:val="0"/>
              <w:spacing w:after="0"/>
              <w:textAlignment w:val="baseline"/>
              <w:rPr>
                <w:ins w:id="23" w:author="Nok-1" w:date="2024-04-01T19:21:00Z"/>
                <w:rFonts w:ascii="Arial" w:eastAsia="Batang" w:hAnsi="Arial"/>
                <w:bCs/>
                <w:sz w:val="18"/>
                <w:lang w:eastAsia="ko-KR"/>
              </w:rPr>
            </w:pPr>
            <w:ins w:id="24" w:author="Nok-1" w:date="2024-04-01T19:21:00Z">
              <w:r w:rsidRPr="004057F2">
                <w:rPr>
                  <w:rFonts w:ascii="Arial" w:eastAsia="Batang" w:hAnsi="Arial" w:hint="eastAsia"/>
                  <w:bCs/>
                  <w:sz w:val="18"/>
                  <w:lang w:eastAsia="ko-KR"/>
                </w:rPr>
                <w:t>O</w:t>
              </w:r>
            </w:ins>
          </w:p>
        </w:tc>
        <w:tc>
          <w:tcPr>
            <w:tcW w:w="1081" w:type="dxa"/>
            <w:tcBorders>
              <w:top w:val="single" w:sz="4" w:space="0" w:color="auto"/>
              <w:left w:val="single" w:sz="4" w:space="0" w:color="auto"/>
              <w:bottom w:val="single" w:sz="4" w:space="0" w:color="auto"/>
              <w:right w:val="single" w:sz="4" w:space="0" w:color="auto"/>
            </w:tcBorders>
          </w:tcPr>
          <w:p w14:paraId="4325F9AE" w14:textId="77777777" w:rsidR="002139BB" w:rsidRPr="004057F2" w:rsidRDefault="002139BB" w:rsidP="007157E0">
            <w:pPr>
              <w:widowControl w:val="0"/>
              <w:overflowPunct w:val="0"/>
              <w:autoSpaceDE w:val="0"/>
              <w:autoSpaceDN w:val="0"/>
              <w:adjustRightInd w:val="0"/>
              <w:spacing w:after="0"/>
              <w:textAlignment w:val="baseline"/>
              <w:rPr>
                <w:ins w:id="25" w:author="Nok-1" w:date="2024-04-01T19:21:00Z"/>
                <w:rFonts w:ascii="Arial" w:eastAsia="Times New Roman" w:hAnsi="Arial"/>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2E87097" w14:textId="77777777" w:rsidR="002139BB" w:rsidRDefault="002139BB" w:rsidP="007157E0">
            <w:pPr>
              <w:widowControl w:val="0"/>
              <w:overflowPunct w:val="0"/>
              <w:autoSpaceDE w:val="0"/>
              <w:autoSpaceDN w:val="0"/>
              <w:adjustRightInd w:val="0"/>
              <w:spacing w:after="0"/>
              <w:textAlignment w:val="baseline"/>
              <w:rPr>
                <w:ins w:id="26" w:author="Nok-1" w:date="2024-04-01T19:21:00Z"/>
                <w:rFonts w:ascii="Arial" w:hAnsi="Arial"/>
                <w:sz w:val="18"/>
                <w:lang w:eastAsia="zh-CN"/>
              </w:rPr>
            </w:pPr>
            <w:ins w:id="27" w:author="Nok-1" w:date="2024-04-01T19:21:00Z">
              <w:r w:rsidRPr="004057F2">
                <w:rPr>
                  <w:rFonts w:ascii="Arial" w:eastAsia="Times New Roman" w:hAnsi="Arial"/>
                  <w:sz w:val="18"/>
                  <w:lang w:eastAsia="ko-KR"/>
                </w:rPr>
                <w:t xml:space="preserve">Multicast F1-U Context Reference </w:t>
              </w:r>
              <w:r>
                <w:rPr>
                  <w:rFonts w:ascii="Arial" w:hAnsi="Arial" w:hint="eastAsia"/>
                  <w:sz w:val="18"/>
                  <w:lang w:eastAsia="zh-CN"/>
                </w:rPr>
                <w:t>F1</w:t>
              </w:r>
            </w:ins>
          </w:p>
          <w:p w14:paraId="4A34054E" w14:textId="77777777" w:rsidR="002139BB" w:rsidRPr="004057F2" w:rsidRDefault="002139BB" w:rsidP="007157E0">
            <w:pPr>
              <w:widowControl w:val="0"/>
              <w:overflowPunct w:val="0"/>
              <w:autoSpaceDE w:val="0"/>
              <w:autoSpaceDN w:val="0"/>
              <w:adjustRightInd w:val="0"/>
              <w:spacing w:after="0"/>
              <w:textAlignment w:val="baseline"/>
              <w:rPr>
                <w:ins w:id="28" w:author="Nok-1" w:date="2024-04-01T19:21:00Z"/>
                <w:rFonts w:ascii="Arial" w:eastAsia="Batang" w:hAnsi="Arial"/>
                <w:bCs/>
                <w:sz w:val="18"/>
                <w:lang w:eastAsia="ko-KR"/>
              </w:rPr>
            </w:pPr>
            <w:ins w:id="29" w:author="Nok-1" w:date="2024-04-01T19:21:00Z">
              <w:r w:rsidRPr="004057F2">
                <w:rPr>
                  <w:rFonts w:ascii="Arial" w:eastAsia="Batang" w:hAnsi="Arial"/>
                  <w:bCs/>
                  <w:sz w:val="18"/>
                  <w:lang w:eastAsia="ko-KR"/>
                </w:rPr>
                <w:t>9.3.2.1</w:t>
              </w:r>
              <w:r>
                <w:rPr>
                  <w:rFonts w:ascii="Arial" w:hAnsi="Arial" w:hint="eastAsia"/>
                  <w:bCs/>
                  <w:sz w:val="18"/>
                  <w:lang w:eastAsia="zh-CN"/>
                </w:rPr>
                <w:t>1</w:t>
              </w:r>
            </w:ins>
          </w:p>
        </w:tc>
        <w:tc>
          <w:tcPr>
            <w:tcW w:w="1729" w:type="dxa"/>
            <w:tcBorders>
              <w:top w:val="single" w:sz="4" w:space="0" w:color="auto"/>
              <w:left w:val="single" w:sz="4" w:space="0" w:color="auto"/>
              <w:bottom w:val="single" w:sz="4" w:space="0" w:color="auto"/>
              <w:right w:val="single" w:sz="4" w:space="0" w:color="auto"/>
            </w:tcBorders>
          </w:tcPr>
          <w:p w14:paraId="48BC60DF" w14:textId="77777777" w:rsidR="002139BB" w:rsidRPr="004057F2" w:rsidRDefault="002139BB" w:rsidP="007157E0">
            <w:pPr>
              <w:widowControl w:val="0"/>
              <w:overflowPunct w:val="0"/>
              <w:autoSpaceDE w:val="0"/>
              <w:autoSpaceDN w:val="0"/>
              <w:adjustRightInd w:val="0"/>
              <w:spacing w:after="0"/>
              <w:textAlignment w:val="baseline"/>
              <w:rPr>
                <w:ins w:id="30" w:author="Nok-1" w:date="2024-04-01T19:21:00Z"/>
                <w:rFonts w:ascii="Arial" w:eastAsia="Times New Roman" w:hAnsi="Arial"/>
                <w:sz w:val="18"/>
                <w:lang w:eastAsia="ko-KR"/>
              </w:rPr>
            </w:pPr>
            <w:ins w:id="31" w:author="Nok-1" w:date="2024-04-01T19:21:00Z">
              <w:r>
                <w:rPr>
                  <w:rFonts w:ascii="Arial" w:hAnsi="Arial" w:hint="eastAsia"/>
                  <w:sz w:val="18"/>
                  <w:lang w:eastAsia="zh-CN"/>
                </w:rPr>
                <w:t>Reference for the PTP F1-U tunnel used to deliver forwarded data</w:t>
              </w:r>
            </w:ins>
          </w:p>
        </w:tc>
        <w:tc>
          <w:tcPr>
            <w:tcW w:w="1081" w:type="dxa"/>
            <w:tcBorders>
              <w:top w:val="single" w:sz="4" w:space="0" w:color="auto"/>
              <w:left w:val="single" w:sz="4" w:space="0" w:color="auto"/>
              <w:bottom w:val="single" w:sz="4" w:space="0" w:color="auto"/>
              <w:right w:val="single" w:sz="4" w:space="0" w:color="auto"/>
            </w:tcBorders>
          </w:tcPr>
          <w:p w14:paraId="7DDD1530" w14:textId="77777777" w:rsidR="002139BB" w:rsidRPr="004057F2" w:rsidRDefault="002139BB" w:rsidP="007157E0">
            <w:pPr>
              <w:widowControl w:val="0"/>
              <w:overflowPunct w:val="0"/>
              <w:autoSpaceDE w:val="0"/>
              <w:autoSpaceDN w:val="0"/>
              <w:adjustRightInd w:val="0"/>
              <w:spacing w:after="0"/>
              <w:jc w:val="center"/>
              <w:textAlignment w:val="baseline"/>
              <w:rPr>
                <w:ins w:id="32" w:author="Nok-1" w:date="2024-04-01T19:21:00Z"/>
                <w:rFonts w:ascii="Arial" w:eastAsia="Batang" w:hAnsi="Arial" w:cs="Arial"/>
                <w:bCs/>
                <w:sz w:val="18"/>
                <w:lang w:eastAsia="ko-KR"/>
              </w:rPr>
            </w:pPr>
            <w:ins w:id="33" w:author="Nok-1" w:date="2024-04-01T19:21:00Z">
              <w:r w:rsidRPr="004057F2">
                <w:rPr>
                  <w:rFonts w:ascii="Arial" w:eastAsia="Batang" w:hAnsi="Arial"/>
                  <w:bCs/>
                  <w:sz w:val="18"/>
                  <w:lang w:eastAsia="ko-KR"/>
                </w:rPr>
                <w:t>YES</w:t>
              </w:r>
            </w:ins>
          </w:p>
        </w:tc>
        <w:tc>
          <w:tcPr>
            <w:tcW w:w="1081" w:type="dxa"/>
            <w:tcBorders>
              <w:top w:val="single" w:sz="4" w:space="0" w:color="auto"/>
              <w:left w:val="single" w:sz="4" w:space="0" w:color="auto"/>
              <w:bottom w:val="single" w:sz="4" w:space="0" w:color="auto"/>
              <w:right w:val="single" w:sz="4" w:space="0" w:color="auto"/>
            </w:tcBorders>
          </w:tcPr>
          <w:p w14:paraId="2582CBE6" w14:textId="77777777" w:rsidR="002139BB" w:rsidRPr="004057F2" w:rsidRDefault="002139BB" w:rsidP="007157E0">
            <w:pPr>
              <w:widowControl w:val="0"/>
              <w:overflowPunct w:val="0"/>
              <w:autoSpaceDE w:val="0"/>
              <w:autoSpaceDN w:val="0"/>
              <w:adjustRightInd w:val="0"/>
              <w:spacing w:after="0"/>
              <w:jc w:val="center"/>
              <w:textAlignment w:val="baseline"/>
              <w:rPr>
                <w:ins w:id="34" w:author="Nok-1" w:date="2024-04-01T19:21:00Z"/>
                <w:rFonts w:ascii="Arial" w:eastAsia="Times New Roman" w:hAnsi="Arial"/>
                <w:sz w:val="18"/>
                <w:lang w:eastAsia="ko-KR"/>
              </w:rPr>
            </w:pPr>
            <w:ins w:id="35" w:author="Nok-1" w:date="2024-04-01T19:21:00Z">
              <w:r w:rsidRPr="004057F2">
                <w:rPr>
                  <w:rFonts w:ascii="Arial" w:eastAsia="Batang" w:hAnsi="Arial"/>
                  <w:bCs/>
                  <w:sz w:val="18"/>
                  <w:lang w:eastAsia="ko-KR"/>
                </w:rPr>
                <w:t>ignore</w:t>
              </w:r>
            </w:ins>
          </w:p>
        </w:tc>
      </w:tr>
      <w:tr w:rsidR="002139BB" w14:paraId="238ECB4A" w14:textId="77777777" w:rsidTr="002139BB">
        <w:tc>
          <w:tcPr>
            <w:tcW w:w="2160" w:type="dxa"/>
          </w:tcPr>
          <w:p w14:paraId="7F6885C8" w14:textId="77777777" w:rsidR="002139BB" w:rsidDel="00432FC3" w:rsidRDefault="002139BB" w:rsidP="007157E0">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67E14E81" w14:textId="77777777" w:rsidR="002139BB" w:rsidRDefault="002139BB" w:rsidP="007157E0">
            <w:pPr>
              <w:pStyle w:val="TAL"/>
              <w:keepNext w:val="0"/>
              <w:keepLines w:val="0"/>
              <w:widowControl w:val="0"/>
              <w:rPr>
                <w:rFonts w:eastAsia="Batang"/>
                <w:bCs/>
              </w:rPr>
            </w:pPr>
            <w:r>
              <w:rPr>
                <w:rFonts w:cs="Arial" w:hint="eastAsia"/>
                <w:lang w:val="en-US" w:eastAsia="zh-CN"/>
              </w:rPr>
              <w:t>O</w:t>
            </w:r>
          </w:p>
        </w:tc>
        <w:tc>
          <w:tcPr>
            <w:tcW w:w="1080" w:type="dxa"/>
          </w:tcPr>
          <w:p w14:paraId="498D86A6" w14:textId="77777777" w:rsidR="002139BB" w:rsidRDefault="002139BB" w:rsidP="007157E0">
            <w:pPr>
              <w:pStyle w:val="TAL"/>
              <w:keepNext w:val="0"/>
              <w:keepLines w:val="0"/>
              <w:widowControl w:val="0"/>
              <w:rPr>
                <w:i/>
              </w:rPr>
            </w:pPr>
          </w:p>
        </w:tc>
        <w:tc>
          <w:tcPr>
            <w:tcW w:w="1512" w:type="dxa"/>
          </w:tcPr>
          <w:p w14:paraId="55737BB3" w14:textId="77777777" w:rsidR="002139BB" w:rsidRDefault="002139BB" w:rsidP="007157E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4A5D635C" w14:textId="77777777" w:rsidR="002139BB" w:rsidRPr="00AA3811" w:rsidRDefault="002139BB" w:rsidP="007157E0">
            <w:pPr>
              <w:pStyle w:val="TAL"/>
              <w:keepNext w:val="0"/>
              <w:keepLines w:val="0"/>
              <w:widowControl w:val="0"/>
            </w:pPr>
          </w:p>
        </w:tc>
        <w:tc>
          <w:tcPr>
            <w:tcW w:w="1080" w:type="dxa"/>
          </w:tcPr>
          <w:p w14:paraId="7BB99862" w14:textId="77777777" w:rsidR="002139BB" w:rsidRDefault="002139BB" w:rsidP="007157E0">
            <w:pPr>
              <w:pStyle w:val="TAC"/>
              <w:keepNext w:val="0"/>
              <w:keepLines w:val="0"/>
              <w:widowControl w:val="0"/>
              <w:rPr>
                <w:rFonts w:eastAsia="Batang" w:cs="Arial"/>
                <w:bCs/>
              </w:rPr>
            </w:pPr>
            <w:r>
              <w:rPr>
                <w:rFonts w:cs="Arial" w:hint="eastAsia"/>
              </w:rPr>
              <w:t>YES</w:t>
            </w:r>
          </w:p>
        </w:tc>
        <w:tc>
          <w:tcPr>
            <w:tcW w:w="1080" w:type="dxa"/>
          </w:tcPr>
          <w:p w14:paraId="1A17F13F" w14:textId="77777777" w:rsidR="002139BB" w:rsidRPr="002369A0" w:rsidRDefault="002139BB" w:rsidP="007157E0">
            <w:pPr>
              <w:pStyle w:val="TAC"/>
              <w:keepNext w:val="0"/>
              <w:keepLines w:val="0"/>
              <w:widowControl w:val="0"/>
            </w:pPr>
            <w:r>
              <w:rPr>
                <w:rFonts w:cs="Arial" w:hint="eastAsia"/>
              </w:rPr>
              <w:t>ignore</w:t>
            </w:r>
          </w:p>
        </w:tc>
      </w:tr>
      <w:tr w:rsidR="002139BB" w14:paraId="48C35A65" w14:textId="77777777" w:rsidTr="002139BB">
        <w:tc>
          <w:tcPr>
            <w:tcW w:w="2160" w:type="dxa"/>
          </w:tcPr>
          <w:p w14:paraId="3819A1B6" w14:textId="77777777" w:rsidR="002139BB" w:rsidRPr="00370B19" w:rsidRDefault="002139BB" w:rsidP="007157E0">
            <w:pPr>
              <w:pStyle w:val="TAL"/>
              <w:keepNext w:val="0"/>
              <w:keepLines w:val="0"/>
              <w:widowControl w:val="0"/>
              <w:rPr>
                <w:rFonts w:eastAsia="SimSun" w:cs="Arial"/>
                <w:lang w:val="en-US" w:eastAsia="zh-CN"/>
              </w:rPr>
            </w:pPr>
            <w:r w:rsidRPr="00644324">
              <w:rPr>
                <w:b/>
                <w:bCs/>
              </w:rPr>
              <w:t>Configured BWP List</w:t>
            </w:r>
          </w:p>
        </w:tc>
        <w:tc>
          <w:tcPr>
            <w:tcW w:w="1080" w:type="dxa"/>
          </w:tcPr>
          <w:p w14:paraId="4A5D9610" w14:textId="77777777" w:rsidR="002139BB" w:rsidRDefault="002139BB" w:rsidP="007157E0">
            <w:pPr>
              <w:pStyle w:val="TAL"/>
              <w:keepNext w:val="0"/>
              <w:keepLines w:val="0"/>
              <w:widowControl w:val="0"/>
              <w:rPr>
                <w:rFonts w:cs="Arial"/>
                <w:lang w:val="en-US" w:eastAsia="zh-CN"/>
              </w:rPr>
            </w:pPr>
          </w:p>
        </w:tc>
        <w:tc>
          <w:tcPr>
            <w:tcW w:w="1080" w:type="dxa"/>
          </w:tcPr>
          <w:p w14:paraId="0352C094" w14:textId="77777777" w:rsidR="002139BB" w:rsidRDefault="002139BB" w:rsidP="007157E0">
            <w:pPr>
              <w:pStyle w:val="TAL"/>
              <w:keepNext w:val="0"/>
              <w:keepLines w:val="0"/>
              <w:widowControl w:val="0"/>
              <w:rPr>
                <w:i/>
              </w:rPr>
            </w:pPr>
            <w:r w:rsidRPr="00644324">
              <w:rPr>
                <w:rFonts w:eastAsia="Batang"/>
                <w:bCs/>
              </w:rPr>
              <w:t>0..1</w:t>
            </w:r>
          </w:p>
        </w:tc>
        <w:tc>
          <w:tcPr>
            <w:tcW w:w="1512" w:type="dxa"/>
          </w:tcPr>
          <w:p w14:paraId="18B29C4C" w14:textId="77777777" w:rsidR="002139BB" w:rsidRDefault="002139BB" w:rsidP="007157E0">
            <w:pPr>
              <w:pStyle w:val="TAL"/>
              <w:keepNext w:val="0"/>
              <w:keepLines w:val="0"/>
              <w:widowControl w:val="0"/>
              <w:rPr>
                <w:rFonts w:cs="Arial"/>
                <w:szCs w:val="18"/>
                <w:lang w:eastAsia="ja-JP"/>
              </w:rPr>
            </w:pPr>
          </w:p>
        </w:tc>
        <w:tc>
          <w:tcPr>
            <w:tcW w:w="1728" w:type="dxa"/>
          </w:tcPr>
          <w:p w14:paraId="1722E1BC" w14:textId="77777777" w:rsidR="002139BB" w:rsidRPr="00AA3811" w:rsidRDefault="002139BB" w:rsidP="007157E0">
            <w:pPr>
              <w:pStyle w:val="TAL"/>
              <w:keepNext w:val="0"/>
              <w:keepLines w:val="0"/>
              <w:widowControl w:val="0"/>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303AB6C6" w14:textId="77777777" w:rsidR="002139BB" w:rsidRDefault="002139BB" w:rsidP="007157E0">
            <w:pPr>
              <w:pStyle w:val="TAC"/>
              <w:keepNext w:val="0"/>
              <w:keepLines w:val="0"/>
              <w:widowControl w:val="0"/>
              <w:rPr>
                <w:rFonts w:cs="Arial"/>
              </w:rPr>
            </w:pPr>
            <w:r w:rsidRPr="00644324">
              <w:rPr>
                <w:rFonts w:eastAsia="Batang"/>
                <w:bCs/>
              </w:rPr>
              <w:t>YES</w:t>
            </w:r>
          </w:p>
        </w:tc>
        <w:tc>
          <w:tcPr>
            <w:tcW w:w="1080" w:type="dxa"/>
          </w:tcPr>
          <w:p w14:paraId="57829CB9" w14:textId="77777777" w:rsidR="002139BB" w:rsidRDefault="002139BB" w:rsidP="007157E0">
            <w:pPr>
              <w:pStyle w:val="TAC"/>
              <w:keepNext w:val="0"/>
              <w:keepLines w:val="0"/>
              <w:widowControl w:val="0"/>
              <w:rPr>
                <w:rFonts w:cs="Arial"/>
              </w:rPr>
            </w:pPr>
            <w:r w:rsidRPr="00644324">
              <w:rPr>
                <w:rFonts w:eastAsia="Batang"/>
                <w:bCs/>
              </w:rPr>
              <w:t>ignore</w:t>
            </w:r>
          </w:p>
        </w:tc>
      </w:tr>
      <w:tr w:rsidR="002139BB" w14:paraId="09A72F2F" w14:textId="77777777" w:rsidTr="002139BB">
        <w:tc>
          <w:tcPr>
            <w:tcW w:w="2160" w:type="dxa"/>
          </w:tcPr>
          <w:p w14:paraId="096FB1D5" w14:textId="77777777" w:rsidR="002139BB" w:rsidRPr="006F3829" w:rsidRDefault="002139BB" w:rsidP="007157E0">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1D05E364" w14:textId="77777777" w:rsidR="002139BB" w:rsidRDefault="002139BB" w:rsidP="007157E0">
            <w:pPr>
              <w:pStyle w:val="TAL"/>
              <w:keepNext w:val="0"/>
              <w:keepLines w:val="0"/>
              <w:widowControl w:val="0"/>
              <w:rPr>
                <w:rFonts w:cs="Arial"/>
                <w:lang w:val="en-US" w:eastAsia="zh-CN"/>
              </w:rPr>
            </w:pPr>
          </w:p>
        </w:tc>
        <w:tc>
          <w:tcPr>
            <w:tcW w:w="1080" w:type="dxa"/>
          </w:tcPr>
          <w:p w14:paraId="05F130D9" w14:textId="77777777" w:rsidR="002139BB" w:rsidRDefault="002139BB" w:rsidP="007157E0">
            <w:pPr>
              <w:pStyle w:val="TAL"/>
              <w:keepNext w:val="0"/>
              <w:keepLines w:val="0"/>
              <w:widowControl w:val="0"/>
              <w:rPr>
                <w:i/>
              </w:rPr>
            </w:pPr>
            <w:r w:rsidRPr="00644324">
              <w:rPr>
                <w:rFonts w:eastAsia="Batang"/>
                <w:bCs/>
                <w:i/>
                <w:iCs/>
              </w:rPr>
              <w:t>1 .. &lt;</w:t>
            </w:r>
            <w:proofErr w:type="spellStart"/>
            <w:r w:rsidRPr="00644324">
              <w:rPr>
                <w:rFonts w:eastAsia="Batang"/>
                <w:bCs/>
                <w:i/>
                <w:iCs/>
              </w:rPr>
              <w:t>maxNrofBWPs</w:t>
            </w:r>
            <w:proofErr w:type="spellEnd"/>
            <w:r w:rsidRPr="00644324">
              <w:rPr>
                <w:rFonts w:eastAsia="Batang"/>
                <w:bCs/>
              </w:rPr>
              <w:t>&gt;</w:t>
            </w:r>
          </w:p>
        </w:tc>
        <w:tc>
          <w:tcPr>
            <w:tcW w:w="1512" w:type="dxa"/>
          </w:tcPr>
          <w:p w14:paraId="10EBAD2E" w14:textId="77777777" w:rsidR="002139BB" w:rsidRDefault="002139BB" w:rsidP="007157E0">
            <w:pPr>
              <w:pStyle w:val="TAL"/>
              <w:keepNext w:val="0"/>
              <w:keepLines w:val="0"/>
              <w:widowControl w:val="0"/>
              <w:rPr>
                <w:rFonts w:cs="Arial"/>
                <w:szCs w:val="18"/>
                <w:lang w:eastAsia="ja-JP"/>
              </w:rPr>
            </w:pPr>
          </w:p>
        </w:tc>
        <w:tc>
          <w:tcPr>
            <w:tcW w:w="1728" w:type="dxa"/>
          </w:tcPr>
          <w:p w14:paraId="3C5F87F7" w14:textId="77777777" w:rsidR="002139BB" w:rsidRPr="00AA3811" w:rsidRDefault="002139BB" w:rsidP="007157E0">
            <w:pPr>
              <w:pStyle w:val="TAL"/>
              <w:keepNext w:val="0"/>
              <w:keepLines w:val="0"/>
              <w:widowControl w:val="0"/>
            </w:pPr>
          </w:p>
        </w:tc>
        <w:tc>
          <w:tcPr>
            <w:tcW w:w="1080" w:type="dxa"/>
          </w:tcPr>
          <w:p w14:paraId="37EFE8CC" w14:textId="77777777" w:rsidR="002139BB" w:rsidRDefault="002139BB" w:rsidP="007157E0">
            <w:pPr>
              <w:pStyle w:val="TAC"/>
              <w:keepNext w:val="0"/>
              <w:keepLines w:val="0"/>
              <w:widowControl w:val="0"/>
              <w:rPr>
                <w:rFonts w:cs="Arial"/>
              </w:rPr>
            </w:pPr>
            <w:r w:rsidRPr="00644324">
              <w:rPr>
                <w:rFonts w:eastAsia="Batang"/>
                <w:bCs/>
              </w:rPr>
              <w:t>EACH</w:t>
            </w:r>
          </w:p>
        </w:tc>
        <w:tc>
          <w:tcPr>
            <w:tcW w:w="1080" w:type="dxa"/>
          </w:tcPr>
          <w:p w14:paraId="09C29A54" w14:textId="77777777" w:rsidR="002139BB" w:rsidRDefault="002139BB" w:rsidP="007157E0">
            <w:pPr>
              <w:pStyle w:val="TAC"/>
              <w:keepNext w:val="0"/>
              <w:keepLines w:val="0"/>
              <w:widowControl w:val="0"/>
              <w:rPr>
                <w:rFonts w:cs="Arial"/>
              </w:rPr>
            </w:pPr>
            <w:r w:rsidRPr="00644324">
              <w:rPr>
                <w:rFonts w:eastAsia="Batang"/>
                <w:bCs/>
              </w:rPr>
              <w:t>ignore</w:t>
            </w:r>
          </w:p>
        </w:tc>
      </w:tr>
      <w:tr w:rsidR="002139BB" w14:paraId="0983ACEC" w14:textId="77777777" w:rsidTr="002139BB">
        <w:tc>
          <w:tcPr>
            <w:tcW w:w="2160" w:type="dxa"/>
          </w:tcPr>
          <w:p w14:paraId="6DC9C70F" w14:textId="77777777" w:rsidR="002139BB" w:rsidRPr="00370B19" w:rsidRDefault="002139BB" w:rsidP="007157E0">
            <w:pPr>
              <w:pStyle w:val="TAL"/>
              <w:ind w:leftChars="100" w:left="200"/>
              <w:rPr>
                <w:rFonts w:eastAsia="SimSun" w:cs="Arial"/>
                <w:lang w:val="en-US" w:eastAsia="zh-CN"/>
              </w:rPr>
            </w:pPr>
            <w:r w:rsidRPr="00644324">
              <w:t>&gt;&gt;</w:t>
            </w:r>
            <w:r w:rsidRPr="0030753D">
              <w:t>BWP</w:t>
            </w:r>
            <w:r w:rsidRPr="00644324">
              <w:t>-Id</w:t>
            </w:r>
          </w:p>
        </w:tc>
        <w:tc>
          <w:tcPr>
            <w:tcW w:w="1080" w:type="dxa"/>
          </w:tcPr>
          <w:p w14:paraId="70E671FF" w14:textId="77777777" w:rsidR="002139BB" w:rsidRDefault="002139BB" w:rsidP="007157E0">
            <w:pPr>
              <w:pStyle w:val="TAL"/>
              <w:keepNext w:val="0"/>
              <w:keepLines w:val="0"/>
              <w:widowControl w:val="0"/>
              <w:rPr>
                <w:rFonts w:cs="Arial"/>
                <w:lang w:val="en-US" w:eastAsia="zh-CN"/>
              </w:rPr>
            </w:pPr>
            <w:r w:rsidRPr="00644324">
              <w:rPr>
                <w:rFonts w:eastAsia="Batang"/>
                <w:bCs/>
              </w:rPr>
              <w:t>M</w:t>
            </w:r>
          </w:p>
        </w:tc>
        <w:tc>
          <w:tcPr>
            <w:tcW w:w="1080" w:type="dxa"/>
          </w:tcPr>
          <w:p w14:paraId="53B04509" w14:textId="77777777" w:rsidR="002139BB" w:rsidRDefault="002139BB" w:rsidP="007157E0">
            <w:pPr>
              <w:pStyle w:val="TAL"/>
              <w:keepNext w:val="0"/>
              <w:keepLines w:val="0"/>
              <w:widowControl w:val="0"/>
              <w:rPr>
                <w:i/>
              </w:rPr>
            </w:pPr>
          </w:p>
        </w:tc>
        <w:tc>
          <w:tcPr>
            <w:tcW w:w="1512" w:type="dxa"/>
          </w:tcPr>
          <w:p w14:paraId="2C555EC9" w14:textId="77777777" w:rsidR="002139BB" w:rsidRDefault="002139BB" w:rsidP="007157E0">
            <w:pPr>
              <w:pStyle w:val="TAL"/>
              <w:keepNext w:val="0"/>
              <w:keepLines w:val="0"/>
              <w:widowControl w:val="0"/>
              <w:rPr>
                <w:rFonts w:cs="Arial"/>
                <w:szCs w:val="18"/>
                <w:lang w:eastAsia="ja-JP"/>
              </w:rPr>
            </w:pPr>
            <w:r w:rsidRPr="00644324">
              <w:rPr>
                <w:rFonts w:eastAsia="Batang"/>
                <w:bCs/>
              </w:rPr>
              <w:t>INTEGER (0..4)</w:t>
            </w:r>
          </w:p>
        </w:tc>
        <w:tc>
          <w:tcPr>
            <w:tcW w:w="1728" w:type="dxa"/>
          </w:tcPr>
          <w:p w14:paraId="622209CD" w14:textId="77777777" w:rsidR="002139BB" w:rsidRPr="00AA3811" w:rsidRDefault="002139BB" w:rsidP="007157E0">
            <w:pPr>
              <w:pStyle w:val="TAL"/>
              <w:keepNext w:val="0"/>
              <w:keepLines w:val="0"/>
              <w:widowControl w:val="0"/>
            </w:pPr>
            <w:r w:rsidRPr="00644324">
              <w:t>The IE is used to refer to one BWP.</w:t>
            </w:r>
          </w:p>
        </w:tc>
        <w:tc>
          <w:tcPr>
            <w:tcW w:w="1080" w:type="dxa"/>
          </w:tcPr>
          <w:p w14:paraId="4EDEF3EF" w14:textId="77777777" w:rsidR="002139BB" w:rsidRDefault="002139BB" w:rsidP="007157E0">
            <w:pPr>
              <w:pStyle w:val="TAC"/>
              <w:keepNext w:val="0"/>
              <w:keepLines w:val="0"/>
              <w:widowControl w:val="0"/>
              <w:rPr>
                <w:rFonts w:cs="Arial"/>
              </w:rPr>
            </w:pPr>
            <w:r w:rsidRPr="00644324">
              <w:rPr>
                <w:rFonts w:eastAsia="Batang" w:cs="Arial"/>
                <w:bCs/>
              </w:rPr>
              <w:t>-</w:t>
            </w:r>
          </w:p>
        </w:tc>
        <w:tc>
          <w:tcPr>
            <w:tcW w:w="1080" w:type="dxa"/>
          </w:tcPr>
          <w:p w14:paraId="5A40F855" w14:textId="77777777" w:rsidR="002139BB" w:rsidRDefault="002139BB" w:rsidP="007157E0">
            <w:pPr>
              <w:pStyle w:val="TAC"/>
              <w:keepNext w:val="0"/>
              <w:keepLines w:val="0"/>
              <w:widowControl w:val="0"/>
              <w:rPr>
                <w:rFonts w:cs="Arial"/>
              </w:rPr>
            </w:pPr>
          </w:p>
        </w:tc>
      </w:tr>
      <w:tr w:rsidR="002139BB" w14:paraId="42895AFF" w14:textId="77777777" w:rsidTr="002139BB">
        <w:tc>
          <w:tcPr>
            <w:tcW w:w="2160" w:type="dxa"/>
          </w:tcPr>
          <w:p w14:paraId="1B8D9D9F" w14:textId="77777777" w:rsidR="002139BB" w:rsidRPr="00370B19" w:rsidRDefault="002139BB" w:rsidP="007157E0">
            <w:pPr>
              <w:pStyle w:val="TAL"/>
              <w:ind w:leftChars="100" w:left="200"/>
              <w:rPr>
                <w:rFonts w:eastAsia="SimSun" w:cs="Arial"/>
                <w:lang w:val="en-US" w:eastAsia="zh-CN"/>
              </w:rPr>
            </w:pPr>
            <w:r w:rsidRPr="00644324">
              <w:t>&gt;&gt;</w:t>
            </w:r>
            <w:r w:rsidRPr="0030753D">
              <w:t>BWP</w:t>
            </w:r>
            <w:r w:rsidRPr="00644324">
              <w:t xml:space="preserve"> Location And Bandwidth</w:t>
            </w:r>
          </w:p>
        </w:tc>
        <w:tc>
          <w:tcPr>
            <w:tcW w:w="1080" w:type="dxa"/>
          </w:tcPr>
          <w:p w14:paraId="22E4A5F8" w14:textId="77777777" w:rsidR="002139BB" w:rsidRDefault="002139BB" w:rsidP="007157E0">
            <w:pPr>
              <w:pStyle w:val="TAL"/>
              <w:keepNext w:val="0"/>
              <w:keepLines w:val="0"/>
              <w:widowControl w:val="0"/>
              <w:rPr>
                <w:rFonts w:cs="Arial"/>
                <w:lang w:val="en-US" w:eastAsia="zh-CN"/>
              </w:rPr>
            </w:pPr>
            <w:r w:rsidRPr="00644324">
              <w:rPr>
                <w:rFonts w:eastAsia="Batang"/>
                <w:bCs/>
              </w:rPr>
              <w:t>M</w:t>
            </w:r>
          </w:p>
        </w:tc>
        <w:tc>
          <w:tcPr>
            <w:tcW w:w="1080" w:type="dxa"/>
          </w:tcPr>
          <w:p w14:paraId="38BFE054" w14:textId="77777777" w:rsidR="002139BB" w:rsidRDefault="002139BB" w:rsidP="007157E0">
            <w:pPr>
              <w:pStyle w:val="TAL"/>
              <w:keepNext w:val="0"/>
              <w:keepLines w:val="0"/>
              <w:widowControl w:val="0"/>
              <w:rPr>
                <w:i/>
              </w:rPr>
            </w:pPr>
          </w:p>
        </w:tc>
        <w:tc>
          <w:tcPr>
            <w:tcW w:w="1512" w:type="dxa"/>
          </w:tcPr>
          <w:p w14:paraId="340DCA10" w14:textId="77777777" w:rsidR="002139BB" w:rsidRDefault="002139BB" w:rsidP="007157E0">
            <w:pPr>
              <w:pStyle w:val="TAL"/>
              <w:keepNext w:val="0"/>
              <w:keepLines w:val="0"/>
              <w:widowControl w:val="0"/>
              <w:rPr>
                <w:rFonts w:cs="Arial"/>
                <w:szCs w:val="18"/>
                <w:lang w:eastAsia="ja-JP"/>
              </w:rPr>
            </w:pPr>
            <w:r w:rsidRPr="00644324">
              <w:rPr>
                <w:rFonts w:eastAsia="Batang"/>
                <w:bCs/>
              </w:rPr>
              <w:t>INTEGER (0..37949)</w:t>
            </w:r>
          </w:p>
        </w:tc>
        <w:tc>
          <w:tcPr>
            <w:tcW w:w="1728" w:type="dxa"/>
          </w:tcPr>
          <w:p w14:paraId="100D8F99" w14:textId="77777777" w:rsidR="002139BB" w:rsidRPr="00AA3811" w:rsidRDefault="002139BB" w:rsidP="007157E0">
            <w:pPr>
              <w:pStyle w:val="TAL"/>
              <w:keepNext w:val="0"/>
              <w:keepLines w:val="0"/>
              <w:widowControl w:val="0"/>
            </w:pPr>
            <w:r w:rsidRPr="00644324">
              <w:t xml:space="preserve">The IE type range is the same as the </w:t>
            </w:r>
            <w:proofErr w:type="spellStart"/>
            <w:r w:rsidRPr="00644324">
              <w:rPr>
                <w:i/>
                <w:iCs/>
              </w:rPr>
              <w:t>locationAndBandwidth</w:t>
            </w:r>
            <w:proofErr w:type="spellEnd"/>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734A9481" w14:textId="77777777" w:rsidR="002139BB" w:rsidRDefault="002139BB" w:rsidP="007157E0">
            <w:pPr>
              <w:pStyle w:val="TAC"/>
              <w:keepNext w:val="0"/>
              <w:keepLines w:val="0"/>
              <w:widowControl w:val="0"/>
              <w:rPr>
                <w:rFonts w:cs="Arial"/>
              </w:rPr>
            </w:pPr>
          </w:p>
        </w:tc>
        <w:tc>
          <w:tcPr>
            <w:tcW w:w="1080" w:type="dxa"/>
          </w:tcPr>
          <w:p w14:paraId="0F301459" w14:textId="77777777" w:rsidR="002139BB" w:rsidRDefault="002139BB" w:rsidP="007157E0">
            <w:pPr>
              <w:pStyle w:val="TAC"/>
              <w:keepNext w:val="0"/>
              <w:keepLines w:val="0"/>
              <w:widowControl w:val="0"/>
              <w:rPr>
                <w:rFonts w:cs="Arial"/>
              </w:rPr>
            </w:pPr>
          </w:p>
        </w:tc>
      </w:tr>
      <w:tr w:rsidR="002139BB" w14:paraId="3C515476" w14:textId="77777777" w:rsidTr="002139BB">
        <w:tc>
          <w:tcPr>
            <w:tcW w:w="2160" w:type="dxa"/>
          </w:tcPr>
          <w:p w14:paraId="2A74B91D" w14:textId="77777777" w:rsidR="002139BB" w:rsidRPr="00644324" w:rsidRDefault="002139BB" w:rsidP="007157E0">
            <w:pPr>
              <w:pStyle w:val="TAL"/>
              <w:keepNext w:val="0"/>
              <w:keepLines w:val="0"/>
              <w:widowControl w:val="0"/>
            </w:pPr>
            <w:r w:rsidRPr="00B3422F">
              <w:rPr>
                <w:b/>
                <w:bCs/>
              </w:rPr>
              <w:t>Early Sync Information</w:t>
            </w:r>
          </w:p>
        </w:tc>
        <w:tc>
          <w:tcPr>
            <w:tcW w:w="1080" w:type="dxa"/>
          </w:tcPr>
          <w:p w14:paraId="5AEE4428" w14:textId="77777777" w:rsidR="002139BB" w:rsidRPr="00644324" w:rsidRDefault="002139BB" w:rsidP="007157E0">
            <w:pPr>
              <w:pStyle w:val="TAL"/>
              <w:keepNext w:val="0"/>
              <w:keepLines w:val="0"/>
              <w:widowControl w:val="0"/>
              <w:rPr>
                <w:rFonts w:eastAsia="Batang"/>
                <w:bCs/>
              </w:rPr>
            </w:pPr>
          </w:p>
        </w:tc>
        <w:tc>
          <w:tcPr>
            <w:tcW w:w="1080" w:type="dxa"/>
          </w:tcPr>
          <w:p w14:paraId="01B99C56" w14:textId="77777777" w:rsidR="002139BB" w:rsidRDefault="002139BB" w:rsidP="007157E0">
            <w:pPr>
              <w:pStyle w:val="TAL"/>
              <w:keepNext w:val="0"/>
              <w:keepLines w:val="0"/>
              <w:widowControl w:val="0"/>
              <w:rPr>
                <w:i/>
              </w:rPr>
            </w:pPr>
            <w:r>
              <w:rPr>
                <w:i/>
              </w:rPr>
              <w:t>0..1</w:t>
            </w:r>
          </w:p>
        </w:tc>
        <w:tc>
          <w:tcPr>
            <w:tcW w:w="1512" w:type="dxa"/>
          </w:tcPr>
          <w:p w14:paraId="48AF2EA3" w14:textId="77777777" w:rsidR="002139BB" w:rsidRPr="00644324" w:rsidRDefault="002139BB" w:rsidP="007157E0">
            <w:pPr>
              <w:pStyle w:val="TAL"/>
              <w:keepNext w:val="0"/>
              <w:keepLines w:val="0"/>
              <w:widowControl w:val="0"/>
              <w:rPr>
                <w:rFonts w:eastAsia="Batang"/>
                <w:bCs/>
              </w:rPr>
            </w:pPr>
          </w:p>
        </w:tc>
        <w:tc>
          <w:tcPr>
            <w:tcW w:w="1728" w:type="dxa"/>
          </w:tcPr>
          <w:p w14:paraId="039D012E" w14:textId="77777777" w:rsidR="002139BB" w:rsidRPr="00644324" w:rsidRDefault="002139BB" w:rsidP="007157E0">
            <w:pPr>
              <w:pStyle w:val="TAL"/>
              <w:keepNext w:val="0"/>
              <w:keepLines w:val="0"/>
              <w:widowControl w:val="0"/>
            </w:pPr>
          </w:p>
        </w:tc>
        <w:tc>
          <w:tcPr>
            <w:tcW w:w="1080" w:type="dxa"/>
          </w:tcPr>
          <w:p w14:paraId="394303A6" w14:textId="77777777" w:rsidR="002139BB" w:rsidRDefault="002139BB" w:rsidP="007157E0">
            <w:pPr>
              <w:pStyle w:val="TAC"/>
              <w:keepNext w:val="0"/>
              <w:keepLines w:val="0"/>
              <w:widowControl w:val="0"/>
              <w:rPr>
                <w:rFonts w:cs="Arial"/>
              </w:rPr>
            </w:pPr>
            <w:r>
              <w:rPr>
                <w:rFonts w:cs="Arial"/>
              </w:rPr>
              <w:t>YES</w:t>
            </w:r>
          </w:p>
        </w:tc>
        <w:tc>
          <w:tcPr>
            <w:tcW w:w="1080" w:type="dxa"/>
          </w:tcPr>
          <w:p w14:paraId="5AEFCB26" w14:textId="77777777" w:rsidR="002139BB" w:rsidRDefault="002139BB" w:rsidP="007157E0">
            <w:pPr>
              <w:pStyle w:val="TAC"/>
              <w:keepNext w:val="0"/>
              <w:keepLines w:val="0"/>
              <w:widowControl w:val="0"/>
              <w:rPr>
                <w:rFonts w:cs="Arial"/>
              </w:rPr>
            </w:pPr>
            <w:r>
              <w:rPr>
                <w:rFonts w:cs="Arial"/>
              </w:rPr>
              <w:t>ignore</w:t>
            </w:r>
          </w:p>
        </w:tc>
      </w:tr>
      <w:tr w:rsidR="002139BB" w14:paraId="60A5261D" w14:textId="77777777" w:rsidTr="002139BB">
        <w:tc>
          <w:tcPr>
            <w:tcW w:w="2160" w:type="dxa"/>
          </w:tcPr>
          <w:p w14:paraId="1721FCAD" w14:textId="77777777" w:rsidR="002139BB" w:rsidRPr="00644324" w:rsidRDefault="002139BB" w:rsidP="007157E0">
            <w:pPr>
              <w:pStyle w:val="TAL"/>
              <w:ind w:leftChars="50"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0DE7291B" w14:textId="77777777" w:rsidR="002139BB" w:rsidRPr="00644324" w:rsidRDefault="002139BB" w:rsidP="007157E0">
            <w:pPr>
              <w:pStyle w:val="TAL"/>
              <w:keepNext w:val="0"/>
              <w:keepLines w:val="0"/>
              <w:widowControl w:val="0"/>
              <w:rPr>
                <w:rFonts w:eastAsia="Batang"/>
                <w:bCs/>
              </w:rPr>
            </w:pPr>
            <w:r>
              <w:rPr>
                <w:rFonts w:eastAsia="Batang"/>
                <w:bCs/>
              </w:rPr>
              <w:t>M</w:t>
            </w:r>
          </w:p>
        </w:tc>
        <w:tc>
          <w:tcPr>
            <w:tcW w:w="1080" w:type="dxa"/>
          </w:tcPr>
          <w:p w14:paraId="7820A362" w14:textId="77777777" w:rsidR="002139BB" w:rsidRDefault="002139BB" w:rsidP="007157E0">
            <w:pPr>
              <w:pStyle w:val="TAL"/>
              <w:keepNext w:val="0"/>
              <w:keepLines w:val="0"/>
              <w:widowControl w:val="0"/>
              <w:rPr>
                <w:i/>
              </w:rPr>
            </w:pPr>
          </w:p>
        </w:tc>
        <w:tc>
          <w:tcPr>
            <w:tcW w:w="1512" w:type="dxa"/>
          </w:tcPr>
          <w:p w14:paraId="1728D7BF" w14:textId="77777777" w:rsidR="002139BB" w:rsidRPr="00644324" w:rsidRDefault="002139BB" w:rsidP="007157E0">
            <w:pPr>
              <w:pStyle w:val="TAL"/>
              <w:keepNext w:val="0"/>
              <w:keepLines w:val="0"/>
              <w:widowControl w:val="0"/>
              <w:rPr>
                <w:rFonts w:eastAsia="Batang"/>
                <w:bCs/>
              </w:rPr>
            </w:pPr>
            <w:r>
              <w:rPr>
                <w:rFonts w:eastAsia="Batang"/>
                <w:bCs/>
              </w:rPr>
              <w:t>9.3.1.293</w:t>
            </w:r>
          </w:p>
        </w:tc>
        <w:tc>
          <w:tcPr>
            <w:tcW w:w="1728" w:type="dxa"/>
          </w:tcPr>
          <w:p w14:paraId="14E978A8" w14:textId="77777777" w:rsidR="002139BB" w:rsidRPr="00644324" w:rsidRDefault="002139BB" w:rsidP="007157E0">
            <w:pPr>
              <w:pStyle w:val="TAL"/>
              <w:keepNext w:val="0"/>
              <w:keepLines w:val="0"/>
              <w:widowControl w:val="0"/>
            </w:pPr>
          </w:p>
        </w:tc>
        <w:tc>
          <w:tcPr>
            <w:tcW w:w="1080" w:type="dxa"/>
          </w:tcPr>
          <w:p w14:paraId="5BC67655" w14:textId="77777777" w:rsidR="002139BB" w:rsidRDefault="002139BB" w:rsidP="007157E0">
            <w:pPr>
              <w:pStyle w:val="TAC"/>
              <w:keepNext w:val="0"/>
              <w:keepLines w:val="0"/>
              <w:widowControl w:val="0"/>
              <w:rPr>
                <w:rFonts w:cs="Arial"/>
              </w:rPr>
            </w:pPr>
            <w:r w:rsidRPr="00174680">
              <w:rPr>
                <w:rFonts w:cs="Arial"/>
              </w:rPr>
              <w:t>-</w:t>
            </w:r>
          </w:p>
        </w:tc>
        <w:tc>
          <w:tcPr>
            <w:tcW w:w="1080" w:type="dxa"/>
          </w:tcPr>
          <w:p w14:paraId="67B688A6" w14:textId="77777777" w:rsidR="002139BB" w:rsidRDefault="002139BB" w:rsidP="007157E0">
            <w:pPr>
              <w:pStyle w:val="TAC"/>
              <w:keepNext w:val="0"/>
              <w:keepLines w:val="0"/>
              <w:widowControl w:val="0"/>
              <w:rPr>
                <w:rFonts w:cs="Arial"/>
              </w:rPr>
            </w:pPr>
          </w:p>
        </w:tc>
      </w:tr>
      <w:tr w:rsidR="002139BB" w:rsidDel="00EE0388" w14:paraId="6FCD090D" w14:textId="77777777" w:rsidTr="002139BB">
        <w:tc>
          <w:tcPr>
            <w:tcW w:w="2160" w:type="dxa"/>
          </w:tcPr>
          <w:p w14:paraId="3AB41042" w14:textId="77777777" w:rsidR="002139BB" w:rsidDel="00EE0388" w:rsidRDefault="002139BB" w:rsidP="007157E0">
            <w:pPr>
              <w:pStyle w:val="TAL"/>
              <w:ind w:leftChars="50" w:left="100"/>
            </w:pPr>
            <w:r>
              <w:t>&gt;Early UL Sync Configuration</w:t>
            </w:r>
          </w:p>
        </w:tc>
        <w:tc>
          <w:tcPr>
            <w:tcW w:w="1080" w:type="dxa"/>
          </w:tcPr>
          <w:p w14:paraId="28E09922" w14:textId="77777777" w:rsidR="002139BB" w:rsidRPr="00A33F4B" w:rsidDel="00EE0388" w:rsidRDefault="002139BB" w:rsidP="007157E0">
            <w:pPr>
              <w:pStyle w:val="TAL"/>
              <w:keepNext w:val="0"/>
              <w:keepLines w:val="0"/>
              <w:widowControl w:val="0"/>
              <w:rPr>
                <w:rFonts w:eastAsia="Batang"/>
                <w:bCs/>
              </w:rPr>
            </w:pPr>
            <w:r>
              <w:rPr>
                <w:lang w:eastAsia="zh-CN"/>
              </w:rPr>
              <w:t>O</w:t>
            </w:r>
          </w:p>
        </w:tc>
        <w:tc>
          <w:tcPr>
            <w:tcW w:w="1080" w:type="dxa"/>
          </w:tcPr>
          <w:p w14:paraId="4B5F6912" w14:textId="77777777" w:rsidR="002139BB" w:rsidDel="00EE0388" w:rsidRDefault="002139BB" w:rsidP="007157E0">
            <w:pPr>
              <w:pStyle w:val="TAL"/>
              <w:keepNext w:val="0"/>
              <w:keepLines w:val="0"/>
              <w:widowControl w:val="0"/>
              <w:rPr>
                <w:i/>
              </w:rPr>
            </w:pPr>
          </w:p>
        </w:tc>
        <w:tc>
          <w:tcPr>
            <w:tcW w:w="1512" w:type="dxa"/>
          </w:tcPr>
          <w:p w14:paraId="264EA877" w14:textId="77777777" w:rsidR="002139BB" w:rsidDel="00EE0388" w:rsidRDefault="002139BB" w:rsidP="007157E0">
            <w:pPr>
              <w:pStyle w:val="TAL"/>
              <w:keepNext w:val="0"/>
              <w:keepLines w:val="0"/>
              <w:widowControl w:val="0"/>
              <w:rPr>
                <w:rFonts w:eastAsia="Batang"/>
                <w:bCs/>
              </w:rPr>
            </w:pPr>
            <w:r>
              <w:rPr>
                <w:rFonts w:eastAsia="Batang"/>
                <w:bCs/>
              </w:rPr>
              <w:t>9.3.1.328</w:t>
            </w:r>
          </w:p>
        </w:tc>
        <w:tc>
          <w:tcPr>
            <w:tcW w:w="1728" w:type="dxa"/>
          </w:tcPr>
          <w:p w14:paraId="32A1974D" w14:textId="77777777" w:rsidR="002139BB" w:rsidRPr="004118CE" w:rsidDel="00EE0388" w:rsidRDefault="002139BB" w:rsidP="007157E0">
            <w:pPr>
              <w:widowControl w:val="0"/>
              <w:spacing w:after="0"/>
              <w:rPr>
                <w:rFonts w:ascii="Arial" w:eastAsia="SimSun" w:hAnsi="Arial"/>
                <w:sz w:val="18"/>
                <w:lang w:eastAsia="zh-CN"/>
              </w:rPr>
            </w:pPr>
          </w:p>
        </w:tc>
        <w:tc>
          <w:tcPr>
            <w:tcW w:w="1080" w:type="dxa"/>
          </w:tcPr>
          <w:p w14:paraId="7C36360B" w14:textId="77777777" w:rsidR="002139BB" w:rsidDel="00EE0388" w:rsidRDefault="002139BB" w:rsidP="007157E0">
            <w:pPr>
              <w:pStyle w:val="TAC"/>
              <w:keepNext w:val="0"/>
              <w:keepLines w:val="0"/>
              <w:widowControl w:val="0"/>
              <w:rPr>
                <w:rFonts w:eastAsia="SimSun"/>
                <w:lang w:eastAsia="zh-CN"/>
              </w:rPr>
            </w:pPr>
            <w:r>
              <w:rPr>
                <w:rFonts w:eastAsia="SimSun"/>
                <w:lang w:eastAsia="zh-CN"/>
              </w:rPr>
              <w:t>-</w:t>
            </w:r>
          </w:p>
        </w:tc>
        <w:tc>
          <w:tcPr>
            <w:tcW w:w="1080" w:type="dxa"/>
          </w:tcPr>
          <w:p w14:paraId="46C4325E" w14:textId="77777777" w:rsidR="002139BB" w:rsidDel="00EE0388" w:rsidRDefault="002139BB" w:rsidP="007157E0">
            <w:pPr>
              <w:pStyle w:val="TAC"/>
              <w:keepNext w:val="0"/>
              <w:keepLines w:val="0"/>
              <w:widowControl w:val="0"/>
              <w:rPr>
                <w:rFonts w:cs="Arial"/>
              </w:rPr>
            </w:pPr>
          </w:p>
        </w:tc>
      </w:tr>
      <w:tr w:rsidR="002139BB" w:rsidDel="00EE0388" w14:paraId="438D23A9" w14:textId="77777777" w:rsidTr="002139BB">
        <w:tc>
          <w:tcPr>
            <w:tcW w:w="2160" w:type="dxa"/>
          </w:tcPr>
          <w:p w14:paraId="27E12DD0" w14:textId="77777777" w:rsidR="002139BB" w:rsidDel="00EE0388" w:rsidRDefault="002139BB" w:rsidP="007157E0">
            <w:pPr>
              <w:pStyle w:val="TAL"/>
              <w:ind w:leftChars="50" w:left="100"/>
            </w:pPr>
            <w:r>
              <w:t>&gt;Early UL Sync Configuration for SUL</w:t>
            </w:r>
          </w:p>
        </w:tc>
        <w:tc>
          <w:tcPr>
            <w:tcW w:w="1080" w:type="dxa"/>
          </w:tcPr>
          <w:p w14:paraId="04A7423C" w14:textId="77777777" w:rsidR="002139BB" w:rsidRPr="00A33F4B" w:rsidDel="00EE0388" w:rsidRDefault="002139BB" w:rsidP="007157E0">
            <w:pPr>
              <w:pStyle w:val="TAL"/>
              <w:keepNext w:val="0"/>
              <w:keepLines w:val="0"/>
              <w:widowControl w:val="0"/>
              <w:rPr>
                <w:rFonts w:eastAsia="Batang"/>
                <w:bCs/>
              </w:rPr>
            </w:pPr>
            <w:r>
              <w:rPr>
                <w:lang w:eastAsia="zh-CN"/>
              </w:rPr>
              <w:t>O</w:t>
            </w:r>
          </w:p>
        </w:tc>
        <w:tc>
          <w:tcPr>
            <w:tcW w:w="1080" w:type="dxa"/>
          </w:tcPr>
          <w:p w14:paraId="1FA497B8" w14:textId="77777777" w:rsidR="002139BB" w:rsidDel="00EE0388" w:rsidRDefault="002139BB" w:rsidP="007157E0">
            <w:pPr>
              <w:pStyle w:val="TAL"/>
              <w:keepNext w:val="0"/>
              <w:keepLines w:val="0"/>
              <w:widowControl w:val="0"/>
              <w:rPr>
                <w:i/>
              </w:rPr>
            </w:pPr>
          </w:p>
        </w:tc>
        <w:tc>
          <w:tcPr>
            <w:tcW w:w="1512" w:type="dxa"/>
          </w:tcPr>
          <w:p w14:paraId="085D2FDC" w14:textId="77777777" w:rsidR="002139BB" w:rsidRPr="00411DDF" w:rsidRDefault="002139BB" w:rsidP="007157E0">
            <w:pPr>
              <w:pStyle w:val="TAL"/>
              <w:keepNext w:val="0"/>
              <w:keepLines w:val="0"/>
              <w:widowControl w:val="0"/>
            </w:pPr>
            <w:r>
              <w:t>Early UL Sync Configuration</w:t>
            </w:r>
          </w:p>
          <w:p w14:paraId="7A01BF5E" w14:textId="77777777" w:rsidR="002139BB" w:rsidDel="00EE0388" w:rsidRDefault="002139BB" w:rsidP="007157E0">
            <w:pPr>
              <w:pStyle w:val="TAL"/>
              <w:keepNext w:val="0"/>
              <w:keepLines w:val="0"/>
              <w:widowControl w:val="0"/>
              <w:rPr>
                <w:rFonts w:eastAsia="Batang"/>
                <w:bCs/>
              </w:rPr>
            </w:pPr>
            <w:r>
              <w:rPr>
                <w:rFonts w:eastAsia="Batang"/>
                <w:bCs/>
              </w:rPr>
              <w:t>9.3.1.328</w:t>
            </w:r>
          </w:p>
        </w:tc>
        <w:tc>
          <w:tcPr>
            <w:tcW w:w="1728" w:type="dxa"/>
          </w:tcPr>
          <w:p w14:paraId="30177F0C" w14:textId="77777777" w:rsidR="002139BB" w:rsidRPr="004118CE" w:rsidDel="00EE0388" w:rsidRDefault="002139BB" w:rsidP="007157E0">
            <w:pPr>
              <w:pStyle w:val="TAL"/>
              <w:rPr>
                <w:rFonts w:eastAsia="SimSun"/>
                <w:lang w:eastAsia="zh-CN"/>
              </w:rPr>
            </w:pPr>
            <w:r>
              <w:rPr>
                <w:rFonts w:eastAsia="SimSun"/>
                <w:lang w:eastAsia="zh-CN"/>
              </w:rPr>
              <w:t>This IE applies for SUL carrier.</w:t>
            </w:r>
          </w:p>
        </w:tc>
        <w:tc>
          <w:tcPr>
            <w:tcW w:w="1080" w:type="dxa"/>
          </w:tcPr>
          <w:p w14:paraId="1071B99E" w14:textId="77777777" w:rsidR="002139BB" w:rsidDel="00EE0388" w:rsidRDefault="002139BB" w:rsidP="007157E0">
            <w:pPr>
              <w:pStyle w:val="TAC"/>
              <w:keepNext w:val="0"/>
              <w:keepLines w:val="0"/>
              <w:widowControl w:val="0"/>
              <w:rPr>
                <w:rFonts w:eastAsia="SimSun"/>
                <w:lang w:eastAsia="zh-CN"/>
              </w:rPr>
            </w:pPr>
            <w:r>
              <w:rPr>
                <w:rFonts w:eastAsia="SimSun"/>
                <w:lang w:eastAsia="zh-CN"/>
              </w:rPr>
              <w:t>-</w:t>
            </w:r>
          </w:p>
        </w:tc>
        <w:tc>
          <w:tcPr>
            <w:tcW w:w="1080" w:type="dxa"/>
          </w:tcPr>
          <w:p w14:paraId="75EA9619" w14:textId="77777777" w:rsidR="002139BB" w:rsidDel="00EE0388" w:rsidRDefault="002139BB" w:rsidP="007157E0">
            <w:pPr>
              <w:pStyle w:val="TAC"/>
              <w:keepNext w:val="0"/>
              <w:keepLines w:val="0"/>
              <w:widowControl w:val="0"/>
              <w:rPr>
                <w:rFonts w:cs="Arial"/>
              </w:rPr>
            </w:pPr>
          </w:p>
        </w:tc>
      </w:tr>
      <w:tr w:rsidR="002139BB" w14:paraId="03D6BCFA" w14:textId="77777777" w:rsidTr="002139BB">
        <w:tc>
          <w:tcPr>
            <w:tcW w:w="2160" w:type="dxa"/>
          </w:tcPr>
          <w:p w14:paraId="189DD780" w14:textId="77777777" w:rsidR="002139BB" w:rsidRPr="00644324" w:rsidRDefault="002139BB" w:rsidP="007157E0">
            <w:pPr>
              <w:pStyle w:val="TAL"/>
              <w:keepNext w:val="0"/>
              <w:keepLines w:val="0"/>
              <w:widowControl w:val="0"/>
            </w:pPr>
            <w:r w:rsidRPr="00B32C69">
              <w:rPr>
                <w:b/>
                <w:bCs/>
              </w:rPr>
              <w:t>LTM Configuration</w:t>
            </w:r>
          </w:p>
        </w:tc>
        <w:tc>
          <w:tcPr>
            <w:tcW w:w="1080" w:type="dxa"/>
          </w:tcPr>
          <w:p w14:paraId="7A60F973" w14:textId="77777777" w:rsidR="002139BB" w:rsidRPr="00644324" w:rsidRDefault="002139BB" w:rsidP="007157E0">
            <w:pPr>
              <w:pStyle w:val="TAL"/>
              <w:keepNext w:val="0"/>
              <w:keepLines w:val="0"/>
              <w:widowControl w:val="0"/>
              <w:rPr>
                <w:rFonts w:eastAsia="Batang"/>
                <w:bCs/>
              </w:rPr>
            </w:pPr>
          </w:p>
        </w:tc>
        <w:tc>
          <w:tcPr>
            <w:tcW w:w="1080" w:type="dxa"/>
          </w:tcPr>
          <w:p w14:paraId="754EBA91" w14:textId="77777777" w:rsidR="002139BB" w:rsidRDefault="002139BB" w:rsidP="007157E0">
            <w:pPr>
              <w:pStyle w:val="TAL"/>
              <w:keepNext w:val="0"/>
              <w:keepLines w:val="0"/>
              <w:widowControl w:val="0"/>
              <w:rPr>
                <w:i/>
              </w:rPr>
            </w:pPr>
            <w:r>
              <w:rPr>
                <w:i/>
              </w:rPr>
              <w:t>0..1</w:t>
            </w:r>
          </w:p>
        </w:tc>
        <w:tc>
          <w:tcPr>
            <w:tcW w:w="1512" w:type="dxa"/>
          </w:tcPr>
          <w:p w14:paraId="68584E60" w14:textId="77777777" w:rsidR="002139BB" w:rsidRPr="00644324" w:rsidRDefault="002139BB" w:rsidP="007157E0">
            <w:pPr>
              <w:pStyle w:val="TAL"/>
              <w:keepNext w:val="0"/>
              <w:keepLines w:val="0"/>
              <w:widowControl w:val="0"/>
              <w:rPr>
                <w:rFonts w:eastAsia="Batang"/>
                <w:bCs/>
              </w:rPr>
            </w:pPr>
          </w:p>
        </w:tc>
        <w:tc>
          <w:tcPr>
            <w:tcW w:w="1728" w:type="dxa"/>
          </w:tcPr>
          <w:p w14:paraId="1EC3A2E7" w14:textId="77777777" w:rsidR="002139BB" w:rsidRPr="00644324" w:rsidRDefault="002139BB" w:rsidP="007157E0">
            <w:pPr>
              <w:pStyle w:val="TAL"/>
              <w:keepNext w:val="0"/>
              <w:keepLines w:val="0"/>
              <w:widowControl w:val="0"/>
            </w:pPr>
          </w:p>
        </w:tc>
        <w:tc>
          <w:tcPr>
            <w:tcW w:w="1080" w:type="dxa"/>
          </w:tcPr>
          <w:p w14:paraId="524D2C38" w14:textId="77777777" w:rsidR="002139BB" w:rsidRDefault="002139BB" w:rsidP="007157E0">
            <w:pPr>
              <w:pStyle w:val="TAC"/>
              <w:keepNext w:val="0"/>
              <w:keepLines w:val="0"/>
              <w:widowControl w:val="0"/>
              <w:rPr>
                <w:rFonts w:cs="Arial"/>
              </w:rPr>
            </w:pPr>
            <w:r>
              <w:rPr>
                <w:rFonts w:cs="Arial"/>
              </w:rPr>
              <w:t>YES</w:t>
            </w:r>
          </w:p>
        </w:tc>
        <w:tc>
          <w:tcPr>
            <w:tcW w:w="1080" w:type="dxa"/>
          </w:tcPr>
          <w:p w14:paraId="75A631F0" w14:textId="77777777" w:rsidR="002139BB" w:rsidRDefault="002139BB" w:rsidP="007157E0">
            <w:pPr>
              <w:pStyle w:val="TAC"/>
              <w:keepNext w:val="0"/>
              <w:keepLines w:val="0"/>
              <w:widowControl w:val="0"/>
              <w:rPr>
                <w:rFonts w:cs="Arial"/>
              </w:rPr>
            </w:pPr>
            <w:r>
              <w:rPr>
                <w:rFonts w:cs="Arial"/>
              </w:rPr>
              <w:t>ignore</w:t>
            </w:r>
          </w:p>
        </w:tc>
      </w:tr>
      <w:tr w:rsidR="002139BB" w14:paraId="04A7C955" w14:textId="77777777" w:rsidTr="002139BB">
        <w:tc>
          <w:tcPr>
            <w:tcW w:w="2160" w:type="dxa"/>
          </w:tcPr>
          <w:p w14:paraId="601C6ECD" w14:textId="77777777" w:rsidR="002139BB" w:rsidRPr="006F3829" w:rsidRDefault="002139BB" w:rsidP="007157E0">
            <w:pPr>
              <w:pStyle w:val="TAL"/>
              <w:ind w:leftChars="50" w:left="100"/>
              <w:rPr>
                <w:b/>
                <w:bCs/>
              </w:rPr>
            </w:pPr>
            <w:r w:rsidRPr="006F3829">
              <w:rPr>
                <w:rFonts w:cs="Arial"/>
                <w:b/>
                <w:bCs/>
              </w:rPr>
              <w:lastRenderedPageBreak/>
              <w:t>&gt;</w:t>
            </w:r>
            <w:r w:rsidRPr="006F3829">
              <w:rPr>
                <w:rFonts w:eastAsia="Tahoma" w:cs="Arial"/>
                <w:b/>
                <w:bCs/>
                <w:szCs w:val="18"/>
                <w:lang w:eastAsia="zh-CN"/>
              </w:rPr>
              <w:t>SSB</w:t>
            </w:r>
            <w:r w:rsidRPr="006F3829">
              <w:rPr>
                <w:rFonts w:cs="Arial"/>
                <w:b/>
                <w:bCs/>
              </w:rPr>
              <w:t xml:space="preserve"> Information </w:t>
            </w:r>
            <w:r w:rsidRPr="006F3829">
              <w:rPr>
                <w:b/>
                <w:bCs/>
              </w:rPr>
              <w:t>Item</w:t>
            </w:r>
          </w:p>
        </w:tc>
        <w:tc>
          <w:tcPr>
            <w:tcW w:w="1080" w:type="dxa"/>
          </w:tcPr>
          <w:p w14:paraId="3DD3A037" w14:textId="77777777" w:rsidR="002139BB" w:rsidRPr="00644324" w:rsidRDefault="002139BB" w:rsidP="007157E0">
            <w:pPr>
              <w:pStyle w:val="TAL"/>
              <w:keepNext w:val="0"/>
              <w:keepLines w:val="0"/>
              <w:widowControl w:val="0"/>
              <w:rPr>
                <w:rFonts w:eastAsia="Batang"/>
                <w:bCs/>
              </w:rPr>
            </w:pPr>
          </w:p>
        </w:tc>
        <w:tc>
          <w:tcPr>
            <w:tcW w:w="1080" w:type="dxa"/>
          </w:tcPr>
          <w:p w14:paraId="7AB62D7A" w14:textId="77777777" w:rsidR="002139BB" w:rsidRDefault="002139BB" w:rsidP="007157E0">
            <w:pPr>
              <w:pStyle w:val="TAL"/>
              <w:keepNext w:val="0"/>
              <w:keepLines w:val="0"/>
              <w:widowControl w:val="0"/>
              <w:rPr>
                <w:i/>
              </w:rPr>
            </w:pPr>
            <w:r>
              <w:rPr>
                <w:i/>
              </w:rPr>
              <w:t>1</w:t>
            </w:r>
          </w:p>
        </w:tc>
        <w:tc>
          <w:tcPr>
            <w:tcW w:w="1512" w:type="dxa"/>
          </w:tcPr>
          <w:p w14:paraId="39FB96CF" w14:textId="77777777" w:rsidR="002139BB" w:rsidRPr="00644324" w:rsidRDefault="002139BB" w:rsidP="007157E0">
            <w:pPr>
              <w:pStyle w:val="TAL"/>
              <w:keepNext w:val="0"/>
              <w:keepLines w:val="0"/>
              <w:widowControl w:val="0"/>
              <w:rPr>
                <w:rFonts w:eastAsia="Batang"/>
                <w:bCs/>
              </w:rPr>
            </w:pPr>
          </w:p>
        </w:tc>
        <w:tc>
          <w:tcPr>
            <w:tcW w:w="1728" w:type="dxa"/>
          </w:tcPr>
          <w:p w14:paraId="03D555D9" w14:textId="77777777" w:rsidR="002139BB" w:rsidRPr="00644324" w:rsidRDefault="002139BB" w:rsidP="007157E0">
            <w:pPr>
              <w:pStyle w:val="TAL"/>
              <w:keepNext w:val="0"/>
              <w:keepLines w:val="0"/>
              <w:widowControl w:val="0"/>
            </w:pPr>
          </w:p>
        </w:tc>
        <w:tc>
          <w:tcPr>
            <w:tcW w:w="1080" w:type="dxa"/>
          </w:tcPr>
          <w:p w14:paraId="2A4B26B9" w14:textId="77777777" w:rsidR="002139BB" w:rsidRDefault="002139BB" w:rsidP="007157E0">
            <w:pPr>
              <w:pStyle w:val="TAC"/>
              <w:keepNext w:val="0"/>
              <w:keepLines w:val="0"/>
              <w:widowControl w:val="0"/>
              <w:rPr>
                <w:rFonts w:cs="Arial"/>
              </w:rPr>
            </w:pPr>
            <w:r w:rsidRPr="00174680">
              <w:rPr>
                <w:rFonts w:eastAsia="Batang" w:cs="Arial"/>
                <w:bCs/>
              </w:rPr>
              <w:t>-</w:t>
            </w:r>
          </w:p>
        </w:tc>
        <w:tc>
          <w:tcPr>
            <w:tcW w:w="1080" w:type="dxa"/>
          </w:tcPr>
          <w:p w14:paraId="20194639" w14:textId="77777777" w:rsidR="002139BB" w:rsidRDefault="002139BB" w:rsidP="007157E0">
            <w:pPr>
              <w:pStyle w:val="TAC"/>
              <w:keepNext w:val="0"/>
              <w:keepLines w:val="0"/>
              <w:widowControl w:val="0"/>
              <w:rPr>
                <w:rFonts w:cs="Arial"/>
              </w:rPr>
            </w:pPr>
          </w:p>
        </w:tc>
      </w:tr>
      <w:tr w:rsidR="002139BB" w14:paraId="558C4F3A" w14:textId="77777777" w:rsidTr="002139BB">
        <w:tc>
          <w:tcPr>
            <w:tcW w:w="2160" w:type="dxa"/>
          </w:tcPr>
          <w:p w14:paraId="33E38670" w14:textId="77777777" w:rsidR="002139BB" w:rsidRPr="00644324" w:rsidRDefault="002139BB" w:rsidP="007157E0">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3AA9583F" w14:textId="77777777" w:rsidR="002139BB" w:rsidRPr="00644324" w:rsidRDefault="002139BB" w:rsidP="007157E0">
            <w:pPr>
              <w:pStyle w:val="TAL"/>
              <w:keepNext w:val="0"/>
              <w:keepLines w:val="0"/>
              <w:widowControl w:val="0"/>
              <w:rPr>
                <w:rFonts w:eastAsia="Batang"/>
                <w:bCs/>
              </w:rPr>
            </w:pPr>
            <w:r w:rsidRPr="00174680">
              <w:rPr>
                <w:rFonts w:eastAsia="Batang"/>
                <w:bCs/>
              </w:rPr>
              <w:t>M</w:t>
            </w:r>
          </w:p>
        </w:tc>
        <w:tc>
          <w:tcPr>
            <w:tcW w:w="1080" w:type="dxa"/>
          </w:tcPr>
          <w:p w14:paraId="0DAB2F66" w14:textId="77777777" w:rsidR="002139BB" w:rsidRDefault="002139BB" w:rsidP="007157E0">
            <w:pPr>
              <w:pStyle w:val="TAL"/>
              <w:keepNext w:val="0"/>
              <w:keepLines w:val="0"/>
              <w:widowControl w:val="0"/>
              <w:rPr>
                <w:i/>
              </w:rPr>
            </w:pPr>
          </w:p>
        </w:tc>
        <w:tc>
          <w:tcPr>
            <w:tcW w:w="1512" w:type="dxa"/>
          </w:tcPr>
          <w:p w14:paraId="7B460C9B" w14:textId="77777777" w:rsidR="002139BB" w:rsidRPr="00644324" w:rsidRDefault="002139BB" w:rsidP="007157E0">
            <w:pPr>
              <w:pStyle w:val="TAL"/>
              <w:keepNext w:val="0"/>
              <w:keepLines w:val="0"/>
              <w:widowControl w:val="0"/>
              <w:rPr>
                <w:rFonts w:eastAsia="Batang"/>
                <w:bCs/>
              </w:rPr>
            </w:pPr>
            <w:r w:rsidRPr="00174680">
              <w:rPr>
                <w:rFonts w:eastAsia="Batang"/>
                <w:bCs/>
              </w:rPr>
              <w:t>9.3.1.203</w:t>
            </w:r>
          </w:p>
        </w:tc>
        <w:tc>
          <w:tcPr>
            <w:tcW w:w="1728" w:type="dxa"/>
          </w:tcPr>
          <w:p w14:paraId="495E8B1F" w14:textId="77777777" w:rsidR="002139BB" w:rsidRPr="00644324" w:rsidRDefault="002139BB" w:rsidP="007157E0">
            <w:pPr>
              <w:pStyle w:val="TAL"/>
              <w:keepNext w:val="0"/>
              <w:keepLines w:val="0"/>
              <w:widowControl w:val="0"/>
            </w:pPr>
          </w:p>
        </w:tc>
        <w:tc>
          <w:tcPr>
            <w:tcW w:w="1080" w:type="dxa"/>
          </w:tcPr>
          <w:p w14:paraId="4B0C04FE" w14:textId="77777777" w:rsidR="002139BB" w:rsidRDefault="002139BB" w:rsidP="007157E0">
            <w:pPr>
              <w:pStyle w:val="TAC"/>
              <w:keepNext w:val="0"/>
              <w:keepLines w:val="0"/>
              <w:widowControl w:val="0"/>
              <w:rPr>
                <w:rFonts w:cs="Arial"/>
              </w:rPr>
            </w:pPr>
            <w:r w:rsidRPr="00174680">
              <w:rPr>
                <w:rFonts w:eastAsia="Batang" w:cs="Arial"/>
                <w:bCs/>
              </w:rPr>
              <w:t>-</w:t>
            </w:r>
          </w:p>
        </w:tc>
        <w:tc>
          <w:tcPr>
            <w:tcW w:w="1080" w:type="dxa"/>
          </w:tcPr>
          <w:p w14:paraId="27287139" w14:textId="77777777" w:rsidR="002139BB" w:rsidRDefault="002139BB" w:rsidP="007157E0">
            <w:pPr>
              <w:pStyle w:val="TAC"/>
              <w:keepNext w:val="0"/>
              <w:keepLines w:val="0"/>
              <w:widowControl w:val="0"/>
              <w:rPr>
                <w:rFonts w:cs="Arial"/>
              </w:rPr>
            </w:pPr>
          </w:p>
        </w:tc>
      </w:tr>
      <w:tr w:rsidR="002139BB" w14:paraId="0587745A" w14:textId="77777777" w:rsidTr="002139BB">
        <w:tc>
          <w:tcPr>
            <w:tcW w:w="2160" w:type="dxa"/>
          </w:tcPr>
          <w:p w14:paraId="02C854C4" w14:textId="77777777" w:rsidR="002139BB" w:rsidRPr="00644324" w:rsidRDefault="002139BB" w:rsidP="007157E0">
            <w:pPr>
              <w:pStyle w:val="TAL"/>
              <w:ind w:leftChars="100" w:left="200"/>
            </w:pPr>
            <w:r w:rsidRPr="00174680">
              <w:rPr>
                <w:rFonts w:cs="Arial"/>
                <w:bCs/>
              </w:rPr>
              <w:t>&gt;&gt;NR PCI</w:t>
            </w:r>
          </w:p>
        </w:tc>
        <w:tc>
          <w:tcPr>
            <w:tcW w:w="1080" w:type="dxa"/>
          </w:tcPr>
          <w:p w14:paraId="5A689DDF" w14:textId="77777777" w:rsidR="002139BB" w:rsidRPr="00644324" w:rsidRDefault="002139BB" w:rsidP="007157E0">
            <w:pPr>
              <w:pStyle w:val="TAL"/>
              <w:keepNext w:val="0"/>
              <w:keepLines w:val="0"/>
              <w:widowControl w:val="0"/>
              <w:rPr>
                <w:rFonts w:eastAsia="Batang"/>
                <w:bCs/>
              </w:rPr>
            </w:pPr>
            <w:r w:rsidRPr="00174680">
              <w:rPr>
                <w:rFonts w:eastAsia="Batang"/>
                <w:bCs/>
              </w:rPr>
              <w:t>M</w:t>
            </w:r>
          </w:p>
        </w:tc>
        <w:tc>
          <w:tcPr>
            <w:tcW w:w="1080" w:type="dxa"/>
          </w:tcPr>
          <w:p w14:paraId="7A7D5677" w14:textId="77777777" w:rsidR="002139BB" w:rsidRDefault="002139BB" w:rsidP="007157E0">
            <w:pPr>
              <w:pStyle w:val="TAL"/>
              <w:keepNext w:val="0"/>
              <w:keepLines w:val="0"/>
              <w:widowControl w:val="0"/>
              <w:rPr>
                <w:i/>
              </w:rPr>
            </w:pPr>
          </w:p>
        </w:tc>
        <w:tc>
          <w:tcPr>
            <w:tcW w:w="1512" w:type="dxa"/>
          </w:tcPr>
          <w:p w14:paraId="356B1E00" w14:textId="77777777" w:rsidR="002139BB" w:rsidRPr="00644324" w:rsidRDefault="002139BB" w:rsidP="007157E0">
            <w:pPr>
              <w:pStyle w:val="TAL"/>
              <w:keepNext w:val="0"/>
              <w:keepLines w:val="0"/>
              <w:widowControl w:val="0"/>
              <w:rPr>
                <w:rFonts w:eastAsia="Batang"/>
                <w:bCs/>
              </w:rPr>
            </w:pPr>
            <w:r w:rsidRPr="00174680">
              <w:rPr>
                <w:rFonts w:eastAsia="Batang"/>
                <w:bCs/>
              </w:rPr>
              <w:t>INTEGER (0..1007)</w:t>
            </w:r>
          </w:p>
        </w:tc>
        <w:tc>
          <w:tcPr>
            <w:tcW w:w="1728" w:type="dxa"/>
          </w:tcPr>
          <w:p w14:paraId="696AA8C2" w14:textId="77777777" w:rsidR="002139BB" w:rsidRPr="00644324" w:rsidRDefault="002139BB" w:rsidP="007157E0">
            <w:pPr>
              <w:pStyle w:val="TAL"/>
              <w:keepNext w:val="0"/>
              <w:keepLines w:val="0"/>
              <w:widowControl w:val="0"/>
            </w:pPr>
          </w:p>
        </w:tc>
        <w:tc>
          <w:tcPr>
            <w:tcW w:w="1080" w:type="dxa"/>
          </w:tcPr>
          <w:p w14:paraId="3BD9149C" w14:textId="77777777" w:rsidR="002139BB" w:rsidRDefault="002139BB" w:rsidP="007157E0">
            <w:pPr>
              <w:pStyle w:val="TAC"/>
              <w:keepNext w:val="0"/>
              <w:keepLines w:val="0"/>
              <w:widowControl w:val="0"/>
              <w:rPr>
                <w:rFonts w:cs="Arial"/>
              </w:rPr>
            </w:pPr>
            <w:r w:rsidRPr="00174680">
              <w:rPr>
                <w:rFonts w:eastAsia="Batang" w:cs="Arial"/>
                <w:bCs/>
              </w:rPr>
              <w:t>-</w:t>
            </w:r>
          </w:p>
        </w:tc>
        <w:tc>
          <w:tcPr>
            <w:tcW w:w="1080" w:type="dxa"/>
          </w:tcPr>
          <w:p w14:paraId="11F8815C" w14:textId="77777777" w:rsidR="002139BB" w:rsidRDefault="002139BB" w:rsidP="007157E0">
            <w:pPr>
              <w:pStyle w:val="TAC"/>
              <w:keepNext w:val="0"/>
              <w:keepLines w:val="0"/>
              <w:widowControl w:val="0"/>
              <w:rPr>
                <w:rFonts w:cs="Arial"/>
              </w:rPr>
            </w:pPr>
          </w:p>
        </w:tc>
      </w:tr>
      <w:tr w:rsidR="002139BB" w14:paraId="33590E01" w14:textId="77777777" w:rsidTr="002139BB">
        <w:tc>
          <w:tcPr>
            <w:tcW w:w="2160" w:type="dxa"/>
          </w:tcPr>
          <w:p w14:paraId="38875093" w14:textId="77777777" w:rsidR="002139BB" w:rsidRPr="00644324" w:rsidRDefault="002139BB" w:rsidP="007157E0">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3A2AF3DD" w14:textId="77777777" w:rsidR="002139BB" w:rsidRPr="00644324" w:rsidRDefault="002139BB" w:rsidP="007157E0">
            <w:pPr>
              <w:pStyle w:val="TAL"/>
              <w:keepNext w:val="0"/>
              <w:keepLines w:val="0"/>
              <w:widowControl w:val="0"/>
              <w:rPr>
                <w:rFonts w:eastAsia="Batang"/>
                <w:bCs/>
              </w:rPr>
            </w:pPr>
            <w:r>
              <w:rPr>
                <w:rFonts w:eastAsia="SimSun"/>
              </w:rPr>
              <w:t>O</w:t>
            </w:r>
          </w:p>
        </w:tc>
        <w:tc>
          <w:tcPr>
            <w:tcW w:w="1080" w:type="dxa"/>
          </w:tcPr>
          <w:p w14:paraId="1CDA44AC" w14:textId="77777777" w:rsidR="002139BB" w:rsidRDefault="002139BB" w:rsidP="007157E0">
            <w:pPr>
              <w:pStyle w:val="TAL"/>
              <w:keepNext w:val="0"/>
              <w:keepLines w:val="0"/>
              <w:widowControl w:val="0"/>
              <w:rPr>
                <w:i/>
              </w:rPr>
            </w:pPr>
          </w:p>
        </w:tc>
        <w:tc>
          <w:tcPr>
            <w:tcW w:w="1512" w:type="dxa"/>
          </w:tcPr>
          <w:p w14:paraId="7C8936B9" w14:textId="77777777" w:rsidR="002139BB" w:rsidRPr="00644324" w:rsidRDefault="002139BB" w:rsidP="007157E0">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370558E9" w14:textId="77777777" w:rsidR="002139BB" w:rsidRDefault="002139BB" w:rsidP="007157E0">
            <w:pPr>
              <w:pStyle w:val="TAL"/>
              <w:rPr>
                <w:rFonts w:eastAsia="SimSun"/>
                <w:lang w:eastAsia="zh-CN"/>
              </w:rPr>
            </w:pPr>
            <w:r>
              <w:rPr>
                <w:rFonts w:eastAsia="SimSun"/>
                <w:lang w:eastAsia="zh-CN"/>
              </w:rPr>
              <w:t xml:space="preserve">Includes the </w:t>
            </w:r>
            <w:proofErr w:type="spellStart"/>
            <w:r>
              <w:rPr>
                <w:rFonts w:eastAsia="SimSun"/>
                <w:lang w:eastAsia="zh-CN"/>
              </w:rPr>
              <w:t>CellGroupConfig</w:t>
            </w:r>
            <w:proofErr w:type="spellEnd"/>
          </w:p>
          <w:p w14:paraId="6330A64E" w14:textId="77777777" w:rsidR="002139BB" w:rsidRPr="00644324" w:rsidRDefault="002139BB" w:rsidP="007157E0">
            <w:pPr>
              <w:pStyle w:val="TAL"/>
              <w:keepNext w:val="0"/>
              <w:keepLines w:val="0"/>
              <w:widowControl w:val="0"/>
            </w:pPr>
            <w:r>
              <w:rPr>
                <w:rFonts w:eastAsia="SimSun"/>
                <w:lang w:eastAsia="zh-CN"/>
              </w:rPr>
              <w:t xml:space="preserve">IE, as defined in TS 38.331 [8]. </w:t>
            </w:r>
          </w:p>
        </w:tc>
        <w:tc>
          <w:tcPr>
            <w:tcW w:w="1080" w:type="dxa"/>
          </w:tcPr>
          <w:p w14:paraId="5C68D8FF" w14:textId="77777777" w:rsidR="002139BB" w:rsidRDefault="002139BB" w:rsidP="007157E0">
            <w:pPr>
              <w:pStyle w:val="TAC"/>
              <w:keepNext w:val="0"/>
              <w:keepLines w:val="0"/>
              <w:widowControl w:val="0"/>
              <w:rPr>
                <w:rFonts w:cs="Arial"/>
              </w:rPr>
            </w:pPr>
            <w:r>
              <w:rPr>
                <w:rFonts w:eastAsia="SimSun"/>
                <w:lang w:eastAsia="zh-CN"/>
              </w:rPr>
              <w:t>-</w:t>
            </w:r>
          </w:p>
        </w:tc>
        <w:tc>
          <w:tcPr>
            <w:tcW w:w="1080" w:type="dxa"/>
          </w:tcPr>
          <w:p w14:paraId="3D59A699" w14:textId="77777777" w:rsidR="002139BB" w:rsidRDefault="002139BB" w:rsidP="007157E0">
            <w:pPr>
              <w:pStyle w:val="TAC"/>
              <w:keepNext w:val="0"/>
              <w:keepLines w:val="0"/>
              <w:widowControl w:val="0"/>
              <w:rPr>
                <w:rFonts w:cs="Arial"/>
              </w:rPr>
            </w:pPr>
          </w:p>
        </w:tc>
      </w:tr>
      <w:tr w:rsidR="002139BB" w14:paraId="0E90052D" w14:textId="77777777" w:rsidTr="002139BB">
        <w:tc>
          <w:tcPr>
            <w:tcW w:w="2160" w:type="dxa"/>
          </w:tcPr>
          <w:p w14:paraId="7A7B0EB5" w14:textId="77777777" w:rsidR="002139BB" w:rsidRPr="00644324" w:rsidRDefault="002139BB" w:rsidP="007157E0">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DF0277E" w14:textId="77777777" w:rsidR="002139BB" w:rsidRPr="00644324" w:rsidRDefault="002139BB" w:rsidP="007157E0">
            <w:pPr>
              <w:pStyle w:val="TAL"/>
              <w:keepNext w:val="0"/>
              <w:keepLines w:val="0"/>
              <w:widowControl w:val="0"/>
              <w:rPr>
                <w:rFonts w:eastAsia="Batang"/>
                <w:bCs/>
              </w:rPr>
            </w:pPr>
            <w:r>
              <w:rPr>
                <w:rFonts w:eastAsia="SimSun"/>
              </w:rPr>
              <w:t>O</w:t>
            </w:r>
          </w:p>
        </w:tc>
        <w:tc>
          <w:tcPr>
            <w:tcW w:w="1080" w:type="dxa"/>
          </w:tcPr>
          <w:p w14:paraId="612802C9" w14:textId="77777777" w:rsidR="002139BB" w:rsidRDefault="002139BB" w:rsidP="007157E0">
            <w:pPr>
              <w:pStyle w:val="TAL"/>
              <w:keepNext w:val="0"/>
              <w:keepLines w:val="0"/>
              <w:widowControl w:val="0"/>
              <w:rPr>
                <w:i/>
              </w:rPr>
            </w:pPr>
          </w:p>
        </w:tc>
        <w:tc>
          <w:tcPr>
            <w:tcW w:w="1512" w:type="dxa"/>
          </w:tcPr>
          <w:p w14:paraId="56FFB614" w14:textId="77777777" w:rsidR="002139BB" w:rsidRPr="00644324" w:rsidRDefault="002139BB" w:rsidP="007157E0">
            <w:pPr>
              <w:pStyle w:val="TAL"/>
              <w:keepNext w:val="0"/>
              <w:keepLines w:val="0"/>
              <w:widowControl w:val="0"/>
              <w:rPr>
                <w:rFonts w:eastAsia="Batang"/>
                <w:bCs/>
              </w:rPr>
            </w:pPr>
            <w:r>
              <w:rPr>
                <w:rFonts w:eastAsia="Batang"/>
                <w:bCs/>
              </w:rPr>
              <w:t>ENUMERATED (complete, ...)</w:t>
            </w:r>
          </w:p>
        </w:tc>
        <w:tc>
          <w:tcPr>
            <w:tcW w:w="1728" w:type="dxa"/>
          </w:tcPr>
          <w:p w14:paraId="2AF90E09" w14:textId="77777777" w:rsidR="002139BB" w:rsidRPr="00644324" w:rsidRDefault="002139BB" w:rsidP="007157E0">
            <w:pPr>
              <w:pStyle w:val="TAL"/>
              <w:keepNext w:val="0"/>
              <w:keepLines w:val="0"/>
              <w:widowControl w:val="0"/>
            </w:pPr>
          </w:p>
        </w:tc>
        <w:tc>
          <w:tcPr>
            <w:tcW w:w="1080" w:type="dxa"/>
          </w:tcPr>
          <w:p w14:paraId="2F9C30E8" w14:textId="77777777" w:rsidR="002139BB" w:rsidRDefault="002139BB" w:rsidP="007157E0">
            <w:pPr>
              <w:pStyle w:val="TAC"/>
              <w:keepNext w:val="0"/>
              <w:keepLines w:val="0"/>
              <w:widowControl w:val="0"/>
              <w:rPr>
                <w:rFonts w:cs="Arial"/>
              </w:rPr>
            </w:pPr>
            <w:r>
              <w:rPr>
                <w:rFonts w:eastAsia="SimSun"/>
                <w:lang w:eastAsia="zh-CN"/>
              </w:rPr>
              <w:t>-</w:t>
            </w:r>
          </w:p>
        </w:tc>
        <w:tc>
          <w:tcPr>
            <w:tcW w:w="1080" w:type="dxa"/>
          </w:tcPr>
          <w:p w14:paraId="160D129E" w14:textId="77777777" w:rsidR="002139BB" w:rsidRDefault="002139BB" w:rsidP="007157E0">
            <w:pPr>
              <w:pStyle w:val="TAC"/>
              <w:keepNext w:val="0"/>
              <w:keepLines w:val="0"/>
              <w:widowControl w:val="0"/>
              <w:rPr>
                <w:rFonts w:cs="Arial"/>
              </w:rPr>
            </w:pPr>
          </w:p>
        </w:tc>
      </w:tr>
      <w:tr w:rsidR="002139BB" w14:paraId="33F98E57" w14:textId="77777777" w:rsidTr="002139BB">
        <w:tc>
          <w:tcPr>
            <w:tcW w:w="2160" w:type="dxa"/>
          </w:tcPr>
          <w:p w14:paraId="462357A7" w14:textId="77777777" w:rsidR="002139BB" w:rsidRDefault="002139BB" w:rsidP="007157E0">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54E6865F" w14:textId="77777777" w:rsidR="002139BB" w:rsidRDefault="002139BB" w:rsidP="007157E0">
            <w:pPr>
              <w:pStyle w:val="TAL"/>
              <w:keepNext w:val="0"/>
              <w:keepLines w:val="0"/>
              <w:widowControl w:val="0"/>
              <w:rPr>
                <w:rFonts w:eastAsia="SimSun"/>
              </w:rPr>
            </w:pPr>
          </w:p>
        </w:tc>
        <w:tc>
          <w:tcPr>
            <w:tcW w:w="1080" w:type="dxa"/>
          </w:tcPr>
          <w:p w14:paraId="2ABDC926" w14:textId="77777777" w:rsidR="002139BB" w:rsidRDefault="002139BB" w:rsidP="007157E0">
            <w:pPr>
              <w:pStyle w:val="TAL"/>
              <w:keepNext w:val="0"/>
              <w:keepLines w:val="0"/>
              <w:widowControl w:val="0"/>
              <w:rPr>
                <w:i/>
              </w:rPr>
            </w:pPr>
            <w:r>
              <w:rPr>
                <w:i/>
              </w:rPr>
              <w:t>0..1</w:t>
            </w:r>
          </w:p>
        </w:tc>
        <w:tc>
          <w:tcPr>
            <w:tcW w:w="1512" w:type="dxa"/>
          </w:tcPr>
          <w:p w14:paraId="4DDA7A17" w14:textId="77777777" w:rsidR="002139BB" w:rsidRDefault="002139BB" w:rsidP="007157E0">
            <w:pPr>
              <w:pStyle w:val="TAL"/>
              <w:keepNext w:val="0"/>
              <w:keepLines w:val="0"/>
              <w:widowControl w:val="0"/>
              <w:rPr>
                <w:rFonts w:eastAsia="Batang"/>
                <w:bCs/>
              </w:rPr>
            </w:pPr>
          </w:p>
        </w:tc>
        <w:tc>
          <w:tcPr>
            <w:tcW w:w="1728" w:type="dxa"/>
          </w:tcPr>
          <w:p w14:paraId="518AA28A" w14:textId="77777777" w:rsidR="002139BB" w:rsidRPr="00644324" w:rsidRDefault="002139BB" w:rsidP="007157E0">
            <w:pPr>
              <w:pStyle w:val="TAL"/>
              <w:keepNext w:val="0"/>
              <w:keepLines w:val="0"/>
              <w:widowControl w:val="0"/>
            </w:pPr>
          </w:p>
        </w:tc>
        <w:tc>
          <w:tcPr>
            <w:tcW w:w="1080" w:type="dxa"/>
          </w:tcPr>
          <w:p w14:paraId="4E8A6E56" w14:textId="77777777" w:rsidR="002139BB" w:rsidRDefault="002139BB" w:rsidP="007157E0">
            <w:pPr>
              <w:pStyle w:val="TAC"/>
              <w:keepNext w:val="0"/>
              <w:keepLines w:val="0"/>
              <w:widowControl w:val="0"/>
              <w:rPr>
                <w:rFonts w:eastAsia="SimSun"/>
                <w:lang w:eastAsia="zh-CN"/>
              </w:rPr>
            </w:pPr>
            <w:r>
              <w:rPr>
                <w:rFonts w:cs="Arial"/>
              </w:rPr>
              <w:t>YES</w:t>
            </w:r>
          </w:p>
        </w:tc>
        <w:tc>
          <w:tcPr>
            <w:tcW w:w="1080" w:type="dxa"/>
          </w:tcPr>
          <w:p w14:paraId="2FB7A9CB" w14:textId="77777777" w:rsidR="002139BB" w:rsidRDefault="002139BB" w:rsidP="007157E0">
            <w:pPr>
              <w:pStyle w:val="TAC"/>
              <w:keepNext w:val="0"/>
              <w:keepLines w:val="0"/>
              <w:widowControl w:val="0"/>
              <w:rPr>
                <w:rFonts w:cs="Arial"/>
              </w:rPr>
            </w:pPr>
            <w:r>
              <w:rPr>
                <w:rFonts w:cs="Arial"/>
              </w:rPr>
              <w:t>ignore</w:t>
            </w:r>
          </w:p>
        </w:tc>
      </w:tr>
      <w:tr w:rsidR="002139BB" w14:paraId="2BDDEF5B" w14:textId="77777777" w:rsidTr="002139BB">
        <w:tc>
          <w:tcPr>
            <w:tcW w:w="2160" w:type="dxa"/>
          </w:tcPr>
          <w:p w14:paraId="07D65EEC" w14:textId="77777777" w:rsidR="002139BB" w:rsidRDefault="002139BB" w:rsidP="007157E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60449DE" w14:textId="77777777" w:rsidR="002139BB" w:rsidRDefault="002139BB" w:rsidP="007157E0">
            <w:pPr>
              <w:pStyle w:val="TAL"/>
              <w:keepNext w:val="0"/>
              <w:keepLines w:val="0"/>
              <w:widowControl w:val="0"/>
              <w:rPr>
                <w:rFonts w:eastAsia="SimSun"/>
              </w:rPr>
            </w:pPr>
            <w:r>
              <w:t>O</w:t>
            </w:r>
          </w:p>
        </w:tc>
        <w:tc>
          <w:tcPr>
            <w:tcW w:w="1080" w:type="dxa"/>
          </w:tcPr>
          <w:p w14:paraId="2D92A417" w14:textId="77777777" w:rsidR="002139BB" w:rsidRDefault="002139BB" w:rsidP="007157E0">
            <w:pPr>
              <w:pStyle w:val="TAL"/>
              <w:keepNext w:val="0"/>
              <w:keepLines w:val="0"/>
              <w:widowControl w:val="0"/>
              <w:rPr>
                <w:i/>
              </w:rPr>
            </w:pPr>
          </w:p>
        </w:tc>
        <w:tc>
          <w:tcPr>
            <w:tcW w:w="1512" w:type="dxa"/>
          </w:tcPr>
          <w:p w14:paraId="6DADC30C" w14:textId="77777777" w:rsidR="002139BB" w:rsidRDefault="002139BB" w:rsidP="007157E0">
            <w:pPr>
              <w:pStyle w:val="TAL"/>
              <w:keepNext w:val="0"/>
              <w:keepLines w:val="0"/>
              <w:widowControl w:val="0"/>
              <w:rPr>
                <w:rFonts w:eastAsia="Batang"/>
                <w:bCs/>
              </w:rPr>
            </w:pPr>
            <w:r>
              <w:rPr>
                <w:rFonts w:hint="eastAsia"/>
              </w:rPr>
              <w:t>O</w:t>
            </w:r>
            <w:r>
              <w:t>CTET STRING</w:t>
            </w:r>
          </w:p>
        </w:tc>
        <w:tc>
          <w:tcPr>
            <w:tcW w:w="1728" w:type="dxa"/>
          </w:tcPr>
          <w:p w14:paraId="3E208225" w14:textId="77777777" w:rsidR="002139BB" w:rsidRDefault="002139BB" w:rsidP="007157E0">
            <w:pPr>
              <w:pStyle w:val="TAL"/>
              <w:rPr>
                <w:lang w:eastAsia="zh-CN"/>
              </w:rPr>
            </w:pPr>
            <w:r>
              <w:rPr>
                <w:lang w:eastAsia="zh-CN"/>
              </w:rPr>
              <w:t xml:space="preserve">Includes the </w:t>
            </w:r>
            <w:proofErr w:type="spellStart"/>
            <w:r>
              <w:rPr>
                <w:lang w:eastAsia="zh-CN"/>
              </w:rPr>
              <w:t>CellGroupConfig</w:t>
            </w:r>
            <w:proofErr w:type="spellEnd"/>
          </w:p>
          <w:p w14:paraId="002D96BE" w14:textId="77777777" w:rsidR="002139BB" w:rsidRPr="00644324" w:rsidRDefault="002139BB" w:rsidP="007157E0">
            <w:pPr>
              <w:pStyle w:val="TAL"/>
              <w:keepNext w:val="0"/>
              <w:keepLines w:val="0"/>
              <w:widowControl w:val="0"/>
            </w:pPr>
            <w:r>
              <w:rPr>
                <w:lang w:eastAsia="zh-CN"/>
              </w:rPr>
              <w:t xml:space="preserve">IE, as defined in TS 38.331 [8]. </w:t>
            </w:r>
          </w:p>
        </w:tc>
        <w:tc>
          <w:tcPr>
            <w:tcW w:w="1080" w:type="dxa"/>
          </w:tcPr>
          <w:p w14:paraId="6FFCAD92" w14:textId="77777777" w:rsidR="002139BB" w:rsidRDefault="002139BB" w:rsidP="007157E0">
            <w:pPr>
              <w:pStyle w:val="TAC"/>
              <w:keepNext w:val="0"/>
              <w:keepLines w:val="0"/>
              <w:widowControl w:val="0"/>
              <w:rPr>
                <w:rFonts w:eastAsia="SimSun"/>
                <w:lang w:eastAsia="zh-CN"/>
              </w:rPr>
            </w:pPr>
            <w:r>
              <w:rPr>
                <w:lang w:eastAsia="zh-CN"/>
              </w:rPr>
              <w:t>-</w:t>
            </w:r>
          </w:p>
        </w:tc>
        <w:tc>
          <w:tcPr>
            <w:tcW w:w="1080" w:type="dxa"/>
          </w:tcPr>
          <w:p w14:paraId="4B9B9CDF" w14:textId="77777777" w:rsidR="002139BB" w:rsidRDefault="002139BB" w:rsidP="007157E0">
            <w:pPr>
              <w:pStyle w:val="TAC"/>
              <w:keepNext w:val="0"/>
              <w:keepLines w:val="0"/>
              <w:widowControl w:val="0"/>
              <w:rPr>
                <w:rFonts w:cs="Arial"/>
              </w:rPr>
            </w:pPr>
          </w:p>
        </w:tc>
      </w:tr>
      <w:tr w:rsidR="002139BB" w14:paraId="516653FE" w14:textId="77777777" w:rsidTr="002139BB">
        <w:tc>
          <w:tcPr>
            <w:tcW w:w="2160" w:type="dxa"/>
          </w:tcPr>
          <w:p w14:paraId="7C342F73" w14:textId="77777777" w:rsidR="002139BB" w:rsidRDefault="002139BB" w:rsidP="007157E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90D5439" w14:textId="77777777" w:rsidR="002139BB" w:rsidRDefault="002139BB" w:rsidP="007157E0">
            <w:pPr>
              <w:pStyle w:val="TAL"/>
              <w:keepNext w:val="0"/>
              <w:keepLines w:val="0"/>
              <w:widowControl w:val="0"/>
              <w:rPr>
                <w:rFonts w:eastAsia="SimSun"/>
              </w:rPr>
            </w:pPr>
            <w:r>
              <w:t>O</w:t>
            </w:r>
          </w:p>
        </w:tc>
        <w:tc>
          <w:tcPr>
            <w:tcW w:w="1080" w:type="dxa"/>
          </w:tcPr>
          <w:p w14:paraId="0F64FBE1" w14:textId="77777777" w:rsidR="002139BB" w:rsidRDefault="002139BB" w:rsidP="007157E0">
            <w:pPr>
              <w:pStyle w:val="TAL"/>
              <w:keepNext w:val="0"/>
              <w:keepLines w:val="0"/>
              <w:widowControl w:val="0"/>
              <w:rPr>
                <w:i/>
              </w:rPr>
            </w:pPr>
          </w:p>
        </w:tc>
        <w:tc>
          <w:tcPr>
            <w:tcW w:w="1512" w:type="dxa"/>
          </w:tcPr>
          <w:p w14:paraId="301FB33E" w14:textId="77777777" w:rsidR="002139BB" w:rsidRDefault="002139BB" w:rsidP="007157E0">
            <w:pPr>
              <w:pStyle w:val="TAL"/>
              <w:keepNext w:val="0"/>
              <w:keepLines w:val="0"/>
              <w:widowControl w:val="0"/>
              <w:rPr>
                <w:rFonts w:eastAsia="Batang"/>
                <w:bCs/>
              </w:rPr>
            </w:pPr>
            <w:r>
              <w:rPr>
                <w:rFonts w:eastAsia="Batang"/>
                <w:bCs/>
              </w:rPr>
              <w:t>ENUMERATED (complete, ...)</w:t>
            </w:r>
          </w:p>
        </w:tc>
        <w:tc>
          <w:tcPr>
            <w:tcW w:w="1728" w:type="dxa"/>
          </w:tcPr>
          <w:p w14:paraId="4B2C1675" w14:textId="77777777" w:rsidR="002139BB" w:rsidRPr="00644324" w:rsidRDefault="002139BB" w:rsidP="007157E0">
            <w:pPr>
              <w:pStyle w:val="TAL"/>
              <w:keepNext w:val="0"/>
              <w:keepLines w:val="0"/>
              <w:widowControl w:val="0"/>
            </w:pPr>
          </w:p>
        </w:tc>
        <w:tc>
          <w:tcPr>
            <w:tcW w:w="1080" w:type="dxa"/>
          </w:tcPr>
          <w:p w14:paraId="75666489" w14:textId="77777777" w:rsidR="002139BB" w:rsidRDefault="002139BB" w:rsidP="007157E0">
            <w:pPr>
              <w:pStyle w:val="TAC"/>
              <w:keepNext w:val="0"/>
              <w:keepLines w:val="0"/>
              <w:widowControl w:val="0"/>
              <w:rPr>
                <w:rFonts w:eastAsia="SimSun"/>
                <w:lang w:eastAsia="zh-CN"/>
              </w:rPr>
            </w:pPr>
            <w:r>
              <w:rPr>
                <w:lang w:eastAsia="zh-CN"/>
              </w:rPr>
              <w:t>-</w:t>
            </w:r>
          </w:p>
        </w:tc>
        <w:tc>
          <w:tcPr>
            <w:tcW w:w="1080" w:type="dxa"/>
          </w:tcPr>
          <w:p w14:paraId="742BDA65" w14:textId="77777777" w:rsidR="002139BB" w:rsidRDefault="002139BB" w:rsidP="007157E0">
            <w:pPr>
              <w:pStyle w:val="TAC"/>
              <w:keepNext w:val="0"/>
              <w:keepLines w:val="0"/>
              <w:widowControl w:val="0"/>
              <w:rPr>
                <w:rFonts w:cs="Arial"/>
              </w:rPr>
            </w:pPr>
          </w:p>
        </w:tc>
      </w:tr>
    </w:tbl>
    <w:p w14:paraId="5DB1287D" w14:textId="77777777" w:rsidR="002139BB" w:rsidRPr="00EA5FA7" w:rsidRDefault="002139BB" w:rsidP="002139BB">
      <w:pPr>
        <w:widowControl w:val="0"/>
        <w:rPr>
          <w:lang w:eastAsia="zh-CN"/>
        </w:rPr>
      </w:pPr>
    </w:p>
    <w:p w14:paraId="7C83AAD9" w14:textId="77777777" w:rsidR="008A2F9A" w:rsidRDefault="008A2F9A" w:rsidP="00513E75">
      <w:pPr>
        <w:pStyle w:val="CRCoverPage"/>
        <w:tabs>
          <w:tab w:val="right" w:pos="9639"/>
        </w:tabs>
        <w:spacing w:after="0"/>
        <w:rPr>
          <w:b/>
          <w:noProof/>
          <w:sz w:val="24"/>
        </w:rPr>
      </w:pPr>
    </w:p>
    <w:bookmarkEnd w:id="0"/>
    <w:bookmarkEnd w:id="1"/>
    <w:bookmarkEnd w:id="2"/>
    <w:bookmarkEnd w:id="3"/>
    <w:p w14:paraId="08B7E22C" w14:textId="77777777" w:rsidR="002139BB" w:rsidRDefault="002139BB" w:rsidP="002139BB">
      <w:r w:rsidRPr="00C31B77">
        <w:rPr>
          <w:highlight w:val="yellow"/>
        </w:rPr>
        <w:t>Not modified</w:t>
      </w:r>
    </w:p>
    <w:p w14:paraId="11775205" w14:textId="77777777" w:rsidR="002139BB" w:rsidRPr="00F85EA2" w:rsidRDefault="002139BB" w:rsidP="002139BB">
      <w:pPr>
        <w:pStyle w:val="Heading4"/>
        <w:keepNext w:val="0"/>
        <w:keepLines w:val="0"/>
        <w:widowControl w:val="0"/>
      </w:pPr>
      <w:bookmarkStart w:id="36" w:name="_Toc162617954"/>
      <w:r w:rsidRPr="00F85EA2">
        <w:t>9.3.2.</w:t>
      </w:r>
      <w:r>
        <w:t>8</w:t>
      </w:r>
      <w:r w:rsidRPr="00F85EA2">
        <w:tab/>
        <w:t>MBS Multicast F1-U Context Descriptor</w:t>
      </w:r>
      <w:bookmarkEnd w:id="36"/>
    </w:p>
    <w:p w14:paraId="29923E91" w14:textId="77777777" w:rsidR="002139BB" w:rsidRPr="00F85EA2" w:rsidRDefault="002139BB" w:rsidP="002139BB">
      <w:pPr>
        <w:widowControl w:val="0"/>
      </w:pPr>
      <w:r w:rsidRPr="00F85EA2">
        <w:t xml:space="preserve">This IE contains </w:t>
      </w:r>
      <w:r>
        <w:t>a reference to a Multicast F1-U Context, information about the usage of the MBS Multicast F1-U Context and may contain an MBS Area Session ID</w:t>
      </w:r>
      <w:r w:rsidRPr="00F85EA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39BB" w:rsidRPr="00DA11D0" w14:paraId="43862116" w14:textId="77777777" w:rsidTr="007157E0">
        <w:trPr>
          <w:tblHeader/>
        </w:trPr>
        <w:tc>
          <w:tcPr>
            <w:tcW w:w="2448" w:type="dxa"/>
            <w:tcBorders>
              <w:top w:val="single" w:sz="4" w:space="0" w:color="auto"/>
              <w:left w:val="single" w:sz="4" w:space="0" w:color="auto"/>
              <w:bottom w:val="single" w:sz="4" w:space="0" w:color="auto"/>
              <w:right w:val="single" w:sz="4" w:space="0" w:color="auto"/>
            </w:tcBorders>
          </w:tcPr>
          <w:p w14:paraId="6A7715B8" w14:textId="77777777" w:rsidR="002139BB" w:rsidRPr="00F85EA2" w:rsidRDefault="002139BB" w:rsidP="007157E0">
            <w:pPr>
              <w:pStyle w:val="TAH"/>
              <w:keepNext w:val="0"/>
              <w:keepLines w:val="0"/>
              <w:widowControl w:val="0"/>
              <w:rPr>
                <w:noProof/>
                <w:lang w:eastAsia="ja-JP"/>
              </w:rPr>
            </w:pPr>
            <w:r w:rsidRPr="00F85E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58913E6" w14:textId="77777777" w:rsidR="002139BB" w:rsidRPr="00F85EA2" w:rsidRDefault="002139BB" w:rsidP="007157E0">
            <w:pPr>
              <w:pStyle w:val="TAH"/>
              <w:keepNext w:val="0"/>
              <w:keepLines w:val="0"/>
              <w:widowControl w:val="0"/>
              <w:rPr>
                <w:lang w:eastAsia="ja-JP"/>
              </w:rPr>
            </w:pPr>
            <w:r w:rsidRPr="00F85EA2">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26CD5984" w14:textId="77777777" w:rsidR="002139BB" w:rsidRPr="00F85EA2" w:rsidRDefault="002139BB" w:rsidP="007157E0">
            <w:pPr>
              <w:pStyle w:val="TAH"/>
              <w:keepNext w:val="0"/>
              <w:keepLines w:val="0"/>
              <w:widowControl w:val="0"/>
              <w:rPr>
                <w:i/>
                <w:lang w:eastAsia="ja-JP"/>
              </w:rPr>
            </w:pPr>
            <w:r w:rsidRPr="00F85EA2">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2EEFD347" w14:textId="77777777" w:rsidR="002139BB" w:rsidRPr="00F85EA2" w:rsidRDefault="002139BB" w:rsidP="007157E0">
            <w:pPr>
              <w:pStyle w:val="TAH"/>
              <w:keepNext w:val="0"/>
              <w:keepLines w:val="0"/>
              <w:widowControl w:val="0"/>
              <w:rPr>
                <w:noProof/>
                <w:lang w:eastAsia="ja-JP"/>
              </w:rPr>
            </w:pPr>
            <w:r w:rsidRPr="00F85EA2">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8918B8" w14:textId="77777777" w:rsidR="002139BB" w:rsidRPr="00F85EA2" w:rsidRDefault="002139BB" w:rsidP="007157E0">
            <w:pPr>
              <w:pStyle w:val="TAH"/>
              <w:keepNext w:val="0"/>
              <w:keepLines w:val="0"/>
              <w:widowControl w:val="0"/>
              <w:rPr>
                <w:lang w:eastAsia="ja-JP"/>
              </w:rPr>
            </w:pPr>
            <w:r w:rsidRPr="00F85EA2">
              <w:rPr>
                <w:lang w:eastAsia="ja-JP"/>
              </w:rPr>
              <w:t>Semantics description</w:t>
            </w:r>
          </w:p>
        </w:tc>
      </w:tr>
      <w:tr w:rsidR="002139BB" w:rsidRPr="00DA11D0" w14:paraId="30C1C5EC" w14:textId="77777777" w:rsidTr="007157E0">
        <w:tc>
          <w:tcPr>
            <w:tcW w:w="2448" w:type="dxa"/>
            <w:tcBorders>
              <w:top w:val="single" w:sz="4" w:space="0" w:color="auto"/>
              <w:left w:val="single" w:sz="4" w:space="0" w:color="auto"/>
              <w:bottom w:val="single" w:sz="4" w:space="0" w:color="auto"/>
              <w:right w:val="single" w:sz="4" w:space="0" w:color="auto"/>
            </w:tcBorders>
          </w:tcPr>
          <w:p w14:paraId="0BB02575" w14:textId="77777777" w:rsidR="002139BB" w:rsidRPr="00F85EA2" w:rsidRDefault="002139BB" w:rsidP="007157E0">
            <w:pPr>
              <w:pStyle w:val="TAL"/>
              <w:keepNext w:val="0"/>
              <w:keepLines w:val="0"/>
              <w:widowControl w:val="0"/>
              <w:rPr>
                <w:bCs/>
                <w:noProof/>
                <w:lang w:eastAsia="ja-JP"/>
              </w:rPr>
            </w:pPr>
            <w:r>
              <w:rPr>
                <w:bCs/>
                <w:noProof/>
                <w:lang w:eastAsia="ja-JP"/>
              </w:rPr>
              <w:t>Multicast F1-U Context Reference F1</w:t>
            </w:r>
          </w:p>
        </w:tc>
        <w:tc>
          <w:tcPr>
            <w:tcW w:w="1080" w:type="dxa"/>
            <w:tcBorders>
              <w:top w:val="single" w:sz="4" w:space="0" w:color="auto"/>
              <w:left w:val="single" w:sz="4" w:space="0" w:color="auto"/>
              <w:bottom w:val="single" w:sz="4" w:space="0" w:color="auto"/>
              <w:right w:val="single" w:sz="4" w:space="0" w:color="auto"/>
            </w:tcBorders>
          </w:tcPr>
          <w:p w14:paraId="7F99B285" w14:textId="77777777" w:rsidR="002139BB" w:rsidRPr="00F85EA2" w:rsidRDefault="002139BB" w:rsidP="007157E0">
            <w:pPr>
              <w:pStyle w:val="TAL"/>
              <w:keepNext w:val="0"/>
              <w:keepLines w:val="0"/>
              <w:widowControl w:val="0"/>
              <w:rPr>
                <w:lang w:eastAsia="ja-JP"/>
              </w:rPr>
            </w:pPr>
            <w:r w:rsidRPr="00F85EA2">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62A149" w14:textId="77777777" w:rsidR="002139BB" w:rsidRPr="00F85EA2" w:rsidRDefault="002139BB" w:rsidP="007157E0">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50D248DB" w14:textId="77777777" w:rsidR="002139BB" w:rsidRPr="00F85EA2" w:rsidRDefault="002139BB" w:rsidP="007157E0">
            <w:pPr>
              <w:pStyle w:val="TAL"/>
              <w:keepNext w:val="0"/>
              <w:keepLines w:val="0"/>
              <w:widowControl w:val="0"/>
              <w:rPr>
                <w:noProof/>
                <w:lang w:eastAsia="ja-JP"/>
              </w:rPr>
            </w:pPr>
            <w:r>
              <w:rPr>
                <w:rFonts w:hint="eastAsia"/>
                <w:noProof/>
                <w:lang w:eastAsia="zh-CN"/>
              </w:rPr>
              <w:t>9</w:t>
            </w:r>
            <w:r>
              <w:rPr>
                <w:noProof/>
                <w:lang w:eastAsia="zh-CN"/>
              </w:rPr>
              <w:t>.3.2.11</w:t>
            </w:r>
          </w:p>
        </w:tc>
        <w:tc>
          <w:tcPr>
            <w:tcW w:w="2880" w:type="dxa"/>
            <w:tcBorders>
              <w:top w:val="single" w:sz="4" w:space="0" w:color="auto"/>
              <w:left w:val="single" w:sz="4" w:space="0" w:color="auto"/>
              <w:bottom w:val="single" w:sz="4" w:space="0" w:color="auto"/>
              <w:right w:val="single" w:sz="4" w:space="0" w:color="auto"/>
            </w:tcBorders>
          </w:tcPr>
          <w:p w14:paraId="2E41E382" w14:textId="77777777" w:rsidR="002139BB" w:rsidRPr="00F85EA2" w:rsidRDefault="002139BB" w:rsidP="007157E0">
            <w:pPr>
              <w:pStyle w:val="TAL"/>
              <w:keepNext w:val="0"/>
              <w:keepLines w:val="0"/>
              <w:widowControl w:val="0"/>
              <w:rPr>
                <w:lang w:eastAsia="ja-JP"/>
              </w:rPr>
            </w:pPr>
          </w:p>
        </w:tc>
      </w:tr>
      <w:tr w:rsidR="002139BB" w:rsidRPr="00DA11D0" w:rsidDel="00861BB7" w14:paraId="3FA11CBE" w14:textId="77777777" w:rsidTr="007157E0">
        <w:tc>
          <w:tcPr>
            <w:tcW w:w="2448" w:type="dxa"/>
            <w:tcBorders>
              <w:top w:val="single" w:sz="4" w:space="0" w:color="auto"/>
              <w:left w:val="single" w:sz="4" w:space="0" w:color="auto"/>
              <w:bottom w:val="single" w:sz="4" w:space="0" w:color="auto"/>
              <w:right w:val="single" w:sz="4" w:space="0" w:color="auto"/>
            </w:tcBorders>
          </w:tcPr>
          <w:p w14:paraId="14D2C475" w14:textId="77777777" w:rsidR="002139BB" w:rsidRPr="0009701E" w:rsidDel="00861BB7" w:rsidRDefault="002139BB" w:rsidP="007157E0">
            <w:pPr>
              <w:pStyle w:val="TAL"/>
              <w:keepNext w:val="0"/>
              <w:keepLines w:val="0"/>
              <w:widowControl w:val="0"/>
              <w:rPr>
                <w:noProof/>
                <w:lang w:val="fr-FR" w:eastAsia="ja-JP"/>
              </w:rPr>
            </w:pPr>
            <w:r w:rsidRPr="0009701E">
              <w:rPr>
                <w:noProof/>
                <w:lang w:val="fr-FR"/>
              </w:rPr>
              <w:t>MC F1-U Context usage</w:t>
            </w:r>
          </w:p>
        </w:tc>
        <w:tc>
          <w:tcPr>
            <w:tcW w:w="1080" w:type="dxa"/>
            <w:tcBorders>
              <w:top w:val="single" w:sz="4" w:space="0" w:color="auto"/>
              <w:left w:val="single" w:sz="4" w:space="0" w:color="auto"/>
              <w:bottom w:val="single" w:sz="4" w:space="0" w:color="auto"/>
              <w:right w:val="single" w:sz="4" w:space="0" w:color="auto"/>
            </w:tcBorders>
          </w:tcPr>
          <w:p w14:paraId="74C7682F" w14:textId="77777777" w:rsidR="002139BB" w:rsidRPr="00F85EA2" w:rsidDel="00861BB7" w:rsidRDefault="002139BB" w:rsidP="007157E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0F4CF4F" w14:textId="77777777" w:rsidR="002139BB" w:rsidRPr="00F85EA2" w:rsidDel="00861BB7" w:rsidRDefault="002139BB" w:rsidP="007157E0">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6AC1C377" w14:textId="77777777" w:rsidR="002139BB" w:rsidRDefault="002139BB" w:rsidP="007157E0">
            <w:pPr>
              <w:pStyle w:val="TAL"/>
              <w:keepNext w:val="0"/>
              <w:keepLines w:val="0"/>
              <w:widowControl w:val="0"/>
              <w:rPr>
                <w:noProof/>
                <w:lang w:eastAsia="ja-JP"/>
              </w:rPr>
            </w:pPr>
            <w:r>
              <w:rPr>
                <w:noProof/>
                <w:lang w:eastAsia="ja-JP"/>
              </w:rPr>
              <w:t>ENUMERATED (ptm,</w:t>
            </w:r>
          </w:p>
          <w:p w14:paraId="2674AE28" w14:textId="77777777" w:rsidR="002139BB" w:rsidRDefault="002139BB" w:rsidP="007157E0">
            <w:pPr>
              <w:pStyle w:val="TAL"/>
              <w:keepNext w:val="0"/>
              <w:keepLines w:val="0"/>
              <w:widowControl w:val="0"/>
              <w:rPr>
                <w:noProof/>
                <w:lang w:eastAsia="ja-JP"/>
              </w:rPr>
            </w:pPr>
            <w:r>
              <w:rPr>
                <w:noProof/>
                <w:lang w:eastAsia="ja-JP"/>
              </w:rPr>
              <w:t>ptp,</w:t>
            </w:r>
          </w:p>
          <w:p w14:paraId="654A0D05" w14:textId="77777777" w:rsidR="002139BB" w:rsidRDefault="002139BB" w:rsidP="007157E0">
            <w:pPr>
              <w:pStyle w:val="TAL"/>
              <w:keepNext w:val="0"/>
              <w:keepLines w:val="0"/>
              <w:widowControl w:val="0"/>
              <w:rPr>
                <w:noProof/>
                <w:lang w:eastAsia="ja-JP"/>
              </w:rPr>
            </w:pPr>
            <w:r>
              <w:rPr>
                <w:noProof/>
                <w:lang w:eastAsia="ja-JP"/>
              </w:rPr>
              <w:t>ptp retransmission,</w:t>
            </w:r>
          </w:p>
          <w:p w14:paraId="64E26682" w14:textId="77777777" w:rsidR="002139BB" w:rsidRPr="00F85EA2" w:rsidDel="00861BB7" w:rsidRDefault="002139BB" w:rsidP="007157E0">
            <w:pPr>
              <w:pStyle w:val="TAL"/>
              <w:keepNext w:val="0"/>
              <w:keepLines w:val="0"/>
              <w:widowControl w:val="0"/>
              <w:rPr>
                <w:noProof/>
                <w:lang w:eastAsia="ja-JP"/>
              </w:rPr>
            </w:pPr>
            <w:r>
              <w:rPr>
                <w:noProof/>
                <w:lang w:eastAsia="ja-JP"/>
              </w:rPr>
              <w:t>ptp forwarding, ...)</w:t>
            </w:r>
          </w:p>
        </w:tc>
        <w:tc>
          <w:tcPr>
            <w:tcW w:w="2880" w:type="dxa"/>
            <w:tcBorders>
              <w:top w:val="single" w:sz="4" w:space="0" w:color="auto"/>
              <w:left w:val="single" w:sz="4" w:space="0" w:color="auto"/>
              <w:bottom w:val="single" w:sz="4" w:space="0" w:color="auto"/>
              <w:right w:val="single" w:sz="4" w:space="0" w:color="auto"/>
            </w:tcBorders>
          </w:tcPr>
          <w:p w14:paraId="5C83866E" w14:textId="77777777" w:rsidR="002139BB" w:rsidRPr="004E4EEE" w:rsidRDefault="002139BB" w:rsidP="007157E0">
            <w:pPr>
              <w:pStyle w:val="TAL"/>
              <w:keepNext w:val="0"/>
              <w:keepLines w:val="0"/>
              <w:widowControl w:val="0"/>
            </w:pPr>
            <w:r w:rsidRPr="00EA5FA7">
              <w:rPr>
                <w:rFonts w:eastAsia="Yu Mincho"/>
                <w:snapToGrid w:val="0"/>
              </w:rPr>
              <w:t>"</w:t>
            </w:r>
            <w:proofErr w:type="spellStart"/>
            <w:r w:rsidRPr="004E4EEE">
              <w:t>ptm</w:t>
            </w:r>
            <w:proofErr w:type="spellEnd"/>
            <w:r w:rsidRPr="00EA5FA7">
              <w:rPr>
                <w:rFonts w:eastAsia="Yu Mincho"/>
                <w:snapToGrid w:val="0"/>
              </w:rPr>
              <w:t>"</w:t>
            </w:r>
            <w:r w:rsidRPr="004E4EEE">
              <w:t xml:space="preserve"> </w:t>
            </w:r>
            <w:r>
              <w:rPr>
                <w:lang w:eastAsia="ja-JP"/>
              </w:rPr>
              <w:t>i</w:t>
            </w:r>
            <w:r w:rsidRPr="004E4EEE">
              <w:rPr>
                <w:lang w:eastAsia="ja-JP"/>
              </w:rPr>
              <w:t xml:space="preserve">ndicates that the Multicast F1-U Context is setup for </w:t>
            </w:r>
            <w:proofErr w:type="spellStart"/>
            <w:r w:rsidRPr="004E4EEE">
              <w:rPr>
                <w:lang w:eastAsia="ja-JP"/>
              </w:rPr>
              <w:t>pt</w:t>
            </w:r>
            <w:r w:rsidRPr="004E4EEE">
              <w:t>m</w:t>
            </w:r>
            <w:proofErr w:type="spellEnd"/>
            <w:r w:rsidRPr="004E4EEE">
              <w:rPr>
                <w:lang w:eastAsia="ja-JP"/>
              </w:rPr>
              <w:t xml:space="preserve"> transmissions</w:t>
            </w:r>
            <w:r>
              <w:rPr>
                <w:lang w:eastAsia="ja-JP"/>
              </w:rPr>
              <w:t>; d</w:t>
            </w:r>
            <w:r w:rsidRPr="004E4EEE">
              <w:t>ecided by the DU</w:t>
            </w:r>
            <w:r>
              <w:t>.</w:t>
            </w:r>
          </w:p>
          <w:p w14:paraId="3CC917CE" w14:textId="77777777" w:rsidR="002139BB" w:rsidRPr="004E4EEE" w:rsidRDefault="002139BB" w:rsidP="007157E0">
            <w:pPr>
              <w:pStyle w:val="TAL"/>
              <w:keepNext w:val="0"/>
              <w:keepLines w:val="0"/>
              <w:widowControl w:val="0"/>
            </w:pPr>
            <w:r w:rsidRPr="00EA5FA7">
              <w:rPr>
                <w:rFonts w:eastAsia="Yu Mincho"/>
                <w:snapToGrid w:val="0"/>
              </w:rPr>
              <w:t>"</w:t>
            </w:r>
            <w:proofErr w:type="spellStart"/>
            <w:r w:rsidRPr="004E4EEE">
              <w:t>ptp</w:t>
            </w:r>
            <w:proofErr w:type="spellEnd"/>
            <w:r w:rsidRPr="00EA5FA7">
              <w:rPr>
                <w:rFonts w:eastAsia="Yu Mincho"/>
                <w:snapToGrid w:val="0"/>
              </w:rPr>
              <w:t>"</w:t>
            </w:r>
            <w:r>
              <w:rPr>
                <w:rFonts w:eastAsia="Yu Mincho"/>
                <w:snapToGrid w:val="0"/>
              </w:rPr>
              <w:t xml:space="preserve"> </w:t>
            </w:r>
            <w:r>
              <w:rPr>
                <w:lang w:eastAsia="ja-JP"/>
              </w:rPr>
              <w:t>i</w:t>
            </w:r>
            <w:r w:rsidRPr="004E4EEE">
              <w:rPr>
                <w:lang w:eastAsia="ja-JP"/>
              </w:rPr>
              <w:t xml:space="preserve">ndicates that the Multicast F1-U Context is setup for </w:t>
            </w:r>
            <w:proofErr w:type="spellStart"/>
            <w:r w:rsidRPr="004E4EEE">
              <w:rPr>
                <w:lang w:eastAsia="ja-JP"/>
              </w:rPr>
              <w:t>ptp</w:t>
            </w:r>
            <w:proofErr w:type="spellEnd"/>
            <w:r w:rsidRPr="004E4EEE">
              <w:rPr>
                <w:lang w:eastAsia="ja-JP"/>
              </w:rPr>
              <w:t xml:space="preserve"> transmissions</w:t>
            </w:r>
            <w:r>
              <w:rPr>
                <w:lang w:eastAsia="ja-JP"/>
              </w:rPr>
              <w:t>; d</w:t>
            </w:r>
            <w:r w:rsidRPr="004E4EEE">
              <w:t>ecided by the DU</w:t>
            </w:r>
            <w:r>
              <w:t>.</w:t>
            </w:r>
          </w:p>
          <w:p w14:paraId="09A31E9E" w14:textId="77777777" w:rsidR="002139BB" w:rsidRPr="004E4EEE" w:rsidRDefault="002139BB" w:rsidP="007157E0">
            <w:pPr>
              <w:pStyle w:val="TAL"/>
              <w:keepNext w:val="0"/>
              <w:keepLines w:val="0"/>
              <w:widowControl w:val="0"/>
            </w:pPr>
            <w:r w:rsidRPr="00EA5FA7">
              <w:rPr>
                <w:rFonts w:eastAsia="Yu Mincho"/>
                <w:snapToGrid w:val="0"/>
              </w:rPr>
              <w:t>"</w:t>
            </w:r>
            <w:proofErr w:type="spellStart"/>
            <w:r w:rsidRPr="004E4EEE">
              <w:t>ptp</w:t>
            </w:r>
            <w:proofErr w:type="spellEnd"/>
            <w:r w:rsidRPr="004E4EEE">
              <w:t xml:space="preserve"> retransmission</w:t>
            </w:r>
            <w:r w:rsidRPr="00EA5FA7">
              <w:rPr>
                <w:rFonts w:eastAsia="Yu Mincho"/>
                <w:snapToGrid w:val="0"/>
              </w:rPr>
              <w:t>"</w:t>
            </w:r>
            <w:r>
              <w:rPr>
                <w:rFonts w:eastAsia="Yu Mincho"/>
                <w:snapToGrid w:val="0"/>
              </w:rPr>
              <w:t xml:space="preserve"> </w:t>
            </w:r>
            <w:r>
              <w:t>i</w:t>
            </w:r>
            <w:r w:rsidRPr="004E4EEE">
              <w:rPr>
                <w:lang w:eastAsia="ja-JP"/>
              </w:rPr>
              <w:t xml:space="preserve">ndicates </w:t>
            </w:r>
            <w:r w:rsidRPr="004E4EEE">
              <w:rPr>
                <w:lang w:eastAsia="ja-JP"/>
              </w:rPr>
              <w:lastRenderedPageBreak/>
              <w:t xml:space="preserve">that the Multicast F1-U Context is setup for </w:t>
            </w:r>
            <w:proofErr w:type="spellStart"/>
            <w:r w:rsidRPr="004E4EEE">
              <w:rPr>
                <w:lang w:eastAsia="ja-JP"/>
              </w:rPr>
              <w:t>ptp</w:t>
            </w:r>
            <w:proofErr w:type="spellEnd"/>
            <w:r w:rsidRPr="004E4EEE">
              <w:rPr>
                <w:lang w:eastAsia="ja-JP"/>
              </w:rPr>
              <w:t xml:space="preserve"> retransmissions</w:t>
            </w:r>
            <w:r w:rsidRPr="004E4EEE">
              <w:t xml:space="preserve"> </w:t>
            </w:r>
            <w:r>
              <w:t>(</w:t>
            </w:r>
            <w:r w:rsidRPr="004E4EEE">
              <w:t>based on</w:t>
            </w:r>
            <w:r>
              <w:t xml:space="preserve"> </w:t>
            </w:r>
            <w:r w:rsidRPr="004E4EEE">
              <w:t>PDCP Status Report)</w:t>
            </w:r>
            <w:r>
              <w:rPr>
                <w:lang w:eastAsia="ja-JP"/>
              </w:rPr>
              <w:t xml:space="preserve">; </w:t>
            </w:r>
            <w:r>
              <w:t>r</w:t>
            </w:r>
            <w:r w:rsidRPr="004E4EEE">
              <w:t>equested by the CU</w:t>
            </w:r>
          </w:p>
          <w:p w14:paraId="51DA52A3" w14:textId="4F46447F" w:rsidR="002139BB" w:rsidRPr="00F85EA2" w:rsidDel="00861BB7" w:rsidRDefault="002139BB" w:rsidP="007157E0">
            <w:pPr>
              <w:pStyle w:val="TAL"/>
              <w:keepNext w:val="0"/>
              <w:keepLines w:val="0"/>
              <w:widowControl w:val="0"/>
              <w:rPr>
                <w:lang w:eastAsia="ja-JP"/>
              </w:rPr>
            </w:pPr>
            <w:r w:rsidRPr="00EA5FA7">
              <w:rPr>
                <w:rFonts w:eastAsia="Yu Mincho"/>
                <w:snapToGrid w:val="0"/>
              </w:rPr>
              <w:t>"</w:t>
            </w:r>
            <w:proofErr w:type="spellStart"/>
            <w:r w:rsidRPr="004E4EEE">
              <w:t>ptp</w:t>
            </w:r>
            <w:proofErr w:type="spellEnd"/>
            <w:r w:rsidRPr="004E4EEE">
              <w:t xml:space="preserve"> </w:t>
            </w:r>
            <w:r>
              <w:t>forwarding</w:t>
            </w:r>
            <w:r w:rsidRPr="00EA5FA7">
              <w:rPr>
                <w:rFonts w:eastAsia="Yu Mincho"/>
                <w:snapToGrid w:val="0"/>
              </w:rPr>
              <w:t>"</w:t>
            </w:r>
            <w:r>
              <w:rPr>
                <w:rFonts w:eastAsia="Yu Mincho"/>
                <w:snapToGrid w:val="0"/>
              </w:rPr>
              <w:t xml:space="preserve"> i</w:t>
            </w:r>
            <w:r w:rsidRPr="004E4EEE">
              <w:rPr>
                <w:lang w:eastAsia="ja-JP"/>
              </w:rPr>
              <w:t xml:space="preserve">ndicates that the Multicast F1-U Context is setup for </w:t>
            </w:r>
            <w:r>
              <w:rPr>
                <w:lang w:eastAsia="ja-JP"/>
              </w:rPr>
              <w:t xml:space="preserve">transmitting </w:t>
            </w:r>
            <w:ins w:id="37" w:author="Nok-1" w:date="2024-04-01T19:22:00Z">
              <w:r>
                <w:rPr>
                  <w:lang w:eastAsia="ja-JP"/>
                </w:rPr>
                <w:t>forwarded data</w:t>
              </w:r>
            </w:ins>
            <w:ins w:id="38" w:author="Nok-1" w:date="2024-04-01T19:23:00Z">
              <w:r>
                <w:rPr>
                  <w:lang w:eastAsia="ja-JP"/>
                </w:rPr>
                <w:t>,</w:t>
              </w:r>
            </w:ins>
            <w:ins w:id="39" w:author="Nok-1" w:date="2024-04-01T19:22:00Z">
              <w:r>
                <w:rPr>
                  <w:lang w:eastAsia="ja-JP"/>
                </w:rPr>
                <w:t xml:space="preserve"> </w:t>
              </w:r>
            </w:ins>
            <w:r>
              <w:rPr>
                <w:lang w:eastAsia="ja-JP"/>
              </w:rPr>
              <w:t>from a defined MBS Progress Information status onwards; r</w:t>
            </w:r>
            <w:r w:rsidRPr="004E4EEE">
              <w:t>equested by the CU.</w:t>
            </w:r>
          </w:p>
        </w:tc>
      </w:tr>
      <w:tr w:rsidR="002139BB" w:rsidRPr="00DA11D0" w14:paraId="45542AB5" w14:textId="77777777" w:rsidTr="007157E0">
        <w:tc>
          <w:tcPr>
            <w:tcW w:w="2448" w:type="dxa"/>
            <w:tcBorders>
              <w:top w:val="single" w:sz="4" w:space="0" w:color="auto"/>
              <w:left w:val="single" w:sz="4" w:space="0" w:color="auto"/>
              <w:bottom w:val="single" w:sz="4" w:space="0" w:color="auto"/>
              <w:right w:val="single" w:sz="4" w:space="0" w:color="auto"/>
            </w:tcBorders>
          </w:tcPr>
          <w:p w14:paraId="22D88396" w14:textId="77777777" w:rsidR="002139BB" w:rsidRPr="00F85EA2" w:rsidRDefault="002139BB" w:rsidP="007157E0">
            <w:pPr>
              <w:pStyle w:val="TAL"/>
              <w:keepNext w:val="0"/>
              <w:keepLines w:val="0"/>
              <w:widowControl w:val="0"/>
              <w:rPr>
                <w:bCs/>
              </w:rPr>
            </w:pPr>
            <w:r w:rsidRPr="00F85EA2">
              <w:rPr>
                <w:bCs/>
                <w:noProof/>
                <w:lang w:eastAsia="ja-JP"/>
              </w:rPr>
              <w:lastRenderedPageBreak/>
              <w:t>MBS Area Session ID</w:t>
            </w:r>
          </w:p>
        </w:tc>
        <w:tc>
          <w:tcPr>
            <w:tcW w:w="1080" w:type="dxa"/>
            <w:tcBorders>
              <w:top w:val="single" w:sz="4" w:space="0" w:color="auto"/>
              <w:left w:val="single" w:sz="4" w:space="0" w:color="auto"/>
              <w:bottom w:val="single" w:sz="4" w:space="0" w:color="auto"/>
              <w:right w:val="single" w:sz="4" w:space="0" w:color="auto"/>
            </w:tcBorders>
          </w:tcPr>
          <w:p w14:paraId="673CCDCF" w14:textId="77777777" w:rsidR="002139BB" w:rsidRPr="00F85EA2" w:rsidRDefault="002139BB" w:rsidP="007157E0">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2B06082" w14:textId="77777777" w:rsidR="002139BB" w:rsidRPr="00F85EA2" w:rsidRDefault="002139BB" w:rsidP="007157E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3731AB0" w14:textId="77777777" w:rsidR="002139BB" w:rsidRPr="00DA11D0" w:rsidRDefault="002139BB" w:rsidP="007157E0">
            <w:pPr>
              <w:pStyle w:val="TAL"/>
              <w:keepNext w:val="0"/>
              <w:keepLines w:val="0"/>
              <w:widowControl w:val="0"/>
              <w:rPr>
                <w:noProof/>
                <w:lang w:eastAsia="ja-JP"/>
              </w:rPr>
            </w:pPr>
            <w:r w:rsidRPr="00433FE5">
              <w:rPr>
                <w:noProof/>
                <w:lang w:eastAsia="ja-JP"/>
              </w:rPr>
              <w:t>9.3.1.221</w:t>
            </w:r>
          </w:p>
        </w:tc>
        <w:tc>
          <w:tcPr>
            <w:tcW w:w="2880" w:type="dxa"/>
            <w:tcBorders>
              <w:top w:val="single" w:sz="4" w:space="0" w:color="auto"/>
              <w:left w:val="single" w:sz="4" w:space="0" w:color="auto"/>
              <w:bottom w:val="single" w:sz="4" w:space="0" w:color="auto"/>
              <w:right w:val="single" w:sz="4" w:space="0" w:color="auto"/>
            </w:tcBorders>
          </w:tcPr>
          <w:p w14:paraId="51D3CC5F" w14:textId="77777777" w:rsidR="002139BB" w:rsidRPr="00DA11D0" w:rsidRDefault="002139BB" w:rsidP="007157E0">
            <w:pPr>
              <w:pStyle w:val="TAL"/>
              <w:keepNext w:val="0"/>
              <w:keepLines w:val="0"/>
              <w:widowControl w:val="0"/>
              <w:rPr>
                <w:lang w:eastAsia="ja-JP"/>
              </w:rPr>
            </w:pPr>
          </w:p>
        </w:tc>
      </w:tr>
    </w:tbl>
    <w:p w14:paraId="48F7458F" w14:textId="77777777" w:rsidR="002139BB" w:rsidRPr="00DA11D0" w:rsidRDefault="002139BB" w:rsidP="002139BB">
      <w:pPr>
        <w:widowControl w:val="0"/>
      </w:pPr>
    </w:p>
    <w:p w14:paraId="3633BA29" w14:textId="77777777" w:rsidR="002139BB" w:rsidRDefault="002139BB" w:rsidP="002139BB">
      <w:r w:rsidRPr="00C31B77">
        <w:rPr>
          <w:highlight w:val="yellow"/>
        </w:rPr>
        <w:t>Not modified</w:t>
      </w:r>
    </w:p>
    <w:p w14:paraId="213AFBE2" w14:textId="77777777" w:rsidR="00142286" w:rsidRDefault="00142286" w:rsidP="000F7DA6">
      <w:pPr>
        <w:rPr>
          <w:noProof/>
          <w:lang w:eastAsia="zh-CN"/>
        </w:rPr>
      </w:pPr>
    </w:p>
    <w:p w14:paraId="34AA5BDD" w14:textId="77777777" w:rsidR="00855775" w:rsidRPr="00855775" w:rsidRDefault="00855775" w:rsidP="00D07DC4">
      <w:pPr>
        <w:pStyle w:val="Heading3"/>
        <w:rPr>
          <w:lang w:eastAsia="ko-KR"/>
        </w:rPr>
      </w:pPr>
      <w:bookmarkStart w:id="40" w:name="_Toc20956003"/>
      <w:bookmarkStart w:id="41" w:name="_Toc29893129"/>
      <w:bookmarkStart w:id="42" w:name="_Toc36557066"/>
      <w:bookmarkStart w:id="43" w:name="_Toc45832586"/>
      <w:bookmarkStart w:id="44" w:name="_Toc51763908"/>
      <w:bookmarkStart w:id="45" w:name="_Toc64449080"/>
      <w:bookmarkStart w:id="46" w:name="_Toc66289739"/>
      <w:bookmarkStart w:id="47" w:name="_Toc74154852"/>
      <w:bookmarkStart w:id="48" w:name="_Toc81383596"/>
      <w:bookmarkStart w:id="49" w:name="_Toc88658230"/>
      <w:bookmarkStart w:id="50" w:name="_Toc97911142"/>
      <w:bookmarkStart w:id="51" w:name="_Toc99038966"/>
      <w:bookmarkStart w:id="52" w:name="_Toc99731229"/>
      <w:bookmarkStart w:id="53" w:name="_Toc105511364"/>
      <w:bookmarkStart w:id="54" w:name="_Toc105927896"/>
      <w:bookmarkStart w:id="55" w:name="_Toc106110436"/>
      <w:bookmarkStart w:id="56" w:name="_Toc113835878"/>
      <w:bookmarkStart w:id="57" w:name="_Toc120124734"/>
      <w:bookmarkStart w:id="58" w:name="_Toc138796103"/>
      <w:bookmarkEnd w:id="4"/>
      <w:bookmarkEnd w:id="5"/>
      <w:bookmarkEnd w:id="6"/>
      <w:bookmarkEnd w:id="7"/>
      <w:r w:rsidRPr="00855775">
        <w:rPr>
          <w:lang w:eastAsia="ko-KR"/>
        </w:rPr>
        <w:t>9.4.5</w:t>
      </w:r>
      <w:r w:rsidRPr="00855775">
        <w:rPr>
          <w:lang w:eastAsia="ko-KR"/>
        </w:rPr>
        <w:tab/>
        <w:t>Information Element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92EB41" w14:textId="77777777" w:rsidR="00855775" w:rsidRPr="00855775" w:rsidRDefault="00855775" w:rsidP="00D07DC4">
      <w:pPr>
        <w:pStyle w:val="PL"/>
        <w:rPr>
          <w:snapToGrid w:val="0"/>
          <w:lang w:eastAsia="ko-KR"/>
        </w:rPr>
      </w:pPr>
      <w:r w:rsidRPr="00855775">
        <w:rPr>
          <w:snapToGrid w:val="0"/>
          <w:lang w:eastAsia="ko-KR"/>
        </w:rPr>
        <w:t xml:space="preserve">-- ASN1START </w:t>
      </w:r>
    </w:p>
    <w:p w14:paraId="4D57D868" w14:textId="77777777" w:rsidR="00855775" w:rsidRPr="00855775" w:rsidRDefault="00855775" w:rsidP="00D07DC4">
      <w:pPr>
        <w:pStyle w:val="PL"/>
        <w:rPr>
          <w:snapToGrid w:val="0"/>
          <w:lang w:eastAsia="ko-KR"/>
        </w:rPr>
      </w:pPr>
      <w:r w:rsidRPr="00855775">
        <w:rPr>
          <w:snapToGrid w:val="0"/>
          <w:lang w:eastAsia="ko-KR"/>
        </w:rPr>
        <w:t>-- **************************************************************</w:t>
      </w:r>
    </w:p>
    <w:p w14:paraId="3E15E5AC" w14:textId="77777777" w:rsidR="00855775" w:rsidRPr="00855775" w:rsidRDefault="00855775" w:rsidP="00D07DC4">
      <w:pPr>
        <w:pStyle w:val="PL"/>
        <w:rPr>
          <w:snapToGrid w:val="0"/>
          <w:lang w:eastAsia="ko-KR"/>
        </w:rPr>
      </w:pPr>
      <w:r w:rsidRPr="00855775">
        <w:rPr>
          <w:snapToGrid w:val="0"/>
          <w:lang w:eastAsia="ko-KR"/>
        </w:rPr>
        <w:t>--</w:t>
      </w:r>
    </w:p>
    <w:p w14:paraId="6918D3CB" w14:textId="77777777" w:rsidR="00855775" w:rsidRPr="00855775" w:rsidRDefault="00855775" w:rsidP="00D07DC4">
      <w:pPr>
        <w:pStyle w:val="PL"/>
        <w:rPr>
          <w:snapToGrid w:val="0"/>
          <w:lang w:eastAsia="ko-KR"/>
        </w:rPr>
      </w:pPr>
      <w:r w:rsidRPr="00855775">
        <w:rPr>
          <w:snapToGrid w:val="0"/>
          <w:lang w:eastAsia="ko-KR"/>
        </w:rPr>
        <w:t>-- Information Element Definitions</w:t>
      </w:r>
    </w:p>
    <w:p w14:paraId="78820A8E" w14:textId="77777777" w:rsidR="00855775" w:rsidRPr="00855775" w:rsidRDefault="00855775" w:rsidP="00D07DC4">
      <w:pPr>
        <w:pStyle w:val="PL"/>
        <w:rPr>
          <w:snapToGrid w:val="0"/>
          <w:lang w:eastAsia="ko-KR"/>
        </w:rPr>
      </w:pPr>
      <w:r w:rsidRPr="00855775">
        <w:rPr>
          <w:snapToGrid w:val="0"/>
          <w:lang w:eastAsia="ko-KR"/>
        </w:rPr>
        <w:t>--</w:t>
      </w:r>
    </w:p>
    <w:p w14:paraId="2FDBD46F" w14:textId="77777777" w:rsidR="00855775" w:rsidRPr="00855775" w:rsidRDefault="00855775" w:rsidP="00D07DC4">
      <w:pPr>
        <w:pStyle w:val="PL"/>
        <w:rPr>
          <w:snapToGrid w:val="0"/>
          <w:lang w:eastAsia="ko-KR"/>
        </w:rPr>
      </w:pPr>
      <w:r w:rsidRPr="00855775">
        <w:rPr>
          <w:snapToGrid w:val="0"/>
          <w:lang w:eastAsia="ko-KR"/>
        </w:rPr>
        <w:t>-- **************************************************************</w:t>
      </w:r>
    </w:p>
    <w:p w14:paraId="1F7180EA" w14:textId="77777777" w:rsidR="00855775" w:rsidRPr="00855775" w:rsidRDefault="00855775" w:rsidP="00D07DC4">
      <w:pPr>
        <w:pStyle w:val="PL"/>
        <w:rPr>
          <w:snapToGrid w:val="0"/>
          <w:lang w:eastAsia="ko-KR"/>
        </w:rPr>
      </w:pPr>
    </w:p>
    <w:p w14:paraId="606B5BA2" w14:textId="77777777" w:rsidR="00855775" w:rsidRPr="00855775" w:rsidRDefault="00855775" w:rsidP="00D07DC4">
      <w:pPr>
        <w:pStyle w:val="PL"/>
        <w:rPr>
          <w:snapToGrid w:val="0"/>
          <w:lang w:eastAsia="ko-KR"/>
        </w:rPr>
      </w:pPr>
      <w:r w:rsidRPr="00855775">
        <w:rPr>
          <w:snapToGrid w:val="0"/>
          <w:lang w:eastAsia="ko-KR"/>
        </w:rPr>
        <w:t>F1AP-IEs {</w:t>
      </w:r>
    </w:p>
    <w:p w14:paraId="11A752C3" w14:textId="77777777" w:rsidR="00855775" w:rsidRPr="00855775" w:rsidRDefault="00855775" w:rsidP="00D07DC4">
      <w:pPr>
        <w:pStyle w:val="PL"/>
        <w:rPr>
          <w:snapToGrid w:val="0"/>
          <w:lang w:eastAsia="ko-KR"/>
        </w:rPr>
      </w:pPr>
      <w:r w:rsidRPr="00855775">
        <w:rPr>
          <w:snapToGrid w:val="0"/>
          <w:lang w:eastAsia="ko-KR"/>
        </w:rPr>
        <w:t xml:space="preserve">itu-t (0) identified-organization (4) etsi (0) mobileDomain (0) </w:t>
      </w:r>
    </w:p>
    <w:p w14:paraId="5B1EAE72" w14:textId="77777777" w:rsidR="00855775" w:rsidRPr="00855775" w:rsidRDefault="00855775" w:rsidP="00D07DC4">
      <w:pPr>
        <w:pStyle w:val="PL"/>
        <w:rPr>
          <w:snapToGrid w:val="0"/>
          <w:lang w:eastAsia="ko-KR"/>
        </w:rPr>
      </w:pPr>
      <w:r w:rsidRPr="00855775">
        <w:rPr>
          <w:snapToGrid w:val="0"/>
          <w:lang w:eastAsia="ko-KR"/>
        </w:rPr>
        <w:t>ngran-access (22) modules (3) f1ap (3) version1 (1) f1ap-IEs (2) }</w:t>
      </w:r>
    </w:p>
    <w:p w14:paraId="431740AD" w14:textId="77777777" w:rsidR="00855775" w:rsidRPr="00855775" w:rsidRDefault="00855775" w:rsidP="00D07DC4">
      <w:pPr>
        <w:pStyle w:val="PL"/>
        <w:rPr>
          <w:snapToGrid w:val="0"/>
          <w:lang w:eastAsia="ko-KR"/>
        </w:rPr>
      </w:pPr>
    </w:p>
    <w:p w14:paraId="6E1910F3" w14:textId="77777777" w:rsidR="00855775" w:rsidRPr="00855775" w:rsidRDefault="00855775" w:rsidP="00D07DC4">
      <w:pPr>
        <w:pStyle w:val="PL"/>
        <w:rPr>
          <w:snapToGrid w:val="0"/>
          <w:lang w:eastAsia="ko-KR"/>
        </w:rPr>
      </w:pPr>
      <w:r w:rsidRPr="00855775">
        <w:rPr>
          <w:snapToGrid w:val="0"/>
          <w:lang w:eastAsia="ko-KR"/>
        </w:rPr>
        <w:t xml:space="preserve">DEFINITIONS AUTOMATIC TAGS ::= </w:t>
      </w:r>
    </w:p>
    <w:p w14:paraId="52AC2DE4" w14:textId="77777777" w:rsidR="00855775" w:rsidRPr="00855775" w:rsidRDefault="00855775" w:rsidP="00D07DC4">
      <w:pPr>
        <w:pStyle w:val="PL"/>
        <w:rPr>
          <w:snapToGrid w:val="0"/>
          <w:lang w:eastAsia="ko-KR"/>
        </w:rPr>
      </w:pPr>
    </w:p>
    <w:p w14:paraId="32696829" w14:textId="77777777" w:rsidR="00855775" w:rsidRPr="00855775" w:rsidRDefault="00855775" w:rsidP="00D07DC4">
      <w:pPr>
        <w:pStyle w:val="PL"/>
        <w:rPr>
          <w:snapToGrid w:val="0"/>
          <w:lang w:eastAsia="ko-KR"/>
        </w:rPr>
      </w:pPr>
      <w:r w:rsidRPr="00855775">
        <w:rPr>
          <w:snapToGrid w:val="0"/>
          <w:lang w:eastAsia="ko-KR"/>
        </w:rPr>
        <w:t>BEGIN</w:t>
      </w:r>
    </w:p>
    <w:p w14:paraId="10CDA8B1" w14:textId="77777777" w:rsidR="00855775" w:rsidRPr="00855775" w:rsidRDefault="00855775" w:rsidP="00D07DC4">
      <w:pPr>
        <w:pStyle w:val="PL"/>
        <w:rPr>
          <w:snapToGrid w:val="0"/>
          <w:lang w:eastAsia="ko-KR"/>
        </w:rPr>
      </w:pPr>
    </w:p>
    <w:p w14:paraId="3CCD3FD4" w14:textId="77777777" w:rsidR="00855775" w:rsidRPr="00855775" w:rsidRDefault="00855775" w:rsidP="00D07DC4">
      <w:pPr>
        <w:pStyle w:val="PL"/>
        <w:rPr>
          <w:rFonts w:eastAsia="SimSun"/>
          <w:snapToGrid w:val="0"/>
          <w:lang w:eastAsia="ko-KR"/>
        </w:rPr>
      </w:pPr>
      <w:r w:rsidRPr="00855775">
        <w:rPr>
          <w:snapToGrid w:val="0"/>
          <w:lang w:eastAsia="ko-KR"/>
        </w:rPr>
        <w:t>IMPORTS</w:t>
      </w:r>
    </w:p>
    <w:p w14:paraId="29168454" w14:textId="77777777" w:rsidR="00855775" w:rsidRPr="00855775" w:rsidRDefault="00855775" w:rsidP="00D07DC4">
      <w:pPr>
        <w:pStyle w:val="PL"/>
        <w:rPr>
          <w:rFonts w:eastAsia="SimSun"/>
          <w:snapToGrid w:val="0"/>
          <w:lang w:eastAsia="ko-KR"/>
        </w:rPr>
      </w:pPr>
      <w:r w:rsidRPr="00855775">
        <w:rPr>
          <w:rFonts w:eastAsia="SimSun"/>
          <w:snapToGrid w:val="0"/>
          <w:lang w:eastAsia="ko-KR"/>
        </w:rPr>
        <w:tab/>
        <w:t>id-gNB-CUSystemInformation,</w:t>
      </w:r>
    </w:p>
    <w:p w14:paraId="5FDF5BF6" w14:textId="77777777" w:rsidR="00855775" w:rsidRPr="00855775" w:rsidRDefault="00855775" w:rsidP="00D07DC4">
      <w:pPr>
        <w:pStyle w:val="PL"/>
        <w:rPr>
          <w:rFonts w:eastAsia="SimSun"/>
          <w:snapToGrid w:val="0"/>
          <w:lang w:eastAsia="ko-KR"/>
        </w:rPr>
      </w:pPr>
      <w:r w:rsidRPr="00855775">
        <w:rPr>
          <w:rFonts w:eastAsia="SimSun"/>
          <w:snapToGrid w:val="0"/>
          <w:lang w:eastAsia="ko-KR"/>
        </w:rPr>
        <w:tab/>
        <w:t>id-HandoverPreparationInformation,</w:t>
      </w:r>
    </w:p>
    <w:p w14:paraId="16D7D738" w14:textId="77777777" w:rsidR="00855775" w:rsidRDefault="00855775" w:rsidP="00D07DC4">
      <w:pPr>
        <w:pStyle w:val="PL"/>
        <w:rPr>
          <w:rFonts w:eastAsia="SimSun"/>
          <w:snapToGrid w:val="0"/>
          <w:lang w:eastAsia="ko-KR"/>
        </w:rPr>
      </w:pPr>
      <w:r w:rsidRPr="00855775">
        <w:rPr>
          <w:rFonts w:eastAsia="SimSun"/>
          <w:snapToGrid w:val="0"/>
          <w:lang w:eastAsia="ko-KR"/>
        </w:rPr>
        <w:tab/>
        <w:t>id-TAISliceSupportList,</w:t>
      </w:r>
    </w:p>
    <w:p w14:paraId="3160E1BD" w14:textId="77777777" w:rsidR="00C31B77" w:rsidRDefault="00C31B77" w:rsidP="00D07DC4">
      <w:pPr>
        <w:pStyle w:val="PL"/>
        <w:rPr>
          <w:rFonts w:eastAsia="SimSun"/>
          <w:snapToGrid w:val="0"/>
          <w:lang w:eastAsia="ko-KR"/>
        </w:rPr>
      </w:pPr>
    </w:p>
    <w:p w14:paraId="3F7D08AA" w14:textId="4395B246" w:rsidR="00C31B77" w:rsidRDefault="00C31B77" w:rsidP="00D07DC4">
      <w:pPr>
        <w:pStyle w:val="PL"/>
        <w:rPr>
          <w:rFonts w:eastAsia="SimSun"/>
          <w:snapToGrid w:val="0"/>
          <w:lang w:eastAsia="ko-KR"/>
        </w:rPr>
      </w:pPr>
      <w:r w:rsidRPr="00C31B77">
        <w:rPr>
          <w:rFonts w:eastAsia="SimSun"/>
          <w:snapToGrid w:val="0"/>
          <w:highlight w:val="yellow"/>
          <w:lang w:eastAsia="ko-KR"/>
        </w:rPr>
        <w:t>not modified</w:t>
      </w:r>
    </w:p>
    <w:p w14:paraId="47D4357F" w14:textId="77777777" w:rsidR="00C31B77" w:rsidRDefault="00C31B77" w:rsidP="00D07DC4">
      <w:pPr>
        <w:pStyle w:val="PL"/>
        <w:rPr>
          <w:rFonts w:eastAsia="SimSun"/>
          <w:snapToGrid w:val="0"/>
          <w:lang w:eastAsia="ko-KR"/>
        </w:rPr>
      </w:pPr>
    </w:p>
    <w:p w14:paraId="5E457E40" w14:textId="77777777" w:rsidR="00461C45" w:rsidRDefault="00461C45" w:rsidP="00461C45">
      <w:pPr>
        <w:pStyle w:val="PL"/>
        <w:rPr>
          <w:rFonts w:eastAsia="SimSun"/>
        </w:rPr>
      </w:pPr>
      <w:r>
        <w:rPr>
          <w:rFonts w:eastAsia="SimSun"/>
        </w:rPr>
        <w:tab/>
      </w:r>
      <w:r w:rsidRPr="00925512">
        <w:rPr>
          <w:rFonts w:eastAsia="SimSun" w:hint="eastAsia"/>
        </w:rPr>
        <w:t>id-</w:t>
      </w:r>
      <w:r>
        <w:rPr>
          <w:rFonts w:eastAsia="SimSun"/>
        </w:rPr>
        <w:t>MeasuredFrequencyHops,</w:t>
      </w:r>
    </w:p>
    <w:p w14:paraId="2B095596" w14:textId="77777777" w:rsidR="00461C45" w:rsidRDefault="00461C45" w:rsidP="00461C45">
      <w:pPr>
        <w:pStyle w:val="PL"/>
        <w:rPr>
          <w:snapToGrid w:val="0"/>
        </w:rPr>
      </w:pPr>
      <w:r>
        <w:rPr>
          <w:rFonts w:eastAsia="SimSun"/>
        </w:rPr>
        <w:tab/>
      </w:r>
      <w:r>
        <w:rPr>
          <w:snapToGrid w:val="0"/>
        </w:rPr>
        <w:t>id-TxHoppingConfiguration,</w:t>
      </w:r>
    </w:p>
    <w:p w14:paraId="20252A65" w14:textId="77777777" w:rsidR="00461C45" w:rsidRPr="00081E86" w:rsidRDefault="00461C45" w:rsidP="00461C45">
      <w:pPr>
        <w:pStyle w:val="PL"/>
        <w:rPr>
          <w:snapToGrid w:val="0"/>
        </w:rPr>
      </w:pPr>
      <w:r w:rsidRPr="00081E86">
        <w:rPr>
          <w:snapToGrid w:val="0"/>
        </w:rPr>
        <w:tab/>
        <w:t>id-AggregatedPosSRSResourceSetList,</w:t>
      </w:r>
    </w:p>
    <w:p w14:paraId="4CD8226F" w14:textId="77777777" w:rsidR="00461C45" w:rsidRDefault="00461C45" w:rsidP="00461C45">
      <w:pPr>
        <w:pStyle w:val="PL"/>
        <w:rPr>
          <w:snapToGrid w:val="0"/>
        </w:rPr>
      </w:pPr>
      <w:r w:rsidRPr="00081E86">
        <w:rPr>
          <w:snapToGrid w:val="0"/>
        </w:rPr>
        <w:tab/>
        <w:t>id-ValidityAreaSpecificSRSInformation,</w:t>
      </w:r>
    </w:p>
    <w:p w14:paraId="4ACD027B" w14:textId="77777777" w:rsidR="00461C45" w:rsidRPr="00855775" w:rsidRDefault="00461C45" w:rsidP="00461C45">
      <w:pPr>
        <w:pStyle w:val="PL"/>
        <w:rPr>
          <w:ins w:id="59" w:author="Nok-1" w:date="2024-04-01T19:24:00Z"/>
          <w:lang w:eastAsia="ko-KR"/>
        </w:rPr>
      </w:pPr>
      <w:ins w:id="60" w:author="Nok-1" w:date="2024-04-01T19:24:00Z">
        <w:r w:rsidRPr="00855775">
          <w:rPr>
            <w:lang w:eastAsia="ko-KR"/>
          </w:rPr>
          <w:lastRenderedPageBreak/>
          <w:tab/>
          <w:t>id-MulticastF1UContextReference</w:t>
        </w:r>
        <w:r>
          <w:rPr>
            <w:rFonts w:hint="eastAsia"/>
            <w:lang w:eastAsia="zh-CN"/>
          </w:rPr>
          <w:t>F1</w:t>
        </w:r>
        <w:r>
          <w:rPr>
            <w:lang w:eastAsia="zh-CN"/>
          </w:rPr>
          <w:t>PTPForw</w:t>
        </w:r>
        <w:r w:rsidRPr="00855775">
          <w:rPr>
            <w:lang w:eastAsia="ko-KR"/>
          </w:rPr>
          <w:t>,</w:t>
        </w:r>
      </w:ins>
    </w:p>
    <w:p w14:paraId="1AADC994" w14:textId="77777777" w:rsidR="00461C45" w:rsidRPr="00877D4F" w:rsidRDefault="00461C45" w:rsidP="00461C45">
      <w:pPr>
        <w:pStyle w:val="PL"/>
        <w:rPr>
          <w:snapToGrid w:val="0"/>
        </w:rPr>
      </w:pPr>
      <w:r w:rsidRPr="00877D4F">
        <w:rPr>
          <w:snapToGrid w:val="0"/>
        </w:rPr>
        <w:tab/>
        <w:t>maxNRARFCN,</w:t>
      </w:r>
    </w:p>
    <w:p w14:paraId="181AF0A9" w14:textId="77777777" w:rsidR="00461C45" w:rsidRPr="0030753D" w:rsidRDefault="00461C45" w:rsidP="00461C45">
      <w:pPr>
        <w:pStyle w:val="PL"/>
      </w:pPr>
      <w:r w:rsidRPr="0030753D">
        <w:tab/>
        <w:t>maxnoofErrors,</w:t>
      </w:r>
    </w:p>
    <w:p w14:paraId="1C21E49E" w14:textId="77777777" w:rsidR="00461C45" w:rsidRDefault="00461C45" w:rsidP="00D07DC4">
      <w:pPr>
        <w:pStyle w:val="PL"/>
        <w:rPr>
          <w:rFonts w:eastAsia="SimSun"/>
          <w:snapToGrid w:val="0"/>
          <w:lang w:eastAsia="ko-KR"/>
        </w:rPr>
      </w:pPr>
    </w:p>
    <w:p w14:paraId="5037EC87" w14:textId="77777777" w:rsidR="00461C45" w:rsidRDefault="00461C45" w:rsidP="00D07DC4">
      <w:pPr>
        <w:pStyle w:val="PL"/>
        <w:rPr>
          <w:rFonts w:eastAsia="SimSun"/>
          <w:snapToGrid w:val="0"/>
          <w:lang w:eastAsia="ko-KR"/>
        </w:rPr>
      </w:pPr>
    </w:p>
    <w:p w14:paraId="754D469E" w14:textId="77777777" w:rsidR="00461C45" w:rsidRDefault="00461C45" w:rsidP="00461C45">
      <w:pPr>
        <w:pStyle w:val="PL"/>
        <w:rPr>
          <w:rFonts w:eastAsia="SimSun"/>
          <w:snapToGrid w:val="0"/>
          <w:lang w:eastAsia="ko-KR"/>
        </w:rPr>
      </w:pPr>
      <w:r w:rsidRPr="00C31B77">
        <w:rPr>
          <w:rFonts w:eastAsia="SimSun"/>
          <w:snapToGrid w:val="0"/>
          <w:highlight w:val="yellow"/>
          <w:lang w:eastAsia="ko-KR"/>
        </w:rPr>
        <w:t>not modified</w:t>
      </w:r>
    </w:p>
    <w:p w14:paraId="7C6860A2" w14:textId="77777777" w:rsidR="00E669EC" w:rsidRDefault="00E669EC" w:rsidP="00D07DC4">
      <w:pPr>
        <w:pStyle w:val="PL"/>
        <w:rPr>
          <w:snapToGrid w:val="0"/>
          <w:lang w:eastAsia="ko-KR"/>
        </w:rPr>
      </w:pPr>
    </w:p>
    <w:p w14:paraId="47658A13" w14:textId="77777777" w:rsidR="00962D0E" w:rsidRPr="00CF23C8" w:rsidRDefault="00962D0E" w:rsidP="00962D0E">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1D6EDA70" w14:textId="77777777" w:rsidR="00962D0E" w:rsidRPr="00CF23C8" w:rsidRDefault="00962D0E" w:rsidP="00962D0E">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40BEC4DE" w14:textId="77777777" w:rsidR="00962D0E" w:rsidRPr="00CF23C8" w:rsidRDefault="00962D0E" w:rsidP="00962D0E">
      <w:pPr>
        <w:pStyle w:val="PL"/>
      </w:pPr>
      <w:r w:rsidRPr="00CF23C8">
        <w:tab/>
        <w:t>multicastF1UContextReferenceCU</w:t>
      </w:r>
      <w:r w:rsidRPr="00CF23C8">
        <w:tab/>
        <w:t>MulticastF1UContextReferenceCU,</w:t>
      </w:r>
    </w:p>
    <w:p w14:paraId="71934BBE" w14:textId="77777777" w:rsidR="00962D0E" w:rsidRPr="00CF23C8" w:rsidRDefault="00962D0E" w:rsidP="00962D0E">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3ACDA2B9" w14:textId="77777777" w:rsidR="00962D0E" w:rsidRPr="00CF23C8" w:rsidRDefault="00962D0E" w:rsidP="00962D0E">
      <w:pPr>
        <w:pStyle w:val="PL"/>
      </w:pPr>
      <w:r w:rsidRPr="00CF23C8">
        <w:t>}</w:t>
      </w:r>
    </w:p>
    <w:p w14:paraId="7DE85FDB" w14:textId="77777777" w:rsidR="00962D0E" w:rsidRPr="00CF23C8" w:rsidRDefault="00962D0E" w:rsidP="00962D0E">
      <w:pPr>
        <w:pStyle w:val="PL"/>
        <w:rPr>
          <w:rFonts w:eastAsia="MS Mincho"/>
        </w:rPr>
      </w:pPr>
    </w:p>
    <w:p w14:paraId="56B24DCB" w14:textId="77777777" w:rsidR="00962D0E" w:rsidRDefault="00962D0E" w:rsidP="00962D0E">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29DFECA" w14:textId="5157E18E" w:rsidR="00962D0E" w:rsidRPr="00CF23C8" w:rsidRDefault="00962D0E" w:rsidP="00962D0E">
      <w:pPr>
        <w:pStyle w:val="PL"/>
      </w:pPr>
      <w:ins w:id="61" w:author="Nok-1" w:date="2024-04-01T19:26:00Z">
        <w:r w:rsidRPr="003301AE">
          <w:rPr>
            <w:rFonts w:eastAsia="SimSun"/>
            <w:snapToGrid w:val="0"/>
            <w:lang w:eastAsia="ko-KR"/>
          </w:rPr>
          <w:t xml:space="preserve">{ ID </w:t>
        </w:r>
        <w:r w:rsidRPr="009536E5">
          <w:rPr>
            <w:rFonts w:eastAsia="SimSun"/>
            <w:snapToGrid w:val="0"/>
            <w:lang w:eastAsia="ko-KR"/>
          </w:rPr>
          <w:t>id-MulticastF1UcontextReferenceF1</w:t>
        </w:r>
        <w:r>
          <w:rPr>
            <w:lang w:eastAsia="zh-CN"/>
          </w:rPr>
          <w:t>PTPForw</w:t>
        </w:r>
        <w:r>
          <w:rPr>
            <w:rFonts w:eastAsia="SimSun" w:hint="eastAsia"/>
            <w:snapToGrid w:val="0"/>
            <w:lang w:eastAsia="zh-CN"/>
          </w:rPr>
          <w:tab/>
        </w:r>
        <w:r>
          <w:rPr>
            <w:rFonts w:eastAsia="SimSun" w:hint="eastAsia"/>
            <w:snapToGrid w:val="0"/>
            <w:lang w:eastAsia="zh-CN"/>
          </w:rPr>
          <w:tab/>
        </w:r>
        <w:r w:rsidRPr="003301AE">
          <w:rPr>
            <w:rFonts w:eastAsia="SimSun"/>
            <w:snapToGrid w:val="0"/>
            <w:lang w:eastAsia="ko-KR"/>
          </w:rPr>
          <w:tab/>
          <w:t xml:space="preserve">CRITICALITY ignore EXTENSION </w:t>
        </w:r>
        <w:r w:rsidRPr="009536E5">
          <w:rPr>
            <w:rFonts w:eastAsia="SimSun"/>
            <w:snapToGrid w:val="0"/>
            <w:lang w:eastAsia="ko-KR"/>
          </w:rPr>
          <w:t>MulticastF1UcontextReferenceF1</w:t>
        </w:r>
        <w:r>
          <w:rPr>
            <w:rFonts w:eastAsia="SimSun" w:hint="eastAsia"/>
            <w:snapToGrid w:val="0"/>
            <w:lang w:eastAsia="zh-CN"/>
          </w:rPr>
          <w:tab/>
        </w:r>
        <w:r w:rsidRPr="003301AE">
          <w:rPr>
            <w:rFonts w:eastAsia="SimSun"/>
            <w:snapToGrid w:val="0"/>
            <w:lang w:eastAsia="ko-KR"/>
          </w:rPr>
          <w:tab/>
        </w:r>
        <w:r w:rsidRPr="003301AE">
          <w:rPr>
            <w:rFonts w:eastAsia="SimSun"/>
            <w:snapToGrid w:val="0"/>
            <w:lang w:eastAsia="ko-KR"/>
          </w:rPr>
          <w:tab/>
          <w:t>PRESENCE optional }</w:t>
        </w:r>
        <w:r>
          <w:rPr>
            <w:rFonts w:eastAsia="SimSun"/>
            <w:snapToGrid w:val="0"/>
            <w:lang w:eastAsia="ko-KR"/>
          </w:rPr>
          <w:t>,</w:t>
        </w:r>
      </w:ins>
    </w:p>
    <w:p w14:paraId="115F3AB1" w14:textId="77777777" w:rsidR="00962D0E" w:rsidRPr="00CF23C8" w:rsidRDefault="00962D0E" w:rsidP="00962D0E">
      <w:pPr>
        <w:pStyle w:val="PL"/>
      </w:pPr>
      <w:r w:rsidRPr="00CF23C8">
        <w:tab/>
        <w:t>...</w:t>
      </w:r>
    </w:p>
    <w:p w14:paraId="0D5B58E4" w14:textId="77777777" w:rsidR="00962D0E" w:rsidRPr="00CF23C8" w:rsidRDefault="00962D0E" w:rsidP="00962D0E">
      <w:pPr>
        <w:pStyle w:val="PL"/>
      </w:pPr>
      <w:r w:rsidRPr="00CF23C8">
        <w:t>}</w:t>
      </w:r>
    </w:p>
    <w:p w14:paraId="12B7DA1F" w14:textId="77777777" w:rsidR="00962D0E" w:rsidRDefault="00962D0E" w:rsidP="00D07DC4">
      <w:pPr>
        <w:pStyle w:val="PL"/>
        <w:rPr>
          <w:snapToGrid w:val="0"/>
          <w:lang w:eastAsia="ko-KR"/>
        </w:rPr>
      </w:pPr>
    </w:p>
    <w:p w14:paraId="1B4F6B31" w14:textId="77777777" w:rsidR="00962D0E" w:rsidRDefault="00962D0E" w:rsidP="00D07DC4">
      <w:pPr>
        <w:pStyle w:val="PL"/>
        <w:rPr>
          <w:snapToGrid w:val="0"/>
          <w:lang w:eastAsia="ko-KR"/>
        </w:rPr>
      </w:pPr>
    </w:p>
    <w:p w14:paraId="6F8214F8" w14:textId="77777777" w:rsidR="00962D0E" w:rsidRDefault="00962D0E" w:rsidP="00962D0E">
      <w:pPr>
        <w:pStyle w:val="PL"/>
        <w:rPr>
          <w:rFonts w:eastAsia="SimSun"/>
          <w:snapToGrid w:val="0"/>
          <w:lang w:eastAsia="ko-KR"/>
        </w:rPr>
      </w:pPr>
      <w:r w:rsidRPr="00C31B77">
        <w:rPr>
          <w:rFonts w:eastAsia="SimSun"/>
          <w:snapToGrid w:val="0"/>
          <w:highlight w:val="yellow"/>
          <w:lang w:eastAsia="ko-KR"/>
        </w:rPr>
        <w:t>not modified</w:t>
      </w:r>
    </w:p>
    <w:p w14:paraId="0E01BA20" w14:textId="77777777" w:rsidR="00962D0E" w:rsidRPr="000007EC" w:rsidRDefault="00962D0E" w:rsidP="00D07DC4">
      <w:pPr>
        <w:pStyle w:val="PL"/>
        <w:rPr>
          <w:snapToGrid w:val="0"/>
          <w:lang w:eastAsia="ko-KR"/>
        </w:rPr>
      </w:pPr>
    </w:p>
    <w:p w14:paraId="624388A7" w14:textId="77777777" w:rsidR="002A6B2D" w:rsidRPr="00CF23C8" w:rsidRDefault="002A6B2D" w:rsidP="00D07DC4">
      <w:pPr>
        <w:pStyle w:val="PL"/>
        <w:rPr>
          <w:rFonts w:eastAsia="MS Mincho"/>
        </w:rPr>
      </w:pPr>
    </w:p>
    <w:p w14:paraId="0B7ED532" w14:textId="77777777" w:rsidR="001D5F71" w:rsidRPr="000007EC" w:rsidRDefault="001D5F71" w:rsidP="001D5F71">
      <w:pPr>
        <w:pStyle w:val="Heading3"/>
      </w:pPr>
      <w:bookmarkStart w:id="62" w:name="_Toc20955686"/>
      <w:bookmarkStart w:id="63" w:name="_Toc29461129"/>
      <w:bookmarkStart w:id="64" w:name="_Toc29505861"/>
      <w:bookmarkStart w:id="65" w:name="_Toc36556386"/>
      <w:bookmarkStart w:id="66" w:name="_Toc45881873"/>
      <w:bookmarkStart w:id="67" w:name="_Toc51852514"/>
      <w:bookmarkStart w:id="68" w:name="_Toc56620465"/>
      <w:bookmarkStart w:id="69" w:name="_Toc64448107"/>
      <w:bookmarkStart w:id="70" w:name="_Toc74152883"/>
      <w:bookmarkStart w:id="71" w:name="_Toc88656309"/>
      <w:bookmarkStart w:id="72" w:name="_Toc88657368"/>
      <w:bookmarkStart w:id="73" w:name="_Toc105657474"/>
      <w:bookmarkStart w:id="74" w:name="_Toc106108855"/>
      <w:r w:rsidRPr="000007EC">
        <w:t>9.4.7</w:t>
      </w:r>
      <w:r w:rsidRPr="000007EC">
        <w:tab/>
        <w:t>Constant Definitions</w:t>
      </w:r>
      <w:bookmarkEnd w:id="62"/>
      <w:bookmarkEnd w:id="63"/>
      <w:bookmarkEnd w:id="64"/>
      <w:bookmarkEnd w:id="65"/>
      <w:bookmarkEnd w:id="66"/>
      <w:bookmarkEnd w:id="67"/>
      <w:bookmarkEnd w:id="68"/>
      <w:bookmarkEnd w:id="69"/>
      <w:bookmarkEnd w:id="70"/>
      <w:bookmarkEnd w:id="71"/>
      <w:bookmarkEnd w:id="72"/>
      <w:bookmarkEnd w:id="73"/>
      <w:bookmarkEnd w:id="74"/>
    </w:p>
    <w:p w14:paraId="3B33268F" w14:textId="77777777" w:rsidR="001D5F71" w:rsidRPr="000007EC" w:rsidRDefault="001D5F71" w:rsidP="00D07DC4">
      <w:pPr>
        <w:pStyle w:val="PL"/>
        <w:rPr>
          <w:snapToGrid w:val="0"/>
          <w:lang w:eastAsia="ko-KR"/>
        </w:rPr>
      </w:pPr>
      <w:r w:rsidRPr="000007EC">
        <w:rPr>
          <w:snapToGrid w:val="0"/>
          <w:lang w:eastAsia="ko-KR"/>
        </w:rPr>
        <w:t>//////////////////////////////////////////////////////////////////skip unrelated//////////////////////////////////////////////////////////////////</w:t>
      </w:r>
    </w:p>
    <w:p w14:paraId="33D1CF8B" w14:textId="77777777" w:rsidR="00404C24" w:rsidRPr="000007EC" w:rsidRDefault="00404C24" w:rsidP="00D07DC4">
      <w:pPr>
        <w:pStyle w:val="PL"/>
        <w:rPr>
          <w:noProof w:val="0"/>
        </w:rPr>
      </w:pPr>
    </w:p>
    <w:p w14:paraId="370AD436" w14:textId="77777777" w:rsidR="002A6B2D" w:rsidRPr="00EA5FA7" w:rsidRDefault="002A6B2D" w:rsidP="00D07DC4">
      <w:pPr>
        <w:pStyle w:val="PL"/>
        <w:rPr>
          <w:noProof w:val="0"/>
          <w:snapToGrid w:val="0"/>
        </w:rPr>
      </w:pPr>
      <w:r w:rsidRPr="00EA5FA7">
        <w:rPr>
          <w:noProof w:val="0"/>
          <w:snapToGrid w:val="0"/>
        </w:rPr>
        <w:t>-- **************************************************************</w:t>
      </w:r>
    </w:p>
    <w:p w14:paraId="357BF9A7" w14:textId="77777777" w:rsidR="002A6B2D" w:rsidRPr="00EA5FA7" w:rsidRDefault="002A6B2D" w:rsidP="00D07DC4">
      <w:pPr>
        <w:pStyle w:val="PL"/>
        <w:rPr>
          <w:noProof w:val="0"/>
          <w:snapToGrid w:val="0"/>
        </w:rPr>
      </w:pPr>
      <w:r w:rsidRPr="00EA5FA7">
        <w:rPr>
          <w:noProof w:val="0"/>
          <w:snapToGrid w:val="0"/>
        </w:rPr>
        <w:t>--</w:t>
      </w:r>
    </w:p>
    <w:p w14:paraId="702553EE" w14:textId="77777777" w:rsidR="002A6B2D" w:rsidRPr="00EA5FA7" w:rsidRDefault="002A6B2D" w:rsidP="00D07DC4">
      <w:pPr>
        <w:pStyle w:val="PL"/>
        <w:rPr>
          <w:noProof w:val="0"/>
          <w:snapToGrid w:val="0"/>
        </w:rPr>
      </w:pPr>
      <w:r w:rsidRPr="00EA5FA7">
        <w:rPr>
          <w:noProof w:val="0"/>
          <w:snapToGrid w:val="0"/>
        </w:rPr>
        <w:t>-- IEs</w:t>
      </w:r>
    </w:p>
    <w:p w14:paraId="6311D09D" w14:textId="77777777" w:rsidR="002A6B2D" w:rsidRPr="00EA5FA7" w:rsidRDefault="002A6B2D" w:rsidP="00D07DC4">
      <w:pPr>
        <w:pStyle w:val="PL"/>
        <w:rPr>
          <w:noProof w:val="0"/>
          <w:snapToGrid w:val="0"/>
        </w:rPr>
      </w:pPr>
      <w:r w:rsidRPr="00EA5FA7">
        <w:rPr>
          <w:noProof w:val="0"/>
          <w:snapToGrid w:val="0"/>
        </w:rPr>
        <w:t>--</w:t>
      </w:r>
    </w:p>
    <w:p w14:paraId="3D7CFA51" w14:textId="77777777" w:rsidR="002A6B2D" w:rsidRPr="00EA5FA7" w:rsidRDefault="002A6B2D" w:rsidP="00D07DC4">
      <w:pPr>
        <w:pStyle w:val="PL"/>
        <w:rPr>
          <w:noProof w:val="0"/>
          <w:snapToGrid w:val="0"/>
        </w:rPr>
      </w:pPr>
      <w:r w:rsidRPr="00EA5FA7">
        <w:rPr>
          <w:noProof w:val="0"/>
          <w:snapToGrid w:val="0"/>
        </w:rPr>
        <w:t>-- **************************************************************</w:t>
      </w:r>
    </w:p>
    <w:p w14:paraId="7E9BC2C0" w14:textId="77777777" w:rsidR="002A6B2D" w:rsidRPr="00EA5FA7" w:rsidRDefault="002A6B2D" w:rsidP="00D07DC4">
      <w:pPr>
        <w:pStyle w:val="PL"/>
        <w:rPr>
          <w:snapToGrid w:val="0"/>
        </w:rPr>
      </w:pPr>
    </w:p>
    <w:p w14:paraId="388B2AF9" w14:textId="77777777" w:rsidR="002A6B2D" w:rsidRPr="00EA5FA7" w:rsidRDefault="002A6B2D" w:rsidP="00D07DC4">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DFC6999" w14:textId="77777777" w:rsidR="002A6B2D" w:rsidRPr="00EA5FA7" w:rsidRDefault="002A6B2D" w:rsidP="00D07DC4">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676BF5EF" w14:textId="77777777" w:rsidR="002A6B2D" w:rsidRPr="00EA5FA7" w:rsidRDefault="002A6B2D" w:rsidP="00D07DC4">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3C6CC7C" w14:textId="77777777" w:rsidR="002A6B2D" w:rsidRDefault="002A6B2D" w:rsidP="00D07DC4">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2CEC13EE" w14:textId="77777777" w:rsidR="00C31B77" w:rsidRDefault="00C31B77" w:rsidP="00D07DC4">
      <w:pPr>
        <w:pStyle w:val="PL"/>
        <w:rPr>
          <w:snapToGrid w:val="0"/>
        </w:rPr>
      </w:pPr>
    </w:p>
    <w:p w14:paraId="691A3884" w14:textId="638CC571" w:rsidR="00C31B77" w:rsidRDefault="00C31B77" w:rsidP="00D07DC4">
      <w:pPr>
        <w:pStyle w:val="PL"/>
        <w:rPr>
          <w:snapToGrid w:val="0"/>
        </w:rPr>
      </w:pPr>
      <w:r w:rsidRPr="00C31B77">
        <w:rPr>
          <w:snapToGrid w:val="0"/>
          <w:highlight w:val="yellow"/>
        </w:rPr>
        <w:t>not modifed</w:t>
      </w:r>
    </w:p>
    <w:p w14:paraId="74156113" w14:textId="77777777" w:rsidR="00C31B77" w:rsidRDefault="00C31B77" w:rsidP="00D07DC4">
      <w:pPr>
        <w:pStyle w:val="PL"/>
        <w:rPr>
          <w:snapToGrid w:val="0"/>
        </w:rPr>
      </w:pPr>
    </w:p>
    <w:p w14:paraId="3FF9D029" w14:textId="77777777" w:rsidR="00CB707C" w:rsidRPr="00F22363" w:rsidRDefault="00CB707C" w:rsidP="00CB707C">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6DB37B06" w14:textId="77777777" w:rsidR="00CB707C" w:rsidRPr="00F22363" w:rsidRDefault="00CB707C" w:rsidP="00CB707C">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98395FC" w14:textId="77777777" w:rsidR="00CB707C" w:rsidRDefault="00CB707C" w:rsidP="00CB707C">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523B1304" w14:textId="6F27CB88" w:rsidR="00CB707C" w:rsidRPr="006B2844" w:rsidRDefault="00CB707C" w:rsidP="00CB707C">
      <w:pPr>
        <w:pStyle w:val="PL"/>
        <w:rPr>
          <w:ins w:id="75" w:author="Nok-1" w:date="2024-04-01T19:27:00Z"/>
          <w:snapToGrid w:val="0"/>
          <w:lang w:val="it-IT"/>
        </w:rPr>
      </w:pPr>
      <w:ins w:id="76" w:author="Nok-1" w:date="2024-04-01T19:27:00Z">
        <w:r w:rsidRPr="006B2844">
          <w:rPr>
            <w:noProof w:val="0"/>
            <w:lang w:val="it-IT"/>
          </w:rPr>
          <w:t>id-MulticastF1UcontextReference</w:t>
        </w:r>
        <w:r>
          <w:rPr>
            <w:rFonts w:hint="eastAsia"/>
            <w:noProof w:val="0"/>
            <w:lang w:val="it-IT" w:eastAsia="zh-CN"/>
          </w:rPr>
          <w:t>F1</w:t>
        </w:r>
        <w:r>
          <w:rPr>
            <w:lang w:eastAsia="zh-CN"/>
          </w:rPr>
          <w:t>PTPForw</w:t>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w:t>
        </w:r>
        <w:r>
          <w:rPr>
            <w:snapToGrid w:val="0"/>
            <w:lang w:val="it-IT"/>
          </w:rPr>
          <w:t xml:space="preserve"> xxx</w:t>
        </w:r>
      </w:ins>
    </w:p>
    <w:p w14:paraId="6E25DD0E" w14:textId="77777777" w:rsidR="00CB707C" w:rsidRPr="007C71F0" w:rsidRDefault="00CB707C" w:rsidP="00CB707C">
      <w:pPr>
        <w:pStyle w:val="PL"/>
        <w:rPr>
          <w:snapToGrid w:val="0"/>
        </w:rPr>
      </w:pPr>
    </w:p>
    <w:p w14:paraId="53C25FD0" w14:textId="77777777" w:rsidR="00CB707C" w:rsidRPr="00C01DD2" w:rsidRDefault="00CB707C" w:rsidP="00CB707C">
      <w:pPr>
        <w:pStyle w:val="PL"/>
      </w:pPr>
    </w:p>
    <w:p w14:paraId="62E2A206" w14:textId="77777777" w:rsidR="00CB707C" w:rsidRPr="00FD0FDA" w:rsidRDefault="00CB707C" w:rsidP="00CB707C">
      <w:pPr>
        <w:pStyle w:val="PL"/>
        <w:rPr>
          <w:snapToGrid w:val="0"/>
        </w:rPr>
      </w:pPr>
    </w:p>
    <w:p w14:paraId="2B6EBCDD" w14:textId="77777777" w:rsidR="00CB707C" w:rsidRPr="002435AD" w:rsidRDefault="00CB707C" w:rsidP="00CB707C">
      <w:pPr>
        <w:pStyle w:val="PL"/>
        <w:rPr>
          <w:noProof w:val="0"/>
          <w:snapToGrid w:val="0"/>
        </w:rPr>
      </w:pPr>
      <w:r w:rsidRPr="002435AD">
        <w:rPr>
          <w:noProof w:val="0"/>
          <w:snapToGrid w:val="0"/>
        </w:rPr>
        <w:t>END</w:t>
      </w:r>
    </w:p>
    <w:p w14:paraId="5250275A" w14:textId="77777777" w:rsidR="00CB707C" w:rsidRPr="002435AD" w:rsidRDefault="00CB707C" w:rsidP="00CB707C">
      <w:pPr>
        <w:pStyle w:val="PL"/>
        <w:rPr>
          <w:noProof w:val="0"/>
          <w:snapToGrid w:val="0"/>
        </w:rPr>
      </w:pPr>
      <w:r w:rsidRPr="002435AD">
        <w:rPr>
          <w:noProof w:val="0"/>
          <w:snapToGrid w:val="0"/>
        </w:rPr>
        <w:t xml:space="preserve">-- ASN1STOP </w:t>
      </w:r>
    </w:p>
    <w:p w14:paraId="1E7E8462" w14:textId="77777777" w:rsidR="00962D0E" w:rsidRDefault="00962D0E" w:rsidP="00D07DC4">
      <w:pPr>
        <w:pStyle w:val="PL"/>
        <w:rPr>
          <w:snapToGrid w:val="0"/>
        </w:rPr>
      </w:pPr>
    </w:p>
    <w:p w14:paraId="138E18A3" w14:textId="77777777" w:rsidR="00962D0E" w:rsidRDefault="00962D0E" w:rsidP="00D07DC4">
      <w:pPr>
        <w:pStyle w:val="PL"/>
        <w:rPr>
          <w:snapToGrid w:val="0"/>
        </w:rPr>
      </w:pPr>
    </w:p>
    <w:sectPr w:rsidR="00962D0E" w:rsidSect="0041002D">
      <w:headerReference w:type="even" r:id="rId15"/>
      <w:headerReference w:type="default" r:id="rId16"/>
      <w:headerReference w:type="first" r:id="rId17"/>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417D" w14:textId="77777777" w:rsidR="0041002D" w:rsidRDefault="0041002D">
      <w:r>
        <w:separator/>
      </w:r>
    </w:p>
  </w:endnote>
  <w:endnote w:type="continuationSeparator" w:id="0">
    <w:p w14:paraId="77FADB66" w14:textId="77777777" w:rsidR="0041002D" w:rsidRDefault="0041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DB21" w14:textId="77777777" w:rsidR="0041002D" w:rsidRDefault="0041002D">
      <w:r>
        <w:separator/>
      </w:r>
    </w:p>
  </w:footnote>
  <w:footnote w:type="continuationSeparator" w:id="0">
    <w:p w14:paraId="647ACB3B" w14:textId="77777777" w:rsidR="0041002D" w:rsidRDefault="00410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0116" w14:textId="77777777" w:rsidR="00053BF4" w:rsidRDefault="00053B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E374" w14:textId="77777777" w:rsidR="00053BF4" w:rsidRDefault="00053BF4">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32A9" w14:textId="77777777" w:rsidR="00053BF4" w:rsidRDefault="00053B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F120FD"/>
    <w:multiLevelType w:val="hybridMultilevel"/>
    <w:tmpl w:val="CC5ECE06"/>
    <w:styleLink w:val="24"/>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15:restartNumberingAfterBreak="0">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68844032">
    <w:abstractNumId w:val="8"/>
  </w:num>
  <w:num w:numId="2" w16cid:durableId="1335915952">
    <w:abstractNumId w:val="1"/>
  </w:num>
  <w:num w:numId="3" w16cid:durableId="2073233369">
    <w:abstractNumId w:val="5"/>
  </w:num>
  <w:num w:numId="4" w16cid:durableId="95827486">
    <w:abstractNumId w:val="7"/>
  </w:num>
  <w:num w:numId="5" w16cid:durableId="861288503">
    <w:abstractNumId w:val="6"/>
  </w:num>
  <w:num w:numId="6" w16cid:durableId="1216549370">
    <w:abstractNumId w:val="0"/>
  </w:num>
  <w:num w:numId="7" w16cid:durableId="203870033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521430">
    <w:abstractNumId w:val="2"/>
  </w:num>
  <w:num w:numId="9" w16cid:durableId="2003192700">
    <w:abstractNumId w:val="3"/>
  </w:num>
  <w:num w:numId="10" w16cid:durableId="38799466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7EC"/>
    <w:rsid w:val="00005877"/>
    <w:rsid w:val="00006A70"/>
    <w:rsid w:val="00012C30"/>
    <w:rsid w:val="0001382C"/>
    <w:rsid w:val="00013830"/>
    <w:rsid w:val="000145D1"/>
    <w:rsid w:val="0002057B"/>
    <w:rsid w:val="000218B5"/>
    <w:rsid w:val="00022E4A"/>
    <w:rsid w:val="00024026"/>
    <w:rsid w:val="00026EF2"/>
    <w:rsid w:val="00027B0C"/>
    <w:rsid w:val="000306E1"/>
    <w:rsid w:val="00030E72"/>
    <w:rsid w:val="00040BCC"/>
    <w:rsid w:val="00041EE8"/>
    <w:rsid w:val="0004309A"/>
    <w:rsid w:val="000508F3"/>
    <w:rsid w:val="000531CE"/>
    <w:rsid w:val="000531FE"/>
    <w:rsid w:val="00053BF4"/>
    <w:rsid w:val="00055272"/>
    <w:rsid w:val="00060287"/>
    <w:rsid w:val="00060AE4"/>
    <w:rsid w:val="0006534D"/>
    <w:rsid w:val="0007092F"/>
    <w:rsid w:val="00071500"/>
    <w:rsid w:val="000738EF"/>
    <w:rsid w:val="0007778C"/>
    <w:rsid w:val="000817D9"/>
    <w:rsid w:val="00083BAF"/>
    <w:rsid w:val="00087EB5"/>
    <w:rsid w:val="00090109"/>
    <w:rsid w:val="00095D3A"/>
    <w:rsid w:val="000A5C75"/>
    <w:rsid w:val="000A6394"/>
    <w:rsid w:val="000B1D4C"/>
    <w:rsid w:val="000B21FF"/>
    <w:rsid w:val="000B233B"/>
    <w:rsid w:val="000B48A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4861"/>
    <w:rsid w:val="000F62D2"/>
    <w:rsid w:val="000F7DA6"/>
    <w:rsid w:val="0010329F"/>
    <w:rsid w:val="00104419"/>
    <w:rsid w:val="00113041"/>
    <w:rsid w:val="00117D99"/>
    <w:rsid w:val="001250DB"/>
    <w:rsid w:val="00142286"/>
    <w:rsid w:val="00145D43"/>
    <w:rsid w:val="001461F0"/>
    <w:rsid w:val="00146524"/>
    <w:rsid w:val="0015165E"/>
    <w:rsid w:val="00152C55"/>
    <w:rsid w:val="00163504"/>
    <w:rsid w:val="00163E8D"/>
    <w:rsid w:val="001643FA"/>
    <w:rsid w:val="00174159"/>
    <w:rsid w:val="00182AB0"/>
    <w:rsid w:val="0019065D"/>
    <w:rsid w:val="001920A1"/>
    <w:rsid w:val="00192C46"/>
    <w:rsid w:val="0019450B"/>
    <w:rsid w:val="001962D3"/>
    <w:rsid w:val="001A08B3"/>
    <w:rsid w:val="001A2CA0"/>
    <w:rsid w:val="001A6A81"/>
    <w:rsid w:val="001A7B60"/>
    <w:rsid w:val="001B355F"/>
    <w:rsid w:val="001B4F53"/>
    <w:rsid w:val="001B52F0"/>
    <w:rsid w:val="001B7A65"/>
    <w:rsid w:val="001C63D5"/>
    <w:rsid w:val="001D180B"/>
    <w:rsid w:val="001D5F71"/>
    <w:rsid w:val="001D74AA"/>
    <w:rsid w:val="001E41F3"/>
    <w:rsid w:val="001E67A8"/>
    <w:rsid w:val="001E6E3A"/>
    <w:rsid w:val="001F3441"/>
    <w:rsid w:val="001F3944"/>
    <w:rsid w:val="002036D8"/>
    <w:rsid w:val="00204492"/>
    <w:rsid w:val="002064E2"/>
    <w:rsid w:val="00211202"/>
    <w:rsid w:val="00211B6B"/>
    <w:rsid w:val="0021381E"/>
    <w:rsid w:val="002139BB"/>
    <w:rsid w:val="00213EE6"/>
    <w:rsid w:val="0021658B"/>
    <w:rsid w:val="00217439"/>
    <w:rsid w:val="002244E9"/>
    <w:rsid w:val="0023393E"/>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5473"/>
    <w:rsid w:val="00295773"/>
    <w:rsid w:val="0029637A"/>
    <w:rsid w:val="002965AA"/>
    <w:rsid w:val="002A6ACC"/>
    <w:rsid w:val="002A6B2D"/>
    <w:rsid w:val="002B00E7"/>
    <w:rsid w:val="002B0A9B"/>
    <w:rsid w:val="002B5741"/>
    <w:rsid w:val="002B7F53"/>
    <w:rsid w:val="002C5611"/>
    <w:rsid w:val="002C6E3D"/>
    <w:rsid w:val="002D00F4"/>
    <w:rsid w:val="002D0C40"/>
    <w:rsid w:val="002D5939"/>
    <w:rsid w:val="002D5AC5"/>
    <w:rsid w:val="002D73E3"/>
    <w:rsid w:val="002E035E"/>
    <w:rsid w:val="002E472E"/>
    <w:rsid w:val="002E595A"/>
    <w:rsid w:val="002E6F0D"/>
    <w:rsid w:val="002F6BB6"/>
    <w:rsid w:val="00305409"/>
    <w:rsid w:val="00305CB1"/>
    <w:rsid w:val="00310A29"/>
    <w:rsid w:val="0031641D"/>
    <w:rsid w:val="00316977"/>
    <w:rsid w:val="0031703B"/>
    <w:rsid w:val="003176F5"/>
    <w:rsid w:val="0032342E"/>
    <w:rsid w:val="00327247"/>
    <w:rsid w:val="003278A8"/>
    <w:rsid w:val="003301AE"/>
    <w:rsid w:val="003330BC"/>
    <w:rsid w:val="0033482A"/>
    <w:rsid w:val="003400C0"/>
    <w:rsid w:val="00340867"/>
    <w:rsid w:val="003440AE"/>
    <w:rsid w:val="0034417A"/>
    <w:rsid w:val="00345C07"/>
    <w:rsid w:val="00350658"/>
    <w:rsid w:val="003559EA"/>
    <w:rsid w:val="003559FC"/>
    <w:rsid w:val="00357C0F"/>
    <w:rsid w:val="00357C63"/>
    <w:rsid w:val="003609EF"/>
    <w:rsid w:val="0036231A"/>
    <w:rsid w:val="00363886"/>
    <w:rsid w:val="00364AC0"/>
    <w:rsid w:val="00366B10"/>
    <w:rsid w:val="00371173"/>
    <w:rsid w:val="00372E50"/>
    <w:rsid w:val="00374DD4"/>
    <w:rsid w:val="003824D3"/>
    <w:rsid w:val="00385A82"/>
    <w:rsid w:val="00387DD9"/>
    <w:rsid w:val="00393487"/>
    <w:rsid w:val="00393F47"/>
    <w:rsid w:val="00394C65"/>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E42D9"/>
    <w:rsid w:val="003E6957"/>
    <w:rsid w:val="003F0706"/>
    <w:rsid w:val="003F63F6"/>
    <w:rsid w:val="003F7C0E"/>
    <w:rsid w:val="00400F22"/>
    <w:rsid w:val="00402C30"/>
    <w:rsid w:val="00403906"/>
    <w:rsid w:val="00403AAC"/>
    <w:rsid w:val="00404C24"/>
    <w:rsid w:val="004057F2"/>
    <w:rsid w:val="00405E29"/>
    <w:rsid w:val="00407AD1"/>
    <w:rsid w:val="0041002D"/>
    <w:rsid w:val="00410371"/>
    <w:rsid w:val="00412396"/>
    <w:rsid w:val="00417083"/>
    <w:rsid w:val="00422204"/>
    <w:rsid w:val="00423CDA"/>
    <w:rsid w:val="004242F1"/>
    <w:rsid w:val="00440EF2"/>
    <w:rsid w:val="00455E44"/>
    <w:rsid w:val="00461C45"/>
    <w:rsid w:val="00462D21"/>
    <w:rsid w:val="00466E30"/>
    <w:rsid w:val="00471300"/>
    <w:rsid w:val="004821FF"/>
    <w:rsid w:val="004827F1"/>
    <w:rsid w:val="00482C2D"/>
    <w:rsid w:val="00487BFA"/>
    <w:rsid w:val="0049441E"/>
    <w:rsid w:val="004A3302"/>
    <w:rsid w:val="004A57BA"/>
    <w:rsid w:val="004A6D7A"/>
    <w:rsid w:val="004B2F7F"/>
    <w:rsid w:val="004B38FD"/>
    <w:rsid w:val="004B75B7"/>
    <w:rsid w:val="004C3FF7"/>
    <w:rsid w:val="004D0985"/>
    <w:rsid w:val="004D1D42"/>
    <w:rsid w:val="004E0923"/>
    <w:rsid w:val="004E4CFB"/>
    <w:rsid w:val="004E5157"/>
    <w:rsid w:val="004E76C7"/>
    <w:rsid w:val="004E7B06"/>
    <w:rsid w:val="004F18B4"/>
    <w:rsid w:val="0050072D"/>
    <w:rsid w:val="00502F16"/>
    <w:rsid w:val="00507509"/>
    <w:rsid w:val="005138EF"/>
    <w:rsid w:val="00513E75"/>
    <w:rsid w:val="005141D5"/>
    <w:rsid w:val="0051580D"/>
    <w:rsid w:val="00521687"/>
    <w:rsid w:val="00522183"/>
    <w:rsid w:val="00522F34"/>
    <w:rsid w:val="00524220"/>
    <w:rsid w:val="005243D8"/>
    <w:rsid w:val="00534AF8"/>
    <w:rsid w:val="00535DEF"/>
    <w:rsid w:val="00541389"/>
    <w:rsid w:val="00542561"/>
    <w:rsid w:val="00545FA6"/>
    <w:rsid w:val="00547111"/>
    <w:rsid w:val="00550E1E"/>
    <w:rsid w:val="0055109E"/>
    <w:rsid w:val="00556B23"/>
    <w:rsid w:val="00562905"/>
    <w:rsid w:val="00563C04"/>
    <w:rsid w:val="00567C8B"/>
    <w:rsid w:val="00570981"/>
    <w:rsid w:val="00570EE6"/>
    <w:rsid w:val="0057420B"/>
    <w:rsid w:val="005746A8"/>
    <w:rsid w:val="0058551D"/>
    <w:rsid w:val="00586B66"/>
    <w:rsid w:val="00587A1F"/>
    <w:rsid w:val="00592D74"/>
    <w:rsid w:val="00594319"/>
    <w:rsid w:val="0059522B"/>
    <w:rsid w:val="00595CD7"/>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07CD"/>
    <w:rsid w:val="006040D9"/>
    <w:rsid w:val="00614F29"/>
    <w:rsid w:val="00621188"/>
    <w:rsid w:val="006221EC"/>
    <w:rsid w:val="006223CC"/>
    <w:rsid w:val="00624F29"/>
    <w:rsid w:val="006257ED"/>
    <w:rsid w:val="006335A1"/>
    <w:rsid w:val="0063610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714C"/>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E2281"/>
    <w:rsid w:val="006E77B5"/>
    <w:rsid w:val="006F0038"/>
    <w:rsid w:val="006F11DC"/>
    <w:rsid w:val="00700D85"/>
    <w:rsid w:val="00702503"/>
    <w:rsid w:val="00706848"/>
    <w:rsid w:val="00712E5A"/>
    <w:rsid w:val="00714FB3"/>
    <w:rsid w:val="007176FF"/>
    <w:rsid w:val="007242F4"/>
    <w:rsid w:val="00725DBC"/>
    <w:rsid w:val="00726192"/>
    <w:rsid w:val="00730D54"/>
    <w:rsid w:val="0073204C"/>
    <w:rsid w:val="00740268"/>
    <w:rsid w:val="00742DC3"/>
    <w:rsid w:val="00743A1C"/>
    <w:rsid w:val="00750CDE"/>
    <w:rsid w:val="00754DA1"/>
    <w:rsid w:val="00760498"/>
    <w:rsid w:val="00761848"/>
    <w:rsid w:val="00767BE1"/>
    <w:rsid w:val="00770633"/>
    <w:rsid w:val="0078126E"/>
    <w:rsid w:val="007856CD"/>
    <w:rsid w:val="00792342"/>
    <w:rsid w:val="0079311A"/>
    <w:rsid w:val="007977A8"/>
    <w:rsid w:val="007A261A"/>
    <w:rsid w:val="007A4942"/>
    <w:rsid w:val="007B512A"/>
    <w:rsid w:val="007B6E60"/>
    <w:rsid w:val="007C2097"/>
    <w:rsid w:val="007C2F9D"/>
    <w:rsid w:val="007C349A"/>
    <w:rsid w:val="007C408C"/>
    <w:rsid w:val="007C411F"/>
    <w:rsid w:val="007C4A3A"/>
    <w:rsid w:val="007C5625"/>
    <w:rsid w:val="007D000F"/>
    <w:rsid w:val="007D65D7"/>
    <w:rsid w:val="007D6A07"/>
    <w:rsid w:val="007E2526"/>
    <w:rsid w:val="007E2C85"/>
    <w:rsid w:val="007E3D96"/>
    <w:rsid w:val="007E77FF"/>
    <w:rsid w:val="007F1219"/>
    <w:rsid w:val="007F17F2"/>
    <w:rsid w:val="007F29E4"/>
    <w:rsid w:val="007F698A"/>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19F7"/>
    <w:rsid w:val="008626E7"/>
    <w:rsid w:val="00864395"/>
    <w:rsid w:val="00867FE7"/>
    <w:rsid w:val="00870EE7"/>
    <w:rsid w:val="00874789"/>
    <w:rsid w:val="0087614C"/>
    <w:rsid w:val="00876CFA"/>
    <w:rsid w:val="00877317"/>
    <w:rsid w:val="00882A37"/>
    <w:rsid w:val="008863B9"/>
    <w:rsid w:val="00892A52"/>
    <w:rsid w:val="008A002C"/>
    <w:rsid w:val="008A2A83"/>
    <w:rsid w:val="008A2F9A"/>
    <w:rsid w:val="008A45A6"/>
    <w:rsid w:val="008A5003"/>
    <w:rsid w:val="008A69AF"/>
    <w:rsid w:val="008B096A"/>
    <w:rsid w:val="008B150C"/>
    <w:rsid w:val="008C02C1"/>
    <w:rsid w:val="008C37F2"/>
    <w:rsid w:val="008C667B"/>
    <w:rsid w:val="008C73CD"/>
    <w:rsid w:val="008E54F1"/>
    <w:rsid w:val="008F3789"/>
    <w:rsid w:val="008F3D78"/>
    <w:rsid w:val="008F686C"/>
    <w:rsid w:val="00901C95"/>
    <w:rsid w:val="00903F12"/>
    <w:rsid w:val="0091265B"/>
    <w:rsid w:val="00913F1A"/>
    <w:rsid w:val="009148DE"/>
    <w:rsid w:val="009303C3"/>
    <w:rsid w:val="009316E5"/>
    <w:rsid w:val="009325D0"/>
    <w:rsid w:val="0093713B"/>
    <w:rsid w:val="00941E30"/>
    <w:rsid w:val="00944EB6"/>
    <w:rsid w:val="00945F83"/>
    <w:rsid w:val="009536E5"/>
    <w:rsid w:val="009559E5"/>
    <w:rsid w:val="00960BD3"/>
    <w:rsid w:val="00960CAF"/>
    <w:rsid w:val="00962D0E"/>
    <w:rsid w:val="00964262"/>
    <w:rsid w:val="00972776"/>
    <w:rsid w:val="00973973"/>
    <w:rsid w:val="009777D9"/>
    <w:rsid w:val="00981569"/>
    <w:rsid w:val="009830A8"/>
    <w:rsid w:val="00990EF0"/>
    <w:rsid w:val="0099190F"/>
    <w:rsid w:val="00991B88"/>
    <w:rsid w:val="009943DF"/>
    <w:rsid w:val="0099555A"/>
    <w:rsid w:val="009A2063"/>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16B8"/>
    <w:rsid w:val="00A035FC"/>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456F"/>
    <w:rsid w:val="00A47E70"/>
    <w:rsid w:val="00A50CF0"/>
    <w:rsid w:val="00A62732"/>
    <w:rsid w:val="00A64D36"/>
    <w:rsid w:val="00A65195"/>
    <w:rsid w:val="00A67B37"/>
    <w:rsid w:val="00A70BFA"/>
    <w:rsid w:val="00A73B62"/>
    <w:rsid w:val="00A73D42"/>
    <w:rsid w:val="00A7671C"/>
    <w:rsid w:val="00A7690C"/>
    <w:rsid w:val="00A8170F"/>
    <w:rsid w:val="00A90835"/>
    <w:rsid w:val="00A9743B"/>
    <w:rsid w:val="00AA2CBC"/>
    <w:rsid w:val="00AA3C71"/>
    <w:rsid w:val="00AA5FF2"/>
    <w:rsid w:val="00AB2339"/>
    <w:rsid w:val="00AB42CE"/>
    <w:rsid w:val="00AB5A6F"/>
    <w:rsid w:val="00AB7626"/>
    <w:rsid w:val="00AB7C35"/>
    <w:rsid w:val="00AC3381"/>
    <w:rsid w:val="00AC4AF2"/>
    <w:rsid w:val="00AC4C5A"/>
    <w:rsid w:val="00AC5820"/>
    <w:rsid w:val="00AC75FA"/>
    <w:rsid w:val="00AD007B"/>
    <w:rsid w:val="00AD1CD8"/>
    <w:rsid w:val="00AD2566"/>
    <w:rsid w:val="00AD31C5"/>
    <w:rsid w:val="00AD36D8"/>
    <w:rsid w:val="00AD4567"/>
    <w:rsid w:val="00AD72EC"/>
    <w:rsid w:val="00AE793F"/>
    <w:rsid w:val="00AE7E20"/>
    <w:rsid w:val="00B011EB"/>
    <w:rsid w:val="00B043C9"/>
    <w:rsid w:val="00B0535E"/>
    <w:rsid w:val="00B0540A"/>
    <w:rsid w:val="00B067DC"/>
    <w:rsid w:val="00B07F27"/>
    <w:rsid w:val="00B10096"/>
    <w:rsid w:val="00B10417"/>
    <w:rsid w:val="00B16305"/>
    <w:rsid w:val="00B16C46"/>
    <w:rsid w:val="00B22875"/>
    <w:rsid w:val="00B242B0"/>
    <w:rsid w:val="00B258BB"/>
    <w:rsid w:val="00B27A4F"/>
    <w:rsid w:val="00B3414A"/>
    <w:rsid w:val="00B374C1"/>
    <w:rsid w:val="00B37A39"/>
    <w:rsid w:val="00B438D5"/>
    <w:rsid w:val="00B449AB"/>
    <w:rsid w:val="00B472CA"/>
    <w:rsid w:val="00B51350"/>
    <w:rsid w:val="00B55C56"/>
    <w:rsid w:val="00B627D1"/>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E6656"/>
    <w:rsid w:val="00BF0AB9"/>
    <w:rsid w:val="00BF0E55"/>
    <w:rsid w:val="00BF346C"/>
    <w:rsid w:val="00BF76CD"/>
    <w:rsid w:val="00C202EC"/>
    <w:rsid w:val="00C24009"/>
    <w:rsid w:val="00C2422A"/>
    <w:rsid w:val="00C24800"/>
    <w:rsid w:val="00C30E40"/>
    <w:rsid w:val="00C31B77"/>
    <w:rsid w:val="00C34BA5"/>
    <w:rsid w:val="00C46C39"/>
    <w:rsid w:val="00C47736"/>
    <w:rsid w:val="00C51CBC"/>
    <w:rsid w:val="00C56D06"/>
    <w:rsid w:val="00C575AB"/>
    <w:rsid w:val="00C6053D"/>
    <w:rsid w:val="00C628B1"/>
    <w:rsid w:val="00C63AE2"/>
    <w:rsid w:val="00C66BA2"/>
    <w:rsid w:val="00C67DB1"/>
    <w:rsid w:val="00C70D7A"/>
    <w:rsid w:val="00C70E4C"/>
    <w:rsid w:val="00C733AF"/>
    <w:rsid w:val="00C80605"/>
    <w:rsid w:val="00C8219C"/>
    <w:rsid w:val="00C82DE4"/>
    <w:rsid w:val="00C846D6"/>
    <w:rsid w:val="00C85DC8"/>
    <w:rsid w:val="00C86758"/>
    <w:rsid w:val="00C87CE7"/>
    <w:rsid w:val="00C90936"/>
    <w:rsid w:val="00C91E8A"/>
    <w:rsid w:val="00C941A2"/>
    <w:rsid w:val="00C95985"/>
    <w:rsid w:val="00C95AB4"/>
    <w:rsid w:val="00C95BE2"/>
    <w:rsid w:val="00C95F96"/>
    <w:rsid w:val="00CA3738"/>
    <w:rsid w:val="00CA71A4"/>
    <w:rsid w:val="00CB01D5"/>
    <w:rsid w:val="00CB37FD"/>
    <w:rsid w:val="00CB707C"/>
    <w:rsid w:val="00CB7C98"/>
    <w:rsid w:val="00CC4C28"/>
    <w:rsid w:val="00CC5026"/>
    <w:rsid w:val="00CC50D4"/>
    <w:rsid w:val="00CC54CD"/>
    <w:rsid w:val="00CC5956"/>
    <w:rsid w:val="00CC68D0"/>
    <w:rsid w:val="00CD7D64"/>
    <w:rsid w:val="00CE1F18"/>
    <w:rsid w:val="00CE4931"/>
    <w:rsid w:val="00CE4B40"/>
    <w:rsid w:val="00CE7A7F"/>
    <w:rsid w:val="00CF3D77"/>
    <w:rsid w:val="00CF43FB"/>
    <w:rsid w:val="00CF79F4"/>
    <w:rsid w:val="00CF7B77"/>
    <w:rsid w:val="00D00CC0"/>
    <w:rsid w:val="00D03F9A"/>
    <w:rsid w:val="00D05D7A"/>
    <w:rsid w:val="00D06D51"/>
    <w:rsid w:val="00D07DC4"/>
    <w:rsid w:val="00D13F6D"/>
    <w:rsid w:val="00D148E4"/>
    <w:rsid w:val="00D201CB"/>
    <w:rsid w:val="00D243E2"/>
    <w:rsid w:val="00D24991"/>
    <w:rsid w:val="00D33FD3"/>
    <w:rsid w:val="00D44D7D"/>
    <w:rsid w:val="00D45A41"/>
    <w:rsid w:val="00D50255"/>
    <w:rsid w:val="00D541DF"/>
    <w:rsid w:val="00D56C39"/>
    <w:rsid w:val="00D66520"/>
    <w:rsid w:val="00D716A1"/>
    <w:rsid w:val="00D722D3"/>
    <w:rsid w:val="00D765CC"/>
    <w:rsid w:val="00D806A3"/>
    <w:rsid w:val="00D82780"/>
    <w:rsid w:val="00D84411"/>
    <w:rsid w:val="00D84B21"/>
    <w:rsid w:val="00D84EE8"/>
    <w:rsid w:val="00D872AC"/>
    <w:rsid w:val="00D935CD"/>
    <w:rsid w:val="00D93AFF"/>
    <w:rsid w:val="00D950B7"/>
    <w:rsid w:val="00D95223"/>
    <w:rsid w:val="00DA06B2"/>
    <w:rsid w:val="00DA16D4"/>
    <w:rsid w:val="00DA4756"/>
    <w:rsid w:val="00DA4C9E"/>
    <w:rsid w:val="00DA6EAC"/>
    <w:rsid w:val="00DB12F5"/>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3123"/>
    <w:rsid w:val="00E13F3D"/>
    <w:rsid w:val="00E174EF"/>
    <w:rsid w:val="00E2591E"/>
    <w:rsid w:val="00E34898"/>
    <w:rsid w:val="00E366E8"/>
    <w:rsid w:val="00E4179F"/>
    <w:rsid w:val="00E4300B"/>
    <w:rsid w:val="00E44889"/>
    <w:rsid w:val="00E45073"/>
    <w:rsid w:val="00E4758B"/>
    <w:rsid w:val="00E51E6C"/>
    <w:rsid w:val="00E522FD"/>
    <w:rsid w:val="00E62ADB"/>
    <w:rsid w:val="00E655F6"/>
    <w:rsid w:val="00E66035"/>
    <w:rsid w:val="00E669EC"/>
    <w:rsid w:val="00E70FDD"/>
    <w:rsid w:val="00E763E6"/>
    <w:rsid w:val="00E81F2C"/>
    <w:rsid w:val="00E91E1A"/>
    <w:rsid w:val="00EA5228"/>
    <w:rsid w:val="00EB063B"/>
    <w:rsid w:val="00EB09B7"/>
    <w:rsid w:val="00EB5F56"/>
    <w:rsid w:val="00EB69E6"/>
    <w:rsid w:val="00EE2D9E"/>
    <w:rsid w:val="00EE7D7C"/>
    <w:rsid w:val="00EE7DE7"/>
    <w:rsid w:val="00EF0A44"/>
    <w:rsid w:val="00EF3147"/>
    <w:rsid w:val="00EF33B1"/>
    <w:rsid w:val="00EF66B7"/>
    <w:rsid w:val="00F01289"/>
    <w:rsid w:val="00F04389"/>
    <w:rsid w:val="00F17F16"/>
    <w:rsid w:val="00F23B9B"/>
    <w:rsid w:val="00F25D98"/>
    <w:rsid w:val="00F300FB"/>
    <w:rsid w:val="00F342CA"/>
    <w:rsid w:val="00F34734"/>
    <w:rsid w:val="00F3531D"/>
    <w:rsid w:val="00F4100F"/>
    <w:rsid w:val="00F45937"/>
    <w:rsid w:val="00F47731"/>
    <w:rsid w:val="00F47777"/>
    <w:rsid w:val="00F54207"/>
    <w:rsid w:val="00F54508"/>
    <w:rsid w:val="00F636DD"/>
    <w:rsid w:val="00F70861"/>
    <w:rsid w:val="00F7141B"/>
    <w:rsid w:val="00F71C6D"/>
    <w:rsid w:val="00F75C5E"/>
    <w:rsid w:val="00F80015"/>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CE01019-2E25-420C-81BA-1581B055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07DC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07DC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
    <w:qFormat/>
    <w:rsid w:val="00D07DC4"/>
    <w:pPr>
      <w:ind w:left="568" w:hanging="284"/>
    </w:pPr>
  </w:style>
  <w:style w:type="paragraph" w:customStyle="1" w:styleId="B2">
    <w:name w:val="B2"/>
    <w:basedOn w:val="Normal"/>
    <w:link w:val="B2Char"/>
    <w:rsid w:val="00D07DC4"/>
    <w:pPr>
      <w:ind w:left="851" w:hanging="284"/>
    </w:pPr>
  </w:style>
  <w:style w:type="paragraph" w:customStyle="1" w:styleId="B3">
    <w:name w:val="B3"/>
    <w:basedOn w:val="Normal"/>
    <w:link w:val="B3Char"/>
    <w:rsid w:val="00D07DC4"/>
    <w:pPr>
      <w:ind w:left="1135" w:hanging="284"/>
    </w:pPr>
  </w:style>
  <w:style w:type="paragraph" w:customStyle="1" w:styleId="B4">
    <w:name w:val="B4"/>
    <w:basedOn w:val="Normal"/>
    <w:link w:val="B4Char"/>
    <w:rsid w:val="00D07DC4"/>
    <w:pPr>
      <w:ind w:left="1418" w:hanging="284"/>
    </w:pPr>
  </w:style>
  <w:style w:type="paragraph" w:customStyle="1" w:styleId="B5">
    <w:name w:val="B5"/>
    <w:basedOn w:val="Normal"/>
    <w:rsid w:val="00D07DC4"/>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0">
    <w:name w:val="无列表1"/>
    <w:next w:val="NoList"/>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2244E9"/>
    <w:rPr>
      <w:rFonts w:ascii="Arial" w:hAnsi="Arial"/>
      <w:sz w:val="32"/>
      <w:lang w:val="en-GB" w:eastAsia="en-US"/>
    </w:rPr>
  </w:style>
  <w:style w:type="paragraph" w:styleId="Revision">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PLChar">
    <w:name w:val="PL Char"/>
    <w:link w:val="PL"/>
    <w:qFormat/>
    <w:rsid w:val="002244E9"/>
    <w:rPr>
      <w:rFonts w:ascii="Courier New" w:hAnsi="Courier New"/>
      <w:noProof/>
      <w:sz w:val="16"/>
      <w:lang w:val="en-GB" w:eastAsia="en-US"/>
    </w:rPr>
  </w:style>
  <w:style w:type="table" w:styleId="TableGrid">
    <w:name w:val="Table Grid"/>
    <w:basedOn w:val="TableNormal"/>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Normal"/>
    <w:rsid w:val="00D07DC4"/>
    <w:pPr>
      <w:keepNext/>
      <w:keepLines/>
      <w:kinsoku w:val="0"/>
      <w:spacing w:after="0"/>
      <w:ind w:left="709"/>
    </w:pPr>
    <w:rPr>
      <w:rFonts w:ascii="Arial" w:hAnsi="Arial" w:cs="Arial"/>
      <w:bCs/>
      <w:sz w:val="18"/>
      <w:szCs w:val="18"/>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Heading1Char">
    <w:name w:val="Heading 1 Char"/>
    <w:link w:val="Heading1"/>
    <w:rsid w:val="002244E9"/>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244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44E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Normal"/>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2244E9"/>
    <w:rPr>
      <w:rFonts w:ascii="Times New Roman" w:hAnsi="Times New Roman"/>
      <w:lang w:val="en-GB" w:eastAsia="en-US"/>
    </w:rPr>
  </w:style>
  <w:style w:type="numbering" w:customStyle="1" w:styleId="11">
    <w:name w:val="无列表11"/>
    <w:next w:val="NoList"/>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0">
    <w:name w:val="无列表2"/>
    <w:next w:val="NoList"/>
    <w:uiPriority w:val="99"/>
    <w:semiHidden/>
    <w:unhideWhenUsed/>
    <w:rsid w:val="002244E9"/>
  </w:style>
  <w:style w:type="character" w:customStyle="1" w:styleId="Heading6Char">
    <w:name w:val="Heading 6 Char"/>
    <w:link w:val="Heading6"/>
    <w:rsid w:val="002244E9"/>
    <w:rPr>
      <w:rFonts w:ascii="Arial" w:hAnsi="Arial"/>
      <w:lang w:val="en-GB" w:eastAsia="en-US"/>
    </w:rPr>
  </w:style>
  <w:style w:type="character" w:customStyle="1" w:styleId="Heading7Char">
    <w:name w:val="Heading 7 Char"/>
    <w:link w:val="Heading7"/>
    <w:rsid w:val="002244E9"/>
    <w:rPr>
      <w:rFonts w:ascii="Arial" w:hAnsi="Arial"/>
      <w:lang w:val="en-GB" w:eastAsia="en-US"/>
    </w:rPr>
  </w:style>
  <w:style w:type="character" w:customStyle="1" w:styleId="Heading8Char">
    <w:name w:val="Heading 8 Char"/>
    <w:link w:val="Heading8"/>
    <w:rsid w:val="002244E9"/>
    <w:rPr>
      <w:rFonts w:ascii="Arial" w:hAnsi="Arial"/>
      <w:sz w:val="36"/>
      <w:lang w:val="en-GB" w:eastAsia="en-US"/>
    </w:rPr>
  </w:style>
  <w:style w:type="character" w:customStyle="1" w:styleId="Heading9Char">
    <w:name w:val="Heading 9 Char"/>
    <w:link w:val="Heading9"/>
    <w:rsid w:val="002244E9"/>
    <w:rPr>
      <w:rFonts w:ascii="Arial" w:hAnsi="Arial"/>
      <w:sz w:val="36"/>
      <w:lang w:val="en-GB" w:eastAsia="en-US"/>
    </w:rPr>
  </w:style>
  <w:style w:type="table" w:customStyle="1" w:styleId="12">
    <w:name w:val="网格型1"/>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2244E9"/>
  </w:style>
  <w:style w:type="table" w:customStyle="1" w:styleId="21">
    <w:name w:val="网格型2"/>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2244E9"/>
  </w:style>
  <w:style w:type="table" w:customStyle="1" w:styleId="30">
    <w:name w:val="网格型3"/>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NoList"/>
    <w:rsid w:val="002244E9"/>
    <w:pPr>
      <w:numPr>
        <w:numId w:val="2"/>
      </w:numPr>
    </w:pPr>
  </w:style>
  <w:style w:type="numbering" w:customStyle="1" w:styleId="1">
    <w:name w:val="项目编号1"/>
    <w:basedOn w:val="NoList"/>
    <w:rsid w:val="002244E9"/>
    <w:pPr>
      <w:numPr>
        <w:numId w:val="1"/>
      </w:numPr>
    </w:pPr>
  </w:style>
  <w:style w:type="paragraph" w:styleId="TOCHeading">
    <w:name w:val="TOC Heading"/>
    <w:basedOn w:val="Heading1"/>
    <w:next w:val="Normal"/>
    <w:uiPriority w:val="39"/>
    <w:semiHidden/>
    <w:unhideWhenUsed/>
    <w:qFormat/>
    <w:rsid w:val="002244E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numbering" w:customStyle="1" w:styleId="5">
    <w:name w:val="无列表5"/>
    <w:next w:val="NoList"/>
    <w:uiPriority w:val="99"/>
    <w:semiHidden/>
    <w:unhideWhenUsed/>
    <w:rsid w:val="0021381E"/>
  </w:style>
  <w:style w:type="numbering" w:customStyle="1" w:styleId="120">
    <w:name w:val="无列表12"/>
    <w:next w:val="NoList"/>
    <w:uiPriority w:val="99"/>
    <w:semiHidden/>
    <w:unhideWhenUsed/>
    <w:rsid w:val="0021381E"/>
  </w:style>
  <w:style w:type="numbering" w:customStyle="1" w:styleId="210">
    <w:name w:val="无列表21"/>
    <w:next w:val="NoList"/>
    <w:uiPriority w:val="99"/>
    <w:semiHidden/>
    <w:unhideWhenUsed/>
    <w:rsid w:val="0021381E"/>
  </w:style>
  <w:style w:type="numbering" w:customStyle="1" w:styleId="31">
    <w:name w:val="无列表31"/>
    <w:next w:val="NoList"/>
    <w:uiPriority w:val="99"/>
    <w:semiHidden/>
    <w:unhideWhenUsed/>
    <w:rsid w:val="0021381E"/>
  </w:style>
  <w:style w:type="numbering" w:customStyle="1" w:styleId="41">
    <w:name w:val="无列表41"/>
    <w:next w:val="NoList"/>
    <w:uiPriority w:val="99"/>
    <w:semiHidden/>
    <w:unhideWhenUsed/>
    <w:rsid w:val="0021381E"/>
  </w:style>
  <w:style w:type="numbering" w:customStyle="1" w:styleId="211">
    <w:name w:val="列表编号21"/>
    <w:basedOn w:val="NoList"/>
    <w:rsid w:val="0021381E"/>
  </w:style>
  <w:style w:type="numbering" w:customStyle="1" w:styleId="110">
    <w:name w:val="项目编号11"/>
    <w:basedOn w:val="NoList"/>
    <w:rsid w:val="0021381E"/>
  </w:style>
  <w:style w:type="numbering" w:customStyle="1" w:styleId="6">
    <w:name w:val="无列表6"/>
    <w:next w:val="NoList"/>
    <w:uiPriority w:val="99"/>
    <w:semiHidden/>
    <w:unhideWhenUsed/>
    <w:rsid w:val="00973973"/>
  </w:style>
  <w:style w:type="paragraph" w:customStyle="1" w:styleId="FL">
    <w:name w:val="FL"/>
    <w:basedOn w:val="Normal"/>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3GPPHeader">
    <w:name w:val="3GPP_Header"/>
    <w:basedOn w:val="Normal"/>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customStyle="1" w:styleId="40">
    <w:name w:val="网格型4"/>
    <w:basedOn w:val="TableNormal"/>
    <w:next w:val="TableGri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SimSun"/>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customStyle="1" w:styleId="3GPPHeaderChar">
    <w:name w:val="3GPP_Header Char"/>
    <w:link w:val="3GPPHeader"/>
    <w:rsid w:val="007E3D96"/>
    <w:rPr>
      <w:rFonts w:ascii="Arial" w:eastAsia="Times New Roman" w:hAnsi="Arial"/>
      <w:b/>
      <w:sz w:val="24"/>
      <w:lang w:val="en-GB" w:eastAsia="zh-CN"/>
    </w:rPr>
  </w:style>
  <w:style w:type="table" w:customStyle="1" w:styleId="50">
    <w:name w:val="网格型5"/>
    <w:basedOn w:val="TableNormal"/>
    <w:next w:val="TableGrid"/>
    <w:rsid w:val="007E3D9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7E3D96"/>
    <w:rPr>
      <w:rFonts w:ascii="Tahoma" w:eastAsia="MS Mincho" w:hAnsi="Tahoma" w:cs="Tahoma"/>
      <w:sz w:val="16"/>
      <w:szCs w:val="16"/>
    </w:rPr>
  </w:style>
  <w:style w:type="paragraph" w:customStyle="1" w:styleId="ZchnZchn">
    <w:name w:val="Zchn Zchn"/>
    <w:semiHidden/>
    <w:rsid w:val="007E3D96"/>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D07DC4"/>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2">
    <w:name w:val="列表编号22"/>
    <w:basedOn w:val="NoList"/>
    <w:rsid w:val="007E3D96"/>
  </w:style>
  <w:style w:type="numbering" w:customStyle="1" w:styleId="121">
    <w:name w:val="项目编号12"/>
    <w:basedOn w:val="NoList"/>
    <w:rsid w:val="007E3D96"/>
  </w:style>
  <w:style w:type="character" w:customStyle="1" w:styleId="Mention1">
    <w:name w:val="Mention1"/>
    <w:uiPriority w:val="99"/>
    <w:semiHidden/>
    <w:unhideWhenUsed/>
    <w:rsid w:val="007E3D96"/>
    <w:rPr>
      <w:color w:val="2B579A"/>
      <w:shd w:val="clear" w:color="auto" w:fill="E6E6E6"/>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numbering" w:customStyle="1" w:styleId="8">
    <w:name w:val="无列表8"/>
    <w:next w:val="NoList"/>
    <w:uiPriority w:val="99"/>
    <w:semiHidden/>
    <w:unhideWhenUsed/>
    <w:rsid w:val="00522F34"/>
  </w:style>
  <w:style w:type="numbering" w:customStyle="1" w:styleId="23">
    <w:name w:val="列表编号23"/>
    <w:basedOn w:val="NoList"/>
    <w:rsid w:val="00522F34"/>
    <w:pPr>
      <w:numPr>
        <w:numId w:val="4"/>
      </w:numPr>
    </w:pPr>
  </w:style>
  <w:style w:type="numbering" w:customStyle="1" w:styleId="13">
    <w:name w:val="项目编号13"/>
    <w:basedOn w:val="NoList"/>
    <w:rsid w:val="00522F34"/>
    <w:pPr>
      <w:numPr>
        <w:numId w:val="3"/>
      </w:numPr>
    </w:pPr>
  </w:style>
  <w:style w:type="paragraph" w:styleId="BalloonText">
    <w:name w:val="Balloon Text"/>
    <w:basedOn w:val="Normal"/>
    <w:link w:val="BalloonTextChar"/>
    <w:unhideWhenUsed/>
    <w:qFormat/>
    <w:rsid w:val="009559E5"/>
    <w:pPr>
      <w:spacing w:after="0"/>
    </w:pPr>
    <w:rPr>
      <w:sz w:val="18"/>
      <w:szCs w:val="18"/>
    </w:rPr>
  </w:style>
  <w:style w:type="character" w:customStyle="1" w:styleId="BalloonTextChar">
    <w:name w:val="Balloon Text Char"/>
    <w:basedOn w:val="DefaultParagraphFont"/>
    <w:link w:val="BalloonText"/>
    <w:qFormat/>
    <w:rsid w:val="009559E5"/>
    <w:rPr>
      <w:rFonts w:ascii="Times New Roman" w:hAnsi="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6007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007CD"/>
    <w:rPr>
      <w:rFonts w:ascii="Times New Roman" w:hAnsi="Times New Roman"/>
      <w:sz w:val="18"/>
      <w:szCs w:val="18"/>
      <w:lang w:val="en-GB" w:eastAsia="en-US"/>
    </w:rPr>
  </w:style>
  <w:style w:type="paragraph" w:styleId="Footer">
    <w:name w:val="footer"/>
    <w:basedOn w:val="Normal"/>
    <w:link w:val="FooterChar"/>
    <w:unhideWhenUsed/>
    <w:rsid w:val="006007CD"/>
    <w:pPr>
      <w:tabs>
        <w:tab w:val="center" w:pos="4153"/>
        <w:tab w:val="right" w:pos="8306"/>
      </w:tabs>
      <w:snapToGrid w:val="0"/>
    </w:pPr>
    <w:rPr>
      <w:sz w:val="18"/>
      <w:szCs w:val="18"/>
    </w:rPr>
  </w:style>
  <w:style w:type="character" w:customStyle="1" w:styleId="FooterChar">
    <w:name w:val="Footer Char"/>
    <w:basedOn w:val="DefaultParagraphFont"/>
    <w:link w:val="Footer"/>
    <w:rsid w:val="006007CD"/>
    <w:rPr>
      <w:rFonts w:ascii="Times New Roman" w:hAnsi="Times New Roman"/>
      <w:sz w:val="18"/>
      <w:szCs w:val="18"/>
      <w:lang w:val="en-GB" w:eastAsia="en-US"/>
    </w:rPr>
  </w:style>
  <w:style w:type="paragraph" w:styleId="TOC9">
    <w:name w:val="toc 9"/>
    <w:basedOn w:val="TOC8"/>
    <w:uiPriority w:val="39"/>
    <w:rsid w:val="00C86758"/>
    <w:pPr>
      <w:ind w:left="1418" w:hanging="1418"/>
    </w:pPr>
  </w:style>
  <w:style w:type="paragraph" w:styleId="TOC8">
    <w:name w:val="toc 8"/>
    <w:basedOn w:val="TOC1"/>
    <w:uiPriority w:val="39"/>
    <w:rsid w:val="00C86758"/>
    <w:pPr>
      <w:spacing w:before="180"/>
      <w:ind w:left="2693" w:hanging="2693"/>
    </w:pPr>
    <w:rPr>
      <w:b/>
    </w:rPr>
  </w:style>
  <w:style w:type="paragraph" w:styleId="TOC1">
    <w:name w:val="toc 1"/>
    <w:uiPriority w:val="39"/>
    <w:rsid w:val="00C867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TOC5">
    <w:name w:val="toc 5"/>
    <w:basedOn w:val="TOC4"/>
    <w:uiPriority w:val="39"/>
    <w:rsid w:val="00C86758"/>
    <w:pPr>
      <w:ind w:left="1701" w:hanging="1701"/>
    </w:pPr>
  </w:style>
  <w:style w:type="paragraph" w:styleId="TOC4">
    <w:name w:val="toc 4"/>
    <w:basedOn w:val="TOC3"/>
    <w:uiPriority w:val="39"/>
    <w:rsid w:val="00C86758"/>
    <w:pPr>
      <w:ind w:left="1418" w:hanging="1418"/>
    </w:pPr>
  </w:style>
  <w:style w:type="paragraph" w:styleId="TOC3">
    <w:name w:val="toc 3"/>
    <w:basedOn w:val="TOC2"/>
    <w:uiPriority w:val="39"/>
    <w:rsid w:val="00C86758"/>
    <w:pPr>
      <w:ind w:left="1134" w:hanging="1134"/>
    </w:pPr>
  </w:style>
  <w:style w:type="paragraph" w:styleId="TOC2">
    <w:name w:val="toc 2"/>
    <w:basedOn w:val="TOC1"/>
    <w:uiPriority w:val="39"/>
    <w:rsid w:val="00C86758"/>
    <w:pPr>
      <w:keepNext w:val="0"/>
      <w:spacing w:before="0"/>
      <w:ind w:left="851" w:hanging="851"/>
    </w:pPr>
    <w:rPr>
      <w:sz w:val="20"/>
    </w:rPr>
  </w:style>
  <w:style w:type="paragraph" w:styleId="TOC6">
    <w:name w:val="toc 6"/>
    <w:basedOn w:val="TOC5"/>
    <w:next w:val="Normal"/>
    <w:uiPriority w:val="39"/>
    <w:rsid w:val="00C86758"/>
    <w:pPr>
      <w:ind w:left="1985" w:hanging="1985"/>
    </w:pPr>
  </w:style>
  <w:style w:type="paragraph" w:styleId="TOC7">
    <w:name w:val="toc 7"/>
    <w:basedOn w:val="TOC6"/>
    <w:next w:val="Normal"/>
    <w:uiPriority w:val="39"/>
    <w:rsid w:val="00C86758"/>
    <w:pPr>
      <w:ind w:left="2268" w:hanging="2268"/>
    </w:pPr>
  </w:style>
  <w:style w:type="character" w:customStyle="1" w:styleId="TFChar">
    <w:name w:val="TF Char"/>
    <w:qFormat/>
    <w:rsid w:val="00C86758"/>
    <w:rPr>
      <w:rFonts w:ascii="Arial" w:eastAsia="Times New Roman" w:hAnsi="Arial"/>
      <w:b/>
    </w:rPr>
  </w:style>
  <w:style w:type="character" w:styleId="PageNumber">
    <w:name w:val="page number"/>
    <w:rsid w:val="00C86758"/>
  </w:style>
  <w:style w:type="character" w:customStyle="1" w:styleId="NOChar">
    <w:name w:val="NO Char"/>
    <w:qFormat/>
    <w:rsid w:val="00C86758"/>
    <w:rPr>
      <w:rFonts w:eastAsia="Times New Roman"/>
    </w:rPr>
  </w:style>
  <w:style w:type="character" w:styleId="Hyperlink">
    <w:name w:val="Hyperlink"/>
    <w:rsid w:val="00C86758"/>
    <w:rPr>
      <w:color w:val="0000FF"/>
      <w:u w:val="single"/>
    </w:rPr>
  </w:style>
  <w:style w:type="paragraph" w:styleId="DocumentMap">
    <w:name w:val="Document Map"/>
    <w:basedOn w:val="Normal"/>
    <w:link w:val="DocumentMapChar"/>
    <w:qFormat/>
    <w:rsid w:val="00C86758"/>
    <w:pPr>
      <w:shd w:val="clear" w:color="auto" w:fill="000080"/>
    </w:pPr>
    <w:rPr>
      <w:rFonts w:ascii="Tahoma" w:eastAsia="SimSun" w:hAnsi="Tahoma" w:cs="Tahoma"/>
    </w:rPr>
  </w:style>
  <w:style w:type="character" w:customStyle="1" w:styleId="DocumentMapChar">
    <w:name w:val="Document Map Char"/>
    <w:basedOn w:val="DefaultParagraphFont"/>
    <w:link w:val="DocumentMap"/>
    <w:qFormat/>
    <w:rsid w:val="00C86758"/>
    <w:rPr>
      <w:rFonts w:ascii="Tahoma" w:eastAsia="SimSun" w:hAnsi="Tahoma" w:cs="Tahoma"/>
      <w:shd w:val="clear" w:color="auto" w:fill="000080"/>
      <w:lang w:val="en-GB" w:eastAsia="en-US"/>
    </w:rPr>
  </w:style>
  <w:style w:type="character" w:styleId="Emphasis">
    <w:name w:val="Emphasis"/>
    <w:uiPriority w:val="20"/>
    <w:qFormat/>
    <w:rsid w:val="00C86758"/>
    <w:rPr>
      <w:i/>
      <w:iCs/>
    </w:rPr>
  </w:style>
  <w:style w:type="paragraph" w:styleId="PlainText">
    <w:name w:val="Plain Text"/>
    <w:basedOn w:val="Normal"/>
    <w:link w:val="PlainTextChar"/>
    <w:uiPriority w:val="99"/>
    <w:rsid w:val="00C86758"/>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86758"/>
    <w:rPr>
      <w:rFonts w:ascii="Courier New" w:eastAsia="MS Mincho" w:hAnsi="Courier New"/>
      <w:lang w:val="nb-NO" w:eastAsia="x-none"/>
    </w:rPr>
  </w:style>
  <w:style w:type="paragraph" w:customStyle="1" w:styleId="MTDisplayEquation">
    <w:name w:val="MTDisplayEquation"/>
    <w:basedOn w:val="Normal"/>
    <w:rsid w:val="00C86758"/>
    <w:pPr>
      <w:tabs>
        <w:tab w:val="center" w:pos="4820"/>
        <w:tab w:val="right" w:pos="9640"/>
      </w:tabs>
    </w:pPr>
    <w:rPr>
      <w:rFonts w:eastAsia="Times New Roman"/>
      <w:lang w:val="en-US"/>
    </w:rPr>
  </w:style>
  <w:style w:type="character" w:customStyle="1" w:styleId="ui-provider">
    <w:name w:val="ui-provider"/>
    <w:basedOn w:val="DefaultParagraphFont"/>
    <w:rsid w:val="00C86758"/>
  </w:style>
  <w:style w:type="character" w:customStyle="1" w:styleId="TALCar">
    <w:name w:val="TAL Car"/>
    <w:qFormat/>
    <w:rsid w:val="00C86758"/>
    <w:rPr>
      <w:rFonts w:ascii="Arial" w:hAnsi="Arial"/>
      <w:sz w:val="18"/>
      <w:lang w:val="en-GB" w:eastAsia="en-US"/>
    </w:rPr>
  </w:style>
  <w:style w:type="paragraph" w:styleId="ListBullet4">
    <w:name w:val="List Bullet 4"/>
    <w:basedOn w:val="ListBullet3"/>
    <w:uiPriority w:val="99"/>
    <w:qFormat/>
    <w:rsid w:val="00C86758"/>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C86758"/>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styleId="FootnoteReference">
    <w:name w:val="footnote reference"/>
    <w:rsid w:val="00C86758"/>
    <w:rPr>
      <w:b/>
      <w:position w:val="6"/>
      <w:sz w:val="16"/>
    </w:rPr>
  </w:style>
  <w:style w:type="character" w:customStyle="1" w:styleId="TAHCar">
    <w:name w:val="TAH Car"/>
    <w:qFormat/>
    <w:rsid w:val="00C86758"/>
    <w:rPr>
      <w:rFonts w:ascii="Arial" w:hAnsi="Arial"/>
      <w:b/>
      <w:sz w:val="18"/>
      <w:lang w:eastAsia="en-US"/>
    </w:rPr>
  </w:style>
  <w:style w:type="paragraph" w:customStyle="1" w:styleId="FirstChange">
    <w:name w:val="First Change"/>
    <w:basedOn w:val="Normal"/>
    <w:qFormat/>
    <w:rsid w:val="00C86758"/>
    <w:pPr>
      <w:jc w:val="center"/>
    </w:pPr>
    <w:rPr>
      <w:color w:val="FF0000"/>
    </w:rPr>
  </w:style>
  <w:style w:type="paragraph" w:styleId="CommentText">
    <w:name w:val="annotation text"/>
    <w:basedOn w:val="Normal"/>
    <w:link w:val="CommentTextChar"/>
    <w:qFormat/>
    <w:rsid w:val="00C86758"/>
    <w:rPr>
      <w:rFonts w:eastAsia="Times New Roman"/>
    </w:rPr>
  </w:style>
  <w:style w:type="character" w:customStyle="1" w:styleId="CommentTextChar">
    <w:name w:val="Comment Text Char"/>
    <w:basedOn w:val="DefaultParagraphFont"/>
    <w:link w:val="CommentText"/>
    <w:qFormat/>
    <w:rsid w:val="00C86758"/>
    <w:rPr>
      <w:rFonts w:ascii="Times New Roman" w:eastAsia="Times New Roman" w:hAnsi="Times New Roman"/>
      <w:lang w:val="en-GB" w:eastAsia="en-US"/>
    </w:rPr>
  </w:style>
  <w:style w:type="paragraph" w:customStyle="1" w:styleId="25">
    <w:name w:val="正文2"/>
    <w:qFormat/>
    <w:rsid w:val="00C86758"/>
    <w:pPr>
      <w:jc w:val="both"/>
    </w:pPr>
    <w:rPr>
      <w:rFonts w:ascii="Times New Roman" w:eastAsia="SimSun" w:hAnsi="Times New Roman"/>
      <w:kern w:val="2"/>
      <w:sz w:val="21"/>
      <w:szCs w:val="21"/>
      <w:lang w:val="en-US" w:eastAsia="zh-CN"/>
    </w:rPr>
  </w:style>
  <w:style w:type="paragraph" w:styleId="ListBullet5">
    <w:name w:val="List Bullet 5"/>
    <w:basedOn w:val="Normal"/>
    <w:uiPriority w:val="99"/>
    <w:qFormat/>
    <w:rsid w:val="00C86758"/>
    <w:pPr>
      <w:numPr>
        <w:numId w:val="6"/>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uiPriority w:val="99"/>
    <w:rsid w:val="00C86758"/>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C86758"/>
    <w:rPr>
      <w:rFonts w:ascii="Times New Roman" w:hAnsi="Times New Roman"/>
      <w:lang w:val="en-GB" w:eastAsia="en-US"/>
    </w:rPr>
  </w:style>
  <w:style w:type="paragraph" w:styleId="ListBullet">
    <w:name w:val="List Bullet"/>
    <w:basedOn w:val="Normal"/>
    <w:qFormat/>
    <w:rsid w:val="00C86758"/>
    <w:pPr>
      <w:numPr>
        <w:numId w:val="9"/>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C86758"/>
    <w:rPr>
      <w:rFonts w:eastAsia="Times New Roman"/>
      <w:lang w:eastAsia="en-US"/>
    </w:rPr>
  </w:style>
  <w:style w:type="numbering" w:customStyle="1" w:styleId="9">
    <w:name w:val="无列表9"/>
    <w:next w:val="NoList"/>
    <w:uiPriority w:val="99"/>
    <w:semiHidden/>
    <w:unhideWhenUsed/>
    <w:rsid w:val="00026EF2"/>
  </w:style>
  <w:style w:type="numbering" w:customStyle="1" w:styleId="24">
    <w:name w:val="列表编号24"/>
    <w:basedOn w:val="NoList"/>
    <w:rsid w:val="00026EF2"/>
    <w:pPr>
      <w:numPr>
        <w:numId w:val="8"/>
      </w:numPr>
    </w:pPr>
  </w:style>
  <w:style w:type="numbering" w:customStyle="1" w:styleId="14">
    <w:name w:val="项目编号14"/>
    <w:basedOn w:val="NoList"/>
    <w:rsid w:val="00026EF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017F1-D261-4BC0-851F-C7961902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2440</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Nok-1</cp:lastModifiedBy>
  <cp:revision>12</cp:revision>
  <cp:lastPrinted>1900-12-31T16:00:00Z</cp:lastPrinted>
  <dcterms:created xsi:type="dcterms:W3CDTF">2024-04-01T17:18:00Z</dcterms:created>
  <dcterms:modified xsi:type="dcterms:W3CDTF">2024-04-07T14:07:00Z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