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FEED2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E155B7" w:rsidRPr="00E155B7">
        <w:rPr>
          <w:b/>
          <w:noProof/>
          <w:sz w:val="28"/>
        </w:rPr>
        <w:t>R3-241722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FFCEB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25C4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D95CD" w:rsidR="001E41F3" w:rsidRPr="00410371" w:rsidRDefault="009D59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6A4B3" w:rsidR="001E41F3" w:rsidRPr="00410371" w:rsidRDefault="001637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CA7D5" w:rsidR="001E41F3" w:rsidRPr="00410371" w:rsidRDefault="009D59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08821" w:rsidR="001E41F3" w:rsidRDefault="00D20B2B">
            <w:pPr>
              <w:pStyle w:val="CRCoverPage"/>
              <w:spacing w:after="0"/>
              <w:ind w:left="100"/>
              <w:rPr>
                <w:noProof/>
              </w:rPr>
            </w:pPr>
            <w:r w:rsidRPr="00D20B2B">
              <w:t>LTM corrections to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F0B09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20B2B">
              <w:rPr>
                <w:noProof/>
              </w:rPr>
              <w:t xml:space="preserve">, </w:t>
            </w:r>
            <w:r w:rsidR="00D20B2B" w:rsidRPr="00E155B7">
              <w:t>China Telecom,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C9F4B" w:rsidR="001E41F3" w:rsidRDefault="009D59C9">
            <w:pPr>
              <w:pStyle w:val="CRCoverPage"/>
              <w:spacing w:after="0"/>
              <w:ind w:left="100"/>
              <w:rPr>
                <w:noProof/>
              </w:rPr>
            </w:pPr>
            <w:r w:rsidRPr="009D59C9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AD84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97AB7">
              <w:t>4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74CDA" w:rsidR="001E41F3" w:rsidRDefault="009D5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EB829D" w:rsidR="001E41F3" w:rsidRDefault="009D59C9">
            <w:pPr>
              <w:pStyle w:val="CRCoverPage"/>
              <w:spacing w:after="0"/>
              <w:ind w:left="100"/>
              <w:rPr>
                <w:noProof/>
              </w:rPr>
            </w:pPr>
            <w:r w:rsidRPr="009D59C9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ADF16" w14:textId="77777777" w:rsidR="000C038A" w:rsidRDefault="001E41F3" w:rsidP="00725C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25C48">
              <w:rPr>
                <w:i/>
                <w:noProof/>
                <w:sz w:val="18"/>
              </w:rPr>
              <w:t>Rel-8</w:t>
            </w:r>
            <w:r w:rsidR="00725C48">
              <w:rPr>
                <w:i/>
                <w:noProof/>
                <w:sz w:val="18"/>
              </w:rPr>
              <w:tab/>
              <w:t>(Release 8)</w:t>
            </w:r>
            <w:r w:rsidR="00725C48">
              <w:rPr>
                <w:i/>
                <w:noProof/>
                <w:sz w:val="18"/>
              </w:rPr>
              <w:br/>
              <w:t>Rel-9</w:t>
            </w:r>
            <w:r w:rsidR="00725C48">
              <w:rPr>
                <w:i/>
                <w:noProof/>
                <w:sz w:val="18"/>
              </w:rPr>
              <w:tab/>
              <w:t>(Release 9)</w:t>
            </w:r>
            <w:r w:rsidR="00725C48">
              <w:rPr>
                <w:i/>
                <w:noProof/>
                <w:sz w:val="18"/>
              </w:rPr>
              <w:br/>
              <w:t>Rel-10</w:t>
            </w:r>
            <w:r w:rsidR="00725C48">
              <w:rPr>
                <w:i/>
                <w:noProof/>
                <w:sz w:val="18"/>
              </w:rPr>
              <w:tab/>
              <w:t>(Release 10)</w:t>
            </w:r>
            <w:r w:rsidR="00725C48">
              <w:rPr>
                <w:i/>
                <w:noProof/>
                <w:sz w:val="18"/>
              </w:rPr>
              <w:br/>
              <w:t>Rel-11</w:t>
            </w:r>
            <w:r w:rsidR="00725C48">
              <w:rPr>
                <w:i/>
                <w:noProof/>
                <w:sz w:val="18"/>
              </w:rPr>
              <w:tab/>
              <w:t>(Release 11)</w:t>
            </w:r>
            <w:r w:rsidR="00725C48">
              <w:rPr>
                <w:i/>
                <w:noProof/>
                <w:sz w:val="18"/>
              </w:rPr>
              <w:br/>
              <w:t>…</w:t>
            </w:r>
            <w:r w:rsidR="00725C48">
              <w:rPr>
                <w:i/>
                <w:noProof/>
                <w:sz w:val="18"/>
              </w:rPr>
              <w:br/>
              <w:t>Rel-17</w:t>
            </w:r>
            <w:r w:rsidR="00725C48">
              <w:rPr>
                <w:i/>
                <w:noProof/>
                <w:sz w:val="18"/>
              </w:rPr>
              <w:tab/>
              <w:t>(Release 17)</w:t>
            </w:r>
            <w:r w:rsidR="00725C48">
              <w:rPr>
                <w:i/>
                <w:noProof/>
                <w:sz w:val="18"/>
              </w:rPr>
              <w:br/>
              <w:t>Rel-18</w:t>
            </w:r>
            <w:r w:rsidR="00725C48">
              <w:rPr>
                <w:i/>
                <w:noProof/>
                <w:sz w:val="18"/>
              </w:rPr>
              <w:tab/>
              <w:t>(Release 18)</w:t>
            </w:r>
            <w:r w:rsidR="00725C48">
              <w:rPr>
                <w:i/>
                <w:noProof/>
                <w:sz w:val="18"/>
              </w:rPr>
              <w:br/>
              <w:t>Rel-19</w:t>
            </w:r>
            <w:r w:rsidR="00725C48">
              <w:rPr>
                <w:i/>
                <w:noProof/>
                <w:sz w:val="18"/>
              </w:rPr>
              <w:tab/>
              <w:t>(Release 19)</w:t>
            </w:r>
            <w:r w:rsidR="00725C48">
              <w:rPr>
                <w:i/>
                <w:noProof/>
                <w:sz w:val="18"/>
              </w:rPr>
              <w:br/>
              <w:t>Rel-20</w:t>
            </w:r>
            <w:r w:rsidR="00725C48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75934C81" w:rsidR="00725C48" w:rsidRPr="007C2097" w:rsidRDefault="00725C48" w:rsidP="00725C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62AF7" w14:textId="44A0EA25" w:rsidR="001F4F94" w:rsidRDefault="001F4F94" w:rsidP="001F4F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ome errors in LTM related content still exist in the specification, including:</w:t>
            </w:r>
          </w:p>
          <w:p w14:paraId="0398030E" w14:textId="4B5E5EC3" w:rsidR="001F4F94" w:rsidRDefault="001F4F94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IE type of Joint or DL TCI State ID IE and UL TCI State ID IE in the tabular of </w:t>
            </w:r>
            <w:r>
              <w:rPr>
                <w:lang w:eastAsia="zh-CN"/>
              </w:rPr>
              <w:t>DU-CU CELL SWITCH NOTIFICATION</w:t>
            </w:r>
            <w:r>
              <w:t xml:space="preserve"> and CU-DU </w:t>
            </w:r>
            <w:r>
              <w:rPr>
                <w:lang w:eastAsia="zh-CN"/>
              </w:rPr>
              <w:t>CELL SWITCH NOTIFICATION</w:t>
            </w:r>
            <w:r>
              <w:t xml:space="preserve"> should be </w:t>
            </w:r>
            <w:r w:rsidRPr="001F4F94">
              <w:t>OCTET STRING</w:t>
            </w:r>
            <w:r>
              <w:t>, rather than Integer.</w:t>
            </w:r>
          </w:p>
          <w:p w14:paraId="3ED756B4" w14:textId="77777777" w:rsidR="00074A8D" w:rsidRDefault="001F4F94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in UE Context Setup Response message, t</w:t>
            </w:r>
            <w:r w:rsidR="00AE223D" w:rsidRPr="00AE223D">
              <w:t xml:space="preserve">he SSB Information structure is not </w:t>
            </w:r>
            <w:r>
              <w:t>correct</w:t>
            </w:r>
            <w:r w:rsidR="00AE223D" w:rsidRPr="00AE223D">
              <w:t xml:space="preserve"> and the NR PCI is not needed</w:t>
            </w:r>
            <w:r>
              <w:t>.</w:t>
            </w:r>
          </w:p>
          <w:p w14:paraId="6546767C" w14:textId="77777777" w:rsidR="001F4F94" w:rsidRDefault="001F4F94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value of </w:t>
            </w:r>
            <w:bookmarkStart w:id="2" w:name="OLE_LINK75"/>
            <w:bookmarkStart w:id="3" w:name="OLE_LINK76"/>
            <w:proofErr w:type="spellStart"/>
            <w:r w:rsidRPr="001F4F94">
              <w:rPr>
                <w:lang w:eastAsia="zh-CN"/>
              </w:rPr>
              <w:t>CompleteConfigurationIndicator</w:t>
            </w:r>
            <w:proofErr w:type="spellEnd"/>
            <w:r>
              <w:rPr>
                <w:lang w:eastAsia="zh-CN"/>
              </w:rPr>
              <w:t xml:space="preserve"> IE in ASN.1</w:t>
            </w:r>
            <w:bookmarkEnd w:id="2"/>
            <w:bookmarkEnd w:id="3"/>
            <w:r>
              <w:rPr>
                <w:lang w:eastAsia="zh-CN"/>
              </w:rPr>
              <w:t xml:space="preserve"> should be complete, rather than true.</w:t>
            </w:r>
          </w:p>
          <w:p w14:paraId="708AA7DE" w14:textId="5F9BF0FD" w:rsidR="001F4F94" w:rsidRDefault="001F4F94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asn.1 for </w:t>
            </w:r>
            <w:bookmarkStart w:id="4" w:name="OLE_LINK77"/>
            <w:bookmarkStart w:id="5" w:name="OLE_LINK78"/>
            <w:proofErr w:type="spellStart"/>
            <w:r w:rsidRPr="001F4F94">
              <w:rPr>
                <w:lang w:eastAsia="zh-CN"/>
              </w:rPr>
              <w:t>LTMCells</w:t>
            </w:r>
            <w:proofErr w:type="spellEnd"/>
            <w:r w:rsidRPr="001F4F94">
              <w:rPr>
                <w:lang w:eastAsia="zh-CN"/>
              </w:rPr>
              <w:t>-</w:t>
            </w:r>
            <w:proofErr w:type="spellStart"/>
            <w:r w:rsidRPr="001F4F94">
              <w:rPr>
                <w:lang w:eastAsia="zh-CN"/>
              </w:rPr>
              <w:t>ToBeReleased</w:t>
            </w:r>
            <w:proofErr w:type="spellEnd"/>
            <w:r w:rsidRPr="001F4F94">
              <w:rPr>
                <w:lang w:eastAsia="zh-CN"/>
              </w:rPr>
              <w:t>-List</w:t>
            </w:r>
            <w:r>
              <w:rPr>
                <w:lang w:eastAsia="zh-CN"/>
              </w:rPr>
              <w:t xml:space="preserve"> </w:t>
            </w:r>
            <w:bookmarkEnd w:id="4"/>
            <w:bookmarkEnd w:id="5"/>
            <w:r>
              <w:rPr>
                <w:lang w:eastAsia="zh-CN"/>
              </w:rPr>
              <w:t xml:space="preserve">is not optimal. There is no need to use single container for </w:t>
            </w:r>
            <w:proofErr w:type="spellStart"/>
            <w:proofErr w:type="gramStart"/>
            <w:r>
              <w:rPr>
                <w:lang w:eastAsia="zh-CN"/>
              </w:rPr>
              <w:t>a</w:t>
            </w:r>
            <w:proofErr w:type="spellEnd"/>
            <w:proofErr w:type="gramEnd"/>
            <w:r>
              <w:rPr>
                <w:lang w:eastAsia="zh-CN"/>
              </w:rPr>
              <w:t xml:space="preserve"> ordinary list IE, the </w:t>
            </w:r>
            <w:proofErr w:type="spellStart"/>
            <w:r w:rsidRPr="001F4F94">
              <w:rPr>
                <w:lang w:eastAsia="zh-CN"/>
              </w:rPr>
              <w:t>LTMCells</w:t>
            </w:r>
            <w:proofErr w:type="spellEnd"/>
            <w:r w:rsidRPr="001F4F94">
              <w:rPr>
                <w:lang w:eastAsia="zh-CN"/>
              </w:rPr>
              <w:t>-</w:t>
            </w:r>
            <w:proofErr w:type="spellStart"/>
            <w:r w:rsidRPr="001F4F94">
              <w:rPr>
                <w:lang w:eastAsia="zh-CN"/>
              </w:rPr>
              <w:t>ToBeReleased</w:t>
            </w:r>
            <w:proofErr w:type="spellEnd"/>
            <w:r w:rsidRPr="001F4F94">
              <w:rPr>
                <w:lang w:eastAsia="zh-CN"/>
              </w:rPr>
              <w:t>-Item</w:t>
            </w:r>
            <w:r>
              <w:rPr>
                <w:lang w:eastAsia="zh-CN"/>
              </w:rPr>
              <w:t xml:space="preserve"> IE can be used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BF7682E" w:rsidR="00231F4F" w:rsidRDefault="001C7A96" w:rsidP="001C7A9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Change the type of Joint or DL TCI State ID IE and UL TCI State ID IE from integer to octet string.</w:t>
            </w:r>
          </w:p>
          <w:p w14:paraId="6E38D5E5" w14:textId="41CEAC38" w:rsidR="00AE223D" w:rsidRDefault="00AE223D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223D">
              <w:t>Remove the NR PCI IE and the SSB Information Item</w:t>
            </w:r>
            <w:r w:rsidR="001F4F94">
              <w:t xml:space="preserve"> and m</w:t>
            </w:r>
            <w:r w:rsidRPr="00AE223D">
              <w:t>ove the SSB Time/Frequency Configuration IE to the upper level</w:t>
            </w:r>
            <w:r w:rsidR="001F4F94">
              <w:t>.</w:t>
            </w:r>
          </w:p>
          <w:p w14:paraId="30B1C3ED" w14:textId="6CACA599" w:rsidR="001C7A96" w:rsidRDefault="001C7A96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Change the value of </w:t>
            </w:r>
            <w:proofErr w:type="spellStart"/>
            <w:r w:rsidRPr="001F4F94">
              <w:rPr>
                <w:lang w:eastAsia="zh-CN"/>
              </w:rPr>
              <w:t>CompleteConfigurationIndicator</w:t>
            </w:r>
            <w:proofErr w:type="spellEnd"/>
            <w:r>
              <w:rPr>
                <w:lang w:eastAsia="zh-CN"/>
              </w:rPr>
              <w:t xml:space="preserve"> IE in ASN.1 to “complete”.</w:t>
            </w:r>
          </w:p>
          <w:p w14:paraId="3659BD5E" w14:textId="3D86E041" w:rsidR="001C7A96" w:rsidRDefault="001C7A96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Simplify the ASN.1 of the IE </w:t>
            </w:r>
            <w:proofErr w:type="spellStart"/>
            <w:r w:rsidRPr="001F4F94">
              <w:rPr>
                <w:lang w:eastAsia="zh-CN"/>
              </w:rPr>
              <w:t>LTMCells</w:t>
            </w:r>
            <w:proofErr w:type="spellEnd"/>
            <w:r w:rsidRPr="001F4F94">
              <w:rPr>
                <w:lang w:eastAsia="zh-CN"/>
              </w:rPr>
              <w:t>-</w:t>
            </w:r>
            <w:proofErr w:type="spellStart"/>
            <w:r w:rsidRPr="001F4F94">
              <w:rPr>
                <w:lang w:eastAsia="zh-CN"/>
              </w:rPr>
              <w:t>ToBeReleased</w:t>
            </w:r>
            <w:proofErr w:type="spellEnd"/>
            <w:r w:rsidRPr="001F4F94">
              <w:rPr>
                <w:lang w:eastAsia="zh-CN"/>
              </w:rPr>
              <w:t>-List</w:t>
            </w:r>
            <w:r>
              <w:rPr>
                <w:lang w:eastAsia="zh-CN"/>
              </w:rPr>
              <w:t>.</w:t>
            </w:r>
          </w:p>
          <w:p w14:paraId="7A5602EA" w14:textId="1E3E23B6" w:rsidR="000B2D95" w:rsidRDefault="000B2D95" w:rsidP="001F4F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Re</w:t>
            </w:r>
            <w:r>
              <w:t>word the semantics for the TCI sate ID related IEs.</w:t>
            </w:r>
          </w:p>
          <w:p w14:paraId="2E71A1AD" w14:textId="77777777" w:rsidR="001F4F94" w:rsidRPr="00B625AD" w:rsidRDefault="001F4F94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E61792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52C90A2" w:rsidR="00231F4F" w:rsidRPr="00231F4F" w:rsidRDefault="00231F4F" w:rsidP="00E61792">
            <w:pPr>
              <w:pStyle w:val="CRCoverPage"/>
              <w:spacing w:after="0"/>
              <w:ind w:left="102"/>
            </w:pPr>
            <w:r w:rsidRPr="00231F4F">
              <w:t>This CR has no impact isolated impact with the previous version of the specification</w:t>
            </w:r>
            <w:r w:rsidR="002A2E44">
              <w:t>.</w:t>
            </w:r>
          </w:p>
          <w:p w14:paraId="1A5B3B01" w14:textId="428F44F7" w:rsidR="00231F4F" w:rsidRPr="00231F4F" w:rsidRDefault="00231F4F" w:rsidP="00E61792">
            <w:pPr>
              <w:pStyle w:val="CRCoverPage"/>
              <w:spacing w:after="0"/>
              <w:ind w:left="102"/>
            </w:pPr>
            <w:r w:rsidRPr="00231F4F">
              <w:t xml:space="preserve">This CR has an impact under protocol point of view. </w:t>
            </w:r>
          </w:p>
          <w:p w14:paraId="31C656EC" w14:textId="1988FBCC" w:rsidR="00231F4F" w:rsidRPr="00231F4F" w:rsidRDefault="00231F4F" w:rsidP="00E61792">
            <w:pPr>
              <w:pStyle w:val="CRCoverPage"/>
              <w:spacing w:after="0"/>
              <w:ind w:left="102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7AE26" w:rsidR="001E41F3" w:rsidRDefault="00E617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rrors exist in </w:t>
            </w:r>
            <w:r w:rsidR="003B11B0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21369" w:rsidR="001E41F3" w:rsidRDefault="00E61792">
            <w:pPr>
              <w:pStyle w:val="CRCoverPage"/>
              <w:spacing w:after="0"/>
              <w:ind w:left="100"/>
              <w:rPr>
                <w:noProof/>
              </w:rPr>
            </w:pPr>
            <w:r w:rsidRPr="00E61792">
              <w:rPr>
                <w:noProof/>
              </w:rPr>
              <w:t>9.2.2.15</w:t>
            </w:r>
            <w:r>
              <w:rPr>
                <w:noProof/>
              </w:rPr>
              <w:t xml:space="preserve">, </w:t>
            </w:r>
            <w:r w:rsidRPr="00E61792">
              <w:rPr>
                <w:noProof/>
              </w:rPr>
              <w:t>9.2.2.16</w:t>
            </w:r>
            <w:r>
              <w:rPr>
                <w:noProof/>
              </w:rPr>
              <w:t xml:space="preserve">, </w:t>
            </w:r>
            <w:r w:rsidRPr="00E61792">
              <w:rPr>
                <w:noProof/>
              </w:rPr>
              <w:t>9.2.2.2</w:t>
            </w:r>
            <w:r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1D8D12" w:rsidR="001E41F3" w:rsidRDefault="009A351C" w:rsidP="002938A6">
      <w:pPr>
        <w:jc w:val="center"/>
        <w:rPr>
          <w:noProof/>
          <w:highlight w:val="yellow"/>
          <w:lang w:eastAsia="zh-CN"/>
        </w:rPr>
      </w:pPr>
      <w:bookmarkStart w:id="6" w:name="OLE_LINK21"/>
      <w:bookmarkStart w:id="7" w:name="OLE_LINK22"/>
      <w:r w:rsidRPr="009A351C">
        <w:rPr>
          <w:rFonts w:hint="eastAsia"/>
          <w:noProof/>
          <w:highlight w:val="yellow"/>
          <w:lang w:eastAsia="zh-CN"/>
        </w:rPr>
        <w:lastRenderedPageBreak/>
        <w:t>/</w:t>
      </w:r>
      <w:r w:rsidRPr="009A351C">
        <w:rPr>
          <w:noProof/>
          <w:highlight w:val="yellow"/>
          <w:lang w:eastAsia="zh-CN"/>
        </w:rPr>
        <w:t>****************Start of changes***********************/</w:t>
      </w:r>
    </w:p>
    <w:p w14:paraId="086D0A89" w14:textId="77777777" w:rsidR="00B27F65" w:rsidRDefault="00B27F65" w:rsidP="00B27F65">
      <w:pPr>
        <w:pStyle w:val="4"/>
        <w:keepNext w:val="0"/>
        <w:keepLines w:val="0"/>
        <w:widowControl w:val="0"/>
        <w:rPr>
          <w:lang w:eastAsia="zh-CN"/>
        </w:rPr>
      </w:pPr>
      <w:bookmarkStart w:id="8" w:name="OLE_LINK79"/>
      <w:bookmarkStart w:id="9" w:name="OLE_LINK80"/>
      <w:bookmarkStart w:id="10" w:name="_Toc121161315"/>
      <w:bookmarkStart w:id="11" w:name="_Toc161904943"/>
      <w:bookmarkEnd w:id="6"/>
      <w:bookmarkEnd w:id="7"/>
      <w:r>
        <w:rPr>
          <w:lang w:eastAsia="zh-CN"/>
        </w:rPr>
        <w:t>9.2.2.15</w:t>
      </w:r>
      <w:bookmarkEnd w:id="8"/>
      <w:bookmarkEnd w:id="9"/>
      <w:r>
        <w:rPr>
          <w:lang w:eastAsia="zh-CN"/>
        </w:rPr>
        <w:tab/>
      </w:r>
      <w:bookmarkEnd w:id="10"/>
      <w:r>
        <w:rPr>
          <w:lang w:eastAsia="zh-CN"/>
        </w:rPr>
        <w:t>DU-CU CELL SWITCH NOTIFICATION</w:t>
      </w:r>
      <w:bookmarkEnd w:id="11"/>
    </w:p>
    <w:p w14:paraId="5A39D3CE" w14:textId="77777777" w:rsidR="00B27F65" w:rsidRDefault="00B27F65" w:rsidP="00B27F65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>about the initiation of the cell switch  command to the UE</w:t>
      </w:r>
      <w:r>
        <w:rPr>
          <w:lang w:val="en-US"/>
        </w:rPr>
        <w:t xml:space="preserve">. </w:t>
      </w:r>
    </w:p>
    <w:p w14:paraId="777F5BDA" w14:textId="77777777" w:rsidR="00B27F65" w:rsidRPr="00353BF7" w:rsidRDefault="00B27F65" w:rsidP="00B27F65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27F65" w14:paraId="36EB622C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A81D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4C5B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2795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67F5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9FB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1998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CAE4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27F65" w14:paraId="0FCA0502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78D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6B2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08DA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309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0D1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5E2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E6B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7F65" w14:paraId="7AD3CA0E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D1CD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8888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81D5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733E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11B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965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B78F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27F65" w14:paraId="4160D836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483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BEF2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D15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04C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4C37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B433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051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27F65" w14:paraId="213CCC07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5FB7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CFFE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F4F3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F886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224E1C66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83A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460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F68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27F65" w14:paraId="32EEFE2D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AD1" w14:textId="77777777" w:rsidR="00B27F65" w:rsidRPr="00B3764E" w:rsidRDefault="00B27F65" w:rsidP="000D690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B3764E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E856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FEDC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3308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B682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C21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5E0D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27F65" w14:paraId="05905D8B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BF1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ind w:left="102"/>
            </w:pPr>
            <w:bookmarkStart w:id="12" w:name="_Hlk162528979"/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6CFD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07D8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C74" w14:textId="46B44915" w:rsidR="00B27F65" w:rsidRDefault="00B27F65" w:rsidP="000D690B">
            <w:pPr>
              <w:pStyle w:val="TAL"/>
              <w:keepNext w:val="0"/>
              <w:keepLines w:val="0"/>
              <w:widowControl w:val="0"/>
            </w:pPr>
            <w:del w:id="13" w:author="Huawei" w:date="2024-03-28T11:30:00Z">
              <w:r w:rsidRPr="00EA5FA7" w:rsidDel="00AE223D">
                <w:rPr>
                  <w:rFonts w:eastAsia="Yu Mincho"/>
                  <w:lang w:eastAsia="ja-JP"/>
                </w:rPr>
                <w:delText>INTEGER</w:delText>
              </w:r>
              <w:r w:rsidRPr="00EA5FA7" w:rsidDel="00AE223D">
                <w:rPr>
                  <w:lang w:eastAsia="zh-CN"/>
                </w:rPr>
                <w:delText xml:space="preserve"> </w:delText>
              </w:r>
              <w:r w:rsidRPr="00EA5FA7" w:rsidDel="00AE223D">
                <w:rPr>
                  <w:rFonts w:eastAsia="Yu Mincho"/>
                  <w:lang w:eastAsia="ja-JP"/>
                </w:rPr>
                <w:delText>(0..</w:delText>
              </w:r>
              <w:r w:rsidDel="00AE223D">
                <w:rPr>
                  <w:rFonts w:eastAsia="Yu Mincho"/>
                  <w:lang w:eastAsia="ja-JP"/>
                </w:rPr>
                <w:delText>127</w:delText>
              </w:r>
              <w:r w:rsidRPr="00EA5FA7" w:rsidDel="00AE223D">
                <w:rPr>
                  <w:rFonts w:eastAsia="Yu Mincho"/>
                  <w:lang w:eastAsia="ja-JP"/>
                </w:rPr>
                <w:delText>)</w:delText>
              </w:r>
            </w:del>
            <w:bookmarkStart w:id="14" w:name="OLE_LINK55"/>
            <w:bookmarkStart w:id="15" w:name="OLE_LINK56"/>
            <w:bookmarkStart w:id="16" w:name="OLE_LINK59"/>
            <w:ins w:id="17" w:author="Huawei" w:date="2024-03-28T11:30:00Z">
              <w:r w:rsidR="00AE223D" w:rsidRPr="00EA5FA7">
                <w:t xml:space="preserve"> </w:t>
              </w:r>
              <w:bookmarkStart w:id="18" w:name="OLE_LINK69"/>
              <w:bookmarkStart w:id="19" w:name="OLE_LINK70"/>
              <w:r w:rsidR="00AE223D" w:rsidRPr="00EA5FA7">
                <w:t>OCTET STRING</w:t>
              </w:r>
            </w:ins>
            <w:bookmarkEnd w:id="14"/>
            <w:bookmarkEnd w:id="15"/>
            <w:bookmarkEnd w:id="16"/>
            <w:bookmarkEnd w:id="18"/>
            <w:bookmarkEnd w:id="1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6D1" w14:textId="69C8D411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20" w:author="Huawei" w:date="2024-04-08T10:49:00Z">
              <w:r w:rsidRPr="0002719C" w:rsidDel="0090451A">
                <w:rPr>
                  <w:lang w:eastAsia="zh-CN"/>
                </w:rPr>
                <w:delText xml:space="preserve">Corresponds to </w:delText>
              </w:r>
            </w:del>
            <w:ins w:id="21" w:author="Huawei" w:date="2024-04-08T10:49:00Z">
              <w:r w:rsidR="0090451A">
                <w:rPr>
                  <w:rFonts w:hint="eastAsia"/>
                  <w:lang w:eastAsia="zh-CN"/>
                </w:rPr>
                <w:t>Includes</w:t>
              </w:r>
              <w:r w:rsidR="0090451A">
                <w:rPr>
                  <w:lang w:eastAsia="zh-CN"/>
                </w:rPr>
                <w:t xml:space="preserve"> </w:t>
              </w:r>
            </w:ins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ins w:id="22" w:author="Huawei" w:date="2024-04-08T10:50:00Z">
              <w:r w:rsidR="0090451A">
                <w:rPr>
                  <w:lang w:eastAsia="zh-CN"/>
                </w:rPr>
                <w:t>,</w:t>
              </w:r>
            </w:ins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054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162C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</w:p>
        </w:tc>
      </w:tr>
      <w:tr w:rsidR="00B27F65" w14:paraId="010B1975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2E2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3338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D13F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38ED" w14:textId="645A5FD7" w:rsidR="00B27F65" w:rsidRPr="00EA5FA7" w:rsidRDefault="00B27F65" w:rsidP="000D69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23" w:author="Huawei" w:date="2024-03-28T11:30:00Z">
              <w:r w:rsidRPr="00EA5FA7" w:rsidDel="00AE223D">
                <w:rPr>
                  <w:rFonts w:eastAsia="Yu Mincho"/>
                  <w:lang w:eastAsia="ja-JP"/>
                </w:rPr>
                <w:delText>INTEGER</w:delText>
              </w:r>
              <w:r w:rsidRPr="00EA5FA7" w:rsidDel="00AE223D">
                <w:rPr>
                  <w:lang w:eastAsia="zh-CN"/>
                </w:rPr>
                <w:delText xml:space="preserve"> </w:delText>
              </w:r>
              <w:r w:rsidRPr="00EA5FA7" w:rsidDel="00AE223D">
                <w:rPr>
                  <w:rFonts w:eastAsia="Yu Mincho"/>
                  <w:lang w:eastAsia="ja-JP"/>
                </w:rPr>
                <w:delText>(0..</w:delText>
              </w:r>
              <w:r w:rsidDel="00AE223D">
                <w:rPr>
                  <w:rFonts w:hint="eastAsia"/>
                  <w:lang w:eastAsia="zh-CN"/>
                </w:rPr>
                <w:delText>63</w:delText>
              </w:r>
              <w:r w:rsidRPr="00EA5FA7" w:rsidDel="00AE223D">
                <w:rPr>
                  <w:rFonts w:eastAsia="Yu Mincho"/>
                  <w:lang w:eastAsia="ja-JP"/>
                </w:rPr>
                <w:delText>)</w:delText>
              </w:r>
            </w:del>
            <w:ins w:id="24" w:author="Huawei" w:date="2024-03-28T11:30:00Z">
              <w:r w:rsidR="00AE223D" w:rsidRPr="00EA5FA7">
                <w:t xml:space="preserve"> 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AA2D" w14:textId="3BC6AD72" w:rsidR="00B27F65" w:rsidRPr="0002719C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25" w:author="Huawei" w:date="2024-04-08T10:50:00Z">
              <w:r w:rsidRPr="0002719C" w:rsidDel="0090451A">
                <w:rPr>
                  <w:lang w:eastAsia="zh-CN"/>
                </w:rPr>
                <w:delText xml:space="preserve">Corresponds to </w:delText>
              </w:r>
            </w:del>
            <w:ins w:id="26" w:author="Huawei" w:date="2024-04-08T10:50:00Z">
              <w:r w:rsidR="0090451A">
                <w:rPr>
                  <w:lang w:eastAsia="zh-CN"/>
                </w:rPr>
                <w:t xml:space="preserve">Includes </w:t>
              </w:r>
            </w:ins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ins w:id="27" w:author="Huawei" w:date="2024-04-08T10:50:00Z">
              <w:r w:rsidR="0090451A">
                <w:rPr>
                  <w:lang w:eastAsia="zh-CN"/>
                </w:rPr>
                <w:t>,</w:t>
              </w:r>
            </w:ins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3E29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A57B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</w:p>
        </w:tc>
      </w:tr>
      <w:bookmarkEnd w:id="12"/>
    </w:tbl>
    <w:p w14:paraId="21DC52B5" w14:textId="77777777" w:rsidR="00B27F65" w:rsidRDefault="00B27F65" w:rsidP="00B27F65">
      <w:pPr>
        <w:widowControl w:val="0"/>
        <w:rPr>
          <w:rFonts w:ascii="Calibri" w:eastAsia="宋体" w:hAnsi="Calibri" w:cs="Calibri"/>
          <w:b/>
          <w:sz w:val="22"/>
          <w:szCs w:val="22"/>
          <w:lang w:eastAsia="zh-CN"/>
        </w:rPr>
      </w:pPr>
    </w:p>
    <w:p w14:paraId="1C5D9BE2" w14:textId="77777777" w:rsidR="00B27F65" w:rsidRDefault="00B27F65" w:rsidP="00B27F65">
      <w:pPr>
        <w:pStyle w:val="4"/>
        <w:keepNext w:val="0"/>
        <w:keepLines w:val="0"/>
        <w:widowControl w:val="0"/>
        <w:rPr>
          <w:lang w:eastAsia="zh-CN"/>
        </w:rPr>
      </w:pPr>
      <w:bookmarkStart w:id="28" w:name="_CR9_2_2_16"/>
      <w:bookmarkStart w:id="29" w:name="OLE_LINK81"/>
      <w:bookmarkStart w:id="30" w:name="OLE_LINK82"/>
      <w:bookmarkStart w:id="31" w:name="_Toc161904944"/>
      <w:bookmarkEnd w:id="28"/>
      <w:r>
        <w:rPr>
          <w:lang w:eastAsia="zh-CN"/>
        </w:rPr>
        <w:t>9.2.2.16</w:t>
      </w:r>
      <w:bookmarkEnd w:id="29"/>
      <w:bookmarkEnd w:id="30"/>
      <w:r>
        <w:rPr>
          <w:lang w:eastAsia="zh-CN"/>
        </w:rPr>
        <w:tab/>
      </w:r>
      <w:bookmarkStart w:id="32" w:name="OLE_LINK53"/>
      <w:bookmarkStart w:id="33" w:name="OLE_LINK54"/>
      <w:r>
        <w:rPr>
          <w:lang w:eastAsia="zh-CN"/>
        </w:rPr>
        <w:t>CU-DU CELL SWITCH NOTIFICATION</w:t>
      </w:r>
      <w:bookmarkEnd w:id="31"/>
      <w:r>
        <w:rPr>
          <w:lang w:eastAsia="zh-CN"/>
        </w:rPr>
        <w:t xml:space="preserve"> </w:t>
      </w:r>
      <w:bookmarkEnd w:id="32"/>
      <w:bookmarkEnd w:id="33"/>
    </w:p>
    <w:p w14:paraId="4E31FFEF" w14:textId="77777777" w:rsidR="00B27F65" w:rsidRDefault="00B27F65" w:rsidP="00B27F65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6F345950" w14:textId="77777777" w:rsidR="00B27F65" w:rsidRPr="00353BF7" w:rsidRDefault="00B27F65" w:rsidP="00B27F65">
      <w:pPr>
        <w:widowControl w:val="0"/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27F65" w14:paraId="3C0AA69D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405B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CB4A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C65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678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DA07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F9E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869" w14:textId="77777777" w:rsidR="00B27F65" w:rsidRDefault="00B27F65" w:rsidP="000D69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27F65" w14:paraId="0740B0AD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DCA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44EC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D2FF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27D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E28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B0A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B58D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7F65" w14:paraId="76D61937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9724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260D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17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67AD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60B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E54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E67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27F65" w14:paraId="69C308CB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404E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A46A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3333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A4F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049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677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73D2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27F65" w14:paraId="6160D24D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34DA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89E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51E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9312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4A0DE4D7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FB01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023F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FD28" w14:textId="77777777" w:rsidR="00B27F65" w:rsidRDefault="00B27F65" w:rsidP="000D69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B27F65" w14:paraId="0C16677C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DF4" w14:textId="77777777" w:rsidR="00B27F65" w:rsidRPr="00B3764E" w:rsidRDefault="00B27F65" w:rsidP="000D690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B3764E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EC1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849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87A7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CED0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D6F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03D2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B27F65" w14:paraId="74E1F990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AB81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ind w:left="102"/>
            </w:pPr>
            <w:r>
              <w:t>&gt;Joint or DLTCI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B30" w14:textId="77777777" w:rsidR="00B27F65" w:rsidRDefault="00B27F65" w:rsidP="000D690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2CC8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E7AC" w14:textId="3399B106" w:rsidR="00B27F65" w:rsidRDefault="00B27F65" w:rsidP="000D690B">
            <w:pPr>
              <w:pStyle w:val="TAL"/>
              <w:keepNext w:val="0"/>
              <w:keepLines w:val="0"/>
              <w:widowControl w:val="0"/>
            </w:pPr>
            <w:del w:id="34" w:author="Huawei" w:date="2024-03-28T11:28:00Z">
              <w:r w:rsidDel="00924CCD">
                <w:rPr>
                  <w:rFonts w:eastAsia="Yu Mincho"/>
                  <w:lang w:eastAsia="ja-JP"/>
                </w:rPr>
                <w:delText>INTEGER</w:delText>
              </w:r>
              <w:r w:rsidDel="00924CCD">
                <w:rPr>
                  <w:lang w:eastAsia="zh-CN"/>
                </w:rPr>
                <w:delText xml:space="preserve"> </w:delText>
              </w:r>
              <w:r w:rsidDel="00924CCD">
                <w:rPr>
                  <w:rFonts w:eastAsia="Yu Mincho"/>
                  <w:lang w:eastAsia="ja-JP"/>
                </w:rPr>
                <w:delText>(0..127)</w:delText>
              </w:r>
            </w:del>
            <w:ins w:id="35" w:author="Huawei" w:date="2024-03-28T11:28:00Z">
              <w:r w:rsidR="00924CCD">
                <w:t xml:space="preserve"> </w:t>
              </w:r>
              <w:bookmarkStart w:id="36" w:name="OLE_LINK57"/>
              <w:bookmarkStart w:id="37" w:name="OLE_LINK58"/>
              <w:r w:rsidR="00924CCD">
                <w:t>OCTET STRING</w:t>
              </w:r>
            </w:ins>
            <w:bookmarkEnd w:id="36"/>
            <w:bookmarkEnd w:id="37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46F" w14:textId="31632CBB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38" w:author="Huawei" w:date="2024-04-08T10:50:00Z">
              <w:r w:rsidDel="000B2D95">
                <w:rPr>
                  <w:lang w:eastAsia="zh-CN"/>
                </w:rPr>
                <w:delText xml:space="preserve">Corresponds to </w:delText>
              </w:r>
            </w:del>
            <w:ins w:id="39" w:author="Huawei" w:date="2024-04-08T10:50:00Z">
              <w:r w:rsidR="000B2D95">
                <w:rPr>
                  <w:lang w:eastAsia="zh-CN"/>
                </w:rPr>
                <w:t xml:space="preserve">Includes </w:t>
              </w:r>
            </w:ins>
            <w:r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</w:t>
            </w:r>
            <w:ins w:id="40" w:author="Huawei" w:date="2024-04-08T10:50:00Z">
              <w:r w:rsidR="000B2D95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4CB9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2A1A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B27F65" w14:paraId="259A250D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0C84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D986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E503" w14:textId="77777777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7D54" w14:textId="5EBB385B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del w:id="41" w:author="Huawei" w:date="2024-03-28T11:28:00Z">
              <w:r w:rsidRPr="00EA5FA7" w:rsidDel="00924CCD">
                <w:rPr>
                  <w:rFonts w:eastAsia="Yu Mincho"/>
                  <w:lang w:eastAsia="ja-JP"/>
                </w:rPr>
                <w:delText>INTEGER</w:delText>
              </w:r>
              <w:r w:rsidRPr="00EA5FA7" w:rsidDel="00924CCD">
                <w:rPr>
                  <w:lang w:eastAsia="zh-CN"/>
                </w:rPr>
                <w:delText xml:space="preserve"> </w:delText>
              </w:r>
              <w:r w:rsidRPr="00EA5FA7" w:rsidDel="00924CCD">
                <w:rPr>
                  <w:rFonts w:eastAsia="Yu Mincho"/>
                  <w:lang w:eastAsia="ja-JP"/>
                </w:rPr>
                <w:delText>(0..</w:delText>
              </w:r>
              <w:r w:rsidDel="00924CCD">
                <w:rPr>
                  <w:rFonts w:hint="eastAsia"/>
                  <w:lang w:eastAsia="zh-CN"/>
                </w:rPr>
                <w:delText>63</w:delText>
              </w:r>
              <w:r w:rsidRPr="00EA5FA7" w:rsidDel="00924CCD">
                <w:rPr>
                  <w:rFonts w:eastAsia="Yu Mincho"/>
                  <w:lang w:eastAsia="ja-JP"/>
                </w:rPr>
                <w:delText>)</w:delText>
              </w:r>
            </w:del>
            <w:ins w:id="42" w:author="Huawei" w:date="2024-03-28T11:29:00Z">
              <w:r w:rsidR="00924CCD">
                <w:t xml:space="preserve"> 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E62B" w14:textId="54683A06" w:rsidR="00B27F65" w:rsidRDefault="00B27F65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43" w:author="Huawei" w:date="2024-04-08T10:50:00Z">
              <w:r w:rsidRPr="0002719C" w:rsidDel="000B2D95">
                <w:rPr>
                  <w:lang w:eastAsia="zh-CN"/>
                </w:rPr>
                <w:delText>Corresponds to</w:delText>
              </w:r>
            </w:del>
            <w:ins w:id="44" w:author="Huawei" w:date="2024-04-08T10:50:00Z">
              <w:r w:rsidR="000B2D95">
                <w:rPr>
                  <w:lang w:eastAsia="zh-CN"/>
                </w:rPr>
                <w:t>Includes</w:t>
              </w:r>
            </w:ins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ins w:id="45" w:author="Huawei" w:date="2024-04-08T10:50:00Z">
              <w:r w:rsidR="000B2D95">
                <w:rPr>
                  <w:lang w:eastAsia="zh-CN"/>
                </w:rPr>
                <w:t>,</w:t>
              </w:r>
            </w:ins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39D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1FA1" w14:textId="77777777" w:rsidR="00B27F65" w:rsidRDefault="00B27F65" w:rsidP="000D690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</w:tbl>
    <w:p w14:paraId="0D3073D3" w14:textId="2AF98168" w:rsidR="009A351C" w:rsidRDefault="009A351C">
      <w:pPr>
        <w:rPr>
          <w:noProof/>
          <w:lang w:eastAsia="zh-CN"/>
        </w:rPr>
      </w:pPr>
    </w:p>
    <w:p w14:paraId="40E636D1" w14:textId="56FB2BDF" w:rsidR="00984E26" w:rsidRDefault="00984E26" w:rsidP="00984E26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/****************Next change***********************/</w:t>
      </w:r>
    </w:p>
    <w:p w14:paraId="7CCEE592" w14:textId="38C61365" w:rsidR="00F16A8C" w:rsidRDefault="00F16A8C" w:rsidP="00984E26">
      <w:pPr>
        <w:jc w:val="center"/>
        <w:rPr>
          <w:noProof/>
          <w:highlight w:val="yellow"/>
          <w:lang w:eastAsia="zh-CN"/>
        </w:rPr>
      </w:pPr>
    </w:p>
    <w:p w14:paraId="21E2CD0E" w14:textId="14E150E1" w:rsidR="00F16A8C" w:rsidRDefault="00F16A8C" w:rsidP="00984E26">
      <w:pPr>
        <w:jc w:val="center"/>
        <w:rPr>
          <w:noProof/>
          <w:highlight w:val="yellow"/>
          <w:lang w:eastAsia="zh-CN"/>
        </w:rPr>
      </w:pPr>
    </w:p>
    <w:p w14:paraId="22E88375" w14:textId="4D07F06D" w:rsidR="00F16A8C" w:rsidRDefault="00F16A8C" w:rsidP="00984E26">
      <w:pPr>
        <w:jc w:val="center"/>
        <w:rPr>
          <w:noProof/>
          <w:highlight w:val="yellow"/>
          <w:lang w:eastAsia="zh-CN"/>
        </w:rPr>
      </w:pPr>
    </w:p>
    <w:p w14:paraId="449F6608" w14:textId="321A11FB" w:rsidR="00F16A8C" w:rsidRDefault="00F16A8C" w:rsidP="00984E26">
      <w:pPr>
        <w:jc w:val="center"/>
        <w:rPr>
          <w:noProof/>
          <w:highlight w:val="yellow"/>
          <w:lang w:eastAsia="zh-CN"/>
        </w:rPr>
      </w:pPr>
    </w:p>
    <w:p w14:paraId="2D309231" w14:textId="3B652AA2" w:rsidR="00F16A8C" w:rsidRDefault="00F16A8C" w:rsidP="00984E26">
      <w:pPr>
        <w:jc w:val="center"/>
        <w:rPr>
          <w:noProof/>
          <w:highlight w:val="yellow"/>
          <w:lang w:eastAsia="zh-CN"/>
        </w:rPr>
      </w:pPr>
    </w:p>
    <w:p w14:paraId="3321519C" w14:textId="20448F76" w:rsidR="00F16A8C" w:rsidRDefault="00F16A8C" w:rsidP="00984E26">
      <w:pPr>
        <w:jc w:val="center"/>
        <w:rPr>
          <w:noProof/>
          <w:highlight w:val="yellow"/>
          <w:lang w:eastAsia="zh-CN"/>
        </w:rPr>
      </w:pPr>
    </w:p>
    <w:p w14:paraId="014067C8" w14:textId="77777777" w:rsidR="00F16A8C" w:rsidRDefault="00F16A8C" w:rsidP="00984E26">
      <w:pPr>
        <w:jc w:val="center"/>
        <w:rPr>
          <w:noProof/>
          <w:highlight w:val="yellow"/>
          <w:lang w:eastAsia="zh-CN"/>
        </w:rPr>
      </w:pPr>
    </w:p>
    <w:p w14:paraId="21BDF453" w14:textId="77777777" w:rsidR="00984E26" w:rsidRDefault="00984E26" w:rsidP="00984E26">
      <w:pPr>
        <w:jc w:val="center"/>
        <w:rPr>
          <w:noProof/>
          <w:lang w:eastAsia="zh-CN"/>
        </w:rPr>
      </w:pPr>
    </w:p>
    <w:p w14:paraId="6849F042" w14:textId="77777777" w:rsidR="00984E26" w:rsidRPr="00EA5FA7" w:rsidRDefault="00984E26" w:rsidP="00984E26">
      <w:pPr>
        <w:pStyle w:val="4"/>
        <w:keepNext w:val="0"/>
        <w:keepLines w:val="0"/>
        <w:widowControl w:val="0"/>
      </w:pPr>
      <w:bookmarkStart w:id="46" w:name="OLE_LINK83"/>
      <w:bookmarkStart w:id="47" w:name="OLE_LINK84"/>
      <w:bookmarkStart w:id="48" w:name="_Toc20955874"/>
      <w:bookmarkStart w:id="49" w:name="_Toc29892986"/>
      <w:bookmarkStart w:id="50" w:name="_Toc36556923"/>
      <w:bookmarkStart w:id="51" w:name="_Toc45832354"/>
      <w:bookmarkStart w:id="52" w:name="_Toc51763607"/>
      <w:bookmarkStart w:id="53" w:name="_Toc64448773"/>
      <w:bookmarkStart w:id="54" w:name="_Toc66289432"/>
      <w:bookmarkStart w:id="55" w:name="_Toc74154545"/>
      <w:bookmarkStart w:id="56" w:name="_Toc81383289"/>
      <w:bookmarkStart w:id="57" w:name="_Toc88657922"/>
      <w:bookmarkStart w:id="58" w:name="_Toc97910834"/>
      <w:bookmarkStart w:id="59" w:name="_Toc99038554"/>
      <w:bookmarkStart w:id="60" w:name="_Toc99730817"/>
      <w:bookmarkStart w:id="61" w:name="_Toc105510946"/>
      <w:bookmarkStart w:id="62" w:name="_Toc105927478"/>
      <w:bookmarkStart w:id="63" w:name="_Toc106110018"/>
      <w:bookmarkStart w:id="64" w:name="_Toc113835455"/>
      <w:bookmarkStart w:id="65" w:name="_Toc120124302"/>
      <w:bookmarkStart w:id="66" w:name="_Toc161904929"/>
      <w:r w:rsidRPr="00EA5FA7">
        <w:t>9.2.2.2</w:t>
      </w:r>
      <w:bookmarkEnd w:id="46"/>
      <w:bookmarkEnd w:id="47"/>
      <w:r w:rsidRPr="00EA5FA7">
        <w:tab/>
        <w:t>UE CONTEXT SETUP RESPONSE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7930484" w14:textId="77777777" w:rsidR="00984E26" w:rsidRPr="00EA5FA7" w:rsidRDefault="00984E26" w:rsidP="00984E2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5E213569" w14:textId="77777777" w:rsidR="00984E26" w:rsidRPr="0009701E" w:rsidRDefault="00984E26" w:rsidP="00984E26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4E26" w:rsidRPr="00EA5FA7" w14:paraId="28023CB4" w14:textId="77777777" w:rsidTr="000D690B">
        <w:trPr>
          <w:tblHeader/>
        </w:trPr>
        <w:tc>
          <w:tcPr>
            <w:tcW w:w="2160" w:type="dxa"/>
          </w:tcPr>
          <w:p w14:paraId="3B0AE7EB" w14:textId="77777777" w:rsidR="00984E26" w:rsidRPr="00EA5FA7" w:rsidRDefault="00984E26" w:rsidP="000D690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2C6FF5FE" w14:textId="77777777" w:rsidR="00984E26" w:rsidRPr="00EA5FA7" w:rsidRDefault="00984E26" w:rsidP="000D690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E3CE006" w14:textId="77777777" w:rsidR="00984E26" w:rsidRPr="00EA5FA7" w:rsidRDefault="00984E26" w:rsidP="000D690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06B1C58" w14:textId="77777777" w:rsidR="00984E26" w:rsidRPr="00EA5FA7" w:rsidRDefault="00984E26" w:rsidP="000D690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82B57D4" w14:textId="77777777" w:rsidR="00984E26" w:rsidRPr="00EA5FA7" w:rsidRDefault="00984E26" w:rsidP="000D690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1D51D29" w14:textId="77777777" w:rsidR="00984E26" w:rsidRPr="00EA5FA7" w:rsidRDefault="00984E26" w:rsidP="000D690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7CC69C3" w14:textId="77777777" w:rsidR="00984E26" w:rsidRPr="00EA5FA7" w:rsidRDefault="00984E26" w:rsidP="000D690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984E26" w:rsidRPr="00EA5FA7" w14:paraId="550D7CA9" w14:textId="77777777" w:rsidTr="000D690B">
        <w:tc>
          <w:tcPr>
            <w:tcW w:w="2160" w:type="dxa"/>
          </w:tcPr>
          <w:p w14:paraId="78DF8E38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35FE977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18C3C19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BEA3198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27D7BFE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0ABAAF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DA88545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84E26" w:rsidRPr="00EA5FA7" w14:paraId="63537854" w14:textId="77777777" w:rsidTr="000D690B">
        <w:tc>
          <w:tcPr>
            <w:tcW w:w="2160" w:type="dxa"/>
          </w:tcPr>
          <w:p w14:paraId="01745303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6A157FB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B9135F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5290AFE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2975FD4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4432A3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7578343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84E26" w:rsidRPr="00EA5FA7" w14:paraId="1CADF00A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A4D" w14:textId="77777777" w:rsidR="00984E26" w:rsidRPr="0009701E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8225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ABCB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693C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825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E9DF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F1B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84E26" w:rsidRPr="00EA5FA7" w14:paraId="735BCE8C" w14:textId="77777777" w:rsidTr="000D690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012" w14:textId="77777777" w:rsidR="00984E26" w:rsidRPr="0009701E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09701E"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479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8F2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E3B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  <w:r w:rsidRPr="00EA5FA7"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764" w14:textId="77777777" w:rsidR="00984E26" w:rsidRPr="00EA5FA7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7CBD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0B3" w14:textId="77777777" w:rsidR="00984E26" w:rsidRPr="00EA5FA7" w:rsidRDefault="00984E26" w:rsidP="000D690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6A8C" w:rsidRPr="00EA5FA7" w14:paraId="5D1D476D" w14:textId="77777777" w:rsidTr="00BC679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2F87" w14:textId="33A755FC" w:rsidR="00F16A8C" w:rsidRPr="00F16A8C" w:rsidRDefault="00F16A8C" w:rsidP="000D690B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F16A8C">
              <w:rPr>
                <w:rFonts w:hint="eastAsia"/>
                <w:highlight w:val="yellow"/>
                <w:lang w:eastAsia="zh-CN"/>
              </w:rPr>
              <w:t>&lt;</w:t>
            </w:r>
            <w:r w:rsidRPr="00F16A8C">
              <w:rPr>
                <w:highlight w:val="yellow"/>
                <w:lang w:eastAsia="zh-CN"/>
              </w:rPr>
              <w:t>unchanged part skipped&gt;</w:t>
            </w:r>
          </w:p>
        </w:tc>
      </w:tr>
      <w:tr w:rsidR="00984E26" w14:paraId="4CD11CBB" w14:textId="77777777" w:rsidTr="000D690B">
        <w:tc>
          <w:tcPr>
            <w:tcW w:w="2160" w:type="dxa"/>
          </w:tcPr>
          <w:p w14:paraId="49493996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14:paraId="19331685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57F3BCCA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3C9E6E5F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24FCF5F3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74310A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F8A043A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84E26" w14:paraId="4B00D071" w14:textId="77777777" w:rsidTr="000D690B">
        <w:tc>
          <w:tcPr>
            <w:tcW w:w="2160" w:type="dxa"/>
          </w:tcPr>
          <w:p w14:paraId="0D480ED9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ind w:left="100"/>
            </w:pPr>
            <w:r w:rsidRPr="007F4B74">
              <w:t>&gt;</w:t>
            </w:r>
            <w:r w:rsidRPr="008D66C6">
              <w:rPr>
                <w:rFonts w:eastAsia="Tahoma" w:cs="Arial"/>
                <w:szCs w:val="18"/>
                <w:lang w:eastAsia="zh-CN"/>
              </w:rPr>
              <w:t>TCI</w:t>
            </w:r>
            <w:r w:rsidRPr="007F4B74">
              <w:t xml:space="preserve"> States </w:t>
            </w:r>
            <w:r w:rsidRPr="008D66C6">
              <w:t>Configurations</w:t>
            </w:r>
            <w:r w:rsidRPr="007F4B74">
              <w:t xml:space="preserve"> List</w:t>
            </w:r>
          </w:p>
        </w:tc>
        <w:tc>
          <w:tcPr>
            <w:tcW w:w="1080" w:type="dxa"/>
          </w:tcPr>
          <w:p w14:paraId="206E574D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417EEDA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532FEC7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</w:tcPr>
          <w:p w14:paraId="70651379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A8FA79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D9DD4FE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84E26" w:rsidDel="00EE0388" w14:paraId="4650C7A1" w14:textId="77777777" w:rsidTr="000D690B">
        <w:tc>
          <w:tcPr>
            <w:tcW w:w="2160" w:type="dxa"/>
          </w:tcPr>
          <w:p w14:paraId="7949536B" w14:textId="77777777" w:rsidR="00984E26" w:rsidDel="00EE0388" w:rsidRDefault="00984E26" w:rsidP="000D690B">
            <w:pPr>
              <w:pStyle w:val="TAL"/>
              <w:keepNext w:val="0"/>
              <w:keepLines w:val="0"/>
              <w:widowControl w:val="0"/>
              <w:ind w:left="100"/>
            </w:pPr>
            <w:r>
              <w:t>&gt;Early UL Sync Configuration</w:t>
            </w:r>
          </w:p>
        </w:tc>
        <w:tc>
          <w:tcPr>
            <w:tcW w:w="1080" w:type="dxa"/>
          </w:tcPr>
          <w:p w14:paraId="0D121DF2" w14:textId="77777777" w:rsidR="00984E26" w:rsidRPr="00A33F4B" w:rsidDel="00EE0388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B1379F3" w14:textId="77777777" w:rsidR="00984E26" w:rsidDel="00EE0388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3A1920" w14:textId="77777777" w:rsidR="00984E26" w:rsidDel="00EE0388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20E29CCB" w14:textId="77777777" w:rsidR="00984E26" w:rsidRPr="004118CE" w:rsidDel="00EE0388" w:rsidRDefault="00984E26" w:rsidP="000D690B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0A5EC1E" w14:textId="77777777" w:rsidR="00984E26" w:rsidDel="00EE0388" w:rsidRDefault="00984E26" w:rsidP="000D690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860029A" w14:textId="77777777" w:rsidR="00984E26" w:rsidDel="00EE0388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84E26" w:rsidDel="00EE0388" w14:paraId="18F5E3A7" w14:textId="77777777" w:rsidTr="000D690B">
        <w:tc>
          <w:tcPr>
            <w:tcW w:w="2160" w:type="dxa"/>
          </w:tcPr>
          <w:p w14:paraId="240744BB" w14:textId="77777777" w:rsidR="00984E26" w:rsidDel="00EE0388" w:rsidRDefault="00984E26" w:rsidP="000D690B">
            <w:pPr>
              <w:pStyle w:val="TAL"/>
              <w:keepNext w:val="0"/>
              <w:keepLines w:val="0"/>
              <w:widowControl w:val="0"/>
              <w:ind w:left="100"/>
            </w:pPr>
            <w:r>
              <w:t>&gt;Early UL Sync Configuration for SUL</w:t>
            </w:r>
          </w:p>
        </w:tc>
        <w:tc>
          <w:tcPr>
            <w:tcW w:w="1080" w:type="dxa"/>
          </w:tcPr>
          <w:p w14:paraId="45E47A39" w14:textId="77777777" w:rsidR="00984E26" w:rsidRPr="00A33F4B" w:rsidDel="00EE0388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31B0B3" w14:textId="77777777" w:rsidR="00984E26" w:rsidDel="00EE0388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254B49F" w14:textId="77777777" w:rsidR="00984E26" w:rsidRPr="00411DDF" w:rsidRDefault="00984E26" w:rsidP="000D690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6A1F952" w14:textId="77777777" w:rsidR="00984E26" w:rsidDel="00EE0388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14:paraId="3EE6BC85" w14:textId="77777777" w:rsidR="00984E26" w:rsidRPr="004118CE" w:rsidDel="00EE0388" w:rsidRDefault="00984E26" w:rsidP="000D690B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14:paraId="34DB0C5D" w14:textId="77777777" w:rsidR="00984E26" w:rsidDel="00EE0388" w:rsidRDefault="00984E26" w:rsidP="000D690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27621A7" w14:textId="77777777" w:rsidR="00984E26" w:rsidDel="00EE0388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84E26" w14:paraId="21845EC2" w14:textId="77777777" w:rsidTr="000D690B">
        <w:tc>
          <w:tcPr>
            <w:tcW w:w="2160" w:type="dxa"/>
          </w:tcPr>
          <w:p w14:paraId="2C2B4B4C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  <w:r w:rsidRPr="00B32C69">
              <w:rPr>
                <w:b/>
                <w:bCs/>
              </w:rPr>
              <w:t>LTM Configuration</w:t>
            </w:r>
          </w:p>
        </w:tc>
        <w:tc>
          <w:tcPr>
            <w:tcW w:w="1080" w:type="dxa"/>
          </w:tcPr>
          <w:p w14:paraId="13F45CFB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209FCFC5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DF27017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48C2ECAF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FED69A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37BDAC3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84E26" w:rsidDel="00AE223D" w14:paraId="639FD44B" w14:textId="6F75DC33" w:rsidTr="000D690B">
        <w:trPr>
          <w:del w:id="67" w:author="Huawei" w:date="2024-03-28T11:35:00Z"/>
        </w:trPr>
        <w:tc>
          <w:tcPr>
            <w:tcW w:w="2160" w:type="dxa"/>
          </w:tcPr>
          <w:p w14:paraId="6E33EBE0" w14:textId="3A9F3878" w:rsidR="00984E26" w:rsidRPr="00B3764E" w:rsidDel="00AE223D" w:rsidRDefault="00984E26" w:rsidP="000D690B">
            <w:pPr>
              <w:pStyle w:val="TAL"/>
              <w:keepNext w:val="0"/>
              <w:keepLines w:val="0"/>
              <w:widowControl w:val="0"/>
              <w:ind w:left="100"/>
              <w:rPr>
                <w:del w:id="68" w:author="Huawei" w:date="2024-03-28T11:35:00Z"/>
                <w:b/>
              </w:rPr>
            </w:pPr>
            <w:del w:id="69" w:author="Huawei" w:date="2024-03-28T11:35:00Z">
              <w:r w:rsidRPr="00B3764E" w:rsidDel="00AE223D">
                <w:rPr>
                  <w:rFonts w:cs="Arial"/>
                  <w:b/>
                  <w:bCs/>
                </w:rPr>
                <w:delText>&gt;</w:delText>
              </w:r>
              <w:r w:rsidRPr="00B3764E" w:rsidDel="00AE223D">
                <w:rPr>
                  <w:rFonts w:eastAsia="Tahoma" w:cs="Arial"/>
                  <w:b/>
                  <w:szCs w:val="18"/>
                  <w:lang w:eastAsia="zh-CN"/>
                </w:rPr>
                <w:delText>SSB</w:delText>
              </w:r>
              <w:r w:rsidRPr="00B3764E" w:rsidDel="00AE223D">
                <w:rPr>
                  <w:rFonts w:cs="Arial"/>
                  <w:b/>
                  <w:bCs/>
                </w:rPr>
                <w:delText xml:space="preserve"> Information </w:delText>
              </w:r>
              <w:r w:rsidRPr="00B3764E" w:rsidDel="00AE223D">
                <w:rPr>
                  <w:b/>
                </w:rPr>
                <w:delText>Item</w:delText>
              </w:r>
            </w:del>
          </w:p>
        </w:tc>
        <w:tc>
          <w:tcPr>
            <w:tcW w:w="1080" w:type="dxa"/>
          </w:tcPr>
          <w:p w14:paraId="58ECE171" w14:textId="09462DBC" w:rsidR="00984E26" w:rsidRPr="00644324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70" w:author="Huawei" w:date="2024-03-28T11:35:00Z"/>
                <w:rFonts w:eastAsia="Batang"/>
                <w:bCs/>
              </w:rPr>
            </w:pPr>
          </w:p>
        </w:tc>
        <w:tc>
          <w:tcPr>
            <w:tcW w:w="1080" w:type="dxa"/>
          </w:tcPr>
          <w:p w14:paraId="129189A4" w14:textId="64554C7A" w:rsidR="00984E26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71" w:author="Huawei" w:date="2024-03-28T11:35:00Z"/>
                <w:i/>
              </w:rPr>
            </w:pPr>
            <w:del w:id="72" w:author="Huawei" w:date="2024-03-28T11:35:00Z">
              <w:r w:rsidDel="00AE223D">
                <w:rPr>
                  <w:i/>
                </w:rPr>
                <w:delText>1</w:delText>
              </w:r>
            </w:del>
          </w:p>
        </w:tc>
        <w:tc>
          <w:tcPr>
            <w:tcW w:w="1512" w:type="dxa"/>
          </w:tcPr>
          <w:p w14:paraId="745A0708" w14:textId="3763D397" w:rsidR="00984E26" w:rsidRPr="00644324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73" w:author="Huawei" w:date="2024-03-28T11:35:00Z"/>
                <w:rFonts w:eastAsia="Batang"/>
                <w:bCs/>
              </w:rPr>
            </w:pPr>
          </w:p>
        </w:tc>
        <w:tc>
          <w:tcPr>
            <w:tcW w:w="1728" w:type="dxa"/>
          </w:tcPr>
          <w:p w14:paraId="3CCCAF6C" w14:textId="0BB91795" w:rsidR="00984E26" w:rsidRPr="00644324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74" w:author="Huawei" w:date="2024-03-28T11:35:00Z"/>
              </w:rPr>
            </w:pPr>
          </w:p>
        </w:tc>
        <w:tc>
          <w:tcPr>
            <w:tcW w:w="1080" w:type="dxa"/>
          </w:tcPr>
          <w:p w14:paraId="1372A345" w14:textId="2EBC9465" w:rsidR="00984E26" w:rsidDel="00AE223D" w:rsidRDefault="00984E26" w:rsidP="000D690B">
            <w:pPr>
              <w:pStyle w:val="TAC"/>
              <w:keepNext w:val="0"/>
              <w:keepLines w:val="0"/>
              <w:widowControl w:val="0"/>
              <w:rPr>
                <w:del w:id="75" w:author="Huawei" w:date="2024-03-28T11:35:00Z"/>
                <w:rFonts w:cs="Arial"/>
              </w:rPr>
            </w:pPr>
            <w:del w:id="76" w:author="Huawei" w:date="2024-03-28T11:35:00Z">
              <w:r w:rsidRPr="00174680" w:rsidDel="00AE223D">
                <w:rPr>
                  <w:rFonts w:eastAsia="Batang" w:cs="Arial"/>
                  <w:bCs/>
                </w:rPr>
                <w:delText>-</w:delText>
              </w:r>
            </w:del>
          </w:p>
        </w:tc>
        <w:tc>
          <w:tcPr>
            <w:tcW w:w="1080" w:type="dxa"/>
          </w:tcPr>
          <w:p w14:paraId="2FEE4A29" w14:textId="1395A8B5" w:rsidR="00984E26" w:rsidDel="00AE223D" w:rsidRDefault="00984E26" w:rsidP="000D690B">
            <w:pPr>
              <w:pStyle w:val="TAC"/>
              <w:keepNext w:val="0"/>
              <w:keepLines w:val="0"/>
              <w:widowControl w:val="0"/>
              <w:rPr>
                <w:del w:id="77" w:author="Huawei" w:date="2024-03-28T11:35:00Z"/>
                <w:rFonts w:cs="Arial"/>
              </w:rPr>
            </w:pPr>
          </w:p>
        </w:tc>
      </w:tr>
      <w:tr w:rsidR="00984E26" w14:paraId="219666F6" w14:textId="77777777" w:rsidTr="000D690B">
        <w:tc>
          <w:tcPr>
            <w:tcW w:w="2160" w:type="dxa"/>
          </w:tcPr>
          <w:p w14:paraId="05A03371" w14:textId="178D966D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74680">
              <w:t>&gt;</w:t>
            </w:r>
            <w:del w:id="78" w:author="Huawei" w:date="2024-03-28T11:35:00Z">
              <w:r w:rsidRPr="00174680" w:rsidDel="00AE223D">
                <w:delText>&gt;</w:delText>
              </w:r>
            </w:del>
            <w:r w:rsidRPr="008D66C6">
              <w:t>SSB</w:t>
            </w:r>
            <w:r w:rsidRPr="00174680">
              <w:t xml:space="preserve"> Time/</w:t>
            </w:r>
            <w:r w:rsidRPr="008D66C6">
              <w:t>Frequency</w:t>
            </w:r>
            <w:r w:rsidRPr="00174680">
              <w:t xml:space="preserve"> Configuration</w:t>
            </w:r>
          </w:p>
        </w:tc>
        <w:tc>
          <w:tcPr>
            <w:tcW w:w="1080" w:type="dxa"/>
          </w:tcPr>
          <w:p w14:paraId="6DE222A1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17577D9E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27AC515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9.3.1.203</w:t>
            </w:r>
          </w:p>
        </w:tc>
        <w:tc>
          <w:tcPr>
            <w:tcW w:w="1728" w:type="dxa"/>
          </w:tcPr>
          <w:p w14:paraId="0AE77054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CCF4BE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30D62000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84E26" w:rsidDel="00AE223D" w14:paraId="6DC79795" w14:textId="30684938" w:rsidTr="000D690B">
        <w:trPr>
          <w:del w:id="79" w:author="Huawei" w:date="2024-03-28T11:35:00Z"/>
        </w:trPr>
        <w:tc>
          <w:tcPr>
            <w:tcW w:w="2160" w:type="dxa"/>
          </w:tcPr>
          <w:p w14:paraId="21F89F5F" w14:textId="618BA716" w:rsidR="00984E26" w:rsidRPr="00644324" w:rsidDel="00AE223D" w:rsidRDefault="00984E26" w:rsidP="000D690B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del w:id="80" w:author="Huawei" w:date="2024-03-28T11:35:00Z"/>
              </w:rPr>
            </w:pPr>
            <w:del w:id="81" w:author="Huawei" w:date="2024-03-28T11:35:00Z">
              <w:r w:rsidRPr="00174680" w:rsidDel="00AE223D">
                <w:rPr>
                  <w:rFonts w:cs="Arial"/>
                  <w:bCs/>
                </w:rPr>
                <w:delText>&gt;&gt;NR PCI</w:delText>
              </w:r>
            </w:del>
          </w:p>
        </w:tc>
        <w:tc>
          <w:tcPr>
            <w:tcW w:w="1080" w:type="dxa"/>
          </w:tcPr>
          <w:p w14:paraId="5A06B53C" w14:textId="215397B7" w:rsidR="00984E26" w:rsidRPr="00644324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82" w:author="Huawei" w:date="2024-03-28T11:35:00Z"/>
                <w:rFonts w:eastAsia="Batang"/>
                <w:bCs/>
              </w:rPr>
            </w:pPr>
            <w:del w:id="83" w:author="Huawei" w:date="2024-03-28T11:35:00Z">
              <w:r w:rsidRPr="00174680" w:rsidDel="00AE223D">
                <w:rPr>
                  <w:rFonts w:eastAsia="Batang"/>
                  <w:bCs/>
                </w:rPr>
                <w:delText>M</w:delText>
              </w:r>
            </w:del>
          </w:p>
        </w:tc>
        <w:tc>
          <w:tcPr>
            <w:tcW w:w="1080" w:type="dxa"/>
          </w:tcPr>
          <w:p w14:paraId="4E63A1B4" w14:textId="1EF00513" w:rsidR="00984E26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84" w:author="Huawei" w:date="2024-03-28T11:35:00Z"/>
                <w:i/>
              </w:rPr>
            </w:pPr>
          </w:p>
        </w:tc>
        <w:tc>
          <w:tcPr>
            <w:tcW w:w="1512" w:type="dxa"/>
          </w:tcPr>
          <w:p w14:paraId="5F3F473D" w14:textId="79744F79" w:rsidR="00984E26" w:rsidRPr="00644324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85" w:author="Huawei" w:date="2024-03-28T11:35:00Z"/>
                <w:rFonts w:eastAsia="Batang"/>
                <w:bCs/>
              </w:rPr>
            </w:pPr>
            <w:del w:id="86" w:author="Huawei" w:date="2024-03-28T11:35:00Z">
              <w:r w:rsidRPr="00174680" w:rsidDel="00AE223D">
                <w:rPr>
                  <w:rFonts w:eastAsia="Batang"/>
                  <w:bCs/>
                </w:rPr>
                <w:delText>INTEGER (0..1007)</w:delText>
              </w:r>
            </w:del>
          </w:p>
        </w:tc>
        <w:tc>
          <w:tcPr>
            <w:tcW w:w="1728" w:type="dxa"/>
          </w:tcPr>
          <w:p w14:paraId="199CC8A1" w14:textId="7E19D5C1" w:rsidR="00984E26" w:rsidRPr="00644324" w:rsidDel="00AE223D" w:rsidRDefault="00984E26" w:rsidP="000D690B">
            <w:pPr>
              <w:pStyle w:val="TAL"/>
              <w:keepNext w:val="0"/>
              <w:keepLines w:val="0"/>
              <w:widowControl w:val="0"/>
              <w:rPr>
                <w:del w:id="87" w:author="Huawei" w:date="2024-03-28T11:35:00Z"/>
              </w:rPr>
            </w:pPr>
          </w:p>
        </w:tc>
        <w:tc>
          <w:tcPr>
            <w:tcW w:w="1080" w:type="dxa"/>
          </w:tcPr>
          <w:p w14:paraId="2EC97752" w14:textId="33495E23" w:rsidR="00984E26" w:rsidDel="00AE223D" w:rsidRDefault="00984E26" w:rsidP="000D690B">
            <w:pPr>
              <w:pStyle w:val="TAC"/>
              <w:keepNext w:val="0"/>
              <w:keepLines w:val="0"/>
              <w:widowControl w:val="0"/>
              <w:rPr>
                <w:del w:id="88" w:author="Huawei" w:date="2024-03-28T11:35:00Z"/>
                <w:rFonts w:cs="Arial"/>
              </w:rPr>
            </w:pPr>
            <w:del w:id="89" w:author="Huawei" w:date="2024-03-28T11:35:00Z">
              <w:r w:rsidRPr="00174680" w:rsidDel="00AE223D">
                <w:rPr>
                  <w:rFonts w:eastAsia="Batang" w:cs="Arial"/>
                  <w:bCs/>
                </w:rPr>
                <w:delText>-</w:delText>
              </w:r>
            </w:del>
          </w:p>
        </w:tc>
        <w:tc>
          <w:tcPr>
            <w:tcW w:w="1080" w:type="dxa"/>
          </w:tcPr>
          <w:p w14:paraId="01F34C6D" w14:textId="20AD38C9" w:rsidR="00984E26" w:rsidDel="00AE223D" w:rsidRDefault="00984E26" w:rsidP="000D690B">
            <w:pPr>
              <w:pStyle w:val="TAC"/>
              <w:keepNext w:val="0"/>
              <w:keepLines w:val="0"/>
              <w:widowControl w:val="0"/>
              <w:rPr>
                <w:del w:id="90" w:author="Huawei" w:date="2024-03-28T11:35:00Z"/>
                <w:rFonts w:cs="Arial"/>
              </w:rPr>
            </w:pPr>
          </w:p>
        </w:tc>
      </w:tr>
      <w:tr w:rsidR="00984E26" w14:paraId="0BFE7DB3" w14:textId="77777777" w:rsidTr="000D690B">
        <w:tc>
          <w:tcPr>
            <w:tcW w:w="2160" w:type="dxa"/>
          </w:tcPr>
          <w:p w14:paraId="1D0F32DC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6B1ED28C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</w:tcPr>
          <w:p w14:paraId="188040A5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B3CB01E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 w:hint="eastAsia"/>
              </w:rPr>
              <w:t>O</w:t>
            </w:r>
            <w:r>
              <w:rPr>
                <w:rFonts w:eastAsia="宋体"/>
              </w:rPr>
              <w:t>CTET STRING</w:t>
            </w:r>
          </w:p>
        </w:tc>
        <w:tc>
          <w:tcPr>
            <w:tcW w:w="1728" w:type="dxa"/>
          </w:tcPr>
          <w:p w14:paraId="323D2EE3" w14:textId="77777777" w:rsidR="00984E26" w:rsidRDefault="00984E26" w:rsidP="000D690B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703C98F2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5FC47DFD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0223957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84E26" w14:paraId="1DDE5E4C" w14:textId="77777777" w:rsidTr="000D690B">
        <w:tc>
          <w:tcPr>
            <w:tcW w:w="2160" w:type="dxa"/>
          </w:tcPr>
          <w:p w14:paraId="3D28ED41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6622BD6A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</w:tcPr>
          <w:p w14:paraId="5DC96D70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784B0A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08E380F3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D6943D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501B736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84E26" w14:paraId="45870A37" w14:textId="77777777" w:rsidTr="000D690B">
        <w:tc>
          <w:tcPr>
            <w:tcW w:w="2160" w:type="dxa"/>
          </w:tcPr>
          <w:p w14:paraId="76D44E9E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306F23"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14:paraId="49D8E867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</w:tcPr>
          <w:p w14:paraId="21588B91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CEEEC7A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54F2E401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21D27C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D948389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84E26" w14:paraId="1C61ABF3" w14:textId="77777777" w:rsidTr="000D690B">
        <w:tc>
          <w:tcPr>
            <w:tcW w:w="2160" w:type="dxa"/>
          </w:tcPr>
          <w:p w14:paraId="689FCC1A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5565DF68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</w:tcPr>
          <w:p w14:paraId="40386A14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F4A5E2D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730BC72D" w14:textId="77777777" w:rsidR="00984E26" w:rsidRDefault="00984E26" w:rsidP="000D690B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25E4F998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5C47F397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F58CA9C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84E26" w14:paraId="09CCC195" w14:textId="77777777" w:rsidTr="000D690B">
        <w:tc>
          <w:tcPr>
            <w:tcW w:w="2160" w:type="dxa"/>
          </w:tcPr>
          <w:p w14:paraId="6A0E449E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406B5C35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</w:tcPr>
          <w:p w14:paraId="71BD2BED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14B18AA" w14:textId="77777777" w:rsidR="00984E26" w:rsidRDefault="00984E26" w:rsidP="000D690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38FDE516" w14:textId="77777777" w:rsidR="00984E26" w:rsidRPr="00644324" w:rsidRDefault="00984E26" w:rsidP="000D69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4A40BA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5EA20CAA" w14:textId="77777777" w:rsidR="00984E26" w:rsidRDefault="00984E26" w:rsidP="000D690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0F2B3338" w14:textId="77777777" w:rsidR="00984E26" w:rsidRPr="00EA5FA7" w:rsidRDefault="00984E26" w:rsidP="00984E26">
      <w:pPr>
        <w:widowControl w:val="0"/>
        <w:rPr>
          <w:lang w:eastAsia="zh-CN"/>
        </w:rPr>
      </w:pPr>
    </w:p>
    <w:p w14:paraId="3227F6D4" w14:textId="2DDD7844" w:rsidR="00984E26" w:rsidRDefault="00984E26">
      <w:pPr>
        <w:rPr>
          <w:noProof/>
          <w:lang w:eastAsia="zh-CN"/>
        </w:rPr>
      </w:pPr>
    </w:p>
    <w:p w14:paraId="245B9403" w14:textId="77777777" w:rsidR="00984E26" w:rsidRDefault="00984E26">
      <w:pPr>
        <w:rPr>
          <w:noProof/>
          <w:lang w:eastAsia="zh-CN"/>
        </w:rPr>
      </w:pPr>
    </w:p>
    <w:p w14:paraId="3CCEBA88" w14:textId="77777777" w:rsidR="00984E26" w:rsidRDefault="00984E26">
      <w:pPr>
        <w:rPr>
          <w:noProof/>
          <w:lang w:eastAsia="zh-CN"/>
        </w:rPr>
      </w:pPr>
    </w:p>
    <w:p w14:paraId="7CC2BACC" w14:textId="5E1A0B2D" w:rsidR="00B27F65" w:rsidRDefault="00B27F65" w:rsidP="002938A6">
      <w:pPr>
        <w:jc w:val="center"/>
        <w:rPr>
          <w:noProof/>
          <w:highlight w:val="yellow"/>
          <w:lang w:eastAsia="zh-CN"/>
        </w:rPr>
        <w:sectPr w:rsidR="00B27F6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1" w:name="OLE_LINK35"/>
      <w:bookmarkStart w:id="92" w:name="OLE_LINK36"/>
    </w:p>
    <w:p w14:paraId="3245B1D0" w14:textId="7C239973" w:rsidR="002938A6" w:rsidRDefault="002938A6" w:rsidP="002938A6">
      <w:pPr>
        <w:jc w:val="center"/>
        <w:rPr>
          <w:noProof/>
          <w:highlight w:val="yellow"/>
          <w:lang w:eastAsia="zh-CN"/>
        </w:rPr>
      </w:pPr>
    </w:p>
    <w:p w14:paraId="53415ED7" w14:textId="282BA5E0" w:rsidR="002938A6" w:rsidRPr="002938A6" w:rsidRDefault="00194C20" w:rsidP="00194C20">
      <w:pPr>
        <w:jc w:val="center"/>
        <w:rPr>
          <w:noProof/>
          <w:lang w:eastAsia="zh-CN"/>
        </w:rPr>
      </w:pPr>
      <w:bookmarkStart w:id="93" w:name="OLE_LINK40"/>
      <w:bookmarkStart w:id="94" w:name="OLE_LINK41"/>
      <w:bookmarkEnd w:id="91"/>
      <w:bookmarkEnd w:id="92"/>
      <w:r>
        <w:rPr>
          <w:noProof/>
          <w:highlight w:val="yellow"/>
          <w:lang w:eastAsia="zh-CN"/>
        </w:rPr>
        <w:t>/****************Next change***********************/</w:t>
      </w:r>
      <w:bookmarkEnd w:id="93"/>
      <w:bookmarkEnd w:id="94"/>
    </w:p>
    <w:p w14:paraId="628A1789" w14:textId="77777777" w:rsidR="00194C20" w:rsidRDefault="00194C20" w:rsidP="00B27F65">
      <w:pPr>
        <w:pStyle w:val="PL"/>
        <w:rPr>
          <w:rFonts w:eastAsia="宋体"/>
        </w:rPr>
      </w:pPr>
    </w:p>
    <w:p w14:paraId="58394F4A" w14:textId="43AEFF6B" w:rsidR="00B27F65" w:rsidRPr="001604E3" w:rsidRDefault="00B27F65" w:rsidP="00B27F65">
      <w:pPr>
        <w:pStyle w:val="PL"/>
        <w:rPr>
          <w:rFonts w:eastAsia="宋体"/>
        </w:rPr>
      </w:pPr>
      <w:bookmarkStart w:id="95" w:name="OLE_LINK71"/>
      <w:bookmarkStart w:id="96" w:name="OLE_LINK72"/>
      <w:r>
        <w:rPr>
          <w:rFonts w:eastAsia="宋体"/>
        </w:rPr>
        <w:t>CompleteConfigurationIndicator</w:t>
      </w:r>
      <w:bookmarkEnd w:id="95"/>
      <w:bookmarkEnd w:id="96"/>
      <w:r>
        <w:rPr>
          <w:rFonts w:eastAsia="宋体"/>
        </w:rPr>
        <w:tab/>
      </w:r>
      <w:r w:rsidRPr="00020BA3">
        <w:rPr>
          <w:rFonts w:eastAsia="宋体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</w:t>
      </w:r>
      <w:del w:id="97" w:author="Huawei" w:date="2024-03-28T11:37:00Z">
        <w:r w:rsidDel="00AE223D">
          <w:rPr>
            <w:snapToGrid w:val="0"/>
          </w:rPr>
          <w:delText>true</w:delText>
        </w:r>
      </w:del>
      <w:ins w:id="98" w:author="Huawei" w:date="2024-03-28T11:37:00Z">
        <w:r w:rsidR="00AE223D" w:rsidRPr="00AE223D">
          <w:rPr>
            <w:snapToGrid w:val="0"/>
          </w:rPr>
          <w:t>complete</w:t>
        </w:r>
      </w:ins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D47F6A9" w14:textId="296FA4CF" w:rsidR="002938A6" w:rsidRDefault="002938A6">
      <w:pPr>
        <w:rPr>
          <w:noProof/>
          <w:lang w:eastAsia="zh-CN"/>
        </w:rPr>
      </w:pPr>
    </w:p>
    <w:p w14:paraId="6797F935" w14:textId="77777777" w:rsidR="00B27F65" w:rsidRDefault="00B27F65" w:rsidP="00B27F65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/****************Next change***********************/</w:t>
      </w:r>
    </w:p>
    <w:p w14:paraId="3B125D9C" w14:textId="4A9DFD4B" w:rsidR="00B27F65" w:rsidRDefault="00B27F65">
      <w:pPr>
        <w:rPr>
          <w:noProof/>
          <w:lang w:eastAsia="zh-CN"/>
        </w:rPr>
      </w:pPr>
    </w:p>
    <w:p w14:paraId="0165B0CF" w14:textId="281D8E61" w:rsidR="00B27F65" w:rsidRDefault="00B27F65" w:rsidP="00B27F65">
      <w:pPr>
        <w:pStyle w:val="PL"/>
        <w:rPr>
          <w:noProof w:val="0"/>
        </w:rPr>
      </w:pPr>
      <w:bookmarkStart w:id="99" w:name="OLE_LINK73"/>
      <w:bookmarkStart w:id="100" w:name="OLE_LINK74"/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</w:t>
      </w:r>
      <w:bookmarkEnd w:id="99"/>
      <w:bookmarkEnd w:id="100"/>
      <w:r>
        <w:rPr>
          <w:noProof w:val="0"/>
        </w:rPr>
        <w:t xml:space="preserve"> ::= SEQUENCE (SIZE(1..maxnoofLTMCells)) OF </w:t>
      </w:r>
      <w:del w:id="101" w:author="Huawei" w:date="2024-03-28T11:52:00Z">
        <w:r w:rsidDel="003E2188">
          <w:rPr>
            <w:noProof w:val="0"/>
          </w:rPr>
          <w:delText>ProtocolIE-SingleContainer { { LTMCells-ToBeReleased-ItemIEs} }</w:delText>
        </w:r>
      </w:del>
      <w:ins w:id="102" w:author="Huawei" w:date="2024-03-28T11:52:00Z">
        <w:r w:rsidR="003E2188" w:rsidRPr="003E2188">
          <w:rPr>
            <w:noProof w:val="0"/>
          </w:rPr>
          <w:t xml:space="preserve"> </w:t>
        </w:r>
        <w:proofErr w:type="spellStart"/>
        <w:r w:rsidR="003E2188">
          <w:rPr>
            <w:noProof w:val="0"/>
          </w:rPr>
          <w:t>LTMCells</w:t>
        </w:r>
        <w:proofErr w:type="spellEnd"/>
        <w:r w:rsidR="003E2188">
          <w:rPr>
            <w:noProof w:val="0"/>
          </w:rPr>
          <w:t>-</w:t>
        </w:r>
        <w:proofErr w:type="spellStart"/>
        <w:r w:rsidR="003E2188">
          <w:rPr>
            <w:noProof w:val="0"/>
          </w:rPr>
          <w:t>ToBeReleased</w:t>
        </w:r>
        <w:proofErr w:type="spellEnd"/>
        <w:r w:rsidR="003E2188">
          <w:rPr>
            <w:noProof w:val="0"/>
          </w:rPr>
          <w:t>-Item</w:t>
        </w:r>
      </w:ins>
    </w:p>
    <w:p w14:paraId="353CA455" w14:textId="77777777" w:rsidR="00B27F65" w:rsidRPr="003B4B1E" w:rsidRDefault="00B27F65" w:rsidP="00B27F65">
      <w:pPr>
        <w:pStyle w:val="PL"/>
        <w:rPr>
          <w:noProof w:val="0"/>
        </w:rPr>
      </w:pPr>
    </w:p>
    <w:p w14:paraId="72790E05" w14:textId="45A5BE1F" w:rsidR="00B27F65" w:rsidDel="003E2188" w:rsidRDefault="00B27F65" w:rsidP="00B27F65">
      <w:pPr>
        <w:pStyle w:val="PL"/>
        <w:rPr>
          <w:del w:id="103" w:author="Huawei" w:date="2024-03-28T11:52:00Z"/>
          <w:noProof w:val="0"/>
        </w:rPr>
      </w:pPr>
      <w:del w:id="104" w:author="Huawei" w:date="2024-03-28T11:52:00Z">
        <w:r w:rsidDel="003E2188">
          <w:rPr>
            <w:noProof w:val="0"/>
          </w:rPr>
          <w:delText>LTMCells-ToBeReleased-ItemIEs F1AP-PROTOCOL-IES ::= {</w:delText>
        </w:r>
      </w:del>
    </w:p>
    <w:p w14:paraId="291BC38D" w14:textId="581E2313" w:rsidR="00B27F65" w:rsidDel="003E2188" w:rsidRDefault="00B27F65" w:rsidP="00B27F65">
      <w:pPr>
        <w:pStyle w:val="PL"/>
        <w:rPr>
          <w:del w:id="105" w:author="Huawei" w:date="2024-03-28T11:52:00Z"/>
          <w:noProof w:val="0"/>
        </w:rPr>
      </w:pPr>
      <w:del w:id="106" w:author="Huawei" w:date="2024-03-28T11:52:00Z">
        <w:r w:rsidDel="003E2188">
          <w:rPr>
            <w:noProof w:val="0"/>
          </w:rPr>
          <w:tab/>
          <w:delText>{ ID id-LTMCells-ToBeReleased-Item</w:delText>
        </w:r>
        <w:r w:rsidDel="003E2188">
          <w:rPr>
            <w:noProof w:val="0"/>
          </w:rPr>
          <w:tab/>
        </w:r>
        <w:r w:rsidDel="003E2188">
          <w:rPr>
            <w:noProof w:val="0"/>
          </w:rPr>
          <w:tab/>
          <w:delText>CRITICALITY ignore</w:delText>
        </w:r>
        <w:r w:rsidDel="003E2188">
          <w:rPr>
            <w:noProof w:val="0"/>
          </w:rPr>
          <w:tab/>
          <w:delText>TYPE LTMCells-ToBeReleased-Item</w:delText>
        </w:r>
        <w:r w:rsidDel="003E2188">
          <w:rPr>
            <w:noProof w:val="0"/>
          </w:rPr>
          <w:tab/>
        </w:r>
        <w:r w:rsidDel="003E2188">
          <w:rPr>
            <w:noProof w:val="0"/>
          </w:rPr>
          <w:tab/>
          <w:delText>PRESENCE mandatory},</w:delText>
        </w:r>
      </w:del>
    </w:p>
    <w:p w14:paraId="2929BF7B" w14:textId="4FA17405" w:rsidR="00B27F65" w:rsidDel="003E2188" w:rsidRDefault="00B27F65" w:rsidP="00B27F65">
      <w:pPr>
        <w:pStyle w:val="PL"/>
        <w:rPr>
          <w:del w:id="107" w:author="Huawei" w:date="2024-03-28T11:52:00Z"/>
          <w:noProof w:val="0"/>
        </w:rPr>
      </w:pPr>
      <w:del w:id="108" w:author="Huawei" w:date="2024-03-28T11:52:00Z">
        <w:r w:rsidDel="003E2188">
          <w:rPr>
            <w:noProof w:val="0"/>
          </w:rPr>
          <w:tab/>
          <w:delText>...</w:delText>
        </w:r>
      </w:del>
    </w:p>
    <w:p w14:paraId="41A3A18F" w14:textId="372673DC" w:rsidR="00B27F65" w:rsidDel="003E2188" w:rsidRDefault="00B27F65" w:rsidP="00B27F65">
      <w:pPr>
        <w:pStyle w:val="PL"/>
        <w:rPr>
          <w:del w:id="109" w:author="Huawei" w:date="2024-03-28T11:52:00Z"/>
          <w:noProof w:val="0"/>
        </w:rPr>
      </w:pPr>
      <w:del w:id="110" w:author="Huawei" w:date="2024-03-28T11:52:00Z">
        <w:r w:rsidDel="003E2188">
          <w:rPr>
            <w:noProof w:val="0"/>
          </w:rPr>
          <w:delText>}</w:delText>
        </w:r>
      </w:del>
    </w:p>
    <w:p w14:paraId="3D79B68D" w14:textId="77777777" w:rsidR="00B27F65" w:rsidRDefault="00B27F65" w:rsidP="00B27F65">
      <w:pPr>
        <w:pStyle w:val="PL"/>
        <w:rPr>
          <w:noProof w:val="0"/>
        </w:rPr>
      </w:pPr>
    </w:p>
    <w:p w14:paraId="015D23A1" w14:textId="77777777" w:rsidR="00B27F65" w:rsidRDefault="00B27F65" w:rsidP="00B27F65">
      <w:pPr>
        <w:pStyle w:val="PL"/>
        <w:rPr>
          <w:noProof w:val="0"/>
        </w:rPr>
      </w:pPr>
    </w:p>
    <w:p w14:paraId="6D2C9A3F" w14:textId="77777777" w:rsidR="00B27F65" w:rsidRPr="00EA5FA7" w:rsidRDefault="00B27F65" w:rsidP="00B27F65">
      <w:pPr>
        <w:pStyle w:val="PL"/>
        <w:rPr>
          <w:rFonts w:eastAsia="宋体"/>
        </w:rPr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 w:rsidRPr="00EA5FA7">
        <w:rPr>
          <w:rFonts w:eastAsia="宋体"/>
        </w:rPr>
        <w:t xml:space="preserve"> ::= SEQUENCE {</w:t>
      </w:r>
    </w:p>
    <w:p w14:paraId="63265D05" w14:textId="77777777" w:rsidR="00B27F65" w:rsidRPr="00EA5FA7" w:rsidRDefault="00B27F65" w:rsidP="00B27F6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1CB710A" w14:textId="77777777" w:rsidR="00B27F65" w:rsidRPr="00EA5FA7" w:rsidRDefault="00B27F65" w:rsidP="00B27F6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ProtocolExtensionContainer { { </w:t>
      </w:r>
      <w:proofErr w:type="spellStart"/>
      <w:r>
        <w:rPr>
          <w:noProof w:val="0"/>
        </w:rPr>
        <w:t>LTMCells-ToBeReleased-Item</w:t>
      </w:r>
      <w:r w:rsidRPr="00EA5FA7">
        <w:rPr>
          <w:rFonts w:eastAsia="宋体"/>
        </w:rPr>
        <w:t>ExtIEs</w:t>
      </w:r>
      <w:proofErr w:type="spellEnd"/>
      <w:r w:rsidRPr="00EA5FA7">
        <w:rPr>
          <w:rFonts w:eastAsia="宋体"/>
        </w:rPr>
        <w:t xml:space="preserve"> } }</w:t>
      </w:r>
      <w:r w:rsidRPr="00EA5FA7">
        <w:rPr>
          <w:rFonts w:eastAsia="宋体"/>
        </w:rPr>
        <w:tab/>
        <w:t>OPTIONAL,</w:t>
      </w:r>
    </w:p>
    <w:p w14:paraId="04BC7FE0" w14:textId="77777777" w:rsidR="00B27F65" w:rsidRPr="00EA5FA7" w:rsidRDefault="00B27F65" w:rsidP="00B27F6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E8275C9" w14:textId="77777777" w:rsidR="00B27F65" w:rsidRPr="00EA5FA7" w:rsidRDefault="00B27F65" w:rsidP="00B27F6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DED8FCF" w14:textId="77777777" w:rsidR="00B27F65" w:rsidRPr="00EA5FA7" w:rsidRDefault="00B27F65" w:rsidP="00B27F65">
      <w:pPr>
        <w:pStyle w:val="PL"/>
        <w:rPr>
          <w:rFonts w:eastAsia="宋体"/>
        </w:rPr>
      </w:pPr>
    </w:p>
    <w:p w14:paraId="1DB2F8B4" w14:textId="77777777" w:rsidR="00B27F65" w:rsidRPr="00EA5FA7" w:rsidRDefault="00B27F65" w:rsidP="00B27F65">
      <w:pPr>
        <w:pStyle w:val="PL"/>
        <w:rPr>
          <w:rFonts w:eastAsia="宋体"/>
        </w:rPr>
      </w:pPr>
      <w:proofErr w:type="spellStart"/>
      <w:r>
        <w:rPr>
          <w:noProof w:val="0"/>
        </w:rPr>
        <w:t>LTMCells-ToBeReleased-Item</w:t>
      </w:r>
      <w:r w:rsidRPr="00EA5FA7">
        <w:rPr>
          <w:rFonts w:eastAsia="宋体"/>
        </w:rPr>
        <w:t>ExtIEs</w:t>
      </w:r>
      <w:proofErr w:type="spellEnd"/>
      <w:r w:rsidRPr="00EA5FA7">
        <w:rPr>
          <w:rFonts w:eastAsia="宋体"/>
        </w:rPr>
        <w:tab/>
        <w:t>F1AP-PROTOCOL-EXTENSION ::= {</w:t>
      </w:r>
    </w:p>
    <w:p w14:paraId="75FBD8A5" w14:textId="77777777" w:rsidR="00B27F65" w:rsidRPr="00EA5FA7" w:rsidRDefault="00B27F65" w:rsidP="00B27F6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9B3282D" w14:textId="77777777" w:rsidR="00B27F65" w:rsidRPr="00EA5FA7" w:rsidRDefault="00B27F65" w:rsidP="00B27F6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A0AF4FF" w14:textId="77777777" w:rsidR="00B27F65" w:rsidRDefault="00B27F65">
      <w:pPr>
        <w:rPr>
          <w:noProof/>
          <w:lang w:eastAsia="zh-CN"/>
        </w:rPr>
      </w:pPr>
    </w:p>
    <w:p w14:paraId="79AC1927" w14:textId="0BD20063" w:rsidR="009A351C" w:rsidRDefault="009A351C" w:rsidP="002938A6">
      <w:pPr>
        <w:jc w:val="center"/>
        <w:rPr>
          <w:noProof/>
          <w:lang w:eastAsia="zh-CN"/>
        </w:rPr>
      </w:pPr>
      <w:r w:rsidRPr="009A351C">
        <w:rPr>
          <w:rFonts w:hint="eastAsia"/>
          <w:noProof/>
          <w:highlight w:val="yellow"/>
          <w:lang w:eastAsia="zh-CN"/>
        </w:rPr>
        <w:t>/</w:t>
      </w:r>
      <w:r w:rsidRPr="009A351C">
        <w:rPr>
          <w:noProof/>
          <w:highlight w:val="yellow"/>
          <w:lang w:eastAsia="zh-CN"/>
        </w:rPr>
        <w:t>****************</w:t>
      </w:r>
      <w:r>
        <w:rPr>
          <w:noProof/>
          <w:highlight w:val="yellow"/>
          <w:lang w:eastAsia="zh-CN"/>
        </w:rPr>
        <w:t>End</w:t>
      </w:r>
      <w:r w:rsidRPr="009A351C">
        <w:rPr>
          <w:noProof/>
          <w:highlight w:val="yellow"/>
          <w:lang w:eastAsia="zh-CN"/>
        </w:rPr>
        <w:t xml:space="preserve"> of changes***********************/</w:t>
      </w:r>
    </w:p>
    <w:p w14:paraId="7AD5DDD4" w14:textId="77777777" w:rsidR="009A351C" w:rsidRDefault="009A351C">
      <w:pPr>
        <w:rPr>
          <w:noProof/>
          <w:lang w:eastAsia="zh-CN"/>
        </w:rPr>
      </w:pPr>
    </w:p>
    <w:sectPr w:rsidR="009A351C" w:rsidSect="00B27F6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D5D10" w14:textId="77777777" w:rsidR="00F76BA2" w:rsidRDefault="00F76BA2">
      <w:r>
        <w:separator/>
      </w:r>
    </w:p>
  </w:endnote>
  <w:endnote w:type="continuationSeparator" w:id="0">
    <w:p w14:paraId="51B856A4" w14:textId="77777777" w:rsidR="00F76BA2" w:rsidRDefault="00F7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BA953" w14:textId="77777777" w:rsidR="00F76BA2" w:rsidRDefault="00F76BA2">
      <w:r>
        <w:separator/>
      </w:r>
    </w:p>
  </w:footnote>
  <w:footnote w:type="continuationSeparator" w:id="0">
    <w:p w14:paraId="7073DD0C" w14:textId="77777777" w:rsidR="00F76BA2" w:rsidRDefault="00F76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C6D18"/>
    <w:multiLevelType w:val="hybridMultilevel"/>
    <w:tmpl w:val="0292EC6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2D95"/>
    <w:rsid w:val="000B7FED"/>
    <w:rsid w:val="000C038A"/>
    <w:rsid w:val="000C6598"/>
    <w:rsid w:val="000D44B3"/>
    <w:rsid w:val="00145D43"/>
    <w:rsid w:val="001637C7"/>
    <w:rsid w:val="0018443D"/>
    <w:rsid w:val="00192C46"/>
    <w:rsid w:val="00194C20"/>
    <w:rsid w:val="00195179"/>
    <w:rsid w:val="001A08B3"/>
    <w:rsid w:val="001A1BA6"/>
    <w:rsid w:val="001A7B60"/>
    <w:rsid w:val="001B427A"/>
    <w:rsid w:val="001B52F0"/>
    <w:rsid w:val="001B7A65"/>
    <w:rsid w:val="001C6C30"/>
    <w:rsid w:val="001C7A96"/>
    <w:rsid w:val="001D6949"/>
    <w:rsid w:val="001E41F3"/>
    <w:rsid w:val="001F4F94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938A6"/>
    <w:rsid w:val="002A2E4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841AF"/>
    <w:rsid w:val="003B11B0"/>
    <w:rsid w:val="003E1A36"/>
    <w:rsid w:val="003E2188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25C48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43DC"/>
    <w:rsid w:val="0089729B"/>
    <w:rsid w:val="008A45A6"/>
    <w:rsid w:val="008D3BC6"/>
    <w:rsid w:val="008D3CCC"/>
    <w:rsid w:val="008F1ED8"/>
    <w:rsid w:val="008F3789"/>
    <w:rsid w:val="008F686C"/>
    <w:rsid w:val="0090451A"/>
    <w:rsid w:val="009055C0"/>
    <w:rsid w:val="009148DE"/>
    <w:rsid w:val="00924CCD"/>
    <w:rsid w:val="00941E30"/>
    <w:rsid w:val="009777D9"/>
    <w:rsid w:val="00984E26"/>
    <w:rsid w:val="00991B88"/>
    <w:rsid w:val="009A351C"/>
    <w:rsid w:val="009A5753"/>
    <w:rsid w:val="009A579D"/>
    <w:rsid w:val="009D59C9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223D"/>
    <w:rsid w:val="00B07803"/>
    <w:rsid w:val="00B258BB"/>
    <w:rsid w:val="00B27F65"/>
    <w:rsid w:val="00B570EC"/>
    <w:rsid w:val="00B625AD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0B2B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155B7"/>
    <w:rsid w:val="00E34898"/>
    <w:rsid w:val="00E61792"/>
    <w:rsid w:val="00EB09B7"/>
    <w:rsid w:val="00EC14A8"/>
    <w:rsid w:val="00EC5C29"/>
    <w:rsid w:val="00EE6C1C"/>
    <w:rsid w:val="00EE7D7C"/>
    <w:rsid w:val="00F16A8C"/>
    <w:rsid w:val="00F25D98"/>
    <w:rsid w:val="00F300FB"/>
    <w:rsid w:val="00F47C30"/>
    <w:rsid w:val="00F76BA2"/>
    <w:rsid w:val="00F96F29"/>
    <w:rsid w:val="00FB6386"/>
    <w:rsid w:val="00FD1D63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938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7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7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27F6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27F65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1F4F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FE006-F032-48AE-9834-D5F3DCC9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5</Pages>
  <Words>1002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2024-03-27T02:01:00Z</dcterms:created>
  <dcterms:modified xsi:type="dcterms:W3CDTF">2024-04-08T07:53:00Z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(3)JRCK1Gb2hmhxOrdGfIlMTU+mIxQoAqSnTx41w4j4pcjFUcyMue4g4ebx/MRQj634dcSMaG5g
r0CLrKQad+dqUgslYpF9nKCNSlcggi/Gf8LHi0a2xa0JqGLIAAAnlTdKnfW1pfabF0j93286
96zbwBEiePau9DUx9k8hpueBhRShFvPUt/JbUL5pQIVK6bdS1Qsmd9bvegm6t7XQGvun7f8M
JiCcfJ44uZHgRXmXjL</vt:lpwstr>
  </property>
  <property fmtid="{D5CDD505-2E9C-101B-9397-08002B2CF9AE}" pid="22" name="_2015_ms_pID_7253431">
    <vt:lpwstr>TTMq+b+OYx10OopSS7iccPY1vJhkFy2FBe0vnN3td6NwnVkDtl+lEq
/nt4SoZJbP/wkc7xmmQUCcNakArQ2UoIjyTKLkGnUw0pv/zO7tfOaKKpcVDM0+Ibp3NK+uON
RTc5h20laRFZcBdFFxhoyiJ1BDZg8IIBDjL8buG1exQZeGHXo7luRRnxmYQVNvKEBbYgPr0y
3c4+wvwnW0+qono24uXLo0n6PaY5yNfsg9dp</vt:lpwstr>
  </property>
  <property fmtid="{D5CDD505-2E9C-101B-9397-08002B2CF9AE}" pid="23" name="_2015_ms_pID_7253432">
    <vt:lpwstr>KVpUB6+WXSuiyE3mceeeyEk=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