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954E" w14:textId="096FC32D" w:rsidR="00214315" w:rsidRDefault="00214315" w:rsidP="002143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123bis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R3-24</w:t>
        </w:r>
        <w:r w:rsidR="00C8223D">
          <w:rPr>
            <w:b/>
            <w:i/>
            <w:noProof/>
            <w:sz w:val="28"/>
          </w:rPr>
          <w:t>1696</w:t>
        </w:r>
      </w:fldSimple>
    </w:p>
    <w:p w14:paraId="25BE7FDE" w14:textId="338ADE3A" w:rsidR="00214315" w:rsidRDefault="00000000" w:rsidP="002143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4315">
          <w:rPr>
            <w:rFonts w:cs="Arial" w:hint="eastAsia"/>
            <w:b/>
            <w:sz w:val="24"/>
            <w:szCs w:val="24"/>
          </w:rPr>
          <w:t>Changsha</w:t>
        </w:r>
      </w:fldSimple>
      <w:r w:rsidR="00214315">
        <w:rPr>
          <w:b/>
          <w:noProof/>
          <w:sz w:val="24"/>
        </w:rPr>
        <w:t xml:space="preserve">, </w:t>
      </w:r>
      <w:fldSimple w:instr=" DOCPROPERTY  Country  \* MERGEFORMAT ">
        <w:r w:rsidR="00214315" w:rsidRPr="00BA51D9">
          <w:rPr>
            <w:b/>
            <w:noProof/>
            <w:sz w:val="24"/>
          </w:rPr>
          <w:t>C</w:t>
        </w:r>
        <w:r w:rsidR="00214315">
          <w:rPr>
            <w:b/>
            <w:noProof/>
            <w:sz w:val="24"/>
          </w:rPr>
          <w:t>hina</w:t>
        </w:r>
      </w:fldSimple>
      <w:r w:rsidR="00214315">
        <w:rPr>
          <w:b/>
          <w:noProof/>
          <w:sz w:val="24"/>
        </w:rPr>
        <w:t xml:space="preserve">, </w:t>
      </w:r>
      <w:fldSimple w:instr=" DOCPROPERTY  StartDate  \* MERGEFORMAT ">
        <w:r w:rsidR="00214315" w:rsidRPr="00BA51D9">
          <w:rPr>
            <w:b/>
            <w:noProof/>
            <w:sz w:val="24"/>
          </w:rPr>
          <w:t xml:space="preserve"> </w:t>
        </w:r>
        <w:r w:rsidR="00214315">
          <w:rPr>
            <w:b/>
            <w:noProof/>
            <w:sz w:val="24"/>
          </w:rPr>
          <w:t>15</w:t>
        </w:r>
        <w:r w:rsidR="00214315" w:rsidRPr="00214315">
          <w:rPr>
            <w:b/>
            <w:noProof/>
            <w:sz w:val="24"/>
            <w:vertAlign w:val="superscript"/>
          </w:rPr>
          <w:t>th</w:t>
        </w:r>
        <w:r w:rsidR="00214315">
          <w:rPr>
            <w:b/>
            <w:noProof/>
            <w:sz w:val="24"/>
          </w:rPr>
          <w:t xml:space="preserve"> - 19</w:t>
        </w:r>
        <w:r w:rsidR="00214315" w:rsidRPr="00214315">
          <w:rPr>
            <w:b/>
            <w:noProof/>
            <w:sz w:val="24"/>
            <w:vertAlign w:val="superscript"/>
          </w:rPr>
          <w:t>th</w:t>
        </w:r>
        <w:r w:rsidR="00214315">
          <w:rPr>
            <w:b/>
            <w:noProof/>
            <w:sz w:val="24"/>
          </w:rPr>
          <w:t xml:space="preserve">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4315" w14:paraId="59811767" w14:textId="77777777" w:rsidTr="006D49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C39C6" w14:textId="77777777" w:rsidR="00214315" w:rsidRDefault="00214315" w:rsidP="006D49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14315" w14:paraId="64D6E628" w14:textId="77777777" w:rsidTr="006D4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BA648" w14:textId="77777777" w:rsidR="00214315" w:rsidRDefault="00214315" w:rsidP="006D49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4315" w14:paraId="2C0D765E" w14:textId="77777777" w:rsidTr="006D4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869BE" w14:textId="77777777" w:rsidR="00214315" w:rsidRDefault="00214315" w:rsidP="006D49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071978F" w14:textId="77777777" w:rsidTr="006D4980">
        <w:tc>
          <w:tcPr>
            <w:tcW w:w="142" w:type="dxa"/>
            <w:tcBorders>
              <w:left w:val="single" w:sz="4" w:space="0" w:color="auto"/>
            </w:tcBorders>
          </w:tcPr>
          <w:p w14:paraId="1B82AD8C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88C94" w14:textId="34624749" w:rsidR="00214315" w:rsidRPr="00410371" w:rsidRDefault="00000000" w:rsidP="006D49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4315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1D45F6DD" w14:textId="77777777" w:rsidR="00214315" w:rsidRDefault="00214315" w:rsidP="006D49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1C41BF" w14:textId="69207912" w:rsidR="00214315" w:rsidRPr="00410371" w:rsidRDefault="00000000" w:rsidP="006D49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4315">
                <w:rPr>
                  <w:b/>
                  <w:noProof/>
                  <w:sz w:val="28"/>
                </w:rPr>
                <w:t>1</w:t>
              </w:r>
              <w:r w:rsidR="004A6FFA">
                <w:rPr>
                  <w:b/>
                  <w:noProof/>
                  <w:sz w:val="28"/>
                </w:rPr>
                <w:t>378</w:t>
              </w:r>
            </w:fldSimple>
          </w:p>
        </w:tc>
        <w:tc>
          <w:tcPr>
            <w:tcW w:w="709" w:type="dxa"/>
          </w:tcPr>
          <w:p w14:paraId="7712FE78" w14:textId="77777777" w:rsidR="00214315" w:rsidRDefault="00214315" w:rsidP="006D49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949BD" w14:textId="78196C73" w:rsidR="00214315" w:rsidRPr="00410371" w:rsidRDefault="00000000" w:rsidP="006D49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154EB327" w14:textId="77777777" w:rsidR="00214315" w:rsidRDefault="00214315" w:rsidP="006D49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B8A55" w14:textId="062140FD" w:rsidR="00214315" w:rsidRPr="00410371" w:rsidRDefault="00000000" w:rsidP="006D4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31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683F9" w14:textId="77777777" w:rsidR="00214315" w:rsidRDefault="00214315" w:rsidP="006D4980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3F5A0872" w14:textId="77777777" w:rsidTr="006D4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03A51" w14:textId="77777777" w:rsidR="00214315" w:rsidRDefault="00214315" w:rsidP="006D4980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15841938" w14:textId="77777777" w:rsidTr="006D49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2E124" w14:textId="77777777" w:rsidR="00214315" w:rsidRPr="00F25D98" w:rsidRDefault="00214315" w:rsidP="006D49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4315" w14:paraId="24585261" w14:textId="77777777" w:rsidTr="006D4980">
        <w:tc>
          <w:tcPr>
            <w:tcW w:w="9641" w:type="dxa"/>
            <w:gridSpan w:val="9"/>
          </w:tcPr>
          <w:p w14:paraId="07C825A1" w14:textId="77777777" w:rsidR="00214315" w:rsidRDefault="00214315" w:rsidP="006D49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D1240" w14:textId="77777777" w:rsidR="00214315" w:rsidRDefault="00214315" w:rsidP="002143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4315" w14:paraId="60C5F8C3" w14:textId="77777777" w:rsidTr="006D4980">
        <w:tc>
          <w:tcPr>
            <w:tcW w:w="2835" w:type="dxa"/>
          </w:tcPr>
          <w:p w14:paraId="6C92183C" w14:textId="77777777" w:rsidR="00214315" w:rsidRDefault="00214315" w:rsidP="006D49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B8A0B8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FA947A" w14:textId="77777777" w:rsidR="00214315" w:rsidRDefault="00214315" w:rsidP="006D4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ED9CD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639E8" w14:textId="77777777" w:rsidR="00214315" w:rsidRDefault="00214315" w:rsidP="006D4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38481C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310F2" w14:textId="047922DB" w:rsidR="00214315" w:rsidRDefault="00214315" w:rsidP="006D4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1DE549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20565" w14:textId="77777777" w:rsidR="00214315" w:rsidRDefault="00214315" w:rsidP="006D49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54175" w14:textId="77777777" w:rsidR="00214315" w:rsidRDefault="00214315" w:rsidP="002143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4315" w14:paraId="78B54440" w14:textId="77777777" w:rsidTr="006D4980">
        <w:tc>
          <w:tcPr>
            <w:tcW w:w="9640" w:type="dxa"/>
            <w:gridSpan w:val="11"/>
          </w:tcPr>
          <w:p w14:paraId="670CFF91" w14:textId="77777777" w:rsidR="00214315" w:rsidRDefault="00214315" w:rsidP="006D49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78FB3A5" w14:textId="77777777" w:rsidTr="006D49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83EA3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7E8EE" w14:textId="5D721C2E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>
              <w:rPr>
                <w:rFonts w:hint="eastAsia"/>
              </w:rPr>
              <w:t xml:space="preserve">2Rx XR </w:t>
            </w:r>
            <w:r>
              <w:t>support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[2Rx_XR_Device]</w:t>
            </w:r>
          </w:p>
        </w:tc>
      </w:tr>
      <w:tr w:rsidR="00214315" w14:paraId="75FC4E64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0EEBC232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5B84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13858C3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6B584C29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EA839" w14:textId="380883E2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122E5" w:rsidRPr="00B122E5">
                <w:rPr>
                  <w:lang w:val="en-US" w:eastAsia="zh-CN"/>
                </w:rPr>
                <w:t>Nokia, Nokia Shanghai Bell, ZTE, Qualcomm, China Telecom, Xiaomi, Samsung, Ericsson, CMCC, Huawei, CATT</w:t>
              </w:r>
              <w:r w:rsidR="00214315">
                <w:rPr>
                  <w:noProof/>
                </w:rPr>
                <w:t xml:space="preserve"> </w:t>
              </w:r>
            </w:fldSimple>
          </w:p>
        </w:tc>
      </w:tr>
      <w:tr w:rsidR="00214315" w14:paraId="41CBC48C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19B22AAD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BEFCF" w14:textId="567C0B95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4315">
                <w:rPr>
                  <w:noProof/>
                </w:rPr>
                <w:t>R3</w:t>
              </w:r>
            </w:fldSimple>
          </w:p>
        </w:tc>
      </w:tr>
      <w:tr w:rsidR="00214315" w14:paraId="271EE7E1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413FFB5D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AE3B8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414A7CFC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67B27B0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5AE27" w14:textId="54A5587A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4315">
                <w:rPr>
                  <w:rFonts w:eastAsia="宋体" w:hint="eastAsia"/>
                  <w:color w:val="000000"/>
                  <w:lang w:val="en-US" w:eastAsia="zh-CN"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96F15F" w14:textId="77777777" w:rsidR="00214315" w:rsidRDefault="00214315" w:rsidP="00214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6B63C" w14:textId="77777777" w:rsidR="00214315" w:rsidRDefault="00214315" w:rsidP="00214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9E4C7" w14:textId="6A10C15E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14315">
                <w:rPr>
                  <w:noProof/>
                </w:rPr>
                <w:t>2024-03-26</w:t>
              </w:r>
            </w:fldSimple>
          </w:p>
        </w:tc>
      </w:tr>
      <w:tr w:rsidR="00214315" w14:paraId="0C7A84F4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61A9AF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E22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3D23BF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142F6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C2927C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FFD1F47" w14:textId="77777777" w:rsidTr="006D49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4B395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E2A681" w14:textId="63F7374D" w:rsidR="00214315" w:rsidRDefault="00000000" w:rsidP="002143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43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A60AE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BC76F" w14:textId="77777777" w:rsidR="00214315" w:rsidRDefault="00214315" w:rsidP="002143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EA718" w14:textId="1F62DE2F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4315">
                <w:rPr>
                  <w:noProof/>
                </w:rPr>
                <w:t>Rel-18</w:t>
              </w:r>
            </w:fldSimple>
          </w:p>
        </w:tc>
      </w:tr>
      <w:tr w:rsidR="00214315" w14:paraId="2713A985" w14:textId="77777777" w:rsidTr="006D49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A5E5A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7D8B5" w14:textId="77777777" w:rsidR="00214315" w:rsidRDefault="00214315" w:rsidP="002143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19BED" w14:textId="77777777" w:rsidR="00214315" w:rsidRDefault="00214315" w:rsidP="002143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7BCD2" w14:textId="77777777" w:rsidR="00214315" w:rsidRPr="007C2097" w:rsidRDefault="00214315" w:rsidP="00214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4315" w14:paraId="439BB911" w14:textId="77777777" w:rsidTr="006D4980">
        <w:tc>
          <w:tcPr>
            <w:tcW w:w="1843" w:type="dxa"/>
          </w:tcPr>
          <w:p w14:paraId="385B1601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7F12B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4AF60F1" w14:textId="77777777" w:rsidTr="006D4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78EBA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B4F56" w14:textId="1BA6A7DF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RAN#10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has </w:t>
            </w:r>
            <w:r>
              <w:rPr>
                <w:rFonts w:eastAsia="宋体"/>
                <w:lang w:eastAsia="zh-CN"/>
              </w:rPr>
              <w:t xml:space="preserve">agreed </w:t>
            </w:r>
            <w:r>
              <w:rPr>
                <w:rFonts w:eastAsia="宋体" w:hint="eastAsia"/>
                <w:lang w:val="en-US" w:eastAsia="zh-CN"/>
              </w:rPr>
              <w:t>RP-240707</w:t>
            </w:r>
            <w:r>
              <w:rPr>
                <w:rFonts w:eastAsia="宋体"/>
                <w:lang w:eastAsia="zh-CN"/>
              </w:rPr>
              <w:t xml:space="preserve"> to support 2Rx XR</w:t>
            </w:r>
            <w:r>
              <w:rPr>
                <w:rFonts w:eastAsia="宋体" w:hint="eastAsia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F1</w:t>
            </w:r>
            <w:r>
              <w:rPr>
                <w:rFonts w:hint="eastAsia"/>
                <w:lang w:val="en-US" w:eastAsia="zh-CN"/>
              </w:rPr>
              <w:t>AP needs to be enhanced accordingly to indicate whether 2Rx XR UEs are not allowed to access.</w:t>
            </w:r>
          </w:p>
        </w:tc>
      </w:tr>
      <w:tr w:rsidR="00214315" w14:paraId="70428B0D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016E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8072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11F1EBF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D527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59CA5" w14:textId="2200CBEC" w:rsidR="00214315" w:rsidRDefault="00214315" w:rsidP="00214315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hint="eastAsia"/>
                <w:i/>
                <w:iCs/>
              </w:rPr>
              <w:t>XR Broadcast Information</w:t>
            </w:r>
            <w:r>
              <w:rPr>
                <w:rFonts w:hint="eastAsia"/>
              </w:rPr>
              <w:t xml:space="preserve"> IE</w:t>
            </w:r>
            <w:r>
              <w:t xml:space="preserve"> in </w:t>
            </w:r>
            <w:r w:rsidRPr="00995043">
              <w:rPr>
                <w:i/>
                <w:iCs/>
              </w:rPr>
              <w:t>Served Cell Information</w:t>
            </w:r>
            <w:r w:rsidR="00995043" w:rsidRPr="00995043">
              <w:rPr>
                <w:i/>
                <w:iCs/>
              </w:rPr>
              <w:t xml:space="preserve"> </w:t>
            </w:r>
            <w:r w:rsidR="00995043">
              <w:t>IE</w:t>
            </w:r>
            <w:r w:rsidR="004F176E">
              <w:t>.</w:t>
            </w:r>
          </w:p>
          <w:p w14:paraId="1CB1192A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14:paraId="2BF98C15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B71F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FA56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157B0C50" w14:textId="77777777" w:rsidTr="006D49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FBA6D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FB54D" w14:textId="5F1C83E2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Can not support </w:t>
            </w:r>
            <w:r>
              <w:rPr>
                <w:lang w:val="en-US" w:eastAsia="zh-CN"/>
              </w:rPr>
              <w:t xml:space="preserve">2Rx XR UE in disaggregated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214315" w14:paraId="5ABF79A7" w14:textId="77777777" w:rsidTr="006D4980">
        <w:tc>
          <w:tcPr>
            <w:tcW w:w="2694" w:type="dxa"/>
            <w:gridSpan w:val="2"/>
          </w:tcPr>
          <w:p w14:paraId="2C941B87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0D8F1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E33747B" w14:textId="77777777" w:rsidTr="006D4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AEF47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A8168" w14:textId="4E98C57F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8.2.3.2, 8.2.4.2, 9.3.1.10, 9.4.5, 9.4.7</w:t>
            </w:r>
          </w:p>
        </w:tc>
      </w:tr>
      <w:tr w:rsidR="00214315" w14:paraId="74F6E856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87CB5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5067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0C48498A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C1FE8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0DA15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DB0017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9F4F7E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9719C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4315" w14:paraId="1F4177F4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9DAC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A94C7" w14:textId="4C686DCB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A6EA1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F31C9C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C3A9B" w14:textId="68BBA5DB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41464B">
              <w:rPr>
                <w:noProof/>
              </w:rPr>
              <w:t>1142</w:t>
            </w:r>
            <w:r>
              <w:rPr>
                <w:noProof/>
              </w:rPr>
              <w:t xml:space="preserve"> </w:t>
            </w:r>
          </w:p>
          <w:p w14:paraId="519D6BE8" w14:textId="3D56B95F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2B69A7">
              <w:rPr>
                <w:noProof/>
              </w:rPr>
              <w:t>1228</w:t>
            </w:r>
          </w:p>
        </w:tc>
      </w:tr>
      <w:tr w:rsidR="00214315" w14:paraId="65AB0F81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88DC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622C1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04737" w14:textId="63BA7F74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8E19F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46608" w14:textId="7DC2A96C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 CR ... </w:t>
            </w:r>
          </w:p>
        </w:tc>
      </w:tr>
      <w:tr w:rsidR="00214315" w14:paraId="1DA28DEF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EB6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A843E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FFAFE" w14:textId="1FE3F5E5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CAC2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531C1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315" w14:paraId="1F4BBCC9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BD4FB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65BC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6F3EC2BB" w14:textId="77777777" w:rsidTr="006D49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62491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59556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:rsidRPr="008863B9" w14:paraId="736B7FDE" w14:textId="77777777" w:rsidTr="006D49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16C81" w14:textId="77777777" w:rsidR="00214315" w:rsidRPr="008863B9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6C7258" w14:textId="77777777" w:rsidR="00214315" w:rsidRPr="008863B9" w:rsidRDefault="00214315" w:rsidP="002143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315" w14:paraId="445E873C" w14:textId="77777777" w:rsidTr="006D4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5690C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BE5E0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DC89B5" w14:textId="77777777" w:rsidR="00214315" w:rsidRDefault="0021431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D68AC67" w14:textId="77777777" w:rsidR="00214315" w:rsidRDefault="00214315">
      <w:pPr>
        <w:spacing w:after="16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14:paraId="11627D4D" w14:textId="77777777" w:rsidR="0088403E" w:rsidRDefault="00000000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45122941" w14:textId="77777777" w:rsidR="00657A09" w:rsidRPr="00EA5FA7" w:rsidRDefault="00657A09" w:rsidP="00657A09">
      <w:pPr>
        <w:pStyle w:val="Heading3"/>
      </w:pPr>
      <w:bookmarkStart w:id="0" w:name="_Toc20955741"/>
      <w:bookmarkStart w:id="1" w:name="_Toc29892835"/>
      <w:bookmarkStart w:id="2" w:name="_Toc36556772"/>
      <w:bookmarkStart w:id="3" w:name="_Toc45832148"/>
      <w:bookmarkStart w:id="4" w:name="_Toc51763328"/>
      <w:bookmarkStart w:id="5" w:name="_Toc64448491"/>
      <w:bookmarkStart w:id="6" w:name="_Toc66289150"/>
      <w:bookmarkStart w:id="7" w:name="_Toc74154263"/>
      <w:bookmarkStart w:id="8" w:name="_Toc81383007"/>
      <w:bookmarkStart w:id="9" w:name="_Toc88657640"/>
      <w:bookmarkStart w:id="10" w:name="_Toc97910552"/>
      <w:bookmarkStart w:id="11" w:name="_Toc99038191"/>
      <w:bookmarkStart w:id="12" w:name="_Toc99730452"/>
      <w:bookmarkStart w:id="13" w:name="_Toc105510571"/>
      <w:bookmarkStart w:id="14" w:name="_Toc105927103"/>
      <w:bookmarkStart w:id="15" w:name="_Toc106109643"/>
      <w:bookmarkStart w:id="16" w:name="_Toc113835080"/>
      <w:bookmarkStart w:id="17" w:name="_Toc120123923"/>
      <w:bookmarkStart w:id="18" w:name="_Toc161904477"/>
      <w:bookmarkStart w:id="19" w:name="_Toc74151241"/>
      <w:bookmarkStart w:id="20" w:name="_Toc98868113"/>
      <w:bookmarkStart w:id="21" w:name="_Toc155959715"/>
      <w:bookmarkStart w:id="22" w:name="_Toc66286546"/>
      <w:bookmarkStart w:id="23" w:name="_Toc36555741"/>
      <w:bookmarkStart w:id="24" w:name="_Toc105174397"/>
      <w:bookmarkStart w:id="25" w:name="_Toc88653713"/>
      <w:bookmarkStart w:id="26" w:name="_Toc45107807"/>
      <w:bookmarkStart w:id="27" w:name="_Toc44497419"/>
      <w:bookmarkStart w:id="28" w:name="_Toc51850506"/>
      <w:bookmarkStart w:id="29" w:name="_Toc64447052"/>
      <w:bookmarkStart w:id="30" w:name="_Toc97904069"/>
      <w:bookmarkStart w:id="31" w:name="_Toc56693509"/>
      <w:bookmarkStart w:id="32" w:name="_Toc29991341"/>
      <w:bookmarkStart w:id="33" w:name="_Toc106109234"/>
      <w:bookmarkStart w:id="34" w:name="_Toc113825055"/>
      <w:bookmarkStart w:id="35" w:name="_Toc20955146"/>
      <w:bookmarkStart w:id="36" w:name="_Toc45901427"/>
      <w:r w:rsidRPr="00EA5FA7">
        <w:t>8.2.3</w:t>
      </w:r>
      <w:r w:rsidRPr="00EA5FA7">
        <w:tab/>
        <w:t>F1 Setup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EA5FA7">
        <w:t xml:space="preserve"> </w:t>
      </w:r>
    </w:p>
    <w:p w14:paraId="64C57DB9" w14:textId="77777777" w:rsidR="00657A09" w:rsidRPr="00EA5FA7" w:rsidRDefault="00657A09" w:rsidP="00657A09">
      <w:pPr>
        <w:pStyle w:val="Heading4"/>
      </w:pPr>
      <w:bookmarkStart w:id="37" w:name="_CR8_2_3_1"/>
      <w:bookmarkStart w:id="38" w:name="_Toc20955742"/>
      <w:bookmarkStart w:id="39" w:name="_Toc29892836"/>
      <w:bookmarkStart w:id="40" w:name="_Toc36556773"/>
      <w:bookmarkStart w:id="41" w:name="_Toc45832149"/>
      <w:bookmarkStart w:id="42" w:name="_Toc51763329"/>
      <w:bookmarkStart w:id="43" w:name="_Toc64448492"/>
      <w:bookmarkStart w:id="44" w:name="_Toc66289151"/>
      <w:bookmarkStart w:id="45" w:name="_Toc74154264"/>
      <w:bookmarkStart w:id="46" w:name="_Toc81383008"/>
      <w:bookmarkStart w:id="47" w:name="_Toc88657641"/>
      <w:bookmarkStart w:id="48" w:name="_Toc97910553"/>
      <w:bookmarkStart w:id="49" w:name="_Toc99038192"/>
      <w:bookmarkStart w:id="50" w:name="_Toc99730453"/>
      <w:bookmarkStart w:id="51" w:name="_Toc105510572"/>
      <w:bookmarkStart w:id="52" w:name="_Toc105927104"/>
      <w:bookmarkStart w:id="53" w:name="_Toc106109644"/>
      <w:bookmarkStart w:id="54" w:name="_Toc113835081"/>
      <w:bookmarkStart w:id="55" w:name="_Toc120123924"/>
      <w:bookmarkStart w:id="56" w:name="_Toc161904478"/>
      <w:bookmarkEnd w:id="37"/>
      <w:r w:rsidRPr="00EA5FA7">
        <w:t>8.2.3.1</w:t>
      </w:r>
      <w:r w:rsidRPr="00EA5FA7"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7751D9E" w14:textId="77777777" w:rsidR="00657A09" w:rsidRPr="00EA5FA7" w:rsidRDefault="00657A09" w:rsidP="00657A09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application level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32FDF018" w14:textId="77777777" w:rsidR="00657A09" w:rsidRPr="00EA5FA7" w:rsidRDefault="00657A09" w:rsidP="00657A09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52F09D50" w14:textId="77777777" w:rsidR="00657A09" w:rsidRDefault="00657A09" w:rsidP="00657A09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3CFE2AC" w14:textId="77777777" w:rsidR="00657A09" w:rsidRPr="00EA5FA7" w:rsidRDefault="00657A09" w:rsidP="00657A09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0937CDCF" w14:textId="77777777" w:rsidR="00657A09" w:rsidRPr="00EA5FA7" w:rsidRDefault="00657A09" w:rsidP="00657A09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CDF3246" w14:textId="77777777" w:rsidR="00657A09" w:rsidRPr="00EA5FA7" w:rsidRDefault="00657A09" w:rsidP="00657A09">
      <w:pPr>
        <w:pStyle w:val="Heading4"/>
      </w:pPr>
      <w:bookmarkStart w:id="57" w:name="_CR8_2_3_2"/>
      <w:bookmarkStart w:id="58" w:name="_Toc20955743"/>
      <w:bookmarkStart w:id="59" w:name="_Toc29892837"/>
      <w:bookmarkStart w:id="60" w:name="_Toc36556774"/>
      <w:bookmarkStart w:id="61" w:name="_Toc45832150"/>
      <w:bookmarkStart w:id="62" w:name="_Toc51763330"/>
      <w:bookmarkStart w:id="63" w:name="_Toc64448493"/>
      <w:bookmarkStart w:id="64" w:name="_Toc66289152"/>
      <w:bookmarkStart w:id="65" w:name="_Toc74154265"/>
      <w:bookmarkStart w:id="66" w:name="_Toc81383009"/>
      <w:bookmarkStart w:id="67" w:name="_Toc88657642"/>
      <w:bookmarkStart w:id="68" w:name="_Toc97910554"/>
      <w:bookmarkStart w:id="69" w:name="_Toc99038193"/>
      <w:bookmarkStart w:id="70" w:name="_Toc99730454"/>
      <w:bookmarkStart w:id="71" w:name="_Toc105510573"/>
      <w:bookmarkStart w:id="72" w:name="_Toc105927105"/>
      <w:bookmarkStart w:id="73" w:name="_Toc106109645"/>
      <w:bookmarkStart w:id="74" w:name="_Toc113835082"/>
      <w:bookmarkStart w:id="75" w:name="_Toc120123925"/>
      <w:bookmarkStart w:id="76" w:name="_Toc161904479"/>
      <w:bookmarkEnd w:id="57"/>
      <w:r w:rsidRPr="00EA5FA7">
        <w:t>8.2.3.2</w:t>
      </w:r>
      <w:r w:rsidRPr="00EA5FA7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9988A7C" w14:textId="77777777" w:rsidR="00657A09" w:rsidRPr="00EA5FA7" w:rsidRDefault="00657A09" w:rsidP="00657A09">
      <w:pPr>
        <w:pStyle w:val="TH"/>
      </w:pPr>
      <w:r w:rsidRPr="00EA5FA7">
        <w:object w:dxaOrig="5580" w:dyaOrig="2355" w14:anchorId="0C0561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6pt;height:114.05pt" o:ole="">
            <v:imagedata r:id="rId12" o:title=""/>
          </v:shape>
          <o:OLEObject Type="Embed" ProgID="Word.Picture.8" ShapeID="_x0000_i1025" DrawAspect="Content" ObjectID="_1774107440" r:id="rId13"/>
        </w:object>
      </w:r>
    </w:p>
    <w:p w14:paraId="4C0595D5" w14:textId="77777777" w:rsidR="00657A09" w:rsidRPr="00EA5FA7" w:rsidRDefault="00657A09" w:rsidP="00657A09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0D51DD9B" w14:textId="77777777" w:rsidR="00657A09" w:rsidRPr="00EA5FA7" w:rsidRDefault="00657A09" w:rsidP="00657A09">
      <w:r w:rsidRPr="00EA5FA7">
        <w:t>The gNB-DU initiates the procedure by sending a F1 SETUP REQUEST message</w:t>
      </w:r>
      <w:r w:rsidRPr="00EA5FA7">
        <w:rPr>
          <w:rFonts w:eastAsia="Yu Mincho"/>
        </w:rPr>
        <w:t xml:space="preserve"> including the appropriate data to the gNB-CU. The gNB-CU responds </w:t>
      </w:r>
      <w:r w:rsidRPr="00EA5FA7">
        <w:t xml:space="preserve">with a F1 SETUP RESPONSE message </w:t>
      </w:r>
      <w:r w:rsidRPr="00EA5FA7">
        <w:rPr>
          <w:rFonts w:eastAsia="Yu Mincho"/>
        </w:rPr>
        <w:t>including the appropriate data</w:t>
      </w:r>
      <w:r w:rsidRPr="00EA5FA7">
        <w:t>.</w:t>
      </w:r>
    </w:p>
    <w:p w14:paraId="0C3EFBE7" w14:textId="77777777" w:rsidR="00657A09" w:rsidRDefault="00657A09" w:rsidP="00657A09">
      <w:pPr>
        <w:jc w:val="center"/>
        <w:rPr>
          <w:rFonts w:eastAsia="宋体"/>
          <w:lang w:eastAsia="ko-KR"/>
        </w:rPr>
      </w:pPr>
      <w:bookmarkStart w:id="77" w:name="_Toc20955744"/>
      <w:bookmarkStart w:id="78" w:name="_Toc29892838"/>
      <w:bookmarkStart w:id="79" w:name="_Toc36556775"/>
      <w:bookmarkStart w:id="80" w:name="_Toc45832151"/>
      <w:bookmarkStart w:id="81" w:name="_Toc51763331"/>
      <w:bookmarkStart w:id="82" w:name="_Toc64448494"/>
      <w:bookmarkStart w:id="83" w:name="_Toc66289153"/>
      <w:bookmarkStart w:id="84" w:name="_Toc74154266"/>
      <w:bookmarkStart w:id="85" w:name="_Toc81383010"/>
      <w:bookmarkStart w:id="86" w:name="_Toc88657643"/>
      <w:bookmarkStart w:id="87" w:name="_Toc97910555"/>
      <w:r>
        <w:rPr>
          <w:rFonts w:eastAsia="宋体" w:hint="eastAsia"/>
          <w:color w:val="FF0000"/>
          <w:highlight w:val="yellow"/>
          <w:lang w:val="en-US" w:eastAsia="zh-CN"/>
        </w:rPr>
        <w:t>*// skip unchanged part //*</w:t>
      </w:r>
    </w:p>
    <w:p w14:paraId="782AF711" w14:textId="77777777" w:rsidR="00657A09" w:rsidRPr="00845605" w:rsidRDefault="00657A09" w:rsidP="00657A09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and</w:t>
      </w:r>
      <w:r w:rsidRPr="00845605">
        <w:rPr>
          <w:snapToGrid w:val="0"/>
        </w:rPr>
        <w:t xml:space="preserve"> use this information to determine a suitable target in case of subsequent outgoing mobility involving RedCap UEs.</w:t>
      </w:r>
    </w:p>
    <w:p w14:paraId="235540F0" w14:textId="77777777" w:rsidR="00657A09" w:rsidRPr="00F326F6" w:rsidRDefault="00657A09" w:rsidP="00657A09">
      <w:pPr>
        <w:rPr>
          <w:snapToGrid w:val="0"/>
          <w:lang w:eastAsia="zh-CN"/>
        </w:rPr>
      </w:pPr>
      <w:bookmarkStart w:id="88" w:name="_Toc99038194"/>
      <w:bookmarkStart w:id="89" w:name="_Toc99730455"/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F326F6">
        <w:rPr>
          <w:rFonts w:hint="eastAsia"/>
          <w:i/>
          <w:iCs/>
          <w:snapToGrid w:val="0"/>
          <w:lang w:val="en-US"/>
        </w:rPr>
        <w:t>e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 xml:space="preserve">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 w:rsidRPr="00845605">
        <w:rPr>
          <w:snapToGrid w:val="0"/>
        </w:rPr>
        <w:t>RedCap UEs.</w:t>
      </w:r>
    </w:p>
    <w:p w14:paraId="18A8F11C" w14:textId="77777777" w:rsidR="00657A09" w:rsidRDefault="00657A09" w:rsidP="00657A09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A97F43">
        <w:rPr>
          <w:i/>
          <w:iCs/>
          <w:snapToGrid w:val="0"/>
          <w:lang w:val="en-US"/>
        </w:rPr>
        <w:t>TAI NSAG Support List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2436824F" w14:textId="77777777" w:rsidR="00657A09" w:rsidRDefault="00657A09" w:rsidP="00657A09">
      <w:pPr>
        <w:rPr>
          <w:snapToGrid w:val="0"/>
          <w:lang w:val="en-US" w:eastAsia="zh-CN"/>
        </w:rPr>
      </w:pPr>
      <w:r>
        <w:rPr>
          <w:snapToGrid w:val="0"/>
          <w:lang w:val="en-US"/>
        </w:rPr>
        <w:t>If both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r>
        <w:rPr>
          <w:rFonts w:cs="Arial"/>
          <w:i/>
          <w:iCs/>
          <w:szCs w:val="18"/>
          <w:lang w:val="en-US" w:eastAsia="zh-CN"/>
        </w:rPr>
        <w:t>gNB-ID</w:t>
      </w:r>
      <w:r>
        <w:rPr>
          <w:snapToGrid w:val="0"/>
          <w:lang w:val="en-US"/>
        </w:rPr>
        <w:t xml:space="preserve"> IE</w:t>
      </w:r>
      <w:r w:rsidRPr="004B41E2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 xml:space="preserve">and the </w:t>
      </w:r>
      <w:r>
        <w:rPr>
          <w:i/>
          <w:iCs/>
        </w:rPr>
        <w:t>BAP Address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  <w:lang w:val="en-US"/>
        </w:rPr>
        <w:t xml:space="preserve">are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F1 SETUP REQUEST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color w:val="000000"/>
          <w:shd w:val="clear" w:color="auto" w:fill="FFFFFF"/>
          <w:lang w:val="en-US" w:eastAsia="zh-CN"/>
        </w:rPr>
        <w:t xml:space="preserve">the </w:t>
      </w:r>
      <w:r>
        <w:rPr>
          <w:color w:val="000000"/>
          <w:shd w:val="clear" w:color="auto" w:fill="FFFFFF"/>
        </w:rP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>BAP Address</w:t>
      </w:r>
      <w:r>
        <w:rPr>
          <w:lang w:val="en-US"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is assigned by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the RRC-terminating IAB-donor </w:t>
      </w:r>
      <w:r>
        <w:rPr>
          <w:color w:val="000000"/>
          <w:shd w:val="clear" w:color="auto" w:fill="FFFFFF"/>
        </w:rPr>
        <w:t xml:space="preserve">indicated by the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r>
        <w:rPr>
          <w:rFonts w:cs="Arial"/>
          <w:i/>
          <w:iCs/>
          <w:szCs w:val="18"/>
          <w:lang w:val="en-US" w:eastAsia="zh-CN"/>
        </w:rPr>
        <w:t>gNB-ID</w:t>
      </w:r>
      <w:r>
        <w:rPr>
          <w:snapToGrid w:val="0"/>
          <w:lang w:val="en-US"/>
        </w:rPr>
        <w:t xml:space="preserve"> IE, and</w:t>
      </w:r>
      <w:r>
        <w:rPr>
          <w:rFonts w:hint="eastAsia"/>
          <w:snapToGrid w:val="0"/>
          <w:lang w:val="en-US" w:eastAsia="zh-CN"/>
        </w:rPr>
        <w:t xml:space="preserve"> use this </w:t>
      </w:r>
      <w:r>
        <w:rPr>
          <w:snapToGrid w:val="0"/>
          <w:lang w:val="en-US" w:eastAsia="zh-CN"/>
        </w:rPr>
        <w:t>BAP address and gNB-ID</w:t>
      </w:r>
      <w:r>
        <w:rPr>
          <w:rFonts w:hint="eastAsia"/>
          <w:snapToGrid w:val="0"/>
          <w:lang w:val="en-US" w:eastAsia="zh-CN"/>
        </w:rPr>
        <w:t xml:space="preserve"> for the subsequent </w:t>
      </w:r>
      <w:r>
        <w:t xml:space="preserve">IAB Transport Migration Management procedure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node,</w:t>
      </w:r>
      <w:r>
        <w:rPr>
          <w:rFonts w:hint="eastAsia"/>
          <w:snapToGrid w:val="0"/>
          <w:lang w:val="en-US" w:eastAsia="zh-CN"/>
        </w:rPr>
        <w:t xml:space="preserve"> 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5A31E0F2" w14:textId="77777777" w:rsidR="00657A09" w:rsidRDefault="00657A09" w:rsidP="00657A09">
      <w:pPr>
        <w:rPr>
          <w:ins w:id="90" w:author="Steven Xu" w:date="2024-03-27T13:26:00Z"/>
        </w:rPr>
      </w:pPr>
      <w:r>
        <w:lastRenderedPageBreak/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344DA40" w14:textId="3DDC7A05" w:rsidR="00657A09" w:rsidRDefault="00657A09" w:rsidP="00657A09">
      <w:ins w:id="91" w:author="Steven Xu" w:date="2024-03-27T13:26:00Z">
        <w:r w:rsidRPr="00845605">
          <w:rPr>
            <w:snapToGrid w:val="0"/>
            <w:lang w:val="en-US"/>
          </w:rPr>
          <w:t xml:space="preserve">If the </w:t>
        </w:r>
      </w:ins>
      <w:ins w:id="92" w:author="Steven Xu" w:date="2024-03-27T13:28:00Z">
        <w:r w:rsidR="00D51D1D" w:rsidRPr="00D51D1D">
          <w:rPr>
            <w:i/>
            <w:iCs/>
            <w:snapToGrid w:val="0"/>
            <w:lang w:val="en-US"/>
          </w:rPr>
          <w:t xml:space="preserve">XR </w:t>
        </w:r>
      </w:ins>
      <w:ins w:id="93" w:author="Steven Xu" w:date="2024-03-27T13:26:00Z">
        <w:r w:rsidRPr="00845605">
          <w:rPr>
            <w:i/>
            <w:iCs/>
            <w:snapToGrid w:val="0"/>
            <w:lang w:val="en-US"/>
          </w:rPr>
          <w:t>Broadcast Information</w:t>
        </w:r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  <w:r w:rsidRPr="00845605">
          <w:rPr>
            <w:snapToGrid w:val="0"/>
            <w:lang w:val="en-US"/>
          </w:rPr>
          <w:t>F1</w:t>
        </w:r>
        <w:r w:rsidRPr="00845605">
          <w:rPr>
            <w:snapToGrid w:val="0"/>
          </w:rPr>
          <w:t xml:space="preserve"> SETUP REQUES</w:t>
        </w:r>
        <w:r w:rsidRPr="00845605">
          <w:rPr>
            <w:snapToGrid w:val="0"/>
            <w:lang w:val="en-US"/>
          </w:rPr>
          <w:t xml:space="preserve">T </w:t>
        </w:r>
        <w:r w:rsidRPr="00845605">
          <w:rPr>
            <w:snapToGrid w:val="0"/>
          </w:rPr>
          <w:t xml:space="preserve">message, the </w:t>
        </w:r>
        <w:r w:rsidRPr="00845605">
          <w:rPr>
            <w:snapToGrid w:val="0"/>
            <w:lang w:val="en-US"/>
          </w:rPr>
          <w:t>gNB-CU</w:t>
        </w:r>
        <w:r w:rsidRPr="00845605">
          <w:rPr>
            <w:snapToGrid w:val="0"/>
          </w:rPr>
          <w:t xml:space="preserve"> </w:t>
        </w:r>
      </w:ins>
      <w:ins w:id="94" w:author="Steven Xu" w:date="2024-04-01T18:36:00Z">
        <w:r w:rsidR="00E63240" w:rsidRPr="00E63240">
          <w:rPr>
            <w:snapToGrid w:val="0"/>
          </w:rPr>
          <w:t xml:space="preserve">shall, if supported, consider the indicated cell does not allow 2Rx XR UEs </w:t>
        </w:r>
      </w:ins>
      <w:ins w:id="95" w:author="Steven Xu" w:date="2024-03-27T13:26:00Z">
        <w:r w:rsidRPr="00845605">
          <w:rPr>
            <w:snapToGrid w:val="0"/>
          </w:rPr>
          <w:t xml:space="preserve">in case of subsequent outgoing mobility involving </w:t>
        </w:r>
      </w:ins>
      <w:ins w:id="96" w:author="Steven Xu" w:date="2024-03-27T13:28:00Z">
        <w:r w:rsidR="00D51D1D">
          <w:rPr>
            <w:snapToGrid w:val="0"/>
          </w:rPr>
          <w:t>XR</w:t>
        </w:r>
      </w:ins>
      <w:ins w:id="97" w:author="Steven Xu" w:date="2024-03-27T13:26:00Z">
        <w:r w:rsidRPr="00845605">
          <w:rPr>
            <w:snapToGrid w:val="0"/>
          </w:rPr>
          <w:t xml:space="preserve"> UEs.</w:t>
        </w:r>
      </w:ins>
    </w:p>
    <w:p w14:paraId="468F925C" w14:textId="77777777" w:rsidR="00657A09" w:rsidRPr="00475A96" w:rsidRDefault="00657A09" w:rsidP="00657A09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0CEEA339" w14:textId="77777777" w:rsidR="00657A09" w:rsidRPr="00EA5FA7" w:rsidRDefault="00657A09" w:rsidP="00657A09">
      <w:pPr>
        <w:pStyle w:val="Heading4"/>
      </w:pPr>
      <w:bookmarkStart w:id="98" w:name="_CR8_2_3_3"/>
      <w:bookmarkStart w:id="99" w:name="_Toc105510574"/>
      <w:bookmarkStart w:id="100" w:name="_Toc105927106"/>
      <w:bookmarkStart w:id="101" w:name="_Toc106109646"/>
      <w:bookmarkStart w:id="102" w:name="_Toc113835083"/>
      <w:bookmarkStart w:id="103" w:name="_Toc120123926"/>
      <w:bookmarkStart w:id="104" w:name="_Toc161904480"/>
      <w:bookmarkEnd w:id="98"/>
      <w:r w:rsidRPr="00EA5FA7">
        <w:t>8.2.3.3</w:t>
      </w:r>
      <w:r w:rsidRPr="00EA5FA7">
        <w:tab/>
        <w:t>Unsuccessful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9"/>
      <w:bookmarkEnd w:id="100"/>
      <w:bookmarkEnd w:id="101"/>
      <w:bookmarkEnd w:id="102"/>
      <w:bookmarkEnd w:id="103"/>
      <w:bookmarkEnd w:id="104"/>
    </w:p>
    <w:p w14:paraId="39F88658" w14:textId="77777777" w:rsidR="00657A09" w:rsidRPr="00EA5FA7" w:rsidRDefault="00657A09" w:rsidP="00657A09">
      <w:pPr>
        <w:pStyle w:val="TH"/>
      </w:pPr>
      <w:r w:rsidRPr="00EA5FA7">
        <w:object w:dxaOrig="5580" w:dyaOrig="2355" w14:anchorId="45721811">
          <v:shape id="_x0000_i1026" type="#_x0000_t75" style="width:266.6pt;height:114.05pt" o:ole="">
            <v:imagedata r:id="rId14" o:title=""/>
          </v:shape>
          <o:OLEObject Type="Embed" ProgID="Word.Picture.8" ShapeID="_x0000_i1026" DrawAspect="Content" ObjectID="_1774107441" r:id="rId15"/>
        </w:object>
      </w:r>
    </w:p>
    <w:p w14:paraId="0E46A022" w14:textId="77777777" w:rsidR="00657A09" w:rsidRPr="00EA5FA7" w:rsidRDefault="00657A09" w:rsidP="00657A09">
      <w:pPr>
        <w:pStyle w:val="TF"/>
        <w:rPr>
          <w:rFonts w:eastAsia="Yu Mincho"/>
        </w:rPr>
      </w:pPr>
      <w:r w:rsidRPr="00EA5FA7">
        <w:rPr>
          <w:rFonts w:eastAsia="Yu Mincho"/>
        </w:rPr>
        <w:t>Figure 8.2.3.3-1: F1 Setup procedure: Unsuccessful Operation</w:t>
      </w:r>
    </w:p>
    <w:p w14:paraId="4679FABD" w14:textId="77777777" w:rsidR="00657A09" w:rsidRPr="00EA5FA7" w:rsidRDefault="00657A09" w:rsidP="00657A09">
      <w:pPr>
        <w:rPr>
          <w:rFonts w:eastAsia="Yu Mincho"/>
        </w:rPr>
      </w:pPr>
      <w:r w:rsidRPr="00EA5FA7">
        <w:rPr>
          <w:rFonts w:eastAsia="Yu Mincho"/>
        </w:rPr>
        <w:t>If the gNB-CU cannot accept the setup, it should respond with a F1 SETUP FAILURE and appropriate cause value.</w:t>
      </w:r>
    </w:p>
    <w:p w14:paraId="5094FBF3" w14:textId="77777777" w:rsidR="00657A09" w:rsidRPr="00EA5FA7" w:rsidRDefault="00657A09" w:rsidP="00657A09">
      <w:pPr>
        <w:rPr>
          <w:rFonts w:eastAsia="Yu Mincho"/>
        </w:rPr>
      </w:pPr>
      <w:r w:rsidRPr="00EA5FA7">
        <w:t xml:space="preserve">If the F1 SETUP FAILURE message includes the </w:t>
      </w:r>
      <w:r w:rsidRPr="00EA5FA7">
        <w:rPr>
          <w:i/>
          <w:iCs/>
        </w:rPr>
        <w:t>Time To Wait</w:t>
      </w:r>
      <w:r w:rsidRPr="00EA5FA7">
        <w:t xml:space="preserve"> IE, the gNB-DU shall wait at least for the indicated time before reinitiating the F1 setup towards the same gNB-CU.</w:t>
      </w:r>
    </w:p>
    <w:p w14:paraId="7E928A91" w14:textId="77777777" w:rsidR="00657A09" w:rsidRPr="00EA5FA7" w:rsidRDefault="00657A09" w:rsidP="00657A09">
      <w:pPr>
        <w:pStyle w:val="Heading4"/>
      </w:pPr>
      <w:bookmarkStart w:id="105" w:name="_CR8_2_3_4"/>
      <w:bookmarkStart w:id="106" w:name="_Toc20955745"/>
      <w:bookmarkStart w:id="107" w:name="_Toc29892839"/>
      <w:bookmarkStart w:id="108" w:name="_Toc36556776"/>
      <w:bookmarkStart w:id="109" w:name="_Toc45832152"/>
      <w:bookmarkStart w:id="110" w:name="_Toc51763332"/>
      <w:bookmarkStart w:id="111" w:name="_Toc64448495"/>
      <w:bookmarkStart w:id="112" w:name="_Toc66289154"/>
      <w:bookmarkStart w:id="113" w:name="_Toc74154267"/>
      <w:bookmarkStart w:id="114" w:name="_Toc81383011"/>
      <w:bookmarkStart w:id="115" w:name="_Toc88657644"/>
      <w:bookmarkStart w:id="116" w:name="_Toc97910556"/>
      <w:bookmarkStart w:id="117" w:name="_Toc99038195"/>
      <w:bookmarkStart w:id="118" w:name="_Toc99730456"/>
      <w:bookmarkStart w:id="119" w:name="_Toc105510575"/>
      <w:bookmarkStart w:id="120" w:name="_Toc105927107"/>
      <w:bookmarkStart w:id="121" w:name="_Toc106109647"/>
      <w:bookmarkStart w:id="122" w:name="_Toc113835084"/>
      <w:bookmarkStart w:id="123" w:name="_Toc120123927"/>
      <w:bookmarkStart w:id="124" w:name="_Toc161904481"/>
      <w:bookmarkEnd w:id="105"/>
      <w:r w:rsidRPr="00EA5FA7">
        <w:t>8.2.3.4</w:t>
      </w:r>
      <w:r w:rsidRPr="00EA5FA7">
        <w:tab/>
        <w:t>Abnormal Conditions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6DACF17" w14:textId="77777777" w:rsidR="00657A09" w:rsidRPr="00EA5FA7" w:rsidRDefault="00657A09" w:rsidP="00657A09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23478D48" w14:textId="77777777" w:rsidR="00657A09" w:rsidRPr="00EA5FA7" w:rsidRDefault="00657A09" w:rsidP="00657A09">
      <w:pPr>
        <w:pStyle w:val="Heading3"/>
      </w:pPr>
      <w:bookmarkStart w:id="125" w:name="_Toc20955746"/>
      <w:bookmarkStart w:id="126" w:name="_Toc29892840"/>
      <w:bookmarkStart w:id="127" w:name="_Toc36556777"/>
      <w:bookmarkStart w:id="128" w:name="_Toc45832153"/>
      <w:bookmarkStart w:id="129" w:name="_Toc51763333"/>
      <w:bookmarkStart w:id="130" w:name="_Toc64448496"/>
      <w:bookmarkStart w:id="131" w:name="_Toc66289155"/>
      <w:bookmarkStart w:id="132" w:name="_Toc74154268"/>
      <w:bookmarkStart w:id="133" w:name="_Toc81383012"/>
      <w:bookmarkStart w:id="134" w:name="_Toc88657645"/>
      <w:bookmarkStart w:id="135" w:name="_Toc97910557"/>
      <w:bookmarkStart w:id="136" w:name="_Toc99038196"/>
      <w:bookmarkStart w:id="137" w:name="_Toc99730457"/>
      <w:bookmarkStart w:id="138" w:name="_Toc105510576"/>
      <w:bookmarkStart w:id="139" w:name="_Toc105927108"/>
      <w:bookmarkStart w:id="140" w:name="_Toc106109648"/>
      <w:bookmarkStart w:id="141" w:name="_Toc113835085"/>
      <w:bookmarkStart w:id="142" w:name="_Toc120123928"/>
      <w:bookmarkStart w:id="143" w:name="_Toc161904482"/>
      <w:r w:rsidRPr="00EA5FA7">
        <w:t>8.2.4</w:t>
      </w:r>
      <w:r w:rsidRPr="00EA5FA7">
        <w:tab/>
        <w:t>gNB-DU Configuration Update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B03DA87" w14:textId="77777777" w:rsidR="00657A09" w:rsidRPr="00EA5FA7" w:rsidRDefault="00657A09" w:rsidP="00657A09">
      <w:pPr>
        <w:pStyle w:val="Heading4"/>
      </w:pPr>
      <w:bookmarkStart w:id="144" w:name="_CR8_2_4_1"/>
      <w:bookmarkStart w:id="145" w:name="_Toc20955747"/>
      <w:bookmarkStart w:id="146" w:name="_Toc29892841"/>
      <w:bookmarkStart w:id="147" w:name="_Toc36556778"/>
      <w:bookmarkStart w:id="148" w:name="_Toc45832154"/>
      <w:bookmarkStart w:id="149" w:name="_Toc51763334"/>
      <w:bookmarkStart w:id="150" w:name="_Toc64448497"/>
      <w:bookmarkStart w:id="151" w:name="_Toc66289156"/>
      <w:bookmarkStart w:id="152" w:name="_Toc74154269"/>
      <w:bookmarkStart w:id="153" w:name="_Toc81383013"/>
      <w:bookmarkStart w:id="154" w:name="_Toc88657646"/>
      <w:bookmarkStart w:id="155" w:name="_Toc97910558"/>
      <w:bookmarkStart w:id="156" w:name="_Toc99038197"/>
      <w:bookmarkStart w:id="157" w:name="_Toc99730458"/>
      <w:bookmarkStart w:id="158" w:name="_Toc105510577"/>
      <w:bookmarkStart w:id="159" w:name="_Toc105927109"/>
      <w:bookmarkStart w:id="160" w:name="_Toc106109649"/>
      <w:bookmarkStart w:id="161" w:name="_Toc113835086"/>
      <w:bookmarkStart w:id="162" w:name="_Toc120123929"/>
      <w:bookmarkStart w:id="163" w:name="_Toc161904483"/>
      <w:bookmarkEnd w:id="144"/>
      <w:r w:rsidRPr="00EA5FA7">
        <w:t>8.2.4.1</w:t>
      </w:r>
      <w:r w:rsidRPr="00EA5FA7">
        <w:tab/>
        <w:t>General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DE31894" w14:textId="77777777" w:rsidR="00657A09" w:rsidRPr="00EA5FA7" w:rsidRDefault="00657A09" w:rsidP="00657A09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7C32ADB2" w14:textId="77777777" w:rsidR="00657A09" w:rsidRDefault="00657A09" w:rsidP="00657A09">
      <w:pPr>
        <w:pStyle w:val="NO"/>
        <w:rPr>
          <w:rFonts w:eastAsia="Yu Mincho"/>
        </w:rPr>
      </w:pPr>
      <w:bookmarkStart w:id="164" w:name="_Toc20955748"/>
      <w:bookmarkStart w:id="165" w:name="_Toc29892842"/>
      <w:bookmarkStart w:id="166" w:name="_Toc36556779"/>
      <w:bookmarkStart w:id="167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3F3E6DE4" w14:textId="77777777" w:rsidR="00657A09" w:rsidRPr="00EA5FA7" w:rsidRDefault="00657A09" w:rsidP="00657A09">
      <w:pPr>
        <w:pStyle w:val="Heading4"/>
      </w:pPr>
      <w:bookmarkStart w:id="168" w:name="_CR8_2_4_2"/>
      <w:bookmarkStart w:id="169" w:name="_Toc51763335"/>
      <w:bookmarkStart w:id="170" w:name="_Toc64448498"/>
      <w:bookmarkStart w:id="171" w:name="_Toc66289157"/>
      <w:bookmarkStart w:id="172" w:name="_Toc74154270"/>
      <w:bookmarkStart w:id="173" w:name="_Toc81383014"/>
      <w:bookmarkStart w:id="174" w:name="_Toc88657647"/>
      <w:bookmarkStart w:id="175" w:name="_Toc97910559"/>
      <w:bookmarkStart w:id="176" w:name="_Toc99038198"/>
      <w:bookmarkStart w:id="177" w:name="_Toc99730459"/>
      <w:bookmarkStart w:id="178" w:name="_Toc105510578"/>
      <w:bookmarkStart w:id="179" w:name="_Toc105927110"/>
      <w:bookmarkStart w:id="180" w:name="_Toc106109650"/>
      <w:bookmarkStart w:id="181" w:name="_Toc113835087"/>
      <w:bookmarkStart w:id="182" w:name="_Toc120123930"/>
      <w:bookmarkStart w:id="183" w:name="_Toc161904484"/>
      <w:bookmarkEnd w:id="168"/>
      <w:r w:rsidRPr="00EA5FA7">
        <w:t>8.2.4.2</w:t>
      </w:r>
      <w:r w:rsidRPr="00EA5FA7">
        <w:tab/>
        <w:t>Successful Operation</w:t>
      </w:r>
      <w:bookmarkEnd w:id="164"/>
      <w:bookmarkEnd w:id="165"/>
      <w:bookmarkEnd w:id="166"/>
      <w:bookmarkEnd w:id="167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590A90C7" w14:textId="77777777" w:rsidR="00657A09" w:rsidRPr="00EA5FA7" w:rsidRDefault="00657A09" w:rsidP="00657A09">
      <w:pPr>
        <w:pStyle w:val="TH"/>
      </w:pPr>
      <w:r>
        <w:rPr>
          <w:noProof/>
        </w:rPr>
        <w:drawing>
          <wp:inline distT="0" distB="0" distL="0" distR="0" wp14:anchorId="12D7C4AC" wp14:editId="7AA0C1D0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1110A" w14:textId="77777777" w:rsidR="00657A09" w:rsidRPr="00EA5FA7" w:rsidRDefault="00657A09" w:rsidP="00657A09">
      <w:pPr>
        <w:pStyle w:val="TF"/>
      </w:pPr>
      <w:r w:rsidRPr="00EA5FA7">
        <w:t>Figure 8.2.4.2-1: gNB-DU Configuration Update procedure: Successful Operation</w:t>
      </w:r>
    </w:p>
    <w:p w14:paraId="77D771F0" w14:textId="77777777" w:rsidR="00657A09" w:rsidRPr="00EA5FA7" w:rsidRDefault="00657A09" w:rsidP="00657A09">
      <w:r w:rsidRPr="00EA5FA7">
        <w:lastRenderedPageBreak/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5B23C69A" w14:textId="77777777" w:rsidR="00D51D1D" w:rsidRDefault="00D51D1D" w:rsidP="00D51D1D">
      <w:pPr>
        <w:jc w:val="center"/>
        <w:rPr>
          <w:rFonts w:eastAsia="宋体"/>
          <w:lang w:eastAsia="ko-KR"/>
        </w:rPr>
      </w:pPr>
      <w:bookmarkStart w:id="184" w:name="_Toc20955749"/>
      <w:bookmarkStart w:id="185" w:name="_Toc29892843"/>
      <w:bookmarkStart w:id="186" w:name="_Toc36556780"/>
      <w:bookmarkStart w:id="187" w:name="_Toc45832156"/>
      <w:bookmarkStart w:id="188" w:name="_Toc51763336"/>
      <w:bookmarkStart w:id="189" w:name="_Toc64448499"/>
      <w:bookmarkStart w:id="190" w:name="_Toc66289158"/>
      <w:bookmarkStart w:id="191" w:name="_Toc74154271"/>
      <w:bookmarkStart w:id="192" w:name="_Toc81383015"/>
      <w:bookmarkStart w:id="193" w:name="_Toc88657648"/>
      <w:bookmarkStart w:id="194" w:name="_Toc97910560"/>
      <w:r>
        <w:rPr>
          <w:rFonts w:eastAsia="宋体" w:hint="eastAsia"/>
          <w:color w:val="FF0000"/>
          <w:highlight w:val="yellow"/>
          <w:lang w:val="en-US" w:eastAsia="zh-CN"/>
        </w:rPr>
        <w:t>*// skip unchanged part //*</w:t>
      </w:r>
    </w:p>
    <w:p w14:paraId="679DA2DC" w14:textId="77777777" w:rsidR="00657A09" w:rsidRDefault="00657A09" w:rsidP="00657A09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>use this information to determine a suitable target in case of subsequent outgoing mobility involving RedCap UEs.</w:t>
      </w:r>
    </w:p>
    <w:p w14:paraId="257DB86D" w14:textId="77777777" w:rsidR="00657A09" w:rsidRPr="00845605" w:rsidRDefault="00657A09" w:rsidP="00657A09">
      <w:r w:rsidRPr="00845605"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 xml:space="preserve">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 w:rsidRPr="00845605">
        <w:rPr>
          <w:snapToGrid w:val="0"/>
        </w:rPr>
        <w:t>RedCap UEs.</w:t>
      </w:r>
    </w:p>
    <w:p w14:paraId="6318F3A7" w14:textId="77777777" w:rsidR="00657A09" w:rsidRPr="00276CA9" w:rsidRDefault="00657A09" w:rsidP="00657A09">
      <w:pPr>
        <w:rPr>
          <w:snapToGrid w:val="0"/>
        </w:rPr>
      </w:pPr>
      <w:bookmarkStart w:id="195" w:name="_Toc99038199"/>
      <w:bookmarkStart w:id="196" w:name="_Toc99730460"/>
      <w:r w:rsidRPr="00845605">
        <w:rPr>
          <w:snapToGrid w:val="0"/>
          <w:lang w:val="en-US"/>
        </w:rPr>
        <w:t xml:space="preserve">If the </w:t>
      </w:r>
      <w:r w:rsidRPr="00A97F43">
        <w:rPr>
          <w:i/>
          <w:iCs/>
          <w:snapToGrid w:val="0"/>
          <w:lang w:val="en-US"/>
        </w:rPr>
        <w:t>TAI NSAG Support List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 xml:space="preserve">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4F484780" w14:textId="77777777" w:rsidR="00657A09" w:rsidRDefault="00657A09" w:rsidP="00657A09">
      <w:r w:rsidRPr="00A24F0A">
        <w:t xml:space="preserve">If the </w:t>
      </w:r>
      <w:r w:rsidRPr="00A24F0A">
        <w:rPr>
          <w:i/>
          <w:iCs/>
        </w:rPr>
        <w:t>gNB-DU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gNB-CU may store it or update this IE value if already stored, and use it as a human readable name of the gNB-</w:t>
      </w:r>
      <w:r>
        <w:t>DU</w:t>
      </w:r>
      <w:r w:rsidRPr="00A24F0A">
        <w:t xml:space="preserve">. If the </w:t>
      </w:r>
      <w:r w:rsidRPr="00A24F0A">
        <w:rPr>
          <w:i/>
          <w:iCs/>
        </w:rPr>
        <w:t>Extended gNB-DU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gNB-CU may store it or update this IE value if already stored, and use it as a human readable name of the gNB-</w:t>
      </w:r>
      <w:r>
        <w:t>DU</w:t>
      </w:r>
      <w:r w:rsidRPr="00A24F0A">
        <w:t xml:space="preserve"> and shall ignore the </w:t>
      </w:r>
      <w:r w:rsidRPr="00A24F0A">
        <w:rPr>
          <w:i/>
          <w:iCs/>
        </w:rPr>
        <w:t>gNB-DU Name</w:t>
      </w:r>
      <w:r w:rsidRPr="00A24F0A">
        <w:t xml:space="preserve"> IE if also included.</w:t>
      </w:r>
    </w:p>
    <w:p w14:paraId="22EBE0AE" w14:textId="77777777" w:rsidR="00657A09" w:rsidRDefault="00657A09" w:rsidP="00657A09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color w:val="000000"/>
          <w:shd w:val="clear" w:color="auto" w:fill="FFFFFF"/>
        </w:rP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rPr>
          <w:color w:val="000000"/>
          <w:shd w:val="clear" w:color="auto" w:fill="FFFFFF"/>
        </w:rP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rPr>
          <w:color w:val="000000"/>
          <w:shd w:val="clear" w:color="auto" w:fill="FFFFFF"/>
        </w:rPr>
        <w:t>the </w:t>
      </w:r>
      <w:r>
        <w:rPr>
          <w:snapToGrid w:val="0"/>
          <w:lang w:val="en-US" w:eastAsia="zh-CN"/>
        </w:rPr>
        <w:t xml:space="preserve">RRC-terminating IAB-donor </w:t>
      </w:r>
      <w:r>
        <w:rPr>
          <w:color w:val="000000"/>
          <w:shd w:val="clear" w:color="auto" w:fill="FFFFFF"/>
        </w:rPr>
        <w:t xml:space="preserve">indicated 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宋体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4E172B42" w14:textId="77777777" w:rsidR="00657A09" w:rsidRDefault="00657A09" w:rsidP="00657A0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4BB0DA76" w14:textId="2AC6A188" w:rsidR="00AB67C1" w:rsidRDefault="00AB67C1" w:rsidP="00AB67C1">
      <w:pPr>
        <w:rPr>
          <w:ins w:id="197" w:author="Steven Xu" w:date="2024-03-27T13:29:00Z"/>
        </w:rPr>
      </w:pPr>
      <w:bookmarkStart w:id="198" w:name="_CR8_2_4_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8"/>
      <w:ins w:id="199" w:author="Steven Xu" w:date="2024-03-27T13:29:00Z">
        <w:r w:rsidRPr="00845605">
          <w:rPr>
            <w:snapToGrid w:val="0"/>
            <w:lang w:val="en-US"/>
          </w:rPr>
          <w:t xml:space="preserve">If the </w:t>
        </w:r>
        <w:r w:rsidRPr="00D51D1D">
          <w:rPr>
            <w:i/>
            <w:iCs/>
            <w:snapToGrid w:val="0"/>
            <w:lang w:val="en-US"/>
          </w:rPr>
          <w:t xml:space="preserve">XR </w:t>
        </w:r>
        <w:r w:rsidRPr="00845605">
          <w:rPr>
            <w:i/>
            <w:iCs/>
            <w:snapToGrid w:val="0"/>
            <w:lang w:val="en-US"/>
          </w:rPr>
          <w:t>Broadcast Information</w:t>
        </w:r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  <w:r w:rsidRPr="00AB67C1">
          <w:rPr>
            <w:snapToGrid w:val="0"/>
            <w:lang w:val="en-US"/>
          </w:rPr>
          <w:t xml:space="preserve">GNB-DU CONFIGURATION UPDATE </w:t>
        </w:r>
        <w:r w:rsidRPr="00845605">
          <w:rPr>
            <w:snapToGrid w:val="0"/>
          </w:rPr>
          <w:t xml:space="preserve">message, the </w:t>
        </w:r>
        <w:r w:rsidRPr="00845605">
          <w:rPr>
            <w:snapToGrid w:val="0"/>
            <w:lang w:val="en-US"/>
          </w:rPr>
          <w:t>gNB-CU</w:t>
        </w:r>
        <w:r w:rsidRPr="00845605">
          <w:rPr>
            <w:snapToGrid w:val="0"/>
          </w:rPr>
          <w:t xml:space="preserve"> </w:t>
        </w:r>
      </w:ins>
      <w:ins w:id="200" w:author="Steven Xu" w:date="2024-04-01T18:37:00Z">
        <w:r w:rsidR="00E63240" w:rsidRPr="00E63240">
          <w:rPr>
            <w:snapToGrid w:val="0"/>
          </w:rPr>
          <w:t xml:space="preserve">shall, if supported, consider the indicated cell does not allow 2Rx XR UEs </w:t>
        </w:r>
      </w:ins>
      <w:ins w:id="201" w:author="Steven Xu" w:date="2024-03-27T13:29:00Z">
        <w:r w:rsidRPr="00845605">
          <w:rPr>
            <w:snapToGrid w:val="0"/>
          </w:rPr>
          <w:t xml:space="preserve">in case of subsequent outgoing mobility involving </w:t>
        </w:r>
        <w:r>
          <w:rPr>
            <w:snapToGrid w:val="0"/>
          </w:rPr>
          <w:t>XR</w:t>
        </w:r>
        <w:r w:rsidRPr="00845605">
          <w:rPr>
            <w:snapToGrid w:val="0"/>
          </w:rPr>
          <w:t xml:space="preserve"> UEs.</w:t>
        </w:r>
      </w:ins>
    </w:p>
    <w:p w14:paraId="439B7367" w14:textId="77777777" w:rsidR="008108C4" w:rsidRDefault="008108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039D1E89" w14:textId="77777777" w:rsidR="005A665C" w:rsidRDefault="005A665C">
      <w:pPr>
        <w:spacing w:after="16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49296DE0" w14:textId="5568FAEC" w:rsidR="00F473CC" w:rsidRDefault="00F473CC" w:rsidP="00F473C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 xml:space="preserve">Next Change 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44779051" w14:textId="77777777" w:rsidR="00B745BC" w:rsidRPr="00EA5FA7" w:rsidRDefault="00B745BC" w:rsidP="00B745BC">
      <w:pPr>
        <w:pStyle w:val="Heading4"/>
        <w:keepNext w:val="0"/>
        <w:keepLines w:val="0"/>
        <w:widowControl w:val="0"/>
      </w:pPr>
      <w:bookmarkStart w:id="202" w:name="_Toc20955914"/>
      <w:bookmarkStart w:id="203" w:name="_Toc29893032"/>
      <w:bookmarkStart w:id="204" w:name="_Toc36556969"/>
      <w:bookmarkStart w:id="205" w:name="_Toc45832417"/>
      <w:bookmarkStart w:id="206" w:name="_Toc51763697"/>
      <w:bookmarkStart w:id="207" w:name="_Toc64448866"/>
      <w:bookmarkStart w:id="208" w:name="_Toc66289525"/>
      <w:bookmarkStart w:id="209" w:name="_Toc74154638"/>
      <w:bookmarkStart w:id="210" w:name="_Toc81383382"/>
      <w:bookmarkStart w:id="211" w:name="_Toc88658015"/>
      <w:bookmarkStart w:id="212" w:name="_Toc97910927"/>
      <w:bookmarkStart w:id="213" w:name="_Toc99038687"/>
      <w:bookmarkStart w:id="214" w:name="_Toc99730950"/>
      <w:bookmarkStart w:id="215" w:name="_Toc105511081"/>
      <w:bookmarkStart w:id="216" w:name="_Toc105927613"/>
      <w:bookmarkStart w:id="217" w:name="_Toc106110153"/>
      <w:bookmarkStart w:id="218" w:name="_Toc113835590"/>
      <w:bookmarkStart w:id="219" w:name="_Toc120124438"/>
      <w:bookmarkStart w:id="220" w:name="_Toc161905084"/>
      <w:r w:rsidRPr="00EA5FA7">
        <w:t>9.3.1.10</w:t>
      </w:r>
      <w:r w:rsidRPr="00EA5FA7">
        <w:tab/>
        <w:t>Served Cell Information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39E8415A" w14:textId="77777777" w:rsidR="00B745BC" w:rsidRPr="00EA5FA7" w:rsidRDefault="00B745BC" w:rsidP="00B745BC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45BC" w:rsidRPr="00EA5FA7" w14:paraId="51460269" w14:textId="77777777" w:rsidTr="00754501">
        <w:trPr>
          <w:tblHeader/>
        </w:trPr>
        <w:tc>
          <w:tcPr>
            <w:tcW w:w="2160" w:type="dxa"/>
          </w:tcPr>
          <w:p w14:paraId="1E1FEFF1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44A6A6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BA0DB0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ABFB8A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2DDDED5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BA7B53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11A1936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B745BC" w:rsidRPr="00EA5FA7" w14:paraId="669C12EC" w14:textId="77777777" w:rsidTr="00754501">
        <w:tc>
          <w:tcPr>
            <w:tcW w:w="2160" w:type="dxa"/>
          </w:tcPr>
          <w:p w14:paraId="05D74F2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3004A9A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ECD8F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4B394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AE1BE5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513155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DE562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106AB379" w14:textId="77777777" w:rsidTr="00754501">
        <w:tc>
          <w:tcPr>
            <w:tcW w:w="2160" w:type="dxa"/>
          </w:tcPr>
          <w:p w14:paraId="0C8ED22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E20397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4A7A2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3C184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4D7C694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38DEE06B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5441B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6E07955C" w14:textId="77777777" w:rsidTr="00754501">
        <w:tc>
          <w:tcPr>
            <w:tcW w:w="2160" w:type="dxa"/>
          </w:tcPr>
          <w:p w14:paraId="6873EB3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4212A68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08B0F7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1DDF9B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BC1AA0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5FA40855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E09D84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56C2BBEA" w14:textId="77777777" w:rsidTr="00754501">
        <w:tc>
          <w:tcPr>
            <w:tcW w:w="2160" w:type="dxa"/>
          </w:tcPr>
          <w:p w14:paraId="33F9E468" w14:textId="77777777" w:rsidR="00B745BC" w:rsidRPr="00EA5FA7" w:rsidDel="00D04558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14BC388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D18F9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7DCFE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1A9D67B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9FF9E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42A50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1ACB6B2D" w14:textId="77777777" w:rsidTr="00754501">
        <w:tc>
          <w:tcPr>
            <w:tcW w:w="2160" w:type="dxa"/>
          </w:tcPr>
          <w:p w14:paraId="07AFD1D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7F11995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348AF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37C37F4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1F7331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6370DBB1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BA8EE50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3208C6D7" w14:textId="77777777" w:rsidTr="00754501">
        <w:tc>
          <w:tcPr>
            <w:tcW w:w="2160" w:type="dxa"/>
          </w:tcPr>
          <w:p w14:paraId="08DB576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1B574F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9542FE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BF399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2C10386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51BC31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BAD4A51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660955E5" w14:textId="77777777" w:rsidTr="00754501">
        <w:tc>
          <w:tcPr>
            <w:tcW w:w="2160" w:type="dxa"/>
          </w:tcPr>
          <w:p w14:paraId="15C0EF8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5B234E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A495D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14AEE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587637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35FF638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219A450E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57EC19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5059B7F5" w14:textId="77777777" w:rsidTr="00754501">
        <w:tc>
          <w:tcPr>
            <w:tcW w:w="2160" w:type="dxa"/>
          </w:tcPr>
          <w:p w14:paraId="0F3111B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6881D6B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81856D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C8872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7FF6494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2665D54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B4C0EB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745BC" w:rsidRPr="009F1484" w14:paraId="78F7B007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1E0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491F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ED53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526E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503C3887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628B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3D9F" w14:textId="77777777" w:rsidR="00B745BC" w:rsidRPr="009F148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CF68" w14:textId="77777777" w:rsidR="00B745BC" w:rsidRPr="009F148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B745BC" w:rsidRPr="009F1484" w14:paraId="449AF0AA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0849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A938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94DE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0C73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EBC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2CA8" w14:textId="77777777" w:rsidR="00B745BC" w:rsidRPr="009F148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B7C" w14:textId="77777777" w:rsidR="00B745BC" w:rsidRPr="009F148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27ECA1C6" w14:textId="77777777" w:rsidTr="00754501">
        <w:tc>
          <w:tcPr>
            <w:tcW w:w="2160" w:type="dxa"/>
          </w:tcPr>
          <w:p w14:paraId="070F819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78EAB9B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E4A9F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58E04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6A0566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1EEAF5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288E6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3B0A7860" w14:textId="77777777" w:rsidTr="00754501">
        <w:tc>
          <w:tcPr>
            <w:tcW w:w="2160" w:type="dxa"/>
          </w:tcPr>
          <w:p w14:paraId="3C06E8EB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70225DD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177764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011B7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888964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FAE68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66AD21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63622655" w14:textId="77777777" w:rsidTr="00754501">
        <w:tc>
          <w:tcPr>
            <w:tcW w:w="2160" w:type="dxa"/>
          </w:tcPr>
          <w:p w14:paraId="1BB8C14F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9DCC3A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4A89E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79836A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575B48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9B95A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EC9161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78DBEBD8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75E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FAE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24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B1A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682386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CE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4197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E7E3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14528B17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AB6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E0C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677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486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D21665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CF4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D52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0FB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49B02891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04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61B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9D1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860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7515C8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1A3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C4EF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08E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4F75E080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0C8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812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49C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2EF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57280D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A02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03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5F9E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3EFB8787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7FD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3AA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95D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9CF8" w14:textId="77777777" w:rsidR="00B745BC" w:rsidRPr="00A03301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091EA89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822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993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AF7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0DF17FC5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267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E76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5B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CD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62474CA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0F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D2E9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FA2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B745BC" w:rsidRPr="00EA5FA7" w14:paraId="40FFA933" w14:textId="77777777" w:rsidTr="00754501">
        <w:tc>
          <w:tcPr>
            <w:tcW w:w="2160" w:type="dxa"/>
          </w:tcPr>
          <w:p w14:paraId="04BF5FF1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3CD05CF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8A72D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63EA5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229FD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5BD66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33CDD39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4DE4F932" w14:textId="77777777" w:rsidTr="00754501">
        <w:tc>
          <w:tcPr>
            <w:tcW w:w="2160" w:type="dxa"/>
          </w:tcPr>
          <w:p w14:paraId="2B0AED09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lastRenderedPageBreak/>
              <w:t>&gt;&gt;TDD Info</w:t>
            </w:r>
          </w:p>
        </w:tc>
        <w:tc>
          <w:tcPr>
            <w:tcW w:w="1080" w:type="dxa"/>
          </w:tcPr>
          <w:p w14:paraId="5D342E2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DAD39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6F3869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77F470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D531F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5EA705A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046F36D7" w14:textId="77777777" w:rsidTr="00754501">
        <w:tc>
          <w:tcPr>
            <w:tcW w:w="2160" w:type="dxa"/>
          </w:tcPr>
          <w:p w14:paraId="6438DE7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74BB32E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9CA02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BA040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E38D83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35CC33E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F061B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E25F50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5C681D51" w14:textId="77777777" w:rsidTr="00754501">
        <w:tc>
          <w:tcPr>
            <w:tcW w:w="2160" w:type="dxa"/>
          </w:tcPr>
          <w:p w14:paraId="3997811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0441196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78D63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BEEC9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58783A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D23784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A8B65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024EA9C9" w14:textId="77777777" w:rsidTr="00754501">
        <w:tc>
          <w:tcPr>
            <w:tcW w:w="2160" w:type="dxa"/>
          </w:tcPr>
          <w:p w14:paraId="213993FB" w14:textId="77777777" w:rsidR="00B745BC" w:rsidRPr="004D2868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38EEB8B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30DE4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CB500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6CCA3CB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8905D7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14B1C13B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745BC" w:rsidRPr="00EA5FA7" w14:paraId="0D30F363" w14:textId="77777777" w:rsidTr="00754501">
        <w:tc>
          <w:tcPr>
            <w:tcW w:w="2160" w:type="dxa"/>
          </w:tcPr>
          <w:p w14:paraId="1ED44416" w14:textId="77777777" w:rsidR="00B745BC" w:rsidRPr="00C95859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5044BF1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863773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E1A37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D4808E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Includes t</w:t>
            </w:r>
            <w:r>
              <w:rPr>
                <w:rFonts w:eastAsia="宋体"/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C86C65">
              <w:rPr>
                <w:rFonts w:cs="Arial"/>
                <w:iCs/>
              </w:rPr>
              <w:t xml:space="preserve">contained in the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2F898FFB" w14:textId="77777777" w:rsidR="00B745BC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656DC5" w14:textId="77777777" w:rsidR="00B745BC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7279BB79" w14:textId="77777777" w:rsidTr="00754501">
        <w:tc>
          <w:tcPr>
            <w:tcW w:w="2160" w:type="dxa"/>
          </w:tcPr>
          <w:p w14:paraId="29F5E81F" w14:textId="77777777" w:rsidR="00B745BC" w:rsidRPr="00C95859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59D6A7D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AF2580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2895E1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560ACA8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7709800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42826417" w14:textId="77777777" w:rsidR="00B745BC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469974" w14:textId="77777777" w:rsidR="00B745BC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6C2FFA67" w14:textId="77777777" w:rsidTr="00754501">
        <w:tc>
          <w:tcPr>
            <w:tcW w:w="2160" w:type="dxa"/>
          </w:tcPr>
          <w:p w14:paraId="431A03F9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58173A67" w14:textId="77777777" w:rsidR="00B745BC" w:rsidRPr="001048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285E2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B1DF9B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BDC0F6D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48CBCB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F2D0C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3C3858BF" w14:textId="77777777" w:rsidTr="00754501">
        <w:tc>
          <w:tcPr>
            <w:tcW w:w="2160" w:type="dxa"/>
          </w:tcPr>
          <w:p w14:paraId="07A6217B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0B5F1A11" w14:textId="77777777" w:rsidR="00B745BC" w:rsidRPr="001048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77C25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3F682880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9E6919E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6D0914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B022454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22B35B78" w14:textId="77777777" w:rsidTr="00754501">
        <w:tc>
          <w:tcPr>
            <w:tcW w:w="2160" w:type="dxa"/>
          </w:tcPr>
          <w:p w14:paraId="58B173FF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2ABBEAF5" w14:textId="77777777" w:rsidR="00B745BC" w:rsidRPr="001048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31935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EF593C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73F35B4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FC0B3C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647FCA0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7F62B079" w14:textId="77777777" w:rsidTr="00754501">
        <w:tc>
          <w:tcPr>
            <w:tcW w:w="2160" w:type="dxa"/>
          </w:tcPr>
          <w:p w14:paraId="55C8E029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164C6F5F" w14:textId="77777777" w:rsidR="00B745BC" w:rsidRPr="001048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D59474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0F8E36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30CF824A" w14:textId="77777777" w:rsidR="00B745BC" w:rsidRPr="006A6F20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3C60E1A" w14:textId="77777777" w:rsidR="00B745BC" w:rsidRPr="006A6F20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0017BE49" w14:textId="77777777" w:rsidR="00B745BC" w:rsidRPr="006A6F20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29EBAAE5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07EBC2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EC4D6A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4BD17B27" w14:textId="77777777" w:rsidTr="00754501">
        <w:tc>
          <w:tcPr>
            <w:tcW w:w="2160" w:type="dxa"/>
          </w:tcPr>
          <w:p w14:paraId="0819116A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44BDC1EF" w14:textId="77777777" w:rsidR="00B745BC" w:rsidRPr="001048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EC5D10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F0E644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45BE87AF" w14:textId="77777777" w:rsidR="00B745BC" w:rsidRPr="006A6F20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It represents the centre frequency of the NR-U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39681B44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EADF9C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729150B1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3F5BF944" w14:textId="77777777" w:rsidTr="00754501">
        <w:tc>
          <w:tcPr>
            <w:tcW w:w="2160" w:type="dxa"/>
          </w:tcPr>
          <w:p w14:paraId="3E6E73E4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2E60BACF" w14:textId="77777777" w:rsidR="00B745BC" w:rsidRPr="001048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FEB6DE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5E3A3BD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90D5051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CF1847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9E3485E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721815A3" w14:textId="77777777" w:rsidTr="00754501">
        <w:tc>
          <w:tcPr>
            <w:tcW w:w="2160" w:type="dxa"/>
          </w:tcPr>
          <w:p w14:paraId="46768B9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4CD6945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05E86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0B1C1F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E6ACE9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228430A1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44A5127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6ACF294C" w14:textId="77777777" w:rsidTr="00754501">
        <w:tc>
          <w:tcPr>
            <w:tcW w:w="2160" w:type="dxa"/>
          </w:tcPr>
          <w:p w14:paraId="2103119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0DC5AB3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451D2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7CAE1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32FC6D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0AEB936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819422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1C900E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7367835A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C0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B5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8CE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952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542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05A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6A8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32DAD2D0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159E" w14:textId="77777777" w:rsidR="00B745BC" w:rsidRPr="00FE182D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4D6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DA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578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115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FA8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313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483FB6FC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74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C68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5E4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25E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89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6C6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B36A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707214E4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B45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62C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E2E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C97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96E0AD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928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1645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04A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6AE0E6C1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6A3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F00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440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108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613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0700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5A6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745BC" w:rsidRPr="009F1484" w14:paraId="549C4B0A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E2D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9C20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10F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03A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36E3C841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2E84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740A" w14:textId="77777777" w:rsidR="00B745BC" w:rsidRPr="009F148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87AA" w14:textId="77777777" w:rsidR="00B745BC" w:rsidRPr="009F148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B745BC" w:rsidRPr="009F1484" w14:paraId="2E46B1D2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A703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28A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D7AA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854D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AE37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6C9E" w14:textId="77777777" w:rsidR="00B745BC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DCF" w14:textId="77777777" w:rsidR="00B745BC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7F28717D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940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19C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A2F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C13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FD0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D467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4B9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745BC" w:rsidRPr="00EA5FA7" w14:paraId="2119A7C6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D61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698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4D5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9D0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007E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lastRenderedPageBreak/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1384DCE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8E49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6B9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745BC" w:rsidRPr="00EA5FA7" w14:paraId="33E9FDC4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0CA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459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E93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15B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F8BE2A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CE7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1109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63A1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33AAC7C3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FB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B5A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93E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78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0791893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B6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02F7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9B04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13EEC4D6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F7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AAC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7DD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4D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FC9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BCD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91F2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49B935C6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A0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8E0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395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071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01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58E4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0150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04680F44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D35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2F8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8C2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A79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FF00E6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F78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BA2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903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4B49BECA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4AE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E69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1FE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7E3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4B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95EF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D26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745BC" w:rsidRPr="00EA5FA7" w14:paraId="449E035C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18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382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B1B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DEF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99C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2382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403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B745BC" w:rsidRPr="00EA5FA7" w14:paraId="13F03993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C5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2ED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F23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7A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E5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A581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190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B745BC" w:rsidRPr="00EA5FA7" w14:paraId="2737DF8A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84F0" w14:textId="77777777" w:rsidR="00B745BC" w:rsidRPr="00FF5F3F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</w:t>
            </w:r>
            <w:r>
              <w:rPr>
                <w:rFonts w:eastAsia="Batang" w:cs="Arial"/>
              </w:rPr>
              <w:lastRenderedPageBreak/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9812" w14:textId="77777777" w:rsidR="00B745BC" w:rsidRPr="00FF5F3F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BCD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52FA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B61" w14:textId="77777777" w:rsidR="00B745BC" w:rsidRPr="00FF5F3F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</w:t>
            </w:r>
            <w:r>
              <w:rPr>
                <w:lang w:val="en-US"/>
              </w:rPr>
              <w:lastRenderedPageBreak/>
              <w:t xml:space="preserve">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3174" w14:textId="77777777" w:rsidR="00B745BC" w:rsidRPr="00FF5F3F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DEDF" w14:textId="77777777" w:rsidR="00B745BC" w:rsidRPr="00FF5F3F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745BC" w:rsidRPr="00EA5FA7" w14:paraId="2CD49DD6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726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6E8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D33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B7F4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027301F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C04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97C5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5CF2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745BC" w:rsidRPr="00EA5FA7" w14:paraId="46504263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E01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D1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AAC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C319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4ECE8D5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F9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3835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AE7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745BC" w:rsidRPr="00EA5FA7" w14:paraId="4A1AA745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8B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B2F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A68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0E6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01C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F10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5272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B745BC" w:rsidRPr="00EA5FA7" w14:paraId="4D0FF1BB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E352" w14:textId="77777777" w:rsidR="00B745BC" w:rsidRPr="000356F2" w:rsidRDefault="00B745BC" w:rsidP="0075450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B826" w14:textId="77777777" w:rsidR="00B745BC" w:rsidRPr="000356F2" w:rsidRDefault="00B745BC" w:rsidP="0075450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714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AB14" w14:textId="77777777" w:rsidR="00B745BC" w:rsidRDefault="00B745BC" w:rsidP="0075450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E28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1ABA" w14:textId="77777777" w:rsidR="00B745BC" w:rsidRPr="000356F2" w:rsidRDefault="00B745BC" w:rsidP="00754501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288F" w14:textId="77777777" w:rsidR="00B745BC" w:rsidRPr="000356F2" w:rsidRDefault="00B745BC" w:rsidP="00754501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B745BC" w:rsidRPr="00EA5FA7" w14:paraId="0AFE7496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6F78" w14:textId="77777777" w:rsidR="00B745BC" w:rsidRPr="000356F2" w:rsidRDefault="00B745BC" w:rsidP="00754501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4F3" w14:textId="77777777" w:rsidR="00B745BC" w:rsidRPr="000356F2" w:rsidRDefault="00B745BC" w:rsidP="00754501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068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1281" w14:textId="77777777" w:rsidR="00B745BC" w:rsidRDefault="00B745BC" w:rsidP="0075450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E36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96C" w14:textId="77777777" w:rsidR="00B745BC" w:rsidRPr="000356F2" w:rsidRDefault="00B745BC" w:rsidP="00754501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1BC1" w14:textId="77777777" w:rsidR="00B745BC" w:rsidRPr="000356F2" w:rsidRDefault="00B745BC" w:rsidP="00754501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B745BC" w:rsidRPr="00EA5FA7" w14:paraId="5DE48937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5E2E" w14:textId="77777777" w:rsidR="00B745BC" w:rsidRPr="003658EE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F3B0" w14:textId="77777777" w:rsidR="00B745BC" w:rsidRPr="003658EE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6CC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A67E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235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9159" w14:textId="77777777" w:rsidR="00B745BC" w:rsidRPr="00A70CC8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2A4" w14:textId="77777777" w:rsidR="00B745BC" w:rsidRPr="00597C64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B745BC" w:rsidRPr="00EA5FA7" w14:paraId="1EEEC1DE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E271" w14:textId="77777777" w:rsidR="00B745BC" w:rsidRPr="004C2D79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CC43" w14:textId="77777777" w:rsidR="00B745BC" w:rsidRPr="004C2D79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FD8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AEA" w14:textId="77777777" w:rsidR="00B745BC" w:rsidRPr="004C2D79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2CD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3567" w14:textId="77777777" w:rsidR="00B745BC" w:rsidRPr="004C2D79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8456" w14:textId="77777777" w:rsidR="00B745BC" w:rsidRPr="004C2D79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B745BC" w:rsidRPr="00EA5FA7" w14:paraId="7F379A44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2768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9EBD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B05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6B3" w14:textId="77777777" w:rsidR="00B745BC" w:rsidRPr="000274DA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B3D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8CD" w14:textId="77777777" w:rsidR="00B745BC" w:rsidRPr="00303BA0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3E10" w14:textId="77777777" w:rsidR="00B745BC" w:rsidRPr="00303BA0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B745BC" w:rsidRPr="00EA5FA7" w14:paraId="4FEAFDAA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439" w14:textId="77777777" w:rsidR="00B745BC" w:rsidRPr="00DF1C3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8960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A5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2C48" w14:textId="77777777" w:rsidR="00B745BC" w:rsidRPr="000274DA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91F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437E" w14:textId="77777777" w:rsidR="00B745BC" w:rsidRPr="00303BA0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158A" w14:textId="77777777" w:rsidR="00B745BC" w:rsidRPr="00303BA0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2D0FE8C9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34E2" w14:textId="77777777" w:rsidR="00B745BC" w:rsidRPr="00DA11D0" w:rsidRDefault="00B745BC" w:rsidP="00754501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7894" w14:textId="77777777" w:rsidR="00B745BC" w:rsidRPr="00DA11D0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7B4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ADB3" w14:textId="77777777" w:rsidR="00B745BC" w:rsidRPr="00DA11D0" w:rsidRDefault="00B745BC" w:rsidP="00754501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AF9A" w14:textId="77777777" w:rsidR="00B745BC" w:rsidRPr="00845605" w:rsidRDefault="00B745BC" w:rsidP="00754501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B977F49" w14:textId="77777777" w:rsidR="00B745BC" w:rsidRPr="00845605" w:rsidRDefault="00B745BC" w:rsidP="00754501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DFAF347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7F53C9E0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4C74837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7E6B" w14:textId="77777777" w:rsidR="00B745BC" w:rsidRPr="00DA11D0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0F5" w14:textId="77777777" w:rsidR="00B745BC" w:rsidRPr="00303BA0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B745BC" w:rsidRPr="00EA5FA7" w14:paraId="533E0023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26E" w14:textId="77777777" w:rsidR="00B745BC" w:rsidRPr="00845605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6E2" w14:textId="77777777" w:rsidR="00B745BC" w:rsidRPr="00845605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954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F427" w14:textId="77777777" w:rsidR="00B745BC" w:rsidRPr="00845605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7121" w14:textId="77777777" w:rsidR="00B745BC" w:rsidRPr="002110DE" w:rsidRDefault="00B745BC" w:rsidP="0075450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lastRenderedPageBreak/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5FE1ED95" w14:textId="77777777" w:rsidR="00B745BC" w:rsidRPr="002110DE" w:rsidRDefault="00B745BC" w:rsidP="0075450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79644ADC" w14:textId="77777777" w:rsidR="00B745BC" w:rsidRPr="002110DE" w:rsidRDefault="00B745BC" w:rsidP="0075450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1798E30B" w14:textId="77777777" w:rsidR="00B745BC" w:rsidRPr="002110DE" w:rsidRDefault="00B745BC" w:rsidP="0075450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5F4AE00E" w14:textId="77777777" w:rsidR="00B745BC" w:rsidRPr="00845605" w:rsidRDefault="00B745BC" w:rsidP="00754501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8BA" w14:textId="77777777" w:rsidR="00B745BC" w:rsidRPr="00845605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A22" w14:textId="77777777" w:rsidR="00B745BC" w:rsidRPr="00845605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EA28EC" w:rsidRPr="00EA5FA7" w14:paraId="1CC72A08" w14:textId="77777777" w:rsidTr="00EA28EC">
        <w:trPr>
          <w:ins w:id="221" w:author="Steven Xu" w:date="2024-03-27T13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FA8" w14:textId="67C0532A" w:rsidR="00EA28EC" w:rsidRPr="00845605" w:rsidRDefault="00EA28EC" w:rsidP="00754501">
            <w:pPr>
              <w:pStyle w:val="TAL"/>
              <w:keepNext w:val="0"/>
              <w:keepLines w:val="0"/>
              <w:widowControl w:val="0"/>
              <w:rPr>
                <w:ins w:id="222" w:author="Steven Xu" w:date="2024-03-27T13:35:00Z"/>
                <w:rFonts w:cs="Arial"/>
              </w:rPr>
            </w:pPr>
            <w:ins w:id="223" w:author="Steven Xu" w:date="2024-03-27T13:36:00Z">
              <w:r>
                <w:rPr>
                  <w:rFonts w:cs="Arial"/>
                </w:rPr>
                <w:t>XR</w:t>
              </w:r>
            </w:ins>
            <w:ins w:id="224" w:author="Steven Xu" w:date="2024-03-27T13:35:00Z">
              <w:r w:rsidRPr="007C3CE0">
                <w:rPr>
                  <w:rFonts w:cs="Arial"/>
                </w:rPr>
                <w:t xml:space="preserve"> Broadcast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CBC8" w14:textId="77777777" w:rsidR="00EA28EC" w:rsidRPr="00845605" w:rsidRDefault="00EA28EC" w:rsidP="00754501">
            <w:pPr>
              <w:pStyle w:val="TAL"/>
              <w:keepNext w:val="0"/>
              <w:keepLines w:val="0"/>
              <w:widowControl w:val="0"/>
              <w:rPr>
                <w:ins w:id="225" w:author="Steven Xu" w:date="2024-03-27T13:35:00Z"/>
                <w:rFonts w:cs="Arial"/>
                <w:lang w:eastAsia="ja-JP"/>
              </w:rPr>
            </w:pPr>
            <w:ins w:id="226" w:author="Steven Xu" w:date="2024-03-27T13:35:00Z">
              <w:r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A9FF" w14:textId="77777777" w:rsidR="00EA28EC" w:rsidRPr="00EA5FA7" w:rsidRDefault="00EA28EC" w:rsidP="00754501">
            <w:pPr>
              <w:pStyle w:val="TAL"/>
              <w:keepNext w:val="0"/>
              <w:keepLines w:val="0"/>
              <w:widowControl w:val="0"/>
              <w:rPr>
                <w:ins w:id="227" w:author="Steven Xu" w:date="2024-03-27T13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7C84" w14:textId="3CD98507" w:rsidR="00EA28EC" w:rsidRPr="00845605" w:rsidRDefault="00E63240" w:rsidP="00754501">
            <w:pPr>
              <w:pStyle w:val="TAL"/>
              <w:keepNext w:val="0"/>
              <w:keepLines w:val="0"/>
              <w:widowControl w:val="0"/>
              <w:rPr>
                <w:ins w:id="228" w:author="Steven Xu" w:date="2024-03-27T13:35:00Z"/>
                <w:rFonts w:cs="Arial"/>
                <w:lang w:eastAsia="ja-JP"/>
              </w:rPr>
            </w:pPr>
            <w:ins w:id="229" w:author="Steven Xu" w:date="2024-04-01T18:37:00Z">
              <w:r w:rsidRPr="00E63240"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9765" w14:textId="0DCDADE5" w:rsidR="002D79C1" w:rsidRPr="00845605" w:rsidRDefault="00BB65EC" w:rsidP="00736C98">
            <w:pPr>
              <w:pStyle w:val="TAL"/>
              <w:rPr>
                <w:ins w:id="230" w:author="Steven Xu" w:date="2024-03-27T13:35:00Z"/>
              </w:rPr>
            </w:pPr>
            <w:ins w:id="231" w:author="Steven Xu" w:date="2024-04-01T18:49:00Z">
              <w:r w:rsidRPr="00BB65EC">
                <w:rPr>
                  <w:rFonts w:eastAsia="宋体"/>
                  <w:lang w:val="en-US" w:eastAsia="zh-CN"/>
                </w:rPr>
                <w:t xml:space="preserve">Corresponds to information provided in the </w:t>
              </w:r>
              <w:r w:rsidRPr="00BB65EC">
                <w:rPr>
                  <w:rFonts w:eastAsia="宋体"/>
                  <w:i/>
                  <w:iCs/>
                  <w:lang w:val="en-US" w:eastAsia="zh-CN"/>
                  <w:rPrChange w:id="232" w:author="Steven Xu" w:date="2024-04-01T18:49:00Z">
                    <w:rPr>
                      <w:rFonts w:eastAsia="宋体"/>
                      <w:lang w:val="en-US" w:eastAsia="zh-CN"/>
                    </w:rPr>
                  </w:rPrChange>
                </w:rPr>
                <w:t>cellBarred2RxXR</w:t>
              </w:r>
              <w:r w:rsidRPr="00BB65EC">
                <w:rPr>
                  <w:rFonts w:eastAsia="宋体"/>
                  <w:lang w:val="en-US" w:eastAsia="zh-CN"/>
                </w:rPr>
                <w:t xml:space="preserve"> contained in the SIB1 message as defined in TS 38.331 [8]</w:t>
              </w:r>
            </w:ins>
            <w:ins w:id="233" w:author="Steven Xu" w:date="2024-03-27T17:15:00Z">
              <w:r w:rsidR="002D79C1" w:rsidRPr="002D79C1">
                <w:rPr>
                  <w:rFonts w:eastAsia="宋体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C79" w14:textId="77777777" w:rsidR="00EA28EC" w:rsidRPr="00845605" w:rsidRDefault="00EA28EC" w:rsidP="00754501">
            <w:pPr>
              <w:pStyle w:val="TAC"/>
              <w:keepNext w:val="0"/>
              <w:keepLines w:val="0"/>
              <w:widowControl w:val="0"/>
              <w:rPr>
                <w:ins w:id="234" w:author="Steven Xu" w:date="2024-03-27T13:35:00Z"/>
                <w:lang w:eastAsia="ja-JP"/>
              </w:rPr>
            </w:pPr>
            <w:ins w:id="235" w:author="Steven Xu" w:date="2024-03-27T13:35:00Z">
              <w:r w:rsidRPr="0084560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058B" w14:textId="77777777" w:rsidR="00EA28EC" w:rsidRPr="00845605" w:rsidRDefault="00EA28EC" w:rsidP="00754501">
            <w:pPr>
              <w:pStyle w:val="TAC"/>
              <w:keepNext w:val="0"/>
              <w:keepLines w:val="0"/>
              <w:widowControl w:val="0"/>
              <w:rPr>
                <w:ins w:id="236" w:author="Steven Xu" w:date="2024-03-27T13:35:00Z"/>
                <w:lang w:eastAsia="ja-JP"/>
              </w:rPr>
            </w:pPr>
            <w:ins w:id="237" w:author="Steven Xu" w:date="2024-03-27T13:35:00Z">
              <w:r w:rsidRPr="00845605">
                <w:rPr>
                  <w:lang w:eastAsia="ja-JP"/>
                </w:rPr>
                <w:t>ignore</w:t>
              </w:r>
            </w:ins>
          </w:p>
        </w:tc>
      </w:tr>
    </w:tbl>
    <w:p w14:paraId="0C982D3D" w14:textId="77777777" w:rsidR="00B745BC" w:rsidRPr="00EA5FA7" w:rsidRDefault="00B745BC" w:rsidP="00B745BC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45BC" w:rsidRPr="00EA5FA7" w14:paraId="5BA51E56" w14:textId="77777777" w:rsidTr="00754501">
        <w:tc>
          <w:tcPr>
            <w:tcW w:w="3686" w:type="dxa"/>
          </w:tcPr>
          <w:p w14:paraId="450C2D90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3CD42F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745BC" w:rsidRPr="00EA5FA7" w14:paraId="16C5F8BF" w14:textId="77777777" w:rsidTr="00754501">
        <w:tc>
          <w:tcPr>
            <w:tcW w:w="3686" w:type="dxa"/>
          </w:tcPr>
          <w:p w14:paraId="6889AE7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4F71AA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B745BC" w:rsidRPr="00EA5FA7" w14:paraId="62891539" w14:textId="77777777" w:rsidTr="00754501">
        <w:tc>
          <w:tcPr>
            <w:tcW w:w="3686" w:type="dxa"/>
          </w:tcPr>
          <w:p w14:paraId="43E471D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2DEFC5E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B745BC" w:rsidRPr="00EA5FA7" w14:paraId="02A97DE8" w14:textId="77777777" w:rsidTr="00754501">
        <w:tc>
          <w:tcPr>
            <w:tcW w:w="3686" w:type="dxa"/>
          </w:tcPr>
          <w:p w14:paraId="40001CC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5F5CB57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B745BC" w:rsidRPr="00EA5FA7" w14:paraId="1E71039E" w14:textId="77777777" w:rsidTr="00754501">
        <w:tc>
          <w:tcPr>
            <w:tcW w:w="3686" w:type="dxa"/>
          </w:tcPr>
          <w:p w14:paraId="3B4FD63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00D8F66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B745BC" w:rsidRPr="00EA5FA7" w14:paraId="0B241150" w14:textId="77777777" w:rsidTr="00754501">
        <w:tc>
          <w:tcPr>
            <w:tcW w:w="3686" w:type="dxa"/>
          </w:tcPr>
          <w:p w14:paraId="70A47B18" w14:textId="77777777" w:rsidR="00B745BC" w:rsidRPr="006A6F20" w:rsidRDefault="00B745BC" w:rsidP="0075450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711343FC" w14:textId="77777777" w:rsidR="00B745BC" w:rsidRPr="006A6F20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1B8D9CC" w14:textId="77777777" w:rsidR="00B745BC" w:rsidRPr="00EA5FA7" w:rsidRDefault="00B745BC" w:rsidP="00B745BC">
      <w:pPr>
        <w:widowControl w:val="0"/>
      </w:pPr>
    </w:p>
    <w:p w14:paraId="2172424E" w14:textId="77777777" w:rsidR="00F473CC" w:rsidRDefault="00F473C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</w:p>
    <w:p w14:paraId="64BF9A11" w14:textId="77777777" w:rsidR="00595F81" w:rsidRDefault="00595F8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</w:p>
    <w:p w14:paraId="417B534D" w14:textId="33377ADA" w:rsidR="00963601" w:rsidRDefault="00963601">
      <w:pPr>
        <w:spacing w:after="160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/>
          <w:b/>
          <w:i/>
          <w:color w:val="FF0000"/>
          <w:sz w:val="21"/>
          <w:lang w:eastAsia="zh-CN"/>
        </w:rPr>
        <w:br w:type="page"/>
      </w:r>
    </w:p>
    <w:p w14:paraId="79C25429" w14:textId="77777777" w:rsidR="00963601" w:rsidRDefault="00963601" w:rsidP="00963601"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963601" w:rsidSect="000F6328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6664078" w14:textId="77777777" w:rsidR="00963601" w:rsidRDefault="00963601" w:rsidP="0096360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 xml:space="preserve">Next Change 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311B1F8D" w14:textId="77777777" w:rsidR="00963601" w:rsidRPr="00EA5FA7" w:rsidRDefault="00963601" w:rsidP="00963601">
      <w:pPr>
        <w:pStyle w:val="Heading3"/>
      </w:pPr>
      <w:bookmarkStart w:id="238" w:name="_Toc20956003"/>
      <w:bookmarkStart w:id="239" w:name="_Toc29893129"/>
      <w:bookmarkStart w:id="240" w:name="_Toc36557066"/>
      <w:bookmarkStart w:id="241" w:name="_Toc45832586"/>
      <w:bookmarkStart w:id="242" w:name="_Toc51763908"/>
      <w:bookmarkStart w:id="243" w:name="_Toc64449080"/>
      <w:bookmarkStart w:id="244" w:name="_Toc66289739"/>
      <w:bookmarkStart w:id="245" w:name="_Toc74154852"/>
      <w:bookmarkStart w:id="246" w:name="_Toc81383596"/>
      <w:bookmarkStart w:id="247" w:name="_Toc88658230"/>
      <w:bookmarkStart w:id="248" w:name="_Toc97911142"/>
      <w:bookmarkStart w:id="249" w:name="_Toc99038966"/>
      <w:bookmarkStart w:id="250" w:name="_Toc99731229"/>
      <w:bookmarkStart w:id="251" w:name="_Toc105511364"/>
      <w:bookmarkStart w:id="252" w:name="_Toc105927896"/>
      <w:bookmarkStart w:id="253" w:name="_Toc106110436"/>
      <w:bookmarkStart w:id="254" w:name="_Toc113835878"/>
      <w:bookmarkStart w:id="255" w:name="_Toc120124734"/>
      <w:bookmarkStart w:id="256" w:name="_Toc161905439"/>
      <w:r w:rsidRPr="00EA5FA7">
        <w:t>9.4.5</w:t>
      </w:r>
      <w:r w:rsidRPr="00EA5FA7">
        <w:tab/>
        <w:t>Information Element Definitions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7896301F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 xml:space="preserve">-- ASN1START </w:t>
      </w:r>
    </w:p>
    <w:p w14:paraId="34C1158A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-- **************************************************************</w:t>
      </w:r>
    </w:p>
    <w:p w14:paraId="6E6427C5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--</w:t>
      </w:r>
    </w:p>
    <w:p w14:paraId="1356AC33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-- Information Element Definitions</w:t>
      </w:r>
    </w:p>
    <w:p w14:paraId="7F18EF46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--</w:t>
      </w:r>
    </w:p>
    <w:p w14:paraId="7AA04CF5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-- **************************************************************</w:t>
      </w:r>
    </w:p>
    <w:p w14:paraId="72B54F02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30A4F13F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F1AP-IEs {</w:t>
      </w:r>
    </w:p>
    <w:p w14:paraId="42C7B88E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 xml:space="preserve">itu-t (0) identified-organization (4) etsi (0) mobileDomain (0) </w:t>
      </w:r>
    </w:p>
    <w:p w14:paraId="0300020C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ngran-access (22) modules (3) f1ap (3) version1 (1) f1ap-IEs (2) }</w:t>
      </w:r>
    </w:p>
    <w:p w14:paraId="325B2D66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6EE96DE2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 xml:space="preserve">DEFINITIONS AUTOMATIC TAGS ::= </w:t>
      </w:r>
    </w:p>
    <w:p w14:paraId="0C29610E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2A7D0392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BEGIN</w:t>
      </w:r>
    </w:p>
    <w:p w14:paraId="18FEB555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7E7F47AE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IMPORTS</w:t>
      </w:r>
    </w:p>
    <w:p w14:paraId="73EDDB30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id-gNB-CUSystemInformation,</w:t>
      </w:r>
    </w:p>
    <w:p w14:paraId="06FEBFBF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id-HandoverPreparationInformation,</w:t>
      </w:r>
    </w:p>
    <w:p w14:paraId="760EA6E0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id-TAISliceSupportList,</w:t>
      </w:r>
    </w:p>
    <w:p w14:paraId="6E440C71" w14:textId="77777777" w:rsidR="003B6FD7" w:rsidRDefault="003B6FD7" w:rsidP="003B6FD7">
      <w:pPr>
        <w:jc w:val="center"/>
        <w:rPr>
          <w:rFonts w:eastAsia="宋体"/>
          <w:lang w:eastAsia="ko-KR"/>
        </w:rPr>
      </w:pPr>
      <w:r>
        <w:rPr>
          <w:rFonts w:eastAsia="宋体" w:hint="eastAsia"/>
          <w:color w:val="FF0000"/>
          <w:highlight w:val="yellow"/>
          <w:lang w:val="en-US" w:eastAsia="zh-CN"/>
        </w:rPr>
        <w:t>*// skip unchanged part //*</w:t>
      </w:r>
    </w:p>
    <w:p w14:paraId="53D6AFAF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</w:r>
      <w:r w:rsidRPr="003B6FD7">
        <w:rPr>
          <w:rFonts w:eastAsia="Times New Roman" w:hint="eastAsia"/>
          <w:noProof/>
          <w:snapToGrid w:val="0"/>
          <w:lang w:eastAsia="ko-KR"/>
        </w:rPr>
        <w:t>id-</w:t>
      </w:r>
      <w:r w:rsidRPr="003B6FD7">
        <w:rPr>
          <w:rFonts w:eastAsia="Times New Roman"/>
          <w:noProof/>
          <w:snapToGrid w:val="0"/>
          <w:lang w:eastAsia="ko-KR"/>
        </w:rPr>
        <w:t>MeasuredFrequencyHops,</w:t>
      </w:r>
    </w:p>
    <w:p w14:paraId="6E1EA85C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id-TxHoppingConfiguration,</w:t>
      </w:r>
    </w:p>
    <w:p w14:paraId="292DBED2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id-AggregatedPosSRSResourceSetList,</w:t>
      </w:r>
    </w:p>
    <w:p w14:paraId="5AFE3942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7" w:author="Steven Xu" w:date="2024-03-27T13:51:00Z"/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id-ValidityAreaSpecificSRSInformation,</w:t>
      </w:r>
    </w:p>
    <w:p w14:paraId="6D34E0BA" w14:textId="278D023A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ins w:id="258" w:author="Steven Xu" w:date="2024-03-27T13:51:00Z">
        <w:r w:rsidRPr="003B6FD7">
          <w:rPr>
            <w:rFonts w:eastAsia="Times New Roman"/>
            <w:noProof/>
            <w:snapToGrid w:val="0"/>
            <w:lang w:eastAsia="ko-KR"/>
          </w:rPr>
          <w:tab/>
          <w:t>id-</w:t>
        </w:r>
        <w:r w:rsidR="003B6FD7" w:rsidRPr="003B6FD7">
          <w:rPr>
            <w:rFonts w:eastAsia="Times New Roman"/>
            <w:noProof/>
            <w:snapToGrid w:val="0"/>
            <w:lang w:eastAsia="ko-KR"/>
          </w:rPr>
          <w:t>XR</w:t>
        </w:r>
        <w:r w:rsidRPr="003B6FD7">
          <w:rPr>
            <w:rFonts w:eastAsia="Times New Roman"/>
            <w:noProof/>
            <w:snapToGrid w:val="0"/>
            <w:lang w:eastAsia="ko-KR"/>
          </w:rPr>
          <w:t>-Bcast-Information,</w:t>
        </w:r>
      </w:ins>
    </w:p>
    <w:p w14:paraId="65E770F1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maxNRARFCN,</w:t>
      </w:r>
    </w:p>
    <w:p w14:paraId="7AE4B0D4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maxnoofErrors,</w:t>
      </w:r>
    </w:p>
    <w:p w14:paraId="3260A8B5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maxnoofBPLMNs,</w:t>
      </w:r>
    </w:p>
    <w:p w14:paraId="4134EC9D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maxnoofBPLMNsNR,</w:t>
      </w:r>
    </w:p>
    <w:p w14:paraId="25A6B67A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0B605C60" w14:textId="77777777" w:rsidR="00E0404D" w:rsidRDefault="00E0404D" w:rsidP="00E0404D">
      <w:pPr>
        <w:jc w:val="center"/>
        <w:rPr>
          <w:rFonts w:eastAsia="宋体"/>
          <w:lang w:eastAsia="ko-KR"/>
        </w:rPr>
      </w:pPr>
      <w:r>
        <w:rPr>
          <w:rFonts w:eastAsia="宋体" w:hint="eastAsia"/>
          <w:color w:val="FF0000"/>
          <w:highlight w:val="yellow"/>
          <w:lang w:val="en-US" w:eastAsia="zh-CN"/>
        </w:rPr>
        <w:t>*// skip unchanged part //*</w:t>
      </w:r>
    </w:p>
    <w:p w14:paraId="45E1D205" w14:textId="77777777" w:rsidR="00595F81" w:rsidRDefault="00595F81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6230B7DB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>Served-Cell-Information ::= SEQUENCE {</w:t>
      </w:r>
    </w:p>
    <w:p w14:paraId="020A25A7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nRCGI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NRCGI,</w:t>
      </w:r>
    </w:p>
    <w:p w14:paraId="5A532A05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nRPCI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NRPCI,</w:t>
      </w:r>
    </w:p>
    <w:p w14:paraId="437FDE0E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fiveGS-TAC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FiveGS-TAC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OPTIONAL,</w:t>
      </w:r>
    </w:p>
    <w:p w14:paraId="1B76A092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configured-EPS-TAC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 xml:space="preserve">Configured-EPS-TAC 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OPTIONAL,</w:t>
      </w:r>
    </w:p>
    <w:p w14:paraId="30FAC094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servedPLMNs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ServedPLMNs-List,</w:t>
      </w:r>
    </w:p>
    <w:p w14:paraId="1EBAC8CE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nR-Mode-Info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 xml:space="preserve">NR-Mode-Info, </w:t>
      </w:r>
    </w:p>
    <w:p w14:paraId="7EB654E8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measurementTimingConfiguration</w:t>
      </w:r>
      <w:r w:rsidRPr="00E0404D">
        <w:rPr>
          <w:rFonts w:eastAsia="Times New Roman"/>
          <w:noProof/>
          <w:snapToGrid w:val="0"/>
          <w:lang w:eastAsia="ko-KR"/>
        </w:rPr>
        <w:tab/>
        <w:t>OCTET STRING,</w:t>
      </w:r>
    </w:p>
    <w:p w14:paraId="33E452D3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iE-Extensions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ProtocolExtensionContainer { {Served-Cell-Information-ExtIEs} } OPTIONAL,</w:t>
      </w:r>
    </w:p>
    <w:p w14:paraId="594A3CF2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...</w:t>
      </w:r>
    </w:p>
    <w:p w14:paraId="1010F705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>}</w:t>
      </w:r>
    </w:p>
    <w:p w14:paraId="75E12BE4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5A5DC90E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>Served-Cell-Information-ExtIEs F1AP-PROTOCOL-EXTENSION ::= {</w:t>
      </w:r>
    </w:p>
    <w:p w14:paraId="5AF70868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lastRenderedPageBreak/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id-RANAC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RANAC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520A7451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id-ExtendedServedPLMNs-List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ExtendedServedPLMNs-List</w:t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761D2EE6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id-Cell-Direction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Cell-Direction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589D27D6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id-BPLMN-ID-Info-List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BPLMN-ID-Info-List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200E275E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id-Cell-Type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CellType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optional}|</w:t>
      </w:r>
    </w:p>
    <w:p w14:paraId="5A0906D5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id-ConfiguredTACIndication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ConfiguredTACIndication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2757F05F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id-AggressorgNBSetID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AggressorgNBSetID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optional}|</w:t>
      </w:r>
    </w:p>
    <w:p w14:paraId="73AD41ED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id-VictimgNBSetID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VictimgNBSetID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optional}|</w:t>
      </w:r>
    </w:p>
    <w:p w14:paraId="58C723FF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id-IAB-Info-IAB-DU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IAB-Info-IAB-DU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optional}|</w:t>
      </w:r>
    </w:p>
    <w:p w14:paraId="6ABCD410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id-SSB-PositionsInBurst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SSB-PositionsInBurst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69204F43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id-NRPRACHConfig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NRPRACHConfig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178DBB4C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id-SFN-Offset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SFN-Offset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3357130C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id-NPNBroadcastInformation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 xml:space="preserve">CRITICALITY reject </w:t>
      </w:r>
      <w:r w:rsidRPr="00E0404D">
        <w:rPr>
          <w:rFonts w:eastAsia="Times New Roman"/>
          <w:noProof/>
          <w:snapToGrid w:val="0"/>
          <w:lang w:eastAsia="ko-KR"/>
        </w:rPr>
        <w:tab/>
        <w:t>EXTENSION NPNBroadcastInformation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</w:t>
      </w:r>
      <w:r w:rsidRPr="00E0404D">
        <w:rPr>
          <w:rFonts w:eastAsia="Times New Roman" w:hint="eastAsia"/>
          <w:noProof/>
          <w:snapToGrid w:val="0"/>
          <w:lang w:eastAsia="ko-KR"/>
        </w:rPr>
        <w:t>|</w:t>
      </w:r>
    </w:p>
    <w:p w14:paraId="2E82954B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 w:hint="eastAsia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 xml:space="preserve">ID </w:t>
      </w:r>
      <w:r w:rsidRPr="00E0404D">
        <w:rPr>
          <w:rFonts w:eastAsia="Times New Roman" w:hint="eastAsia"/>
          <w:noProof/>
          <w:snapToGrid w:val="0"/>
          <w:lang w:eastAsia="ko-KR"/>
        </w:rPr>
        <w:t>id-Supported-MBS-FSA-ID-List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 xml:space="preserve">EXTENSION </w:t>
      </w:r>
      <w:r w:rsidRPr="00E0404D">
        <w:rPr>
          <w:rFonts w:eastAsia="Times New Roman" w:hint="eastAsia"/>
          <w:noProof/>
          <w:snapToGrid w:val="0"/>
          <w:lang w:eastAsia="ko-KR"/>
        </w:rPr>
        <w:t>Supported-MBS-FSA-ID-List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</w:t>
      </w:r>
      <w:r w:rsidRPr="00E0404D">
        <w:rPr>
          <w:rFonts w:eastAsia="Times New Roman" w:hint="eastAsia"/>
          <w:noProof/>
          <w:snapToGrid w:val="0"/>
          <w:lang w:eastAsia="ko-KR"/>
        </w:rPr>
        <w:t>|</w:t>
      </w:r>
    </w:p>
    <w:p w14:paraId="62A6213B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id-Redcap-Bcast-Information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Redcap-Bcast-Information</w:t>
      </w:r>
      <w:r w:rsidRPr="00E0404D">
        <w:rPr>
          <w:rFonts w:eastAsia="Times New Roman"/>
          <w:noProof/>
          <w:snapToGrid w:val="0"/>
          <w:lang w:eastAsia="ko-KR"/>
        </w:rPr>
        <w:tab/>
        <w:t>PRESENCE optional }</w:t>
      </w:r>
      <w:r w:rsidRPr="00E0404D">
        <w:rPr>
          <w:rFonts w:eastAsia="Times New Roman" w:hint="eastAsia"/>
          <w:noProof/>
          <w:snapToGrid w:val="0"/>
          <w:lang w:eastAsia="ko-KR"/>
        </w:rPr>
        <w:t>|</w:t>
      </w:r>
    </w:p>
    <w:p w14:paraId="6F4278D0" w14:textId="77777777" w:rsidR="001A3B8D" w:rsidRPr="00E0404D" w:rsidRDefault="00E0404D" w:rsidP="001A3B8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9" w:author="Steven Xu" w:date="2024-03-27T13:59:00Z"/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id-ERedcap-Bcast-Information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ERedcap-Bcast-Information</w:t>
      </w:r>
      <w:r w:rsidRPr="00E0404D">
        <w:rPr>
          <w:rFonts w:eastAsia="Times New Roman"/>
          <w:noProof/>
          <w:snapToGrid w:val="0"/>
          <w:lang w:eastAsia="ko-KR"/>
        </w:rPr>
        <w:tab/>
        <w:t>PRESENCE optional }</w:t>
      </w:r>
      <w:ins w:id="260" w:author="Steven Xu" w:date="2024-03-27T13:59:00Z">
        <w:r w:rsidR="001A3B8D" w:rsidRPr="00E0404D">
          <w:rPr>
            <w:rFonts w:eastAsia="Times New Roman" w:hint="eastAsia"/>
            <w:noProof/>
            <w:snapToGrid w:val="0"/>
            <w:lang w:eastAsia="ko-KR"/>
          </w:rPr>
          <w:t>|</w:t>
        </w:r>
      </w:ins>
    </w:p>
    <w:p w14:paraId="6644AB7E" w14:textId="646C10B0" w:rsidR="00E0404D" w:rsidRPr="00E0404D" w:rsidRDefault="001A3B8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ins w:id="261" w:author="Steven Xu" w:date="2024-03-27T13:59:00Z">
        <w:r w:rsidRPr="00E0404D">
          <w:rPr>
            <w:rFonts w:eastAsia="Times New Roman"/>
            <w:noProof/>
            <w:snapToGrid w:val="0"/>
            <w:lang w:eastAsia="ko-KR"/>
          </w:rPr>
          <w:tab/>
          <w:t>{</w:t>
        </w:r>
        <w:r w:rsidRPr="00E0404D">
          <w:rPr>
            <w:rFonts w:eastAsia="Times New Roman"/>
            <w:noProof/>
            <w:snapToGrid w:val="0"/>
            <w:lang w:eastAsia="ko-KR"/>
          </w:rPr>
          <w:tab/>
          <w:t>ID id-</w:t>
        </w:r>
        <w:r>
          <w:rPr>
            <w:rFonts w:eastAsia="Times New Roman"/>
            <w:noProof/>
            <w:snapToGrid w:val="0"/>
            <w:lang w:eastAsia="ko-KR"/>
          </w:rPr>
          <w:t>XR</w:t>
        </w:r>
        <w:r w:rsidRPr="00E0404D">
          <w:rPr>
            <w:rFonts w:eastAsia="Times New Roman"/>
            <w:noProof/>
            <w:snapToGrid w:val="0"/>
            <w:lang w:eastAsia="ko-KR"/>
          </w:rPr>
          <w:t>-Bcast-Information</w:t>
        </w:r>
        <w:r w:rsidRPr="00E0404D">
          <w:rPr>
            <w:rFonts w:eastAsia="Times New Roman"/>
            <w:noProof/>
            <w:snapToGrid w:val="0"/>
            <w:lang w:eastAsia="ko-KR"/>
          </w:rPr>
          <w:tab/>
        </w:r>
        <w:r w:rsidRPr="00E0404D">
          <w:rPr>
            <w:rFonts w:eastAsia="Times New Roman"/>
            <w:noProof/>
            <w:snapToGrid w:val="0"/>
            <w:lang w:eastAsia="ko-KR"/>
          </w:rPr>
          <w:tab/>
        </w:r>
      </w:ins>
      <w:ins w:id="262" w:author="Steven Xu" w:date="2024-03-27T17:16:00Z">
        <w:r w:rsidR="002D79C1">
          <w:rPr>
            <w:rFonts w:eastAsia="Times New Roman"/>
            <w:noProof/>
            <w:snapToGrid w:val="0"/>
            <w:lang w:eastAsia="ko-KR"/>
          </w:rPr>
          <w:tab/>
        </w:r>
      </w:ins>
      <w:ins w:id="263" w:author="Steven Xu" w:date="2024-03-27T13:59:00Z">
        <w:r w:rsidRPr="00E0404D">
          <w:rPr>
            <w:rFonts w:eastAsia="Times New Roman"/>
            <w:noProof/>
            <w:snapToGrid w:val="0"/>
            <w:lang w:eastAsia="ko-KR"/>
          </w:rPr>
          <w:t>CRITICALITY ignore</w:t>
        </w:r>
        <w:r w:rsidRPr="00E0404D">
          <w:rPr>
            <w:rFonts w:eastAsia="Times New Roman"/>
            <w:noProof/>
            <w:snapToGrid w:val="0"/>
            <w:lang w:eastAsia="ko-KR"/>
          </w:rPr>
          <w:tab/>
          <w:t xml:space="preserve">EXTENSION </w:t>
        </w:r>
        <w:r>
          <w:rPr>
            <w:rFonts w:eastAsia="Times New Roman"/>
            <w:noProof/>
            <w:snapToGrid w:val="0"/>
            <w:lang w:eastAsia="ko-KR"/>
          </w:rPr>
          <w:t>XR</w:t>
        </w:r>
        <w:r w:rsidRPr="00E0404D">
          <w:rPr>
            <w:rFonts w:eastAsia="Times New Roman"/>
            <w:noProof/>
            <w:snapToGrid w:val="0"/>
            <w:lang w:eastAsia="ko-KR"/>
          </w:rPr>
          <w:t>-Bcast-Information</w:t>
        </w:r>
        <w:r w:rsidRPr="00E0404D"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</w:ins>
      <w:ins w:id="264" w:author="Steven Xu" w:date="2024-03-27T17:16:00Z">
        <w:r w:rsidR="002D79C1">
          <w:rPr>
            <w:rFonts w:eastAsia="Times New Roman"/>
            <w:noProof/>
            <w:snapToGrid w:val="0"/>
            <w:lang w:eastAsia="ko-KR"/>
          </w:rPr>
          <w:tab/>
        </w:r>
      </w:ins>
      <w:ins w:id="265" w:author="Steven Xu" w:date="2024-03-27T13:59:00Z">
        <w:r w:rsidRPr="00E0404D">
          <w:rPr>
            <w:rFonts w:eastAsia="Times New Roman"/>
            <w:noProof/>
            <w:snapToGrid w:val="0"/>
            <w:lang w:eastAsia="ko-KR"/>
          </w:rPr>
          <w:t>PRESENCE optional }</w:t>
        </w:r>
      </w:ins>
      <w:r w:rsidR="00E0404D" w:rsidRPr="00E0404D">
        <w:rPr>
          <w:rFonts w:eastAsia="Times New Roman"/>
          <w:noProof/>
          <w:snapToGrid w:val="0"/>
          <w:lang w:eastAsia="ko-KR"/>
        </w:rPr>
        <w:t>,</w:t>
      </w:r>
    </w:p>
    <w:p w14:paraId="7373F62F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...</w:t>
      </w:r>
    </w:p>
    <w:p w14:paraId="42B85B1E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>}</w:t>
      </w:r>
    </w:p>
    <w:p w14:paraId="6A2697B2" w14:textId="77777777" w:rsidR="008D0DBC" w:rsidRPr="008D0DBC" w:rsidRDefault="008D0DBC" w:rsidP="008D0DBC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635B3306" w14:textId="048129A0" w:rsidR="00E0404D" w:rsidRPr="008D0DBC" w:rsidRDefault="00E0404D" w:rsidP="008D0DBC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8D0DBC">
        <w:rPr>
          <w:rFonts w:eastAsia="Times New Roman"/>
          <w:noProof/>
          <w:snapToGrid w:val="0"/>
          <w:lang w:eastAsia="ko-KR"/>
        </w:rPr>
        <w:t>Serving-Cells-List ::= SEQUENCE (SIZE(1..maxnoofServingCells)) OF Serving-Cells-List-Item</w:t>
      </w:r>
    </w:p>
    <w:p w14:paraId="3CC15F72" w14:textId="77777777" w:rsidR="00E0404D" w:rsidRPr="00A07BEC" w:rsidRDefault="00E0404D" w:rsidP="00E0404D">
      <w:pPr>
        <w:pStyle w:val="PL"/>
        <w:rPr>
          <w:snapToGrid w:val="0"/>
        </w:rPr>
      </w:pPr>
    </w:p>
    <w:p w14:paraId="05670184" w14:textId="77777777" w:rsidR="00B80DC6" w:rsidRDefault="00B80DC6" w:rsidP="00B80DC6">
      <w:pPr>
        <w:jc w:val="center"/>
        <w:rPr>
          <w:rFonts w:eastAsia="宋体"/>
          <w:lang w:eastAsia="ko-KR"/>
        </w:rPr>
      </w:pPr>
      <w:r>
        <w:rPr>
          <w:rFonts w:eastAsia="宋体" w:hint="eastAsia"/>
          <w:color w:val="FF0000"/>
          <w:highlight w:val="yellow"/>
          <w:lang w:val="en-US" w:eastAsia="zh-CN"/>
        </w:rPr>
        <w:t>*// skip unchanged part //*</w:t>
      </w:r>
    </w:p>
    <w:p w14:paraId="18B6C70F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2354E0F4" w14:textId="77777777" w:rsidR="0088403E" w:rsidRPr="00B80DC6" w:rsidRDefault="00000000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 X</w:t>
      </w:r>
    </w:p>
    <w:p w14:paraId="4FD6919A" w14:textId="7876FD32" w:rsidR="0088403E" w:rsidRDefault="00357350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6" w:author="Steven Xu" w:date="2024-03-27T14:05:00Z"/>
          <w:rFonts w:eastAsia="Times New Roman"/>
          <w:noProof/>
          <w:snapToGrid w:val="0"/>
          <w:lang w:eastAsia="ko-KR"/>
        </w:rPr>
      </w:pPr>
      <w:ins w:id="267" w:author="Steven Xu" w:date="2024-03-27T13:57:00Z">
        <w:r w:rsidRPr="00B80DC6">
          <w:rPr>
            <w:rFonts w:eastAsia="Times New Roman"/>
            <w:noProof/>
            <w:snapToGrid w:val="0"/>
            <w:lang w:eastAsia="ko-KR"/>
          </w:rPr>
          <w:t xml:space="preserve">XR-Bcast-Information ::= </w:t>
        </w:r>
      </w:ins>
      <w:ins w:id="268" w:author="Steven Xu" w:date="2024-04-01T18:44:00Z">
        <w:r w:rsidR="00E63240" w:rsidRPr="00E63240">
          <w:rPr>
            <w:rFonts w:eastAsia="Times New Roman"/>
            <w:noProof/>
            <w:snapToGrid w:val="0"/>
            <w:lang w:eastAsia="ko-KR"/>
          </w:rPr>
          <w:t xml:space="preserve">ENUMERATED {true, ...} </w:t>
        </w:r>
      </w:ins>
    </w:p>
    <w:p w14:paraId="04B926BD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55B35FA9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759CB18F" w14:textId="77777777" w:rsidR="0088403E" w:rsidRPr="00B80DC6" w:rsidRDefault="00000000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 Y</w:t>
      </w:r>
    </w:p>
    <w:p w14:paraId="0DD45595" w14:textId="77777777" w:rsidR="00181DCA" w:rsidRDefault="00181DCA">
      <w:pPr>
        <w:spacing w:after="16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1BF3266A" w14:textId="66EF8529" w:rsidR="00B80DC6" w:rsidRDefault="00B80DC6" w:rsidP="00B80DC6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 xml:space="preserve">Next Change 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5B01B751" w14:textId="77777777" w:rsidR="00B80DC6" w:rsidRPr="00EA5FA7" w:rsidRDefault="00B80DC6" w:rsidP="00B80DC6">
      <w:pPr>
        <w:pStyle w:val="Heading3"/>
      </w:pPr>
      <w:bookmarkStart w:id="269" w:name="_Toc20956005"/>
      <w:bookmarkStart w:id="270" w:name="_Toc29893131"/>
      <w:bookmarkStart w:id="271" w:name="_Toc36557068"/>
      <w:bookmarkStart w:id="272" w:name="_Toc45832588"/>
      <w:bookmarkStart w:id="273" w:name="_Toc51763910"/>
      <w:bookmarkStart w:id="274" w:name="_Toc64449082"/>
      <w:bookmarkStart w:id="275" w:name="_Toc66289741"/>
      <w:bookmarkStart w:id="276" w:name="_Toc74154854"/>
      <w:bookmarkStart w:id="277" w:name="_Toc81383598"/>
      <w:bookmarkStart w:id="278" w:name="_Toc88658232"/>
      <w:bookmarkStart w:id="279" w:name="_Toc97911144"/>
      <w:bookmarkStart w:id="280" w:name="_Toc99038968"/>
      <w:bookmarkStart w:id="281" w:name="_Toc99731231"/>
      <w:bookmarkStart w:id="282" w:name="_Toc105511366"/>
      <w:bookmarkStart w:id="283" w:name="_Toc105927898"/>
      <w:bookmarkStart w:id="284" w:name="_Toc106110438"/>
      <w:bookmarkStart w:id="285" w:name="_Toc113835880"/>
      <w:bookmarkStart w:id="286" w:name="_Toc120124736"/>
      <w:bookmarkStart w:id="287" w:name="_Toc161905441"/>
      <w:r w:rsidRPr="00EA5FA7">
        <w:t>9.4.7</w:t>
      </w:r>
      <w:r w:rsidRPr="00EA5FA7">
        <w:tab/>
        <w:t>Constant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6BE276D7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 xml:space="preserve">-- ASN1START </w:t>
      </w:r>
    </w:p>
    <w:p w14:paraId="69F5FCD4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 **************************************************************</w:t>
      </w:r>
    </w:p>
    <w:p w14:paraId="1CF1526B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</w:t>
      </w:r>
    </w:p>
    <w:p w14:paraId="70F3A0F2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 Constant definitions</w:t>
      </w:r>
    </w:p>
    <w:p w14:paraId="4D724818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</w:t>
      </w:r>
    </w:p>
    <w:p w14:paraId="34449504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 **************************************************************</w:t>
      </w:r>
    </w:p>
    <w:p w14:paraId="46157B31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536D5613" w14:textId="77777777" w:rsidR="00B80DC6" w:rsidRDefault="00B80DC6" w:rsidP="00B80DC6">
      <w:pPr>
        <w:jc w:val="center"/>
        <w:rPr>
          <w:rFonts w:eastAsia="宋体"/>
          <w:lang w:eastAsia="ko-KR"/>
        </w:rPr>
      </w:pPr>
      <w:r>
        <w:rPr>
          <w:rFonts w:eastAsia="宋体" w:hint="eastAsia"/>
          <w:color w:val="FF0000"/>
          <w:highlight w:val="yellow"/>
          <w:lang w:val="en-US" w:eastAsia="zh-CN"/>
        </w:rPr>
        <w:t>*// skip unchanged part //*</w:t>
      </w:r>
    </w:p>
    <w:p w14:paraId="02408E55" w14:textId="77777777" w:rsid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644B2904" w14:textId="1DE556D3" w:rsidR="00B80DC6" w:rsidRPr="00214315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noProof/>
          <w:snapToGrid w:val="0"/>
          <w:lang w:val="en-US" w:eastAsia="zh-CN"/>
        </w:rPr>
      </w:pPr>
      <w:r w:rsidRPr="00B80DC6">
        <w:rPr>
          <w:rFonts w:eastAsia="Times New Roman"/>
          <w:noProof/>
          <w:snapToGrid w:val="0"/>
          <w:lang w:eastAsia="ko-KR"/>
        </w:rPr>
        <w:t>id-AggregatedPosSRSResourceSetList</w:t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  <w:t>ProtocolIE-ID ::= 829</w:t>
      </w:r>
    </w:p>
    <w:p w14:paraId="32715F43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id-RequestedSRSPreconfigurationCharacteristics-List</w:t>
      </w:r>
      <w:r w:rsidRPr="00B80DC6">
        <w:rPr>
          <w:rFonts w:eastAsia="Times New Roman"/>
          <w:noProof/>
          <w:snapToGrid w:val="0"/>
          <w:lang w:eastAsia="ko-KR"/>
        </w:rPr>
        <w:tab/>
        <w:t>ProtocolIE-ID ::= 830</w:t>
      </w:r>
    </w:p>
    <w:p w14:paraId="42605AE4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id-SRSPreconfiguration-List</w:t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  <w:t>ProtocolIE-ID ::= 831</w:t>
      </w:r>
    </w:p>
    <w:p w14:paraId="058BB699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id-SRSInformation</w:t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  <w:t>ProtocolIE-ID ::= 832</w:t>
      </w:r>
    </w:p>
    <w:p w14:paraId="5BE8AFEC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id-ValidityAreaSpecificSRSInformation</w:t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  <w:t>ProtocolIE-ID ::= 833</w:t>
      </w:r>
    </w:p>
    <w:p w14:paraId="29B622A4" w14:textId="35E47748" w:rsidR="00B80DC6" w:rsidRPr="00B80DC6" w:rsidRDefault="00E46E7F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8" w:author="Steven Xu" w:date="2024-03-27T14:08:00Z"/>
          <w:rFonts w:eastAsia="Times New Roman"/>
          <w:noProof/>
          <w:snapToGrid w:val="0"/>
          <w:lang w:eastAsia="ko-KR"/>
        </w:rPr>
      </w:pPr>
      <w:ins w:id="289" w:author="Steven Xu" w:date="2024-03-27T14:08:00Z">
        <w:r w:rsidRPr="00E46E7F">
          <w:rPr>
            <w:rFonts w:eastAsia="Times New Roman"/>
            <w:noProof/>
            <w:snapToGrid w:val="0"/>
            <w:lang w:eastAsia="ko-KR"/>
          </w:rPr>
          <w:t>id-XR-Bcast-Information</w:t>
        </w:r>
        <w:r w:rsidRPr="00E46E7F"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 w:rsidR="00B80DC6" w:rsidRPr="00B80DC6">
          <w:rPr>
            <w:rFonts w:eastAsia="Times New Roman"/>
            <w:noProof/>
            <w:snapToGrid w:val="0"/>
            <w:lang w:eastAsia="ko-KR"/>
          </w:rPr>
          <w:tab/>
        </w:r>
        <w:r w:rsidR="00B80DC6" w:rsidRPr="00B80DC6">
          <w:rPr>
            <w:rFonts w:eastAsia="Times New Roman"/>
            <w:noProof/>
            <w:snapToGrid w:val="0"/>
            <w:lang w:eastAsia="ko-KR"/>
          </w:rPr>
          <w:tab/>
        </w:r>
        <w:r w:rsidR="00B80DC6" w:rsidRPr="00B80DC6">
          <w:rPr>
            <w:rFonts w:eastAsia="Times New Roman"/>
            <w:noProof/>
            <w:snapToGrid w:val="0"/>
            <w:lang w:eastAsia="ko-KR"/>
          </w:rPr>
          <w:tab/>
        </w:r>
        <w:r w:rsidR="00B80DC6" w:rsidRPr="00B80DC6">
          <w:rPr>
            <w:rFonts w:eastAsia="Times New Roman"/>
            <w:noProof/>
            <w:snapToGrid w:val="0"/>
            <w:lang w:eastAsia="ko-KR"/>
          </w:rPr>
          <w:tab/>
        </w:r>
      </w:ins>
      <w:ins w:id="290" w:author="Steven Xu" w:date="2024-03-27T17:16:00Z">
        <w:r w:rsidR="00AF4A96">
          <w:rPr>
            <w:rFonts w:eastAsia="Times New Roman"/>
            <w:noProof/>
            <w:snapToGrid w:val="0"/>
            <w:lang w:eastAsia="ko-KR"/>
          </w:rPr>
          <w:tab/>
        </w:r>
      </w:ins>
      <w:ins w:id="291" w:author="Steven Xu" w:date="2024-03-27T14:08:00Z">
        <w:r w:rsidR="00B80DC6" w:rsidRPr="00B80DC6">
          <w:rPr>
            <w:rFonts w:eastAsia="Times New Roman"/>
            <w:noProof/>
            <w:snapToGrid w:val="0"/>
            <w:lang w:eastAsia="ko-KR"/>
          </w:rPr>
          <w:t xml:space="preserve">ProtocolIE-ID ::= </w:t>
        </w:r>
        <w:r w:rsidR="00B80DC6">
          <w:rPr>
            <w:rFonts w:eastAsia="Times New Roman"/>
            <w:noProof/>
            <w:snapToGrid w:val="0"/>
            <w:lang w:eastAsia="ko-KR"/>
          </w:rPr>
          <w:t>x1</w:t>
        </w:r>
      </w:ins>
    </w:p>
    <w:p w14:paraId="08B1CE40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284214BD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0A2265F0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64AD6268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END</w:t>
      </w:r>
    </w:p>
    <w:p w14:paraId="6AA50ECA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 xml:space="preserve">-- ASN1STOP </w:t>
      </w:r>
    </w:p>
    <w:p w14:paraId="1754BB61" w14:textId="77777777" w:rsidR="0088403E" w:rsidRPr="00B80DC6" w:rsidRDefault="0088403E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299907AD" w14:textId="77777777" w:rsid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3AEA7710" w14:textId="77777777" w:rsidR="0088403E" w:rsidRDefault="00884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</w:p>
    <w:p w14:paraId="4FE666F2" w14:textId="77777777" w:rsidR="0088403E" w:rsidRDefault="00884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</w:p>
    <w:p w14:paraId="55082C5A" w14:textId="77777777" w:rsidR="0088403E" w:rsidRDefault="00884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</w:p>
    <w:p w14:paraId="359A5BC0" w14:textId="77777777" w:rsidR="0088403E" w:rsidRDefault="00000000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 w:rsidR="0088403E" w:rsidSect="000F6328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BED06" w14:textId="77777777" w:rsidR="000F6328" w:rsidRDefault="000F6328">
      <w:pPr>
        <w:spacing w:after="0" w:line="240" w:lineRule="auto"/>
      </w:pPr>
      <w:r>
        <w:separator/>
      </w:r>
    </w:p>
  </w:endnote>
  <w:endnote w:type="continuationSeparator" w:id="0">
    <w:p w14:paraId="2BF09616" w14:textId="77777777" w:rsidR="000F6328" w:rsidRDefault="000F6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9E15E" w14:textId="77777777" w:rsidR="000F6328" w:rsidRDefault="000F6328">
      <w:pPr>
        <w:spacing w:after="0" w:line="240" w:lineRule="auto"/>
      </w:pPr>
      <w:r>
        <w:separator/>
      </w:r>
    </w:p>
  </w:footnote>
  <w:footnote w:type="continuationSeparator" w:id="0">
    <w:p w14:paraId="0906C696" w14:textId="77777777" w:rsidR="000F6328" w:rsidRDefault="000F6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4B69" w14:textId="77777777" w:rsidR="0088403E" w:rsidRDefault="00000000"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3B32"/>
    <w:rsid w:val="000C6598"/>
    <w:rsid w:val="000D44B3"/>
    <w:rsid w:val="000F6328"/>
    <w:rsid w:val="00106B03"/>
    <w:rsid w:val="00110651"/>
    <w:rsid w:val="001134D3"/>
    <w:rsid w:val="00145D43"/>
    <w:rsid w:val="001561C6"/>
    <w:rsid w:val="00181DCA"/>
    <w:rsid w:val="001839AE"/>
    <w:rsid w:val="00184465"/>
    <w:rsid w:val="001917E3"/>
    <w:rsid w:val="00192C46"/>
    <w:rsid w:val="001952F1"/>
    <w:rsid w:val="001A08B3"/>
    <w:rsid w:val="001A3B8D"/>
    <w:rsid w:val="001A7B60"/>
    <w:rsid w:val="001B343F"/>
    <w:rsid w:val="001B4053"/>
    <w:rsid w:val="001B52F0"/>
    <w:rsid w:val="001B7A65"/>
    <w:rsid w:val="001B7C92"/>
    <w:rsid w:val="001E41F3"/>
    <w:rsid w:val="002132DC"/>
    <w:rsid w:val="00214315"/>
    <w:rsid w:val="002177E2"/>
    <w:rsid w:val="0022016C"/>
    <w:rsid w:val="00255264"/>
    <w:rsid w:val="0026004D"/>
    <w:rsid w:val="002640DD"/>
    <w:rsid w:val="00271EB3"/>
    <w:rsid w:val="00275D12"/>
    <w:rsid w:val="00275FB7"/>
    <w:rsid w:val="00284FEB"/>
    <w:rsid w:val="002860C4"/>
    <w:rsid w:val="00287C8A"/>
    <w:rsid w:val="002B3D77"/>
    <w:rsid w:val="002B5741"/>
    <w:rsid w:val="002B69A7"/>
    <w:rsid w:val="002C3C6B"/>
    <w:rsid w:val="002D79C1"/>
    <w:rsid w:val="002E2B20"/>
    <w:rsid w:val="002E472E"/>
    <w:rsid w:val="002E4DF4"/>
    <w:rsid w:val="002E5F5D"/>
    <w:rsid w:val="002E7CF4"/>
    <w:rsid w:val="00305409"/>
    <w:rsid w:val="003545D0"/>
    <w:rsid w:val="00357350"/>
    <w:rsid w:val="003609EF"/>
    <w:rsid w:val="0036231A"/>
    <w:rsid w:val="00364ADE"/>
    <w:rsid w:val="00374DD4"/>
    <w:rsid w:val="00376B45"/>
    <w:rsid w:val="003B6FD7"/>
    <w:rsid w:val="003C1AD8"/>
    <w:rsid w:val="003C1BD3"/>
    <w:rsid w:val="003C5A0C"/>
    <w:rsid w:val="003D428C"/>
    <w:rsid w:val="003E1A36"/>
    <w:rsid w:val="003E2A6F"/>
    <w:rsid w:val="003E3FC9"/>
    <w:rsid w:val="0040102D"/>
    <w:rsid w:val="004041A6"/>
    <w:rsid w:val="00410371"/>
    <w:rsid w:val="0041464B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A6FFA"/>
    <w:rsid w:val="004B75B7"/>
    <w:rsid w:val="004B792C"/>
    <w:rsid w:val="004E5548"/>
    <w:rsid w:val="004F176E"/>
    <w:rsid w:val="005141D9"/>
    <w:rsid w:val="0051580D"/>
    <w:rsid w:val="00516E2D"/>
    <w:rsid w:val="0052147D"/>
    <w:rsid w:val="00543474"/>
    <w:rsid w:val="005454A2"/>
    <w:rsid w:val="00547111"/>
    <w:rsid w:val="00547E08"/>
    <w:rsid w:val="005741C8"/>
    <w:rsid w:val="00592D74"/>
    <w:rsid w:val="00595F81"/>
    <w:rsid w:val="00597B9F"/>
    <w:rsid w:val="005A1BAA"/>
    <w:rsid w:val="005A665C"/>
    <w:rsid w:val="005C20D0"/>
    <w:rsid w:val="005D30AE"/>
    <w:rsid w:val="005D5D9C"/>
    <w:rsid w:val="005E2C44"/>
    <w:rsid w:val="005F3897"/>
    <w:rsid w:val="00602BCE"/>
    <w:rsid w:val="00621188"/>
    <w:rsid w:val="00621DDC"/>
    <w:rsid w:val="006257ED"/>
    <w:rsid w:val="00625F70"/>
    <w:rsid w:val="00632025"/>
    <w:rsid w:val="00642033"/>
    <w:rsid w:val="00653DE4"/>
    <w:rsid w:val="00657A09"/>
    <w:rsid w:val="00665C47"/>
    <w:rsid w:val="00680141"/>
    <w:rsid w:val="00695808"/>
    <w:rsid w:val="006B3256"/>
    <w:rsid w:val="006B46FB"/>
    <w:rsid w:val="006E21FB"/>
    <w:rsid w:val="007031AA"/>
    <w:rsid w:val="007145B4"/>
    <w:rsid w:val="00730157"/>
    <w:rsid w:val="00736C98"/>
    <w:rsid w:val="00747C30"/>
    <w:rsid w:val="007541B6"/>
    <w:rsid w:val="00772CA7"/>
    <w:rsid w:val="007817A7"/>
    <w:rsid w:val="00792342"/>
    <w:rsid w:val="007977A8"/>
    <w:rsid w:val="007A412D"/>
    <w:rsid w:val="007B45E5"/>
    <w:rsid w:val="007B512A"/>
    <w:rsid w:val="007B73BB"/>
    <w:rsid w:val="007C2097"/>
    <w:rsid w:val="007C6951"/>
    <w:rsid w:val="007D0A18"/>
    <w:rsid w:val="007D6A07"/>
    <w:rsid w:val="007F7259"/>
    <w:rsid w:val="008040A8"/>
    <w:rsid w:val="008108C4"/>
    <w:rsid w:val="008279FA"/>
    <w:rsid w:val="008626E7"/>
    <w:rsid w:val="00870EE7"/>
    <w:rsid w:val="0088403E"/>
    <w:rsid w:val="008863B9"/>
    <w:rsid w:val="008A45A6"/>
    <w:rsid w:val="008B3F58"/>
    <w:rsid w:val="008D0DBC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3601"/>
    <w:rsid w:val="0096551D"/>
    <w:rsid w:val="009777D9"/>
    <w:rsid w:val="00991B88"/>
    <w:rsid w:val="00995043"/>
    <w:rsid w:val="009A5753"/>
    <w:rsid w:val="009A579D"/>
    <w:rsid w:val="009A6EFC"/>
    <w:rsid w:val="009B3896"/>
    <w:rsid w:val="009B6BF5"/>
    <w:rsid w:val="009D4B62"/>
    <w:rsid w:val="009E3297"/>
    <w:rsid w:val="009F0266"/>
    <w:rsid w:val="009F734F"/>
    <w:rsid w:val="00A173CA"/>
    <w:rsid w:val="00A246B6"/>
    <w:rsid w:val="00A3663F"/>
    <w:rsid w:val="00A43DAF"/>
    <w:rsid w:val="00A47E70"/>
    <w:rsid w:val="00A50CF0"/>
    <w:rsid w:val="00A5631A"/>
    <w:rsid w:val="00A629C1"/>
    <w:rsid w:val="00A7671C"/>
    <w:rsid w:val="00AA2CBC"/>
    <w:rsid w:val="00AB67C1"/>
    <w:rsid w:val="00AC5820"/>
    <w:rsid w:val="00AD1CD8"/>
    <w:rsid w:val="00AF2BE2"/>
    <w:rsid w:val="00AF4A96"/>
    <w:rsid w:val="00B07785"/>
    <w:rsid w:val="00B122E5"/>
    <w:rsid w:val="00B12CA0"/>
    <w:rsid w:val="00B1431A"/>
    <w:rsid w:val="00B22B0F"/>
    <w:rsid w:val="00B258BB"/>
    <w:rsid w:val="00B545F8"/>
    <w:rsid w:val="00B67B97"/>
    <w:rsid w:val="00B70989"/>
    <w:rsid w:val="00B745BC"/>
    <w:rsid w:val="00B8090D"/>
    <w:rsid w:val="00B80DC6"/>
    <w:rsid w:val="00B81E4B"/>
    <w:rsid w:val="00B968C8"/>
    <w:rsid w:val="00BA23AD"/>
    <w:rsid w:val="00BA3EC5"/>
    <w:rsid w:val="00BA51D9"/>
    <w:rsid w:val="00BB5DFC"/>
    <w:rsid w:val="00BB65EC"/>
    <w:rsid w:val="00BD279D"/>
    <w:rsid w:val="00BD6BB8"/>
    <w:rsid w:val="00BE1479"/>
    <w:rsid w:val="00BF7A9F"/>
    <w:rsid w:val="00C23258"/>
    <w:rsid w:val="00C2461D"/>
    <w:rsid w:val="00C468F0"/>
    <w:rsid w:val="00C528E4"/>
    <w:rsid w:val="00C57CAC"/>
    <w:rsid w:val="00C60FBF"/>
    <w:rsid w:val="00C65809"/>
    <w:rsid w:val="00C66BA2"/>
    <w:rsid w:val="00C73A22"/>
    <w:rsid w:val="00C8223D"/>
    <w:rsid w:val="00C857EE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51D1D"/>
    <w:rsid w:val="00D640EF"/>
    <w:rsid w:val="00D66520"/>
    <w:rsid w:val="00D6747D"/>
    <w:rsid w:val="00D8198D"/>
    <w:rsid w:val="00D84AE9"/>
    <w:rsid w:val="00D86B82"/>
    <w:rsid w:val="00D9258B"/>
    <w:rsid w:val="00DB092A"/>
    <w:rsid w:val="00DC7BDC"/>
    <w:rsid w:val="00DE34CF"/>
    <w:rsid w:val="00E0221E"/>
    <w:rsid w:val="00E0404D"/>
    <w:rsid w:val="00E13F3D"/>
    <w:rsid w:val="00E21F14"/>
    <w:rsid w:val="00E23B5C"/>
    <w:rsid w:val="00E31698"/>
    <w:rsid w:val="00E34898"/>
    <w:rsid w:val="00E46E7F"/>
    <w:rsid w:val="00E53B3B"/>
    <w:rsid w:val="00E57064"/>
    <w:rsid w:val="00E63240"/>
    <w:rsid w:val="00E67C6E"/>
    <w:rsid w:val="00E84E7F"/>
    <w:rsid w:val="00E96DE1"/>
    <w:rsid w:val="00EA28EC"/>
    <w:rsid w:val="00EB09B7"/>
    <w:rsid w:val="00EB20B3"/>
    <w:rsid w:val="00EB78CC"/>
    <w:rsid w:val="00EE7D7C"/>
    <w:rsid w:val="00F05509"/>
    <w:rsid w:val="00F25D98"/>
    <w:rsid w:val="00F300FB"/>
    <w:rsid w:val="00F4092B"/>
    <w:rsid w:val="00F40BED"/>
    <w:rsid w:val="00F42F29"/>
    <w:rsid w:val="00F473CC"/>
    <w:rsid w:val="00F7370C"/>
    <w:rsid w:val="00F8085E"/>
    <w:rsid w:val="00F83E9C"/>
    <w:rsid w:val="00FB6386"/>
    <w:rsid w:val="00FC029F"/>
    <w:rsid w:val="01BF5234"/>
    <w:rsid w:val="043D3C13"/>
    <w:rsid w:val="04B32121"/>
    <w:rsid w:val="0540751F"/>
    <w:rsid w:val="07EE5A7E"/>
    <w:rsid w:val="08910CFC"/>
    <w:rsid w:val="0A0130C2"/>
    <w:rsid w:val="0ACE116D"/>
    <w:rsid w:val="0B2B41F8"/>
    <w:rsid w:val="0D431095"/>
    <w:rsid w:val="107D4E5B"/>
    <w:rsid w:val="11CF07BD"/>
    <w:rsid w:val="124C6F53"/>
    <w:rsid w:val="12D330D5"/>
    <w:rsid w:val="142A3577"/>
    <w:rsid w:val="148C3676"/>
    <w:rsid w:val="15EB242F"/>
    <w:rsid w:val="16A65F84"/>
    <w:rsid w:val="19F3378D"/>
    <w:rsid w:val="1A2C1331"/>
    <w:rsid w:val="1A2E1666"/>
    <w:rsid w:val="1B3D2312"/>
    <w:rsid w:val="1BD76763"/>
    <w:rsid w:val="1EFA6DA4"/>
    <w:rsid w:val="21B06ED2"/>
    <w:rsid w:val="223D1C59"/>
    <w:rsid w:val="225E4FF7"/>
    <w:rsid w:val="24436B34"/>
    <w:rsid w:val="2A51449B"/>
    <w:rsid w:val="2B3E50AE"/>
    <w:rsid w:val="2D6C324D"/>
    <w:rsid w:val="2F9A21C3"/>
    <w:rsid w:val="30210A9F"/>
    <w:rsid w:val="310E753C"/>
    <w:rsid w:val="31DB169C"/>
    <w:rsid w:val="3366635D"/>
    <w:rsid w:val="356B44F5"/>
    <w:rsid w:val="364C4C5A"/>
    <w:rsid w:val="379A58D1"/>
    <w:rsid w:val="39BF5783"/>
    <w:rsid w:val="3C65214C"/>
    <w:rsid w:val="3D5A2A9D"/>
    <w:rsid w:val="425B134E"/>
    <w:rsid w:val="4265229E"/>
    <w:rsid w:val="42D5763B"/>
    <w:rsid w:val="42ED076F"/>
    <w:rsid w:val="43724561"/>
    <w:rsid w:val="45834BB3"/>
    <w:rsid w:val="46356CB4"/>
    <w:rsid w:val="476E06D4"/>
    <w:rsid w:val="48625966"/>
    <w:rsid w:val="491F2AAC"/>
    <w:rsid w:val="4B567710"/>
    <w:rsid w:val="4EEF2F30"/>
    <w:rsid w:val="50C67658"/>
    <w:rsid w:val="51C41DAA"/>
    <w:rsid w:val="57E12BDA"/>
    <w:rsid w:val="57EF03A4"/>
    <w:rsid w:val="59337FDB"/>
    <w:rsid w:val="5D1D2C80"/>
    <w:rsid w:val="5D9A293D"/>
    <w:rsid w:val="5E3E5464"/>
    <w:rsid w:val="63D03EA4"/>
    <w:rsid w:val="65745D68"/>
    <w:rsid w:val="662943D4"/>
    <w:rsid w:val="69D531B1"/>
    <w:rsid w:val="6A39497F"/>
    <w:rsid w:val="6D5467FD"/>
    <w:rsid w:val="6DB91153"/>
    <w:rsid w:val="6DBD339E"/>
    <w:rsid w:val="70D506FE"/>
    <w:rsid w:val="768E2B70"/>
    <w:rsid w:val="78EA0E1E"/>
    <w:rsid w:val="7BF8518D"/>
    <w:rsid w:val="7C4403E1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9B89C"/>
  <w15:docId w15:val="{7CD00450-FA29-4020-B0C7-0E26997C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0D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sid w:val="00657A09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657A09"/>
    <w:rPr>
      <w:rFonts w:eastAsia="Times New Roman"/>
    </w:rPr>
  </w:style>
  <w:style w:type="paragraph" w:styleId="Revision">
    <w:name w:val="Revision"/>
    <w:hidden/>
    <w:uiPriority w:val="99"/>
    <w:unhideWhenUsed/>
    <w:rsid w:val="00657A09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95F8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143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13</Pages>
  <Words>3332</Words>
  <Characters>18998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16</cp:revision>
  <cp:lastPrinted>2411-12-31T15:59:00Z</cp:lastPrinted>
  <dcterms:created xsi:type="dcterms:W3CDTF">2024-04-01T10:34:00Z</dcterms:created>
  <dcterms:modified xsi:type="dcterms:W3CDTF">2024-04-08T10:39:00Z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