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2F130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113C68">
        <w:rPr>
          <w:b/>
          <w:noProof/>
          <w:sz w:val="24"/>
        </w:rPr>
        <w:t>3</w:t>
      </w:r>
      <w:r w:rsidR="0062569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2E6A83" w:rsidRPr="002E6A83">
        <w:rPr>
          <w:b/>
          <w:i/>
          <w:noProof/>
          <w:sz w:val="28"/>
        </w:rPr>
        <w:t>R3-241690</w:t>
      </w:r>
    </w:p>
    <w:p w14:paraId="7CB45193" w14:textId="72F31923" w:rsidR="001E41F3" w:rsidRDefault="00625694" w:rsidP="005E2C44">
      <w:pPr>
        <w:pStyle w:val="CRCoverPage"/>
        <w:outlineLvl w:val="0"/>
        <w:rPr>
          <w:b/>
          <w:noProof/>
          <w:sz w:val="24"/>
        </w:rPr>
      </w:pPr>
      <w:r w:rsidRPr="00A3276A">
        <w:rPr>
          <w:b/>
          <w:noProof/>
          <w:sz w:val="24"/>
        </w:rPr>
        <w:t>Changsha, C</w:t>
      </w:r>
      <w:r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BA0502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D05D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34439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4C0986">
              <w:rPr>
                <w:b/>
                <w:noProof/>
                <w:sz w:val="28"/>
              </w:rPr>
              <w:t>2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45AECA" w:rsidR="001E41F3" w:rsidRPr="00410371" w:rsidRDefault="00952313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943033">
              <w:rPr>
                <w:b/>
                <w:noProof/>
                <w:sz w:val="28"/>
              </w:rPr>
              <w:t>1251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69B94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2A8703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2E18">
              <w:rPr>
                <w:b/>
                <w:noProof/>
                <w:sz w:val="28"/>
              </w:rPr>
              <w:t>1</w:t>
            </w:r>
            <w:r w:rsidR="00026FA6" w:rsidRPr="00042E18">
              <w:rPr>
                <w:b/>
                <w:noProof/>
                <w:sz w:val="28"/>
              </w:rPr>
              <w:t>6</w:t>
            </w:r>
            <w:r w:rsidR="00D45853" w:rsidRPr="00042E18">
              <w:rPr>
                <w:b/>
                <w:noProof/>
                <w:sz w:val="28"/>
              </w:rPr>
              <w:t>.</w:t>
            </w:r>
            <w:r w:rsidR="00026FA6" w:rsidRPr="00042E18">
              <w:rPr>
                <w:b/>
                <w:noProof/>
                <w:sz w:val="28"/>
              </w:rPr>
              <w:t>1</w:t>
            </w:r>
            <w:r w:rsidR="00F15AF3" w:rsidRPr="00042E18">
              <w:rPr>
                <w:b/>
                <w:noProof/>
                <w:sz w:val="28"/>
              </w:rPr>
              <w:t>7</w:t>
            </w:r>
            <w:r w:rsidRPr="00042E1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92337B" w:rsidR="001E41F3" w:rsidRDefault="000B47EF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0B47EF">
              <w:rPr>
                <w:noProof/>
              </w:rPr>
              <w:t xml:space="preserve">Correction of </w:t>
            </w:r>
            <w:r w:rsidR="00E0119B" w:rsidRPr="00FD0425">
              <w:rPr>
                <w:rFonts w:hint="eastAsia"/>
                <w:lang w:val="fr-FR"/>
              </w:rPr>
              <w:t xml:space="preserve">QoS Flow </w:t>
            </w:r>
            <w:r w:rsidR="00E0119B" w:rsidRPr="00FD0425">
              <w:rPr>
                <w:lang w:val="fr-FR"/>
              </w:rPr>
              <w:t>List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09065C" w:rsidR="001E41F3" w:rsidRDefault="00BD5BA1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BD5BA1">
              <w:t>Huawei</w:t>
            </w:r>
            <w:r w:rsidR="00FF0BF4">
              <w:t xml:space="preserve">, </w:t>
            </w:r>
            <w:r w:rsidR="00FF0BF4" w:rsidRPr="00FF0BF4">
              <w:t>Deutsche Telekom, CATT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26E69D" w:rsidR="001E41F3" w:rsidRDefault="0030495F">
            <w:pPr>
              <w:pStyle w:val="CRCoverPage"/>
              <w:spacing w:after="0"/>
              <w:ind w:left="100"/>
            </w:pPr>
            <w:proofErr w:type="spellStart"/>
            <w:r w:rsidRPr="006408DC">
              <w:t>NR_newRAT</w:t>
            </w:r>
            <w:proofErr w:type="spellEnd"/>
            <w:r w:rsidRPr="006408DC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A8A46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5A7C5E">
              <w:t>4</w:t>
            </w:r>
            <w:r>
              <w:t>-</w:t>
            </w:r>
            <w:r w:rsidR="005A7C5E">
              <w:t>0</w:t>
            </w:r>
            <w:r w:rsidR="00ED19BD">
              <w:t>8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EEF7F" w:rsidR="001E41F3" w:rsidRDefault="00CE23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E6FA77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10003">
              <w:t>6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0856D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3CEB8C6C" w:rsidR="00DC769A" w:rsidRPr="007C2097" w:rsidRDefault="00DC7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A351" w14:textId="77777777" w:rsidR="00EA6B60" w:rsidRPr="00046377" w:rsidRDefault="00EA6B60" w:rsidP="00B35550">
            <w:pPr>
              <w:pStyle w:val="CRCoverPage"/>
              <w:spacing w:afterLines="50"/>
              <w:ind w:left="100"/>
              <w:jc w:val="both"/>
              <w:rPr>
                <w:i/>
              </w:rPr>
            </w:pPr>
          </w:p>
          <w:p w14:paraId="7A7E8608" w14:textId="2A5C3560" w:rsidR="00267B29" w:rsidRDefault="004E1402" w:rsidP="00B35550">
            <w:pPr>
              <w:pStyle w:val="CRCoverPage"/>
              <w:spacing w:afterLines="50"/>
              <w:ind w:left="100"/>
              <w:jc w:val="both"/>
            </w:pPr>
            <w:r>
              <w:t>T</w:t>
            </w:r>
            <w:r w:rsidR="00AB3097" w:rsidRPr="00046377">
              <w:t xml:space="preserve">he </w:t>
            </w:r>
            <w:r w:rsidR="00267B29" w:rsidRPr="00EC1818">
              <w:rPr>
                <w:rFonts w:cs="Arial"/>
                <w:i/>
                <w:lang w:eastAsia="ja-JP"/>
              </w:rPr>
              <w:t>Old QoS Flow List - UL End Marker expected</w:t>
            </w:r>
            <w:r w:rsidR="00267B29">
              <w:rPr>
                <w:rFonts w:cs="Arial"/>
                <w:lang w:eastAsia="ja-JP"/>
              </w:rPr>
              <w:t xml:space="preserve"> IE </w:t>
            </w:r>
            <w:r w:rsidR="00943EEC">
              <w:rPr>
                <w:rFonts w:cs="Arial"/>
                <w:lang w:eastAsia="ja-JP"/>
              </w:rPr>
              <w:t xml:space="preserve">is </w:t>
            </w:r>
            <w:r w:rsidR="00267B29">
              <w:rPr>
                <w:rFonts w:cs="Arial"/>
                <w:lang w:eastAsia="ja-JP"/>
              </w:rPr>
              <w:t xml:space="preserve">included in the </w:t>
            </w:r>
            <w:r w:rsidR="00B154C9" w:rsidRPr="00EC1818">
              <w:rPr>
                <w:i/>
              </w:rPr>
              <w:t xml:space="preserve">DRBs Subject </w:t>
            </w:r>
            <w:proofErr w:type="gramStart"/>
            <w:r w:rsidR="00B154C9" w:rsidRPr="00EC1818">
              <w:rPr>
                <w:i/>
              </w:rPr>
              <w:t>To</w:t>
            </w:r>
            <w:proofErr w:type="gramEnd"/>
            <w:r w:rsidR="00B154C9" w:rsidRPr="00EC1818">
              <w:rPr>
                <w:i/>
              </w:rPr>
              <w:t xml:space="preserve"> Status Transfer List</w:t>
            </w:r>
            <w:r w:rsidR="00C51D84" w:rsidRPr="00EC1818">
              <w:rPr>
                <w:i/>
              </w:rPr>
              <w:t xml:space="preserve"> </w:t>
            </w:r>
            <w:r w:rsidR="00C51D84">
              <w:t>IE</w:t>
            </w:r>
            <w:r w:rsidR="00B6318C">
              <w:t xml:space="preserve"> to indicate those QoS flows that </w:t>
            </w:r>
            <w:r w:rsidR="00B6318C" w:rsidRPr="00FD0425">
              <w:rPr>
                <w:szCs w:val="18"/>
                <w:lang w:eastAsia="ja-JP"/>
              </w:rPr>
              <w:t>ha</w:t>
            </w:r>
            <w:r w:rsidR="00B6318C">
              <w:rPr>
                <w:szCs w:val="18"/>
                <w:lang w:eastAsia="ja-JP"/>
              </w:rPr>
              <w:t>ve</w:t>
            </w:r>
            <w:r w:rsidR="00B6318C" w:rsidRPr="00FD0425">
              <w:rPr>
                <w:szCs w:val="18"/>
                <w:lang w:eastAsia="ja-JP"/>
              </w:rPr>
              <w:t xml:space="preserve"> not yet received </w:t>
            </w:r>
            <w:r w:rsidR="00671C39">
              <w:rPr>
                <w:szCs w:val="18"/>
                <w:lang w:eastAsia="ja-JP"/>
              </w:rPr>
              <w:t xml:space="preserve">UL </w:t>
            </w:r>
            <w:r w:rsidR="00B6318C" w:rsidRPr="00FD0425">
              <w:rPr>
                <w:szCs w:val="18"/>
                <w:lang w:eastAsia="ja-JP"/>
              </w:rPr>
              <w:t>SDAP end markers</w:t>
            </w:r>
            <w:r w:rsidR="00943EEC">
              <w:rPr>
                <w:szCs w:val="18"/>
                <w:lang w:eastAsia="ja-JP"/>
              </w:rPr>
              <w:t xml:space="preserve">, and </w:t>
            </w:r>
            <w:r w:rsidR="00B154C9">
              <w:t>refer</w:t>
            </w:r>
            <w:r w:rsidR="00C51D84">
              <w:t>s</w:t>
            </w:r>
            <w:r w:rsidR="00B154C9">
              <w:t xml:space="preserve"> to the </w:t>
            </w:r>
            <w:r w:rsidR="00D666CA" w:rsidRPr="00AD5025">
              <w:rPr>
                <w:b/>
              </w:rPr>
              <w:t>QoS Flow List</w:t>
            </w:r>
            <w:r w:rsidR="00C51D84" w:rsidRPr="00AD5025">
              <w:rPr>
                <w:b/>
              </w:rPr>
              <w:t xml:space="preserve"> 9.2.1.4a</w:t>
            </w:r>
            <w:r w:rsidR="00F24499">
              <w:t xml:space="preserve"> where there is no </w:t>
            </w:r>
            <w:r w:rsidR="009B449D" w:rsidRPr="000E28E8">
              <w:rPr>
                <w:i/>
              </w:rPr>
              <w:t>QoS Flow Mapping Indication</w:t>
            </w:r>
            <w:r w:rsidR="00443BEF">
              <w:t xml:space="preserve"> IE included. </w:t>
            </w:r>
            <w:r w:rsidR="00225377">
              <w:t xml:space="preserve"> </w:t>
            </w:r>
          </w:p>
          <w:p w14:paraId="16D3C05A" w14:textId="37E61102" w:rsidR="00225377" w:rsidRDefault="00443BEF" w:rsidP="00B35550">
            <w:pPr>
              <w:pStyle w:val="CRCoverPage"/>
              <w:spacing w:afterLines="50"/>
              <w:ind w:left="100"/>
              <w:jc w:val="both"/>
            </w:pPr>
            <w:r>
              <w:t>However, i</w:t>
            </w:r>
            <w:r w:rsidR="00225377">
              <w:t xml:space="preserve">n ASN.1, </w:t>
            </w:r>
            <w:r>
              <w:t xml:space="preserve">the </w:t>
            </w:r>
            <w:proofErr w:type="spellStart"/>
            <w:r w:rsidR="005D3B01" w:rsidRPr="006B55F2">
              <w:rPr>
                <w:lang w:val="fr-FR"/>
              </w:rPr>
              <w:t>QoSFlows</w:t>
            </w:r>
            <w:proofErr w:type="spellEnd"/>
            <w:r w:rsidR="005D3B01" w:rsidRPr="006B55F2">
              <w:rPr>
                <w:lang w:val="fr-FR"/>
              </w:rPr>
              <w:t>-List</w:t>
            </w:r>
            <w:r w:rsidR="005D3B01" w:rsidRPr="00443BEF">
              <w:t xml:space="preserve"> </w:t>
            </w:r>
            <w:r w:rsidR="005D3B01">
              <w:t xml:space="preserve">includes the </w:t>
            </w:r>
            <w:proofErr w:type="spellStart"/>
            <w:r w:rsidRPr="00443BEF">
              <w:t>qosFlowMappingIndication</w:t>
            </w:r>
            <w:proofErr w:type="spellEnd"/>
            <w:r>
              <w:rPr>
                <w:lang w:val="fr-FR"/>
              </w:rPr>
              <w:t xml:space="preserve">. </w:t>
            </w:r>
          </w:p>
          <w:p w14:paraId="7E2DF599" w14:textId="3E114380" w:rsidR="00FB62B4" w:rsidRDefault="00FF3C0E" w:rsidP="00810366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t xml:space="preserve">Technically, there is no much need to indicate the QoS flow mapping indication </w:t>
            </w:r>
            <w:r w:rsidR="004A52C6">
              <w:t xml:space="preserve">in </w:t>
            </w:r>
            <w:r w:rsidR="00527235">
              <w:t>the</w:t>
            </w:r>
            <w:r w:rsidR="004A52C6">
              <w:t xml:space="preserve"> </w:t>
            </w:r>
            <w:r w:rsidR="00527235" w:rsidRPr="00EC1818">
              <w:rPr>
                <w:rFonts w:cs="Arial"/>
                <w:i/>
                <w:lang w:eastAsia="ja-JP"/>
              </w:rPr>
              <w:t>Old QoS Flow List - UL End Marker expected</w:t>
            </w:r>
            <w:r w:rsidR="00527235">
              <w:rPr>
                <w:rFonts w:cs="Arial"/>
                <w:lang w:eastAsia="ja-JP"/>
              </w:rPr>
              <w:t xml:space="preserve"> IE</w:t>
            </w:r>
            <w:r w:rsidR="00B57E1C">
              <w:rPr>
                <w:rFonts w:cs="Arial"/>
                <w:lang w:eastAsia="ja-JP"/>
              </w:rPr>
              <w:t xml:space="preserve"> since </w:t>
            </w:r>
            <w:r w:rsidR="00EC35D9">
              <w:rPr>
                <w:rFonts w:cs="Arial"/>
                <w:lang w:eastAsia="ja-JP"/>
              </w:rPr>
              <w:t xml:space="preserve">only </w:t>
            </w:r>
            <w:r w:rsidR="00B57E1C">
              <w:rPr>
                <w:rFonts w:cs="Arial"/>
                <w:lang w:eastAsia="ja-JP"/>
              </w:rPr>
              <w:t xml:space="preserve">QoS flows with uplink </w:t>
            </w:r>
            <w:r w:rsidR="00EC35D9">
              <w:rPr>
                <w:rFonts w:cs="Arial"/>
                <w:lang w:eastAsia="ja-JP"/>
              </w:rPr>
              <w:t>can possibly receive the UL SDAP end markers</w:t>
            </w:r>
            <w:r w:rsidR="00D068B4">
              <w:rPr>
                <w:rFonts w:cs="Arial"/>
                <w:lang w:eastAsia="ja-JP"/>
              </w:rPr>
              <w:t xml:space="preserve">. However, </w:t>
            </w:r>
            <w:r w:rsidR="00527235">
              <w:rPr>
                <w:rFonts w:cs="Arial"/>
                <w:lang w:eastAsia="ja-JP"/>
              </w:rPr>
              <w:t xml:space="preserve">the </w:t>
            </w:r>
            <w:r w:rsidR="009F7089">
              <w:rPr>
                <w:rFonts w:cs="Arial"/>
                <w:lang w:eastAsia="ja-JP"/>
              </w:rPr>
              <w:t xml:space="preserve">inconsistency </w:t>
            </w:r>
            <w:r w:rsidR="00527235">
              <w:rPr>
                <w:rFonts w:cs="Arial"/>
                <w:lang w:eastAsia="ja-JP"/>
              </w:rPr>
              <w:t>exists</w:t>
            </w:r>
            <w:r w:rsidR="007232E7">
              <w:rPr>
                <w:rFonts w:cs="Arial"/>
                <w:lang w:eastAsia="ja-JP"/>
              </w:rPr>
              <w:t>.</w:t>
            </w:r>
            <w:r w:rsidR="00570361">
              <w:rPr>
                <w:rFonts w:cs="Arial"/>
                <w:lang w:eastAsia="ja-JP"/>
              </w:rPr>
              <w:t xml:space="preserve"> </w:t>
            </w:r>
          </w:p>
          <w:p w14:paraId="708AA7DE" w14:textId="7203F161" w:rsidR="000E28E8" w:rsidRPr="006D0FE3" w:rsidRDefault="000E28E8" w:rsidP="00810366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9A5F2" w14:textId="77777777" w:rsidR="002A2902" w:rsidRDefault="002A2902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9BD7256" w14:textId="4BDF2FBC" w:rsidR="005E243A" w:rsidRDefault="00FE634C" w:rsidP="00BA757C">
            <w:pPr>
              <w:pStyle w:val="CRCoverPage"/>
              <w:spacing w:afterLines="50"/>
              <w:jc w:val="both"/>
            </w:pPr>
            <w:r>
              <w:rPr>
                <w:noProof/>
                <w:lang w:eastAsia="zh-CN"/>
              </w:rPr>
              <w:t xml:space="preserve">To be backward compatible, </w:t>
            </w:r>
            <w:r w:rsidR="00FF3C0E">
              <w:rPr>
                <w:noProof/>
                <w:lang w:eastAsia="zh-CN"/>
              </w:rPr>
              <w:t>add</w:t>
            </w:r>
            <w:r w:rsidR="00E9030B">
              <w:rPr>
                <w:noProof/>
                <w:lang w:eastAsia="zh-CN"/>
              </w:rPr>
              <w:t xml:space="preserve"> the optional </w:t>
            </w:r>
            <w:r w:rsidR="00FF3C0E" w:rsidRPr="00E9030B">
              <w:rPr>
                <w:i/>
                <w:noProof/>
                <w:lang w:eastAsia="zh-CN"/>
              </w:rPr>
              <w:t>QoS Flow Mapping Indication</w:t>
            </w:r>
            <w:r w:rsidR="00FF3C0E">
              <w:rPr>
                <w:noProof/>
                <w:lang w:eastAsia="zh-CN"/>
              </w:rPr>
              <w:t xml:space="preserve"> IE in the </w:t>
            </w:r>
            <w:r w:rsidR="00FF3C0E" w:rsidRPr="00597F7E">
              <w:rPr>
                <w:rFonts w:hint="eastAsia"/>
                <w:i/>
                <w:lang w:val="fr-FR"/>
              </w:rPr>
              <w:t xml:space="preserve">QoS Flow </w:t>
            </w:r>
            <w:r w:rsidR="00FF3C0E" w:rsidRPr="00597F7E">
              <w:rPr>
                <w:i/>
                <w:lang w:val="fr-FR"/>
              </w:rPr>
              <w:t>List</w:t>
            </w:r>
            <w:r w:rsidR="00FF3C0E">
              <w:rPr>
                <w:lang w:val="fr-FR"/>
              </w:rPr>
              <w:t xml:space="preserve"> IE</w:t>
            </w:r>
            <w:r w:rsidR="00B0243A">
              <w:rPr>
                <w:lang w:val="fr-FR"/>
              </w:rPr>
              <w:t xml:space="preserve">, and </w:t>
            </w:r>
            <w:proofErr w:type="spellStart"/>
            <w:r w:rsidR="00B0243A">
              <w:rPr>
                <w:lang w:val="fr-FR"/>
              </w:rPr>
              <w:t>speci</w:t>
            </w:r>
            <w:r w:rsidR="00475026">
              <w:rPr>
                <w:lang w:val="fr-FR"/>
              </w:rPr>
              <w:t>f</w:t>
            </w:r>
            <w:r w:rsidR="00B0243A">
              <w:rPr>
                <w:lang w:val="fr-FR"/>
              </w:rPr>
              <w:t>y</w:t>
            </w:r>
            <w:proofErr w:type="spellEnd"/>
            <w:r w:rsidR="00C97F48">
              <w:rPr>
                <w:lang w:val="fr-FR"/>
              </w:rPr>
              <w:t xml:space="preserve"> </w:t>
            </w:r>
            <w:proofErr w:type="spellStart"/>
            <w:r w:rsidR="00C97F48">
              <w:rPr>
                <w:lang w:val="fr-FR"/>
              </w:rPr>
              <w:t>that</w:t>
            </w:r>
            <w:proofErr w:type="spellEnd"/>
            <w:r w:rsidR="00B0243A">
              <w:rPr>
                <w:lang w:val="fr-FR"/>
              </w:rPr>
              <w:t xml:space="preserve"> </w:t>
            </w:r>
            <w:proofErr w:type="spellStart"/>
            <w:r w:rsidR="00EC1189">
              <w:rPr>
                <w:lang w:val="fr-FR"/>
              </w:rPr>
              <w:t>this</w:t>
            </w:r>
            <w:proofErr w:type="spellEnd"/>
            <w:r w:rsidR="00EC1189">
              <w:rPr>
                <w:lang w:val="fr-FR"/>
              </w:rPr>
              <w:t xml:space="preserve"> IE</w:t>
            </w:r>
            <w:r w:rsidR="00B0243A">
              <w:rPr>
                <w:lang w:val="fr-FR"/>
              </w:rPr>
              <w:t xml:space="preserve"> </w:t>
            </w:r>
            <w:proofErr w:type="spellStart"/>
            <w:r w:rsidR="00B0243A">
              <w:rPr>
                <w:lang w:val="fr-FR"/>
              </w:rPr>
              <w:t>is</w:t>
            </w:r>
            <w:proofErr w:type="spellEnd"/>
            <w:r w:rsidR="00B0243A">
              <w:rPr>
                <w:lang w:val="fr-FR"/>
              </w:rPr>
              <w:t xml:space="preserve"> not </w:t>
            </w:r>
            <w:proofErr w:type="spellStart"/>
            <w:r w:rsidR="00B0243A">
              <w:rPr>
                <w:lang w:val="fr-FR"/>
              </w:rPr>
              <w:t>used</w:t>
            </w:r>
            <w:proofErr w:type="spellEnd"/>
            <w:r w:rsidR="00B0243A">
              <w:rPr>
                <w:lang w:val="fr-FR"/>
              </w:rPr>
              <w:t xml:space="preserve"> in </w:t>
            </w:r>
            <w:proofErr w:type="spellStart"/>
            <w:r w:rsidR="00B0243A">
              <w:rPr>
                <w:lang w:val="fr-FR"/>
              </w:rPr>
              <w:t>this</w:t>
            </w:r>
            <w:proofErr w:type="spellEnd"/>
            <w:r w:rsidR="00B0243A">
              <w:rPr>
                <w:lang w:val="fr-FR"/>
              </w:rPr>
              <w:t xml:space="preserve"> version of the </w:t>
            </w:r>
            <w:proofErr w:type="spellStart"/>
            <w:r w:rsidR="00B0243A">
              <w:rPr>
                <w:lang w:val="fr-FR"/>
              </w:rPr>
              <w:t>specificat</w:t>
            </w:r>
            <w:r w:rsidR="00293FCD">
              <w:rPr>
                <w:lang w:val="fr-FR"/>
              </w:rPr>
              <w:t>ion</w:t>
            </w:r>
            <w:proofErr w:type="spellEnd"/>
            <w:r w:rsidR="00293FCD">
              <w:rPr>
                <w:lang w:val="fr-FR"/>
              </w:rPr>
              <w:t xml:space="preserve">. </w:t>
            </w:r>
            <w:r w:rsidR="00DC0FE9">
              <w:t xml:space="preserve"> </w:t>
            </w:r>
          </w:p>
          <w:p w14:paraId="5D976332" w14:textId="77777777" w:rsidR="00964140" w:rsidRPr="00231F4F" w:rsidRDefault="00964140" w:rsidP="00964140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13C558E6" w14:textId="77777777" w:rsidR="00964140" w:rsidRPr="00231F4F" w:rsidRDefault="00964140" w:rsidP="00964140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14F019F8" w14:textId="0800A4D4" w:rsidR="00964140" w:rsidRDefault="00964140" w:rsidP="00964140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</w:t>
            </w:r>
            <w:r w:rsidR="00965767">
              <w:t>it</w:t>
            </w:r>
            <w:r w:rsidR="00826A0D">
              <w:t xml:space="preserve"> impacts the </w:t>
            </w:r>
            <w:r w:rsidR="003F5F24">
              <w:t>SN status transfer</w:t>
            </w:r>
            <w:r w:rsidR="000E57CF">
              <w:t xml:space="preserve">. </w:t>
            </w:r>
            <w:r w:rsidR="00B704C5">
              <w:t xml:space="preserve"> </w:t>
            </w:r>
          </w:p>
          <w:p w14:paraId="31C656EC" w14:textId="7560B2EF" w:rsidR="001F487C" w:rsidRPr="00964140" w:rsidRDefault="001F487C" w:rsidP="00657BF2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AD559" w14:textId="19720FE2" w:rsidR="00D2709B" w:rsidRDefault="00EF6172" w:rsidP="002729DA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>In</w:t>
            </w:r>
            <w:r w:rsidR="00E32BDD">
              <w:rPr>
                <w:noProof/>
                <w:lang w:eastAsia="zh-CN"/>
              </w:rPr>
              <w:t>consiste</w:t>
            </w:r>
            <w:r w:rsidR="00AB00E6">
              <w:rPr>
                <w:noProof/>
                <w:lang w:eastAsia="zh-CN"/>
              </w:rPr>
              <w:t>n</w:t>
            </w:r>
            <w:r w:rsidR="005A4DB2">
              <w:rPr>
                <w:noProof/>
                <w:lang w:eastAsia="zh-CN"/>
              </w:rPr>
              <w:t xml:space="preserve">cy for </w:t>
            </w:r>
            <w:r w:rsidR="002E4730">
              <w:rPr>
                <w:noProof/>
                <w:lang w:eastAsia="zh-CN"/>
              </w:rPr>
              <w:t>the QoS Flow List</w:t>
            </w:r>
            <w:r w:rsidR="00EF4838">
              <w:rPr>
                <w:noProof/>
                <w:lang w:eastAsia="zh-CN"/>
              </w:rPr>
              <w:t xml:space="preserve"> </w:t>
            </w:r>
            <w:r w:rsidR="008F3575">
              <w:rPr>
                <w:noProof/>
                <w:lang w:eastAsia="zh-CN"/>
              </w:rPr>
              <w:t>IE</w:t>
            </w:r>
            <w:r w:rsidR="007F0D09">
              <w:rPr>
                <w:noProof/>
                <w:lang w:eastAsia="zh-CN"/>
              </w:rPr>
              <w:t xml:space="preserve">, and </w:t>
            </w:r>
            <w:r w:rsidR="00106796">
              <w:rPr>
                <w:noProof/>
                <w:lang w:eastAsia="zh-CN"/>
              </w:rPr>
              <w:t xml:space="preserve">in case </w:t>
            </w:r>
            <w:r w:rsidR="00F649A5">
              <w:rPr>
                <w:rFonts w:hint="eastAsia"/>
                <w:noProof/>
                <w:lang w:eastAsia="zh-CN"/>
              </w:rPr>
              <w:t>t</w:t>
            </w:r>
            <w:r w:rsidR="00F649A5">
              <w:rPr>
                <w:noProof/>
                <w:lang w:eastAsia="zh-CN"/>
              </w:rPr>
              <w:t xml:space="preserve">hat the </w:t>
            </w:r>
            <w:r w:rsidR="00F649A5" w:rsidRPr="00E9030B">
              <w:rPr>
                <w:i/>
                <w:noProof/>
                <w:lang w:eastAsia="zh-CN"/>
              </w:rPr>
              <w:t>QoS Flow Mapping Indication</w:t>
            </w:r>
            <w:r w:rsidR="00F649A5">
              <w:rPr>
                <w:noProof/>
                <w:lang w:eastAsia="zh-CN"/>
              </w:rPr>
              <w:t xml:space="preserve"> IE </w:t>
            </w:r>
            <w:r w:rsidR="00F649A5">
              <w:rPr>
                <w:noProof/>
                <w:lang w:eastAsia="zh-CN"/>
              </w:rPr>
              <w:t xml:space="preserve">are indicated for </w:t>
            </w:r>
            <w:r w:rsidR="00106796">
              <w:rPr>
                <w:rFonts w:cs="Arial"/>
                <w:lang w:eastAsia="ja-JP"/>
              </w:rPr>
              <w:t>downlink only QoS flows</w:t>
            </w:r>
            <w:r w:rsidR="00106796">
              <w:rPr>
                <w:noProof/>
                <w:lang w:eastAsia="zh-CN"/>
              </w:rPr>
              <w:t xml:space="preserve"> </w:t>
            </w:r>
            <w:r w:rsidR="007F0D09">
              <w:rPr>
                <w:noProof/>
                <w:lang w:eastAsia="zh-CN"/>
              </w:rPr>
              <w:t>it may lead to logical error</w:t>
            </w:r>
            <w:r w:rsidR="00C15EE4">
              <w:rPr>
                <w:rFonts w:cs="Arial"/>
                <w:lang w:eastAsia="ja-JP"/>
              </w:rPr>
              <w:t xml:space="preserve">. </w:t>
            </w:r>
            <w:bookmarkStart w:id="1" w:name="_GoBack"/>
            <w:bookmarkEnd w:id="1"/>
          </w:p>
          <w:p w14:paraId="5C4BEB44" w14:textId="752080D1" w:rsidR="00C15EE4" w:rsidRDefault="00C15EE4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8EECF4" w:rsidR="001E41F3" w:rsidRDefault="00901D7C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0425">
              <w:t>9.2.</w:t>
            </w:r>
            <w:r w:rsidR="004C1D07">
              <w:t>1</w:t>
            </w:r>
            <w:r w:rsidRPr="00FD0425">
              <w:t>.</w:t>
            </w:r>
            <w:r w:rsidR="004C1D07">
              <w:t>4a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80E548" w:rsidR="00DA0423" w:rsidRDefault="00DA0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3FF0CE47" w14:textId="142652D0" w:rsidR="000A544B" w:rsidRDefault="000A544B" w:rsidP="000A544B">
      <w:pPr>
        <w:pStyle w:val="FirstChange"/>
      </w:pPr>
      <w:bookmarkStart w:id="6" w:name="_Toc20955110"/>
      <w:bookmarkStart w:id="7" w:name="_Toc29503556"/>
      <w:bookmarkStart w:id="8" w:name="_Toc29504140"/>
      <w:bookmarkStart w:id="9" w:name="_Toc29504724"/>
      <w:bookmarkStart w:id="10" w:name="_Toc36553170"/>
      <w:bookmarkStart w:id="11" w:name="_Toc36554897"/>
      <w:bookmarkStart w:id="12" w:name="_Toc45652206"/>
      <w:bookmarkStart w:id="13" w:name="_Toc45658638"/>
      <w:bookmarkStart w:id="14" w:name="_Toc45720458"/>
      <w:bookmarkStart w:id="15" w:name="_Toc45798338"/>
      <w:bookmarkStart w:id="16" w:name="_Toc45897727"/>
      <w:bookmarkStart w:id="17" w:name="_Toc51745931"/>
      <w:bookmarkStart w:id="18" w:name="_Toc64446195"/>
      <w:bookmarkStart w:id="19" w:name="_Toc73982065"/>
      <w:bookmarkStart w:id="20" w:name="_Toc88652154"/>
      <w:bookmarkStart w:id="21" w:name="_Toc97891197"/>
      <w:bookmarkStart w:id="22" w:name="_Toc99123318"/>
      <w:bookmarkStart w:id="23" w:name="_Toc99662122"/>
      <w:bookmarkStart w:id="24" w:name="_Toc105152188"/>
      <w:bookmarkStart w:id="25" w:name="_Toc105173994"/>
      <w:bookmarkStart w:id="26" w:name="_Toc106108992"/>
      <w:bookmarkStart w:id="27" w:name="_Toc106122897"/>
      <w:bookmarkStart w:id="28" w:name="_Toc107409450"/>
      <w:bookmarkStart w:id="29" w:name="_Toc112756639"/>
      <w:bookmarkStart w:id="30" w:name="_Toc155944399"/>
      <w:bookmarkStart w:id="31" w:name="_Toc155944492"/>
      <w:bookmarkStart w:id="32" w:name="_Toc112756724"/>
      <w:bookmarkStart w:id="33" w:name="_Toc107409535"/>
      <w:bookmarkStart w:id="34" w:name="_Toc106122982"/>
      <w:bookmarkStart w:id="35" w:name="_Toc106109077"/>
      <w:bookmarkStart w:id="36" w:name="_Toc105174079"/>
      <w:bookmarkStart w:id="37" w:name="_Toc105152273"/>
      <w:bookmarkStart w:id="38" w:name="_Toc99662206"/>
      <w:bookmarkStart w:id="39" w:name="_Toc99123401"/>
      <w:bookmarkStart w:id="40" w:name="_Toc97891258"/>
      <w:bookmarkStart w:id="41" w:name="_Toc88652215"/>
      <w:bookmarkStart w:id="42" w:name="_Toc73982126"/>
      <w:bookmarkStart w:id="43" w:name="_Toc64446256"/>
      <w:bookmarkStart w:id="44" w:name="_Toc51745992"/>
      <w:bookmarkStart w:id="45" w:name="_Toc45897788"/>
      <w:bookmarkStart w:id="46" w:name="_Toc45798399"/>
      <w:bookmarkStart w:id="47" w:name="_Toc45720519"/>
      <w:bookmarkStart w:id="48" w:name="_Toc45658699"/>
      <w:bookmarkStart w:id="49" w:name="_Toc45652267"/>
      <w:bookmarkStart w:id="50" w:name="_Toc36554956"/>
      <w:bookmarkStart w:id="51" w:name="_Toc36553229"/>
      <w:bookmarkStart w:id="52" w:name="_Toc29504783"/>
      <w:bookmarkStart w:id="53" w:name="_Toc29504199"/>
      <w:bookmarkStart w:id="54" w:name="_Toc29503615"/>
      <w:bookmarkStart w:id="55" w:name="_Toc20955166"/>
      <w:bookmarkStart w:id="56" w:name="_Ref469456001"/>
    </w:p>
    <w:p w14:paraId="6F9390B5" w14:textId="680C0559" w:rsidR="005E3135" w:rsidRDefault="005E3135" w:rsidP="005E3135">
      <w:pPr>
        <w:pStyle w:val="FirstChange"/>
      </w:pPr>
      <w:bookmarkStart w:id="57" w:name="_Toc20954914"/>
      <w:bookmarkStart w:id="58" w:name="_Toc29503351"/>
      <w:bookmarkStart w:id="59" w:name="_Toc29503935"/>
      <w:bookmarkStart w:id="60" w:name="_Toc29504519"/>
      <w:bookmarkStart w:id="61" w:name="_Toc36552965"/>
      <w:bookmarkStart w:id="62" w:name="_Toc36554692"/>
      <w:bookmarkStart w:id="63" w:name="_Toc45651982"/>
      <w:bookmarkStart w:id="64" w:name="_Toc45658414"/>
      <w:bookmarkStart w:id="65" w:name="_Toc45720234"/>
      <w:bookmarkStart w:id="66" w:name="_Toc45798114"/>
      <w:bookmarkStart w:id="67" w:name="_Toc45897503"/>
      <w:bookmarkStart w:id="68" w:name="_Toc51745707"/>
      <w:bookmarkStart w:id="69" w:name="_Toc64445971"/>
      <w:bookmarkStart w:id="70" w:name="_Toc73981841"/>
      <w:bookmarkStart w:id="71" w:name="_Toc88651930"/>
      <w:bookmarkStart w:id="72" w:name="_Toc97890973"/>
      <w:bookmarkStart w:id="73" w:name="_Toc99123051"/>
      <w:bookmarkStart w:id="74" w:name="_Toc99661855"/>
      <w:bookmarkStart w:id="75" w:name="_Toc105151916"/>
      <w:bookmarkStart w:id="76" w:name="_Toc105173722"/>
      <w:bookmarkStart w:id="77" w:name="_Toc106108721"/>
      <w:bookmarkStart w:id="78" w:name="_Toc106122626"/>
      <w:bookmarkStart w:id="79" w:name="_Toc107409179"/>
      <w:bookmarkStart w:id="80" w:name="_Toc112756368"/>
      <w:bookmarkStart w:id="81" w:name="_Toc155944109"/>
      <w:r w:rsidRPr="00CE63E2">
        <w:t xml:space="preserve">&lt;&lt;&lt;&lt;&lt;&lt;&lt;&lt;&lt;&lt;&lt;&lt;&lt;&lt;&lt;&lt;&lt;&lt;&lt;&lt; </w:t>
      </w:r>
      <w:r w:rsidR="00174AE2">
        <w:t>For Information</w:t>
      </w:r>
      <w:r w:rsidR="00223893">
        <w:t xml:space="preserve"> Only</w:t>
      </w:r>
      <w:r w:rsidRPr="00CE63E2">
        <w:t>&gt;&gt;&gt;&gt;&gt;&gt;&gt;&gt;&gt;&gt;&gt;&gt;&gt;&gt;&gt;&gt;&gt;&gt;&gt;&gt;</w:t>
      </w:r>
    </w:p>
    <w:p w14:paraId="0C45F95E" w14:textId="056FDC18" w:rsidR="00511488" w:rsidRPr="00FD0425" w:rsidRDefault="00511488" w:rsidP="00511488">
      <w:pPr>
        <w:pStyle w:val="Heading4"/>
        <w:keepNext w:val="0"/>
        <w:keepLines w:val="0"/>
        <w:widowControl w:val="0"/>
      </w:pPr>
      <w:bookmarkStart w:id="82" w:name="_Toc20955250"/>
      <w:bookmarkStart w:id="83" w:name="_Toc29991447"/>
      <w:bookmarkStart w:id="84" w:name="_Toc36555847"/>
      <w:bookmarkStart w:id="85" w:name="_Toc44497567"/>
      <w:bookmarkStart w:id="86" w:name="_Toc45107955"/>
      <w:bookmarkStart w:id="87" w:name="_Toc45901575"/>
      <w:bookmarkStart w:id="88" w:name="_Toc51850654"/>
      <w:bookmarkStart w:id="89" w:name="_Toc56693657"/>
      <w:bookmarkStart w:id="90" w:name="_Toc64447200"/>
      <w:bookmarkStart w:id="91" w:name="_Toc66286694"/>
      <w:bookmarkStart w:id="92" w:name="_Toc74151389"/>
      <w:bookmarkStart w:id="93" w:name="_Toc88653861"/>
      <w:bookmarkStart w:id="94" w:name="_Toc97904217"/>
      <w:bookmarkStart w:id="95" w:name="_Toc105175258"/>
      <w:bookmarkStart w:id="96" w:name="_Toc113826288"/>
      <w:bookmarkStart w:id="97" w:name="_Toc155948712"/>
      <w:r w:rsidRPr="00FD0425">
        <w:t>9.2.1.14</w:t>
      </w:r>
      <w:r w:rsidRPr="00FD0425">
        <w:tab/>
        <w:t xml:space="preserve">DRBs Subject </w:t>
      </w:r>
      <w:r w:rsidR="00E3078C" w:rsidRPr="00FD0425">
        <w:t>to</w:t>
      </w:r>
      <w:r w:rsidRPr="00FD0425">
        <w:t xml:space="preserve"> Status Transfer List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737C4F68" w14:textId="77777777" w:rsidR="00511488" w:rsidRPr="00FD0425" w:rsidRDefault="00511488" w:rsidP="00511488">
      <w:pPr>
        <w:widowControl w:val="0"/>
      </w:pPr>
      <w:r w:rsidRPr="00FD0425">
        <w:t xml:space="preserve">This IE contains a list of DRBs containing information about PDCP </w:t>
      </w:r>
      <w:r>
        <w:t xml:space="preserve">SN </w:t>
      </w:r>
      <w:r w:rsidRPr="00FD0425">
        <w:t>status.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1488" w:rsidRPr="00FD0425" w14:paraId="43FA006E" w14:textId="77777777" w:rsidTr="002B4E13">
        <w:trPr>
          <w:tblHeader/>
        </w:trPr>
        <w:tc>
          <w:tcPr>
            <w:tcW w:w="2160" w:type="dxa"/>
          </w:tcPr>
          <w:p w14:paraId="02FF34D5" w14:textId="77777777" w:rsidR="00511488" w:rsidRPr="00FD0425" w:rsidRDefault="00511488" w:rsidP="002B4E1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39A8029" w14:textId="77777777" w:rsidR="00511488" w:rsidRPr="00FD0425" w:rsidRDefault="00511488" w:rsidP="002B4E1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93361E4" w14:textId="77777777" w:rsidR="00511488" w:rsidRPr="00FD0425" w:rsidRDefault="00511488" w:rsidP="002B4E1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33F2CC3" w14:textId="77777777" w:rsidR="00511488" w:rsidRPr="00FD0425" w:rsidRDefault="00511488" w:rsidP="002B4E1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9A512E1" w14:textId="77777777" w:rsidR="00511488" w:rsidRPr="00FD0425" w:rsidRDefault="00511488" w:rsidP="002B4E1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1F3A3" w14:textId="77777777" w:rsidR="00511488" w:rsidRPr="00FD0425" w:rsidRDefault="00511488" w:rsidP="002B4E1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D7CB35E" w14:textId="77777777" w:rsidR="00511488" w:rsidRPr="00FD0425" w:rsidRDefault="00511488" w:rsidP="002B4E1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11488" w:rsidRPr="00FD0425" w14:paraId="348B2A3F" w14:textId="77777777" w:rsidTr="002B4E13">
        <w:tc>
          <w:tcPr>
            <w:tcW w:w="2160" w:type="dxa"/>
          </w:tcPr>
          <w:p w14:paraId="68EF4949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</w:rPr>
              <w:t xml:space="preserve">DRBs </w:t>
            </w:r>
            <w:r w:rsidRPr="00FD0425">
              <w:rPr>
                <w:rFonts w:eastAsia="MS Mincho"/>
                <w:b/>
              </w:rPr>
              <w:t xml:space="preserve">Subject </w:t>
            </w:r>
            <w:proofErr w:type="gramStart"/>
            <w:r w:rsidRPr="00FD0425">
              <w:rPr>
                <w:rFonts w:eastAsia="MS Mincho"/>
                <w:b/>
              </w:rPr>
              <w:t>To</w:t>
            </w:r>
            <w:proofErr w:type="gramEnd"/>
            <w:r w:rsidRPr="00FD0425">
              <w:rPr>
                <w:rFonts w:eastAsia="MS Mincho"/>
                <w:b/>
              </w:rPr>
              <w:t xml:space="preserve"> Status Transfer Item</w:t>
            </w:r>
          </w:p>
        </w:tc>
        <w:tc>
          <w:tcPr>
            <w:tcW w:w="1080" w:type="dxa"/>
          </w:tcPr>
          <w:p w14:paraId="3EDB60BE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11B3018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</w:rPr>
              <w:t>1</w:t>
            </w:r>
            <w:proofErr w:type="gramStart"/>
            <w:r w:rsidRPr="00FD0425">
              <w:rPr>
                <w:i/>
              </w:rPr>
              <w:t xml:space="preserve"> ..</w:t>
            </w:r>
            <w:proofErr w:type="gramEnd"/>
            <w:r w:rsidRPr="00FD0425">
              <w:rPr>
                <w:i/>
              </w:rPr>
              <w:t xml:space="preserve"> &lt;</w:t>
            </w:r>
            <w:proofErr w:type="spellStart"/>
            <w:r w:rsidRPr="00FD0425">
              <w:rPr>
                <w:i/>
              </w:rPr>
              <w:t>maxnoofDRBs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512" w:type="dxa"/>
          </w:tcPr>
          <w:p w14:paraId="0B10BEBF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C725771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99155EA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99DB9F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1488" w:rsidRPr="00FD0425" w14:paraId="5B5FE4CE" w14:textId="77777777" w:rsidTr="002B4E13">
        <w:tc>
          <w:tcPr>
            <w:tcW w:w="2160" w:type="dxa"/>
          </w:tcPr>
          <w:p w14:paraId="59E0714D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val="en-US" w:eastAsia="ja-JP"/>
              </w:rPr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eastAsia="Batang"/>
                <w:lang w:val="en-US" w:eastAsia="ja-JP"/>
              </w:rPr>
              <w:t>DRB ID</w:t>
            </w:r>
          </w:p>
        </w:tc>
        <w:tc>
          <w:tcPr>
            <w:tcW w:w="1080" w:type="dxa"/>
          </w:tcPr>
          <w:p w14:paraId="12677C94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722F8EF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B4A106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43921F7F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CF2D71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0F2DE1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1488" w:rsidRPr="00FD0425" w14:paraId="78CD0D11" w14:textId="77777777" w:rsidTr="002B4E13">
        <w:tc>
          <w:tcPr>
            <w:tcW w:w="2160" w:type="dxa"/>
          </w:tcPr>
          <w:p w14:paraId="08D9AB66" w14:textId="77777777" w:rsidR="00511488" w:rsidRPr="00FD0425" w:rsidDel="00794952" w:rsidRDefault="00511488" w:rsidP="002B4E13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FD0425">
              <w:t>&gt;CHOICE PDCP Status Transfer UL</w:t>
            </w:r>
          </w:p>
        </w:tc>
        <w:tc>
          <w:tcPr>
            <w:tcW w:w="1080" w:type="dxa"/>
          </w:tcPr>
          <w:p w14:paraId="21912580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85850E0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23961D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342B03A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6F64CE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C7B1477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1488" w:rsidRPr="00FD0425" w14:paraId="4CAF51BA" w14:textId="77777777" w:rsidTr="002B4E13">
        <w:tc>
          <w:tcPr>
            <w:tcW w:w="2160" w:type="dxa"/>
          </w:tcPr>
          <w:p w14:paraId="6D7B3E55" w14:textId="77777777" w:rsidR="00511488" w:rsidRPr="00FD0425" w:rsidDel="00794952" w:rsidRDefault="00511488" w:rsidP="002B4E1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i/>
                <w:lang w:eastAsia="ja-JP"/>
              </w:rPr>
              <w:t>12 bits</w:t>
            </w:r>
          </w:p>
        </w:tc>
        <w:tc>
          <w:tcPr>
            <w:tcW w:w="1080" w:type="dxa"/>
          </w:tcPr>
          <w:p w14:paraId="2C133825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85DA141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B003532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2059F4D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BD022B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092A79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1488" w:rsidRPr="00FD0425" w14:paraId="0B231B66" w14:textId="77777777" w:rsidTr="002B4E13">
        <w:tc>
          <w:tcPr>
            <w:tcW w:w="2160" w:type="dxa"/>
          </w:tcPr>
          <w:p w14:paraId="7CDF2A74" w14:textId="77777777" w:rsidR="00511488" w:rsidRPr="00FD0425" w:rsidDel="00794952" w:rsidRDefault="00511488" w:rsidP="002B4E1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 xml:space="preserve">&gt;&gt;&gt;Receive Status </w:t>
            </w:r>
            <w:proofErr w:type="gramStart"/>
            <w:r w:rsidRPr="00FD0425">
              <w:rPr>
                <w:lang w:eastAsia="ja-JP"/>
              </w:rPr>
              <w:t>Of</w:t>
            </w:r>
            <w:proofErr w:type="gramEnd"/>
            <w:r w:rsidRPr="00FD0425">
              <w:rPr>
                <w:lang w:eastAsia="ja-JP"/>
              </w:rPr>
              <w:t xml:space="preserve"> PDCP SDU</w:t>
            </w:r>
          </w:p>
        </w:tc>
        <w:tc>
          <w:tcPr>
            <w:tcW w:w="1080" w:type="dxa"/>
          </w:tcPr>
          <w:p w14:paraId="186C94D6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896906A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2EEE99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</w:t>
            </w:r>
            <w:proofErr w:type="gramStart"/>
            <w:r w:rsidRPr="00FD0425">
              <w:rPr>
                <w:snapToGrid w:val="0"/>
                <w:lang w:eastAsia="ja-JP"/>
              </w:rPr>
              <w:t>1..</w:t>
            </w:r>
            <w:proofErr w:type="gramEnd"/>
            <w:r w:rsidRPr="00FD0425">
              <w:rPr>
                <w:snapToGrid w:val="0"/>
                <w:lang w:eastAsia="ja-JP"/>
              </w:rPr>
              <w:t xml:space="preserve"> 2048)</w:t>
            </w:r>
          </w:p>
        </w:tc>
        <w:tc>
          <w:tcPr>
            <w:tcW w:w="1728" w:type="dxa"/>
          </w:tcPr>
          <w:p w14:paraId="1A845759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IE is used in case of 12-bit long PDCP-SN.</w:t>
            </w:r>
          </w:p>
          <w:p w14:paraId="6217BD28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first bit indicates the status of the SDU after the First Missing UL PDCP SDU.</w:t>
            </w:r>
          </w:p>
          <w:p w14:paraId="43C0A0D7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Nth bit indicates the status of the UL PDCP SDU in position (N + First Missing SDU Number) modulo (1 + the maximum value of the PDCP-SN).</w:t>
            </w:r>
          </w:p>
          <w:p w14:paraId="4FE734DE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73E3FD8A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0: PDCP SDU has not been received.</w:t>
            </w:r>
          </w:p>
          <w:p w14:paraId="0C828F9F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1: PDCP SDU has been received correctly.</w:t>
            </w:r>
          </w:p>
        </w:tc>
        <w:tc>
          <w:tcPr>
            <w:tcW w:w="1080" w:type="dxa"/>
          </w:tcPr>
          <w:p w14:paraId="07CC7D3D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ED42A9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1488" w:rsidRPr="00FD0425" w14:paraId="76C73D19" w14:textId="77777777" w:rsidTr="002B4E13">
        <w:tc>
          <w:tcPr>
            <w:tcW w:w="2160" w:type="dxa"/>
          </w:tcPr>
          <w:p w14:paraId="5CDECEE7" w14:textId="77777777" w:rsidR="00511488" w:rsidRPr="00FD0425" w:rsidDel="00794952" w:rsidRDefault="00511488" w:rsidP="002B4E1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&gt;&gt;&gt;UL COUNT Value</w:t>
            </w:r>
          </w:p>
        </w:tc>
        <w:tc>
          <w:tcPr>
            <w:tcW w:w="1080" w:type="dxa"/>
          </w:tcPr>
          <w:p w14:paraId="6AB44C42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1DE5FBD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B0B8E61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COUNT Value </w:t>
            </w:r>
            <w:r w:rsidRPr="00FD0425">
              <w:rPr>
                <w:snapToGrid w:val="0"/>
                <w:lang w:val="en-US" w:eastAsia="ja-JP"/>
              </w:rPr>
              <w:t xml:space="preserve">for PDCP SN Length 12 </w:t>
            </w:r>
            <w:r w:rsidRPr="00FD0425">
              <w:rPr>
                <w:snapToGrid w:val="0"/>
                <w:lang w:eastAsia="ja-JP"/>
              </w:rPr>
              <w:t>9.2.3.36</w:t>
            </w:r>
          </w:p>
        </w:tc>
        <w:tc>
          <w:tcPr>
            <w:tcW w:w="1728" w:type="dxa"/>
          </w:tcPr>
          <w:p w14:paraId="35620C56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of the first missing UL SDU in case of 12-bit long PDCP-SN</w:t>
            </w:r>
          </w:p>
        </w:tc>
        <w:tc>
          <w:tcPr>
            <w:tcW w:w="1080" w:type="dxa"/>
          </w:tcPr>
          <w:p w14:paraId="0D8004B4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412F7B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1488" w:rsidRPr="00FD0425" w14:paraId="53DD215A" w14:textId="77777777" w:rsidTr="002B4E13">
        <w:tc>
          <w:tcPr>
            <w:tcW w:w="2160" w:type="dxa"/>
          </w:tcPr>
          <w:p w14:paraId="547FE9DC" w14:textId="77777777" w:rsidR="00511488" w:rsidRPr="00FD0425" w:rsidDel="00794952" w:rsidRDefault="00511488" w:rsidP="002B4E1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i/>
                <w:lang w:eastAsia="ja-JP"/>
              </w:rPr>
              <w:t>18 bits</w:t>
            </w:r>
          </w:p>
        </w:tc>
        <w:tc>
          <w:tcPr>
            <w:tcW w:w="1080" w:type="dxa"/>
          </w:tcPr>
          <w:p w14:paraId="4A3B7E8E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772DB0F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C4AC79C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BD87A80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AE03745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B549CD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1488" w:rsidRPr="00FD0425" w14:paraId="29DE58A5" w14:textId="77777777" w:rsidTr="002B4E13">
        <w:tc>
          <w:tcPr>
            <w:tcW w:w="2160" w:type="dxa"/>
          </w:tcPr>
          <w:p w14:paraId="65555867" w14:textId="77777777" w:rsidR="00511488" w:rsidRPr="00FD0425" w:rsidDel="00794952" w:rsidRDefault="00511488" w:rsidP="002B4E1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 xml:space="preserve">&gt;&gt;&gt;Receive Status </w:t>
            </w:r>
            <w:proofErr w:type="gramStart"/>
            <w:r w:rsidRPr="00FD0425">
              <w:rPr>
                <w:lang w:eastAsia="ja-JP"/>
              </w:rPr>
              <w:t>Of</w:t>
            </w:r>
            <w:proofErr w:type="gramEnd"/>
            <w:r w:rsidRPr="00FD0425">
              <w:rPr>
                <w:lang w:eastAsia="ja-JP"/>
              </w:rPr>
              <w:t xml:space="preserve"> PDCP SDU</w:t>
            </w:r>
          </w:p>
        </w:tc>
        <w:tc>
          <w:tcPr>
            <w:tcW w:w="1080" w:type="dxa"/>
          </w:tcPr>
          <w:p w14:paraId="162D580A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972B55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6664275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</w:t>
            </w:r>
            <w:proofErr w:type="gramStart"/>
            <w:r w:rsidRPr="00FD0425">
              <w:rPr>
                <w:snapToGrid w:val="0"/>
                <w:lang w:eastAsia="ja-JP"/>
              </w:rPr>
              <w:t>1..</w:t>
            </w:r>
            <w:proofErr w:type="gramEnd"/>
            <w:r w:rsidRPr="00FD0425">
              <w:rPr>
                <w:snapToGrid w:val="0"/>
                <w:lang w:eastAsia="ja-JP"/>
              </w:rPr>
              <w:t xml:space="preserve"> 131072)</w:t>
            </w:r>
          </w:p>
        </w:tc>
        <w:tc>
          <w:tcPr>
            <w:tcW w:w="1728" w:type="dxa"/>
          </w:tcPr>
          <w:p w14:paraId="6C104F87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IE is used in case of 18-bit long PDCP-SN.</w:t>
            </w:r>
          </w:p>
          <w:p w14:paraId="48C7E3C1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first bit indicates the status of the SDU after the First Missing UL PDCP SDU.</w:t>
            </w:r>
          </w:p>
          <w:p w14:paraId="37794ABD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Nth bit indicates the status of the UL PDCP SDU in position (N + First Missing SDU Number) modulo (1 + the maximum </w:t>
            </w:r>
            <w:r w:rsidRPr="00FD0425">
              <w:rPr>
                <w:lang w:eastAsia="ja-JP"/>
              </w:rPr>
              <w:lastRenderedPageBreak/>
              <w:t>value of the PDCP-SN).</w:t>
            </w:r>
          </w:p>
          <w:p w14:paraId="43351684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66ADA855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0: PDCP SDU has not been received.</w:t>
            </w:r>
          </w:p>
          <w:p w14:paraId="2F1FB1AD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1: PDCP SDU has been received correctly.</w:t>
            </w:r>
          </w:p>
        </w:tc>
        <w:tc>
          <w:tcPr>
            <w:tcW w:w="1080" w:type="dxa"/>
          </w:tcPr>
          <w:p w14:paraId="6DF009CB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2CB4A9AF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1488" w:rsidRPr="00FD0425" w14:paraId="518B54CF" w14:textId="77777777" w:rsidTr="002B4E13">
        <w:tc>
          <w:tcPr>
            <w:tcW w:w="2160" w:type="dxa"/>
          </w:tcPr>
          <w:p w14:paraId="51FB8303" w14:textId="77777777" w:rsidR="00511488" w:rsidRPr="00FD0425" w:rsidDel="00794952" w:rsidRDefault="00511488" w:rsidP="002B4E1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&gt;&gt;&gt;UL COUNT Value</w:t>
            </w:r>
          </w:p>
        </w:tc>
        <w:tc>
          <w:tcPr>
            <w:tcW w:w="1080" w:type="dxa"/>
          </w:tcPr>
          <w:p w14:paraId="38DDF876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6918FB3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428EC9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18 9.2.3.37</w:t>
            </w:r>
          </w:p>
        </w:tc>
        <w:tc>
          <w:tcPr>
            <w:tcW w:w="1728" w:type="dxa"/>
          </w:tcPr>
          <w:p w14:paraId="596C76CE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of the first missing UL SDU in case of 18-bit long PDCP-SN</w:t>
            </w:r>
          </w:p>
        </w:tc>
        <w:tc>
          <w:tcPr>
            <w:tcW w:w="1080" w:type="dxa"/>
          </w:tcPr>
          <w:p w14:paraId="3116A91C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625CB4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1488" w:rsidRPr="00FD0425" w14:paraId="3CFCD64E" w14:textId="77777777" w:rsidTr="002B4E13">
        <w:tc>
          <w:tcPr>
            <w:tcW w:w="2160" w:type="dxa"/>
          </w:tcPr>
          <w:p w14:paraId="694166DB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t xml:space="preserve">&gt;CHOICE </w:t>
            </w:r>
            <w:r w:rsidRPr="00FD0425">
              <w:rPr>
                <w:i/>
              </w:rPr>
              <w:t>PDCP Status Transfer DL</w:t>
            </w:r>
          </w:p>
        </w:tc>
        <w:tc>
          <w:tcPr>
            <w:tcW w:w="1080" w:type="dxa"/>
          </w:tcPr>
          <w:p w14:paraId="0D13E1B6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EC6CA26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B45F523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05DA17AF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ACB517E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021C1A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1488" w:rsidRPr="00FD0425" w14:paraId="2D65FDF2" w14:textId="77777777" w:rsidTr="002B4E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4567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i/>
              </w:rPr>
              <w:t>12 bits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5CCE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2340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34FA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35C8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2720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DEED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1488" w:rsidRPr="00FD0425" w14:paraId="5FEDEE89" w14:textId="77777777" w:rsidTr="002B4E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EA35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BD0E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BF11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C81E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12 9.2.3.36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F1AD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that the target NG-RAN node (handover) or the NG-RAN node to which the DRB context is transferred (dual connectivity) should assign for the next DL SDU not having an SN yet in case of 12-bit long PDCP-SN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5E53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8640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1488" w:rsidRPr="00FD0425" w14:paraId="2FE8BBE6" w14:textId="77777777" w:rsidTr="002B4E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DAD5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i/>
              </w:rPr>
              <w:t>18 bits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F33E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97DF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13B6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14D2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7EC0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6A03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1488" w:rsidRPr="00FD0425" w14:paraId="7E7119D8" w14:textId="77777777" w:rsidTr="002B4E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32FC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AB82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A2C0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516D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18 9.2.3.37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ACD8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that the target NG-RAN node (handover) or the NG-RAN node to which the DRB context is transferred (dual connectivity) should assign for the next DL SDU not having an SN yet in case of 18-bit long PDCP-SN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CA2F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66AF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1488" w:rsidRPr="00FD0425" w14:paraId="140992ED" w14:textId="77777777" w:rsidTr="002B4E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5E3E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cs="Arial"/>
                <w:lang w:eastAsia="ja-JP"/>
              </w:rPr>
              <w:t>Old QoS Flow List - UL End Marker expected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4438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EE0F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ADDD" w14:textId="77777777" w:rsidR="00511488" w:rsidRPr="00446AC7" w:rsidRDefault="00511488" w:rsidP="002B4E13">
            <w:pPr>
              <w:pStyle w:val="TAL"/>
              <w:keepNext w:val="0"/>
              <w:keepLines w:val="0"/>
              <w:widowControl w:val="0"/>
              <w:rPr>
                <w:snapToGrid w:val="0"/>
                <w:highlight w:val="yellow"/>
                <w:lang w:eastAsia="ja-JP"/>
              </w:rPr>
            </w:pPr>
            <w:r w:rsidRPr="00446AC7">
              <w:rPr>
                <w:snapToGrid w:val="0"/>
                <w:highlight w:val="yellow"/>
                <w:lang w:eastAsia="ja-JP"/>
              </w:rPr>
              <w:t>QoS Flow List</w:t>
            </w:r>
          </w:p>
          <w:p w14:paraId="13A1A6CB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446AC7">
              <w:rPr>
                <w:snapToGrid w:val="0"/>
                <w:highlight w:val="yellow"/>
                <w:lang w:eastAsia="ja-JP"/>
              </w:rPr>
              <w:t>9.2.1.4a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735E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This IE is included to be used for indicating that the source NG-RAN node has initiated QoS flow re-mapping and has not yet received SDAP end markers, as described in TS 38.300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C1C6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C6F6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reject</w:t>
            </w:r>
          </w:p>
        </w:tc>
      </w:tr>
    </w:tbl>
    <w:p w14:paraId="4E56537B" w14:textId="77777777" w:rsidR="00511488" w:rsidRPr="00FD0425" w:rsidRDefault="00511488" w:rsidP="00511488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1488" w:rsidRPr="00FD0425" w14:paraId="457F3BEF" w14:textId="77777777" w:rsidTr="002B4E13">
        <w:tc>
          <w:tcPr>
            <w:tcW w:w="3686" w:type="dxa"/>
          </w:tcPr>
          <w:p w14:paraId="60CD772A" w14:textId="77777777" w:rsidR="00511488" w:rsidRPr="00FD0425" w:rsidRDefault="00511488" w:rsidP="002B4E1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5616C29" w14:textId="77777777" w:rsidR="00511488" w:rsidRPr="00FD0425" w:rsidRDefault="00511488" w:rsidP="002B4E1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511488" w:rsidRPr="00FD0425" w14:paraId="05454485" w14:textId="77777777" w:rsidTr="002B4E13">
        <w:tc>
          <w:tcPr>
            <w:tcW w:w="3686" w:type="dxa"/>
          </w:tcPr>
          <w:p w14:paraId="3D2B0DE6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7C114BC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</w:tbl>
    <w:p w14:paraId="4D625C16" w14:textId="77777777" w:rsidR="00511488" w:rsidRPr="00FD0425" w:rsidRDefault="00511488" w:rsidP="00511488">
      <w:pPr>
        <w:widowControl w:val="0"/>
      </w:pPr>
    </w:p>
    <w:p w14:paraId="5D6781DE" w14:textId="5F44518E" w:rsidR="000C3ECA" w:rsidRDefault="009F2EF1" w:rsidP="00983590">
      <w:r>
        <w:lastRenderedPageBreak/>
        <w:t xml:space="preserve"> </w:t>
      </w:r>
    </w:p>
    <w:p w14:paraId="34C67E18" w14:textId="4459A7E5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55DE3A6" w14:textId="77777777" w:rsidR="00350246" w:rsidRPr="00FD0425" w:rsidRDefault="00350246" w:rsidP="00350246">
      <w:pPr>
        <w:pStyle w:val="Heading4"/>
        <w:keepNext w:val="0"/>
        <w:keepLines w:val="0"/>
        <w:widowControl w:val="0"/>
        <w:rPr>
          <w:lang w:val="fr-FR"/>
        </w:rPr>
      </w:pPr>
      <w:bookmarkStart w:id="98" w:name="_Toc20955240"/>
      <w:bookmarkStart w:id="99" w:name="_Toc29991437"/>
      <w:bookmarkStart w:id="100" w:name="_Toc36555837"/>
      <w:bookmarkStart w:id="101" w:name="_Toc44497557"/>
      <w:bookmarkStart w:id="102" w:name="_Toc45107945"/>
      <w:bookmarkStart w:id="103" w:name="_Toc45901565"/>
      <w:bookmarkStart w:id="104" w:name="_Toc51850644"/>
      <w:bookmarkStart w:id="105" w:name="_Toc56693647"/>
      <w:bookmarkStart w:id="106" w:name="_Toc64447190"/>
      <w:bookmarkStart w:id="107" w:name="_Toc66286684"/>
      <w:bookmarkStart w:id="108" w:name="_Toc74151379"/>
      <w:bookmarkStart w:id="109" w:name="_Toc88653851"/>
      <w:bookmarkStart w:id="110" w:name="_Toc97904207"/>
      <w:bookmarkStart w:id="111" w:name="_Toc105175248"/>
      <w:bookmarkStart w:id="112" w:name="_Toc113826278"/>
      <w:bookmarkStart w:id="113" w:name="_Toc155948702"/>
      <w:r w:rsidRPr="00FD0425">
        <w:rPr>
          <w:lang w:val="fr-FR"/>
        </w:rPr>
        <w:t>9.2.1.4a</w:t>
      </w:r>
      <w:r w:rsidRPr="00FD0425">
        <w:rPr>
          <w:lang w:val="fr-FR"/>
        </w:rPr>
        <w:tab/>
      </w:r>
      <w:r w:rsidRPr="00FD0425">
        <w:rPr>
          <w:rFonts w:hint="eastAsia"/>
          <w:lang w:val="fr-FR"/>
        </w:rPr>
        <w:t xml:space="preserve">QoS Flow </w:t>
      </w:r>
      <w:r w:rsidRPr="00FD0425">
        <w:rPr>
          <w:lang w:val="fr-FR"/>
        </w:rPr>
        <w:t>List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7DF30130" w14:textId="77777777" w:rsidR="00350246" w:rsidRPr="00FD0425" w:rsidRDefault="00350246" w:rsidP="00350246">
      <w:pPr>
        <w:widowControl w:val="0"/>
      </w:pPr>
      <w:r w:rsidRPr="00FD0425">
        <w:t xml:space="preserve">This IE contains a list of </w:t>
      </w:r>
      <w:r w:rsidRPr="00FD0425">
        <w:rPr>
          <w:rFonts w:hint="eastAsia"/>
        </w:rPr>
        <w:t>QoS flow</w:t>
      </w:r>
      <w:r w:rsidRPr="00FD0425">
        <w:t>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50246" w:rsidRPr="00FD0425" w14:paraId="5949395C" w14:textId="77777777" w:rsidTr="002B4E13">
        <w:tc>
          <w:tcPr>
            <w:tcW w:w="2448" w:type="dxa"/>
          </w:tcPr>
          <w:p w14:paraId="6E818860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59C814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15D952F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E3117E5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C6E94A5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350246" w:rsidRPr="00FD0425" w14:paraId="434E5C11" w14:textId="77777777" w:rsidTr="002B4E13">
        <w:tc>
          <w:tcPr>
            <w:tcW w:w="2448" w:type="dxa"/>
          </w:tcPr>
          <w:p w14:paraId="692A59D5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b/>
                <w:bCs/>
                <w:iCs/>
                <w:lang w:eastAsia="ja-JP"/>
              </w:rPr>
            </w:pPr>
            <w:r w:rsidRPr="00FD0425">
              <w:rPr>
                <w:rFonts w:hint="eastAsia"/>
                <w:b/>
              </w:rPr>
              <w:t>QoS Flow</w:t>
            </w:r>
            <w:r w:rsidRPr="00FD0425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18C5314C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</w:tcPr>
          <w:p w14:paraId="6001002E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rFonts w:hint="eastAsia"/>
                <w:bCs/>
                <w:i/>
                <w:szCs w:val="18"/>
              </w:rPr>
              <w:t>QoSFlow</w:t>
            </w:r>
            <w:r w:rsidRPr="00FD0425">
              <w:rPr>
                <w:bCs/>
                <w:i/>
                <w:szCs w:val="18"/>
                <w:lang w:eastAsia="ja-JP"/>
              </w:rPr>
              <w:t>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2170E12B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27AFD26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50246" w:rsidRPr="00FD0425" w14:paraId="53478FFA" w14:textId="77777777" w:rsidTr="002B4E13">
        <w:tc>
          <w:tcPr>
            <w:tcW w:w="2448" w:type="dxa"/>
          </w:tcPr>
          <w:p w14:paraId="302EDA09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hint="eastAsia"/>
              </w:rPr>
              <w:t>QoS Flow</w:t>
            </w:r>
            <w:r w:rsidRPr="00FD0425">
              <w:rPr>
                <w:rFonts w:eastAsia="Batang"/>
                <w:lang w:eastAsia="ja-JP"/>
              </w:rPr>
              <w:t xml:space="preserve">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106F5E4B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</w:tcPr>
          <w:p w14:paraId="1B81209D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43CCF7CF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2880" w:type="dxa"/>
          </w:tcPr>
          <w:p w14:paraId="294B92B2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</w:pPr>
          </w:p>
        </w:tc>
      </w:tr>
      <w:tr w:rsidR="00605F6E" w:rsidRPr="00FD0425" w14:paraId="254C21C6" w14:textId="77777777" w:rsidTr="002B4E13">
        <w:trPr>
          <w:ins w:id="114" w:author="Huawei" w:date="2024-03-19T11:19:00Z"/>
        </w:trPr>
        <w:tc>
          <w:tcPr>
            <w:tcW w:w="2448" w:type="dxa"/>
          </w:tcPr>
          <w:p w14:paraId="0DB13491" w14:textId="59760598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ind w:left="113"/>
              <w:rPr>
                <w:ins w:id="115" w:author="Huawei" w:date="2024-03-19T11:19:00Z"/>
                <w:rFonts w:eastAsia="Batang"/>
                <w:lang w:eastAsia="ja-JP"/>
              </w:rPr>
            </w:pPr>
            <w:ins w:id="116" w:author="Huawei" w:date="2024-03-19T11:19:00Z">
              <w:r>
                <w:rPr>
                  <w:rFonts w:eastAsia="Batang"/>
                  <w:lang w:eastAsia="ja-JP"/>
                </w:rPr>
                <w:t>&gt;</w:t>
              </w:r>
            </w:ins>
            <w:ins w:id="117" w:author="Huawei" w:date="2024-03-19T11:20:00Z">
              <w:r w:rsidRPr="00FD0425">
                <w:rPr>
                  <w:rFonts w:eastAsia="Batang"/>
                  <w:lang w:eastAsia="ja-JP"/>
                </w:rPr>
                <w:t>QoS Flow Mapping Indication</w:t>
              </w:r>
            </w:ins>
          </w:p>
        </w:tc>
        <w:tc>
          <w:tcPr>
            <w:tcW w:w="1080" w:type="dxa"/>
          </w:tcPr>
          <w:p w14:paraId="623A4A82" w14:textId="574C3821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rPr>
                <w:ins w:id="118" w:author="Huawei" w:date="2024-03-19T11:19:00Z"/>
                <w:rFonts w:eastAsia="Batang"/>
                <w:lang w:eastAsia="ja-JP"/>
              </w:rPr>
            </w:pPr>
            <w:ins w:id="119" w:author="Huawei" w:date="2024-03-19T11:20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71494107" w14:textId="77777777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rPr>
                <w:ins w:id="120" w:author="Huawei" w:date="2024-03-19T11:19:00Z"/>
                <w:lang w:eastAsia="ja-JP"/>
              </w:rPr>
            </w:pPr>
          </w:p>
        </w:tc>
        <w:tc>
          <w:tcPr>
            <w:tcW w:w="1872" w:type="dxa"/>
          </w:tcPr>
          <w:p w14:paraId="2250A7A6" w14:textId="06E60D15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rPr>
                <w:ins w:id="121" w:author="Huawei" w:date="2024-03-19T11:19:00Z"/>
                <w:lang w:eastAsia="ja-JP"/>
              </w:rPr>
            </w:pPr>
            <w:ins w:id="122" w:author="Huawei" w:date="2024-03-19T11:20:00Z">
              <w:r w:rsidRPr="00FD0425">
                <w:rPr>
                  <w:lang w:eastAsia="ja-JP"/>
                </w:rPr>
                <w:t>9.2.3.79</w:t>
              </w:r>
            </w:ins>
          </w:p>
        </w:tc>
        <w:tc>
          <w:tcPr>
            <w:tcW w:w="2880" w:type="dxa"/>
          </w:tcPr>
          <w:p w14:paraId="0B3C59C2" w14:textId="1EF91D77" w:rsidR="00605F6E" w:rsidRPr="00FD0425" w:rsidRDefault="0001503C" w:rsidP="002B4E13">
            <w:pPr>
              <w:pStyle w:val="TAL"/>
              <w:keepNext w:val="0"/>
              <w:keepLines w:val="0"/>
              <w:widowControl w:val="0"/>
              <w:rPr>
                <w:ins w:id="123" w:author="Huawei" w:date="2024-03-19T11:19:00Z"/>
              </w:rPr>
            </w:pPr>
            <w:ins w:id="124" w:author="Huawei" w:date="2024-03-25T15:30:00Z">
              <w:r w:rsidRPr="009229CA">
                <w:t>This IE is not used in this version of the specification.</w:t>
              </w:r>
            </w:ins>
          </w:p>
        </w:tc>
      </w:tr>
    </w:tbl>
    <w:p w14:paraId="7B6B5770" w14:textId="77777777" w:rsidR="00350246" w:rsidRPr="00FD0425" w:rsidRDefault="00350246" w:rsidP="00350246">
      <w:pPr>
        <w:widowControl w:val="0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686"/>
      </w:tblGrid>
      <w:tr w:rsidR="00350246" w:rsidRPr="00FD0425" w14:paraId="23250B2D" w14:textId="77777777" w:rsidTr="002B4E13">
        <w:tc>
          <w:tcPr>
            <w:tcW w:w="3528" w:type="dxa"/>
          </w:tcPr>
          <w:p w14:paraId="600659EC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86" w:type="dxa"/>
          </w:tcPr>
          <w:p w14:paraId="6EB4A4D9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350246" w:rsidRPr="00FD0425" w14:paraId="0A479F0D" w14:textId="77777777" w:rsidTr="002B4E13">
        <w:tc>
          <w:tcPr>
            <w:tcW w:w="3528" w:type="dxa"/>
          </w:tcPr>
          <w:p w14:paraId="5F2A7804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rPr>
                <w:rFonts w:hint="eastAsia"/>
              </w:rPr>
              <w:t>QoSFlows</w:t>
            </w:r>
            <w:proofErr w:type="spellEnd"/>
          </w:p>
        </w:tc>
        <w:tc>
          <w:tcPr>
            <w:tcW w:w="5686" w:type="dxa"/>
          </w:tcPr>
          <w:p w14:paraId="7B4B13E8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rFonts w:hint="eastAsia"/>
              </w:rPr>
              <w:t>QoS flow</w:t>
            </w:r>
            <w:r w:rsidRPr="00FD0425">
              <w:t>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rPr>
                <w:rFonts w:hint="eastAsia"/>
              </w:rPr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rPr>
                <w:rFonts w:hint="eastAsia"/>
              </w:rPr>
              <w:t>PDU session</w:t>
            </w:r>
            <w:r w:rsidRPr="00FD0425">
              <w:rPr>
                <w:lang w:eastAsia="ja-JP"/>
              </w:rPr>
              <w:t>. Value is 64.</w:t>
            </w:r>
          </w:p>
        </w:tc>
      </w:tr>
    </w:tbl>
    <w:p w14:paraId="78AD5B42" w14:textId="77777777" w:rsidR="00350246" w:rsidRPr="00FD0425" w:rsidRDefault="00350246" w:rsidP="00350246">
      <w:pPr>
        <w:widowControl w:val="0"/>
      </w:pPr>
    </w:p>
    <w:p w14:paraId="7E8C93A7" w14:textId="77777777" w:rsidR="00B346B4" w:rsidRDefault="00B346B4" w:rsidP="00B346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E8ACCD1" w14:textId="77777777" w:rsidR="00373CCF" w:rsidRPr="00373CCF" w:rsidRDefault="00373CCF" w:rsidP="005E3135">
      <w:pPr>
        <w:pStyle w:val="FirstChange"/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8E116" w14:textId="77777777" w:rsidR="00097EB6" w:rsidRPr="00FD0425" w:rsidRDefault="00097EB6" w:rsidP="00097EB6">
      <w:pPr>
        <w:pStyle w:val="Heading3"/>
      </w:pPr>
      <w:bookmarkStart w:id="125" w:name="_Toc20955408"/>
      <w:bookmarkStart w:id="126" w:name="_Toc29991616"/>
      <w:bookmarkStart w:id="127" w:name="_Toc36556019"/>
      <w:bookmarkStart w:id="128" w:name="_Toc44497804"/>
      <w:bookmarkStart w:id="129" w:name="_Toc45108191"/>
      <w:bookmarkStart w:id="130" w:name="_Toc45901811"/>
      <w:bookmarkStart w:id="131" w:name="_Toc51850892"/>
      <w:bookmarkStart w:id="132" w:name="_Toc56693896"/>
      <w:bookmarkStart w:id="133" w:name="_Toc64447440"/>
      <w:bookmarkStart w:id="134" w:name="_Toc66286934"/>
      <w:bookmarkStart w:id="135" w:name="_Toc74151632"/>
      <w:bookmarkStart w:id="136" w:name="_Toc88654106"/>
      <w:bookmarkStart w:id="137" w:name="_Toc97904462"/>
      <w:bookmarkStart w:id="138" w:name="_Toc98868600"/>
      <w:bookmarkStart w:id="139" w:name="_Toc105174886"/>
      <w:bookmarkStart w:id="140" w:name="_Toc106109723"/>
      <w:bookmarkStart w:id="141" w:name="_Toc113825545"/>
      <w:bookmarkStart w:id="142" w:name="_Toc155960266"/>
      <w:r w:rsidRPr="00FD0425">
        <w:lastRenderedPageBreak/>
        <w:t>9.3.5</w:t>
      </w:r>
      <w:r w:rsidRPr="00FD0425">
        <w:tab/>
        <w:t>Information Element definitions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7F4FB51F" w14:textId="77777777" w:rsidR="00097EB6" w:rsidRPr="00FD0425" w:rsidRDefault="00097EB6" w:rsidP="00097EB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E465F1" w14:textId="77777777" w:rsidR="00097EB6" w:rsidRPr="00FD0425" w:rsidRDefault="00097EB6" w:rsidP="00097EB6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682795CE" w14:textId="77777777" w:rsidR="00097EB6" w:rsidRPr="00FD0425" w:rsidRDefault="00097EB6" w:rsidP="00097EB6">
      <w:pPr>
        <w:pStyle w:val="PL"/>
      </w:pPr>
      <w:r w:rsidRPr="00FD0425">
        <w:t>--</w:t>
      </w:r>
    </w:p>
    <w:p w14:paraId="51AAF612" w14:textId="77777777" w:rsidR="00097EB6" w:rsidRPr="00FD0425" w:rsidRDefault="00097EB6" w:rsidP="00097EB6">
      <w:pPr>
        <w:pStyle w:val="PL"/>
      </w:pPr>
      <w:r w:rsidRPr="00FD0425">
        <w:t>-- Information Element Definitions</w:t>
      </w:r>
    </w:p>
    <w:p w14:paraId="26AF0282" w14:textId="77777777" w:rsidR="00097EB6" w:rsidRPr="00FD0425" w:rsidRDefault="00097EB6" w:rsidP="00097EB6">
      <w:pPr>
        <w:pStyle w:val="PL"/>
      </w:pPr>
      <w:r w:rsidRPr="00FD0425">
        <w:t>--</w:t>
      </w:r>
    </w:p>
    <w:p w14:paraId="22FFF345" w14:textId="77777777" w:rsidR="00097EB6" w:rsidRPr="00FD0425" w:rsidRDefault="00097EB6" w:rsidP="00097EB6">
      <w:pPr>
        <w:pStyle w:val="PL"/>
      </w:pPr>
      <w:r w:rsidRPr="00FD0425">
        <w:t>-- **************************************************************</w:t>
      </w:r>
    </w:p>
    <w:p w14:paraId="502460D4" w14:textId="77777777" w:rsidR="00097EB6" w:rsidRPr="00FD0425" w:rsidRDefault="00097EB6" w:rsidP="00097EB6">
      <w:pPr>
        <w:pStyle w:val="PL"/>
      </w:pPr>
    </w:p>
    <w:p w14:paraId="1EA378CA" w14:textId="77777777" w:rsidR="00097EB6" w:rsidRPr="00FD0425" w:rsidRDefault="00097EB6" w:rsidP="00097EB6">
      <w:pPr>
        <w:pStyle w:val="PL"/>
      </w:pPr>
      <w:r w:rsidRPr="00FD0425">
        <w:t>XnAP-IEs {</w:t>
      </w:r>
    </w:p>
    <w:p w14:paraId="005D93B6" w14:textId="77777777" w:rsidR="00097EB6" w:rsidRPr="00FD0425" w:rsidRDefault="00097EB6" w:rsidP="00097EB6">
      <w:pPr>
        <w:pStyle w:val="PL"/>
      </w:pPr>
      <w:r w:rsidRPr="00FD0425">
        <w:t>itu-t (0) identified-organization (4) etsi (0) mobileDomain (0)</w:t>
      </w:r>
    </w:p>
    <w:p w14:paraId="20F854AE" w14:textId="77777777" w:rsidR="00097EB6" w:rsidRPr="00FD0425" w:rsidRDefault="00097EB6" w:rsidP="00097EB6">
      <w:pPr>
        <w:pStyle w:val="PL"/>
      </w:pPr>
      <w:r w:rsidRPr="00FD0425">
        <w:t>ngran-access (22) modules (3) xnap (2) version1 (1) xnap-IEs (2) }</w:t>
      </w:r>
    </w:p>
    <w:p w14:paraId="7CDBF19F" w14:textId="3B9AD3EE" w:rsidR="00507BEE" w:rsidRDefault="00507BEE" w:rsidP="00507BEE">
      <w:pPr>
        <w:pStyle w:val="FirstChange"/>
      </w:pPr>
      <w:r w:rsidRPr="00E709BE">
        <w:t xml:space="preserve">&lt;&lt;&lt;&lt;&lt;&lt;&lt;&lt;&lt;&lt;&lt;&lt;&lt;&lt;&lt;&lt;&lt;&lt;&lt;&lt; </w:t>
      </w:r>
      <w:r w:rsidR="00821E99">
        <w:t>For Information Only</w:t>
      </w:r>
      <w:r w:rsidRPr="00E709BE">
        <w:t xml:space="preserve"> &gt;&gt;&gt;&gt;&gt;&gt;&gt;&gt;&gt;&gt;&gt;&gt;&gt;&gt;&gt;&gt;&gt;&gt;&gt;&gt;</w:t>
      </w:r>
    </w:p>
    <w:p w14:paraId="6BBA3B23" w14:textId="77777777" w:rsidR="001D375F" w:rsidRPr="00FD0425" w:rsidRDefault="001D375F" w:rsidP="001D375F">
      <w:pPr>
        <w:pStyle w:val="PL"/>
        <w:rPr>
          <w:snapToGrid w:val="0"/>
        </w:rPr>
      </w:pPr>
      <w:r w:rsidRPr="00FD0425">
        <w:rPr>
          <w:snapToGrid w:val="0"/>
        </w:rPr>
        <w:t xml:space="preserve">DRBsSubjectToStatusTransfer-List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627B9A36" w14:textId="77777777" w:rsidR="001D375F" w:rsidRPr="00FD0425" w:rsidRDefault="001D375F" w:rsidP="001D375F">
      <w:pPr>
        <w:pStyle w:val="PL"/>
      </w:pPr>
    </w:p>
    <w:p w14:paraId="3AD7E40E" w14:textId="77777777" w:rsidR="001D375F" w:rsidRPr="00FD0425" w:rsidRDefault="001D375F" w:rsidP="001D375F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</w:rPr>
        <w:t>Item ::=</w:t>
      </w:r>
      <w:proofErr w:type="gramEnd"/>
      <w:r w:rsidRPr="00FD0425">
        <w:rPr>
          <w:noProof w:val="0"/>
        </w:rPr>
        <w:t xml:space="preserve"> SEQUENCE {</w:t>
      </w:r>
    </w:p>
    <w:p w14:paraId="0754D025" w14:textId="77777777" w:rsidR="001D375F" w:rsidRPr="00FD0425" w:rsidRDefault="001D375F" w:rsidP="001D375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drbID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BC1D3DC" w14:textId="77777777" w:rsidR="001D375F" w:rsidRPr="00FD0425" w:rsidRDefault="001D375F" w:rsidP="001D375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pdcpStatusTransfer</w:t>
      </w:r>
      <w:proofErr w:type="spellEnd"/>
      <w:r w:rsidRPr="00FD0425">
        <w:rPr>
          <w:noProof w:val="0"/>
        </w:rPr>
        <w:t>-UL</w:t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DRBBStatusTransferChoice</w:t>
      </w:r>
      <w:proofErr w:type="spellEnd"/>
      <w:r w:rsidRPr="00FD0425">
        <w:rPr>
          <w:noProof w:val="0"/>
        </w:rPr>
        <w:t>,</w:t>
      </w:r>
    </w:p>
    <w:p w14:paraId="35E99682" w14:textId="77777777" w:rsidR="001D375F" w:rsidRPr="00FD0425" w:rsidRDefault="001D375F" w:rsidP="001D375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pdcpStatusTransfer</w:t>
      </w:r>
      <w:proofErr w:type="spellEnd"/>
      <w:r w:rsidRPr="00FD0425">
        <w:rPr>
          <w:noProof w:val="0"/>
        </w:rPr>
        <w:t>-DL</w:t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DRBBStatusTransferChoice</w:t>
      </w:r>
      <w:proofErr w:type="spellEnd"/>
      <w:r w:rsidRPr="00FD0425">
        <w:rPr>
          <w:noProof w:val="0"/>
        </w:rPr>
        <w:t>,</w:t>
      </w:r>
    </w:p>
    <w:p w14:paraId="5D3FCF2B" w14:textId="77777777" w:rsidR="001D375F" w:rsidRPr="00FD0425" w:rsidRDefault="001D375F" w:rsidP="001D375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rPr>
          <w:snapToGrid w:val="0"/>
        </w:rPr>
        <w:t>DRBsSubjectToStatusTransfer</w:t>
      </w:r>
      <w:proofErr w:type="spellEnd"/>
      <w:r w:rsidRPr="00FD0425">
        <w:rPr>
          <w:noProof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73FB8B92" w14:textId="77777777" w:rsidR="001D375F" w:rsidRPr="00FD0425" w:rsidRDefault="001D375F" w:rsidP="001D375F">
      <w:pPr>
        <w:pStyle w:val="PL"/>
      </w:pPr>
      <w:r w:rsidRPr="00FD0425">
        <w:tab/>
        <w:t>...</w:t>
      </w:r>
    </w:p>
    <w:p w14:paraId="14264FE9" w14:textId="77777777" w:rsidR="001D375F" w:rsidRPr="00FD0425" w:rsidRDefault="001D375F" w:rsidP="001D375F">
      <w:pPr>
        <w:pStyle w:val="PL"/>
      </w:pPr>
      <w:r w:rsidRPr="00FD0425">
        <w:t>}</w:t>
      </w:r>
    </w:p>
    <w:p w14:paraId="1CD45877" w14:textId="77777777" w:rsidR="001D375F" w:rsidRPr="00FD0425" w:rsidRDefault="001D375F" w:rsidP="001D375F">
      <w:pPr>
        <w:pStyle w:val="PL"/>
      </w:pPr>
    </w:p>
    <w:p w14:paraId="19529743" w14:textId="77777777" w:rsidR="001D375F" w:rsidRPr="00FD0425" w:rsidRDefault="001D375F" w:rsidP="001D375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</w:rPr>
        <w:t>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 xml:space="preserve"> {</w:t>
      </w:r>
    </w:p>
    <w:p w14:paraId="1081AA80" w14:textId="77777777" w:rsidR="001D375F" w:rsidRPr="00FD0425" w:rsidRDefault="001D375F" w:rsidP="001D375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{ ID </w:t>
      </w:r>
      <w:r w:rsidRPr="00DA4B6C">
        <w:rPr>
          <w:snapToGrid w:val="0"/>
          <w:highlight w:val="yellow"/>
        </w:rPr>
        <w:t>id-Old</w:t>
      </w:r>
      <w:proofErr w:type="spellStart"/>
      <w:r w:rsidRPr="00DA4B6C">
        <w:rPr>
          <w:noProof w:val="0"/>
          <w:snapToGrid w:val="0"/>
          <w:highlight w:val="yellow"/>
        </w:rPr>
        <w:t>QoSFlowMap-ULendmarkerexpected</w:t>
      </w:r>
      <w:proofErr w:type="spellEnd"/>
      <w:r w:rsidRPr="00DA4B6C">
        <w:rPr>
          <w:noProof w:val="0"/>
          <w:snapToGrid w:val="0"/>
          <w:highlight w:val="yellow"/>
        </w:rPr>
        <w:tab/>
        <w:t>CRITICALITY reject</w:t>
      </w:r>
      <w:r w:rsidRPr="00DA4B6C">
        <w:rPr>
          <w:noProof w:val="0"/>
          <w:snapToGrid w:val="0"/>
          <w:highlight w:val="yellow"/>
        </w:rPr>
        <w:tab/>
      </w:r>
      <w:r w:rsidRPr="00DA4B6C">
        <w:rPr>
          <w:noProof w:val="0"/>
          <w:snapToGrid w:val="0"/>
          <w:highlight w:val="yellow"/>
        </w:rPr>
        <w:tab/>
        <w:t xml:space="preserve">EXTENSION </w:t>
      </w:r>
      <w:r w:rsidRPr="00DA4B6C">
        <w:rPr>
          <w:snapToGrid w:val="0"/>
          <w:highlight w:val="yellow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PRESENCE </w:t>
      </w:r>
      <w:proofErr w:type="gramStart"/>
      <w:r w:rsidRPr="00FD0425">
        <w:rPr>
          <w:noProof w:val="0"/>
          <w:snapToGrid w:val="0"/>
        </w:rPr>
        <w:t>optional }</w:t>
      </w:r>
      <w:proofErr w:type="gramEnd"/>
      <w:r w:rsidRPr="00FD0425">
        <w:rPr>
          <w:noProof w:val="0"/>
          <w:snapToGrid w:val="0"/>
        </w:rPr>
        <w:t>,</w:t>
      </w:r>
    </w:p>
    <w:p w14:paraId="5976BD13" w14:textId="77777777" w:rsidR="001D375F" w:rsidRPr="00FD0425" w:rsidRDefault="001D375F" w:rsidP="001D375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B40742B" w14:textId="77777777" w:rsidR="001D375F" w:rsidRPr="00FD0425" w:rsidRDefault="001D375F" w:rsidP="001D375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DC13531" w14:textId="38226993" w:rsidR="0027115A" w:rsidRDefault="0027115A" w:rsidP="00507BEE">
      <w:pPr>
        <w:pStyle w:val="FirstChange"/>
      </w:pPr>
    </w:p>
    <w:p w14:paraId="749796DE" w14:textId="77777777" w:rsidR="0027115A" w:rsidRDefault="0027115A" w:rsidP="0027115A">
      <w:pPr>
        <w:pStyle w:val="FirstChange"/>
      </w:pPr>
      <w:r w:rsidRPr="00E709BE">
        <w:t xml:space="preserve">&lt;&lt;&lt;&lt;&lt;&lt;&lt;&lt;&lt;&lt;&lt;&lt;&lt;&lt;&lt;&lt;&lt;&lt;&lt;&lt; </w:t>
      </w:r>
      <w:r>
        <w:t>For Information Only</w:t>
      </w:r>
      <w:r w:rsidRPr="00E709BE">
        <w:t xml:space="preserve"> &gt;&gt;&gt;&gt;&gt;&gt;&gt;&gt;&gt;&gt;&gt;&gt;&gt;&gt;&gt;&gt;&gt;&gt;&gt;&gt;</w:t>
      </w:r>
    </w:p>
    <w:p w14:paraId="62C5E953" w14:textId="77777777" w:rsidR="004D6503" w:rsidRPr="00FD0425" w:rsidRDefault="004D6503" w:rsidP="004D6503">
      <w:pPr>
        <w:pStyle w:val="PL"/>
      </w:pPr>
    </w:p>
    <w:p w14:paraId="3D7CF815" w14:textId="77777777" w:rsidR="003C4357" w:rsidRPr="006B55F2" w:rsidRDefault="003C4357" w:rsidP="003C4357">
      <w:pPr>
        <w:pStyle w:val="PL"/>
        <w:rPr>
          <w:lang w:val="fr-FR"/>
        </w:rPr>
      </w:pPr>
    </w:p>
    <w:p w14:paraId="7E461D02" w14:textId="77777777" w:rsidR="003C4357" w:rsidRPr="006B55F2" w:rsidRDefault="003C4357" w:rsidP="003C4357">
      <w:pPr>
        <w:pStyle w:val="PL"/>
        <w:rPr>
          <w:snapToGrid w:val="0"/>
          <w:lang w:val="fr-FR"/>
        </w:rPr>
      </w:pPr>
      <w:r w:rsidRPr="006B55F2">
        <w:rPr>
          <w:lang w:val="fr-FR"/>
        </w:rPr>
        <w:t xml:space="preserve">QoSFlows-List ::= SEQUENCE (SIZE (1..maxnoofQoSFlows)) OF </w:t>
      </w:r>
      <w:r w:rsidRPr="006B55F2">
        <w:rPr>
          <w:snapToGrid w:val="0"/>
          <w:lang w:val="fr-FR"/>
        </w:rPr>
        <w:t>QoSFlow</w:t>
      </w:r>
      <w:r w:rsidRPr="006B55F2">
        <w:rPr>
          <w:lang w:val="fr-FR"/>
        </w:rPr>
        <w:t>-Item</w:t>
      </w:r>
    </w:p>
    <w:p w14:paraId="62D3DEB2" w14:textId="77777777" w:rsidR="003C4357" w:rsidRPr="006B55F2" w:rsidRDefault="003C4357" w:rsidP="003C4357">
      <w:pPr>
        <w:pStyle w:val="PL"/>
        <w:rPr>
          <w:snapToGrid w:val="0"/>
          <w:lang w:val="fr-FR"/>
        </w:rPr>
      </w:pPr>
    </w:p>
    <w:p w14:paraId="75132E00" w14:textId="77777777" w:rsidR="003C4357" w:rsidRPr="00FD0425" w:rsidRDefault="003C4357" w:rsidP="003C4357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</w:t>
      </w:r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SEQUENCE {</w:t>
      </w:r>
    </w:p>
    <w:p w14:paraId="7BD89FF2" w14:textId="77777777" w:rsidR="003C4357" w:rsidRPr="00FD0425" w:rsidRDefault="003C4357" w:rsidP="003C4357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407D011F" w14:textId="77777777" w:rsidR="003C4357" w:rsidRPr="00FD0425" w:rsidRDefault="003C4357" w:rsidP="003C4357">
      <w:pPr>
        <w:pStyle w:val="PL"/>
      </w:pPr>
      <w:r w:rsidRPr="00FD0425">
        <w:tab/>
      </w:r>
      <w:r w:rsidRPr="00445679">
        <w:rPr>
          <w:highlight w:val="yellow"/>
        </w:rPr>
        <w:t>qosFlowMappingIndication</w:t>
      </w:r>
      <w:r w:rsidRPr="00445679">
        <w:rPr>
          <w:highlight w:val="yellow"/>
        </w:rPr>
        <w:tab/>
      </w:r>
      <w:r w:rsidRPr="00445679">
        <w:rPr>
          <w:highlight w:val="yellow"/>
        </w:rPr>
        <w:tab/>
      </w:r>
      <w:r w:rsidRPr="00445679">
        <w:rPr>
          <w:snapToGrid w:val="0"/>
          <w:highlight w:val="yellow"/>
        </w:rPr>
        <w:t>QoSFlowMappingIndication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16A0E5FE" w14:textId="77777777" w:rsidR="003C4357" w:rsidRPr="00FD0425" w:rsidRDefault="003C4357" w:rsidP="003C4357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rPr>
          <w:noProof w:val="0"/>
          <w:snapToGrid w:val="0"/>
        </w:rPr>
        <w:t>QoSFlow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35A4120C" w14:textId="77777777" w:rsidR="003C4357" w:rsidRPr="00FD0425" w:rsidRDefault="003C4357" w:rsidP="003C4357">
      <w:pPr>
        <w:pStyle w:val="PL"/>
      </w:pPr>
      <w:r w:rsidRPr="00FD0425">
        <w:tab/>
        <w:t>...</w:t>
      </w:r>
    </w:p>
    <w:p w14:paraId="725528DA" w14:textId="77777777" w:rsidR="003C4357" w:rsidRPr="00FD0425" w:rsidRDefault="003C4357" w:rsidP="003C4357">
      <w:pPr>
        <w:pStyle w:val="PL"/>
      </w:pPr>
      <w:r w:rsidRPr="00FD0425">
        <w:t>}</w:t>
      </w:r>
    </w:p>
    <w:p w14:paraId="480D32DF" w14:textId="77777777" w:rsidR="003C4357" w:rsidRPr="00FD0425" w:rsidRDefault="003C4357" w:rsidP="003C4357">
      <w:pPr>
        <w:pStyle w:val="PL"/>
      </w:pPr>
    </w:p>
    <w:p w14:paraId="3D6582A2" w14:textId="77777777" w:rsidR="003C4357" w:rsidRPr="00FD0425" w:rsidRDefault="003C4357" w:rsidP="003C4357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</w:rPr>
        <w:t>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 xml:space="preserve"> {</w:t>
      </w:r>
    </w:p>
    <w:p w14:paraId="7A5150B9" w14:textId="77777777" w:rsidR="003C4357" w:rsidRPr="00FD0425" w:rsidRDefault="003C4357" w:rsidP="003C435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C92BB2D" w14:textId="77777777" w:rsidR="003C4357" w:rsidRPr="00FD0425" w:rsidRDefault="003C4357" w:rsidP="003C435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4236B77" w14:textId="77777777" w:rsidR="003C4357" w:rsidRPr="00FD0425" w:rsidRDefault="003C4357" w:rsidP="003C4357">
      <w:pPr>
        <w:pStyle w:val="PL"/>
      </w:pPr>
    </w:p>
    <w:p w14:paraId="7D9CAB84" w14:textId="7E6CD3F8" w:rsidR="008D1543" w:rsidRDefault="008D1543" w:rsidP="00507BEE">
      <w:pPr>
        <w:pStyle w:val="FirstChange"/>
      </w:pPr>
    </w:p>
    <w:p w14:paraId="10E1543D" w14:textId="77777777" w:rsidR="00F206DC" w:rsidRPr="00BC15E5" w:rsidRDefault="00F206DC" w:rsidP="00F206DC">
      <w:pPr>
        <w:pStyle w:val="PL"/>
        <w:rPr>
          <w:snapToGrid w:val="0"/>
        </w:rPr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2"/>
    <w:bookmarkEnd w:id="3"/>
    <w:bookmarkEnd w:id="4"/>
    <w:bookmarkEnd w:id="5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7D0FE" w14:textId="77777777" w:rsidR="0094274E" w:rsidRDefault="0094274E">
      <w:r>
        <w:separator/>
      </w:r>
    </w:p>
  </w:endnote>
  <w:endnote w:type="continuationSeparator" w:id="0">
    <w:p w14:paraId="7A7AA393" w14:textId="77777777" w:rsidR="0094274E" w:rsidRDefault="00942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4C8FD" w14:textId="77777777" w:rsidR="0094274E" w:rsidRDefault="0094274E">
      <w:r>
        <w:separator/>
      </w:r>
    </w:p>
  </w:footnote>
  <w:footnote w:type="continuationSeparator" w:id="0">
    <w:p w14:paraId="10A97650" w14:textId="77777777" w:rsidR="0094274E" w:rsidRDefault="00942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0736D"/>
    <w:rsid w:val="000110D7"/>
    <w:rsid w:val="00013A92"/>
    <w:rsid w:val="0001503C"/>
    <w:rsid w:val="00022E4A"/>
    <w:rsid w:val="000252DD"/>
    <w:rsid w:val="00026FA6"/>
    <w:rsid w:val="00030EA7"/>
    <w:rsid w:val="000329A3"/>
    <w:rsid w:val="000331B9"/>
    <w:rsid w:val="000349B2"/>
    <w:rsid w:val="00037DCF"/>
    <w:rsid w:val="00042E18"/>
    <w:rsid w:val="0004523E"/>
    <w:rsid w:val="0004534E"/>
    <w:rsid w:val="00046377"/>
    <w:rsid w:val="00046461"/>
    <w:rsid w:val="000503B2"/>
    <w:rsid w:val="00052C54"/>
    <w:rsid w:val="00055724"/>
    <w:rsid w:val="00061595"/>
    <w:rsid w:val="00061978"/>
    <w:rsid w:val="00065EC5"/>
    <w:rsid w:val="000677DF"/>
    <w:rsid w:val="00070241"/>
    <w:rsid w:val="00071316"/>
    <w:rsid w:val="00072434"/>
    <w:rsid w:val="000733B4"/>
    <w:rsid w:val="00073C28"/>
    <w:rsid w:val="000775A9"/>
    <w:rsid w:val="0008060B"/>
    <w:rsid w:val="00085AE3"/>
    <w:rsid w:val="000914A8"/>
    <w:rsid w:val="00091597"/>
    <w:rsid w:val="00092089"/>
    <w:rsid w:val="000949F9"/>
    <w:rsid w:val="00094EF3"/>
    <w:rsid w:val="00095223"/>
    <w:rsid w:val="00095704"/>
    <w:rsid w:val="00097EB6"/>
    <w:rsid w:val="000A0FF8"/>
    <w:rsid w:val="000A1CF9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FED"/>
    <w:rsid w:val="000C038A"/>
    <w:rsid w:val="000C1FF6"/>
    <w:rsid w:val="000C3ECA"/>
    <w:rsid w:val="000C6152"/>
    <w:rsid w:val="000C6598"/>
    <w:rsid w:val="000C77CF"/>
    <w:rsid w:val="000D07C9"/>
    <w:rsid w:val="000D1666"/>
    <w:rsid w:val="000D17D3"/>
    <w:rsid w:val="000D44B3"/>
    <w:rsid w:val="000E0431"/>
    <w:rsid w:val="000E28E8"/>
    <w:rsid w:val="000E57CF"/>
    <w:rsid w:val="000E5AC5"/>
    <w:rsid w:val="000E64AB"/>
    <w:rsid w:val="000E673C"/>
    <w:rsid w:val="000F0DE7"/>
    <w:rsid w:val="000F2560"/>
    <w:rsid w:val="000F318F"/>
    <w:rsid w:val="000F37D3"/>
    <w:rsid w:val="000F4010"/>
    <w:rsid w:val="000F6285"/>
    <w:rsid w:val="00100638"/>
    <w:rsid w:val="00101708"/>
    <w:rsid w:val="00101E1A"/>
    <w:rsid w:val="00104934"/>
    <w:rsid w:val="00105C1E"/>
    <w:rsid w:val="00106391"/>
    <w:rsid w:val="00106796"/>
    <w:rsid w:val="00112EDF"/>
    <w:rsid w:val="00113C68"/>
    <w:rsid w:val="0011712D"/>
    <w:rsid w:val="00117D42"/>
    <w:rsid w:val="0012508B"/>
    <w:rsid w:val="00132787"/>
    <w:rsid w:val="00135B05"/>
    <w:rsid w:val="00136DB4"/>
    <w:rsid w:val="00145D43"/>
    <w:rsid w:val="00150E10"/>
    <w:rsid w:val="0016348B"/>
    <w:rsid w:val="00165231"/>
    <w:rsid w:val="0017052E"/>
    <w:rsid w:val="00170C4C"/>
    <w:rsid w:val="00171130"/>
    <w:rsid w:val="00171B37"/>
    <w:rsid w:val="0017297D"/>
    <w:rsid w:val="00172E99"/>
    <w:rsid w:val="00174AE2"/>
    <w:rsid w:val="0018018B"/>
    <w:rsid w:val="00181491"/>
    <w:rsid w:val="00187A2D"/>
    <w:rsid w:val="00192C46"/>
    <w:rsid w:val="001967B3"/>
    <w:rsid w:val="001A08B3"/>
    <w:rsid w:val="001A10F0"/>
    <w:rsid w:val="001A2CA0"/>
    <w:rsid w:val="001A433E"/>
    <w:rsid w:val="001A74C8"/>
    <w:rsid w:val="001A7B60"/>
    <w:rsid w:val="001B177D"/>
    <w:rsid w:val="001B52F0"/>
    <w:rsid w:val="001B6924"/>
    <w:rsid w:val="001B7A65"/>
    <w:rsid w:val="001C1137"/>
    <w:rsid w:val="001C2E20"/>
    <w:rsid w:val="001C449D"/>
    <w:rsid w:val="001D0088"/>
    <w:rsid w:val="001D375F"/>
    <w:rsid w:val="001D4A9A"/>
    <w:rsid w:val="001D57B1"/>
    <w:rsid w:val="001D5AC4"/>
    <w:rsid w:val="001E33C0"/>
    <w:rsid w:val="001E3FA0"/>
    <w:rsid w:val="001E41F3"/>
    <w:rsid w:val="001E58FD"/>
    <w:rsid w:val="001E60A7"/>
    <w:rsid w:val="001E6599"/>
    <w:rsid w:val="001F487C"/>
    <w:rsid w:val="001F5929"/>
    <w:rsid w:val="001F5B8C"/>
    <w:rsid w:val="001F7FB9"/>
    <w:rsid w:val="002102B0"/>
    <w:rsid w:val="00212693"/>
    <w:rsid w:val="00213893"/>
    <w:rsid w:val="00215B76"/>
    <w:rsid w:val="00216924"/>
    <w:rsid w:val="00221391"/>
    <w:rsid w:val="002218FA"/>
    <w:rsid w:val="00223893"/>
    <w:rsid w:val="00225377"/>
    <w:rsid w:val="002253AA"/>
    <w:rsid w:val="002263B5"/>
    <w:rsid w:val="0023286D"/>
    <w:rsid w:val="0023789E"/>
    <w:rsid w:val="0024186D"/>
    <w:rsid w:val="00246C32"/>
    <w:rsid w:val="00246F18"/>
    <w:rsid w:val="002525B6"/>
    <w:rsid w:val="00254974"/>
    <w:rsid w:val="0025714C"/>
    <w:rsid w:val="0026004D"/>
    <w:rsid w:val="00261B50"/>
    <w:rsid w:val="0026248A"/>
    <w:rsid w:val="002640DD"/>
    <w:rsid w:val="00265E81"/>
    <w:rsid w:val="00267225"/>
    <w:rsid w:val="00267A3D"/>
    <w:rsid w:val="00267B29"/>
    <w:rsid w:val="0027115A"/>
    <w:rsid w:val="00271C4A"/>
    <w:rsid w:val="002729DA"/>
    <w:rsid w:val="002756B8"/>
    <w:rsid w:val="00275D12"/>
    <w:rsid w:val="002771E8"/>
    <w:rsid w:val="00280DA9"/>
    <w:rsid w:val="002838A1"/>
    <w:rsid w:val="0028410F"/>
    <w:rsid w:val="00284FEB"/>
    <w:rsid w:val="002860C4"/>
    <w:rsid w:val="00286B96"/>
    <w:rsid w:val="00293FCD"/>
    <w:rsid w:val="00296CF7"/>
    <w:rsid w:val="00297634"/>
    <w:rsid w:val="002A2902"/>
    <w:rsid w:val="002A2A95"/>
    <w:rsid w:val="002A4F04"/>
    <w:rsid w:val="002A5509"/>
    <w:rsid w:val="002A557C"/>
    <w:rsid w:val="002A5978"/>
    <w:rsid w:val="002A7975"/>
    <w:rsid w:val="002B07BC"/>
    <w:rsid w:val="002B437E"/>
    <w:rsid w:val="002B5741"/>
    <w:rsid w:val="002C0ED5"/>
    <w:rsid w:val="002C12E9"/>
    <w:rsid w:val="002C2348"/>
    <w:rsid w:val="002C4E24"/>
    <w:rsid w:val="002D063C"/>
    <w:rsid w:val="002D1FAF"/>
    <w:rsid w:val="002D379E"/>
    <w:rsid w:val="002E21CB"/>
    <w:rsid w:val="002E3C70"/>
    <w:rsid w:val="002E472E"/>
    <w:rsid w:val="002E4730"/>
    <w:rsid w:val="002E6A83"/>
    <w:rsid w:val="002F578E"/>
    <w:rsid w:val="002F66A7"/>
    <w:rsid w:val="002F7792"/>
    <w:rsid w:val="00302577"/>
    <w:rsid w:val="003036B0"/>
    <w:rsid w:val="00303769"/>
    <w:rsid w:val="0030495F"/>
    <w:rsid w:val="00305409"/>
    <w:rsid w:val="0030757D"/>
    <w:rsid w:val="00310B63"/>
    <w:rsid w:val="00315BEC"/>
    <w:rsid w:val="003160EC"/>
    <w:rsid w:val="00320968"/>
    <w:rsid w:val="00321FF5"/>
    <w:rsid w:val="003233C4"/>
    <w:rsid w:val="00323B8E"/>
    <w:rsid w:val="00332457"/>
    <w:rsid w:val="003344E3"/>
    <w:rsid w:val="00334C60"/>
    <w:rsid w:val="00337369"/>
    <w:rsid w:val="003378FF"/>
    <w:rsid w:val="00340D77"/>
    <w:rsid w:val="00342C03"/>
    <w:rsid w:val="00343C82"/>
    <w:rsid w:val="00350246"/>
    <w:rsid w:val="00351240"/>
    <w:rsid w:val="00352A3D"/>
    <w:rsid w:val="00353E61"/>
    <w:rsid w:val="00354536"/>
    <w:rsid w:val="003561C7"/>
    <w:rsid w:val="003609EF"/>
    <w:rsid w:val="0036231A"/>
    <w:rsid w:val="003626F1"/>
    <w:rsid w:val="00362B08"/>
    <w:rsid w:val="00367992"/>
    <w:rsid w:val="00372390"/>
    <w:rsid w:val="00372AF9"/>
    <w:rsid w:val="00373BB2"/>
    <w:rsid w:val="00373CCF"/>
    <w:rsid w:val="00374DD4"/>
    <w:rsid w:val="0038621E"/>
    <w:rsid w:val="0039451A"/>
    <w:rsid w:val="003A03BA"/>
    <w:rsid w:val="003A1916"/>
    <w:rsid w:val="003A41A3"/>
    <w:rsid w:val="003B2963"/>
    <w:rsid w:val="003B4DEB"/>
    <w:rsid w:val="003C091D"/>
    <w:rsid w:val="003C3475"/>
    <w:rsid w:val="003C41E2"/>
    <w:rsid w:val="003C4357"/>
    <w:rsid w:val="003C5625"/>
    <w:rsid w:val="003D12B2"/>
    <w:rsid w:val="003E0EBB"/>
    <w:rsid w:val="003E1A36"/>
    <w:rsid w:val="003E1F01"/>
    <w:rsid w:val="003E25AF"/>
    <w:rsid w:val="003E381D"/>
    <w:rsid w:val="003E574F"/>
    <w:rsid w:val="003E657F"/>
    <w:rsid w:val="003F4245"/>
    <w:rsid w:val="003F47EB"/>
    <w:rsid w:val="003F5F24"/>
    <w:rsid w:val="003F6346"/>
    <w:rsid w:val="0040218E"/>
    <w:rsid w:val="0040299B"/>
    <w:rsid w:val="004039B3"/>
    <w:rsid w:val="004058C6"/>
    <w:rsid w:val="00410371"/>
    <w:rsid w:val="00411D46"/>
    <w:rsid w:val="00412903"/>
    <w:rsid w:val="004131CA"/>
    <w:rsid w:val="00420852"/>
    <w:rsid w:val="00420BF3"/>
    <w:rsid w:val="00420D3B"/>
    <w:rsid w:val="00421A2D"/>
    <w:rsid w:val="00423594"/>
    <w:rsid w:val="004242F1"/>
    <w:rsid w:val="00440EF2"/>
    <w:rsid w:val="0044294A"/>
    <w:rsid w:val="00443BEF"/>
    <w:rsid w:val="00445679"/>
    <w:rsid w:val="00446AC7"/>
    <w:rsid w:val="004510B8"/>
    <w:rsid w:val="004525A9"/>
    <w:rsid w:val="00453FD8"/>
    <w:rsid w:val="00456C02"/>
    <w:rsid w:val="004631FD"/>
    <w:rsid w:val="00465967"/>
    <w:rsid w:val="00475026"/>
    <w:rsid w:val="00481664"/>
    <w:rsid w:val="00481985"/>
    <w:rsid w:val="00481E0A"/>
    <w:rsid w:val="004836FA"/>
    <w:rsid w:val="00484575"/>
    <w:rsid w:val="00487470"/>
    <w:rsid w:val="00496F0B"/>
    <w:rsid w:val="004A3E62"/>
    <w:rsid w:val="004A4FAC"/>
    <w:rsid w:val="004A52C6"/>
    <w:rsid w:val="004B0BC5"/>
    <w:rsid w:val="004B104D"/>
    <w:rsid w:val="004B3472"/>
    <w:rsid w:val="004B588B"/>
    <w:rsid w:val="004B5ED0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D4608"/>
    <w:rsid w:val="004D6503"/>
    <w:rsid w:val="004E1402"/>
    <w:rsid w:val="004E31D2"/>
    <w:rsid w:val="004F2494"/>
    <w:rsid w:val="004F50A0"/>
    <w:rsid w:val="00500187"/>
    <w:rsid w:val="0050186A"/>
    <w:rsid w:val="00507BEE"/>
    <w:rsid w:val="0051031F"/>
    <w:rsid w:val="00511488"/>
    <w:rsid w:val="005125B3"/>
    <w:rsid w:val="0051580D"/>
    <w:rsid w:val="00517AE9"/>
    <w:rsid w:val="00523033"/>
    <w:rsid w:val="00524788"/>
    <w:rsid w:val="00527235"/>
    <w:rsid w:val="00527820"/>
    <w:rsid w:val="00532781"/>
    <w:rsid w:val="00534ACC"/>
    <w:rsid w:val="005418A7"/>
    <w:rsid w:val="00541B2B"/>
    <w:rsid w:val="00543B9B"/>
    <w:rsid w:val="00547111"/>
    <w:rsid w:val="0056290E"/>
    <w:rsid w:val="00565F47"/>
    <w:rsid w:val="00566442"/>
    <w:rsid w:val="00570361"/>
    <w:rsid w:val="005709A8"/>
    <w:rsid w:val="005729E4"/>
    <w:rsid w:val="00573CE6"/>
    <w:rsid w:val="00580A36"/>
    <w:rsid w:val="00580D74"/>
    <w:rsid w:val="00581B3C"/>
    <w:rsid w:val="00582128"/>
    <w:rsid w:val="00583611"/>
    <w:rsid w:val="00583DC6"/>
    <w:rsid w:val="005869CE"/>
    <w:rsid w:val="005901FA"/>
    <w:rsid w:val="00592D74"/>
    <w:rsid w:val="00596441"/>
    <w:rsid w:val="005969C3"/>
    <w:rsid w:val="00596F08"/>
    <w:rsid w:val="00597F7E"/>
    <w:rsid w:val="005A0B18"/>
    <w:rsid w:val="005A3A97"/>
    <w:rsid w:val="005A4DB2"/>
    <w:rsid w:val="005A4F45"/>
    <w:rsid w:val="005A6B48"/>
    <w:rsid w:val="005A7C5E"/>
    <w:rsid w:val="005B07A3"/>
    <w:rsid w:val="005B574D"/>
    <w:rsid w:val="005B7167"/>
    <w:rsid w:val="005C5FEE"/>
    <w:rsid w:val="005C60D7"/>
    <w:rsid w:val="005C6DE0"/>
    <w:rsid w:val="005D3B01"/>
    <w:rsid w:val="005D400D"/>
    <w:rsid w:val="005D669D"/>
    <w:rsid w:val="005D77F5"/>
    <w:rsid w:val="005E243A"/>
    <w:rsid w:val="005E2C44"/>
    <w:rsid w:val="005E3016"/>
    <w:rsid w:val="005E3135"/>
    <w:rsid w:val="005E4F15"/>
    <w:rsid w:val="005E50AA"/>
    <w:rsid w:val="005F0A1D"/>
    <w:rsid w:val="005F0B93"/>
    <w:rsid w:val="005F0CD9"/>
    <w:rsid w:val="005F13E3"/>
    <w:rsid w:val="005F2C31"/>
    <w:rsid w:val="005F5F7B"/>
    <w:rsid w:val="00602627"/>
    <w:rsid w:val="00604637"/>
    <w:rsid w:val="0060492A"/>
    <w:rsid w:val="006055F5"/>
    <w:rsid w:val="00605F6E"/>
    <w:rsid w:val="00607A19"/>
    <w:rsid w:val="00610AC3"/>
    <w:rsid w:val="0061790D"/>
    <w:rsid w:val="00620C85"/>
    <w:rsid w:val="00621188"/>
    <w:rsid w:val="00623D2B"/>
    <w:rsid w:val="00625694"/>
    <w:rsid w:val="006257ED"/>
    <w:rsid w:val="00625CB6"/>
    <w:rsid w:val="00625F6B"/>
    <w:rsid w:val="00630666"/>
    <w:rsid w:val="00633653"/>
    <w:rsid w:val="006357B0"/>
    <w:rsid w:val="006408DC"/>
    <w:rsid w:val="00640CC5"/>
    <w:rsid w:val="006461C7"/>
    <w:rsid w:val="00647669"/>
    <w:rsid w:val="006540E4"/>
    <w:rsid w:val="0065473A"/>
    <w:rsid w:val="006564FD"/>
    <w:rsid w:val="00656D96"/>
    <w:rsid w:val="00657BF2"/>
    <w:rsid w:val="00661E57"/>
    <w:rsid w:val="00662DF0"/>
    <w:rsid w:val="006639DD"/>
    <w:rsid w:val="00665C47"/>
    <w:rsid w:val="00671C39"/>
    <w:rsid w:val="00672560"/>
    <w:rsid w:val="006731C5"/>
    <w:rsid w:val="0067503C"/>
    <w:rsid w:val="0067781E"/>
    <w:rsid w:val="006818F6"/>
    <w:rsid w:val="00684AE8"/>
    <w:rsid w:val="006875BD"/>
    <w:rsid w:val="00690010"/>
    <w:rsid w:val="006901DB"/>
    <w:rsid w:val="006934A7"/>
    <w:rsid w:val="00695808"/>
    <w:rsid w:val="00697CB2"/>
    <w:rsid w:val="006A048A"/>
    <w:rsid w:val="006A347D"/>
    <w:rsid w:val="006A4433"/>
    <w:rsid w:val="006A4AE6"/>
    <w:rsid w:val="006A7554"/>
    <w:rsid w:val="006B2D2A"/>
    <w:rsid w:val="006B3F6F"/>
    <w:rsid w:val="006B46FB"/>
    <w:rsid w:val="006B5968"/>
    <w:rsid w:val="006B72DF"/>
    <w:rsid w:val="006C22F5"/>
    <w:rsid w:val="006C5358"/>
    <w:rsid w:val="006C5445"/>
    <w:rsid w:val="006C5A65"/>
    <w:rsid w:val="006C7473"/>
    <w:rsid w:val="006D0FE3"/>
    <w:rsid w:val="006D1BD6"/>
    <w:rsid w:val="006D2424"/>
    <w:rsid w:val="006D53DE"/>
    <w:rsid w:val="006E1C27"/>
    <w:rsid w:val="006E21FB"/>
    <w:rsid w:val="006E2B75"/>
    <w:rsid w:val="006E2FD3"/>
    <w:rsid w:val="006E3163"/>
    <w:rsid w:val="006F029F"/>
    <w:rsid w:val="006F0363"/>
    <w:rsid w:val="006F1A1B"/>
    <w:rsid w:val="006F660D"/>
    <w:rsid w:val="00702E11"/>
    <w:rsid w:val="00703144"/>
    <w:rsid w:val="00707E90"/>
    <w:rsid w:val="007101EA"/>
    <w:rsid w:val="007147FA"/>
    <w:rsid w:val="007151B4"/>
    <w:rsid w:val="00716229"/>
    <w:rsid w:val="007176FF"/>
    <w:rsid w:val="007225D2"/>
    <w:rsid w:val="007232E7"/>
    <w:rsid w:val="00723AED"/>
    <w:rsid w:val="00724F50"/>
    <w:rsid w:val="007333CA"/>
    <w:rsid w:val="00733D60"/>
    <w:rsid w:val="00734EAF"/>
    <w:rsid w:val="00741061"/>
    <w:rsid w:val="00741580"/>
    <w:rsid w:val="007451BA"/>
    <w:rsid w:val="00745654"/>
    <w:rsid w:val="0074647F"/>
    <w:rsid w:val="00750AC8"/>
    <w:rsid w:val="007527AD"/>
    <w:rsid w:val="00753996"/>
    <w:rsid w:val="00754733"/>
    <w:rsid w:val="00760222"/>
    <w:rsid w:val="00762823"/>
    <w:rsid w:val="007635C3"/>
    <w:rsid w:val="00765563"/>
    <w:rsid w:val="00774F1F"/>
    <w:rsid w:val="00790D95"/>
    <w:rsid w:val="00792342"/>
    <w:rsid w:val="0079284D"/>
    <w:rsid w:val="007977A8"/>
    <w:rsid w:val="007A0134"/>
    <w:rsid w:val="007A6236"/>
    <w:rsid w:val="007A6CEB"/>
    <w:rsid w:val="007B10B8"/>
    <w:rsid w:val="007B2A6F"/>
    <w:rsid w:val="007B32F4"/>
    <w:rsid w:val="007B5038"/>
    <w:rsid w:val="007B512A"/>
    <w:rsid w:val="007B5D9B"/>
    <w:rsid w:val="007C2097"/>
    <w:rsid w:val="007C53EE"/>
    <w:rsid w:val="007C587E"/>
    <w:rsid w:val="007C5B6F"/>
    <w:rsid w:val="007C678F"/>
    <w:rsid w:val="007D1B81"/>
    <w:rsid w:val="007D250A"/>
    <w:rsid w:val="007D2544"/>
    <w:rsid w:val="007D5C61"/>
    <w:rsid w:val="007D6A07"/>
    <w:rsid w:val="007E0DB8"/>
    <w:rsid w:val="007E5FE7"/>
    <w:rsid w:val="007E65BD"/>
    <w:rsid w:val="007E6D81"/>
    <w:rsid w:val="007E7137"/>
    <w:rsid w:val="007F0B84"/>
    <w:rsid w:val="007F0D09"/>
    <w:rsid w:val="007F6EDD"/>
    <w:rsid w:val="007F7259"/>
    <w:rsid w:val="008007C4"/>
    <w:rsid w:val="008040A8"/>
    <w:rsid w:val="00810366"/>
    <w:rsid w:val="00821E99"/>
    <w:rsid w:val="008234B3"/>
    <w:rsid w:val="0082376D"/>
    <w:rsid w:val="008253FF"/>
    <w:rsid w:val="00825EC4"/>
    <w:rsid w:val="00826A0D"/>
    <w:rsid w:val="008279FA"/>
    <w:rsid w:val="00831EDF"/>
    <w:rsid w:val="008346BC"/>
    <w:rsid w:val="00837471"/>
    <w:rsid w:val="008465E6"/>
    <w:rsid w:val="008478A4"/>
    <w:rsid w:val="00847E36"/>
    <w:rsid w:val="00850FC5"/>
    <w:rsid w:val="008513F7"/>
    <w:rsid w:val="00853155"/>
    <w:rsid w:val="00854D66"/>
    <w:rsid w:val="00854E3D"/>
    <w:rsid w:val="00855D72"/>
    <w:rsid w:val="00856A8B"/>
    <w:rsid w:val="00857F1E"/>
    <w:rsid w:val="008626E7"/>
    <w:rsid w:val="00863C0C"/>
    <w:rsid w:val="00865724"/>
    <w:rsid w:val="0086612D"/>
    <w:rsid w:val="00866B41"/>
    <w:rsid w:val="00870D28"/>
    <w:rsid w:val="00870EE7"/>
    <w:rsid w:val="008712AF"/>
    <w:rsid w:val="008747F0"/>
    <w:rsid w:val="00874DB1"/>
    <w:rsid w:val="008774C1"/>
    <w:rsid w:val="008774E6"/>
    <w:rsid w:val="00877D6D"/>
    <w:rsid w:val="00880983"/>
    <w:rsid w:val="008863B9"/>
    <w:rsid w:val="008906C6"/>
    <w:rsid w:val="00896221"/>
    <w:rsid w:val="008967AA"/>
    <w:rsid w:val="008A45A6"/>
    <w:rsid w:val="008B09B3"/>
    <w:rsid w:val="008B52C6"/>
    <w:rsid w:val="008B6124"/>
    <w:rsid w:val="008B6494"/>
    <w:rsid w:val="008B7470"/>
    <w:rsid w:val="008B7930"/>
    <w:rsid w:val="008C4663"/>
    <w:rsid w:val="008C6EE9"/>
    <w:rsid w:val="008D055A"/>
    <w:rsid w:val="008D1543"/>
    <w:rsid w:val="008D3FB6"/>
    <w:rsid w:val="008D4D6E"/>
    <w:rsid w:val="008D50EB"/>
    <w:rsid w:val="008D7354"/>
    <w:rsid w:val="008E2F75"/>
    <w:rsid w:val="008E68ED"/>
    <w:rsid w:val="008E7574"/>
    <w:rsid w:val="008F0801"/>
    <w:rsid w:val="008F160A"/>
    <w:rsid w:val="008F224D"/>
    <w:rsid w:val="008F3575"/>
    <w:rsid w:val="008F3789"/>
    <w:rsid w:val="008F46AA"/>
    <w:rsid w:val="008F511B"/>
    <w:rsid w:val="008F686C"/>
    <w:rsid w:val="008F770B"/>
    <w:rsid w:val="008F7937"/>
    <w:rsid w:val="00901239"/>
    <w:rsid w:val="00901D7C"/>
    <w:rsid w:val="009100E4"/>
    <w:rsid w:val="009148DE"/>
    <w:rsid w:val="00917A6E"/>
    <w:rsid w:val="00920F8B"/>
    <w:rsid w:val="00922C28"/>
    <w:rsid w:val="00923EBA"/>
    <w:rsid w:val="0093021B"/>
    <w:rsid w:val="00933441"/>
    <w:rsid w:val="00935B87"/>
    <w:rsid w:val="00935EA1"/>
    <w:rsid w:val="009362D7"/>
    <w:rsid w:val="009371C6"/>
    <w:rsid w:val="0094031F"/>
    <w:rsid w:val="0094184D"/>
    <w:rsid w:val="00941E30"/>
    <w:rsid w:val="0094274E"/>
    <w:rsid w:val="00943033"/>
    <w:rsid w:val="00943EEC"/>
    <w:rsid w:val="00951B08"/>
    <w:rsid w:val="00952313"/>
    <w:rsid w:val="00953827"/>
    <w:rsid w:val="0095393D"/>
    <w:rsid w:val="00954002"/>
    <w:rsid w:val="0095472F"/>
    <w:rsid w:val="00955446"/>
    <w:rsid w:val="00964094"/>
    <w:rsid w:val="00964140"/>
    <w:rsid w:val="00965767"/>
    <w:rsid w:val="00966469"/>
    <w:rsid w:val="0096748C"/>
    <w:rsid w:val="0097082F"/>
    <w:rsid w:val="00973006"/>
    <w:rsid w:val="00973179"/>
    <w:rsid w:val="009766B7"/>
    <w:rsid w:val="009769AA"/>
    <w:rsid w:val="009777D9"/>
    <w:rsid w:val="00982B83"/>
    <w:rsid w:val="00983590"/>
    <w:rsid w:val="00986C04"/>
    <w:rsid w:val="00990512"/>
    <w:rsid w:val="00991B88"/>
    <w:rsid w:val="0099720D"/>
    <w:rsid w:val="009A1A9A"/>
    <w:rsid w:val="009A3DF7"/>
    <w:rsid w:val="009A49E1"/>
    <w:rsid w:val="009A535D"/>
    <w:rsid w:val="009A5753"/>
    <w:rsid w:val="009A579D"/>
    <w:rsid w:val="009A7590"/>
    <w:rsid w:val="009B31EC"/>
    <w:rsid w:val="009B449D"/>
    <w:rsid w:val="009B665F"/>
    <w:rsid w:val="009B67FF"/>
    <w:rsid w:val="009C4E4F"/>
    <w:rsid w:val="009C5A41"/>
    <w:rsid w:val="009D032E"/>
    <w:rsid w:val="009D14D3"/>
    <w:rsid w:val="009D286B"/>
    <w:rsid w:val="009D4CA7"/>
    <w:rsid w:val="009D603E"/>
    <w:rsid w:val="009D6EA1"/>
    <w:rsid w:val="009E3297"/>
    <w:rsid w:val="009E6453"/>
    <w:rsid w:val="009E7BC2"/>
    <w:rsid w:val="009F2EF1"/>
    <w:rsid w:val="009F45AA"/>
    <w:rsid w:val="009F4DD1"/>
    <w:rsid w:val="009F534E"/>
    <w:rsid w:val="009F6F57"/>
    <w:rsid w:val="009F7089"/>
    <w:rsid w:val="009F734F"/>
    <w:rsid w:val="00A008FD"/>
    <w:rsid w:val="00A026F7"/>
    <w:rsid w:val="00A02A62"/>
    <w:rsid w:val="00A034FD"/>
    <w:rsid w:val="00A076CD"/>
    <w:rsid w:val="00A1088E"/>
    <w:rsid w:val="00A1212A"/>
    <w:rsid w:val="00A1396E"/>
    <w:rsid w:val="00A17E08"/>
    <w:rsid w:val="00A200A2"/>
    <w:rsid w:val="00A21A4F"/>
    <w:rsid w:val="00A231BF"/>
    <w:rsid w:val="00A246B6"/>
    <w:rsid w:val="00A31036"/>
    <w:rsid w:val="00A35638"/>
    <w:rsid w:val="00A3781F"/>
    <w:rsid w:val="00A41AFD"/>
    <w:rsid w:val="00A41AFF"/>
    <w:rsid w:val="00A41BC7"/>
    <w:rsid w:val="00A41D11"/>
    <w:rsid w:val="00A46930"/>
    <w:rsid w:val="00A47E70"/>
    <w:rsid w:val="00A502F0"/>
    <w:rsid w:val="00A50CF0"/>
    <w:rsid w:val="00A52654"/>
    <w:rsid w:val="00A53E87"/>
    <w:rsid w:val="00A54DD0"/>
    <w:rsid w:val="00A55602"/>
    <w:rsid w:val="00A56B2C"/>
    <w:rsid w:val="00A64FBB"/>
    <w:rsid w:val="00A66500"/>
    <w:rsid w:val="00A67BB0"/>
    <w:rsid w:val="00A73C66"/>
    <w:rsid w:val="00A7547F"/>
    <w:rsid w:val="00A7671C"/>
    <w:rsid w:val="00A8039C"/>
    <w:rsid w:val="00A80E95"/>
    <w:rsid w:val="00A8431A"/>
    <w:rsid w:val="00A90423"/>
    <w:rsid w:val="00AA13F1"/>
    <w:rsid w:val="00AA2CBC"/>
    <w:rsid w:val="00AA4B4C"/>
    <w:rsid w:val="00AA7F6D"/>
    <w:rsid w:val="00AB00E6"/>
    <w:rsid w:val="00AB0D88"/>
    <w:rsid w:val="00AB109F"/>
    <w:rsid w:val="00AB3097"/>
    <w:rsid w:val="00AB4106"/>
    <w:rsid w:val="00AB594F"/>
    <w:rsid w:val="00AB6DAD"/>
    <w:rsid w:val="00AC09FF"/>
    <w:rsid w:val="00AC5820"/>
    <w:rsid w:val="00AC66DD"/>
    <w:rsid w:val="00AD0D7B"/>
    <w:rsid w:val="00AD1039"/>
    <w:rsid w:val="00AD1CD8"/>
    <w:rsid w:val="00AD3E68"/>
    <w:rsid w:val="00AD5025"/>
    <w:rsid w:val="00AE1814"/>
    <w:rsid w:val="00AE379F"/>
    <w:rsid w:val="00AE7AFB"/>
    <w:rsid w:val="00AF0E43"/>
    <w:rsid w:val="00AF3399"/>
    <w:rsid w:val="00AF58D0"/>
    <w:rsid w:val="00AF6960"/>
    <w:rsid w:val="00B0243A"/>
    <w:rsid w:val="00B04DEA"/>
    <w:rsid w:val="00B116BB"/>
    <w:rsid w:val="00B14FC5"/>
    <w:rsid w:val="00B154C9"/>
    <w:rsid w:val="00B154EF"/>
    <w:rsid w:val="00B169A6"/>
    <w:rsid w:val="00B16BC3"/>
    <w:rsid w:val="00B17745"/>
    <w:rsid w:val="00B258BB"/>
    <w:rsid w:val="00B26FA5"/>
    <w:rsid w:val="00B2733D"/>
    <w:rsid w:val="00B346B4"/>
    <w:rsid w:val="00B35550"/>
    <w:rsid w:val="00B36F02"/>
    <w:rsid w:val="00B412C6"/>
    <w:rsid w:val="00B502BF"/>
    <w:rsid w:val="00B50699"/>
    <w:rsid w:val="00B50B7B"/>
    <w:rsid w:val="00B54F47"/>
    <w:rsid w:val="00B57DB0"/>
    <w:rsid w:val="00B57E1C"/>
    <w:rsid w:val="00B61D2B"/>
    <w:rsid w:val="00B62D6C"/>
    <w:rsid w:val="00B630BC"/>
    <w:rsid w:val="00B6318C"/>
    <w:rsid w:val="00B67B97"/>
    <w:rsid w:val="00B701A3"/>
    <w:rsid w:val="00B704C5"/>
    <w:rsid w:val="00B71C62"/>
    <w:rsid w:val="00B76EE0"/>
    <w:rsid w:val="00B77357"/>
    <w:rsid w:val="00B80532"/>
    <w:rsid w:val="00B81E2B"/>
    <w:rsid w:val="00B8600E"/>
    <w:rsid w:val="00B87EDB"/>
    <w:rsid w:val="00B9102D"/>
    <w:rsid w:val="00B95D90"/>
    <w:rsid w:val="00B968C8"/>
    <w:rsid w:val="00BA011E"/>
    <w:rsid w:val="00BA30A3"/>
    <w:rsid w:val="00BA3EC5"/>
    <w:rsid w:val="00BA51D9"/>
    <w:rsid w:val="00BA757C"/>
    <w:rsid w:val="00BB26F4"/>
    <w:rsid w:val="00BB3B04"/>
    <w:rsid w:val="00BB5DFC"/>
    <w:rsid w:val="00BC149C"/>
    <w:rsid w:val="00BC4BBF"/>
    <w:rsid w:val="00BC4BCB"/>
    <w:rsid w:val="00BC5586"/>
    <w:rsid w:val="00BD087E"/>
    <w:rsid w:val="00BD279D"/>
    <w:rsid w:val="00BD5BA1"/>
    <w:rsid w:val="00BD6B55"/>
    <w:rsid w:val="00BD6BB8"/>
    <w:rsid w:val="00BD74CC"/>
    <w:rsid w:val="00BF1B2F"/>
    <w:rsid w:val="00C03390"/>
    <w:rsid w:val="00C06008"/>
    <w:rsid w:val="00C07E50"/>
    <w:rsid w:val="00C15B60"/>
    <w:rsid w:val="00C15EE4"/>
    <w:rsid w:val="00C17B4D"/>
    <w:rsid w:val="00C210D1"/>
    <w:rsid w:val="00C2392D"/>
    <w:rsid w:val="00C3086F"/>
    <w:rsid w:val="00C31C69"/>
    <w:rsid w:val="00C32456"/>
    <w:rsid w:val="00C33E8A"/>
    <w:rsid w:val="00C42DF2"/>
    <w:rsid w:val="00C51D84"/>
    <w:rsid w:val="00C51E42"/>
    <w:rsid w:val="00C524BB"/>
    <w:rsid w:val="00C53D2E"/>
    <w:rsid w:val="00C54EE3"/>
    <w:rsid w:val="00C5507E"/>
    <w:rsid w:val="00C5556E"/>
    <w:rsid w:val="00C57C63"/>
    <w:rsid w:val="00C64A8A"/>
    <w:rsid w:val="00C66BA2"/>
    <w:rsid w:val="00C74AC3"/>
    <w:rsid w:val="00C77258"/>
    <w:rsid w:val="00C82FBB"/>
    <w:rsid w:val="00C87D7C"/>
    <w:rsid w:val="00C91395"/>
    <w:rsid w:val="00C91A45"/>
    <w:rsid w:val="00C91F1B"/>
    <w:rsid w:val="00C95985"/>
    <w:rsid w:val="00C97F48"/>
    <w:rsid w:val="00CA0864"/>
    <w:rsid w:val="00CA5075"/>
    <w:rsid w:val="00CB3543"/>
    <w:rsid w:val="00CB6A26"/>
    <w:rsid w:val="00CC0585"/>
    <w:rsid w:val="00CC127C"/>
    <w:rsid w:val="00CC1B82"/>
    <w:rsid w:val="00CC3D8C"/>
    <w:rsid w:val="00CC5026"/>
    <w:rsid w:val="00CC51EA"/>
    <w:rsid w:val="00CC5808"/>
    <w:rsid w:val="00CC68D0"/>
    <w:rsid w:val="00CC696A"/>
    <w:rsid w:val="00CD34C9"/>
    <w:rsid w:val="00CE1EA5"/>
    <w:rsid w:val="00CE20D8"/>
    <w:rsid w:val="00CE2301"/>
    <w:rsid w:val="00CE6E46"/>
    <w:rsid w:val="00CE7C14"/>
    <w:rsid w:val="00CF1AFC"/>
    <w:rsid w:val="00CF1B0B"/>
    <w:rsid w:val="00CF2DAA"/>
    <w:rsid w:val="00CF35FD"/>
    <w:rsid w:val="00CF431B"/>
    <w:rsid w:val="00CF6525"/>
    <w:rsid w:val="00CF6DE4"/>
    <w:rsid w:val="00CF7252"/>
    <w:rsid w:val="00CF739C"/>
    <w:rsid w:val="00D03F9A"/>
    <w:rsid w:val="00D043F4"/>
    <w:rsid w:val="00D068B4"/>
    <w:rsid w:val="00D06976"/>
    <w:rsid w:val="00D06D51"/>
    <w:rsid w:val="00D142FE"/>
    <w:rsid w:val="00D14E4B"/>
    <w:rsid w:val="00D17BCC"/>
    <w:rsid w:val="00D21BEE"/>
    <w:rsid w:val="00D22B6D"/>
    <w:rsid w:val="00D24933"/>
    <w:rsid w:val="00D24991"/>
    <w:rsid w:val="00D2709B"/>
    <w:rsid w:val="00D32288"/>
    <w:rsid w:val="00D3307A"/>
    <w:rsid w:val="00D33B48"/>
    <w:rsid w:val="00D348E2"/>
    <w:rsid w:val="00D34D9F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1F15"/>
    <w:rsid w:val="00D6481C"/>
    <w:rsid w:val="00D655FE"/>
    <w:rsid w:val="00D66520"/>
    <w:rsid w:val="00D666CA"/>
    <w:rsid w:val="00D67B0F"/>
    <w:rsid w:val="00D7264D"/>
    <w:rsid w:val="00D72931"/>
    <w:rsid w:val="00D86FAD"/>
    <w:rsid w:val="00D92862"/>
    <w:rsid w:val="00D97106"/>
    <w:rsid w:val="00D97D5A"/>
    <w:rsid w:val="00DA0423"/>
    <w:rsid w:val="00DA291D"/>
    <w:rsid w:val="00DA385E"/>
    <w:rsid w:val="00DA4B6C"/>
    <w:rsid w:val="00DA4E0D"/>
    <w:rsid w:val="00DA641D"/>
    <w:rsid w:val="00DA73DC"/>
    <w:rsid w:val="00DB15D7"/>
    <w:rsid w:val="00DB2E64"/>
    <w:rsid w:val="00DB42AB"/>
    <w:rsid w:val="00DB5848"/>
    <w:rsid w:val="00DC0FE9"/>
    <w:rsid w:val="00DC22A6"/>
    <w:rsid w:val="00DC7693"/>
    <w:rsid w:val="00DC769A"/>
    <w:rsid w:val="00DC7DBA"/>
    <w:rsid w:val="00DD04D0"/>
    <w:rsid w:val="00DD27A8"/>
    <w:rsid w:val="00DD529F"/>
    <w:rsid w:val="00DD648C"/>
    <w:rsid w:val="00DD6931"/>
    <w:rsid w:val="00DE2E0E"/>
    <w:rsid w:val="00DE2EBD"/>
    <w:rsid w:val="00DE34CF"/>
    <w:rsid w:val="00DE4FB1"/>
    <w:rsid w:val="00DF6281"/>
    <w:rsid w:val="00DF723D"/>
    <w:rsid w:val="00DF769D"/>
    <w:rsid w:val="00E0119B"/>
    <w:rsid w:val="00E01993"/>
    <w:rsid w:val="00E01E58"/>
    <w:rsid w:val="00E05176"/>
    <w:rsid w:val="00E0749E"/>
    <w:rsid w:val="00E07B1C"/>
    <w:rsid w:val="00E1022D"/>
    <w:rsid w:val="00E12B64"/>
    <w:rsid w:val="00E13F3D"/>
    <w:rsid w:val="00E144B7"/>
    <w:rsid w:val="00E14A21"/>
    <w:rsid w:val="00E17FFC"/>
    <w:rsid w:val="00E23853"/>
    <w:rsid w:val="00E2529E"/>
    <w:rsid w:val="00E26686"/>
    <w:rsid w:val="00E269A7"/>
    <w:rsid w:val="00E3036C"/>
    <w:rsid w:val="00E3078C"/>
    <w:rsid w:val="00E30950"/>
    <w:rsid w:val="00E31004"/>
    <w:rsid w:val="00E31011"/>
    <w:rsid w:val="00E3197F"/>
    <w:rsid w:val="00E32BDD"/>
    <w:rsid w:val="00E32FF5"/>
    <w:rsid w:val="00E33CD4"/>
    <w:rsid w:val="00E34898"/>
    <w:rsid w:val="00E50209"/>
    <w:rsid w:val="00E51131"/>
    <w:rsid w:val="00E513D9"/>
    <w:rsid w:val="00E60707"/>
    <w:rsid w:val="00E6598C"/>
    <w:rsid w:val="00E66105"/>
    <w:rsid w:val="00E709BE"/>
    <w:rsid w:val="00E7797E"/>
    <w:rsid w:val="00E77F82"/>
    <w:rsid w:val="00E812FC"/>
    <w:rsid w:val="00E8204B"/>
    <w:rsid w:val="00E845A8"/>
    <w:rsid w:val="00E85945"/>
    <w:rsid w:val="00E85AFE"/>
    <w:rsid w:val="00E9030B"/>
    <w:rsid w:val="00E90C9B"/>
    <w:rsid w:val="00E94D0E"/>
    <w:rsid w:val="00E95928"/>
    <w:rsid w:val="00E97C75"/>
    <w:rsid w:val="00EA398D"/>
    <w:rsid w:val="00EA42BE"/>
    <w:rsid w:val="00EA4FC1"/>
    <w:rsid w:val="00EA6B60"/>
    <w:rsid w:val="00EB09B7"/>
    <w:rsid w:val="00EB0FEA"/>
    <w:rsid w:val="00EB36AC"/>
    <w:rsid w:val="00EB4888"/>
    <w:rsid w:val="00EB6036"/>
    <w:rsid w:val="00EB6F94"/>
    <w:rsid w:val="00EB705F"/>
    <w:rsid w:val="00EC1189"/>
    <w:rsid w:val="00EC1802"/>
    <w:rsid w:val="00EC1818"/>
    <w:rsid w:val="00EC20DF"/>
    <w:rsid w:val="00EC35D9"/>
    <w:rsid w:val="00EC3DC3"/>
    <w:rsid w:val="00ED0550"/>
    <w:rsid w:val="00ED0BAB"/>
    <w:rsid w:val="00ED19BD"/>
    <w:rsid w:val="00ED4D02"/>
    <w:rsid w:val="00ED7F01"/>
    <w:rsid w:val="00EE1219"/>
    <w:rsid w:val="00EE1A10"/>
    <w:rsid w:val="00EE1E4B"/>
    <w:rsid w:val="00EE3879"/>
    <w:rsid w:val="00EE7C1C"/>
    <w:rsid w:val="00EE7D7C"/>
    <w:rsid w:val="00EF0134"/>
    <w:rsid w:val="00EF23E2"/>
    <w:rsid w:val="00EF240D"/>
    <w:rsid w:val="00EF4838"/>
    <w:rsid w:val="00EF6157"/>
    <w:rsid w:val="00EF6172"/>
    <w:rsid w:val="00F00BE1"/>
    <w:rsid w:val="00F10003"/>
    <w:rsid w:val="00F10E40"/>
    <w:rsid w:val="00F11399"/>
    <w:rsid w:val="00F14955"/>
    <w:rsid w:val="00F157B8"/>
    <w:rsid w:val="00F15A32"/>
    <w:rsid w:val="00F15AF3"/>
    <w:rsid w:val="00F206DC"/>
    <w:rsid w:val="00F209B1"/>
    <w:rsid w:val="00F20DDE"/>
    <w:rsid w:val="00F22C7A"/>
    <w:rsid w:val="00F24499"/>
    <w:rsid w:val="00F25D98"/>
    <w:rsid w:val="00F27EA3"/>
    <w:rsid w:val="00F300FB"/>
    <w:rsid w:val="00F31CFA"/>
    <w:rsid w:val="00F31DDE"/>
    <w:rsid w:val="00F3362E"/>
    <w:rsid w:val="00F33A4D"/>
    <w:rsid w:val="00F37B56"/>
    <w:rsid w:val="00F41B6F"/>
    <w:rsid w:val="00F43315"/>
    <w:rsid w:val="00F43E23"/>
    <w:rsid w:val="00F453CC"/>
    <w:rsid w:val="00F4677C"/>
    <w:rsid w:val="00F4768E"/>
    <w:rsid w:val="00F50830"/>
    <w:rsid w:val="00F53BE6"/>
    <w:rsid w:val="00F54DA3"/>
    <w:rsid w:val="00F56B1B"/>
    <w:rsid w:val="00F5709C"/>
    <w:rsid w:val="00F572FB"/>
    <w:rsid w:val="00F649A5"/>
    <w:rsid w:val="00F652EA"/>
    <w:rsid w:val="00F75A56"/>
    <w:rsid w:val="00F8613A"/>
    <w:rsid w:val="00F87D6F"/>
    <w:rsid w:val="00F90DB0"/>
    <w:rsid w:val="00F95811"/>
    <w:rsid w:val="00F96208"/>
    <w:rsid w:val="00F9713F"/>
    <w:rsid w:val="00F976F8"/>
    <w:rsid w:val="00FB05B3"/>
    <w:rsid w:val="00FB3043"/>
    <w:rsid w:val="00FB62B4"/>
    <w:rsid w:val="00FB6386"/>
    <w:rsid w:val="00FB728D"/>
    <w:rsid w:val="00FC3324"/>
    <w:rsid w:val="00FD05DA"/>
    <w:rsid w:val="00FD2175"/>
    <w:rsid w:val="00FE092A"/>
    <w:rsid w:val="00FE5525"/>
    <w:rsid w:val="00FE634C"/>
    <w:rsid w:val="00FF0BF4"/>
    <w:rsid w:val="00FF16A6"/>
    <w:rsid w:val="00FF3C03"/>
    <w:rsid w:val="00FF3C0E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82486-511C-4075-A379-87CDB19D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7</Pages>
  <Words>1055</Words>
  <Characters>6424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583</cp:revision>
  <cp:lastPrinted>1900-01-01T00:00:00Z</cp:lastPrinted>
  <dcterms:created xsi:type="dcterms:W3CDTF">2024-03-19T02:59:00Z</dcterms:created>
  <dcterms:modified xsi:type="dcterms:W3CDTF">2024-04-08T07:20:00Z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(3)CT19HZ8iRyui8uZmomhCjvAESnsAJbSWZ8B3ADeHMgatV3JhYFD5buPHgtRMsAzScVOpS1VF
ddaEDsa5gGmsAhm5z7JI+8kdQjzqPSzN7V/i6b/upbXPuFzZjJ3AXsN7XgokA2QoqizHo4R3
P9EKHZdOjPFofL+tD81YL5rZ81OD8jUo3wTzoHQDt4AArkURcsJE756SXGN1j3uEA1H5BOJ6
9p2Ouj2LohhigkWD8U</vt:lpwstr>
  </property>
  <property fmtid="{D5CDD505-2E9C-101B-9397-08002B2CF9AE}" pid="22" name="_2015_ms_pID_7253431">
    <vt:lpwstr>x4ntcmmg2J4f8U1fCJeKzuIElNM4wvy+gBGmEhpf/+qXEMx2WTxkFO
0eV3XblRMWD3dH70FYrTTzhNJrC58VVrlvDL/+VqBQq9Z9Y78voQbMA2JBpcTQZpS/fx5KOR
nMQ4bJGTBhLxV4+ACRQInYDAIDqE/uu0VabQkyJjT/efKK5MA+6Ma0MFmzLA/wJE9rkW20mO
dDEGVZCmw6b4ENnIzs3X52xmhOCxfSxjS4gy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1712560554</vt:lpwstr>
  </property>
</Properties>
</file>