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686F" w14:textId="2044A2EA" w:rsidR="008F0EF6" w:rsidRDefault="008F0EF6" w:rsidP="008F0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#123bis</w:t>
      </w:r>
      <w:r>
        <w:rPr>
          <w:b/>
          <w:i/>
          <w:noProof/>
          <w:sz w:val="28"/>
        </w:rPr>
        <w:tab/>
      </w:r>
      <w:r w:rsidR="00012B49" w:rsidRPr="00012B49">
        <w:rPr>
          <w:b/>
          <w:iCs/>
          <w:noProof/>
          <w:sz w:val="28"/>
        </w:rPr>
        <w:t>R3-241655</w:t>
      </w:r>
    </w:p>
    <w:p w14:paraId="137B5001" w14:textId="77777777" w:rsidR="008F0EF6" w:rsidRDefault="008F0EF6" w:rsidP="008F0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0EF6" w14:paraId="5FBE4E72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FC91" w14:textId="77777777" w:rsidR="008F0EF6" w:rsidRDefault="008F0EF6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0EF6" w14:paraId="4535177E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4A5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0EF6" w14:paraId="5B45ABA8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30A7A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D174014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1AD734DC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393D1" w14:textId="49C35508" w:rsidR="008F0EF6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0EF6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31AA61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2D983" w14:textId="711DF8F5" w:rsidR="008F0EF6" w:rsidRPr="00410371" w:rsidRDefault="00C839EE" w:rsidP="009B674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C839EE">
              <w:rPr>
                <w:b/>
                <w:noProof/>
                <w:sz w:val="28"/>
              </w:rPr>
              <w:t>1373</w:t>
            </w:r>
          </w:p>
        </w:tc>
        <w:tc>
          <w:tcPr>
            <w:tcW w:w="709" w:type="dxa"/>
          </w:tcPr>
          <w:p w14:paraId="5B3F348E" w14:textId="77777777" w:rsidR="008F0EF6" w:rsidRDefault="008F0EF6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D024BF" w14:textId="7CC3FF3E" w:rsidR="008F0EF6" w:rsidRPr="00410371" w:rsidRDefault="008F0EF6" w:rsidP="009B674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61E8237" w14:textId="77777777" w:rsidR="008F0EF6" w:rsidRDefault="008F0EF6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62EC0" w14:textId="77777777" w:rsidR="008F0EF6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EF6" w:rsidRPr="00F064B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C737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189E941C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2059F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459A1C26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A6A7" w14:textId="77777777" w:rsidR="008F0EF6" w:rsidRPr="00F25D98" w:rsidRDefault="008F0EF6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0EF6" w14:paraId="03D3B3BC" w14:textId="77777777" w:rsidTr="009B6746">
        <w:tc>
          <w:tcPr>
            <w:tcW w:w="9641" w:type="dxa"/>
            <w:gridSpan w:val="9"/>
          </w:tcPr>
          <w:p w14:paraId="4436C295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2F276" w14:textId="77777777" w:rsidR="008F0EF6" w:rsidRDefault="008F0EF6" w:rsidP="008F0E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0EF6" w14:paraId="4715EC9A" w14:textId="77777777" w:rsidTr="009B6746">
        <w:tc>
          <w:tcPr>
            <w:tcW w:w="2835" w:type="dxa"/>
          </w:tcPr>
          <w:p w14:paraId="653C776D" w14:textId="77777777" w:rsidR="008F0EF6" w:rsidRDefault="008F0EF6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BE736D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5F0CD7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C71B1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681E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1386A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E1B77" w14:textId="29CB2B42" w:rsidR="008F0EF6" w:rsidRDefault="00735249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07FB9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0875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22A67D" w14:textId="77777777" w:rsidR="008F0EF6" w:rsidRDefault="008F0EF6" w:rsidP="008F0E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0EF6" w14:paraId="15420D81" w14:textId="77777777" w:rsidTr="009B6746">
        <w:tc>
          <w:tcPr>
            <w:tcW w:w="9640" w:type="dxa"/>
            <w:gridSpan w:val="11"/>
          </w:tcPr>
          <w:p w14:paraId="5F59DB6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32D4033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CCB9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BC68F" w14:textId="0A5077DF" w:rsidR="008F0EF6" w:rsidRDefault="000845E6" w:rsidP="009B6746">
            <w:pPr>
              <w:pStyle w:val="CRCoverPage"/>
              <w:spacing w:after="0"/>
              <w:rPr>
                <w:noProof/>
              </w:rPr>
            </w:pPr>
            <w:r w:rsidRPr="000845E6">
              <w:t xml:space="preserve">Correction on </w:t>
            </w:r>
            <w:proofErr w:type="spellStart"/>
            <w:r w:rsidRPr="000845E6">
              <w:t>musim-CapabilityRestrictionIndication</w:t>
            </w:r>
            <w:proofErr w:type="spellEnd"/>
            <w:r w:rsidRPr="000845E6">
              <w:t xml:space="preserve"> IE</w:t>
            </w:r>
          </w:p>
        </w:tc>
      </w:tr>
      <w:tr w:rsidR="008F0EF6" w14:paraId="0005849B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2A04E61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695B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BC8A3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EBCD8CA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BD36" w14:textId="77777777" w:rsidR="008F0EF6" w:rsidRDefault="00000000" w:rsidP="009B674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F0EF6" w:rsidRPr="00735249">
                <w:t>Ericsson, Qualcomm Incorporated, Xiaomi</w:t>
              </w:r>
              <w:r w:rsidR="008F0EF6" w:rsidRPr="00735249">
                <w:rPr>
                  <w:noProof/>
                </w:rPr>
                <w:t xml:space="preserve"> </w:t>
              </w:r>
            </w:fldSimple>
          </w:p>
        </w:tc>
      </w:tr>
      <w:tr w:rsidR="008F0EF6" w14:paraId="0D2F40C6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0B3EBC25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47E55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8F0EF6" w14:paraId="57BA2B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8D4A0C1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7F3A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004EBCD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C2A4A91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B516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F97A5" w14:textId="77777777" w:rsidR="008F0EF6" w:rsidRDefault="008F0EF6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4EA2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97CF" w14:textId="76503BB4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</w:t>
            </w:r>
            <w:r w:rsidR="00012B49">
              <w:t>6</w:t>
            </w:r>
          </w:p>
        </w:tc>
      </w:tr>
      <w:tr w:rsidR="008F0EF6" w14:paraId="0D193FD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7AE3E8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A14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453B0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B3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409EC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4FD1B91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B40B3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1F9945" w14:textId="77777777" w:rsidR="008F0EF6" w:rsidRDefault="008F0EF6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7C6C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2A567" w14:textId="77777777" w:rsidR="008F0EF6" w:rsidRDefault="008F0EF6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2EB7" w14:textId="78B9EE66" w:rsidR="008F0EF6" w:rsidRDefault="00AF3495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8F0EF6" w14:paraId="252CC0E8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7518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FAFAA" w14:textId="77777777" w:rsidR="008F0EF6" w:rsidRDefault="008F0EF6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22DDC1" w14:textId="77777777" w:rsidR="008F0EF6" w:rsidRDefault="008F0EF6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A21C84" w14:textId="77777777" w:rsidR="008F0EF6" w:rsidRPr="007C2097" w:rsidRDefault="008F0EF6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0EF6" w14:paraId="7BDEF5B0" w14:textId="77777777" w:rsidTr="009B6746">
        <w:tc>
          <w:tcPr>
            <w:tcW w:w="1843" w:type="dxa"/>
          </w:tcPr>
          <w:p w14:paraId="40F14CA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6DB12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9627A5A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44AF6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CC64E" w14:textId="77777777" w:rsidR="0091702D" w:rsidRDefault="008F0EF6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1702D" w:rsidRPr="00CE079C">
              <w:rPr>
                <w:lang w:val="en-US" w:eastAsia="zh-CN"/>
              </w:rPr>
              <w:t>musim-CapabilityRestrictionIndication</w:t>
            </w:r>
            <w:r w:rsidR="0091702D">
              <w:rPr>
                <w:noProof/>
              </w:rPr>
              <w:t xml:space="preserve"> in </w:t>
            </w:r>
            <w:r w:rsidR="0091702D" w:rsidRPr="003A74B3">
              <w:rPr>
                <w:i/>
                <w:iCs/>
                <w:noProof/>
              </w:rPr>
              <w:t>CU to DU RRC Information</w:t>
            </w:r>
            <w:r w:rsidR="0091702D" w:rsidRPr="003A74B3">
              <w:rPr>
                <w:noProof/>
              </w:rPr>
              <w:t xml:space="preserve"> </w:t>
            </w:r>
            <w:r w:rsidR="0091702D">
              <w:rPr>
                <w:noProof/>
              </w:rPr>
              <w:t>IE is specified as “</w:t>
            </w:r>
            <w:r w:rsidR="0091702D" w:rsidRPr="003A74B3">
              <w:rPr>
                <w:noProof/>
              </w:rPr>
              <w:t>Corresponds to the musim-CapabilityRestrictionIndication-r18 IE, as defined in TS 38.331 [8]</w:t>
            </w:r>
            <w:r w:rsidR="0091702D">
              <w:rPr>
                <w:noProof/>
              </w:rPr>
              <w:t>”.</w:t>
            </w:r>
          </w:p>
          <w:p w14:paraId="1DA8A22E" w14:textId="197046CD" w:rsidR="008F0EF6" w:rsidRDefault="0091702D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3A74B3">
              <w:rPr>
                <w:i/>
                <w:iCs/>
                <w:noProof/>
              </w:rPr>
              <w:t>musim-CapabilityRestrictionIndication-r18</w:t>
            </w:r>
            <w:r>
              <w:rPr>
                <w:noProof/>
              </w:rPr>
              <w:t xml:space="preserve"> IE does not exist. The correct IE name in RRC is “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musim-CapRestrictionInd-r18</w:t>
            </w:r>
            <w:r>
              <w:rPr>
                <w:rFonts w:cs="Arial"/>
                <w:i/>
                <w:iCs/>
                <w:lang w:eastAsia="zh-CN"/>
              </w:rPr>
              <w:t>”</w:t>
            </w:r>
          </w:p>
        </w:tc>
      </w:tr>
      <w:tr w:rsidR="008F0EF6" w14:paraId="135D1CA5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BF0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8BAA4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0DD829D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A21B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4AD67" w14:textId="77777777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  <w:r>
              <w:rPr>
                <w:noProof/>
              </w:rPr>
              <w:t xml:space="preserve">Change in </w:t>
            </w:r>
            <w:r w:rsidRPr="003A74B3">
              <w:rPr>
                <w:i/>
                <w:iCs/>
                <w:noProof/>
              </w:rPr>
              <w:t>CU to DU RRC Information</w:t>
            </w:r>
            <w:r w:rsidRPr="003A74B3">
              <w:rPr>
                <w:noProof/>
              </w:rPr>
              <w:t xml:space="preserve"> </w:t>
            </w:r>
            <w:r>
              <w:rPr>
                <w:noProof/>
              </w:rPr>
              <w:t xml:space="preserve">IE to refer to the correct RRC IE 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musim-CapRestrictionInd-r18</w:t>
            </w:r>
            <w:r>
              <w:rPr>
                <w:rFonts w:cs="Arial"/>
                <w:i/>
                <w:iCs/>
                <w:lang w:eastAsia="zh-CN"/>
              </w:rPr>
              <w:t>.</w:t>
            </w:r>
          </w:p>
          <w:p w14:paraId="567D01E3" w14:textId="77777777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</w:p>
          <w:p w14:paraId="14BE4785" w14:textId="77777777" w:rsidR="0091702D" w:rsidRPr="00284FEE" w:rsidRDefault="0091702D" w:rsidP="0091702D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6FA06A3" w14:textId="62CA7BED" w:rsidR="008F0EF6" w:rsidRPr="007809EF" w:rsidRDefault="0091702D" w:rsidP="0091702D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8F0EF6" w14:paraId="0575098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B45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A928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86DDA38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B10A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A320" w14:textId="7B26BE1D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to RRC specification.</w:t>
            </w:r>
          </w:p>
        </w:tc>
      </w:tr>
      <w:tr w:rsidR="008F0EF6" w14:paraId="5BB31BD7" w14:textId="77777777" w:rsidTr="009B6746">
        <w:tc>
          <w:tcPr>
            <w:tcW w:w="2694" w:type="dxa"/>
            <w:gridSpan w:val="2"/>
          </w:tcPr>
          <w:p w14:paraId="195956C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31897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5312BB3C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FEFC9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E9BFC" w14:textId="75EA3DE4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9.3.1.25</w:t>
            </w:r>
          </w:p>
        </w:tc>
      </w:tr>
      <w:tr w:rsidR="008F0EF6" w14:paraId="637BBACC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C3FB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C217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4B2784A7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20A5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30913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FDB0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3173A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EEAED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0EF6" w14:paraId="2E06325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8CC7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9BEB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1EA5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F6C71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0165A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57533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186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0734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0DD0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A2D149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3A67F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4CA04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5EB6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32C6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5BAC9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5B773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9CD7B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CF4994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BCC5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C5A2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6F7BD9F4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88F2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7E57D" w14:textId="77777777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0EF6" w:rsidRPr="008863B9" w14:paraId="00A36021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54E8" w14:textId="77777777" w:rsidR="008F0EF6" w:rsidRPr="008863B9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73E72" w14:textId="77777777" w:rsidR="008F0EF6" w:rsidRPr="008863B9" w:rsidRDefault="008F0EF6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0EF6" w14:paraId="1B7C003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B74C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F4BE" w14:textId="77777777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202DD1" w14:textId="77777777" w:rsidR="008F0EF6" w:rsidRDefault="008F0EF6" w:rsidP="008F0EF6">
      <w:pPr>
        <w:pStyle w:val="CRCoverPage"/>
        <w:spacing w:after="0"/>
        <w:rPr>
          <w:noProof/>
          <w:sz w:val="8"/>
          <w:szCs w:val="8"/>
        </w:rPr>
      </w:pPr>
    </w:p>
    <w:p w14:paraId="6B27CD47" w14:textId="77777777" w:rsidR="008F0EF6" w:rsidRDefault="008F0EF6" w:rsidP="00D03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FB7E3" w14:textId="77777777" w:rsidR="00EF3E53" w:rsidRPr="00EA5FA7" w:rsidRDefault="00EF3E53" w:rsidP="00EF3E53">
      <w:pPr>
        <w:pStyle w:val="Heading4"/>
        <w:keepNext w:val="0"/>
        <w:keepLines w:val="0"/>
        <w:widowControl w:val="0"/>
        <w:rPr>
          <w:lang w:eastAsia="zh-CN"/>
        </w:rPr>
      </w:pPr>
      <w:bookmarkStart w:id="0" w:name="_Toc20955929"/>
      <w:bookmarkStart w:id="1" w:name="_Toc29893047"/>
      <w:bookmarkStart w:id="2" w:name="_Toc36556984"/>
      <w:bookmarkStart w:id="3" w:name="_Toc45832432"/>
      <w:bookmarkStart w:id="4" w:name="_Toc51763712"/>
      <w:bookmarkStart w:id="5" w:name="_Toc64448881"/>
      <w:bookmarkStart w:id="6" w:name="_Toc66289540"/>
      <w:bookmarkStart w:id="7" w:name="_Toc74154653"/>
      <w:bookmarkStart w:id="8" w:name="_Toc81383397"/>
      <w:bookmarkStart w:id="9" w:name="_Toc88658030"/>
      <w:bookmarkStart w:id="10" w:name="_Toc97910942"/>
      <w:bookmarkStart w:id="11" w:name="_Toc99038702"/>
      <w:bookmarkStart w:id="12" w:name="_Toc99730965"/>
      <w:bookmarkStart w:id="13" w:name="_Toc105511096"/>
      <w:bookmarkStart w:id="14" w:name="_Toc105927628"/>
      <w:bookmarkStart w:id="15" w:name="_Toc106110168"/>
      <w:bookmarkStart w:id="16" w:name="_Toc113835605"/>
      <w:bookmarkStart w:id="17" w:name="_Toc120124453"/>
      <w:bookmarkStart w:id="18" w:name="_Toc155980804"/>
      <w:bookmarkStart w:id="19" w:name="_Hlk114050823"/>
      <w:r w:rsidRPr="00EA5FA7">
        <w:rPr>
          <w:lang w:eastAsia="zh-CN"/>
        </w:rPr>
        <w:lastRenderedPageBreak/>
        <w:t>9.3.1.25</w:t>
      </w:r>
      <w:r w:rsidRPr="00EA5FA7">
        <w:rPr>
          <w:lang w:eastAsia="zh-CN"/>
        </w:rPr>
        <w:tab/>
        <w:t>CU to DU RRC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3BE38F0" w14:textId="77777777" w:rsidR="00EF3E53" w:rsidRPr="00EA5FA7" w:rsidRDefault="00EF3E53" w:rsidP="00EF3E53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3E53" w:rsidRPr="00EA5FA7" w14:paraId="68C14605" w14:textId="77777777" w:rsidTr="009B6746">
        <w:trPr>
          <w:tblHeader/>
        </w:trPr>
        <w:tc>
          <w:tcPr>
            <w:tcW w:w="2160" w:type="dxa"/>
          </w:tcPr>
          <w:p w14:paraId="539B0EE0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96905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2C9287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FE29F8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9D02B6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7DBE02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EEF2DE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EF3E53" w:rsidRPr="00EA5FA7" w14:paraId="00CC900A" w14:textId="77777777" w:rsidTr="009B6746">
        <w:tc>
          <w:tcPr>
            <w:tcW w:w="2160" w:type="dxa"/>
          </w:tcPr>
          <w:p w14:paraId="59A809C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1E8B061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6752CB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41678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2EB53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AE9BCE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4014BF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2F972F63" w14:textId="77777777" w:rsidTr="009B6746">
        <w:tc>
          <w:tcPr>
            <w:tcW w:w="2160" w:type="dxa"/>
          </w:tcPr>
          <w:p w14:paraId="42BE776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0" w:name="_Hlk507487182"/>
            <w:r w:rsidRPr="00EA5FA7">
              <w:rPr>
                <w:lang w:eastAsia="zh-CN"/>
              </w:rPr>
              <w:t>UE-CapabilityRAT-ContainerList</w:t>
            </w:r>
            <w:bookmarkEnd w:id="20"/>
          </w:p>
        </w:tc>
        <w:tc>
          <w:tcPr>
            <w:tcW w:w="1080" w:type="dxa"/>
          </w:tcPr>
          <w:p w14:paraId="1FF82F0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30AE6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9E97B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2FA84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the UE-CapabilityRAT-ContainerList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23570F8C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DFC355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597E86B1" w14:textId="77777777" w:rsidTr="009B6746">
        <w:tc>
          <w:tcPr>
            <w:tcW w:w="2160" w:type="dxa"/>
          </w:tcPr>
          <w:p w14:paraId="5601A83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080" w:type="dxa"/>
          </w:tcPr>
          <w:p w14:paraId="189EB8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15BF6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DC1A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CDA92E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MeasGapConfig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841CDE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2F85F79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080" w:type="dxa"/>
          </w:tcPr>
          <w:p w14:paraId="4178CE7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295D7A4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323409BD" w14:textId="77777777" w:rsidTr="009B6746">
        <w:tc>
          <w:tcPr>
            <w:tcW w:w="2160" w:type="dxa"/>
          </w:tcPr>
          <w:p w14:paraId="6602258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7B66246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8F490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F161A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63BB11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B05710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ACE2A2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02873B0E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CE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0B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A7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B5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DB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3D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345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74A69F3F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8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97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2A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8F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D2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82E1C8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lastRenderedPageBreak/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0B2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747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4DE0110B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C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82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35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8C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0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D6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C7F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646B57E7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4F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CF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06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67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DA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DF3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901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15B45F2E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02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B75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65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F8DF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5BB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DEF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9BE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3FA3F96E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12E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7C3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CD1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3D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E4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 xml:space="preserve">LocationMeasurementInfo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2DA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C90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F3E53" w:rsidRPr="00556849" w14:paraId="4A46933B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A6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13F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A1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3C7" w14:textId="77777777" w:rsidR="00EF3E53" w:rsidRPr="00CD7821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7D0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USIM-GapConfig</w:t>
            </w:r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D5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664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F3E53" w:rsidRPr="00556849" w14:paraId="4D27ABE0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44E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DF5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DA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A38" w14:textId="77777777" w:rsidR="00EF3E53" w:rsidRPr="004D0B60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34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BEC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EB6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EF3E53" w:rsidRPr="00556849" w14:paraId="49D8C589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F76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6899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16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4DE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A6E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r w:rsidRPr="00F947BD">
              <w:rPr>
                <w:i/>
                <w:iCs/>
              </w:rPr>
              <w:t>MBSInterestIndication</w:t>
            </w:r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95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26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5648721F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EDD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2CF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D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E83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39B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E1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1C1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314E3BC6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684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4F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EB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D6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9F9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253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76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58C28491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B97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F7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09A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DE6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51D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3D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D8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C2C0F51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BEC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21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23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AB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308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7F9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52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EF3E53" w:rsidRPr="00556849" w14:paraId="1C8AA40D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D1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C69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16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341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cs="Arial"/>
                <w:szCs w:val="18"/>
                <w:lang w:eastAsia="ja-JP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89D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3E6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67B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EF3E53" w:rsidRPr="00556849" w14:paraId="46A43921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89F" w14:textId="77777777" w:rsidR="00EF3E53" w:rsidRPr="007562B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hint="eastAsia"/>
                <w:lang w:val="en-US" w:eastAsia="zh-CN"/>
              </w:rPr>
              <w:lastRenderedPageBreak/>
              <w:t>NeedFor</w:t>
            </w:r>
            <w:r w:rsidRPr="005863D7">
              <w:rPr>
                <w:lang w:val="en-US" w:eastAsia="zh-CN"/>
              </w:rPr>
              <w:t>InterruptionInfoNR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B1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8EA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25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650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5E3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F1FA026" w14:textId="77777777" w:rsidTr="009B67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28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E079C">
              <w:rPr>
                <w:lang w:val="en-US" w:eastAsia="zh-CN"/>
              </w:rPr>
              <w:t>musim-CapabilityRestrictionIndication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82A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F9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2DD" w14:textId="6BF6F25F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</w:t>
            </w:r>
            <w:del w:id="21" w:author="Ericsson" w:date="2024-03-28T14:12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ability</w:delText>
              </w:r>
            </w:del>
            <w:r w:rsidRPr="00D850AF">
              <w:rPr>
                <w:rFonts w:cs="Arial"/>
                <w:i/>
                <w:iCs/>
                <w:lang w:eastAsia="zh-CN"/>
              </w:rPr>
              <w:t>RestrictionInd</w:t>
            </w:r>
            <w:del w:id="22" w:author="Ericsson" w:date="2024-03-28T14:07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ication</w:delText>
              </w:r>
            </w:del>
            <w:r w:rsidRPr="00D850AF">
              <w:rPr>
                <w:rFonts w:cs="Arial"/>
                <w:i/>
                <w:iCs/>
                <w:lang w:eastAsia="zh-CN"/>
              </w:rPr>
              <w:t>-r18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732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168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6C7F" w14:textId="77777777" w:rsidR="00616DC6" w:rsidRDefault="00616DC6">
      <w:r>
        <w:separator/>
      </w:r>
    </w:p>
  </w:endnote>
  <w:endnote w:type="continuationSeparator" w:id="0">
    <w:p w14:paraId="68DEB9B2" w14:textId="77777777" w:rsidR="00616DC6" w:rsidRDefault="0061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86699" w14:textId="77777777" w:rsidR="00616DC6" w:rsidRDefault="00616DC6">
      <w:r>
        <w:separator/>
      </w:r>
    </w:p>
  </w:footnote>
  <w:footnote w:type="continuationSeparator" w:id="0">
    <w:p w14:paraId="6CE01B53" w14:textId="77777777" w:rsidR="00616DC6" w:rsidRDefault="0061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49"/>
    <w:rsid w:val="00022E4A"/>
    <w:rsid w:val="00043088"/>
    <w:rsid w:val="00070E09"/>
    <w:rsid w:val="000845E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6D9"/>
    <w:rsid w:val="0026004D"/>
    <w:rsid w:val="002640DD"/>
    <w:rsid w:val="00275D12"/>
    <w:rsid w:val="00284FEB"/>
    <w:rsid w:val="002860C4"/>
    <w:rsid w:val="002B5741"/>
    <w:rsid w:val="002E472E"/>
    <w:rsid w:val="00305409"/>
    <w:rsid w:val="00356649"/>
    <w:rsid w:val="003609EF"/>
    <w:rsid w:val="0036231A"/>
    <w:rsid w:val="00374DD4"/>
    <w:rsid w:val="003A74B3"/>
    <w:rsid w:val="003E1A36"/>
    <w:rsid w:val="00410371"/>
    <w:rsid w:val="004242F1"/>
    <w:rsid w:val="00492F8C"/>
    <w:rsid w:val="004B75B7"/>
    <w:rsid w:val="005141D9"/>
    <w:rsid w:val="0051580D"/>
    <w:rsid w:val="00547111"/>
    <w:rsid w:val="00592D74"/>
    <w:rsid w:val="005B42C5"/>
    <w:rsid w:val="005E2C44"/>
    <w:rsid w:val="00615530"/>
    <w:rsid w:val="00615BC9"/>
    <w:rsid w:val="00616DC6"/>
    <w:rsid w:val="00621188"/>
    <w:rsid w:val="006257ED"/>
    <w:rsid w:val="00625987"/>
    <w:rsid w:val="00653DE4"/>
    <w:rsid w:val="00665C47"/>
    <w:rsid w:val="00695808"/>
    <w:rsid w:val="006B46FB"/>
    <w:rsid w:val="006E21FB"/>
    <w:rsid w:val="00735249"/>
    <w:rsid w:val="00792342"/>
    <w:rsid w:val="007977A8"/>
    <w:rsid w:val="007B512A"/>
    <w:rsid w:val="007C2097"/>
    <w:rsid w:val="007D6A07"/>
    <w:rsid w:val="007F7259"/>
    <w:rsid w:val="008040A8"/>
    <w:rsid w:val="008279FA"/>
    <w:rsid w:val="008552DA"/>
    <w:rsid w:val="008626E7"/>
    <w:rsid w:val="00870EE7"/>
    <w:rsid w:val="008863B9"/>
    <w:rsid w:val="008A45A6"/>
    <w:rsid w:val="008D3CCC"/>
    <w:rsid w:val="008F0EF6"/>
    <w:rsid w:val="008F3789"/>
    <w:rsid w:val="008F686C"/>
    <w:rsid w:val="009148DE"/>
    <w:rsid w:val="0091702D"/>
    <w:rsid w:val="00941E30"/>
    <w:rsid w:val="009777D9"/>
    <w:rsid w:val="00991B88"/>
    <w:rsid w:val="009A5753"/>
    <w:rsid w:val="009A579D"/>
    <w:rsid w:val="009C5099"/>
    <w:rsid w:val="009E3297"/>
    <w:rsid w:val="009F43CE"/>
    <w:rsid w:val="009F734F"/>
    <w:rsid w:val="00A246B6"/>
    <w:rsid w:val="00A47E70"/>
    <w:rsid w:val="00A50CF0"/>
    <w:rsid w:val="00A7671C"/>
    <w:rsid w:val="00AA2CBC"/>
    <w:rsid w:val="00AC5820"/>
    <w:rsid w:val="00AD1CD8"/>
    <w:rsid w:val="00AF3495"/>
    <w:rsid w:val="00B258BB"/>
    <w:rsid w:val="00B67B97"/>
    <w:rsid w:val="00B93CFB"/>
    <w:rsid w:val="00B968C8"/>
    <w:rsid w:val="00BA3EC5"/>
    <w:rsid w:val="00BA51D9"/>
    <w:rsid w:val="00BB5DFC"/>
    <w:rsid w:val="00BD279D"/>
    <w:rsid w:val="00BD6BB8"/>
    <w:rsid w:val="00C63D4D"/>
    <w:rsid w:val="00C66BA2"/>
    <w:rsid w:val="00C839EE"/>
    <w:rsid w:val="00C870F6"/>
    <w:rsid w:val="00C95985"/>
    <w:rsid w:val="00CC5026"/>
    <w:rsid w:val="00CC68D0"/>
    <w:rsid w:val="00D034DC"/>
    <w:rsid w:val="00D03F9A"/>
    <w:rsid w:val="00D06D51"/>
    <w:rsid w:val="00D24991"/>
    <w:rsid w:val="00D50255"/>
    <w:rsid w:val="00D66520"/>
    <w:rsid w:val="00D71339"/>
    <w:rsid w:val="00D71706"/>
    <w:rsid w:val="00D80B74"/>
    <w:rsid w:val="00D84AE9"/>
    <w:rsid w:val="00D9124E"/>
    <w:rsid w:val="00DE34CF"/>
    <w:rsid w:val="00E13F3D"/>
    <w:rsid w:val="00E34898"/>
    <w:rsid w:val="00E641BB"/>
    <w:rsid w:val="00EA6A31"/>
    <w:rsid w:val="00EB09B7"/>
    <w:rsid w:val="00EE7D7C"/>
    <w:rsid w:val="00EF3E53"/>
    <w:rsid w:val="00F25D98"/>
    <w:rsid w:val="00F300FB"/>
    <w:rsid w:val="00FB36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034D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F3E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3E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3E5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3E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3</cp:revision>
  <cp:lastPrinted>1899-12-31T23:00:00Z</cp:lastPrinted>
  <dcterms:created xsi:type="dcterms:W3CDTF">2024-04-06T09:19:00Z</dcterms:created>
  <dcterms:modified xsi:type="dcterms:W3CDTF">2024-04-06T09:20:00Z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