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3B97" w14:textId="52B596B4" w:rsidR="00E554E1" w:rsidRDefault="00E554E1" w:rsidP="00E554E1">
      <w:pPr>
        <w:pStyle w:val="CRCoverPage"/>
        <w:tabs>
          <w:tab w:val="right" w:pos="9639"/>
        </w:tabs>
        <w:spacing w:after="0"/>
        <w:rPr>
          <w:b/>
          <w:i/>
          <w:noProof/>
          <w:sz w:val="28"/>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Pr>
          <w:b/>
          <w:noProof/>
          <w:sz w:val="24"/>
        </w:rPr>
        <w:t>3GPP TSG-RAN WG3 #123bis</w:t>
      </w:r>
      <w:r>
        <w:rPr>
          <w:b/>
          <w:i/>
          <w:noProof/>
          <w:sz w:val="28"/>
        </w:rPr>
        <w:tab/>
      </w:r>
      <w:r w:rsidR="008330E3" w:rsidRPr="008330E3">
        <w:rPr>
          <w:b/>
          <w:iCs/>
          <w:noProof/>
          <w:sz w:val="28"/>
        </w:rPr>
        <w:t>R3-241649</w:t>
      </w:r>
    </w:p>
    <w:p w14:paraId="0108E0A2" w14:textId="09981E7F" w:rsidR="00E554E1" w:rsidRDefault="00E554E1" w:rsidP="00E554E1">
      <w:pPr>
        <w:pStyle w:val="CRCoverPage"/>
        <w:outlineLvl w:val="0"/>
        <w:rPr>
          <w:b/>
          <w:noProof/>
          <w:sz w:val="24"/>
        </w:rPr>
      </w:pPr>
      <w:r>
        <w:rPr>
          <w:b/>
          <w:noProof/>
          <w:sz w:val="24"/>
        </w:rPr>
        <w:t>Changsha, P.R. China, 15</w:t>
      </w:r>
      <w:r>
        <w:rPr>
          <w:b/>
          <w:noProof/>
          <w:sz w:val="24"/>
          <w:vertAlign w:val="superscript"/>
        </w:rPr>
        <w:t>th</w:t>
      </w:r>
      <w:r>
        <w:rPr>
          <w:b/>
          <w:noProof/>
          <w:sz w:val="24"/>
        </w:rPr>
        <w:t>- 19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14:paraId="70E266DC" w14:textId="77777777" w:rsidTr="009B6746">
        <w:tc>
          <w:tcPr>
            <w:tcW w:w="9641" w:type="dxa"/>
            <w:gridSpan w:val="9"/>
            <w:tcBorders>
              <w:top w:val="single" w:sz="4" w:space="0" w:color="auto"/>
              <w:left w:val="single" w:sz="4" w:space="0" w:color="auto"/>
              <w:right w:val="single" w:sz="4" w:space="0" w:color="auto"/>
            </w:tcBorders>
          </w:tcPr>
          <w:p w14:paraId="4C9E52FC" w14:textId="77777777" w:rsidR="00E554E1" w:rsidRDefault="00E554E1" w:rsidP="009B6746">
            <w:pPr>
              <w:pStyle w:val="CRCoverPage"/>
              <w:spacing w:after="0"/>
              <w:jc w:val="right"/>
              <w:rPr>
                <w:i/>
                <w:noProof/>
              </w:rPr>
            </w:pPr>
            <w:r>
              <w:rPr>
                <w:i/>
                <w:noProof/>
                <w:sz w:val="14"/>
              </w:rPr>
              <w:t>CR-Form-v12.3</w:t>
            </w:r>
          </w:p>
        </w:tc>
      </w:tr>
      <w:tr w:rsidR="00E554E1" w14:paraId="2D93B796" w14:textId="77777777" w:rsidTr="009B6746">
        <w:tc>
          <w:tcPr>
            <w:tcW w:w="9641" w:type="dxa"/>
            <w:gridSpan w:val="9"/>
            <w:tcBorders>
              <w:left w:val="single" w:sz="4" w:space="0" w:color="auto"/>
              <w:right w:val="single" w:sz="4" w:space="0" w:color="auto"/>
            </w:tcBorders>
          </w:tcPr>
          <w:p w14:paraId="3890FF02" w14:textId="77777777" w:rsidR="00E554E1" w:rsidRDefault="00E554E1" w:rsidP="009B6746">
            <w:pPr>
              <w:pStyle w:val="CRCoverPage"/>
              <w:spacing w:after="0"/>
              <w:jc w:val="center"/>
              <w:rPr>
                <w:noProof/>
              </w:rPr>
            </w:pPr>
            <w:r>
              <w:rPr>
                <w:b/>
                <w:noProof/>
                <w:sz w:val="32"/>
              </w:rPr>
              <w:t>CHANGE REQUEST</w:t>
            </w:r>
          </w:p>
        </w:tc>
      </w:tr>
      <w:tr w:rsidR="00E554E1" w14:paraId="10D996F7" w14:textId="77777777" w:rsidTr="009B6746">
        <w:tc>
          <w:tcPr>
            <w:tcW w:w="9641" w:type="dxa"/>
            <w:gridSpan w:val="9"/>
            <w:tcBorders>
              <w:left w:val="single" w:sz="4" w:space="0" w:color="auto"/>
              <w:right w:val="single" w:sz="4" w:space="0" w:color="auto"/>
            </w:tcBorders>
          </w:tcPr>
          <w:p w14:paraId="16F6B063" w14:textId="77777777" w:rsidR="00E554E1" w:rsidRDefault="00E554E1" w:rsidP="009B6746">
            <w:pPr>
              <w:pStyle w:val="CRCoverPage"/>
              <w:spacing w:after="0"/>
              <w:rPr>
                <w:noProof/>
                <w:sz w:val="8"/>
                <w:szCs w:val="8"/>
              </w:rPr>
            </w:pPr>
          </w:p>
        </w:tc>
      </w:tr>
      <w:tr w:rsidR="00E554E1" w14:paraId="6B3B599A" w14:textId="77777777" w:rsidTr="009B6746">
        <w:tc>
          <w:tcPr>
            <w:tcW w:w="142" w:type="dxa"/>
            <w:tcBorders>
              <w:left w:val="single" w:sz="4" w:space="0" w:color="auto"/>
            </w:tcBorders>
          </w:tcPr>
          <w:p w14:paraId="068142C6" w14:textId="77777777" w:rsidR="00E554E1" w:rsidRDefault="00E554E1" w:rsidP="009B6746">
            <w:pPr>
              <w:pStyle w:val="CRCoverPage"/>
              <w:spacing w:after="0"/>
              <w:jc w:val="right"/>
              <w:rPr>
                <w:noProof/>
              </w:rPr>
            </w:pPr>
          </w:p>
        </w:tc>
        <w:tc>
          <w:tcPr>
            <w:tcW w:w="1559" w:type="dxa"/>
            <w:shd w:val="pct30" w:color="FFFF00" w:fill="auto"/>
          </w:tcPr>
          <w:p w14:paraId="27EB4C85" w14:textId="4129BE11" w:rsidR="00E554E1" w:rsidRPr="00410371" w:rsidRDefault="00000000" w:rsidP="009B6746">
            <w:pPr>
              <w:pStyle w:val="CRCoverPage"/>
              <w:spacing w:after="0"/>
              <w:jc w:val="right"/>
              <w:rPr>
                <w:b/>
                <w:noProof/>
                <w:sz w:val="28"/>
              </w:rPr>
            </w:pPr>
            <w:fldSimple w:instr=" DOCPROPERTY  Spec#  \* MERGEFORMAT ">
              <w:r w:rsidR="00CE3DE7">
                <w:rPr>
                  <w:b/>
                  <w:noProof/>
                  <w:sz w:val="28"/>
                </w:rPr>
                <w:t>38.423</w:t>
              </w:r>
            </w:fldSimple>
          </w:p>
        </w:tc>
        <w:tc>
          <w:tcPr>
            <w:tcW w:w="709" w:type="dxa"/>
          </w:tcPr>
          <w:p w14:paraId="08E352B3" w14:textId="77777777" w:rsidR="00E554E1" w:rsidRDefault="00E554E1" w:rsidP="009B6746">
            <w:pPr>
              <w:pStyle w:val="CRCoverPage"/>
              <w:spacing w:after="0"/>
              <w:jc w:val="center"/>
              <w:rPr>
                <w:noProof/>
              </w:rPr>
            </w:pPr>
            <w:r>
              <w:rPr>
                <w:b/>
                <w:noProof/>
                <w:sz w:val="28"/>
              </w:rPr>
              <w:t>CR</w:t>
            </w:r>
          </w:p>
        </w:tc>
        <w:tc>
          <w:tcPr>
            <w:tcW w:w="1276" w:type="dxa"/>
            <w:shd w:val="pct30" w:color="FFFF00" w:fill="auto"/>
          </w:tcPr>
          <w:p w14:paraId="13E86257" w14:textId="07E36168" w:rsidR="00E554E1" w:rsidRPr="00410371" w:rsidRDefault="00CE3DE7" w:rsidP="009B6746">
            <w:pPr>
              <w:pStyle w:val="CRCoverPage"/>
              <w:spacing w:after="0"/>
              <w:rPr>
                <w:noProof/>
              </w:rPr>
            </w:pPr>
            <w:r w:rsidRPr="00270979">
              <w:rPr>
                <w:b/>
                <w:noProof/>
                <w:sz w:val="28"/>
              </w:rPr>
              <w:t>1214</w:t>
            </w:r>
          </w:p>
        </w:tc>
        <w:tc>
          <w:tcPr>
            <w:tcW w:w="709" w:type="dxa"/>
          </w:tcPr>
          <w:p w14:paraId="551157C1" w14:textId="77777777" w:rsidR="00E554E1" w:rsidRDefault="00E554E1" w:rsidP="009B6746">
            <w:pPr>
              <w:pStyle w:val="CRCoverPage"/>
              <w:tabs>
                <w:tab w:val="right" w:pos="625"/>
              </w:tabs>
              <w:spacing w:after="0"/>
              <w:jc w:val="center"/>
              <w:rPr>
                <w:noProof/>
              </w:rPr>
            </w:pPr>
            <w:r>
              <w:rPr>
                <w:b/>
                <w:bCs/>
                <w:noProof/>
                <w:sz w:val="28"/>
              </w:rPr>
              <w:t>rev</w:t>
            </w:r>
          </w:p>
        </w:tc>
        <w:tc>
          <w:tcPr>
            <w:tcW w:w="992" w:type="dxa"/>
            <w:shd w:val="pct30" w:color="FFFF00" w:fill="auto"/>
          </w:tcPr>
          <w:p w14:paraId="15607124" w14:textId="491D2DDB" w:rsidR="00E554E1" w:rsidRPr="00410371" w:rsidRDefault="00CE3DE7" w:rsidP="009B6746">
            <w:pPr>
              <w:pStyle w:val="CRCoverPage"/>
              <w:spacing w:after="0"/>
              <w:jc w:val="center"/>
              <w:rPr>
                <w:b/>
                <w:noProof/>
              </w:rPr>
            </w:pPr>
            <w:r w:rsidRPr="00270979">
              <w:rPr>
                <w:b/>
                <w:noProof/>
                <w:sz w:val="28"/>
              </w:rPr>
              <w:t>1</w:t>
            </w:r>
          </w:p>
        </w:tc>
        <w:tc>
          <w:tcPr>
            <w:tcW w:w="2410" w:type="dxa"/>
          </w:tcPr>
          <w:p w14:paraId="2FE12661" w14:textId="77777777" w:rsidR="00E554E1" w:rsidRDefault="00E554E1" w:rsidP="009B6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A28D5" w14:textId="10563F67" w:rsidR="00E554E1" w:rsidRPr="00410371" w:rsidRDefault="00000000" w:rsidP="009B6746">
            <w:pPr>
              <w:pStyle w:val="CRCoverPage"/>
              <w:spacing w:after="0"/>
              <w:jc w:val="center"/>
              <w:rPr>
                <w:noProof/>
                <w:sz w:val="28"/>
              </w:rPr>
            </w:pPr>
            <w:fldSimple w:instr=" DOCPROPERTY  Version  \* MERGEFORMAT ">
              <w:r w:rsidR="00CE3DE7" w:rsidRPr="00F064B0">
                <w:rPr>
                  <w:b/>
                  <w:noProof/>
                  <w:sz w:val="28"/>
                </w:rPr>
                <w:t>18.1.0</w:t>
              </w:r>
            </w:fldSimple>
          </w:p>
        </w:tc>
        <w:tc>
          <w:tcPr>
            <w:tcW w:w="143" w:type="dxa"/>
            <w:tcBorders>
              <w:right w:val="single" w:sz="4" w:space="0" w:color="auto"/>
            </w:tcBorders>
          </w:tcPr>
          <w:p w14:paraId="2E4D6C2A" w14:textId="77777777" w:rsidR="00E554E1" w:rsidRDefault="00E554E1" w:rsidP="009B6746">
            <w:pPr>
              <w:pStyle w:val="CRCoverPage"/>
              <w:spacing w:after="0"/>
              <w:rPr>
                <w:noProof/>
              </w:rPr>
            </w:pPr>
          </w:p>
        </w:tc>
      </w:tr>
      <w:tr w:rsidR="00E554E1" w14:paraId="3948E196" w14:textId="77777777" w:rsidTr="009B6746">
        <w:tc>
          <w:tcPr>
            <w:tcW w:w="9641" w:type="dxa"/>
            <w:gridSpan w:val="9"/>
            <w:tcBorders>
              <w:left w:val="single" w:sz="4" w:space="0" w:color="auto"/>
              <w:right w:val="single" w:sz="4" w:space="0" w:color="auto"/>
            </w:tcBorders>
          </w:tcPr>
          <w:p w14:paraId="5EE95AAF" w14:textId="77777777" w:rsidR="00E554E1" w:rsidRDefault="00E554E1" w:rsidP="009B6746">
            <w:pPr>
              <w:pStyle w:val="CRCoverPage"/>
              <w:spacing w:after="0"/>
              <w:rPr>
                <w:noProof/>
              </w:rPr>
            </w:pPr>
          </w:p>
        </w:tc>
      </w:tr>
      <w:tr w:rsidR="00E554E1" w14:paraId="5D3855FD" w14:textId="77777777" w:rsidTr="009B6746">
        <w:tc>
          <w:tcPr>
            <w:tcW w:w="9641" w:type="dxa"/>
            <w:gridSpan w:val="9"/>
            <w:tcBorders>
              <w:top w:val="single" w:sz="4" w:space="0" w:color="auto"/>
            </w:tcBorders>
          </w:tcPr>
          <w:p w14:paraId="3C03148E" w14:textId="77777777" w:rsidR="00E554E1" w:rsidRPr="00F25D98" w:rsidRDefault="00E554E1" w:rsidP="009B67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554E1" w14:paraId="3AA772FB" w14:textId="77777777" w:rsidTr="009B6746">
        <w:tc>
          <w:tcPr>
            <w:tcW w:w="9641" w:type="dxa"/>
            <w:gridSpan w:val="9"/>
          </w:tcPr>
          <w:p w14:paraId="5547B2E9" w14:textId="77777777" w:rsidR="00E554E1" w:rsidRDefault="00E554E1" w:rsidP="009B6746">
            <w:pPr>
              <w:pStyle w:val="CRCoverPage"/>
              <w:spacing w:after="0"/>
              <w:rPr>
                <w:noProof/>
                <w:sz w:val="8"/>
                <w:szCs w:val="8"/>
              </w:rPr>
            </w:pPr>
          </w:p>
        </w:tc>
      </w:tr>
    </w:tbl>
    <w:p w14:paraId="44F2D4F6" w14:textId="77777777" w:rsidR="00E554E1"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14:paraId="5AC6C88E" w14:textId="77777777" w:rsidTr="009B6746">
        <w:tc>
          <w:tcPr>
            <w:tcW w:w="2835" w:type="dxa"/>
          </w:tcPr>
          <w:p w14:paraId="32E0A9AD" w14:textId="77777777" w:rsidR="00E554E1" w:rsidRDefault="00E554E1" w:rsidP="009B6746">
            <w:pPr>
              <w:pStyle w:val="CRCoverPage"/>
              <w:tabs>
                <w:tab w:val="right" w:pos="2751"/>
              </w:tabs>
              <w:spacing w:after="0"/>
              <w:rPr>
                <w:b/>
                <w:i/>
                <w:noProof/>
              </w:rPr>
            </w:pPr>
            <w:r>
              <w:rPr>
                <w:b/>
                <w:i/>
                <w:noProof/>
              </w:rPr>
              <w:t>Proposed change affects:</w:t>
            </w:r>
          </w:p>
        </w:tc>
        <w:tc>
          <w:tcPr>
            <w:tcW w:w="1418" w:type="dxa"/>
          </w:tcPr>
          <w:p w14:paraId="6FDA102F" w14:textId="77777777" w:rsidR="00E554E1" w:rsidRDefault="00E554E1" w:rsidP="009B67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Default="00E554E1" w:rsidP="009B67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Default="00E554E1" w:rsidP="009B6746">
            <w:pPr>
              <w:pStyle w:val="CRCoverPage"/>
              <w:spacing w:after="0"/>
              <w:jc w:val="center"/>
              <w:rPr>
                <w:b/>
                <w:caps/>
                <w:noProof/>
              </w:rPr>
            </w:pPr>
          </w:p>
        </w:tc>
        <w:tc>
          <w:tcPr>
            <w:tcW w:w="2126" w:type="dxa"/>
          </w:tcPr>
          <w:p w14:paraId="74B772DA" w14:textId="77777777" w:rsidR="00E554E1" w:rsidRDefault="00E554E1" w:rsidP="009B67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Default="007D1B4B" w:rsidP="009B6746">
            <w:pPr>
              <w:pStyle w:val="CRCoverPage"/>
              <w:spacing w:after="0"/>
              <w:jc w:val="center"/>
              <w:rPr>
                <w:b/>
                <w:caps/>
                <w:noProof/>
              </w:rPr>
            </w:pPr>
            <w:r>
              <w:rPr>
                <w:b/>
                <w:caps/>
                <w:noProof/>
              </w:rPr>
              <w:t>X</w:t>
            </w:r>
          </w:p>
        </w:tc>
        <w:tc>
          <w:tcPr>
            <w:tcW w:w="1418" w:type="dxa"/>
            <w:tcBorders>
              <w:left w:val="nil"/>
            </w:tcBorders>
          </w:tcPr>
          <w:p w14:paraId="61F48B0F" w14:textId="77777777" w:rsidR="00E554E1" w:rsidRDefault="00E554E1" w:rsidP="009B67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7777777" w:rsidR="00E554E1" w:rsidRDefault="00E554E1" w:rsidP="009B6746">
            <w:pPr>
              <w:pStyle w:val="CRCoverPage"/>
              <w:spacing w:after="0"/>
              <w:jc w:val="center"/>
              <w:rPr>
                <w:b/>
                <w:bCs/>
                <w:caps/>
                <w:noProof/>
              </w:rPr>
            </w:pPr>
          </w:p>
        </w:tc>
      </w:tr>
    </w:tbl>
    <w:p w14:paraId="1708DBB6" w14:textId="77777777" w:rsidR="00E554E1"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14:paraId="6CE019C6" w14:textId="77777777" w:rsidTr="009B6746">
        <w:tc>
          <w:tcPr>
            <w:tcW w:w="9640" w:type="dxa"/>
            <w:gridSpan w:val="11"/>
          </w:tcPr>
          <w:p w14:paraId="49E18CB7" w14:textId="77777777" w:rsidR="00E554E1" w:rsidRDefault="00E554E1" w:rsidP="009B6746">
            <w:pPr>
              <w:pStyle w:val="CRCoverPage"/>
              <w:spacing w:after="0"/>
              <w:rPr>
                <w:noProof/>
                <w:sz w:val="8"/>
                <w:szCs w:val="8"/>
              </w:rPr>
            </w:pPr>
          </w:p>
        </w:tc>
      </w:tr>
      <w:tr w:rsidR="00E554E1" w14:paraId="3AF84029" w14:textId="77777777" w:rsidTr="009B6746">
        <w:tc>
          <w:tcPr>
            <w:tcW w:w="1843" w:type="dxa"/>
            <w:tcBorders>
              <w:top w:val="single" w:sz="4" w:space="0" w:color="auto"/>
              <w:left w:val="single" w:sz="4" w:space="0" w:color="auto"/>
            </w:tcBorders>
          </w:tcPr>
          <w:p w14:paraId="6C49C434" w14:textId="77777777" w:rsidR="00E554E1" w:rsidRDefault="00E554E1" w:rsidP="009B67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8E1B8" w14:textId="0C16948B" w:rsidR="00E554E1" w:rsidRDefault="00000000" w:rsidP="00013CFC">
            <w:pPr>
              <w:pStyle w:val="CRCoverPage"/>
              <w:spacing w:after="0"/>
              <w:rPr>
                <w:noProof/>
              </w:rPr>
            </w:pPr>
            <w:fldSimple w:instr=" DOCPROPERTY  CrTitle  \* MERGEFORMAT ">
              <w:r w:rsidR="00013CFC" w:rsidRPr="005A26A3">
                <w:rPr>
                  <w:noProof/>
                </w:rPr>
                <w:t>Support MUSIM capability restriction over XnAP</w:t>
              </w:r>
              <w:r w:rsidR="00013CFC">
                <w:t xml:space="preserve"> </w:t>
              </w:r>
            </w:fldSimple>
          </w:p>
        </w:tc>
      </w:tr>
      <w:tr w:rsidR="00E554E1" w14:paraId="4A41C0D9" w14:textId="77777777" w:rsidTr="009B6746">
        <w:tc>
          <w:tcPr>
            <w:tcW w:w="1843" w:type="dxa"/>
            <w:tcBorders>
              <w:left w:val="single" w:sz="4" w:space="0" w:color="auto"/>
            </w:tcBorders>
          </w:tcPr>
          <w:p w14:paraId="60C24972"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Default="00E554E1" w:rsidP="009B6746">
            <w:pPr>
              <w:pStyle w:val="CRCoverPage"/>
              <w:spacing w:after="0"/>
              <w:rPr>
                <w:noProof/>
                <w:sz w:val="8"/>
                <w:szCs w:val="8"/>
              </w:rPr>
            </w:pPr>
          </w:p>
        </w:tc>
      </w:tr>
      <w:tr w:rsidR="00E554E1" w14:paraId="682978AC" w14:textId="77777777" w:rsidTr="009B6746">
        <w:tc>
          <w:tcPr>
            <w:tcW w:w="1843" w:type="dxa"/>
            <w:tcBorders>
              <w:left w:val="single" w:sz="4" w:space="0" w:color="auto"/>
            </w:tcBorders>
          </w:tcPr>
          <w:p w14:paraId="57902244" w14:textId="77777777" w:rsidR="00E554E1" w:rsidRDefault="00E554E1" w:rsidP="009B67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F77F3" w14:textId="762331E0" w:rsidR="00E554E1" w:rsidRDefault="00000000" w:rsidP="00013CFC">
            <w:pPr>
              <w:pStyle w:val="CRCoverPage"/>
              <w:spacing w:after="0"/>
              <w:rPr>
                <w:noProof/>
              </w:rPr>
            </w:pPr>
            <w:fldSimple w:instr=" DOCPROPERTY  SourceIfWg  \* MERGEFORMAT ">
              <w:r w:rsidR="00013CFC" w:rsidRPr="001D0251">
                <w:t>Ericsson, Qualcomm Incorporated</w:t>
              </w:r>
              <w:r w:rsidR="00013CFC">
                <w:t>, Xiaomi</w:t>
              </w:r>
              <w:r w:rsidR="00013CFC">
                <w:rPr>
                  <w:noProof/>
                </w:rPr>
                <w:t xml:space="preserve"> </w:t>
              </w:r>
            </w:fldSimple>
          </w:p>
        </w:tc>
      </w:tr>
      <w:tr w:rsidR="00E554E1" w14:paraId="5C6335BF" w14:textId="77777777" w:rsidTr="009B6746">
        <w:tc>
          <w:tcPr>
            <w:tcW w:w="1843" w:type="dxa"/>
            <w:tcBorders>
              <w:left w:val="single" w:sz="4" w:space="0" w:color="auto"/>
            </w:tcBorders>
          </w:tcPr>
          <w:p w14:paraId="1A073EB2" w14:textId="77777777" w:rsidR="00E554E1" w:rsidRDefault="00E554E1" w:rsidP="009B67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EED5" w14:textId="69E0C39E" w:rsidR="00E554E1" w:rsidRDefault="00013CFC" w:rsidP="00013CFC">
            <w:pPr>
              <w:pStyle w:val="CRCoverPage"/>
              <w:spacing w:after="0"/>
              <w:rPr>
                <w:noProof/>
              </w:rPr>
            </w:pPr>
            <w:r>
              <w:t>R3</w:t>
            </w:r>
          </w:p>
        </w:tc>
      </w:tr>
      <w:tr w:rsidR="00E554E1" w14:paraId="28C644E5" w14:textId="77777777" w:rsidTr="009B6746">
        <w:tc>
          <w:tcPr>
            <w:tcW w:w="1843" w:type="dxa"/>
            <w:tcBorders>
              <w:left w:val="single" w:sz="4" w:space="0" w:color="auto"/>
            </w:tcBorders>
          </w:tcPr>
          <w:p w14:paraId="6511CE74" w14:textId="77777777" w:rsidR="00E554E1"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Default="00E554E1" w:rsidP="009B6746">
            <w:pPr>
              <w:pStyle w:val="CRCoverPage"/>
              <w:spacing w:after="0"/>
              <w:rPr>
                <w:noProof/>
                <w:sz w:val="8"/>
                <w:szCs w:val="8"/>
              </w:rPr>
            </w:pPr>
          </w:p>
        </w:tc>
      </w:tr>
      <w:tr w:rsidR="00E554E1" w14:paraId="31DC7339" w14:textId="77777777" w:rsidTr="009B6746">
        <w:tc>
          <w:tcPr>
            <w:tcW w:w="1843" w:type="dxa"/>
            <w:tcBorders>
              <w:left w:val="single" w:sz="4" w:space="0" w:color="auto"/>
            </w:tcBorders>
          </w:tcPr>
          <w:p w14:paraId="594DC58E" w14:textId="77777777" w:rsidR="00E554E1" w:rsidRDefault="00E554E1" w:rsidP="009B6746">
            <w:pPr>
              <w:pStyle w:val="CRCoverPage"/>
              <w:tabs>
                <w:tab w:val="right" w:pos="1759"/>
              </w:tabs>
              <w:spacing w:after="0"/>
              <w:rPr>
                <w:b/>
                <w:i/>
                <w:noProof/>
              </w:rPr>
            </w:pPr>
            <w:r>
              <w:rPr>
                <w:b/>
                <w:i/>
                <w:noProof/>
              </w:rPr>
              <w:t>Work item code:</w:t>
            </w:r>
          </w:p>
        </w:tc>
        <w:tc>
          <w:tcPr>
            <w:tcW w:w="3686" w:type="dxa"/>
            <w:gridSpan w:val="5"/>
            <w:shd w:val="pct30" w:color="FFFF00" w:fill="auto"/>
          </w:tcPr>
          <w:p w14:paraId="17A0B38D" w14:textId="0FB545AC" w:rsidR="00E554E1" w:rsidRDefault="00013CFC" w:rsidP="00013CFC">
            <w:pPr>
              <w:pStyle w:val="CRCoverPage"/>
              <w:spacing w:after="0"/>
              <w:rPr>
                <w:noProof/>
              </w:rPr>
            </w:pPr>
            <w:r>
              <w:t>NR_DualTxRx_MUSIM-Core</w:t>
            </w:r>
          </w:p>
        </w:tc>
        <w:tc>
          <w:tcPr>
            <w:tcW w:w="567" w:type="dxa"/>
            <w:tcBorders>
              <w:left w:val="nil"/>
            </w:tcBorders>
          </w:tcPr>
          <w:p w14:paraId="0B14EF55" w14:textId="77777777" w:rsidR="00E554E1" w:rsidRDefault="00E554E1" w:rsidP="009B6746">
            <w:pPr>
              <w:pStyle w:val="CRCoverPage"/>
              <w:spacing w:after="0"/>
              <w:ind w:right="100"/>
              <w:rPr>
                <w:noProof/>
              </w:rPr>
            </w:pPr>
          </w:p>
        </w:tc>
        <w:tc>
          <w:tcPr>
            <w:tcW w:w="1417" w:type="dxa"/>
            <w:gridSpan w:val="3"/>
            <w:tcBorders>
              <w:left w:val="nil"/>
            </w:tcBorders>
          </w:tcPr>
          <w:p w14:paraId="3D2E51D1" w14:textId="77777777" w:rsidR="00E554E1" w:rsidRDefault="00E554E1" w:rsidP="009B67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592C6" w14:textId="0C156280" w:rsidR="00E554E1" w:rsidRDefault="00013CFC" w:rsidP="009B6746">
            <w:pPr>
              <w:pStyle w:val="CRCoverPage"/>
              <w:spacing w:after="0"/>
              <w:ind w:left="100"/>
              <w:rPr>
                <w:noProof/>
              </w:rPr>
            </w:pPr>
            <w:r>
              <w:t>2024-04-0</w:t>
            </w:r>
            <w:r w:rsidR="00813F7D">
              <w:t>8</w:t>
            </w:r>
          </w:p>
        </w:tc>
      </w:tr>
      <w:tr w:rsidR="00E554E1" w14:paraId="3EA9E761" w14:textId="77777777" w:rsidTr="009B6746">
        <w:tc>
          <w:tcPr>
            <w:tcW w:w="1843" w:type="dxa"/>
            <w:tcBorders>
              <w:left w:val="single" w:sz="4" w:space="0" w:color="auto"/>
            </w:tcBorders>
          </w:tcPr>
          <w:p w14:paraId="713D1B82" w14:textId="77777777" w:rsidR="00E554E1" w:rsidRDefault="00E554E1" w:rsidP="009B6746">
            <w:pPr>
              <w:pStyle w:val="CRCoverPage"/>
              <w:spacing w:after="0"/>
              <w:rPr>
                <w:b/>
                <w:i/>
                <w:noProof/>
                <w:sz w:val="8"/>
                <w:szCs w:val="8"/>
              </w:rPr>
            </w:pPr>
          </w:p>
        </w:tc>
        <w:tc>
          <w:tcPr>
            <w:tcW w:w="1986" w:type="dxa"/>
            <w:gridSpan w:val="4"/>
          </w:tcPr>
          <w:p w14:paraId="50554735" w14:textId="77777777" w:rsidR="00E554E1" w:rsidRDefault="00E554E1" w:rsidP="009B6746">
            <w:pPr>
              <w:pStyle w:val="CRCoverPage"/>
              <w:spacing w:after="0"/>
              <w:rPr>
                <w:noProof/>
                <w:sz w:val="8"/>
                <w:szCs w:val="8"/>
              </w:rPr>
            </w:pPr>
          </w:p>
        </w:tc>
        <w:tc>
          <w:tcPr>
            <w:tcW w:w="2267" w:type="dxa"/>
            <w:gridSpan w:val="2"/>
          </w:tcPr>
          <w:p w14:paraId="72999531" w14:textId="77777777" w:rsidR="00E554E1" w:rsidRDefault="00E554E1" w:rsidP="009B6746">
            <w:pPr>
              <w:pStyle w:val="CRCoverPage"/>
              <w:spacing w:after="0"/>
              <w:rPr>
                <w:noProof/>
                <w:sz w:val="8"/>
                <w:szCs w:val="8"/>
              </w:rPr>
            </w:pPr>
          </w:p>
        </w:tc>
        <w:tc>
          <w:tcPr>
            <w:tcW w:w="1417" w:type="dxa"/>
            <w:gridSpan w:val="3"/>
          </w:tcPr>
          <w:p w14:paraId="08FD69F2" w14:textId="77777777" w:rsidR="00E554E1"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Default="00E554E1" w:rsidP="009B6746">
            <w:pPr>
              <w:pStyle w:val="CRCoverPage"/>
              <w:spacing w:after="0"/>
              <w:rPr>
                <w:noProof/>
                <w:sz w:val="8"/>
                <w:szCs w:val="8"/>
              </w:rPr>
            </w:pPr>
          </w:p>
        </w:tc>
      </w:tr>
      <w:tr w:rsidR="00E554E1" w14:paraId="1827923E" w14:textId="77777777" w:rsidTr="009B6746">
        <w:trPr>
          <w:cantSplit/>
        </w:trPr>
        <w:tc>
          <w:tcPr>
            <w:tcW w:w="1843" w:type="dxa"/>
            <w:tcBorders>
              <w:left w:val="single" w:sz="4" w:space="0" w:color="auto"/>
            </w:tcBorders>
          </w:tcPr>
          <w:p w14:paraId="171E3BCC" w14:textId="77777777" w:rsidR="00E554E1" w:rsidRDefault="00E554E1" w:rsidP="009B6746">
            <w:pPr>
              <w:pStyle w:val="CRCoverPage"/>
              <w:tabs>
                <w:tab w:val="right" w:pos="1759"/>
              </w:tabs>
              <w:spacing w:after="0"/>
              <w:rPr>
                <w:b/>
                <w:i/>
                <w:noProof/>
              </w:rPr>
            </w:pPr>
            <w:r>
              <w:rPr>
                <w:b/>
                <w:i/>
                <w:noProof/>
              </w:rPr>
              <w:t>Category:</w:t>
            </w:r>
          </w:p>
        </w:tc>
        <w:tc>
          <w:tcPr>
            <w:tcW w:w="851" w:type="dxa"/>
            <w:shd w:val="pct30" w:color="FFFF00" w:fill="auto"/>
          </w:tcPr>
          <w:p w14:paraId="7DE8C67D" w14:textId="15CD35EA" w:rsidR="00E554E1" w:rsidRDefault="00813F7D"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Default="00E554E1" w:rsidP="009B6746">
            <w:pPr>
              <w:pStyle w:val="CRCoverPage"/>
              <w:spacing w:after="0"/>
              <w:rPr>
                <w:noProof/>
              </w:rPr>
            </w:pPr>
          </w:p>
        </w:tc>
        <w:tc>
          <w:tcPr>
            <w:tcW w:w="1417" w:type="dxa"/>
            <w:gridSpan w:val="3"/>
            <w:tcBorders>
              <w:left w:val="nil"/>
            </w:tcBorders>
          </w:tcPr>
          <w:p w14:paraId="1C83F098" w14:textId="77777777" w:rsidR="00E554E1" w:rsidRDefault="00E554E1" w:rsidP="009B67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1B2DD" w14:textId="77777777" w:rsidR="00E554E1" w:rsidRDefault="00000000" w:rsidP="009B6746">
            <w:pPr>
              <w:pStyle w:val="CRCoverPage"/>
              <w:spacing w:after="0"/>
              <w:ind w:left="100"/>
              <w:rPr>
                <w:noProof/>
              </w:rPr>
            </w:pPr>
            <w:fldSimple w:instr=" DOCPROPERTY  Release  \* MERGEFORMAT ">
              <w:r w:rsidR="00E554E1">
                <w:rPr>
                  <w:noProof/>
                </w:rPr>
                <w:t>&lt;Release&gt;</w:t>
              </w:r>
            </w:fldSimple>
          </w:p>
        </w:tc>
      </w:tr>
      <w:tr w:rsidR="00E554E1" w14:paraId="322D2477" w14:textId="77777777" w:rsidTr="009B6746">
        <w:tc>
          <w:tcPr>
            <w:tcW w:w="1843" w:type="dxa"/>
            <w:tcBorders>
              <w:left w:val="single" w:sz="4" w:space="0" w:color="auto"/>
              <w:bottom w:val="single" w:sz="4" w:space="0" w:color="auto"/>
            </w:tcBorders>
          </w:tcPr>
          <w:p w14:paraId="412212B7" w14:textId="77777777" w:rsidR="00E554E1"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Default="00E554E1" w:rsidP="009B67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9FB3E" w14:textId="77777777" w:rsidR="00E554E1" w:rsidRDefault="00E554E1" w:rsidP="009B67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B83099" w14:textId="77777777" w:rsidR="00E554E1" w:rsidRPr="007C2097" w:rsidRDefault="00E554E1" w:rsidP="009B67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54E1" w14:paraId="1FF46D69" w14:textId="77777777" w:rsidTr="009B6746">
        <w:tc>
          <w:tcPr>
            <w:tcW w:w="1843" w:type="dxa"/>
          </w:tcPr>
          <w:p w14:paraId="08DCBCA1" w14:textId="77777777" w:rsidR="00E554E1" w:rsidRDefault="00E554E1" w:rsidP="009B6746">
            <w:pPr>
              <w:pStyle w:val="CRCoverPage"/>
              <w:spacing w:after="0"/>
              <w:rPr>
                <w:b/>
                <w:i/>
                <w:noProof/>
                <w:sz w:val="8"/>
                <w:szCs w:val="8"/>
              </w:rPr>
            </w:pPr>
          </w:p>
        </w:tc>
        <w:tc>
          <w:tcPr>
            <w:tcW w:w="7797" w:type="dxa"/>
            <w:gridSpan w:val="10"/>
          </w:tcPr>
          <w:p w14:paraId="173D2656" w14:textId="77777777" w:rsidR="00E554E1" w:rsidRDefault="00E554E1" w:rsidP="009B6746">
            <w:pPr>
              <w:pStyle w:val="CRCoverPage"/>
              <w:spacing w:after="0"/>
              <w:rPr>
                <w:noProof/>
                <w:sz w:val="8"/>
                <w:szCs w:val="8"/>
              </w:rPr>
            </w:pPr>
          </w:p>
        </w:tc>
      </w:tr>
      <w:tr w:rsidR="00E554E1" w14:paraId="06DF4ACB" w14:textId="77777777" w:rsidTr="009B6746">
        <w:tc>
          <w:tcPr>
            <w:tcW w:w="2694" w:type="dxa"/>
            <w:gridSpan w:val="2"/>
            <w:tcBorders>
              <w:top w:val="single" w:sz="4" w:space="0" w:color="auto"/>
              <w:left w:val="single" w:sz="4" w:space="0" w:color="auto"/>
            </w:tcBorders>
          </w:tcPr>
          <w:p w14:paraId="7F162983" w14:textId="77777777" w:rsidR="00E554E1" w:rsidRDefault="00E554E1" w:rsidP="009B67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77777777" w:rsidR="00813F7D" w:rsidRDefault="00813F7D" w:rsidP="00813F7D">
            <w:pPr>
              <w:pStyle w:val="CRCoverPage"/>
              <w:spacing w:after="0"/>
              <w:rPr>
                <w:lang w:val="da-DK"/>
              </w:rPr>
            </w:pPr>
            <w:r>
              <w:rPr>
                <w:noProof/>
              </w:rPr>
              <w:t xml:space="preserve">In </w:t>
            </w:r>
            <w:r>
              <w:t xml:space="preserve">MUSIM Rel-18, RAN2 has agreed that </w:t>
            </w:r>
            <w:r w:rsidRPr="002135F1">
              <w:rPr>
                <w:lang w:val="da-DK"/>
              </w:rPr>
              <w:t>the UE can indicate to network B that its capabilities are temporarily restricted while the UE is already in RRC connected state in network A</w:t>
            </w:r>
            <w:r>
              <w:rPr>
                <w:lang w:val="da-DK"/>
              </w:rPr>
              <w:t xml:space="preserve">. UE first sends the </w:t>
            </w:r>
            <w:r w:rsidRPr="001D1AEF">
              <w:rPr>
                <w:lang w:val="da-DK"/>
              </w:rPr>
              <w:t>MUSIM Capability Restriction Indication</w:t>
            </w:r>
            <w:r>
              <w:rPr>
                <w:lang w:val="da-DK"/>
              </w:rPr>
              <w:t xml:space="preserve">. Later in UAI, it sends </w:t>
            </w:r>
            <w:r w:rsidRPr="001D1AEF">
              <w:rPr>
                <w:lang w:val="da-DK"/>
              </w:rPr>
              <w:t>MUSIM Capability Restriction Capability</w:t>
            </w:r>
            <w:r>
              <w:rPr>
                <w:lang w:val="da-DK"/>
              </w:rPr>
              <w:t xml:space="preserve">. In RAN3#122, it is agreed that the </w:t>
            </w:r>
            <w:r w:rsidRPr="001D1AEF">
              <w:rPr>
                <w:lang w:val="da-DK"/>
              </w:rPr>
              <w:t>MUSIM Capability Restriction Indication</w:t>
            </w:r>
            <w:r>
              <w:rPr>
                <w:lang w:val="da-DK"/>
              </w:rPr>
              <w:t xml:space="preserve"> is sent from gNB-CU to gNB-DU during context setup.</w:t>
            </w:r>
          </w:p>
          <w:p w14:paraId="6DFD7839" w14:textId="77777777" w:rsidR="00813F7D" w:rsidRDefault="00813F7D" w:rsidP="00813F7D">
            <w:pPr>
              <w:pStyle w:val="CRCoverPage"/>
              <w:spacing w:after="0"/>
              <w:rPr>
                <w:lang w:val="da-DK"/>
              </w:rPr>
            </w:pPr>
          </w:p>
          <w:p w14:paraId="2FFA247C" w14:textId="77777777" w:rsidR="00813F7D" w:rsidRDefault="00813F7D" w:rsidP="00813F7D">
            <w:pPr>
              <w:pStyle w:val="CRCoverPage"/>
              <w:spacing w:after="0"/>
              <w:rPr>
                <w:lang w:val="da-DK"/>
              </w:rPr>
            </w:pPr>
            <w:r>
              <w:rPr>
                <w:lang w:val="da-DK"/>
              </w:rPr>
              <w:t xml:space="preserve">During Xn handover, and context fetch, the </w:t>
            </w:r>
            <w:r w:rsidRPr="00BF115A">
              <w:rPr>
                <w:lang w:val="da-DK"/>
              </w:rPr>
              <w:t>HandoverPreparationInformation</w:t>
            </w:r>
            <w:r>
              <w:rPr>
                <w:lang w:val="da-DK"/>
              </w:rPr>
              <w:t xml:space="preserve"> contains </w:t>
            </w:r>
            <w:r w:rsidRPr="001D1AEF">
              <w:rPr>
                <w:lang w:val="da-DK"/>
              </w:rPr>
              <w:t>MUSIM Capability Restriction Capability</w:t>
            </w:r>
            <w:r>
              <w:rPr>
                <w:lang w:val="da-DK"/>
              </w:rPr>
              <w:t xml:space="preserve"> only when such information is avaiable.</w:t>
            </w:r>
          </w:p>
          <w:p w14:paraId="2A56739A" w14:textId="77777777" w:rsidR="00813F7D" w:rsidRDefault="00813F7D" w:rsidP="00813F7D">
            <w:pPr>
              <w:pStyle w:val="CRCoverPage"/>
              <w:spacing w:after="0"/>
              <w:rPr>
                <w:lang w:val="da-DK"/>
              </w:rPr>
            </w:pPr>
          </w:p>
          <w:p w14:paraId="104374AA" w14:textId="519DAA85" w:rsidR="00E554E1" w:rsidRDefault="00813F7D" w:rsidP="00813F7D">
            <w:pPr>
              <w:pStyle w:val="CRCoverPage"/>
              <w:spacing w:after="0"/>
              <w:rPr>
                <w:noProof/>
              </w:rPr>
            </w:pPr>
            <w:r>
              <w:rPr>
                <w:lang w:val="da-DK"/>
              </w:rPr>
              <w:t xml:space="preserve">When the </w:t>
            </w:r>
            <w:r w:rsidRPr="001D1AEF">
              <w:rPr>
                <w:lang w:val="da-DK"/>
              </w:rPr>
              <w:t>MUSIM Capability Restriction Capability</w:t>
            </w:r>
            <w:r>
              <w:rPr>
                <w:lang w:val="da-DK"/>
              </w:rPr>
              <w:t xml:space="preserve"> is not avaiable, for example, after the UE sent the </w:t>
            </w:r>
            <w:r w:rsidRPr="001D1AEF">
              <w:rPr>
                <w:lang w:val="da-DK"/>
              </w:rPr>
              <w:t xml:space="preserve">MUSIM Capability </w:t>
            </w:r>
            <w:r>
              <w:rPr>
                <w:lang w:val="da-DK"/>
              </w:rPr>
              <w:t xml:space="preserve">Indication in Msg5 and the handover or RLF occurs, the new serving NG-RAN node should be notified by the source / old serving NG-RAN node that the </w:t>
            </w:r>
            <w:r w:rsidRPr="001D1AEF">
              <w:rPr>
                <w:lang w:val="da-DK"/>
              </w:rPr>
              <w:t xml:space="preserve">MUSIM Capability </w:t>
            </w:r>
            <w:r>
              <w:rPr>
                <w:lang w:val="da-DK"/>
              </w:rPr>
              <w:t>Indication, to avoid configuration mismatch in the new NG-RAN node.</w:t>
            </w:r>
          </w:p>
        </w:tc>
      </w:tr>
      <w:tr w:rsidR="00E554E1" w14:paraId="18D1C056" w14:textId="77777777" w:rsidTr="009B6746">
        <w:tc>
          <w:tcPr>
            <w:tcW w:w="2694" w:type="dxa"/>
            <w:gridSpan w:val="2"/>
            <w:tcBorders>
              <w:left w:val="single" w:sz="4" w:space="0" w:color="auto"/>
            </w:tcBorders>
          </w:tcPr>
          <w:p w14:paraId="3F450797"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Default="00E554E1" w:rsidP="009B6746">
            <w:pPr>
              <w:pStyle w:val="CRCoverPage"/>
              <w:spacing w:after="0"/>
              <w:rPr>
                <w:noProof/>
                <w:sz w:val="8"/>
                <w:szCs w:val="8"/>
              </w:rPr>
            </w:pPr>
          </w:p>
        </w:tc>
      </w:tr>
      <w:tr w:rsidR="00E554E1" w14:paraId="74D629D2" w14:textId="77777777" w:rsidTr="009B6746">
        <w:tc>
          <w:tcPr>
            <w:tcW w:w="2694" w:type="dxa"/>
            <w:gridSpan w:val="2"/>
            <w:tcBorders>
              <w:left w:val="single" w:sz="4" w:space="0" w:color="auto"/>
            </w:tcBorders>
          </w:tcPr>
          <w:p w14:paraId="41CC6AF3" w14:textId="77777777" w:rsidR="00E554E1" w:rsidRDefault="00E554E1" w:rsidP="009B67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E1F6" w14:textId="77777777" w:rsidR="00E554E1" w:rsidRDefault="00682D58" w:rsidP="00682D58">
            <w:pPr>
              <w:pStyle w:val="CRCoverPage"/>
              <w:spacing w:after="0"/>
              <w:rPr>
                <w:lang w:val="da-DK"/>
              </w:rPr>
            </w:pPr>
            <w:r>
              <w:rPr>
                <w:lang w:val="da-DK"/>
              </w:rPr>
              <w:t>Include the MUSIM Capability Restriction Indication in Handover Request and Context Fetch procedure.</w:t>
            </w:r>
          </w:p>
          <w:p w14:paraId="2CE89BD4" w14:textId="77777777" w:rsidR="00821235" w:rsidRDefault="00821235" w:rsidP="00682D58">
            <w:pPr>
              <w:pStyle w:val="CRCoverPage"/>
              <w:spacing w:after="0"/>
              <w:rPr>
                <w:lang w:val="da-DK"/>
              </w:rPr>
            </w:pPr>
          </w:p>
          <w:p w14:paraId="73307C39" w14:textId="77777777" w:rsidR="00821235" w:rsidRPr="00284FEE" w:rsidRDefault="00821235" w:rsidP="00821235">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5A2FBF99" w14:textId="6D9B7A36" w:rsidR="00821235" w:rsidRPr="007809EF" w:rsidRDefault="00821235" w:rsidP="007809EF">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tc>
      </w:tr>
      <w:tr w:rsidR="00E554E1" w14:paraId="5C27ADD4" w14:textId="77777777" w:rsidTr="009B6746">
        <w:tc>
          <w:tcPr>
            <w:tcW w:w="2694" w:type="dxa"/>
            <w:gridSpan w:val="2"/>
            <w:tcBorders>
              <w:left w:val="single" w:sz="4" w:space="0" w:color="auto"/>
            </w:tcBorders>
          </w:tcPr>
          <w:p w14:paraId="570F43F1"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Default="00E554E1" w:rsidP="009B6746">
            <w:pPr>
              <w:pStyle w:val="CRCoverPage"/>
              <w:spacing w:after="0"/>
              <w:rPr>
                <w:noProof/>
                <w:sz w:val="8"/>
                <w:szCs w:val="8"/>
              </w:rPr>
            </w:pPr>
          </w:p>
        </w:tc>
      </w:tr>
      <w:tr w:rsidR="00E554E1" w14:paraId="42796E3A" w14:textId="77777777" w:rsidTr="009B6746">
        <w:tc>
          <w:tcPr>
            <w:tcW w:w="2694" w:type="dxa"/>
            <w:gridSpan w:val="2"/>
            <w:tcBorders>
              <w:left w:val="single" w:sz="4" w:space="0" w:color="auto"/>
              <w:bottom w:val="single" w:sz="4" w:space="0" w:color="auto"/>
            </w:tcBorders>
          </w:tcPr>
          <w:p w14:paraId="79447DD9" w14:textId="77777777" w:rsidR="00E554E1" w:rsidRDefault="00E554E1" w:rsidP="009B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1E295284" w:rsidR="00E554E1" w:rsidRDefault="00682D58" w:rsidP="00682D58">
            <w:pPr>
              <w:pStyle w:val="CRCoverPage"/>
              <w:spacing w:after="0"/>
              <w:rPr>
                <w:noProof/>
              </w:rPr>
            </w:pPr>
            <w:r>
              <w:rPr>
                <w:noProof/>
              </w:rPr>
              <w:t>No support for Rel-18 MUSIM related to restricted capability during Handover and RLF. Configuration mismatch may occur.</w:t>
            </w:r>
          </w:p>
        </w:tc>
      </w:tr>
      <w:tr w:rsidR="00E554E1" w14:paraId="222B47AC" w14:textId="77777777" w:rsidTr="009B6746">
        <w:tc>
          <w:tcPr>
            <w:tcW w:w="2694" w:type="dxa"/>
            <w:gridSpan w:val="2"/>
          </w:tcPr>
          <w:p w14:paraId="47867AD7" w14:textId="77777777" w:rsidR="00E554E1" w:rsidRDefault="00E554E1" w:rsidP="009B6746">
            <w:pPr>
              <w:pStyle w:val="CRCoverPage"/>
              <w:spacing w:after="0"/>
              <w:rPr>
                <w:b/>
                <w:i/>
                <w:noProof/>
                <w:sz w:val="8"/>
                <w:szCs w:val="8"/>
              </w:rPr>
            </w:pPr>
          </w:p>
        </w:tc>
        <w:tc>
          <w:tcPr>
            <w:tcW w:w="6946" w:type="dxa"/>
            <w:gridSpan w:val="9"/>
          </w:tcPr>
          <w:p w14:paraId="0D2366CC" w14:textId="77777777" w:rsidR="00E554E1" w:rsidRDefault="00E554E1" w:rsidP="009B6746">
            <w:pPr>
              <w:pStyle w:val="CRCoverPage"/>
              <w:spacing w:after="0"/>
              <w:rPr>
                <w:noProof/>
                <w:sz w:val="8"/>
                <w:szCs w:val="8"/>
              </w:rPr>
            </w:pPr>
          </w:p>
        </w:tc>
      </w:tr>
      <w:tr w:rsidR="00E554E1" w14:paraId="3A8F3D71" w14:textId="77777777" w:rsidTr="009B6746">
        <w:tc>
          <w:tcPr>
            <w:tcW w:w="2694" w:type="dxa"/>
            <w:gridSpan w:val="2"/>
            <w:tcBorders>
              <w:top w:val="single" w:sz="4" w:space="0" w:color="auto"/>
              <w:left w:val="single" w:sz="4" w:space="0" w:color="auto"/>
            </w:tcBorders>
          </w:tcPr>
          <w:p w14:paraId="716967B9" w14:textId="77777777" w:rsidR="00E554E1" w:rsidRDefault="00E554E1" w:rsidP="009B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18E9368C" w:rsidR="00E554E1" w:rsidRDefault="00682D58" w:rsidP="00682D58">
            <w:pPr>
              <w:pStyle w:val="CRCoverPage"/>
              <w:spacing w:after="0"/>
              <w:rPr>
                <w:noProof/>
              </w:rPr>
            </w:pPr>
            <w:r>
              <w:rPr>
                <w:noProof/>
              </w:rPr>
              <w:t>8.2.1.2, 8.2.4.2, 9.1.1.1, 9.2.1.13, 9.3.4, 9.3.5, 9.3.7</w:t>
            </w:r>
          </w:p>
        </w:tc>
      </w:tr>
      <w:tr w:rsidR="00E554E1" w14:paraId="2DE1C3A2" w14:textId="77777777" w:rsidTr="009B6746">
        <w:tc>
          <w:tcPr>
            <w:tcW w:w="2694" w:type="dxa"/>
            <w:gridSpan w:val="2"/>
            <w:tcBorders>
              <w:left w:val="single" w:sz="4" w:space="0" w:color="auto"/>
            </w:tcBorders>
          </w:tcPr>
          <w:p w14:paraId="2434E24F" w14:textId="77777777" w:rsidR="00E554E1"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Default="00E554E1" w:rsidP="009B6746">
            <w:pPr>
              <w:pStyle w:val="CRCoverPage"/>
              <w:spacing w:after="0"/>
              <w:rPr>
                <w:noProof/>
                <w:sz w:val="8"/>
                <w:szCs w:val="8"/>
              </w:rPr>
            </w:pPr>
          </w:p>
        </w:tc>
      </w:tr>
      <w:tr w:rsidR="00E554E1" w14:paraId="48388EDE" w14:textId="77777777" w:rsidTr="009B6746">
        <w:tc>
          <w:tcPr>
            <w:tcW w:w="2694" w:type="dxa"/>
            <w:gridSpan w:val="2"/>
            <w:tcBorders>
              <w:left w:val="single" w:sz="4" w:space="0" w:color="auto"/>
            </w:tcBorders>
          </w:tcPr>
          <w:p w14:paraId="491AEAE1" w14:textId="77777777" w:rsidR="00E554E1"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Default="00E554E1" w:rsidP="009B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Default="00E554E1" w:rsidP="009B6746">
            <w:pPr>
              <w:pStyle w:val="CRCoverPage"/>
              <w:spacing w:after="0"/>
              <w:jc w:val="center"/>
              <w:rPr>
                <w:b/>
                <w:caps/>
                <w:noProof/>
              </w:rPr>
            </w:pPr>
            <w:r>
              <w:rPr>
                <w:b/>
                <w:caps/>
                <w:noProof/>
              </w:rPr>
              <w:t>N</w:t>
            </w:r>
          </w:p>
        </w:tc>
        <w:tc>
          <w:tcPr>
            <w:tcW w:w="2977" w:type="dxa"/>
            <w:gridSpan w:val="4"/>
          </w:tcPr>
          <w:p w14:paraId="141FC763" w14:textId="77777777" w:rsidR="00E554E1"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Default="00E554E1" w:rsidP="009B6746">
            <w:pPr>
              <w:pStyle w:val="CRCoverPage"/>
              <w:spacing w:after="0"/>
              <w:ind w:left="99"/>
              <w:rPr>
                <w:noProof/>
              </w:rPr>
            </w:pPr>
          </w:p>
        </w:tc>
      </w:tr>
      <w:tr w:rsidR="00E554E1" w14:paraId="185C818E" w14:textId="77777777" w:rsidTr="009B6746">
        <w:tc>
          <w:tcPr>
            <w:tcW w:w="2694" w:type="dxa"/>
            <w:gridSpan w:val="2"/>
            <w:tcBorders>
              <w:left w:val="single" w:sz="4" w:space="0" w:color="auto"/>
            </w:tcBorders>
          </w:tcPr>
          <w:p w14:paraId="3CCDAE1E" w14:textId="77777777" w:rsidR="00E554E1" w:rsidRDefault="00E554E1" w:rsidP="009B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7777777" w:rsidR="00E554E1" w:rsidRDefault="00E554E1" w:rsidP="009B6746">
            <w:pPr>
              <w:pStyle w:val="CRCoverPage"/>
              <w:spacing w:after="0"/>
              <w:jc w:val="center"/>
              <w:rPr>
                <w:b/>
                <w:caps/>
                <w:noProof/>
              </w:rPr>
            </w:pPr>
          </w:p>
        </w:tc>
        <w:tc>
          <w:tcPr>
            <w:tcW w:w="2977" w:type="dxa"/>
            <w:gridSpan w:val="4"/>
          </w:tcPr>
          <w:p w14:paraId="41E3C8CE" w14:textId="77777777" w:rsidR="00E554E1" w:rsidRDefault="00E554E1" w:rsidP="009B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B7175" w14:textId="77777777" w:rsidR="00E554E1" w:rsidRDefault="00E554E1" w:rsidP="009B6746">
            <w:pPr>
              <w:pStyle w:val="CRCoverPage"/>
              <w:spacing w:after="0"/>
              <w:ind w:left="99"/>
              <w:rPr>
                <w:noProof/>
              </w:rPr>
            </w:pPr>
            <w:r>
              <w:rPr>
                <w:noProof/>
              </w:rPr>
              <w:t xml:space="preserve">TS/TR ... CR ... </w:t>
            </w:r>
          </w:p>
        </w:tc>
      </w:tr>
      <w:tr w:rsidR="00E554E1" w14:paraId="74BBCD5F" w14:textId="77777777" w:rsidTr="009B6746">
        <w:tc>
          <w:tcPr>
            <w:tcW w:w="2694" w:type="dxa"/>
            <w:gridSpan w:val="2"/>
            <w:tcBorders>
              <w:left w:val="single" w:sz="4" w:space="0" w:color="auto"/>
            </w:tcBorders>
          </w:tcPr>
          <w:p w14:paraId="2FE2D537" w14:textId="77777777" w:rsidR="00E554E1" w:rsidRDefault="00E554E1" w:rsidP="009B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77777777" w:rsidR="00E554E1" w:rsidRDefault="00E554E1" w:rsidP="009B6746">
            <w:pPr>
              <w:pStyle w:val="CRCoverPage"/>
              <w:spacing w:after="0"/>
              <w:jc w:val="center"/>
              <w:rPr>
                <w:b/>
                <w:caps/>
                <w:noProof/>
              </w:rPr>
            </w:pPr>
          </w:p>
        </w:tc>
        <w:tc>
          <w:tcPr>
            <w:tcW w:w="2977" w:type="dxa"/>
            <w:gridSpan w:val="4"/>
          </w:tcPr>
          <w:p w14:paraId="56440C35" w14:textId="77777777" w:rsidR="00E554E1" w:rsidRDefault="00E554E1" w:rsidP="009B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Default="00E554E1" w:rsidP="009B6746">
            <w:pPr>
              <w:pStyle w:val="CRCoverPage"/>
              <w:spacing w:after="0"/>
              <w:ind w:left="99"/>
              <w:rPr>
                <w:noProof/>
              </w:rPr>
            </w:pPr>
            <w:r>
              <w:rPr>
                <w:noProof/>
              </w:rPr>
              <w:t xml:space="preserve">TS/TR ... CR ... </w:t>
            </w:r>
          </w:p>
        </w:tc>
      </w:tr>
      <w:tr w:rsidR="00E554E1" w14:paraId="6CA982F9" w14:textId="77777777" w:rsidTr="009B6746">
        <w:tc>
          <w:tcPr>
            <w:tcW w:w="2694" w:type="dxa"/>
            <w:gridSpan w:val="2"/>
            <w:tcBorders>
              <w:left w:val="single" w:sz="4" w:space="0" w:color="auto"/>
            </w:tcBorders>
          </w:tcPr>
          <w:p w14:paraId="63C29BF0" w14:textId="77777777" w:rsidR="00E554E1" w:rsidRDefault="00E554E1" w:rsidP="009B674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77777777" w:rsidR="00E554E1" w:rsidRDefault="00E554E1" w:rsidP="009B6746">
            <w:pPr>
              <w:pStyle w:val="CRCoverPage"/>
              <w:spacing w:after="0"/>
              <w:jc w:val="center"/>
              <w:rPr>
                <w:b/>
                <w:caps/>
                <w:noProof/>
              </w:rPr>
            </w:pPr>
          </w:p>
        </w:tc>
        <w:tc>
          <w:tcPr>
            <w:tcW w:w="2977" w:type="dxa"/>
            <w:gridSpan w:val="4"/>
          </w:tcPr>
          <w:p w14:paraId="40816450" w14:textId="77777777" w:rsidR="00E554E1" w:rsidRDefault="00E554E1" w:rsidP="009B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Default="00E554E1" w:rsidP="009B6746">
            <w:pPr>
              <w:pStyle w:val="CRCoverPage"/>
              <w:spacing w:after="0"/>
              <w:ind w:left="99"/>
              <w:rPr>
                <w:noProof/>
              </w:rPr>
            </w:pPr>
            <w:r>
              <w:rPr>
                <w:noProof/>
              </w:rPr>
              <w:t xml:space="preserve">TS/TR ... CR ... </w:t>
            </w:r>
          </w:p>
        </w:tc>
      </w:tr>
      <w:tr w:rsidR="00E554E1" w14:paraId="58B116B9" w14:textId="77777777" w:rsidTr="009B6746">
        <w:tc>
          <w:tcPr>
            <w:tcW w:w="2694" w:type="dxa"/>
            <w:gridSpan w:val="2"/>
            <w:tcBorders>
              <w:left w:val="single" w:sz="4" w:space="0" w:color="auto"/>
            </w:tcBorders>
          </w:tcPr>
          <w:p w14:paraId="3E1284E4" w14:textId="77777777" w:rsidR="00E554E1"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Default="00E554E1" w:rsidP="009B6746">
            <w:pPr>
              <w:pStyle w:val="CRCoverPage"/>
              <w:spacing w:after="0"/>
              <w:rPr>
                <w:noProof/>
              </w:rPr>
            </w:pPr>
          </w:p>
        </w:tc>
      </w:tr>
      <w:tr w:rsidR="00E554E1" w14:paraId="60B7FE67" w14:textId="77777777" w:rsidTr="009B6746">
        <w:tc>
          <w:tcPr>
            <w:tcW w:w="2694" w:type="dxa"/>
            <w:gridSpan w:val="2"/>
            <w:tcBorders>
              <w:left w:val="single" w:sz="4" w:space="0" w:color="auto"/>
              <w:bottom w:val="single" w:sz="4" w:space="0" w:color="auto"/>
            </w:tcBorders>
          </w:tcPr>
          <w:p w14:paraId="1CC1AD12" w14:textId="77777777" w:rsidR="00E554E1" w:rsidRDefault="00E554E1" w:rsidP="009B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Default="00E554E1" w:rsidP="009B6746">
            <w:pPr>
              <w:pStyle w:val="CRCoverPage"/>
              <w:spacing w:after="0"/>
              <w:ind w:left="100"/>
              <w:rPr>
                <w:noProof/>
              </w:rPr>
            </w:pPr>
          </w:p>
        </w:tc>
      </w:tr>
      <w:tr w:rsidR="00E554E1" w:rsidRPr="008863B9" w14:paraId="0AA1CC20" w14:textId="77777777" w:rsidTr="009B6746">
        <w:tc>
          <w:tcPr>
            <w:tcW w:w="2694" w:type="dxa"/>
            <w:gridSpan w:val="2"/>
            <w:tcBorders>
              <w:top w:val="single" w:sz="4" w:space="0" w:color="auto"/>
              <w:bottom w:val="single" w:sz="4" w:space="0" w:color="auto"/>
            </w:tcBorders>
          </w:tcPr>
          <w:p w14:paraId="0DA79CAC" w14:textId="77777777" w:rsidR="00E554E1" w:rsidRPr="008863B9"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8863B9" w:rsidRDefault="00E554E1" w:rsidP="009B6746">
            <w:pPr>
              <w:pStyle w:val="CRCoverPage"/>
              <w:spacing w:after="0"/>
              <w:ind w:left="100"/>
              <w:rPr>
                <w:noProof/>
                <w:sz w:val="8"/>
                <w:szCs w:val="8"/>
              </w:rPr>
            </w:pPr>
          </w:p>
        </w:tc>
      </w:tr>
      <w:tr w:rsidR="00E554E1"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Default="00E554E1" w:rsidP="009B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7A68A2" w14:textId="77777777" w:rsidR="00E554E1" w:rsidRDefault="00E554E1" w:rsidP="009B6746">
            <w:pPr>
              <w:pStyle w:val="CRCoverPage"/>
              <w:spacing w:after="0"/>
              <w:ind w:left="100"/>
              <w:rPr>
                <w:noProof/>
              </w:rPr>
            </w:pPr>
          </w:p>
        </w:tc>
      </w:tr>
    </w:tbl>
    <w:p w14:paraId="3A67C115" w14:textId="77777777" w:rsidR="00E554E1" w:rsidRDefault="00E554E1" w:rsidP="00E554E1">
      <w:pPr>
        <w:pStyle w:val="CRCoverPage"/>
        <w:spacing w:after="0"/>
        <w:rPr>
          <w:noProof/>
          <w:sz w:val="8"/>
          <w:szCs w:val="8"/>
        </w:rPr>
      </w:pPr>
    </w:p>
    <w:p w14:paraId="69363F6B" w14:textId="77777777" w:rsidR="00E554E1" w:rsidRDefault="00E554E1" w:rsidP="00D2621A">
      <w:pPr>
        <w:pStyle w:val="Heading3"/>
        <w:sectPr w:rsidR="00E554E1" w:rsidSect="00575722">
          <w:headerReference w:type="even" r:id="rId15"/>
          <w:footnotePr>
            <w:numRestart w:val="eachSect"/>
          </w:footnotePr>
          <w:pgSz w:w="11907" w:h="16840" w:code="9"/>
          <w:pgMar w:top="1418" w:right="1134" w:bottom="1134" w:left="1134" w:header="680" w:footer="567" w:gutter="0"/>
          <w:cols w:space="720"/>
        </w:sectPr>
      </w:pPr>
    </w:p>
    <w:p w14:paraId="3C04BFBF" w14:textId="0B7AC781" w:rsidR="00D2621A" w:rsidRPr="00FD0425" w:rsidRDefault="00D2621A" w:rsidP="00D2621A">
      <w:pPr>
        <w:pStyle w:val="Heading3"/>
      </w:pPr>
      <w:r w:rsidRPr="00FD0425">
        <w:lastRenderedPageBreak/>
        <w:t>8.2.1</w:t>
      </w:r>
      <w:r w:rsidRPr="00FD0425">
        <w:tab/>
        <w:t>Handover Preparation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3CD423" w14:textId="77777777" w:rsidR="00D2621A" w:rsidRPr="00FD0425" w:rsidRDefault="00D2621A" w:rsidP="00D2621A">
      <w:pPr>
        <w:pStyle w:val="Heading4"/>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bookmarkStart w:id="35" w:name="_Toc113824904"/>
      <w:bookmarkStart w:id="36" w:name="_Toc146227503"/>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A2FCB6" w14:textId="77777777" w:rsidR="00D2621A" w:rsidRPr="00FD0425" w:rsidRDefault="00D2621A" w:rsidP="00D2621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C59C39" w14:textId="77777777" w:rsidR="00D2621A" w:rsidRPr="00FD0425" w:rsidRDefault="00D2621A" w:rsidP="00D2621A">
      <w:r w:rsidRPr="00FD0425">
        <w:t xml:space="preserve">The procedure uses </w:t>
      </w:r>
      <w:r w:rsidRPr="00FD0425">
        <w:rPr>
          <w:rFonts w:eastAsia="SimSun"/>
          <w:lang w:eastAsia="zh-CN"/>
        </w:rPr>
        <w:t>UE-associated signalling</w:t>
      </w:r>
      <w:r w:rsidRPr="00FD0425">
        <w:t>.</w:t>
      </w:r>
    </w:p>
    <w:p w14:paraId="4C0702D5" w14:textId="77777777" w:rsidR="00D2621A" w:rsidRPr="00FD0425" w:rsidRDefault="00D2621A" w:rsidP="00D2621A">
      <w:pPr>
        <w:pStyle w:val="Heading4"/>
      </w:pPr>
      <w:bookmarkStart w:id="37" w:name="_Toc20955050"/>
      <w:bookmarkStart w:id="38" w:name="_Toc29991237"/>
      <w:bookmarkStart w:id="39" w:name="_Toc36555637"/>
      <w:bookmarkStart w:id="40" w:name="_Toc44497300"/>
      <w:bookmarkStart w:id="41" w:name="_Toc45107688"/>
      <w:bookmarkStart w:id="42" w:name="_Toc45901308"/>
      <w:bookmarkStart w:id="43" w:name="_Toc51850387"/>
      <w:bookmarkStart w:id="44" w:name="_Toc56693390"/>
      <w:bookmarkStart w:id="45" w:name="_Toc64446933"/>
      <w:bookmarkStart w:id="46" w:name="_Toc66286427"/>
      <w:bookmarkStart w:id="47" w:name="_Toc74151122"/>
      <w:bookmarkStart w:id="48" w:name="_Toc88653594"/>
      <w:bookmarkStart w:id="49" w:name="_Toc97903950"/>
      <w:bookmarkStart w:id="50" w:name="_Toc98867963"/>
      <w:bookmarkStart w:id="51" w:name="_Toc105174247"/>
      <w:bookmarkStart w:id="52" w:name="_Toc106109084"/>
      <w:bookmarkStart w:id="53" w:name="_Toc113824905"/>
      <w:bookmarkStart w:id="54" w:name="_Toc146227504"/>
      <w:r w:rsidRPr="00FD0425">
        <w:t>8.2.1.2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4049433" w14:textId="77777777" w:rsidR="00D2621A" w:rsidRPr="00FD0425" w:rsidRDefault="00D2621A" w:rsidP="00D2621A">
      <w:pPr>
        <w:pStyle w:val="TH"/>
        <w:rPr>
          <w:rFonts w:eastAsia="SimSun"/>
        </w:rPr>
      </w:pPr>
      <w:r w:rsidRPr="00FD0425">
        <w:object w:dxaOrig="6840" w:dyaOrig="2520" w14:anchorId="399A9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127.8pt" o:ole="">
            <v:imagedata r:id="rId16" o:title=""/>
          </v:shape>
          <o:OLEObject Type="Embed" ProgID="Visio.Drawing.15" ShapeID="_x0000_i1025" DrawAspect="Content" ObjectID="_1773866239" r:id="rId17"/>
        </w:object>
      </w:r>
    </w:p>
    <w:p w14:paraId="7EB634CD" w14:textId="77777777" w:rsidR="00D2621A" w:rsidRPr="00FD0425" w:rsidRDefault="00D2621A" w:rsidP="00D2621A">
      <w:pPr>
        <w:pStyle w:val="TF"/>
      </w:pPr>
      <w:r w:rsidRPr="00FD0425">
        <w:t>Figure 8.2.1.2-1: Handover Preparation, successful operation</w:t>
      </w:r>
    </w:p>
    <w:p w14:paraId="2F14993B" w14:textId="77777777" w:rsidR="00D2621A" w:rsidRPr="00FD0425" w:rsidRDefault="00D2621A" w:rsidP="00D2621A">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4447308B" w14:textId="77777777" w:rsidR="00D2621A" w:rsidRDefault="00D2621A" w:rsidP="00D262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7A1E229A" w14:textId="77777777" w:rsidR="00D2621A" w:rsidRDefault="00D2621A" w:rsidP="00D262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5" w:name="_Hlk25189334"/>
      <w:r w:rsidRPr="0090263D">
        <w:t>sh</w:t>
      </w:r>
      <w:r>
        <w:t xml:space="preserve">all remove the existing prepared conditional HO identified by </w:t>
      </w:r>
      <w:bookmarkEnd w:id="55"/>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122738A" w14:textId="77777777" w:rsidR="00D2621A" w:rsidRPr="00E77231" w:rsidRDefault="00D2621A" w:rsidP="00D2621A">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51B7703D" w14:textId="77777777" w:rsidR="00D2621A" w:rsidRPr="00FD0425" w:rsidRDefault="00D2621A" w:rsidP="00D2621A">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559BEC9" w14:textId="77777777" w:rsidR="00D2621A" w:rsidRPr="00FD0425" w:rsidRDefault="00D2621A" w:rsidP="00D2621A">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EF8EAB4" w14:textId="77777777" w:rsidR="00D2621A" w:rsidRPr="00FD0425" w:rsidRDefault="00D2621A" w:rsidP="00D2621A">
      <w:bookmarkStart w:id="5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bookmarkEnd w:id="56"/>
    <w:p w14:paraId="4621F955" w14:textId="77777777" w:rsidR="00220004" w:rsidRDefault="00220004" w:rsidP="00220004">
      <w:pPr>
        <w:rPr>
          <w:rFonts w:eastAsia="SimSun"/>
          <w:color w:val="0070C0"/>
          <w:lang w:eastAsia="zh-CN"/>
        </w:rPr>
      </w:pPr>
      <w:r>
        <w:rPr>
          <w:rFonts w:eastAsia="SimSun"/>
          <w:color w:val="0070C0"/>
          <w:lang w:eastAsia="zh-CN"/>
        </w:rPr>
        <w:t>****************************** Skip to Next Change *******************************</w:t>
      </w:r>
    </w:p>
    <w:p w14:paraId="264B8792" w14:textId="77777777" w:rsidR="00D2621A" w:rsidRPr="00821072" w:rsidRDefault="00D2621A" w:rsidP="00D2621A">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3A9CA669" w14:textId="77777777" w:rsidR="00D2621A" w:rsidRPr="00821072" w:rsidRDefault="00D2621A" w:rsidP="00D2621A">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26A8D0BB" w14:textId="77777777" w:rsidR="00D2621A" w:rsidRPr="00821072" w:rsidRDefault="00D2621A" w:rsidP="00D2621A">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55C4D75" w14:textId="77777777" w:rsidR="00D2621A" w:rsidRPr="00821072" w:rsidRDefault="00D2621A" w:rsidP="00D2621A">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1144BD6" w14:textId="77777777" w:rsidR="00D2621A" w:rsidRDefault="00D2621A" w:rsidP="00D2621A">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72AE0B69" w14:textId="77777777" w:rsidR="00D2621A" w:rsidRDefault="00D2621A" w:rsidP="00D2621A">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F89D9A" w14:textId="77777777" w:rsidR="00D2621A" w:rsidRDefault="00D2621A" w:rsidP="00D2621A">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71C2EA7E" w14:textId="619EF633" w:rsidR="00D2621A" w:rsidRDefault="00D2621A" w:rsidP="00D2621A">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BF9EABC" w14:textId="77777777" w:rsidR="00000AA3" w:rsidRDefault="00000AA3" w:rsidP="00000AA3">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the predicted cells for UE trajectory by the source NG-RAN node, and may use it for e.g. mobility decisions.</w:t>
      </w:r>
    </w:p>
    <w:p w14:paraId="6DAF2B20" w14:textId="77777777" w:rsidR="00000AA3" w:rsidRDefault="00000AA3" w:rsidP="00000AA3">
      <w:pPr>
        <w:rPr>
          <w:lang w:eastAsia="zh-CN"/>
        </w:rPr>
      </w:pPr>
      <w:bookmarkStart w:id="57" w:name="OLE_LINK95"/>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bookmarkEnd w:id="57"/>
    </w:p>
    <w:p w14:paraId="74165C23" w14:textId="77777777" w:rsidR="00000AA3" w:rsidRPr="00823779" w:rsidRDefault="00000AA3" w:rsidP="00000AA3">
      <w:r>
        <w:rPr>
          <w:lang w:eastAsia="zh-CN"/>
        </w:rPr>
        <w:t xml:space="preserve">If the </w:t>
      </w:r>
      <w:r w:rsidRPr="00FD0425">
        <w:rPr>
          <w:rFonts w:eastAsia="MS Mincho"/>
          <w:i/>
        </w:rPr>
        <w:t xml:space="preserve">RRC </w:t>
      </w:r>
      <w:r>
        <w:rPr>
          <w:rFonts w:eastAsia="MS Mincho"/>
          <w:i/>
        </w:rPr>
        <w:t>C</w:t>
      </w:r>
      <w:r w:rsidRPr="00FD0425">
        <w:rPr>
          <w:rFonts w:eastAsia="MS Mincho"/>
          <w:i/>
        </w:rPr>
        <w:t xml:space="preserve">onfig </w:t>
      </w:r>
      <w:r>
        <w:rPr>
          <w:rFonts w:eastAsia="MS Mincho"/>
          <w:i/>
        </w:rPr>
        <w:t>I</w:t>
      </w:r>
      <w:r w:rsidRPr="00FD0425">
        <w:rPr>
          <w:rFonts w:eastAsia="MS Mincho"/>
          <w:i/>
        </w:rPr>
        <w:t>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the source NG-RAN node shall, if supported, consider that the target NG-RAN node applied a full configuration or delta configuration, e.g., as part of conditional handover procedure involving dual connectivity operation.</w:t>
      </w:r>
    </w:p>
    <w:p w14:paraId="2D6D2C17" w14:textId="173EB748" w:rsidR="00000AA3" w:rsidRPr="00000AA3" w:rsidRDefault="00000AA3" w:rsidP="00D2621A">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refrain from establishing backhaul resources for this mobile IAB-node.</w:t>
      </w:r>
    </w:p>
    <w:p w14:paraId="52F191DA" w14:textId="1E52BED7" w:rsidR="00B27E4D" w:rsidRDefault="00000AA3" w:rsidP="00D2621A">
      <w:ins w:id="58" w:author="Ericsson" w:date="2024-02-06T12:35: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 xml:space="preserve">store it in the UE context, and use </w:t>
        </w:r>
      </w:ins>
      <w:ins w:id="59" w:author="Ericsson" w:date="2024-03-25T13:47:00Z">
        <w:r w:rsidR="001D0251">
          <w:t xml:space="preserve">it </w:t>
        </w:r>
      </w:ins>
      <w:ins w:id="60" w:author="Ericsson" w:date="2024-02-06T12:35:00Z">
        <w:r w:rsidRPr="00B27E4D">
          <w:rPr>
            <w:rFonts w:eastAsia="Malgun Gothic"/>
          </w:rPr>
          <w:t>as described in TS 38.331 [</w:t>
        </w:r>
        <w:r>
          <w:rPr>
            <w:rFonts w:eastAsia="Malgun Gothic"/>
          </w:rPr>
          <w:t>10</w:t>
        </w:r>
        <w:r w:rsidRPr="00B27E4D">
          <w:rPr>
            <w:rFonts w:eastAsia="Malgun Gothic"/>
          </w:rPr>
          <w:t>].</w:t>
        </w:r>
      </w:ins>
    </w:p>
    <w:p w14:paraId="5DAAE3E6" w14:textId="1EC6FD56" w:rsidR="00D2621A" w:rsidRPr="008D5C11" w:rsidRDefault="00D2621A" w:rsidP="00D2621A">
      <w:pPr>
        <w:rPr>
          <w:b/>
        </w:rPr>
      </w:pPr>
      <w:r w:rsidRPr="008D5C11">
        <w:rPr>
          <w:b/>
        </w:rPr>
        <w:t>Interaction with SN Status Transfer procedure:</w:t>
      </w:r>
    </w:p>
    <w:p w14:paraId="7FF5DFC5" w14:textId="77777777" w:rsidR="00D2621A" w:rsidRPr="00EA3367" w:rsidRDefault="00D2621A" w:rsidP="00D2621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6967404" w14:textId="77777777" w:rsidR="00D2621A" w:rsidRPr="00FD0425" w:rsidRDefault="00D2621A" w:rsidP="00D2621A">
      <w:pPr>
        <w:pStyle w:val="Heading4"/>
      </w:pPr>
      <w:bookmarkStart w:id="61" w:name="_Toc20955051"/>
      <w:bookmarkStart w:id="62" w:name="_Toc29991238"/>
      <w:bookmarkStart w:id="63" w:name="_Toc36555638"/>
      <w:bookmarkStart w:id="64" w:name="_Toc44497301"/>
      <w:bookmarkStart w:id="65" w:name="_Toc45107689"/>
      <w:bookmarkStart w:id="66" w:name="_Toc45901309"/>
      <w:bookmarkStart w:id="67" w:name="_Toc51850388"/>
      <w:bookmarkStart w:id="68" w:name="_Toc56693391"/>
      <w:bookmarkStart w:id="69" w:name="_Toc64446934"/>
      <w:bookmarkStart w:id="70" w:name="_Toc66286428"/>
      <w:bookmarkStart w:id="71" w:name="_Toc74151123"/>
      <w:bookmarkStart w:id="72" w:name="_Toc88653595"/>
      <w:bookmarkStart w:id="73" w:name="_Toc97903951"/>
      <w:bookmarkStart w:id="74" w:name="_Toc98867964"/>
      <w:bookmarkStart w:id="75" w:name="_Toc105174248"/>
      <w:bookmarkStart w:id="76" w:name="_Toc106109085"/>
      <w:bookmarkStart w:id="77" w:name="_Toc113824906"/>
      <w:bookmarkStart w:id="78" w:name="_Toc146227505"/>
      <w:r w:rsidRPr="00FD0425">
        <w:lastRenderedPageBreak/>
        <w:t>8.2.1.3</w:t>
      </w:r>
      <w:r w:rsidRPr="00FD0425">
        <w:tab/>
        <w:t>Unsuccessful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4ED8337" w14:textId="77777777" w:rsidR="00D2621A" w:rsidRPr="00FD0425" w:rsidRDefault="00D2621A" w:rsidP="00D2621A">
      <w:pPr>
        <w:pStyle w:val="TH"/>
      </w:pPr>
      <w:r w:rsidRPr="00FD0425">
        <w:object w:dxaOrig="6840" w:dyaOrig="2520" w14:anchorId="7ACA3FF6">
          <v:shape id="_x0000_i1026" type="#_x0000_t75" style="width:342.55pt;height:127.8pt" o:ole="">
            <v:imagedata r:id="rId18" o:title=""/>
          </v:shape>
          <o:OLEObject Type="Embed" ProgID="Visio.Drawing.15" ShapeID="_x0000_i1026" DrawAspect="Content" ObjectID="_1773866240" r:id="rId19"/>
        </w:object>
      </w:r>
    </w:p>
    <w:p w14:paraId="46CF8C94" w14:textId="77777777" w:rsidR="00D2621A" w:rsidRPr="00FD0425" w:rsidRDefault="00D2621A" w:rsidP="00D2621A">
      <w:pPr>
        <w:pStyle w:val="TF"/>
      </w:pPr>
      <w:r w:rsidRPr="00FD0425">
        <w:t>Figure 8.2.1.3-1: Handover Preparation, unsuccessful operation</w:t>
      </w:r>
    </w:p>
    <w:p w14:paraId="2350DB11" w14:textId="77777777" w:rsidR="00D2621A" w:rsidRPr="00FD0425" w:rsidRDefault="00D2621A" w:rsidP="00D2621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FF0D1B9" w14:textId="77777777" w:rsidR="00D2621A" w:rsidRPr="007E6716" w:rsidRDefault="00D2621A" w:rsidP="00D2621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4AA890B" w14:textId="77777777" w:rsidR="00D2621A" w:rsidRPr="00FD0425" w:rsidRDefault="00D2621A" w:rsidP="00D2621A">
      <w:pPr>
        <w:rPr>
          <w:b/>
        </w:rPr>
      </w:pPr>
      <w:r w:rsidRPr="00FD0425">
        <w:rPr>
          <w:b/>
        </w:rPr>
        <w:t>Interactions with Handover Cancel procedure:</w:t>
      </w:r>
    </w:p>
    <w:p w14:paraId="1D580E97" w14:textId="77777777" w:rsidR="00D2621A" w:rsidRPr="00FD0425" w:rsidRDefault="00D2621A" w:rsidP="00D2621A">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634750C" w14:textId="77777777" w:rsidR="00D2621A" w:rsidRPr="00FD0425" w:rsidRDefault="00D2621A" w:rsidP="00D2621A">
      <w:pPr>
        <w:pStyle w:val="Heading4"/>
      </w:pPr>
      <w:bookmarkStart w:id="79" w:name="_Toc20955052"/>
      <w:bookmarkStart w:id="80" w:name="_Toc29991239"/>
      <w:bookmarkStart w:id="81" w:name="_Toc36555639"/>
      <w:bookmarkStart w:id="82" w:name="_Toc44497302"/>
      <w:bookmarkStart w:id="83" w:name="_Toc45107690"/>
      <w:bookmarkStart w:id="84" w:name="_Toc45901310"/>
      <w:bookmarkStart w:id="85" w:name="_Toc51850389"/>
      <w:bookmarkStart w:id="86" w:name="_Toc56693392"/>
      <w:bookmarkStart w:id="87" w:name="_Toc64446935"/>
      <w:bookmarkStart w:id="88" w:name="_Toc66286429"/>
      <w:bookmarkStart w:id="89" w:name="_Toc74151124"/>
      <w:bookmarkStart w:id="90" w:name="_Toc88653596"/>
      <w:bookmarkStart w:id="91" w:name="_Toc97903952"/>
      <w:bookmarkStart w:id="92" w:name="_Toc98867965"/>
      <w:bookmarkStart w:id="93" w:name="_Toc105174249"/>
      <w:bookmarkStart w:id="94" w:name="_Toc106109086"/>
      <w:bookmarkStart w:id="95" w:name="_Toc113824907"/>
      <w:bookmarkStart w:id="96" w:name="_Toc146227506"/>
      <w:r w:rsidRPr="00FD0425">
        <w:t>8.2.1.4</w:t>
      </w:r>
      <w:r w:rsidRPr="00FD0425">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7B1E0F" w14:textId="77777777" w:rsidR="00D2621A" w:rsidRPr="00FD0425" w:rsidRDefault="00D2621A" w:rsidP="00D2621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F3CF0FA" w14:textId="77777777" w:rsidR="00D2621A" w:rsidRPr="00FD0425" w:rsidRDefault="00D2621A" w:rsidP="00D2621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FF58441" w14:textId="77777777" w:rsidR="00D2621A" w:rsidRDefault="00D2621A" w:rsidP="00D2621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36E4E4BB" w14:textId="384E9FE0" w:rsidR="00FC5084" w:rsidRPr="00FC5084" w:rsidRDefault="00D2621A" w:rsidP="007D6E42">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bookmarkEnd w:id="18"/>
    </w:p>
    <w:p w14:paraId="333E63DC" w14:textId="36C081C6" w:rsidR="00E755F0" w:rsidRDefault="00E755F0" w:rsidP="007D6E42">
      <w:pPr>
        <w:rPr>
          <w:rFonts w:eastAsia="SimSun"/>
          <w:color w:val="0070C0"/>
          <w:lang w:eastAsia="zh-CN"/>
        </w:rPr>
      </w:pPr>
      <w:r>
        <w:rPr>
          <w:rFonts w:eastAsia="SimSun"/>
          <w:color w:val="0070C0"/>
          <w:lang w:eastAsia="zh-CN"/>
        </w:rPr>
        <w:t>****************************** Skip to Next Change *******************************</w:t>
      </w:r>
    </w:p>
    <w:p w14:paraId="753D8B40" w14:textId="77777777" w:rsidR="00FC5084" w:rsidRDefault="00FC5084" w:rsidP="007D6E42">
      <w:pPr>
        <w:rPr>
          <w:rFonts w:eastAsia="SimSun"/>
          <w:color w:val="0070C0"/>
          <w:lang w:eastAsia="zh-CN"/>
        </w:rPr>
      </w:pPr>
    </w:p>
    <w:p w14:paraId="5D38F33C" w14:textId="77777777" w:rsidR="00FC5084" w:rsidRPr="00FD0425" w:rsidRDefault="00FC5084" w:rsidP="00FC5084">
      <w:pPr>
        <w:pStyle w:val="Heading3"/>
      </w:pPr>
      <w:bookmarkStart w:id="97" w:name="_Toc44497313"/>
      <w:bookmarkStart w:id="98" w:name="_Toc45107701"/>
      <w:bookmarkStart w:id="99" w:name="_Toc45901321"/>
      <w:bookmarkStart w:id="100" w:name="_Toc51850400"/>
      <w:bookmarkStart w:id="101" w:name="_Toc56693403"/>
      <w:bookmarkStart w:id="102" w:name="_Toc64446946"/>
      <w:bookmarkStart w:id="103" w:name="_Toc66286440"/>
      <w:bookmarkStart w:id="104" w:name="_Toc74151135"/>
      <w:bookmarkStart w:id="105" w:name="_Toc88653607"/>
      <w:bookmarkStart w:id="106" w:name="_Toc97903963"/>
      <w:bookmarkStart w:id="107" w:name="_Toc98867976"/>
      <w:bookmarkStart w:id="108" w:name="_Toc105174260"/>
      <w:bookmarkStart w:id="109" w:name="_Toc106109097"/>
      <w:bookmarkStart w:id="110" w:name="_Toc113824918"/>
      <w:bookmarkStart w:id="111" w:name="_Toc155959574"/>
      <w:r w:rsidRPr="00FD0425">
        <w:t>8.2.4</w:t>
      </w:r>
      <w:r w:rsidRPr="00FD0425">
        <w:tab/>
        <w:t>Retrieve UE Context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CD831F7" w14:textId="77777777" w:rsidR="00FC5084" w:rsidRPr="00FD0425" w:rsidRDefault="00FC5084" w:rsidP="00FC5084">
      <w:pPr>
        <w:pStyle w:val="Heading4"/>
      </w:pPr>
      <w:bookmarkStart w:id="112" w:name="_CR8_2_4_1"/>
      <w:bookmarkStart w:id="113" w:name="_Toc20955064"/>
      <w:bookmarkStart w:id="114" w:name="_Toc29991251"/>
      <w:bookmarkStart w:id="115" w:name="_Toc36555651"/>
      <w:bookmarkStart w:id="116" w:name="_Toc44497314"/>
      <w:bookmarkStart w:id="117" w:name="_Toc45107702"/>
      <w:bookmarkStart w:id="118" w:name="_Toc45901322"/>
      <w:bookmarkStart w:id="119" w:name="_Toc51850401"/>
      <w:bookmarkStart w:id="120" w:name="_Toc56693404"/>
      <w:bookmarkStart w:id="121" w:name="_Toc64446947"/>
      <w:bookmarkStart w:id="122" w:name="_Toc66286441"/>
      <w:bookmarkStart w:id="123" w:name="_Toc74151136"/>
      <w:bookmarkStart w:id="124" w:name="_Toc88653608"/>
      <w:bookmarkStart w:id="125" w:name="_Toc97903964"/>
      <w:bookmarkStart w:id="126" w:name="_Toc98867977"/>
      <w:bookmarkStart w:id="127" w:name="_Toc105174261"/>
      <w:bookmarkStart w:id="128" w:name="_Toc106109098"/>
      <w:bookmarkStart w:id="129" w:name="_Toc113824919"/>
      <w:bookmarkStart w:id="130" w:name="_Toc155959575"/>
      <w:bookmarkEnd w:id="112"/>
      <w:r w:rsidRPr="00FD0425">
        <w:t>8.2.4.1</w:t>
      </w:r>
      <w:r w:rsidRPr="00FD0425">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D01C385" w14:textId="77777777" w:rsidR="00FC5084" w:rsidRPr="00FD0425" w:rsidRDefault="00FC5084" w:rsidP="00FC5084">
      <w:r w:rsidRPr="00FD0425">
        <w:t xml:space="preserve">The purpose of the Retrieve UE Context procedure is to either retrieve the UE context from the old NG-RAN node and transfer it to the NG-RAN node where the UE RRC Connection has been requested to be established, or to enable the </w:t>
      </w:r>
      <w:r w:rsidRPr="00FD0425">
        <w:lastRenderedPageBreak/>
        <w:t>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07B6A9A6" w14:textId="77777777" w:rsidR="00FC5084" w:rsidRPr="00FD0425" w:rsidRDefault="00FC5084" w:rsidP="00FC5084">
      <w:r w:rsidRPr="00FD0425">
        <w:t xml:space="preserve">The procedure uses </w:t>
      </w:r>
      <w:r w:rsidRPr="00FD0425">
        <w:rPr>
          <w:lang w:eastAsia="zh-CN"/>
        </w:rPr>
        <w:t>UE-associated signalling</w:t>
      </w:r>
      <w:r w:rsidRPr="00FD0425">
        <w:t>.</w:t>
      </w:r>
    </w:p>
    <w:p w14:paraId="0597011A" w14:textId="77777777" w:rsidR="00FC5084" w:rsidRPr="00FD0425" w:rsidRDefault="00FC5084" w:rsidP="00FC5084">
      <w:pPr>
        <w:pStyle w:val="Heading4"/>
      </w:pPr>
      <w:bookmarkStart w:id="131" w:name="_CR8_2_4_2"/>
      <w:bookmarkStart w:id="132" w:name="_Toc20955065"/>
      <w:bookmarkStart w:id="133" w:name="_Toc29991252"/>
      <w:bookmarkStart w:id="134" w:name="_Toc36555652"/>
      <w:bookmarkStart w:id="135" w:name="_Toc44497315"/>
      <w:bookmarkStart w:id="136" w:name="_Toc45107703"/>
      <w:bookmarkStart w:id="137" w:name="_Toc45901323"/>
      <w:bookmarkStart w:id="138" w:name="_Toc51850402"/>
      <w:bookmarkStart w:id="139" w:name="_Toc56693405"/>
      <w:bookmarkStart w:id="140" w:name="_Toc64446948"/>
      <w:bookmarkStart w:id="141" w:name="_Toc66286442"/>
      <w:bookmarkStart w:id="142" w:name="_Toc74151137"/>
      <w:bookmarkStart w:id="143" w:name="_Toc88653609"/>
      <w:bookmarkStart w:id="144" w:name="_Toc97903965"/>
      <w:bookmarkStart w:id="145" w:name="_Toc98867978"/>
      <w:bookmarkStart w:id="146" w:name="_Toc105174262"/>
      <w:bookmarkStart w:id="147" w:name="_Toc106109099"/>
      <w:bookmarkStart w:id="148" w:name="_Toc113824920"/>
      <w:bookmarkStart w:id="149" w:name="_Toc155959576"/>
      <w:bookmarkEnd w:id="131"/>
      <w:r w:rsidRPr="00FD0425">
        <w:t>8.2.4.2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11F3FA" w14:textId="77777777" w:rsidR="00FC5084" w:rsidRPr="00FD0425" w:rsidRDefault="00FC5084" w:rsidP="00FC5084">
      <w:pPr>
        <w:pStyle w:val="TH"/>
      </w:pPr>
      <w:r w:rsidRPr="00FD0425">
        <w:object w:dxaOrig="6825" w:dyaOrig="2520" w14:anchorId="4EC4693B">
          <v:shape id="_x0000_i1027" type="#_x0000_t75" style="width:343.8pt;height:127.8pt" o:ole="">
            <v:imagedata r:id="rId20" o:title=""/>
          </v:shape>
          <o:OLEObject Type="Embed" ProgID="Visio.Drawing.15" ShapeID="_x0000_i1027" DrawAspect="Content" ObjectID="_1773866241" r:id="rId21"/>
        </w:object>
      </w:r>
    </w:p>
    <w:p w14:paraId="04C973C6" w14:textId="77777777" w:rsidR="00FC5084" w:rsidRPr="00FD0425" w:rsidRDefault="00FC5084" w:rsidP="00FC5084">
      <w:pPr>
        <w:pStyle w:val="TF"/>
      </w:pPr>
      <w:r w:rsidRPr="00FD0425">
        <w:t>Figure 8.2.4.2-1: Retrieve UE Context, successful operation</w:t>
      </w:r>
    </w:p>
    <w:p w14:paraId="3F6B1E04" w14:textId="77777777" w:rsidR="00FC5084" w:rsidRPr="00FD0425" w:rsidRDefault="00FC5084" w:rsidP="00FC5084">
      <w:r w:rsidRPr="00FD0425">
        <w:t>The new NG-RAN node initiates the procedure by sending the RETRIEVE UE CONTEXT REQUEST message to the old NG-RAN node.</w:t>
      </w:r>
    </w:p>
    <w:p w14:paraId="0B6B43F1" w14:textId="77777777" w:rsidR="00FC5084" w:rsidRPr="00FD0425" w:rsidRDefault="00FC5084" w:rsidP="00FC5084">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D1A28C7" w14:textId="77777777" w:rsidR="00FC5084" w:rsidRDefault="00FC5084" w:rsidP="00FC5084">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5F9B24EC" w14:textId="77777777" w:rsidR="00FC5084" w:rsidRPr="00FD0425" w:rsidRDefault="00FC5084" w:rsidP="00FC508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DE44846" w14:textId="77777777" w:rsidR="00FC5084" w:rsidRDefault="00FC5084" w:rsidP="00FC508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9B59DC4" w14:textId="77777777" w:rsidR="00FC5084" w:rsidRPr="006506CD" w:rsidRDefault="00FC5084" w:rsidP="00FC5084">
      <w:r w:rsidRPr="006506CD">
        <w:t xml:space="preserve">If the </w:t>
      </w:r>
      <w:r w:rsidRPr="006506CD">
        <w:rPr>
          <w:i/>
        </w:rPr>
        <w:t>Trace Activation</w:t>
      </w:r>
      <w:r w:rsidRPr="006506CD">
        <w:t xml:space="preserve"> IE is included in the RETRIEVE UE CONTEXT RESPONSE message which includes</w:t>
      </w:r>
    </w:p>
    <w:p w14:paraId="6772371A"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3B8C48D"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259227A" w14:textId="77777777" w:rsidR="00FC5084" w:rsidRPr="006506CD" w:rsidRDefault="00FC5084" w:rsidP="00FC5084">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08C6036" w14:textId="77777777" w:rsidR="00FC5084" w:rsidRPr="006506CD" w:rsidRDefault="00FC5084" w:rsidP="00FC5084">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1453D2CF" w14:textId="77777777" w:rsidR="00FC5084" w:rsidRPr="006506CD" w:rsidRDefault="00FC5084" w:rsidP="00FC5084">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ECB1BD9" w14:textId="77777777" w:rsidR="00FC5084" w:rsidRPr="006506CD" w:rsidRDefault="00FC5084" w:rsidP="00FC5084">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0F84D12" w14:textId="77777777" w:rsidR="00FC5084" w:rsidRPr="006506CD" w:rsidRDefault="00FC5084" w:rsidP="00FC5084">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0B15B1E" w14:textId="77777777" w:rsidR="00FC5084" w:rsidRDefault="00FC5084" w:rsidP="00FC5084">
      <w:pPr>
        <w:pStyle w:val="B10"/>
      </w:pPr>
      <w:r w:rsidRPr="006506CD">
        <w:lastRenderedPageBreak/>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3F0174DA" w14:textId="77777777" w:rsidR="00FC5084" w:rsidRDefault="00FC5084" w:rsidP="00FC5084">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35ECA42A" w14:textId="77777777" w:rsidR="00FC5084" w:rsidRDefault="00FC5084" w:rsidP="00FC5084">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5262B859" w14:textId="77777777" w:rsidR="00FC5084" w:rsidRDefault="00FC5084" w:rsidP="00FC5084">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3047070C" w14:textId="77777777" w:rsidR="00FC5084" w:rsidRPr="00FD0425" w:rsidRDefault="00FC5084" w:rsidP="00FC508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2FE63399" w14:textId="77777777" w:rsidR="00FC5084" w:rsidRDefault="00FC5084" w:rsidP="00FC5084">
      <w:bookmarkStart w:id="150" w:name="_Toc20955066"/>
      <w:bookmarkStart w:id="151" w:name="_Toc29991253"/>
      <w:bookmarkStart w:id="152" w:name="_Toc36555653"/>
      <w:r>
        <w:t>V2X:</w:t>
      </w:r>
    </w:p>
    <w:p w14:paraId="2D563F10" w14:textId="77777777" w:rsidR="00FC5084" w:rsidRDefault="00FC5084" w:rsidP="00FC5084">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0BE116B" w14:textId="77777777" w:rsidR="00FC5084" w:rsidRPr="003322D7" w:rsidRDefault="00FC5084" w:rsidP="00FC5084">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AF1015" w14:textId="77777777" w:rsidR="00FC5084" w:rsidRDefault="00FC5084" w:rsidP="00FC5084">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3508EA25" w14:textId="77777777" w:rsidR="00FC5084" w:rsidRDefault="00FC5084" w:rsidP="00FC5084">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320B524D" w14:textId="77777777" w:rsidR="00FC5084" w:rsidRDefault="00FC5084" w:rsidP="00FC5084">
      <w:r>
        <w:rPr>
          <w:lang w:val="en-US"/>
        </w:rPr>
        <w:t>A</w:t>
      </w:r>
      <w:r>
        <w:t>2X:</w:t>
      </w:r>
    </w:p>
    <w:p w14:paraId="77612B09" w14:textId="77777777" w:rsidR="00FC5084" w:rsidRDefault="00FC5084" w:rsidP="00FC5084">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65BCFB04" w14:textId="77777777" w:rsidR="00FC5084" w:rsidRDefault="00FC5084" w:rsidP="00FC5084">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153" w:name="_Hlk151452591"/>
      <w:r>
        <w:t>RETRIEVE UE CONTEXT RESPONSE</w:t>
      </w:r>
      <w:bookmarkEnd w:id="153"/>
      <w:r>
        <w:t xml:space="preserve"> message and it contains one or more IEs set to "authorized", the new NG-RAN node shall, if supported, consider that the UE is authorized for the relevant service(s).</w:t>
      </w:r>
    </w:p>
    <w:p w14:paraId="1DF6C74F"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154"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154"/>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1F48E909" w14:textId="77777777" w:rsidR="00FC5084" w:rsidRDefault="00FC5084" w:rsidP="00FC5084">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B20AEBF" w14:textId="77777777" w:rsidR="00FC5084" w:rsidRDefault="00FC5084" w:rsidP="00FC5084">
      <w:pPr>
        <w:pStyle w:val="B10"/>
      </w:pPr>
      <w:r>
        <w:lastRenderedPageBreak/>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3FDCC33B" w14:textId="77777777" w:rsidR="00FC5084" w:rsidRDefault="00FC5084" w:rsidP="00FC5084">
      <w:r>
        <w:t>5G ProSe:</w:t>
      </w:r>
    </w:p>
    <w:p w14:paraId="133A9337" w14:textId="77777777" w:rsidR="00FC5084" w:rsidRDefault="00FC5084" w:rsidP="00FC5084">
      <w:pPr>
        <w:pStyle w:val="B10"/>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92E6438" w14:textId="77777777" w:rsidR="00FC5084" w:rsidRDefault="00FC5084" w:rsidP="00FC5084">
      <w:pPr>
        <w:pStyle w:val="B10"/>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3C79DE0" w14:textId="77777777" w:rsidR="00FC5084" w:rsidRDefault="00FC5084" w:rsidP="00FC5084">
      <w:pPr>
        <w:pStyle w:val="B10"/>
      </w:pPr>
      <w:r>
        <w:t>-</w:t>
      </w:r>
      <w:r>
        <w:tab/>
      </w:r>
      <w:r w:rsidRPr="006A48C4">
        <w:t xml:space="preserve">If the 5G ProSe PC5 QoS Parameters IE is included in the RETRIEVE UE CONTEXT RESPONSE message, the </w:t>
      </w:r>
      <w:r>
        <w:t>new</w:t>
      </w:r>
      <w:r w:rsidRPr="006A48C4">
        <w:t xml:space="preserve"> NG-RAN node shall, if supported, use it as defined in TS 23.304 [</w:t>
      </w:r>
      <w:r>
        <w:t>48</w:t>
      </w:r>
      <w:r w:rsidRPr="006A48C4">
        <w:t>].</w:t>
      </w:r>
    </w:p>
    <w:p w14:paraId="6C005292" w14:textId="77777777" w:rsidR="00FC5084" w:rsidRPr="00FA5057" w:rsidRDefault="00FC5084" w:rsidP="00FC5084">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36C8DB8" w14:textId="77777777" w:rsidR="00FC5084" w:rsidRPr="00BB6BAC" w:rsidRDefault="00FC5084" w:rsidP="00FC5084">
      <w:pPr>
        <w:rPr>
          <w:lang w:eastAsia="zh-CN"/>
        </w:rPr>
      </w:pPr>
      <w:bookmarkStart w:id="15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55"/>
    <w:p w14:paraId="5685AE39" w14:textId="77777777" w:rsidR="00FC5084" w:rsidRDefault="00FC5084" w:rsidP="00FC5084">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179AD80" w14:textId="77777777" w:rsidR="00FC5084" w:rsidRPr="00FD0425" w:rsidRDefault="00FC5084" w:rsidP="00FC5084">
      <w:pPr>
        <w:rPr>
          <w:lang w:eastAsia="zh-CN"/>
        </w:rPr>
      </w:pPr>
      <w:r>
        <w:rPr>
          <w:rFonts w:eastAsia="PMingLiU"/>
        </w:rPr>
        <w:t xml:space="preserve">If the </w:t>
      </w:r>
      <w:bookmarkStart w:id="156" w:name="_Hlk511822262"/>
      <w:r>
        <w:rPr>
          <w:rFonts w:eastAsia="PMingLiU"/>
          <w:i/>
        </w:rPr>
        <w:t xml:space="preserve">Aerial UE Subscription Information </w:t>
      </w:r>
      <w:bookmarkEnd w:id="156"/>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1401FDD1" w14:textId="77777777" w:rsidR="00FC5084" w:rsidRPr="008A2017" w:rsidRDefault="00FC5084" w:rsidP="00FC5084">
      <w:bookmarkStart w:id="157" w:name="_Toc44497316"/>
      <w:bookmarkStart w:id="158" w:name="_Toc45107704"/>
      <w:bookmarkStart w:id="159" w:name="_Toc45901324"/>
      <w:bookmarkStart w:id="160" w:name="_Toc51850403"/>
      <w:bookmarkStart w:id="161" w:name="_Toc56693406"/>
      <w:bookmarkStart w:id="162" w:name="_Toc64446949"/>
      <w:bookmarkStart w:id="163" w:name="_Toc66286443"/>
      <w:bookmarkStart w:id="164" w:name="_Toc74151138"/>
      <w:bookmarkStart w:id="165" w:name="_Toc88653610"/>
      <w:bookmarkStart w:id="166" w:name="_Toc97903966"/>
      <w:r>
        <w:t xml:space="preserve">If the </w:t>
      </w:r>
      <w:bookmarkStart w:id="167" w:name="OLE_LINK38"/>
      <w:r>
        <w:rPr>
          <w:i/>
        </w:rPr>
        <w:t>Management Based MDT PLMN List</w:t>
      </w:r>
      <w:r>
        <w:t xml:space="preserve"> IE</w:t>
      </w:r>
      <w:bookmarkEnd w:id="167"/>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2B72E723" w14:textId="77777777" w:rsidR="00FC5084" w:rsidRPr="00821072" w:rsidRDefault="00FC5084" w:rsidP="00FC5084">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219E3A2" w14:textId="77777777" w:rsidR="00FC5084" w:rsidRPr="00CF130D" w:rsidRDefault="00FC5084" w:rsidP="00FC5084">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663EA759" w14:textId="77777777" w:rsidR="00FC5084" w:rsidRDefault="00FC5084" w:rsidP="00FC5084">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CA6F7F2" w14:textId="77777777" w:rsidR="00FC5084" w:rsidRPr="004338BC" w:rsidRDefault="00FC5084" w:rsidP="00FC5084">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C82C6FE" w14:textId="77777777" w:rsidR="00FC5084" w:rsidRDefault="00FC5084" w:rsidP="00FC5084">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018F470" w14:textId="77777777" w:rsidR="00FC5084" w:rsidRDefault="00FC5084" w:rsidP="00FC5084">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18663166" w14:textId="77777777" w:rsidR="00FC5084" w:rsidRDefault="00FC5084" w:rsidP="00FC5084">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81DF30" w14:textId="77777777" w:rsidR="00FC5084" w:rsidRPr="00791720" w:rsidRDefault="00FC5084" w:rsidP="00FC5084">
      <w:r>
        <w:rPr>
          <w:lang w:eastAsia="zh-CN"/>
        </w:rPr>
        <w:t xml:space="preserve">If the </w:t>
      </w:r>
      <w:r>
        <w:rPr>
          <w:i/>
          <w:lang w:eastAsia="zh-CN"/>
        </w:rPr>
        <w:t xml:space="preserve">UE Slice-Maximum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85BF2B4" w14:textId="77777777" w:rsidR="00FC5084" w:rsidRDefault="00FC5084" w:rsidP="00FC5084">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0A7ABB0F" w14:textId="77777777" w:rsidR="00FC5084" w:rsidRPr="00EE05C2" w:rsidRDefault="00FC5084" w:rsidP="00FC508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2166F5DC" w14:textId="77777777" w:rsidR="00FC5084" w:rsidRDefault="00FC5084" w:rsidP="00FC5084">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w:t>
      </w:r>
      <w:r>
        <w:rPr>
          <w:lang w:eastAsia="zh-CN"/>
        </w:rPr>
        <w:t>store the received mobile IAB authorization status information in the UE context</w:t>
      </w:r>
      <w:r>
        <w:rPr>
          <w:rFonts w:hint="eastAsia"/>
          <w:lang w:val="en-US" w:eastAsia="zh-CN"/>
        </w:rPr>
        <w:t xml:space="preserve"> and </w:t>
      </w:r>
      <w:r>
        <w:rPr>
          <w:lang w:val="en-US" w:eastAsia="zh-CN"/>
        </w:rPr>
        <w:t>use it accordingly</w:t>
      </w:r>
      <w:r>
        <w:rPr>
          <w:lang w:eastAsia="zh-CN"/>
        </w:rPr>
        <w:t>.</w:t>
      </w:r>
    </w:p>
    <w:p w14:paraId="0AF1FC64" w14:textId="566AB3EC" w:rsidR="00A13F19" w:rsidRDefault="00A13F19" w:rsidP="00FC5084">
      <w:ins w:id="168" w:author="Ericsson" w:date="2024-02-13T20:42:00Z">
        <w:r>
          <w:rPr>
            <w:rFonts w:eastAsia="SimSun"/>
            <w:lang w:eastAsia="zh-CN"/>
          </w:rPr>
          <w:t xml:space="preserve">If the </w:t>
        </w:r>
        <w:r w:rsidRPr="00CA03C5">
          <w:rPr>
            <w:rFonts w:eastAsia="SimSun"/>
            <w:i/>
            <w:lang w:eastAsia="zh-CN"/>
          </w:rPr>
          <w:t xml:space="preserve">MUSIM Capability Restricted Indication </w:t>
        </w:r>
        <w:r>
          <w:rPr>
            <w:rFonts w:eastAsia="SimSun"/>
            <w:lang w:eastAsia="zh-CN"/>
          </w:rPr>
          <w:t>IE is contained</w:t>
        </w:r>
      </w:ins>
      <w:ins w:id="169" w:author="Ericsson" w:date="2024-02-13T20:43:00Z">
        <w:r>
          <w:rPr>
            <w:rFonts w:eastAsia="SimSun"/>
            <w:lang w:eastAsia="zh-CN"/>
          </w:rPr>
          <w:t xml:space="preserve"> in the</w:t>
        </w:r>
      </w:ins>
      <w:ins w:id="170" w:author="Ericsson" w:date="2024-02-13T20:42:00Z">
        <w:r>
          <w:rPr>
            <w:rFonts w:eastAsia="SimSun"/>
            <w:lang w:eastAsia="zh-CN"/>
          </w:rPr>
          <w:t xml:space="preserve"> </w:t>
        </w:r>
      </w:ins>
      <w:ins w:id="171" w:author="Ericsson" w:date="2024-02-13T20:43:00Z">
        <w:r>
          <w:rPr>
            <w:lang w:eastAsia="zh-CN"/>
          </w:rPr>
          <w:t>RETRIEVE UE CONTEXT RESPONSE message</w:t>
        </w:r>
      </w:ins>
      <w:ins w:id="172" w:author="Ericsson" w:date="2024-02-13T20:42:00Z">
        <w:r>
          <w:rPr>
            <w:rFonts w:eastAsia="SimSun"/>
            <w:lang w:eastAsia="zh-CN"/>
          </w:rPr>
          <w:t xml:space="preserve">, the </w:t>
        </w:r>
      </w:ins>
      <w:ins w:id="173" w:author="Ericsson" w:date="2024-02-13T20:43:00Z">
        <w:r>
          <w:t>new</w:t>
        </w:r>
      </w:ins>
      <w:ins w:id="174" w:author="Ericsson" w:date="2024-02-13T20:42:00Z">
        <w:r>
          <w:rPr>
            <w:rFonts w:eastAsia="SimSun"/>
            <w:lang w:eastAsia="zh-CN"/>
          </w:rPr>
          <w:t xml:space="preserve"> NG-RAN node shall, if supported, </w:t>
        </w:r>
        <w:r>
          <w:t xml:space="preserve">store it in the UE context, and use </w:t>
        </w:r>
        <w:r w:rsidRPr="00B27E4D">
          <w:rPr>
            <w:rFonts w:eastAsia="Malgun Gothic"/>
          </w:rPr>
          <w:t>it as described in TS 38.331 [</w:t>
        </w:r>
        <w:r>
          <w:rPr>
            <w:rFonts w:eastAsia="Malgun Gothic"/>
          </w:rPr>
          <w:t>10</w:t>
        </w:r>
        <w:r w:rsidRPr="00B27E4D">
          <w:rPr>
            <w:rFonts w:eastAsia="Malgun Gothic"/>
          </w:rPr>
          <w:t>].</w:t>
        </w:r>
      </w:ins>
    </w:p>
    <w:p w14:paraId="05F2B05F" w14:textId="77777777" w:rsidR="00FC5084" w:rsidRPr="00FD0425" w:rsidRDefault="00FC5084" w:rsidP="00FC5084">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A64EFDF" w14:textId="77777777" w:rsidR="00FC5084" w:rsidRPr="00FD0425" w:rsidRDefault="00FC5084" w:rsidP="00FC5084">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1D53232B" w14:textId="77777777" w:rsidR="00FC5084" w:rsidRPr="00FD0425" w:rsidRDefault="00FC5084" w:rsidP="00FC5084">
      <w:pPr>
        <w:pStyle w:val="Heading4"/>
      </w:pPr>
      <w:bookmarkStart w:id="175" w:name="_CR8_2_4_3"/>
      <w:bookmarkStart w:id="176" w:name="_Toc98867979"/>
      <w:bookmarkStart w:id="177" w:name="_Toc105174263"/>
      <w:bookmarkStart w:id="178" w:name="_Toc106109100"/>
      <w:bookmarkStart w:id="179" w:name="_Toc113824921"/>
      <w:bookmarkStart w:id="180" w:name="_Toc155959577"/>
      <w:bookmarkEnd w:id="175"/>
      <w:r w:rsidRPr="00FD0425">
        <w:t>8.2.4.3</w:t>
      </w:r>
      <w:r w:rsidRPr="00FD0425">
        <w:tab/>
        <w:t>Unsuccessful Operation</w:t>
      </w:r>
      <w:bookmarkEnd w:id="150"/>
      <w:bookmarkEnd w:id="151"/>
      <w:bookmarkEnd w:id="152"/>
      <w:bookmarkEnd w:id="157"/>
      <w:bookmarkEnd w:id="158"/>
      <w:bookmarkEnd w:id="159"/>
      <w:bookmarkEnd w:id="160"/>
      <w:bookmarkEnd w:id="161"/>
      <w:bookmarkEnd w:id="162"/>
      <w:bookmarkEnd w:id="163"/>
      <w:bookmarkEnd w:id="164"/>
      <w:bookmarkEnd w:id="165"/>
      <w:bookmarkEnd w:id="166"/>
      <w:bookmarkEnd w:id="176"/>
      <w:bookmarkEnd w:id="177"/>
      <w:bookmarkEnd w:id="178"/>
      <w:bookmarkEnd w:id="179"/>
      <w:bookmarkEnd w:id="180"/>
    </w:p>
    <w:p w14:paraId="1978E457" w14:textId="77777777" w:rsidR="00FC5084" w:rsidRPr="00FD0425" w:rsidRDefault="00FC5084" w:rsidP="00FC5084">
      <w:pPr>
        <w:pStyle w:val="TH"/>
      </w:pPr>
      <w:r w:rsidRPr="00FD0425">
        <w:object w:dxaOrig="6825" w:dyaOrig="2520" w14:anchorId="6005E542">
          <v:shape id="_x0000_i1028" type="#_x0000_t75" style="width:343.8pt;height:127.8pt" o:ole="">
            <v:imagedata r:id="rId22" o:title=""/>
          </v:shape>
          <o:OLEObject Type="Embed" ProgID="Visio.Drawing.15" ShapeID="_x0000_i1028" DrawAspect="Content" ObjectID="_1773866242" r:id="rId23"/>
        </w:object>
      </w:r>
    </w:p>
    <w:p w14:paraId="4DDCAE87" w14:textId="77777777" w:rsidR="00FC5084" w:rsidRPr="00FD0425" w:rsidRDefault="00FC5084" w:rsidP="00FC5084">
      <w:pPr>
        <w:pStyle w:val="TF"/>
      </w:pPr>
      <w:r w:rsidRPr="00FD0425">
        <w:t>Figure 8.2.4.3-1: Retrieve UE Context, unsuccessful operation</w:t>
      </w:r>
    </w:p>
    <w:p w14:paraId="2620517A" w14:textId="77777777" w:rsidR="00FC5084" w:rsidRPr="00FD0425" w:rsidRDefault="00FC5084" w:rsidP="00FC5084">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40E28665" w14:textId="77777777" w:rsidR="00FC5084" w:rsidRPr="00FD0425" w:rsidRDefault="00FC5084" w:rsidP="00FC5084">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D4A98B2" w14:textId="77777777" w:rsidR="00FC5084" w:rsidRDefault="00FC5084" w:rsidP="00FC5084">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1D0D3DC" w14:textId="77777777" w:rsidR="00FC5084" w:rsidRDefault="00FC5084" w:rsidP="00FC5084">
      <w:pPr>
        <w:rPr>
          <w:b/>
          <w:bCs/>
          <w:lang w:eastAsia="en-GB"/>
        </w:rPr>
      </w:pPr>
      <w:r>
        <w:rPr>
          <w:b/>
          <w:bCs/>
          <w:lang w:eastAsia="en-GB"/>
        </w:rPr>
        <w:t>Interaction with Partial UE Context Transfer procedure</w:t>
      </w:r>
    </w:p>
    <w:p w14:paraId="035C67AE" w14:textId="77777777" w:rsidR="00FC5084" w:rsidRPr="00FD0425" w:rsidRDefault="00FC5084" w:rsidP="00FC5084">
      <w:r>
        <w:rPr>
          <w:lang w:eastAsia="en-GB"/>
        </w:rPr>
        <w:lastRenderedPageBreak/>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0B024000" w14:textId="77777777" w:rsidR="00FC5084" w:rsidRPr="00FD0425" w:rsidRDefault="00FC5084" w:rsidP="00FC5084">
      <w:pPr>
        <w:pStyle w:val="Heading4"/>
      </w:pPr>
      <w:bookmarkStart w:id="181" w:name="_CR8_2_4_4"/>
      <w:bookmarkStart w:id="182" w:name="_Toc20955067"/>
      <w:bookmarkStart w:id="183" w:name="_Toc29991254"/>
      <w:bookmarkStart w:id="184" w:name="_Toc36555654"/>
      <w:bookmarkStart w:id="185" w:name="_Toc44497317"/>
      <w:bookmarkStart w:id="186" w:name="_Toc45107705"/>
      <w:bookmarkStart w:id="187" w:name="_Toc45901325"/>
      <w:bookmarkStart w:id="188" w:name="_Toc51850404"/>
      <w:bookmarkStart w:id="189" w:name="_Toc56693407"/>
      <w:bookmarkStart w:id="190" w:name="_Toc64446950"/>
      <w:bookmarkStart w:id="191" w:name="_Toc66286444"/>
      <w:bookmarkStart w:id="192" w:name="_Toc74151139"/>
      <w:bookmarkStart w:id="193" w:name="_Toc88653611"/>
      <w:bookmarkStart w:id="194" w:name="_Toc97903967"/>
      <w:bookmarkStart w:id="195" w:name="_Toc98867980"/>
      <w:bookmarkStart w:id="196" w:name="_Toc105174264"/>
      <w:bookmarkStart w:id="197" w:name="_Toc106109101"/>
      <w:bookmarkStart w:id="198" w:name="_Toc113824922"/>
      <w:bookmarkStart w:id="199" w:name="_Toc155959578"/>
      <w:bookmarkEnd w:id="181"/>
      <w:r w:rsidRPr="00FD0425">
        <w:t>8.2.4.4</w:t>
      </w:r>
      <w:r w:rsidRPr="00FD0425">
        <w:tab/>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05E05E8" w14:textId="77777777" w:rsidR="00FC5084" w:rsidRDefault="00FC5084" w:rsidP="00FC5084">
      <w:pPr>
        <w:rPr>
          <w:lang w:val="en-US"/>
        </w:rPr>
      </w:pPr>
      <w:bookmarkStart w:id="200"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it to derive the MDT area scope for MDT measurement collection in PNI-NPN areas, and ignore the </w:t>
      </w:r>
      <w:r>
        <w:rPr>
          <w:i/>
          <w:iCs/>
          <w:lang w:val="en-US"/>
        </w:rPr>
        <w:t xml:space="preserve">PNI-NPN Area Scope of MDT </w:t>
      </w:r>
      <w:r>
        <w:rPr>
          <w:lang w:val="en-US"/>
        </w:rPr>
        <w:t>IE.</w:t>
      </w:r>
    </w:p>
    <w:bookmarkEnd w:id="200"/>
    <w:p w14:paraId="6215812D" w14:textId="77777777" w:rsidR="00FC5084" w:rsidRPr="00FD0425" w:rsidRDefault="00FC5084" w:rsidP="00FC5084">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089922CD" w14:textId="77777777" w:rsidR="00FC5084" w:rsidRDefault="00FC5084" w:rsidP="00FC5084">
      <w:pPr>
        <w:rPr>
          <w:rFonts w:eastAsia="SimSun"/>
          <w:color w:val="0070C0"/>
          <w:lang w:eastAsia="zh-CN"/>
        </w:rPr>
      </w:pPr>
      <w:r>
        <w:rPr>
          <w:rFonts w:eastAsia="SimSun"/>
          <w:color w:val="0070C0"/>
          <w:lang w:eastAsia="zh-CN"/>
        </w:rPr>
        <w:t>****************************** Skip to Next Change *******************************</w:t>
      </w:r>
    </w:p>
    <w:p w14:paraId="70302113" w14:textId="77777777" w:rsidR="00FC5084" w:rsidRDefault="00FC5084" w:rsidP="007D6E42">
      <w:pPr>
        <w:rPr>
          <w:rFonts w:eastAsia="SimSun"/>
          <w:color w:val="0070C0"/>
          <w:lang w:eastAsia="zh-CN"/>
        </w:rPr>
      </w:pPr>
    </w:p>
    <w:p w14:paraId="48CC8425" w14:textId="77777777" w:rsidR="00D2621A" w:rsidRPr="00FD0425" w:rsidRDefault="00D2621A" w:rsidP="00D2621A">
      <w:pPr>
        <w:pStyle w:val="Heading4"/>
      </w:pPr>
      <w:bookmarkStart w:id="201" w:name="_Toc20955180"/>
      <w:bookmarkStart w:id="202" w:name="_Toc29991375"/>
      <w:bookmarkStart w:id="203" w:name="_Toc36555775"/>
      <w:bookmarkStart w:id="204" w:name="_Toc44497482"/>
      <w:bookmarkStart w:id="205" w:name="_Toc45107870"/>
      <w:bookmarkStart w:id="206" w:name="_Toc45901490"/>
      <w:bookmarkStart w:id="207" w:name="_Toc51850569"/>
      <w:bookmarkStart w:id="208" w:name="_Toc56693572"/>
      <w:bookmarkStart w:id="209" w:name="_Toc64447115"/>
      <w:bookmarkStart w:id="210" w:name="_Toc66286609"/>
      <w:bookmarkStart w:id="211" w:name="_Toc74151304"/>
      <w:bookmarkStart w:id="212" w:name="_Toc88653776"/>
      <w:bookmarkStart w:id="213" w:name="_Toc97904132"/>
      <w:bookmarkStart w:id="214" w:name="_Toc98868197"/>
      <w:bookmarkStart w:id="215" w:name="_Toc105174481"/>
      <w:bookmarkStart w:id="216" w:name="_Toc106109318"/>
      <w:bookmarkStart w:id="217" w:name="_Toc113825139"/>
      <w:bookmarkStart w:id="218" w:name="_Toc146227738"/>
      <w:r w:rsidRPr="00FD0425">
        <w:t>9.1.1.1</w:t>
      </w:r>
      <w:r w:rsidRPr="00FD0425">
        <w:tab/>
        <w:t>HANDOVER REQUEST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8F649C5" w14:textId="77777777" w:rsidR="00D2621A" w:rsidRPr="00FD0425" w:rsidRDefault="00D2621A" w:rsidP="00D2621A">
      <w:r w:rsidRPr="00FD0425">
        <w:t>This message is sent by the source NG-RAN node to the target NG-RAN node to request the preparation of resources for a handover.</w:t>
      </w:r>
    </w:p>
    <w:p w14:paraId="4B78EB99" w14:textId="77777777" w:rsidR="00D2621A" w:rsidRPr="00FD0425" w:rsidRDefault="00D2621A" w:rsidP="00D2621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621A" w:rsidRPr="00FD0425" w14:paraId="512E9967" w14:textId="77777777" w:rsidTr="00FD79DA">
        <w:trPr>
          <w:tblHeader/>
        </w:trPr>
        <w:tc>
          <w:tcPr>
            <w:tcW w:w="2160" w:type="dxa"/>
          </w:tcPr>
          <w:p w14:paraId="78F32F09" w14:textId="77777777" w:rsidR="00D2621A" w:rsidRPr="00FD0425" w:rsidRDefault="00D2621A" w:rsidP="00FD79DA">
            <w:pPr>
              <w:pStyle w:val="TAH"/>
              <w:keepNext w:val="0"/>
              <w:keepLines w:val="0"/>
              <w:widowControl w:val="0"/>
              <w:rPr>
                <w:lang w:eastAsia="ja-JP"/>
              </w:rPr>
            </w:pPr>
            <w:r w:rsidRPr="00FD0425">
              <w:rPr>
                <w:lang w:eastAsia="ja-JP"/>
              </w:rPr>
              <w:t>IE/Group Name</w:t>
            </w:r>
          </w:p>
        </w:tc>
        <w:tc>
          <w:tcPr>
            <w:tcW w:w="1080" w:type="dxa"/>
          </w:tcPr>
          <w:p w14:paraId="24606009" w14:textId="77777777" w:rsidR="00D2621A" w:rsidRPr="00FD0425" w:rsidRDefault="00D2621A" w:rsidP="00FD79DA">
            <w:pPr>
              <w:pStyle w:val="TAH"/>
              <w:keepNext w:val="0"/>
              <w:keepLines w:val="0"/>
              <w:widowControl w:val="0"/>
              <w:rPr>
                <w:lang w:eastAsia="ja-JP"/>
              </w:rPr>
            </w:pPr>
            <w:r w:rsidRPr="00FD0425">
              <w:rPr>
                <w:lang w:eastAsia="ja-JP"/>
              </w:rPr>
              <w:t>Presence</w:t>
            </w:r>
          </w:p>
        </w:tc>
        <w:tc>
          <w:tcPr>
            <w:tcW w:w="1080" w:type="dxa"/>
          </w:tcPr>
          <w:p w14:paraId="2051052D" w14:textId="77777777" w:rsidR="00D2621A" w:rsidRPr="00FD0425" w:rsidRDefault="00D2621A" w:rsidP="00FD79DA">
            <w:pPr>
              <w:pStyle w:val="TAH"/>
              <w:keepNext w:val="0"/>
              <w:keepLines w:val="0"/>
              <w:widowControl w:val="0"/>
              <w:rPr>
                <w:lang w:eastAsia="ja-JP"/>
              </w:rPr>
            </w:pPr>
            <w:r w:rsidRPr="00FD0425">
              <w:rPr>
                <w:lang w:eastAsia="ja-JP"/>
              </w:rPr>
              <w:t>Range</w:t>
            </w:r>
          </w:p>
        </w:tc>
        <w:tc>
          <w:tcPr>
            <w:tcW w:w="1512" w:type="dxa"/>
          </w:tcPr>
          <w:p w14:paraId="5F4042E6" w14:textId="77777777" w:rsidR="00D2621A" w:rsidRPr="00FD0425" w:rsidRDefault="00D2621A" w:rsidP="00FD79DA">
            <w:pPr>
              <w:pStyle w:val="TAH"/>
              <w:keepNext w:val="0"/>
              <w:keepLines w:val="0"/>
              <w:widowControl w:val="0"/>
              <w:rPr>
                <w:lang w:eastAsia="ja-JP"/>
              </w:rPr>
            </w:pPr>
            <w:r w:rsidRPr="00FD0425">
              <w:rPr>
                <w:lang w:eastAsia="ja-JP"/>
              </w:rPr>
              <w:t>IE type and reference</w:t>
            </w:r>
          </w:p>
        </w:tc>
        <w:tc>
          <w:tcPr>
            <w:tcW w:w="1728" w:type="dxa"/>
          </w:tcPr>
          <w:p w14:paraId="3F534A32" w14:textId="77777777" w:rsidR="00D2621A" w:rsidRPr="00FD0425" w:rsidRDefault="00D2621A" w:rsidP="00FD79DA">
            <w:pPr>
              <w:pStyle w:val="TAH"/>
              <w:keepNext w:val="0"/>
              <w:keepLines w:val="0"/>
              <w:widowControl w:val="0"/>
              <w:rPr>
                <w:lang w:eastAsia="ja-JP"/>
              </w:rPr>
            </w:pPr>
            <w:r w:rsidRPr="00FD0425">
              <w:rPr>
                <w:lang w:eastAsia="ja-JP"/>
              </w:rPr>
              <w:t>Semantics description</w:t>
            </w:r>
          </w:p>
        </w:tc>
        <w:tc>
          <w:tcPr>
            <w:tcW w:w="1080" w:type="dxa"/>
          </w:tcPr>
          <w:p w14:paraId="7952356E" w14:textId="77777777" w:rsidR="00D2621A" w:rsidRPr="00FD0425" w:rsidRDefault="00D2621A" w:rsidP="00FD79DA">
            <w:pPr>
              <w:pStyle w:val="TAH"/>
              <w:keepNext w:val="0"/>
              <w:keepLines w:val="0"/>
              <w:widowControl w:val="0"/>
              <w:rPr>
                <w:b w:val="0"/>
                <w:lang w:eastAsia="ja-JP"/>
              </w:rPr>
            </w:pPr>
            <w:r w:rsidRPr="00FD0425">
              <w:rPr>
                <w:lang w:eastAsia="ja-JP"/>
              </w:rPr>
              <w:t>Criticality</w:t>
            </w:r>
          </w:p>
        </w:tc>
        <w:tc>
          <w:tcPr>
            <w:tcW w:w="1080" w:type="dxa"/>
          </w:tcPr>
          <w:p w14:paraId="61D8B1EC" w14:textId="77777777" w:rsidR="00D2621A" w:rsidRPr="00FD0425" w:rsidRDefault="00D2621A" w:rsidP="00FD79DA">
            <w:pPr>
              <w:pStyle w:val="TAH"/>
              <w:keepNext w:val="0"/>
              <w:keepLines w:val="0"/>
              <w:widowControl w:val="0"/>
              <w:rPr>
                <w:b w:val="0"/>
                <w:lang w:eastAsia="ja-JP"/>
              </w:rPr>
            </w:pPr>
            <w:r w:rsidRPr="00FD0425">
              <w:rPr>
                <w:lang w:eastAsia="ja-JP"/>
              </w:rPr>
              <w:t>Assigned Criticality</w:t>
            </w:r>
          </w:p>
        </w:tc>
      </w:tr>
      <w:tr w:rsidR="00D2621A" w:rsidRPr="00FD0425" w14:paraId="4F1DCDBB" w14:textId="77777777" w:rsidTr="00FD79DA">
        <w:tc>
          <w:tcPr>
            <w:tcW w:w="2160" w:type="dxa"/>
          </w:tcPr>
          <w:p w14:paraId="03BFE920" w14:textId="77777777" w:rsidR="00D2621A" w:rsidRPr="00FD0425" w:rsidRDefault="00D2621A" w:rsidP="00FD79DA">
            <w:pPr>
              <w:pStyle w:val="TAL"/>
              <w:keepNext w:val="0"/>
              <w:keepLines w:val="0"/>
              <w:widowControl w:val="0"/>
              <w:rPr>
                <w:lang w:eastAsia="ja-JP"/>
              </w:rPr>
            </w:pPr>
            <w:r w:rsidRPr="00FD0425">
              <w:rPr>
                <w:lang w:eastAsia="ja-JP"/>
              </w:rPr>
              <w:t>Message Type</w:t>
            </w:r>
          </w:p>
        </w:tc>
        <w:tc>
          <w:tcPr>
            <w:tcW w:w="1080" w:type="dxa"/>
          </w:tcPr>
          <w:p w14:paraId="745F28E5"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1B0C2D8" w14:textId="77777777" w:rsidR="00D2621A" w:rsidRPr="00FD0425" w:rsidRDefault="00D2621A" w:rsidP="00FD79DA">
            <w:pPr>
              <w:pStyle w:val="TAL"/>
              <w:keepNext w:val="0"/>
              <w:keepLines w:val="0"/>
              <w:widowControl w:val="0"/>
              <w:rPr>
                <w:lang w:eastAsia="ja-JP"/>
              </w:rPr>
            </w:pPr>
          </w:p>
        </w:tc>
        <w:tc>
          <w:tcPr>
            <w:tcW w:w="1512" w:type="dxa"/>
          </w:tcPr>
          <w:p w14:paraId="752F9070" w14:textId="77777777" w:rsidR="00D2621A" w:rsidRPr="00FD0425" w:rsidRDefault="00D2621A" w:rsidP="00FD79DA">
            <w:pPr>
              <w:pStyle w:val="TAL"/>
              <w:keepNext w:val="0"/>
              <w:keepLines w:val="0"/>
              <w:widowControl w:val="0"/>
              <w:rPr>
                <w:lang w:eastAsia="ja-JP"/>
              </w:rPr>
            </w:pPr>
            <w:r w:rsidRPr="00FD0425">
              <w:rPr>
                <w:lang w:eastAsia="ja-JP"/>
              </w:rPr>
              <w:t>9.2.3.1</w:t>
            </w:r>
          </w:p>
        </w:tc>
        <w:tc>
          <w:tcPr>
            <w:tcW w:w="1728" w:type="dxa"/>
          </w:tcPr>
          <w:p w14:paraId="3CC50CD4" w14:textId="77777777" w:rsidR="00D2621A" w:rsidRPr="00FD0425" w:rsidRDefault="00D2621A" w:rsidP="00FD79DA">
            <w:pPr>
              <w:pStyle w:val="TAL"/>
              <w:keepNext w:val="0"/>
              <w:keepLines w:val="0"/>
              <w:widowControl w:val="0"/>
              <w:rPr>
                <w:lang w:eastAsia="ja-JP"/>
              </w:rPr>
            </w:pPr>
          </w:p>
        </w:tc>
        <w:tc>
          <w:tcPr>
            <w:tcW w:w="1080" w:type="dxa"/>
          </w:tcPr>
          <w:p w14:paraId="6E8A0066"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3F3E2BA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5CC59DE5" w14:textId="77777777" w:rsidTr="00FD79DA">
        <w:tc>
          <w:tcPr>
            <w:tcW w:w="2160" w:type="dxa"/>
          </w:tcPr>
          <w:p w14:paraId="456A68E2" w14:textId="77777777" w:rsidR="00D2621A" w:rsidRPr="00FD0425" w:rsidRDefault="00D2621A" w:rsidP="00FD79DA">
            <w:pPr>
              <w:pStyle w:val="TAL"/>
              <w:keepNext w:val="0"/>
              <w:keepLines w:val="0"/>
              <w:widowControl w:val="0"/>
              <w:rPr>
                <w:lang w:eastAsia="ja-JP"/>
              </w:rPr>
            </w:pPr>
            <w:r w:rsidRPr="00FD0425">
              <w:rPr>
                <w:lang w:eastAsia="ja-JP"/>
              </w:rPr>
              <w:t>Source NG-RAN node UE XnAP ID reference</w:t>
            </w:r>
          </w:p>
        </w:tc>
        <w:tc>
          <w:tcPr>
            <w:tcW w:w="1080" w:type="dxa"/>
          </w:tcPr>
          <w:p w14:paraId="1E4679CD"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0BB5CD5" w14:textId="77777777" w:rsidR="00D2621A" w:rsidRPr="00FD0425" w:rsidRDefault="00D2621A" w:rsidP="00FD79DA">
            <w:pPr>
              <w:pStyle w:val="TAL"/>
              <w:keepNext w:val="0"/>
              <w:keepLines w:val="0"/>
              <w:widowControl w:val="0"/>
              <w:rPr>
                <w:lang w:eastAsia="ja-JP"/>
              </w:rPr>
            </w:pPr>
          </w:p>
        </w:tc>
        <w:tc>
          <w:tcPr>
            <w:tcW w:w="1512" w:type="dxa"/>
          </w:tcPr>
          <w:p w14:paraId="7EE5030F" w14:textId="77777777" w:rsidR="00D2621A" w:rsidRPr="00FD0425" w:rsidRDefault="00D2621A" w:rsidP="00FD79DA">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2B352AE" w14:textId="77777777" w:rsidR="00D2621A" w:rsidRPr="00FD0425" w:rsidRDefault="00D2621A" w:rsidP="00FD79DA">
            <w:pPr>
              <w:pStyle w:val="TAL"/>
              <w:keepNext w:val="0"/>
              <w:keepLines w:val="0"/>
              <w:widowControl w:val="0"/>
              <w:rPr>
                <w:lang w:eastAsia="ja-JP"/>
              </w:rPr>
            </w:pPr>
            <w:r w:rsidRPr="00FD0425">
              <w:rPr>
                <w:lang w:eastAsia="ja-JP"/>
              </w:rPr>
              <w:t>Allocated at the source NG-RAN node</w:t>
            </w:r>
          </w:p>
        </w:tc>
        <w:tc>
          <w:tcPr>
            <w:tcW w:w="1080" w:type="dxa"/>
          </w:tcPr>
          <w:p w14:paraId="2477BD59"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20A7B489"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4C0FEAAF" w14:textId="77777777" w:rsidTr="00FD79DA">
        <w:tc>
          <w:tcPr>
            <w:tcW w:w="2160" w:type="dxa"/>
          </w:tcPr>
          <w:p w14:paraId="244747E3" w14:textId="77777777" w:rsidR="00D2621A" w:rsidRPr="00FD0425" w:rsidRDefault="00D2621A" w:rsidP="00FD79DA">
            <w:pPr>
              <w:pStyle w:val="TAL"/>
              <w:keepNext w:val="0"/>
              <w:keepLines w:val="0"/>
              <w:widowControl w:val="0"/>
              <w:rPr>
                <w:lang w:eastAsia="ja-JP"/>
              </w:rPr>
            </w:pPr>
            <w:r w:rsidRPr="00FD0425">
              <w:rPr>
                <w:lang w:eastAsia="ja-JP"/>
              </w:rPr>
              <w:t>Cause</w:t>
            </w:r>
          </w:p>
        </w:tc>
        <w:tc>
          <w:tcPr>
            <w:tcW w:w="1080" w:type="dxa"/>
          </w:tcPr>
          <w:p w14:paraId="5D9DA64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401EC2F" w14:textId="77777777" w:rsidR="00D2621A" w:rsidRPr="00FD0425" w:rsidRDefault="00D2621A" w:rsidP="00FD79DA">
            <w:pPr>
              <w:pStyle w:val="TAL"/>
              <w:keepNext w:val="0"/>
              <w:keepLines w:val="0"/>
              <w:widowControl w:val="0"/>
              <w:rPr>
                <w:lang w:eastAsia="ja-JP"/>
              </w:rPr>
            </w:pPr>
          </w:p>
        </w:tc>
        <w:tc>
          <w:tcPr>
            <w:tcW w:w="1512" w:type="dxa"/>
          </w:tcPr>
          <w:p w14:paraId="58CE857D" w14:textId="77777777" w:rsidR="00D2621A" w:rsidRPr="00FD0425" w:rsidRDefault="00D2621A" w:rsidP="00FD79DA">
            <w:pPr>
              <w:pStyle w:val="TAL"/>
              <w:keepNext w:val="0"/>
              <w:keepLines w:val="0"/>
              <w:widowControl w:val="0"/>
              <w:rPr>
                <w:lang w:eastAsia="ja-JP"/>
              </w:rPr>
            </w:pPr>
            <w:r w:rsidRPr="00FD0425">
              <w:rPr>
                <w:lang w:eastAsia="ja-JP"/>
              </w:rPr>
              <w:t>9.2.3.2</w:t>
            </w:r>
          </w:p>
        </w:tc>
        <w:tc>
          <w:tcPr>
            <w:tcW w:w="1728" w:type="dxa"/>
          </w:tcPr>
          <w:p w14:paraId="05E3F204" w14:textId="77777777" w:rsidR="00D2621A" w:rsidRPr="00FD0425" w:rsidRDefault="00D2621A" w:rsidP="00FD79DA">
            <w:pPr>
              <w:pStyle w:val="TAL"/>
              <w:keepNext w:val="0"/>
              <w:keepLines w:val="0"/>
              <w:widowControl w:val="0"/>
              <w:rPr>
                <w:lang w:eastAsia="ja-JP"/>
              </w:rPr>
            </w:pPr>
          </w:p>
        </w:tc>
        <w:tc>
          <w:tcPr>
            <w:tcW w:w="1080" w:type="dxa"/>
          </w:tcPr>
          <w:p w14:paraId="14C8429F"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61B085F5"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17FF96A" w14:textId="77777777" w:rsidTr="00FD79DA">
        <w:tc>
          <w:tcPr>
            <w:tcW w:w="2160" w:type="dxa"/>
          </w:tcPr>
          <w:p w14:paraId="19AB1DE2" w14:textId="77777777" w:rsidR="00D2621A" w:rsidRPr="00FD0425" w:rsidRDefault="00D2621A" w:rsidP="00FD79DA">
            <w:pPr>
              <w:pStyle w:val="TAL"/>
              <w:keepNext w:val="0"/>
              <w:keepLines w:val="0"/>
              <w:widowControl w:val="0"/>
              <w:rPr>
                <w:lang w:eastAsia="ja-JP"/>
              </w:rPr>
            </w:pPr>
            <w:r w:rsidRPr="00FD0425">
              <w:rPr>
                <w:lang w:eastAsia="ja-JP"/>
              </w:rPr>
              <w:t>Target Cell Global ID</w:t>
            </w:r>
          </w:p>
        </w:tc>
        <w:tc>
          <w:tcPr>
            <w:tcW w:w="1080" w:type="dxa"/>
          </w:tcPr>
          <w:p w14:paraId="54A62691"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5225CC0" w14:textId="77777777" w:rsidR="00D2621A" w:rsidRPr="00FD0425" w:rsidRDefault="00D2621A" w:rsidP="00FD79DA">
            <w:pPr>
              <w:pStyle w:val="TAL"/>
              <w:keepNext w:val="0"/>
              <w:keepLines w:val="0"/>
              <w:widowControl w:val="0"/>
              <w:rPr>
                <w:lang w:eastAsia="ja-JP"/>
              </w:rPr>
            </w:pPr>
          </w:p>
        </w:tc>
        <w:tc>
          <w:tcPr>
            <w:tcW w:w="1512" w:type="dxa"/>
          </w:tcPr>
          <w:p w14:paraId="124CDD96" w14:textId="77777777" w:rsidR="00D2621A" w:rsidRPr="00FD0425" w:rsidRDefault="00D2621A" w:rsidP="00FD79DA">
            <w:pPr>
              <w:pStyle w:val="TAL"/>
              <w:keepNext w:val="0"/>
              <w:keepLines w:val="0"/>
              <w:widowControl w:val="0"/>
              <w:rPr>
                <w:lang w:eastAsia="ja-JP"/>
              </w:rPr>
            </w:pPr>
            <w:r w:rsidRPr="00FD0425">
              <w:rPr>
                <w:lang w:eastAsia="ja-JP"/>
              </w:rPr>
              <w:t>9.2.3.25</w:t>
            </w:r>
          </w:p>
        </w:tc>
        <w:tc>
          <w:tcPr>
            <w:tcW w:w="1728" w:type="dxa"/>
          </w:tcPr>
          <w:p w14:paraId="29DD80EF" w14:textId="77777777" w:rsidR="00D2621A" w:rsidRPr="00FD0425" w:rsidRDefault="00D2621A" w:rsidP="00FD79DA">
            <w:pPr>
              <w:pStyle w:val="TAL"/>
              <w:keepNext w:val="0"/>
              <w:keepLines w:val="0"/>
              <w:widowControl w:val="0"/>
              <w:rPr>
                <w:lang w:eastAsia="ja-JP"/>
              </w:rPr>
            </w:pPr>
            <w:r w:rsidRPr="00FD0425">
              <w:rPr>
                <w:lang w:eastAsia="ja-JP"/>
              </w:rPr>
              <w:t>Includes either an E-UTRA CGI or an NR CGI</w:t>
            </w:r>
          </w:p>
        </w:tc>
        <w:tc>
          <w:tcPr>
            <w:tcW w:w="1080" w:type="dxa"/>
          </w:tcPr>
          <w:p w14:paraId="31A82891"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1B29110E"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4D4AF4C" w14:textId="77777777" w:rsidTr="00FD79DA">
        <w:tc>
          <w:tcPr>
            <w:tcW w:w="2160" w:type="dxa"/>
          </w:tcPr>
          <w:p w14:paraId="75901B3D" w14:textId="77777777" w:rsidR="00D2621A" w:rsidRPr="00FD0425" w:rsidRDefault="00D2621A" w:rsidP="00FD79DA">
            <w:pPr>
              <w:pStyle w:val="TAL"/>
              <w:keepNext w:val="0"/>
              <w:keepLines w:val="0"/>
              <w:widowControl w:val="0"/>
              <w:rPr>
                <w:lang w:eastAsia="ja-JP"/>
              </w:rPr>
            </w:pPr>
            <w:r w:rsidRPr="00FD0425">
              <w:rPr>
                <w:bCs/>
                <w:lang w:eastAsia="ja-JP"/>
              </w:rPr>
              <w:t>GUAMI</w:t>
            </w:r>
          </w:p>
        </w:tc>
        <w:tc>
          <w:tcPr>
            <w:tcW w:w="1080" w:type="dxa"/>
          </w:tcPr>
          <w:p w14:paraId="3471FB28"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13BCFB16" w14:textId="77777777" w:rsidR="00D2621A" w:rsidRPr="00FD0425" w:rsidRDefault="00D2621A" w:rsidP="00FD79DA">
            <w:pPr>
              <w:pStyle w:val="TAL"/>
              <w:keepNext w:val="0"/>
              <w:keepLines w:val="0"/>
              <w:widowControl w:val="0"/>
              <w:rPr>
                <w:lang w:eastAsia="ja-JP"/>
              </w:rPr>
            </w:pPr>
          </w:p>
        </w:tc>
        <w:tc>
          <w:tcPr>
            <w:tcW w:w="1512" w:type="dxa"/>
          </w:tcPr>
          <w:p w14:paraId="53F92E64" w14:textId="77777777" w:rsidR="00D2621A" w:rsidRPr="00FD0425" w:rsidRDefault="00D2621A" w:rsidP="00FD79DA">
            <w:pPr>
              <w:pStyle w:val="TAL"/>
              <w:keepNext w:val="0"/>
              <w:keepLines w:val="0"/>
              <w:widowControl w:val="0"/>
              <w:rPr>
                <w:lang w:eastAsia="ja-JP"/>
              </w:rPr>
            </w:pPr>
            <w:r w:rsidRPr="00FD0425">
              <w:rPr>
                <w:lang w:eastAsia="ja-JP"/>
              </w:rPr>
              <w:t>9.2.3.24</w:t>
            </w:r>
          </w:p>
        </w:tc>
        <w:tc>
          <w:tcPr>
            <w:tcW w:w="1728" w:type="dxa"/>
          </w:tcPr>
          <w:p w14:paraId="1975A366" w14:textId="77777777" w:rsidR="00D2621A" w:rsidRPr="00FD0425" w:rsidRDefault="00D2621A" w:rsidP="00FD79DA">
            <w:pPr>
              <w:pStyle w:val="TAL"/>
              <w:keepNext w:val="0"/>
              <w:keepLines w:val="0"/>
              <w:widowControl w:val="0"/>
              <w:rPr>
                <w:lang w:eastAsia="ja-JP"/>
              </w:rPr>
            </w:pPr>
          </w:p>
        </w:tc>
        <w:tc>
          <w:tcPr>
            <w:tcW w:w="1080" w:type="dxa"/>
          </w:tcPr>
          <w:p w14:paraId="510A3734"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0FF493BF"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1A508EEC" w14:textId="77777777" w:rsidTr="00FD79DA">
        <w:tc>
          <w:tcPr>
            <w:tcW w:w="2160" w:type="dxa"/>
          </w:tcPr>
          <w:p w14:paraId="5E55D731" w14:textId="77777777" w:rsidR="00D2621A" w:rsidRPr="00FD0425" w:rsidRDefault="00D2621A" w:rsidP="00FD79DA">
            <w:pPr>
              <w:pStyle w:val="TAL"/>
              <w:keepNext w:val="0"/>
              <w:keepLines w:val="0"/>
              <w:widowControl w:val="0"/>
              <w:rPr>
                <w:lang w:eastAsia="ja-JP"/>
              </w:rPr>
            </w:pPr>
            <w:r w:rsidRPr="00FD0425">
              <w:rPr>
                <w:b/>
                <w:bCs/>
                <w:lang w:eastAsia="ja-JP"/>
              </w:rPr>
              <w:t>UE Context Information</w:t>
            </w:r>
          </w:p>
        </w:tc>
        <w:tc>
          <w:tcPr>
            <w:tcW w:w="1080" w:type="dxa"/>
          </w:tcPr>
          <w:p w14:paraId="1E2D51D0" w14:textId="77777777" w:rsidR="00D2621A" w:rsidRPr="00FD0425" w:rsidRDefault="00D2621A" w:rsidP="00FD79DA">
            <w:pPr>
              <w:pStyle w:val="TAL"/>
              <w:keepNext w:val="0"/>
              <w:keepLines w:val="0"/>
              <w:widowControl w:val="0"/>
              <w:rPr>
                <w:lang w:eastAsia="ja-JP"/>
              </w:rPr>
            </w:pPr>
          </w:p>
        </w:tc>
        <w:tc>
          <w:tcPr>
            <w:tcW w:w="1080" w:type="dxa"/>
          </w:tcPr>
          <w:p w14:paraId="4BA85853"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4515819" w14:textId="77777777" w:rsidR="00D2621A" w:rsidRPr="00FD0425" w:rsidRDefault="00D2621A" w:rsidP="00FD79DA">
            <w:pPr>
              <w:pStyle w:val="TAL"/>
              <w:keepNext w:val="0"/>
              <w:keepLines w:val="0"/>
              <w:widowControl w:val="0"/>
              <w:rPr>
                <w:lang w:eastAsia="ja-JP"/>
              </w:rPr>
            </w:pPr>
          </w:p>
        </w:tc>
        <w:tc>
          <w:tcPr>
            <w:tcW w:w="1728" w:type="dxa"/>
          </w:tcPr>
          <w:p w14:paraId="0FAD78CC" w14:textId="77777777" w:rsidR="00D2621A" w:rsidRPr="00FD0425" w:rsidRDefault="00D2621A" w:rsidP="00FD79DA">
            <w:pPr>
              <w:pStyle w:val="TAL"/>
              <w:keepNext w:val="0"/>
              <w:keepLines w:val="0"/>
              <w:widowControl w:val="0"/>
              <w:rPr>
                <w:lang w:eastAsia="ja-JP"/>
              </w:rPr>
            </w:pPr>
          </w:p>
        </w:tc>
        <w:tc>
          <w:tcPr>
            <w:tcW w:w="1080" w:type="dxa"/>
          </w:tcPr>
          <w:p w14:paraId="0CFFE90D" w14:textId="77777777" w:rsidR="00D2621A" w:rsidRPr="00FD0425" w:rsidRDefault="00D2621A" w:rsidP="00FD79DA">
            <w:pPr>
              <w:pStyle w:val="TAC"/>
              <w:keepNext w:val="0"/>
              <w:keepLines w:val="0"/>
              <w:widowControl w:val="0"/>
              <w:rPr>
                <w:lang w:eastAsia="ja-JP"/>
              </w:rPr>
            </w:pPr>
            <w:r w:rsidRPr="00FD0425">
              <w:rPr>
                <w:lang w:eastAsia="ja-JP"/>
              </w:rPr>
              <w:t>YES</w:t>
            </w:r>
          </w:p>
        </w:tc>
        <w:tc>
          <w:tcPr>
            <w:tcW w:w="1080" w:type="dxa"/>
          </w:tcPr>
          <w:p w14:paraId="509C6160" w14:textId="77777777" w:rsidR="00D2621A" w:rsidRPr="00FD0425" w:rsidRDefault="00D2621A" w:rsidP="00FD79DA">
            <w:pPr>
              <w:pStyle w:val="TAC"/>
              <w:keepNext w:val="0"/>
              <w:keepLines w:val="0"/>
              <w:widowControl w:val="0"/>
              <w:rPr>
                <w:lang w:eastAsia="ja-JP"/>
              </w:rPr>
            </w:pPr>
            <w:r w:rsidRPr="00FD0425">
              <w:rPr>
                <w:lang w:eastAsia="ja-JP"/>
              </w:rPr>
              <w:t>reject</w:t>
            </w:r>
          </w:p>
        </w:tc>
      </w:tr>
      <w:tr w:rsidR="00D2621A" w:rsidRPr="00FD0425" w14:paraId="36C675B9" w14:textId="77777777" w:rsidTr="00FD79DA">
        <w:tc>
          <w:tcPr>
            <w:tcW w:w="2160" w:type="dxa"/>
          </w:tcPr>
          <w:p w14:paraId="1F87AE8E" w14:textId="77777777" w:rsidR="00D2621A" w:rsidRPr="00FD0425" w:rsidRDefault="00D2621A" w:rsidP="00FD79DA">
            <w:pPr>
              <w:pStyle w:val="TAL"/>
              <w:keepNext w:val="0"/>
              <w:keepLines w:val="0"/>
              <w:widowControl w:val="0"/>
              <w:ind w:left="113"/>
              <w:rPr>
                <w:lang w:eastAsia="ja-JP"/>
              </w:rPr>
            </w:pPr>
            <w:r w:rsidRPr="00FD0425">
              <w:rPr>
                <w:lang w:eastAsia="ja-JP"/>
              </w:rPr>
              <w:t>&gt;NG-C UE associated Signalling reference</w:t>
            </w:r>
          </w:p>
        </w:tc>
        <w:tc>
          <w:tcPr>
            <w:tcW w:w="1080" w:type="dxa"/>
          </w:tcPr>
          <w:p w14:paraId="3340479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44083D8F" w14:textId="77777777" w:rsidR="00D2621A" w:rsidRPr="00FD0425" w:rsidRDefault="00D2621A" w:rsidP="00FD79DA">
            <w:pPr>
              <w:pStyle w:val="TAL"/>
              <w:keepNext w:val="0"/>
              <w:keepLines w:val="0"/>
              <w:widowControl w:val="0"/>
              <w:rPr>
                <w:lang w:eastAsia="ja-JP"/>
              </w:rPr>
            </w:pPr>
          </w:p>
        </w:tc>
        <w:tc>
          <w:tcPr>
            <w:tcW w:w="1512" w:type="dxa"/>
          </w:tcPr>
          <w:p w14:paraId="0B2E6388" w14:textId="77777777" w:rsidR="00D2621A" w:rsidRPr="00FD0425" w:rsidRDefault="00D2621A" w:rsidP="00FD79DA">
            <w:pPr>
              <w:pStyle w:val="TAL"/>
              <w:keepNext w:val="0"/>
              <w:keepLines w:val="0"/>
              <w:widowControl w:val="0"/>
              <w:rPr>
                <w:lang w:eastAsia="ja-JP"/>
              </w:rPr>
            </w:pPr>
            <w:r w:rsidRPr="00FD0425">
              <w:rPr>
                <w:lang w:eastAsia="ja-JP"/>
              </w:rPr>
              <w:t>AMF UE NGAP ID</w:t>
            </w:r>
          </w:p>
          <w:p w14:paraId="0DACFDF3" w14:textId="77777777" w:rsidR="00D2621A" w:rsidRPr="00FD0425" w:rsidRDefault="00D2621A" w:rsidP="00FD79DA">
            <w:pPr>
              <w:pStyle w:val="TAL"/>
              <w:keepNext w:val="0"/>
              <w:keepLines w:val="0"/>
              <w:widowControl w:val="0"/>
              <w:rPr>
                <w:lang w:eastAsia="ja-JP"/>
              </w:rPr>
            </w:pPr>
            <w:r w:rsidRPr="00FD0425">
              <w:rPr>
                <w:lang w:eastAsia="ja-JP"/>
              </w:rPr>
              <w:t>9.2.3.26</w:t>
            </w:r>
          </w:p>
        </w:tc>
        <w:tc>
          <w:tcPr>
            <w:tcW w:w="1728" w:type="dxa"/>
          </w:tcPr>
          <w:p w14:paraId="409706D4" w14:textId="77777777" w:rsidR="00D2621A" w:rsidRPr="00FD0425" w:rsidRDefault="00D2621A" w:rsidP="00FD79DA">
            <w:pPr>
              <w:pStyle w:val="TAL"/>
              <w:keepNext w:val="0"/>
              <w:keepLines w:val="0"/>
              <w:widowControl w:val="0"/>
              <w:rPr>
                <w:lang w:eastAsia="ja-JP"/>
              </w:rPr>
            </w:pPr>
            <w:r w:rsidRPr="00FD0425">
              <w:rPr>
                <w:lang w:eastAsia="ja-JP"/>
              </w:rPr>
              <w:t>Allocated at the AMF on the source NG-C connection.</w:t>
            </w:r>
          </w:p>
        </w:tc>
        <w:tc>
          <w:tcPr>
            <w:tcW w:w="1080" w:type="dxa"/>
          </w:tcPr>
          <w:p w14:paraId="7CEDCBA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49AAC14D" w14:textId="77777777" w:rsidR="00D2621A" w:rsidRPr="00FD0425" w:rsidRDefault="00D2621A" w:rsidP="00FD79DA">
            <w:pPr>
              <w:pStyle w:val="TAC"/>
              <w:keepNext w:val="0"/>
              <w:keepLines w:val="0"/>
              <w:widowControl w:val="0"/>
              <w:rPr>
                <w:lang w:eastAsia="ja-JP"/>
              </w:rPr>
            </w:pPr>
          </w:p>
        </w:tc>
      </w:tr>
      <w:tr w:rsidR="00D2621A" w:rsidRPr="00FD0425" w14:paraId="57724B4C" w14:textId="77777777" w:rsidTr="00FD79DA">
        <w:tc>
          <w:tcPr>
            <w:tcW w:w="2160" w:type="dxa"/>
          </w:tcPr>
          <w:p w14:paraId="769F105F" w14:textId="77777777" w:rsidR="00D2621A" w:rsidRPr="00FD0425" w:rsidRDefault="00D2621A" w:rsidP="00FD79DA">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4F44085E"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0001E1BB" w14:textId="77777777" w:rsidR="00D2621A" w:rsidRPr="00FD0425" w:rsidRDefault="00D2621A" w:rsidP="00FD79DA">
            <w:pPr>
              <w:pStyle w:val="TAL"/>
              <w:keepNext w:val="0"/>
              <w:keepLines w:val="0"/>
              <w:widowControl w:val="0"/>
              <w:rPr>
                <w:lang w:eastAsia="ja-JP"/>
              </w:rPr>
            </w:pPr>
          </w:p>
        </w:tc>
        <w:tc>
          <w:tcPr>
            <w:tcW w:w="1512" w:type="dxa"/>
          </w:tcPr>
          <w:p w14:paraId="633D85C5" w14:textId="77777777" w:rsidR="00D2621A" w:rsidRPr="00FD0425" w:rsidRDefault="00D2621A" w:rsidP="00FD79DA">
            <w:pPr>
              <w:pStyle w:val="TAL"/>
              <w:keepNext w:val="0"/>
              <w:keepLines w:val="0"/>
              <w:widowControl w:val="0"/>
              <w:rPr>
                <w:lang w:eastAsia="ja-JP"/>
              </w:rPr>
            </w:pPr>
            <w:r w:rsidRPr="00FD0425">
              <w:rPr>
                <w:lang w:eastAsia="ja-JP"/>
              </w:rPr>
              <w:t>CP Transport Layer Information</w:t>
            </w:r>
          </w:p>
          <w:p w14:paraId="4A41B14E" w14:textId="77777777" w:rsidR="00D2621A" w:rsidRPr="00FD0425" w:rsidRDefault="00D2621A" w:rsidP="00FD79DA">
            <w:pPr>
              <w:pStyle w:val="TAL"/>
              <w:keepNext w:val="0"/>
              <w:keepLines w:val="0"/>
              <w:widowControl w:val="0"/>
              <w:rPr>
                <w:lang w:eastAsia="ja-JP"/>
              </w:rPr>
            </w:pPr>
            <w:r w:rsidRPr="00FD0425">
              <w:rPr>
                <w:lang w:eastAsia="ja-JP"/>
              </w:rPr>
              <w:t>9.2.3.31</w:t>
            </w:r>
          </w:p>
        </w:tc>
        <w:tc>
          <w:tcPr>
            <w:tcW w:w="1728" w:type="dxa"/>
          </w:tcPr>
          <w:p w14:paraId="553BE3C3" w14:textId="77777777" w:rsidR="00D2621A" w:rsidRPr="00FD0425" w:rsidRDefault="00D2621A" w:rsidP="00FD79DA">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759D954A" w14:textId="77777777" w:rsidR="00D2621A" w:rsidRPr="00FD0425" w:rsidRDefault="00D2621A" w:rsidP="00FD79DA">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97535D7"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609F399E" w14:textId="77777777" w:rsidR="00D2621A" w:rsidRPr="00FD0425" w:rsidRDefault="00D2621A" w:rsidP="00FD79DA">
            <w:pPr>
              <w:pStyle w:val="TAC"/>
              <w:keepNext w:val="0"/>
              <w:keepLines w:val="0"/>
              <w:widowControl w:val="0"/>
              <w:rPr>
                <w:lang w:eastAsia="ja-JP"/>
              </w:rPr>
            </w:pPr>
          </w:p>
        </w:tc>
      </w:tr>
      <w:tr w:rsidR="00D2621A" w:rsidRPr="00FD0425" w14:paraId="44E14BE4" w14:textId="77777777" w:rsidTr="00FD79DA">
        <w:tc>
          <w:tcPr>
            <w:tcW w:w="2160" w:type="dxa"/>
          </w:tcPr>
          <w:p w14:paraId="56BF87D6" w14:textId="77777777" w:rsidR="00D2621A" w:rsidRPr="00FD0425" w:rsidRDefault="00D2621A" w:rsidP="00FD79DA">
            <w:pPr>
              <w:pStyle w:val="TAL"/>
              <w:keepNext w:val="0"/>
              <w:keepLines w:val="0"/>
              <w:widowControl w:val="0"/>
              <w:ind w:left="113"/>
              <w:rPr>
                <w:lang w:eastAsia="ja-JP"/>
              </w:rPr>
            </w:pPr>
            <w:r w:rsidRPr="00FD0425">
              <w:rPr>
                <w:lang w:eastAsia="ja-JP"/>
              </w:rPr>
              <w:t>&gt;UE Security Capabilities</w:t>
            </w:r>
          </w:p>
        </w:tc>
        <w:tc>
          <w:tcPr>
            <w:tcW w:w="1080" w:type="dxa"/>
          </w:tcPr>
          <w:p w14:paraId="0CCB05CC"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63AA098C" w14:textId="77777777" w:rsidR="00D2621A" w:rsidRPr="00FD0425" w:rsidRDefault="00D2621A" w:rsidP="00FD79DA">
            <w:pPr>
              <w:pStyle w:val="TAL"/>
              <w:keepNext w:val="0"/>
              <w:keepLines w:val="0"/>
              <w:widowControl w:val="0"/>
              <w:rPr>
                <w:lang w:eastAsia="ja-JP"/>
              </w:rPr>
            </w:pPr>
          </w:p>
        </w:tc>
        <w:tc>
          <w:tcPr>
            <w:tcW w:w="1512" w:type="dxa"/>
          </w:tcPr>
          <w:p w14:paraId="0D3D20AC" w14:textId="77777777" w:rsidR="00D2621A" w:rsidRPr="00FD0425" w:rsidRDefault="00D2621A" w:rsidP="00FD79DA">
            <w:pPr>
              <w:pStyle w:val="TAL"/>
              <w:keepNext w:val="0"/>
              <w:keepLines w:val="0"/>
              <w:widowControl w:val="0"/>
              <w:rPr>
                <w:lang w:eastAsia="ja-JP"/>
              </w:rPr>
            </w:pPr>
            <w:r w:rsidRPr="00FD0425">
              <w:rPr>
                <w:lang w:eastAsia="ja-JP"/>
              </w:rPr>
              <w:t>9.2.3.49</w:t>
            </w:r>
          </w:p>
        </w:tc>
        <w:tc>
          <w:tcPr>
            <w:tcW w:w="1728" w:type="dxa"/>
          </w:tcPr>
          <w:p w14:paraId="7D1B0DAB" w14:textId="77777777" w:rsidR="00D2621A" w:rsidRPr="00FD0425" w:rsidRDefault="00D2621A" w:rsidP="00FD79DA">
            <w:pPr>
              <w:pStyle w:val="TAL"/>
              <w:keepNext w:val="0"/>
              <w:keepLines w:val="0"/>
              <w:widowControl w:val="0"/>
              <w:rPr>
                <w:lang w:eastAsia="ja-JP"/>
              </w:rPr>
            </w:pPr>
          </w:p>
        </w:tc>
        <w:tc>
          <w:tcPr>
            <w:tcW w:w="1080" w:type="dxa"/>
          </w:tcPr>
          <w:p w14:paraId="11E85940"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9B4B71B" w14:textId="77777777" w:rsidR="00D2621A" w:rsidRPr="00FD0425" w:rsidRDefault="00D2621A" w:rsidP="00FD79DA">
            <w:pPr>
              <w:pStyle w:val="TAC"/>
              <w:keepNext w:val="0"/>
              <w:keepLines w:val="0"/>
              <w:widowControl w:val="0"/>
              <w:rPr>
                <w:lang w:eastAsia="ja-JP"/>
              </w:rPr>
            </w:pPr>
          </w:p>
        </w:tc>
      </w:tr>
      <w:tr w:rsidR="00D2621A" w:rsidRPr="00FD0425" w14:paraId="4085F6D3" w14:textId="77777777" w:rsidTr="00FD79DA">
        <w:tc>
          <w:tcPr>
            <w:tcW w:w="2160" w:type="dxa"/>
          </w:tcPr>
          <w:p w14:paraId="122955CE" w14:textId="77777777" w:rsidR="00D2621A" w:rsidRPr="00FD0425" w:rsidRDefault="00D2621A" w:rsidP="00FD79DA">
            <w:pPr>
              <w:pStyle w:val="TAL"/>
              <w:keepNext w:val="0"/>
              <w:keepLines w:val="0"/>
              <w:widowControl w:val="0"/>
              <w:ind w:left="113"/>
              <w:rPr>
                <w:lang w:eastAsia="ja-JP"/>
              </w:rPr>
            </w:pPr>
            <w:r w:rsidRPr="00FD0425">
              <w:rPr>
                <w:lang w:eastAsia="ja-JP"/>
              </w:rPr>
              <w:lastRenderedPageBreak/>
              <w:t>&gt;AS Security Information</w:t>
            </w:r>
          </w:p>
        </w:tc>
        <w:tc>
          <w:tcPr>
            <w:tcW w:w="1080" w:type="dxa"/>
          </w:tcPr>
          <w:p w14:paraId="56CD697F"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215506AE" w14:textId="77777777" w:rsidR="00D2621A" w:rsidRPr="00FD0425" w:rsidRDefault="00D2621A" w:rsidP="00FD79DA">
            <w:pPr>
              <w:pStyle w:val="TAL"/>
              <w:keepNext w:val="0"/>
              <w:keepLines w:val="0"/>
              <w:widowControl w:val="0"/>
              <w:rPr>
                <w:lang w:eastAsia="ja-JP"/>
              </w:rPr>
            </w:pPr>
          </w:p>
        </w:tc>
        <w:tc>
          <w:tcPr>
            <w:tcW w:w="1512" w:type="dxa"/>
          </w:tcPr>
          <w:p w14:paraId="55EDF702" w14:textId="77777777" w:rsidR="00D2621A" w:rsidRPr="00FD0425" w:rsidRDefault="00D2621A" w:rsidP="00FD79DA">
            <w:pPr>
              <w:pStyle w:val="TAL"/>
              <w:keepNext w:val="0"/>
              <w:keepLines w:val="0"/>
              <w:widowControl w:val="0"/>
              <w:rPr>
                <w:lang w:eastAsia="ja-JP"/>
              </w:rPr>
            </w:pPr>
            <w:r w:rsidRPr="00FD0425">
              <w:rPr>
                <w:lang w:eastAsia="ja-JP"/>
              </w:rPr>
              <w:t>9.2.3.50</w:t>
            </w:r>
          </w:p>
        </w:tc>
        <w:tc>
          <w:tcPr>
            <w:tcW w:w="1728" w:type="dxa"/>
          </w:tcPr>
          <w:p w14:paraId="2529F19A" w14:textId="77777777" w:rsidR="00D2621A" w:rsidRPr="00FD0425" w:rsidRDefault="00D2621A" w:rsidP="00FD79DA">
            <w:pPr>
              <w:pStyle w:val="TAL"/>
              <w:keepNext w:val="0"/>
              <w:keepLines w:val="0"/>
              <w:widowControl w:val="0"/>
              <w:rPr>
                <w:lang w:eastAsia="ja-JP"/>
              </w:rPr>
            </w:pPr>
          </w:p>
        </w:tc>
        <w:tc>
          <w:tcPr>
            <w:tcW w:w="1080" w:type="dxa"/>
          </w:tcPr>
          <w:p w14:paraId="55266DA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3E4A3953" w14:textId="77777777" w:rsidR="00D2621A" w:rsidRPr="00FD0425" w:rsidRDefault="00D2621A" w:rsidP="00FD79DA">
            <w:pPr>
              <w:pStyle w:val="TAC"/>
              <w:keepNext w:val="0"/>
              <w:keepLines w:val="0"/>
              <w:widowControl w:val="0"/>
              <w:rPr>
                <w:lang w:eastAsia="ja-JP"/>
              </w:rPr>
            </w:pPr>
          </w:p>
        </w:tc>
      </w:tr>
      <w:tr w:rsidR="00D2621A" w:rsidRPr="00FD0425" w14:paraId="20D4FA5A" w14:textId="77777777" w:rsidTr="00FD79DA">
        <w:tc>
          <w:tcPr>
            <w:tcW w:w="2160" w:type="dxa"/>
          </w:tcPr>
          <w:p w14:paraId="6E5AD60A" w14:textId="77777777" w:rsidR="00D2621A" w:rsidRPr="00FD0425" w:rsidRDefault="00D2621A" w:rsidP="00FD79DA">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DD23239"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73DD8075" w14:textId="77777777" w:rsidR="00D2621A" w:rsidRPr="00FD0425" w:rsidRDefault="00D2621A" w:rsidP="00FD79DA">
            <w:pPr>
              <w:pStyle w:val="TAL"/>
              <w:keepNext w:val="0"/>
              <w:keepLines w:val="0"/>
              <w:widowControl w:val="0"/>
              <w:rPr>
                <w:lang w:eastAsia="ja-JP"/>
              </w:rPr>
            </w:pPr>
          </w:p>
        </w:tc>
        <w:tc>
          <w:tcPr>
            <w:tcW w:w="1512" w:type="dxa"/>
          </w:tcPr>
          <w:p w14:paraId="1395FAD9" w14:textId="77777777" w:rsidR="00D2621A" w:rsidRPr="00FD0425" w:rsidRDefault="00D2621A" w:rsidP="00FD79DA">
            <w:pPr>
              <w:pStyle w:val="TAL"/>
              <w:keepNext w:val="0"/>
              <w:keepLines w:val="0"/>
              <w:widowControl w:val="0"/>
              <w:rPr>
                <w:lang w:eastAsia="ja-JP"/>
              </w:rPr>
            </w:pPr>
            <w:r w:rsidRPr="00FD0425">
              <w:rPr>
                <w:lang w:eastAsia="ja-JP"/>
              </w:rPr>
              <w:t>9.2.3.23</w:t>
            </w:r>
          </w:p>
        </w:tc>
        <w:tc>
          <w:tcPr>
            <w:tcW w:w="1728" w:type="dxa"/>
          </w:tcPr>
          <w:p w14:paraId="7BC5117F" w14:textId="77777777" w:rsidR="00D2621A" w:rsidRPr="00FD0425" w:rsidDel="00482791" w:rsidRDefault="00D2621A" w:rsidP="00FD79DA">
            <w:pPr>
              <w:pStyle w:val="TAL"/>
              <w:keepNext w:val="0"/>
              <w:keepLines w:val="0"/>
              <w:widowControl w:val="0"/>
              <w:rPr>
                <w:lang w:eastAsia="ja-JP"/>
              </w:rPr>
            </w:pPr>
          </w:p>
        </w:tc>
        <w:tc>
          <w:tcPr>
            <w:tcW w:w="1080" w:type="dxa"/>
          </w:tcPr>
          <w:p w14:paraId="523D3DF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127EAD8F" w14:textId="77777777" w:rsidR="00D2621A" w:rsidRPr="00FD0425" w:rsidRDefault="00D2621A" w:rsidP="00FD79DA">
            <w:pPr>
              <w:pStyle w:val="TAC"/>
              <w:keepNext w:val="0"/>
              <w:keepLines w:val="0"/>
              <w:widowControl w:val="0"/>
              <w:rPr>
                <w:lang w:eastAsia="ja-JP"/>
              </w:rPr>
            </w:pPr>
          </w:p>
        </w:tc>
      </w:tr>
      <w:tr w:rsidR="00D2621A" w:rsidRPr="00FD0425" w14:paraId="71D0552D" w14:textId="77777777" w:rsidTr="00FD79DA">
        <w:tc>
          <w:tcPr>
            <w:tcW w:w="2160" w:type="dxa"/>
          </w:tcPr>
          <w:p w14:paraId="25951967" w14:textId="77777777" w:rsidR="00D2621A" w:rsidRPr="00FD0425" w:rsidRDefault="00D2621A" w:rsidP="00FD79DA">
            <w:pPr>
              <w:pStyle w:val="TAL"/>
              <w:keepNext w:val="0"/>
              <w:keepLines w:val="0"/>
              <w:widowControl w:val="0"/>
              <w:ind w:left="113"/>
              <w:rPr>
                <w:lang w:eastAsia="ja-JP"/>
              </w:rPr>
            </w:pPr>
            <w:r w:rsidRPr="00FD0425">
              <w:rPr>
                <w:rFonts w:cs="Arial" w:hint="eastAsia"/>
                <w:lang w:eastAsia="zh-CN"/>
              </w:rPr>
              <w:t>&gt;</w:t>
            </w:r>
            <w:bookmarkStart w:id="219" w:name="OLE_LINK29"/>
            <w:bookmarkStart w:id="220" w:name="OLE_LINK30"/>
            <w:r w:rsidRPr="00FD0425">
              <w:rPr>
                <w:rFonts w:cs="Arial"/>
                <w:lang w:eastAsia="ja-JP"/>
              </w:rPr>
              <w:t>UE Aggregate Maximum Bit Rate</w:t>
            </w:r>
            <w:bookmarkEnd w:id="219"/>
            <w:bookmarkEnd w:id="220"/>
          </w:p>
        </w:tc>
        <w:tc>
          <w:tcPr>
            <w:tcW w:w="1080" w:type="dxa"/>
          </w:tcPr>
          <w:p w14:paraId="63FC3B90" w14:textId="77777777" w:rsidR="00D2621A" w:rsidRPr="00FD0425" w:rsidRDefault="00D2621A" w:rsidP="00FD79DA">
            <w:pPr>
              <w:pStyle w:val="TAL"/>
              <w:keepNext w:val="0"/>
              <w:keepLines w:val="0"/>
              <w:widowControl w:val="0"/>
              <w:rPr>
                <w:lang w:eastAsia="ja-JP"/>
              </w:rPr>
            </w:pPr>
            <w:r w:rsidRPr="00FD0425">
              <w:rPr>
                <w:rFonts w:cs="Arial"/>
                <w:lang w:eastAsia="zh-CN"/>
              </w:rPr>
              <w:t>M</w:t>
            </w:r>
          </w:p>
        </w:tc>
        <w:tc>
          <w:tcPr>
            <w:tcW w:w="1080" w:type="dxa"/>
          </w:tcPr>
          <w:p w14:paraId="5E85F786" w14:textId="77777777" w:rsidR="00D2621A" w:rsidRPr="00FD0425" w:rsidRDefault="00D2621A" w:rsidP="00FD79DA">
            <w:pPr>
              <w:pStyle w:val="TAL"/>
              <w:keepNext w:val="0"/>
              <w:keepLines w:val="0"/>
              <w:widowControl w:val="0"/>
              <w:rPr>
                <w:lang w:eastAsia="ja-JP"/>
              </w:rPr>
            </w:pPr>
          </w:p>
        </w:tc>
        <w:tc>
          <w:tcPr>
            <w:tcW w:w="1512" w:type="dxa"/>
          </w:tcPr>
          <w:p w14:paraId="5475C551" w14:textId="77777777" w:rsidR="00D2621A" w:rsidRPr="00FD0425" w:rsidRDefault="00D2621A" w:rsidP="00FD79DA">
            <w:pPr>
              <w:pStyle w:val="TAL"/>
              <w:keepNext w:val="0"/>
              <w:keepLines w:val="0"/>
              <w:widowControl w:val="0"/>
              <w:rPr>
                <w:lang w:eastAsia="ja-JP"/>
              </w:rPr>
            </w:pPr>
            <w:r w:rsidRPr="00FD0425">
              <w:rPr>
                <w:lang w:eastAsia="zh-CN"/>
              </w:rPr>
              <w:t>9.2.3.17</w:t>
            </w:r>
          </w:p>
        </w:tc>
        <w:tc>
          <w:tcPr>
            <w:tcW w:w="1728" w:type="dxa"/>
          </w:tcPr>
          <w:p w14:paraId="451F9502" w14:textId="77777777" w:rsidR="00D2621A" w:rsidRPr="00FD0425" w:rsidRDefault="00D2621A" w:rsidP="00FD79DA">
            <w:pPr>
              <w:pStyle w:val="TAL"/>
              <w:keepNext w:val="0"/>
              <w:keepLines w:val="0"/>
              <w:widowControl w:val="0"/>
              <w:rPr>
                <w:lang w:eastAsia="ja-JP"/>
              </w:rPr>
            </w:pPr>
          </w:p>
        </w:tc>
        <w:tc>
          <w:tcPr>
            <w:tcW w:w="1080" w:type="dxa"/>
          </w:tcPr>
          <w:p w14:paraId="67A44CBC"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2520AE6D" w14:textId="77777777" w:rsidR="00D2621A" w:rsidRPr="00FD0425" w:rsidRDefault="00D2621A" w:rsidP="00FD79DA">
            <w:pPr>
              <w:pStyle w:val="TAC"/>
              <w:keepNext w:val="0"/>
              <w:keepLines w:val="0"/>
              <w:widowControl w:val="0"/>
              <w:rPr>
                <w:lang w:eastAsia="ja-JP"/>
              </w:rPr>
            </w:pPr>
          </w:p>
        </w:tc>
      </w:tr>
      <w:tr w:rsidR="00D2621A" w:rsidRPr="00FD0425" w14:paraId="494A8D7E" w14:textId="77777777" w:rsidTr="00FD79DA">
        <w:tc>
          <w:tcPr>
            <w:tcW w:w="2160" w:type="dxa"/>
          </w:tcPr>
          <w:p w14:paraId="6060876C" w14:textId="77777777" w:rsidR="00D2621A" w:rsidRPr="00FD0425" w:rsidRDefault="00D2621A" w:rsidP="00FD79DA">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72381F9C" w14:textId="77777777" w:rsidR="00D2621A" w:rsidRPr="00FD0425" w:rsidRDefault="00D2621A" w:rsidP="00FD79DA">
            <w:pPr>
              <w:pStyle w:val="TAL"/>
              <w:keepNext w:val="0"/>
              <w:keepLines w:val="0"/>
              <w:widowControl w:val="0"/>
              <w:rPr>
                <w:lang w:eastAsia="ja-JP"/>
              </w:rPr>
            </w:pPr>
          </w:p>
        </w:tc>
        <w:tc>
          <w:tcPr>
            <w:tcW w:w="1080" w:type="dxa"/>
          </w:tcPr>
          <w:p w14:paraId="6E219AA8" w14:textId="77777777" w:rsidR="00D2621A" w:rsidRPr="00FD0425" w:rsidRDefault="00D2621A" w:rsidP="00FD79DA">
            <w:pPr>
              <w:pStyle w:val="TAL"/>
              <w:keepNext w:val="0"/>
              <w:keepLines w:val="0"/>
              <w:widowControl w:val="0"/>
              <w:rPr>
                <w:lang w:eastAsia="ja-JP"/>
              </w:rPr>
            </w:pPr>
            <w:r w:rsidRPr="00FD0425">
              <w:rPr>
                <w:i/>
                <w:lang w:eastAsia="ja-JP"/>
              </w:rPr>
              <w:t>1</w:t>
            </w:r>
          </w:p>
        </w:tc>
        <w:tc>
          <w:tcPr>
            <w:tcW w:w="1512" w:type="dxa"/>
          </w:tcPr>
          <w:p w14:paraId="1A3709F5" w14:textId="77777777" w:rsidR="00D2621A" w:rsidRPr="00FD0425" w:rsidRDefault="00D2621A" w:rsidP="00FD79DA">
            <w:pPr>
              <w:pStyle w:val="TAL"/>
              <w:keepNext w:val="0"/>
              <w:keepLines w:val="0"/>
              <w:widowControl w:val="0"/>
              <w:rPr>
                <w:lang w:eastAsia="ja-JP"/>
              </w:rPr>
            </w:pPr>
            <w:r w:rsidRPr="00FD0425">
              <w:rPr>
                <w:lang w:eastAsia="ja-JP"/>
              </w:rPr>
              <w:t>9.2.1.1</w:t>
            </w:r>
          </w:p>
        </w:tc>
        <w:tc>
          <w:tcPr>
            <w:tcW w:w="1728" w:type="dxa"/>
          </w:tcPr>
          <w:p w14:paraId="4C85B746" w14:textId="77777777" w:rsidR="00D2621A" w:rsidRPr="00FD0425" w:rsidRDefault="00D2621A" w:rsidP="00FD79DA">
            <w:pPr>
              <w:pStyle w:val="TAL"/>
              <w:keepNext w:val="0"/>
              <w:keepLines w:val="0"/>
              <w:widowControl w:val="0"/>
              <w:rPr>
                <w:lang w:eastAsia="ja-JP"/>
              </w:rPr>
            </w:pPr>
            <w:r w:rsidRPr="00FD0425">
              <w:rPr>
                <w:lang w:eastAsia="ja-JP"/>
              </w:rPr>
              <w:t>Similar to NG-C signalling, containing UL tunnel information per PDU Session Resource;</w:t>
            </w:r>
          </w:p>
          <w:p w14:paraId="40D4C5E8" w14:textId="77777777" w:rsidR="00D2621A" w:rsidRPr="00FD0425" w:rsidRDefault="00D2621A" w:rsidP="00FD79DA">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DB92814"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3435618" w14:textId="77777777" w:rsidR="00D2621A" w:rsidRPr="00FD0425" w:rsidRDefault="00D2621A" w:rsidP="00FD79DA">
            <w:pPr>
              <w:pStyle w:val="TAC"/>
              <w:keepNext w:val="0"/>
              <w:keepLines w:val="0"/>
              <w:widowControl w:val="0"/>
              <w:rPr>
                <w:lang w:eastAsia="ja-JP"/>
              </w:rPr>
            </w:pPr>
          </w:p>
        </w:tc>
      </w:tr>
      <w:tr w:rsidR="00D2621A" w:rsidRPr="00FD0425" w14:paraId="5577B032" w14:textId="77777777" w:rsidTr="00FD79DA">
        <w:tc>
          <w:tcPr>
            <w:tcW w:w="2160" w:type="dxa"/>
          </w:tcPr>
          <w:p w14:paraId="4C22EC26" w14:textId="77777777" w:rsidR="00D2621A" w:rsidRPr="00FD0425" w:rsidRDefault="00D2621A" w:rsidP="00FD79DA">
            <w:pPr>
              <w:pStyle w:val="TAL"/>
              <w:keepNext w:val="0"/>
              <w:keepLines w:val="0"/>
              <w:widowControl w:val="0"/>
              <w:ind w:left="113"/>
              <w:rPr>
                <w:lang w:eastAsia="ja-JP"/>
              </w:rPr>
            </w:pPr>
            <w:r w:rsidRPr="00FD0425">
              <w:rPr>
                <w:lang w:eastAsia="ja-JP"/>
              </w:rPr>
              <w:t>&gt;RRC Context</w:t>
            </w:r>
          </w:p>
        </w:tc>
        <w:tc>
          <w:tcPr>
            <w:tcW w:w="1080" w:type="dxa"/>
          </w:tcPr>
          <w:p w14:paraId="72CA4252" w14:textId="77777777" w:rsidR="00D2621A" w:rsidRPr="00FD0425" w:rsidRDefault="00D2621A" w:rsidP="00FD79DA">
            <w:pPr>
              <w:pStyle w:val="TAL"/>
              <w:keepNext w:val="0"/>
              <w:keepLines w:val="0"/>
              <w:widowControl w:val="0"/>
              <w:rPr>
                <w:lang w:eastAsia="ja-JP"/>
              </w:rPr>
            </w:pPr>
            <w:r w:rsidRPr="00FD0425">
              <w:rPr>
                <w:lang w:eastAsia="ja-JP"/>
              </w:rPr>
              <w:t>M</w:t>
            </w:r>
          </w:p>
        </w:tc>
        <w:tc>
          <w:tcPr>
            <w:tcW w:w="1080" w:type="dxa"/>
          </w:tcPr>
          <w:p w14:paraId="545F3FCB" w14:textId="77777777" w:rsidR="00D2621A" w:rsidRPr="00FD0425" w:rsidRDefault="00D2621A" w:rsidP="00FD79DA">
            <w:pPr>
              <w:pStyle w:val="TAL"/>
              <w:keepNext w:val="0"/>
              <w:keepLines w:val="0"/>
              <w:widowControl w:val="0"/>
              <w:rPr>
                <w:lang w:eastAsia="ja-JP"/>
              </w:rPr>
            </w:pPr>
          </w:p>
        </w:tc>
        <w:tc>
          <w:tcPr>
            <w:tcW w:w="1512" w:type="dxa"/>
          </w:tcPr>
          <w:p w14:paraId="651F4043" w14:textId="77777777" w:rsidR="00D2621A" w:rsidRPr="00FD0425" w:rsidRDefault="00D2621A" w:rsidP="00FD79DA">
            <w:pPr>
              <w:pStyle w:val="TAL"/>
              <w:keepNext w:val="0"/>
              <w:keepLines w:val="0"/>
              <w:widowControl w:val="0"/>
              <w:rPr>
                <w:lang w:eastAsia="ja-JP"/>
              </w:rPr>
            </w:pPr>
            <w:r w:rsidRPr="00FD0425">
              <w:rPr>
                <w:snapToGrid w:val="0"/>
                <w:lang w:eastAsia="ja-JP"/>
              </w:rPr>
              <w:t>OCTET STRING</w:t>
            </w:r>
          </w:p>
        </w:tc>
        <w:tc>
          <w:tcPr>
            <w:tcW w:w="1728" w:type="dxa"/>
          </w:tcPr>
          <w:p w14:paraId="7AF12B4B" w14:textId="77777777" w:rsidR="00D2621A" w:rsidRPr="00FD0425" w:rsidRDefault="00D2621A" w:rsidP="00FD79DA">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116DE1A" w14:textId="77777777" w:rsidR="00D2621A" w:rsidRPr="00FD0425" w:rsidRDefault="00D2621A" w:rsidP="00FD79DA">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55336AE"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546583A2" w14:textId="77777777" w:rsidR="00D2621A" w:rsidRPr="00FD0425" w:rsidRDefault="00D2621A" w:rsidP="00FD79DA">
            <w:pPr>
              <w:pStyle w:val="TAC"/>
              <w:keepNext w:val="0"/>
              <w:keepLines w:val="0"/>
              <w:widowControl w:val="0"/>
              <w:rPr>
                <w:lang w:eastAsia="ja-JP"/>
              </w:rPr>
            </w:pPr>
          </w:p>
        </w:tc>
      </w:tr>
      <w:tr w:rsidR="00D2621A" w:rsidRPr="00FD0425" w14:paraId="40F821DD" w14:textId="77777777" w:rsidTr="00FD79DA">
        <w:tc>
          <w:tcPr>
            <w:tcW w:w="2160" w:type="dxa"/>
          </w:tcPr>
          <w:p w14:paraId="6BAF5FE7" w14:textId="77777777" w:rsidR="00D2621A" w:rsidRPr="00FD0425" w:rsidRDefault="00D2621A" w:rsidP="00FD79DA">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1FF16C8"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O</w:t>
            </w:r>
          </w:p>
        </w:tc>
        <w:tc>
          <w:tcPr>
            <w:tcW w:w="1080" w:type="dxa"/>
          </w:tcPr>
          <w:p w14:paraId="7219C5DA" w14:textId="77777777" w:rsidR="00D2621A" w:rsidRPr="00FD0425" w:rsidRDefault="00D2621A" w:rsidP="00FD79DA">
            <w:pPr>
              <w:pStyle w:val="TAL"/>
              <w:keepNext w:val="0"/>
              <w:keepLines w:val="0"/>
              <w:widowControl w:val="0"/>
              <w:rPr>
                <w:lang w:eastAsia="ja-JP"/>
              </w:rPr>
            </w:pPr>
          </w:p>
        </w:tc>
        <w:tc>
          <w:tcPr>
            <w:tcW w:w="1512" w:type="dxa"/>
          </w:tcPr>
          <w:p w14:paraId="61C83C2C" w14:textId="77777777" w:rsidR="00D2621A" w:rsidRPr="00FD0425" w:rsidRDefault="00D2621A" w:rsidP="00FD79DA">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59B9471D" w14:textId="77777777" w:rsidR="00D2621A" w:rsidRPr="00FD0425" w:rsidRDefault="00D2621A" w:rsidP="00FD79DA">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3EA094A" w14:textId="77777777" w:rsidR="00D2621A" w:rsidRPr="00FD0425" w:rsidRDefault="00D2621A" w:rsidP="00FD79DA">
            <w:pPr>
              <w:pStyle w:val="TAC"/>
              <w:keepNext w:val="0"/>
              <w:keepLines w:val="0"/>
              <w:widowControl w:val="0"/>
              <w:rPr>
                <w:lang w:eastAsia="ja-JP"/>
              </w:rPr>
            </w:pPr>
            <w:r w:rsidRPr="00FD0425">
              <w:rPr>
                <w:rFonts w:eastAsia="Batang" w:cs="Arial"/>
                <w:lang w:eastAsia="ja-JP"/>
              </w:rPr>
              <w:t>–</w:t>
            </w:r>
          </w:p>
        </w:tc>
        <w:tc>
          <w:tcPr>
            <w:tcW w:w="1080" w:type="dxa"/>
          </w:tcPr>
          <w:p w14:paraId="347328FC" w14:textId="77777777" w:rsidR="00D2621A" w:rsidRPr="00FD0425" w:rsidRDefault="00D2621A" w:rsidP="00FD79DA">
            <w:pPr>
              <w:pStyle w:val="TAC"/>
              <w:keepNext w:val="0"/>
              <w:keepLines w:val="0"/>
              <w:widowControl w:val="0"/>
              <w:rPr>
                <w:lang w:eastAsia="ja-JP"/>
              </w:rPr>
            </w:pPr>
          </w:p>
        </w:tc>
      </w:tr>
      <w:tr w:rsidR="00D2621A" w:rsidRPr="00FD0425" w14:paraId="1B4916B8" w14:textId="77777777" w:rsidTr="00FD79DA">
        <w:tc>
          <w:tcPr>
            <w:tcW w:w="2160" w:type="dxa"/>
          </w:tcPr>
          <w:p w14:paraId="0A37FEB8" w14:textId="77777777" w:rsidR="00D2621A" w:rsidRPr="00FD0425" w:rsidRDefault="00D2621A" w:rsidP="00FD79DA">
            <w:pPr>
              <w:pStyle w:val="TAL"/>
              <w:keepNext w:val="0"/>
              <w:keepLines w:val="0"/>
              <w:widowControl w:val="0"/>
              <w:ind w:left="113"/>
              <w:rPr>
                <w:lang w:eastAsia="ja-JP"/>
              </w:rPr>
            </w:pPr>
            <w:r w:rsidRPr="00FD0425">
              <w:rPr>
                <w:lang w:eastAsia="ja-JP"/>
              </w:rPr>
              <w:t>&gt;Mobility Restriction List</w:t>
            </w:r>
          </w:p>
        </w:tc>
        <w:tc>
          <w:tcPr>
            <w:tcW w:w="1080" w:type="dxa"/>
          </w:tcPr>
          <w:p w14:paraId="21338DBF" w14:textId="77777777" w:rsidR="00D2621A" w:rsidRPr="00FD0425" w:rsidRDefault="00D2621A" w:rsidP="00FD79DA">
            <w:pPr>
              <w:pStyle w:val="TAL"/>
              <w:keepNext w:val="0"/>
              <w:keepLines w:val="0"/>
              <w:widowControl w:val="0"/>
              <w:rPr>
                <w:lang w:eastAsia="ja-JP"/>
              </w:rPr>
            </w:pPr>
            <w:r w:rsidRPr="00FD0425">
              <w:rPr>
                <w:lang w:eastAsia="ja-JP"/>
              </w:rPr>
              <w:t>O</w:t>
            </w:r>
          </w:p>
        </w:tc>
        <w:tc>
          <w:tcPr>
            <w:tcW w:w="1080" w:type="dxa"/>
          </w:tcPr>
          <w:p w14:paraId="51D19501" w14:textId="77777777" w:rsidR="00D2621A" w:rsidRPr="00FD0425" w:rsidRDefault="00D2621A" w:rsidP="00FD79DA">
            <w:pPr>
              <w:pStyle w:val="TAL"/>
              <w:keepNext w:val="0"/>
              <w:keepLines w:val="0"/>
              <w:widowControl w:val="0"/>
              <w:rPr>
                <w:lang w:eastAsia="ja-JP"/>
              </w:rPr>
            </w:pPr>
          </w:p>
        </w:tc>
        <w:tc>
          <w:tcPr>
            <w:tcW w:w="1512" w:type="dxa"/>
          </w:tcPr>
          <w:p w14:paraId="704E1F2D" w14:textId="77777777" w:rsidR="00D2621A" w:rsidRPr="00FD0425" w:rsidRDefault="00D2621A" w:rsidP="00FD79DA">
            <w:pPr>
              <w:pStyle w:val="TAL"/>
              <w:keepNext w:val="0"/>
              <w:keepLines w:val="0"/>
              <w:widowControl w:val="0"/>
              <w:rPr>
                <w:lang w:eastAsia="ja-JP"/>
              </w:rPr>
            </w:pPr>
            <w:r w:rsidRPr="00FD0425">
              <w:rPr>
                <w:lang w:eastAsia="ja-JP"/>
              </w:rPr>
              <w:t>9.2.3.53</w:t>
            </w:r>
          </w:p>
        </w:tc>
        <w:tc>
          <w:tcPr>
            <w:tcW w:w="1728" w:type="dxa"/>
          </w:tcPr>
          <w:p w14:paraId="000EFD0F" w14:textId="77777777" w:rsidR="00D2621A" w:rsidRPr="00FD0425" w:rsidRDefault="00D2621A" w:rsidP="00FD79DA">
            <w:pPr>
              <w:pStyle w:val="TAL"/>
              <w:keepNext w:val="0"/>
              <w:keepLines w:val="0"/>
              <w:widowControl w:val="0"/>
              <w:rPr>
                <w:lang w:eastAsia="ja-JP"/>
              </w:rPr>
            </w:pPr>
          </w:p>
        </w:tc>
        <w:tc>
          <w:tcPr>
            <w:tcW w:w="1080" w:type="dxa"/>
          </w:tcPr>
          <w:p w14:paraId="5A0ED7BA" w14:textId="77777777" w:rsidR="00D2621A" w:rsidRPr="00FD0425" w:rsidRDefault="00D2621A" w:rsidP="00FD79DA">
            <w:pPr>
              <w:pStyle w:val="TAC"/>
              <w:keepNext w:val="0"/>
              <w:keepLines w:val="0"/>
              <w:widowControl w:val="0"/>
              <w:rPr>
                <w:lang w:eastAsia="ja-JP"/>
              </w:rPr>
            </w:pPr>
            <w:r w:rsidRPr="00FD0425">
              <w:rPr>
                <w:lang w:eastAsia="ja-JP"/>
              </w:rPr>
              <w:t>–</w:t>
            </w:r>
          </w:p>
        </w:tc>
        <w:tc>
          <w:tcPr>
            <w:tcW w:w="1080" w:type="dxa"/>
          </w:tcPr>
          <w:p w14:paraId="0676EC04" w14:textId="77777777" w:rsidR="00D2621A" w:rsidRPr="00FD0425" w:rsidRDefault="00D2621A" w:rsidP="00FD79DA">
            <w:pPr>
              <w:pStyle w:val="TAC"/>
              <w:keepNext w:val="0"/>
              <w:keepLines w:val="0"/>
              <w:widowControl w:val="0"/>
              <w:rPr>
                <w:lang w:eastAsia="ja-JP"/>
              </w:rPr>
            </w:pPr>
          </w:p>
        </w:tc>
      </w:tr>
      <w:tr w:rsidR="00D2621A" w:rsidRPr="00FD0425" w14:paraId="029230D7" w14:textId="77777777" w:rsidTr="00FD79DA">
        <w:tc>
          <w:tcPr>
            <w:tcW w:w="2160" w:type="dxa"/>
          </w:tcPr>
          <w:p w14:paraId="5DF94C56" w14:textId="77777777" w:rsidR="00D2621A" w:rsidRPr="00FD0425" w:rsidRDefault="00D2621A" w:rsidP="00FD79DA">
            <w:pPr>
              <w:pStyle w:val="TAL"/>
              <w:keepNext w:val="0"/>
              <w:keepLines w:val="0"/>
              <w:widowControl w:val="0"/>
              <w:ind w:left="113"/>
              <w:rPr>
                <w:lang w:eastAsia="ja-JP"/>
              </w:rPr>
            </w:pPr>
            <w:r>
              <w:rPr>
                <w:lang w:eastAsia="ja-JP"/>
              </w:rPr>
              <w:t>&gt;5GC Mobility Restriction List Container</w:t>
            </w:r>
          </w:p>
        </w:tc>
        <w:tc>
          <w:tcPr>
            <w:tcW w:w="1080" w:type="dxa"/>
          </w:tcPr>
          <w:p w14:paraId="3FF261A0" w14:textId="77777777" w:rsidR="00D2621A" w:rsidRPr="00FD0425" w:rsidRDefault="00D2621A" w:rsidP="00FD79DA">
            <w:pPr>
              <w:pStyle w:val="TAL"/>
              <w:keepNext w:val="0"/>
              <w:keepLines w:val="0"/>
              <w:widowControl w:val="0"/>
              <w:rPr>
                <w:lang w:eastAsia="ja-JP"/>
              </w:rPr>
            </w:pPr>
            <w:r>
              <w:rPr>
                <w:lang w:eastAsia="ja-JP"/>
              </w:rPr>
              <w:t>O</w:t>
            </w:r>
          </w:p>
        </w:tc>
        <w:tc>
          <w:tcPr>
            <w:tcW w:w="1080" w:type="dxa"/>
          </w:tcPr>
          <w:p w14:paraId="5097FD8F" w14:textId="77777777" w:rsidR="00D2621A" w:rsidRPr="00FD0425" w:rsidRDefault="00D2621A" w:rsidP="00FD79DA">
            <w:pPr>
              <w:pStyle w:val="TAL"/>
              <w:keepNext w:val="0"/>
              <w:keepLines w:val="0"/>
              <w:widowControl w:val="0"/>
              <w:rPr>
                <w:lang w:eastAsia="ja-JP"/>
              </w:rPr>
            </w:pPr>
          </w:p>
        </w:tc>
        <w:tc>
          <w:tcPr>
            <w:tcW w:w="1512" w:type="dxa"/>
          </w:tcPr>
          <w:p w14:paraId="71E726E5" w14:textId="77777777" w:rsidR="00D2621A" w:rsidRPr="00FD0425" w:rsidRDefault="00D2621A" w:rsidP="00FD79DA">
            <w:pPr>
              <w:pStyle w:val="TAL"/>
              <w:keepNext w:val="0"/>
              <w:keepLines w:val="0"/>
              <w:widowControl w:val="0"/>
              <w:rPr>
                <w:lang w:eastAsia="ja-JP"/>
              </w:rPr>
            </w:pPr>
            <w:r>
              <w:rPr>
                <w:lang w:eastAsia="ja-JP"/>
              </w:rPr>
              <w:t>9.2.3.100</w:t>
            </w:r>
          </w:p>
        </w:tc>
        <w:tc>
          <w:tcPr>
            <w:tcW w:w="1728" w:type="dxa"/>
          </w:tcPr>
          <w:p w14:paraId="4BCC1820" w14:textId="77777777" w:rsidR="00D2621A" w:rsidRPr="00FD0425" w:rsidRDefault="00D2621A" w:rsidP="00FD79DA">
            <w:pPr>
              <w:pStyle w:val="TAL"/>
              <w:keepNext w:val="0"/>
              <w:keepLines w:val="0"/>
              <w:widowControl w:val="0"/>
              <w:rPr>
                <w:lang w:eastAsia="ja-JP"/>
              </w:rPr>
            </w:pPr>
          </w:p>
        </w:tc>
        <w:tc>
          <w:tcPr>
            <w:tcW w:w="1080" w:type="dxa"/>
          </w:tcPr>
          <w:p w14:paraId="6FC6640E" w14:textId="77777777" w:rsidR="00D2621A" w:rsidRPr="00FD0425" w:rsidRDefault="00D2621A" w:rsidP="00FD79DA">
            <w:pPr>
              <w:pStyle w:val="TAC"/>
              <w:keepNext w:val="0"/>
              <w:keepLines w:val="0"/>
              <w:widowControl w:val="0"/>
              <w:rPr>
                <w:lang w:eastAsia="ja-JP"/>
              </w:rPr>
            </w:pPr>
            <w:r>
              <w:rPr>
                <w:lang w:eastAsia="ja-JP"/>
              </w:rPr>
              <w:t>YES</w:t>
            </w:r>
          </w:p>
        </w:tc>
        <w:tc>
          <w:tcPr>
            <w:tcW w:w="1080" w:type="dxa"/>
          </w:tcPr>
          <w:p w14:paraId="28F96486" w14:textId="77777777" w:rsidR="00D2621A" w:rsidRPr="00FD0425" w:rsidRDefault="00D2621A" w:rsidP="00FD79DA">
            <w:pPr>
              <w:pStyle w:val="TAC"/>
              <w:keepNext w:val="0"/>
              <w:keepLines w:val="0"/>
              <w:widowControl w:val="0"/>
              <w:rPr>
                <w:lang w:eastAsia="ja-JP"/>
              </w:rPr>
            </w:pPr>
            <w:r>
              <w:rPr>
                <w:lang w:eastAsia="ja-JP"/>
              </w:rPr>
              <w:t>ignore</w:t>
            </w:r>
          </w:p>
        </w:tc>
      </w:tr>
      <w:tr w:rsidR="00D2621A" w:rsidRPr="00FD0425" w14:paraId="0C623610" w14:textId="77777777" w:rsidTr="00FD79DA">
        <w:tc>
          <w:tcPr>
            <w:tcW w:w="2160" w:type="dxa"/>
          </w:tcPr>
          <w:p w14:paraId="3D685882" w14:textId="77777777" w:rsidR="00D2621A" w:rsidRDefault="00D2621A" w:rsidP="00FD79DA">
            <w:pPr>
              <w:pStyle w:val="TAL"/>
              <w:keepNext w:val="0"/>
              <w:keepLines w:val="0"/>
              <w:widowControl w:val="0"/>
              <w:ind w:left="113"/>
              <w:rPr>
                <w:lang w:eastAsia="ja-JP"/>
              </w:rPr>
            </w:pPr>
            <w:bookmarkStart w:id="221" w:name="_Hlk44414173"/>
            <w:r w:rsidRPr="00FA5057">
              <w:rPr>
                <w:rFonts w:cs="Arial"/>
                <w:szCs w:val="18"/>
              </w:rPr>
              <w:t>&gt;NR UE Sidelink Aggregate Maximum Bit Rate</w:t>
            </w:r>
          </w:p>
        </w:tc>
        <w:tc>
          <w:tcPr>
            <w:tcW w:w="1080" w:type="dxa"/>
          </w:tcPr>
          <w:p w14:paraId="67185A1A" w14:textId="77777777" w:rsidR="00D2621A" w:rsidRDefault="00D2621A" w:rsidP="00FD79DA">
            <w:pPr>
              <w:pStyle w:val="TAL"/>
              <w:keepNext w:val="0"/>
              <w:keepLines w:val="0"/>
              <w:widowControl w:val="0"/>
              <w:rPr>
                <w:lang w:eastAsia="ja-JP"/>
              </w:rPr>
            </w:pPr>
            <w:r w:rsidRPr="00FA5057">
              <w:rPr>
                <w:rFonts w:cs="Arial"/>
                <w:szCs w:val="18"/>
              </w:rPr>
              <w:t>O</w:t>
            </w:r>
          </w:p>
        </w:tc>
        <w:tc>
          <w:tcPr>
            <w:tcW w:w="1080" w:type="dxa"/>
          </w:tcPr>
          <w:p w14:paraId="2C459759" w14:textId="77777777" w:rsidR="00D2621A" w:rsidRPr="00FD0425" w:rsidRDefault="00D2621A" w:rsidP="00FD79DA">
            <w:pPr>
              <w:pStyle w:val="TAL"/>
              <w:keepNext w:val="0"/>
              <w:keepLines w:val="0"/>
              <w:widowControl w:val="0"/>
              <w:rPr>
                <w:lang w:eastAsia="ja-JP"/>
              </w:rPr>
            </w:pPr>
          </w:p>
        </w:tc>
        <w:tc>
          <w:tcPr>
            <w:tcW w:w="1512" w:type="dxa"/>
          </w:tcPr>
          <w:p w14:paraId="04CC0D7F"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232E84A6" w14:textId="77777777" w:rsidR="00D2621A" w:rsidRPr="00FD0425" w:rsidRDefault="00D2621A" w:rsidP="00FD79DA">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A3A10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026589C0" w14:textId="77777777" w:rsidR="00D2621A" w:rsidRDefault="00D2621A" w:rsidP="00FD79DA">
            <w:pPr>
              <w:pStyle w:val="TAC"/>
              <w:keepNext w:val="0"/>
              <w:keepLines w:val="0"/>
              <w:widowControl w:val="0"/>
              <w:rPr>
                <w:lang w:eastAsia="ja-JP"/>
              </w:rPr>
            </w:pPr>
            <w:r w:rsidRPr="00FA5057">
              <w:rPr>
                <w:rFonts w:cs="Arial"/>
                <w:szCs w:val="18"/>
              </w:rPr>
              <w:t>ignore</w:t>
            </w:r>
          </w:p>
        </w:tc>
      </w:tr>
      <w:bookmarkEnd w:id="221"/>
      <w:tr w:rsidR="00D2621A" w:rsidRPr="00FD0425" w14:paraId="086A30B2" w14:textId="77777777" w:rsidTr="00FD79DA">
        <w:tc>
          <w:tcPr>
            <w:tcW w:w="2160" w:type="dxa"/>
          </w:tcPr>
          <w:p w14:paraId="2EC0B6D8" w14:textId="77777777" w:rsidR="00D2621A" w:rsidRDefault="00D2621A" w:rsidP="00FD79DA">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32333B53" w14:textId="77777777" w:rsidR="00D2621A" w:rsidRDefault="00D2621A" w:rsidP="00FD79DA">
            <w:pPr>
              <w:pStyle w:val="TAL"/>
              <w:keepNext w:val="0"/>
              <w:keepLines w:val="0"/>
              <w:widowControl w:val="0"/>
              <w:rPr>
                <w:lang w:eastAsia="ja-JP"/>
              </w:rPr>
            </w:pPr>
            <w:r w:rsidRPr="00FA5057">
              <w:rPr>
                <w:rFonts w:cs="Arial"/>
                <w:szCs w:val="18"/>
                <w:lang w:eastAsia="zh-CN"/>
              </w:rPr>
              <w:t>O</w:t>
            </w:r>
          </w:p>
        </w:tc>
        <w:tc>
          <w:tcPr>
            <w:tcW w:w="1080" w:type="dxa"/>
          </w:tcPr>
          <w:p w14:paraId="7277B8F3" w14:textId="77777777" w:rsidR="00D2621A" w:rsidRPr="00FD0425" w:rsidRDefault="00D2621A" w:rsidP="00FD79DA">
            <w:pPr>
              <w:pStyle w:val="TAL"/>
              <w:keepNext w:val="0"/>
              <w:keepLines w:val="0"/>
              <w:widowControl w:val="0"/>
              <w:rPr>
                <w:lang w:eastAsia="ja-JP"/>
              </w:rPr>
            </w:pPr>
          </w:p>
        </w:tc>
        <w:tc>
          <w:tcPr>
            <w:tcW w:w="1512" w:type="dxa"/>
          </w:tcPr>
          <w:p w14:paraId="75FF4A02" w14:textId="77777777" w:rsidR="00D2621A" w:rsidRDefault="00D2621A" w:rsidP="00FD79DA">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DC71D65" w14:textId="77777777" w:rsidR="00D2621A" w:rsidRPr="00FD0425" w:rsidRDefault="00D2621A" w:rsidP="00FD79DA">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3ABF9078" w14:textId="77777777" w:rsidR="00D2621A" w:rsidRDefault="00D2621A" w:rsidP="00FD79DA">
            <w:pPr>
              <w:pStyle w:val="TAC"/>
              <w:keepNext w:val="0"/>
              <w:keepLines w:val="0"/>
              <w:widowControl w:val="0"/>
              <w:rPr>
                <w:lang w:eastAsia="ja-JP"/>
              </w:rPr>
            </w:pPr>
            <w:r w:rsidRPr="00FA5057">
              <w:rPr>
                <w:rFonts w:cs="Arial"/>
                <w:szCs w:val="18"/>
              </w:rPr>
              <w:t>YES</w:t>
            </w:r>
          </w:p>
        </w:tc>
        <w:tc>
          <w:tcPr>
            <w:tcW w:w="1080" w:type="dxa"/>
          </w:tcPr>
          <w:p w14:paraId="62163132" w14:textId="77777777" w:rsidR="00D2621A" w:rsidRDefault="00D2621A" w:rsidP="00FD79DA">
            <w:pPr>
              <w:pStyle w:val="TAC"/>
              <w:keepNext w:val="0"/>
              <w:keepLines w:val="0"/>
              <w:widowControl w:val="0"/>
              <w:rPr>
                <w:lang w:eastAsia="ja-JP"/>
              </w:rPr>
            </w:pPr>
            <w:r w:rsidRPr="00FA5057">
              <w:rPr>
                <w:rFonts w:cs="Arial"/>
                <w:szCs w:val="18"/>
              </w:rPr>
              <w:t>ignore</w:t>
            </w:r>
          </w:p>
        </w:tc>
      </w:tr>
      <w:tr w:rsidR="00D2621A" w:rsidRPr="00FD0425" w14:paraId="3907A8B0" w14:textId="77777777" w:rsidTr="00FD79DA">
        <w:tc>
          <w:tcPr>
            <w:tcW w:w="2160" w:type="dxa"/>
          </w:tcPr>
          <w:p w14:paraId="6CDAD4DC" w14:textId="77777777" w:rsidR="00D2621A" w:rsidRPr="00FA5057" w:rsidRDefault="00D2621A" w:rsidP="00FD79DA">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224DE9B" w14:textId="77777777" w:rsidR="00D2621A" w:rsidRPr="00FA5057" w:rsidRDefault="00D2621A" w:rsidP="00FD79DA">
            <w:pPr>
              <w:pStyle w:val="TAL"/>
              <w:keepNext w:val="0"/>
              <w:keepLines w:val="0"/>
              <w:widowControl w:val="0"/>
              <w:rPr>
                <w:rFonts w:cs="Arial"/>
                <w:szCs w:val="18"/>
                <w:lang w:eastAsia="zh-CN"/>
              </w:rPr>
            </w:pPr>
            <w:r w:rsidRPr="00FF1BAF">
              <w:rPr>
                <w:lang w:eastAsia="ja-JP"/>
              </w:rPr>
              <w:t>O</w:t>
            </w:r>
          </w:p>
        </w:tc>
        <w:tc>
          <w:tcPr>
            <w:tcW w:w="1080" w:type="dxa"/>
          </w:tcPr>
          <w:p w14:paraId="7B7C9C53" w14:textId="77777777" w:rsidR="00D2621A" w:rsidRPr="00FD0425" w:rsidRDefault="00D2621A" w:rsidP="00FD79DA">
            <w:pPr>
              <w:pStyle w:val="TAL"/>
              <w:keepNext w:val="0"/>
              <w:keepLines w:val="0"/>
              <w:widowControl w:val="0"/>
              <w:rPr>
                <w:lang w:eastAsia="ja-JP"/>
              </w:rPr>
            </w:pPr>
          </w:p>
        </w:tc>
        <w:tc>
          <w:tcPr>
            <w:tcW w:w="1512" w:type="dxa"/>
          </w:tcPr>
          <w:p w14:paraId="768608F2" w14:textId="77777777" w:rsidR="00D2621A" w:rsidRPr="00FF1BAF" w:rsidRDefault="00D2621A" w:rsidP="00FD79DA">
            <w:pPr>
              <w:pStyle w:val="TAL"/>
              <w:keepNext w:val="0"/>
              <w:keepLines w:val="0"/>
              <w:widowControl w:val="0"/>
              <w:rPr>
                <w:lang w:eastAsia="ja-JP"/>
              </w:rPr>
            </w:pPr>
            <w:r w:rsidRPr="00FF1BAF">
              <w:rPr>
                <w:lang w:eastAsia="ja-JP"/>
              </w:rPr>
              <w:t>MDT PLMN List</w:t>
            </w:r>
          </w:p>
          <w:p w14:paraId="0F12223B" w14:textId="77777777" w:rsidR="00D2621A" w:rsidRPr="00FA5057" w:rsidRDefault="00D2621A" w:rsidP="00FD79DA">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5B7DDB7"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39C19CBB" w14:textId="77777777" w:rsidR="00D2621A" w:rsidRPr="00FA5057" w:rsidRDefault="00D2621A" w:rsidP="00FD79DA">
            <w:pPr>
              <w:pStyle w:val="TAC"/>
              <w:keepNext w:val="0"/>
              <w:keepLines w:val="0"/>
              <w:widowControl w:val="0"/>
              <w:rPr>
                <w:rFonts w:cs="Arial"/>
                <w:szCs w:val="18"/>
              </w:rPr>
            </w:pPr>
            <w:r w:rsidRPr="00FF1BAF">
              <w:t>YES</w:t>
            </w:r>
          </w:p>
        </w:tc>
        <w:tc>
          <w:tcPr>
            <w:tcW w:w="1080" w:type="dxa"/>
          </w:tcPr>
          <w:p w14:paraId="53A69750" w14:textId="77777777" w:rsidR="00D2621A" w:rsidRPr="00FA5057" w:rsidRDefault="00D2621A" w:rsidP="00FD79DA">
            <w:pPr>
              <w:pStyle w:val="TAC"/>
              <w:keepNext w:val="0"/>
              <w:keepLines w:val="0"/>
              <w:widowControl w:val="0"/>
              <w:rPr>
                <w:rFonts w:cs="Arial"/>
                <w:szCs w:val="18"/>
              </w:rPr>
            </w:pPr>
            <w:r w:rsidRPr="00FF1BAF">
              <w:t>ignore</w:t>
            </w:r>
          </w:p>
        </w:tc>
      </w:tr>
      <w:tr w:rsidR="00D2621A" w:rsidRPr="00FD0425" w14:paraId="66BEF524" w14:textId="77777777" w:rsidTr="00FD79DA">
        <w:tc>
          <w:tcPr>
            <w:tcW w:w="2160" w:type="dxa"/>
          </w:tcPr>
          <w:p w14:paraId="75DF2C7E" w14:textId="77777777" w:rsidR="00D2621A" w:rsidRPr="00FA5057" w:rsidRDefault="00D2621A" w:rsidP="00FD79DA">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0DBAE5B2" w14:textId="77777777" w:rsidR="00D2621A" w:rsidRPr="00FA5057" w:rsidRDefault="00D2621A" w:rsidP="00FD79DA">
            <w:pPr>
              <w:pStyle w:val="TAL"/>
              <w:keepNext w:val="0"/>
              <w:keepLines w:val="0"/>
              <w:widowControl w:val="0"/>
              <w:rPr>
                <w:rFonts w:cs="Arial"/>
                <w:szCs w:val="18"/>
                <w:lang w:eastAsia="zh-CN"/>
              </w:rPr>
            </w:pPr>
            <w:r>
              <w:rPr>
                <w:rFonts w:hint="eastAsia"/>
                <w:lang w:eastAsia="zh-CN"/>
              </w:rPr>
              <w:t>O</w:t>
            </w:r>
          </w:p>
        </w:tc>
        <w:tc>
          <w:tcPr>
            <w:tcW w:w="1080" w:type="dxa"/>
          </w:tcPr>
          <w:p w14:paraId="560AA452" w14:textId="77777777" w:rsidR="00D2621A" w:rsidRPr="00FD0425" w:rsidRDefault="00D2621A" w:rsidP="00FD79DA">
            <w:pPr>
              <w:pStyle w:val="TAL"/>
              <w:keepNext w:val="0"/>
              <w:keepLines w:val="0"/>
              <w:widowControl w:val="0"/>
              <w:rPr>
                <w:lang w:eastAsia="ja-JP"/>
              </w:rPr>
            </w:pPr>
          </w:p>
        </w:tc>
        <w:tc>
          <w:tcPr>
            <w:tcW w:w="1512" w:type="dxa"/>
          </w:tcPr>
          <w:p w14:paraId="714EC2A4" w14:textId="77777777" w:rsidR="00D2621A" w:rsidRPr="00FA5057" w:rsidRDefault="00D2621A" w:rsidP="00FD79DA">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58DFA25"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62C26549" w14:textId="77777777" w:rsidR="00D2621A" w:rsidRPr="00FA5057" w:rsidRDefault="00D2621A" w:rsidP="00FD79DA">
            <w:pPr>
              <w:pStyle w:val="TAC"/>
              <w:keepNext w:val="0"/>
              <w:keepLines w:val="0"/>
              <w:widowControl w:val="0"/>
              <w:rPr>
                <w:rFonts w:cs="Arial"/>
                <w:szCs w:val="18"/>
              </w:rPr>
            </w:pPr>
            <w:r>
              <w:rPr>
                <w:rFonts w:hint="eastAsia"/>
                <w:lang w:eastAsia="zh-CN"/>
              </w:rPr>
              <w:t>YES</w:t>
            </w:r>
          </w:p>
        </w:tc>
        <w:tc>
          <w:tcPr>
            <w:tcW w:w="1080" w:type="dxa"/>
          </w:tcPr>
          <w:p w14:paraId="56B4877F" w14:textId="77777777" w:rsidR="00D2621A" w:rsidRPr="00FA5057" w:rsidRDefault="00D2621A" w:rsidP="00FD79DA">
            <w:pPr>
              <w:pStyle w:val="TAC"/>
              <w:keepNext w:val="0"/>
              <w:keepLines w:val="0"/>
              <w:widowControl w:val="0"/>
              <w:rPr>
                <w:rFonts w:cs="Arial"/>
                <w:szCs w:val="18"/>
              </w:rPr>
            </w:pPr>
            <w:r>
              <w:rPr>
                <w:rFonts w:hint="eastAsia"/>
                <w:lang w:eastAsia="zh-CN"/>
              </w:rPr>
              <w:t>reject</w:t>
            </w:r>
          </w:p>
        </w:tc>
      </w:tr>
      <w:tr w:rsidR="00D2621A" w:rsidRPr="00FD0425" w14:paraId="2C88959E" w14:textId="77777777" w:rsidTr="00FD79DA">
        <w:tc>
          <w:tcPr>
            <w:tcW w:w="2160" w:type="dxa"/>
          </w:tcPr>
          <w:p w14:paraId="46CF5665" w14:textId="77777777" w:rsidR="00D2621A" w:rsidRDefault="00D2621A" w:rsidP="00FD79DA">
            <w:pPr>
              <w:pStyle w:val="TAL"/>
              <w:keepNext w:val="0"/>
              <w:keepLines w:val="0"/>
              <w:widowControl w:val="0"/>
              <w:ind w:left="113"/>
              <w:rPr>
                <w:lang w:eastAsia="zh-CN"/>
              </w:rPr>
            </w:pPr>
            <w:r w:rsidRPr="00821072">
              <w:rPr>
                <w:rFonts w:eastAsia="CG Times (WN)"/>
              </w:rPr>
              <w:t xml:space="preserve">&gt;MBS Session </w:t>
            </w:r>
            <w:r w:rsidRPr="00821072">
              <w:rPr>
                <w:rFonts w:eastAsia="CG Times (WN)"/>
              </w:rPr>
              <w:lastRenderedPageBreak/>
              <w:t>Information List</w:t>
            </w:r>
          </w:p>
        </w:tc>
        <w:tc>
          <w:tcPr>
            <w:tcW w:w="1080" w:type="dxa"/>
          </w:tcPr>
          <w:p w14:paraId="1B32453F" w14:textId="77777777" w:rsidR="00D2621A" w:rsidRDefault="00D2621A" w:rsidP="00FD79DA">
            <w:pPr>
              <w:pStyle w:val="TAL"/>
              <w:keepNext w:val="0"/>
              <w:keepLines w:val="0"/>
              <w:widowControl w:val="0"/>
              <w:rPr>
                <w:lang w:eastAsia="zh-CN"/>
              </w:rPr>
            </w:pPr>
            <w:r w:rsidRPr="00821072">
              <w:rPr>
                <w:rFonts w:eastAsia="SimSun"/>
                <w:lang w:eastAsia="zh-CN"/>
              </w:rPr>
              <w:lastRenderedPageBreak/>
              <w:t>O</w:t>
            </w:r>
          </w:p>
        </w:tc>
        <w:tc>
          <w:tcPr>
            <w:tcW w:w="1080" w:type="dxa"/>
          </w:tcPr>
          <w:p w14:paraId="72975295" w14:textId="77777777" w:rsidR="00D2621A" w:rsidRPr="00FD0425" w:rsidRDefault="00D2621A" w:rsidP="00FD79DA">
            <w:pPr>
              <w:pStyle w:val="TAL"/>
              <w:keepNext w:val="0"/>
              <w:keepLines w:val="0"/>
              <w:widowControl w:val="0"/>
              <w:rPr>
                <w:lang w:eastAsia="ja-JP"/>
              </w:rPr>
            </w:pPr>
          </w:p>
        </w:tc>
        <w:tc>
          <w:tcPr>
            <w:tcW w:w="1512" w:type="dxa"/>
          </w:tcPr>
          <w:p w14:paraId="32481005" w14:textId="77777777" w:rsidR="00D2621A" w:rsidRDefault="00D2621A" w:rsidP="00FD79DA">
            <w:pPr>
              <w:pStyle w:val="TAL"/>
              <w:keepNext w:val="0"/>
              <w:keepLines w:val="0"/>
              <w:widowControl w:val="0"/>
              <w:rPr>
                <w:lang w:eastAsia="zh-CN"/>
              </w:rPr>
            </w:pPr>
            <w:r w:rsidRPr="004A323A">
              <w:rPr>
                <w:lang w:eastAsia="ja-JP"/>
              </w:rPr>
              <w:t>9.2.1.36</w:t>
            </w:r>
          </w:p>
        </w:tc>
        <w:tc>
          <w:tcPr>
            <w:tcW w:w="1728" w:type="dxa"/>
          </w:tcPr>
          <w:p w14:paraId="119B6D41" w14:textId="77777777" w:rsidR="00D2621A" w:rsidRPr="00FA5057" w:rsidRDefault="00D2621A" w:rsidP="00FD79DA">
            <w:pPr>
              <w:pStyle w:val="TAL"/>
              <w:keepNext w:val="0"/>
              <w:keepLines w:val="0"/>
              <w:widowControl w:val="0"/>
              <w:rPr>
                <w:rFonts w:eastAsia="Malgun Gothic" w:cs="Arial"/>
                <w:szCs w:val="18"/>
                <w:lang w:eastAsia="ja-JP"/>
              </w:rPr>
            </w:pPr>
          </w:p>
        </w:tc>
        <w:tc>
          <w:tcPr>
            <w:tcW w:w="1080" w:type="dxa"/>
          </w:tcPr>
          <w:p w14:paraId="12BB1D80" w14:textId="77777777" w:rsidR="00D2621A" w:rsidRDefault="00D2621A" w:rsidP="00FD79DA">
            <w:pPr>
              <w:pStyle w:val="TAC"/>
              <w:keepNext w:val="0"/>
              <w:keepLines w:val="0"/>
              <w:widowControl w:val="0"/>
              <w:rPr>
                <w:lang w:eastAsia="zh-CN"/>
              </w:rPr>
            </w:pPr>
            <w:r w:rsidRPr="00B74BD8">
              <w:rPr>
                <w:lang w:eastAsia="ja-JP"/>
              </w:rPr>
              <w:t>YES</w:t>
            </w:r>
          </w:p>
        </w:tc>
        <w:tc>
          <w:tcPr>
            <w:tcW w:w="1080" w:type="dxa"/>
          </w:tcPr>
          <w:p w14:paraId="2F676489" w14:textId="77777777" w:rsidR="00D2621A" w:rsidRDefault="00D2621A" w:rsidP="00FD79DA">
            <w:pPr>
              <w:pStyle w:val="TAC"/>
              <w:keepNext w:val="0"/>
              <w:keepLines w:val="0"/>
              <w:widowControl w:val="0"/>
              <w:rPr>
                <w:lang w:eastAsia="zh-CN"/>
              </w:rPr>
            </w:pPr>
            <w:r w:rsidRPr="00821072">
              <w:rPr>
                <w:rFonts w:eastAsia="CG Times (WN)"/>
                <w:lang w:eastAsia="ja-JP"/>
              </w:rPr>
              <w:t>ignore</w:t>
            </w:r>
          </w:p>
        </w:tc>
      </w:tr>
      <w:tr w:rsidR="00D2621A" w:rsidRPr="00FD0425" w14:paraId="7C4DC118" w14:textId="77777777" w:rsidTr="00FD79DA">
        <w:tc>
          <w:tcPr>
            <w:tcW w:w="2160" w:type="dxa"/>
          </w:tcPr>
          <w:p w14:paraId="0EE08A92" w14:textId="77777777" w:rsidR="00D2621A" w:rsidRPr="00821072" w:rsidRDefault="00D2621A" w:rsidP="00FD79DA">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730B10B" w14:textId="77777777" w:rsidR="00D2621A" w:rsidRPr="00821072" w:rsidRDefault="00D2621A" w:rsidP="00FD79DA">
            <w:pPr>
              <w:pStyle w:val="TAL"/>
              <w:keepNext w:val="0"/>
              <w:keepLines w:val="0"/>
              <w:widowControl w:val="0"/>
              <w:rPr>
                <w:rFonts w:eastAsia="SimSun"/>
                <w:lang w:eastAsia="zh-CN"/>
              </w:rPr>
            </w:pPr>
            <w:r w:rsidRPr="009A44DA">
              <w:rPr>
                <w:lang w:eastAsia="ja-JP"/>
              </w:rPr>
              <w:t>O</w:t>
            </w:r>
          </w:p>
        </w:tc>
        <w:tc>
          <w:tcPr>
            <w:tcW w:w="1080" w:type="dxa"/>
          </w:tcPr>
          <w:p w14:paraId="0204E112" w14:textId="77777777" w:rsidR="00D2621A" w:rsidRPr="00FD0425" w:rsidRDefault="00D2621A" w:rsidP="00FD79DA">
            <w:pPr>
              <w:pStyle w:val="TAL"/>
              <w:keepNext w:val="0"/>
              <w:keepLines w:val="0"/>
              <w:widowControl w:val="0"/>
              <w:rPr>
                <w:lang w:eastAsia="ja-JP"/>
              </w:rPr>
            </w:pPr>
          </w:p>
        </w:tc>
        <w:tc>
          <w:tcPr>
            <w:tcW w:w="1512" w:type="dxa"/>
          </w:tcPr>
          <w:p w14:paraId="103B1C80" w14:textId="77777777" w:rsidR="00D2621A" w:rsidRPr="009A44DA" w:rsidRDefault="00D2621A" w:rsidP="00FD79DA">
            <w:pPr>
              <w:pStyle w:val="TAL"/>
              <w:keepNext w:val="0"/>
              <w:keepLines w:val="0"/>
              <w:widowControl w:val="0"/>
              <w:rPr>
                <w:lang w:eastAsia="ja-JP"/>
              </w:rPr>
            </w:pPr>
            <w:r w:rsidRPr="009A44DA">
              <w:rPr>
                <w:lang w:eastAsia="ja-JP"/>
              </w:rPr>
              <w:t>NR UE Sidelink Aggregate Maximum Bit Rate</w:t>
            </w:r>
          </w:p>
          <w:p w14:paraId="46C10D61" w14:textId="77777777" w:rsidR="00D2621A" w:rsidRPr="004A323A" w:rsidRDefault="00D2621A" w:rsidP="00FD79DA">
            <w:pPr>
              <w:pStyle w:val="TAL"/>
              <w:keepNext w:val="0"/>
              <w:keepLines w:val="0"/>
              <w:widowControl w:val="0"/>
              <w:rPr>
                <w:lang w:eastAsia="ja-JP"/>
              </w:rPr>
            </w:pPr>
            <w:r w:rsidRPr="00A71E65">
              <w:rPr>
                <w:rFonts w:eastAsia="SimSun"/>
                <w:lang w:eastAsia="ja-JP"/>
              </w:rPr>
              <w:t>9.2.3.107</w:t>
            </w:r>
          </w:p>
        </w:tc>
        <w:tc>
          <w:tcPr>
            <w:tcW w:w="1728" w:type="dxa"/>
          </w:tcPr>
          <w:p w14:paraId="772B1987" w14:textId="77777777" w:rsidR="00D2621A" w:rsidRPr="00FA5057" w:rsidRDefault="00D2621A" w:rsidP="00FD79DA">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4B7F4156" w14:textId="77777777" w:rsidR="00D2621A" w:rsidRPr="00B74BD8" w:rsidRDefault="00D2621A" w:rsidP="00FD79DA">
            <w:pPr>
              <w:pStyle w:val="TAC"/>
              <w:keepNext w:val="0"/>
              <w:keepLines w:val="0"/>
              <w:widowControl w:val="0"/>
              <w:rPr>
                <w:lang w:eastAsia="ja-JP"/>
              </w:rPr>
            </w:pPr>
            <w:r w:rsidRPr="009A44DA">
              <w:rPr>
                <w:rFonts w:eastAsia="SimSun"/>
              </w:rPr>
              <w:t>YES</w:t>
            </w:r>
          </w:p>
        </w:tc>
        <w:tc>
          <w:tcPr>
            <w:tcW w:w="1080" w:type="dxa"/>
          </w:tcPr>
          <w:p w14:paraId="6BFA4C4B" w14:textId="77777777" w:rsidR="00D2621A" w:rsidRPr="00821072" w:rsidRDefault="00D2621A" w:rsidP="00FD79DA">
            <w:pPr>
              <w:pStyle w:val="TAC"/>
              <w:keepNext w:val="0"/>
              <w:keepLines w:val="0"/>
              <w:widowControl w:val="0"/>
              <w:rPr>
                <w:rFonts w:eastAsia="CG Times (WN)"/>
                <w:lang w:eastAsia="ja-JP"/>
              </w:rPr>
            </w:pPr>
            <w:r w:rsidRPr="009A44DA">
              <w:rPr>
                <w:rFonts w:eastAsia="SimSun"/>
                <w:lang w:eastAsia="ja-JP"/>
              </w:rPr>
              <w:t>ignore</w:t>
            </w:r>
          </w:p>
        </w:tc>
      </w:tr>
      <w:tr w:rsidR="00D2621A" w:rsidRPr="00FD0425" w14:paraId="73B8EB74" w14:textId="77777777" w:rsidTr="00FD79DA">
        <w:tc>
          <w:tcPr>
            <w:tcW w:w="2160" w:type="dxa"/>
          </w:tcPr>
          <w:p w14:paraId="4DF5ACA1" w14:textId="77777777" w:rsidR="00D2621A" w:rsidRDefault="00D2621A" w:rsidP="00FD79DA">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EC8084" w14:textId="77777777" w:rsidR="00D2621A" w:rsidRPr="009A44DA" w:rsidRDefault="00D2621A" w:rsidP="00FD79DA">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00B3499" w14:textId="77777777" w:rsidR="00D2621A" w:rsidRPr="00FD0425" w:rsidRDefault="00D2621A" w:rsidP="00FD79DA">
            <w:pPr>
              <w:pStyle w:val="TAL"/>
              <w:keepNext w:val="0"/>
              <w:keepLines w:val="0"/>
              <w:widowControl w:val="0"/>
              <w:rPr>
                <w:lang w:eastAsia="ja-JP"/>
              </w:rPr>
            </w:pPr>
          </w:p>
        </w:tc>
        <w:tc>
          <w:tcPr>
            <w:tcW w:w="1512" w:type="dxa"/>
          </w:tcPr>
          <w:p w14:paraId="28EDB9F5" w14:textId="77777777" w:rsidR="00D2621A" w:rsidRPr="009A44DA" w:rsidRDefault="00D2621A" w:rsidP="00FD79DA">
            <w:pPr>
              <w:pStyle w:val="TAL"/>
              <w:keepNext w:val="0"/>
              <w:keepLines w:val="0"/>
              <w:widowControl w:val="0"/>
              <w:rPr>
                <w:lang w:eastAsia="ja-JP"/>
              </w:rPr>
            </w:pPr>
            <w:r w:rsidRPr="00D073AE">
              <w:rPr>
                <w:rFonts w:eastAsia="Malgun Gothic"/>
                <w:lang w:eastAsia="zh-CN"/>
              </w:rPr>
              <w:t>9.2.3.167</w:t>
            </w:r>
          </w:p>
        </w:tc>
        <w:tc>
          <w:tcPr>
            <w:tcW w:w="1728" w:type="dxa"/>
          </w:tcPr>
          <w:p w14:paraId="4303C6D1" w14:textId="77777777" w:rsidR="00D2621A" w:rsidRPr="009A44DA" w:rsidRDefault="00D2621A" w:rsidP="00FD79DA">
            <w:pPr>
              <w:pStyle w:val="TAL"/>
              <w:keepNext w:val="0"/>
              <w:keepLines w:val="0"/>
              <w:widowControl w:val="0"/>
              <w:rPr>
                <w:rFonts w:eastAsia="Malgun Gothic" w:cs="Arial"/>
                <w:lang w:eastAsia="ja-JP"/>
              </w:rPr>
            </w:pPr>
          </w:p>
        </w:tc>
        <w:tc>
          <w:tcPr>
            <w:tcW w:w="1080" w:type="dxa"/>
          </w:tcPr>
          <w:p w14:paraId="02EF1F77" w14:textId="77777777" w:rsidR="00D2621A" w:rsidRPr="009A44DA" w:rsidRDefault="00D2621A" w:rsidP="00FD79DA">
            <w:pPr>
              <w:pStyle w:val="TAC"/>
              <w:keepNext w:val="0"/>
              <w:keepLines w:val="0"/>
              <w:widowControl w:val="0"/>
              <w:rPr>
                <w:rFonts w:eastAsia="SimSun"/>
              </w:rPr>
            </w:pPr>
            <w:r>
              <w:rPr>
                <w:lang w:eastAsia="ja-JP"/>
              </w:rPr>
              <w:t>YES</w:t>
            </w:r>
          </w:p>
        </w:tc>
        <w:tc>
          <w:tcPr>
            <w:tcW w:w="1080" w:type="dxa"/>
          </w:tcPr>
          <w:p w14:paraId="2A96BC0C" w14:textId="77777777" w:rsidR="00D2621A" w:rsidRPr="009A44DA" w:rsidRDefault="00D2621A" w:rsidP="00FD79DA">
            <w:pPr>
              <w:pStyle w:val="TAC"/>
              <w:keepNext w:val="0"/>
              <w:keepLines w:val="0"/>
              <w:widowControl w:val="0"/>
              <w:rPr>
                <w:rFonts w:eastAsia="SimSun"/>
                <w:lang w:eastAsia="ja-JP"/>
              </w:rPr>
            </w:pPr>
            <w:r>
              <w:rPr>
                <w:lang w:eastAsia="ja-JP"/>
              </w:rPr>
              <w:t>ignore</w:t>
            </w:r>
          </w:p>
        </w:tc>
      </w:tr>
      <w:tr w:rsidR="002A3214" w:rsidRPr="00FD0425" w14:paraId="760C3AB7" w14:textId="77777777" w:rsidTr="00FD79DA">
        <w:tc>
          <w:tcPr>
            <w:tcW w:w="2160" w:type="dxa"/>
          </w:tcPr>
          <w:p w14:paraId="3512A6E6" w14:textId="2BFDC50B" w:rsidR="002A3214" w:rsidRDefault="002A3214" w:rsidP="002A3214">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2799A7F0" w14:textId="417D084B"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CCC689F" w14:textId="77777777" w:rsidR="002A3214" w:rsidRPr="00FD0425" w:rsidRDefault="002A3214" w:rsidP="002A3214">
            <w:pPr>
              <w:pStyle w:val="TAL"/>
              <w:keepNext w:val="0"/>
              <w:keepLines w:val="0"/>
              <w:widowControl w:val="0"/>
              <w:rPr>
                <w:lang w:eastAsia="ja-JP"/>
              </w:rPr>
            </w:pPr>
          </w:p>
        </w:tc>
        <w:tc>
          <w:tcPr>
            <w:tcW w:w="1512" w:type="dxa"/>
          </w:tcPr>
          <w:p w14:paraId="74B40227" w14:textId="77777777" w:rsidR="002A3214" w:rsidRDefault="002A3214" w:rsidP="002A3214">
            <w:pPr>
              <w:pStyle w:val="TAL"/>
            </w:pPr>
            <w:r>
              <w:t xml:space="preserve">NR </w:t>
            </w:r>
            <w:r>
              <w:rPr>
                <w:lang w:eastAsia="zh-CN"/>
              </w:rPr>
              <w:t xml:space="preserve">UE Sidelink </w:t>
            </w:r>
            <w:r>
              <w:t>Aggregate Maximum Bit</w:t>
            </w:r>
            <w:r>
              <w:rPr>
                <w:lang w:eastAsia="zh-CN"/>
              </w:rPr>
              <w:t xml:space="preserve"> R</w:t>
            </w:r>
            <w:r>
              <w:t>ate</w:t>
            </w:r>
          </w:p>
          <w:p w14:paraId="58D66BB6" w14:textId="38C39B5D"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4EEF7B0" w14:textId="432C08BD"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4EA0FB38" w14:textId="0B581F38"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10D27CD9" w14:textId="4EB251AD" w:rsidR="002A3214" w:rsidRDefault="002A3214" w:rsidP="002A3214">
            <w:pPr>
              <w:pStyle w:val="TAC"/>
              <w:keepNext w:val="0"/>
              <w:keepLines w:val="0"/>
              <w:widowControl w:val="0"/>
              <w:rPr>
                <w:lang w:eastAsia="ja-JP"/>
              </w:rPr>
            </w:pPr>
            <w:r>
              <w:rPr>
                <w:rFonts w:hint="eastAsia"/>
                <w:lang w:val="en-US" w:eastAsia="zh-CN"/>
              </w:rPr>
              <w:t>ignore</w:t>
            </w:r>
          </w:p>
        </w:tc>
      </w:tr>
      <w:tr w:rsidR="002A3214" w:rsidRPr="00FD0425" w14:paraId="12DD612D" w14:textId="77777777" w:rsidTr="00FD79DA">
        <w:tc>
          <w:tcPr>
            <w:tcW w:w="2160" w:type="dxa"/>
          </w:tcPr>
          <w:p w14:paraId="4BAF8236" w14:textId="29F44BBE" w:rsidR="002A3214" w:rsidRDefault="002A3214" w:rsidP="002A3214">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723308E" w14:textId="1C0A6F19" w:rsidR="002A3214" w:rsidRPr="00DE6806" w:rsidRDefault="002A3214" w:rsidP="002A3214">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C0A7063" w14:textId="77777777" w:rsidR="002A3214" w:rsidRPr="00FD0425" w:rsidRDefault="002A3214" w:rsidP="002A3214">
            <w:pPr>
              <w:pStyle w:val="TAL"/>
              <w:keepNext w:val="0"/>
              <w:keepLines w:val="0"/>
              <w:widowControl w:val="0"/>
              <w:rPr>
                <w:lang w:eastAsia="ja-JP"/>
              </w:rPr>
            </w:pPr>
          </w:p>
        </w:tc>
        <w:tc>
          <w:tcPr>
            <w:tcW w:w="1512" w:type="dxa"/>
          </w:tcPr>
          <w:p w14:paraId="5754D8F7" w14:textId="77777777" w:rsidR="002A3214" w:rsidRDefault="002A3214" w:rsidP="002A3214">
            <w:pPr>
              <w:pStyle w:val="TAL"/>
            </w:pPr>
            <w:r>
              <w:t xml:space="preserve">LTE </w:t>
            </w:r>
            <w:r>
              <w:rPr>
                <w:lang w:eastAsia="zh-CN"/>
              </w:rPr>
              <w:t xml:space="preserve">UE Sidelink </w:t>
            </w:r>
            <w:r>
              <w:t>Aggregate Maximum Bit</w:t>
            </w:r>
            <w:r>
              <w:rPr>
                <w:lang w:eastAsia="zh-CN"/>
              </w:rPr>
              <w:t xml:space="preserve"> R</w:t>
            </w:r>
            <w:r>
              <w:t>ate</w:t>
            </w:r>
          </w:p>
          <w:p w14:paraId="07862D4E" w14:textId="6D144F20" w:rsidR="002A3214" w:rsidRPr="00D073AE" w:rsidRDefault="002A3214" w:rsidP="002A3214">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184CAAC" w14:textId="3F2C5ED5" w:rsidR="002A3214" w:rsidRPr="009A44DA" w:rsidRDefault="002A3214" w:rsidP="002A3214">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1E601150" w14:textId="243EF3E9" w:rsidR="002A3214" w:rsidRDefault="002A3214" w:rsidP="002A3214">
            <w:pPr>
              <w:pStyle w:val="TAC"/>
              <w:keepNext w:val="0"/>
              <w:keepLines w:val="0"/>
              <w:widowControl w:val="0"/>
              <w:rPr>
                <w:lang w:eastAsia="ja-JP"/>
              </w:rPr>
            </w:pPr>
            <w:r>
              <w:rPr>
                <w:rFonts w:hint="eastAsia"/>
                <w:lang w:val="en-US" w:eastAsia="zh-CN"/>
              </w:rPr>
              <w:t>YES</w:t>
            </w:r>
          </w:p>
        </w:tc>
        <w:tc>
          <w:tcPr>
            <w:tcW w:w="1080" w:type="dxa"/>
          </w:tcPr>
          <w:p w14:paraId="6684E1F5" w14:textId="1E200604" w:rsidR="002A3214" w:rsidRDefault="002A3214" w:rsidP="002A3214">
            <w:pPr>
              <w:pStyle w:val="TAC"/>
              <w:keepNext w:val="0"/>
              <w:keepLines w:val="0"/>
              <w:widowControl w:val="0"/>
              <w:rPr>
                <w:lang w:eastAsia="ja-JP"/>
              </w:rPr>
            </w:pPr>
            <w:r>
              <w:rPr>
                <w:rFonts w:hint="eastAsia"/>
                <w:lang w:val="en-US" w:eastAsia="zh-CN"/>
              </w:rPr>
              <w:t>ignore</w:t>
            </w:r>
          </w:p>
        </w:tc>
      </w:tr>
      <w:tr w:rsidR="004C65DD" w:rsidRPr="00FD0425" w14:paraId="1646F4E0" w14:textId="77777777" w:rsidTr="00FD79DA">
        <w:trPr>
          <w:ins w:id="222" w:author="Ericsson" w:date="2024-02-06T12:41:00Z"/>
        </w:trPr>
        <w:tc>
          <w:tcPr>
            <w:tcW w:w="2160" w:type="dxa"/>
          </w:tcPr>
          <w:p w14:paraId="69C4D7C4" w14:textId="6B299228" w:rsidR="004C65DD" w:rsidRDefault="004C65DD" w:rsidP="004C65DD">
            <w:pPr>
              <w:pStyle w:val="TAL"/>
              <w:keepNext w:val="0"/>
              <w:keepLines w:val="0"/>
              <w:widowControl w:val="0"/>
              <w:ind w:left="113"/>
              <w:rPr>
                <w:ins w:id="223" w:author="Ericsson" w:date="2024-02-06T12:41:00Z"/>
                <w:lang w:val="en-US" w:eastAsia="zh-CN"/>
              </w:rPr>
            </w:pPr>
            <w:ins w:id="224" w:author="Ericsson" w:date="2024-02-06T12:41: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Pr>
          <w:p w14:paraId="3F966696" w14:textId="34D90237" w:rsidR="004C65DD" w:rsidRDefault="004C65DD" w:rsidP="004C65DD">
            <w:pPr>
              <w:pStyle w:val="TAL"/>
              <w:keepNext w:val="0"/>
              <w:keepLines w:val="0"/>
              <w:widowControl w:val="0"/>
              <w:rPr>
                <w:ins w:id="225" w:author="Ericsson" w:date="2024-02-06T12:41:00Z"/>
                <w:rFonts w:eastAsia="Malgun Gothic" w:cs="Arial"/>
                <w:lang w:val="en-US" w:eastAsia="zh-CN"/>
              </w:rPr>
            </w:pPr>
            <w:ins w:id="226" w:author="Ericsson" w:date="2024-02-06T12:41:00Z">
              <w:r w:rsidRPr="00D2621A">
                <w:rPr>
                  <w:rFonts w:eastAsia="Malgun Gothic" w:hint="eastAsia"/>
                  <w:lang w:eastAsia="zh-CN"/>
                </w:rPr>
                <w:t>O</w:t>
              </w:r>
            </w:ins>
          </w:p>
        </w:tc>
        <w:tc>
          <w:tcPr>
            <w:tcW w:w="1080" w:type="dxa"/>
          </w:tcPr>
          <w:p w14:paraId="07EA6BB3" w14:textId="77777777" w:rsidR="004C65DD" w:rsidRPr="00FD0425" w:rsidRDefault="004C65DD" w:rsidP="004C65DD">
            <w:pPr>
              <w:pStyle w:val="TAL"/>
              <w:keepNext w:val="0"/>
              <w:keepLines w:val="0"/>
              <w:widowControl w:val="0"/>
              <w:rPr>
                <w:ins w:id="227" w:author="Ericsson" w:date="2024-02-06T12:41:00Z"/>
                <w:lang w:eastAsia="ja-JP"/>
              </w:rPr>
            </w:pPr>
          </w:p>
        </w:tc>
        <w:tc>
          <w:tcPr>
            <w:tcW w:w="1512" w:type="dxa"/>
          </w:tcPr>
          <w:p w14:paraId="47327863" w14:textId="0436D139" w:rsidR="004C65DD" w:rsidRDefault="004C65DD" w:rsidP="004C65DD">
            <w:pPr>
              <w:pStyle w:val="TAL"/>
              <w:rPr>
                <w:ins w:id="228" w:author="Ericsson" w:date="2024-02-06T12:41:00Z"/>
              </w:rPr>
            </w:pPr>
            <w:ins w:id="229" w:author="Ericsson" w:date="2024-02-06T12:41:00Z">
              <w:r>
                <w:rPr>
                  <w:rFonts w:eastAsia="Malgun Gothic"/>
                  <w:lang w:eastAsia="zh-CN"/>
                </w:rPr>
                <w:t>ENUMERATED (true, …)</w:t>
              </w:r>
            </w:ins>
          </w:p>
        </w:tc>
        <w:tc>
          <w:tcPr>
            <w:tcW w:w="1728" w:type="dxa"/>
          </w:tcPr>
          <w:p w14:paraId="764136F1" w14:textId="52D5657F" w:rsidR="004C65DD" w:rsidRDefault="004C65DD" w:rsidP="004C65DD">
            <w:pPr>
              <w:pStyle w:val="TAL"/>
              <w:keepNext w:val="0"/>
              <w:keepLines w:val="0"/>
              <w:widowControl w:val="0"/>
              <w:rPr>
                <w:ins w:id="230" w:author="Ericsson" w:date="2024-02-06T12:41:00Z"/>
                <w:lang w:eastAsia="zh-CN"/>
              </w:rPr>
            </w:pPr>
            <w:ins w:id="231" w:author="Ericsson" w:date="2024-02-06T12:41:00Z">
              <w:r w:rsidRPr="00D2621A">
                <w:rPr>
                  <w:rFonts w:eastAsia="Malgun Gothic" w:cs="Arial"/>
                  <w:lang w:eastAsia="ja-JP"/>
                </w:rPr>
                <w:t xml:space="preserve">Corresponds to the </w:t>
              </w:r>
            </w:ins>
            <w:ins w:id="232" w:author="Ericsson" w:date="2024-03-25T14:34:00Z">
              <w:r w:rsidR="00C21DE5" w:rsidRPr="00C21DE5">
                <w:rPr>
                  <w:rFonts w:eastAsia="Malgun Gothic" w:cs="Arial"/>
                  <w:lang w:eastAsia="ja-JP"/>
                </w:rPr>
                <w:t>musim-CapRestrictionInd-r18</w:t>
              </w:r>
            </w:ins>
            <w:ins w:id="233" w:author="Ericsson" w:date="2024-03-25T14:35:00Z">
              <w:r w:rsidR="00C21DE5">
                <w:rPr>
                  <w:rFonts w:eastAsia="Malgun Gothic" w:cs="Arial"/>
                  <w:lang w:eastAsia="ja-JP"/>
                </w:rPr>
                <w:t xml:space="preserve"> </w:t>
              </w:r>
            </w:ins>
            <w:ins w:id="234" w:author="Ericsson" w:date="2024-02-06T12:41:00Z">
              <w:r w:rsidRPr="00D2621A">
                <w:rPr>
                  <w:rFonts w:eastAsia="Malgun Gothic" w:cs="Arial"/>
                  <w:lang w:eastAsia="ja-JP"/>
                </w:rPr>
                <w:t>as defined in TS 38.331 [</w:t>
              </w:r>
              <w:r>
                <w:rPr>
                  <w:rFonts w:eastAsia="Malgun Gothic" w:cs="Arial"/>
                  <w:lang w:eastAsia="ja-JP"/>
                </w:rPr>
                <w:t>10</w:t>
              </w:r>
              <w:r w:rsidRPr="00D2621A">
                <w:rPr>
                  <w:rFonts w:eastAsia="Malgun Gothic" w:cs="Arial"/>
                  <w:lang w:eastAsia="ja-JP"/>
                </w:rPr>
                <w:t>].</w:t>
              </w:r>
            </w:ins>
          </w:p>
        </w:tc>
        <w:tc>
          <w:tcPr>
            <w:tcW w:w="1080" w:type="dxa"/>
          </w:tcPr>
          <w:p w14:paraId="3EE5B89B" w14:textId="514205A1" w:rsidR="004C65DD" w:rsidRDefault="004C65DD" w:rsidP="004C65DD">
            <w:pPr>
              <w:pStyle w:val="TAC"/>
              <w:keepNext w:val="0"/>
              <w:keepLines w:val="0"/>
              <w:widowControl w:val="0"/>
              <w:rPr>
                <w:ins w:id="235" w:author="Ericsson" w:date="2024-02-06T12:41:00Z"/>
                <w:lang w:val="en-US" w:eastAsia="zh-CN"/>
              </w:rPr>
            </w:pPr>
            <w:ins w:id="236" w:author="Ericsson" w:date="2024-02-06T12:41:00Z">
              <w:r w:rsidRPr="00D2621A">
                <w:rPr>
                  <w:lang w:eastAsia="ja-JP"/>
                </w:rPr>
                <w:t>YES</w:t>
              </w:r>
            </w:ins>
          </w:p>
        </w:tc>
        <w:tc>
          <w:tcPr>
            <w:tcW w:w="1080" w:type="dxa"/>
          </w:tcPr>
          <w:p w14:paraId="0DE7F24C" w14:textId="6CDEE314" w:rsidR="004C65DD" w:rsidRDefault="004C65DD" w:rsidP="004C65DD">
            <w:pPr>
              <w:pStyle w:val="TAC"/>
              <w:keepNext w:val="0"/>
              <w:keepLines w:val="0"/>
              <w:widowControl w:val="0"/>
              <w:rPr>
                <w:ins w:id="237" w:author="Ericsson" w:date="2024-02-06T12:41:00Z"/>
                <w:lang w:val="en-US" w:eastAsia="zh-CN"/>
              </w:rPr>
            </w:pPr>
            <w:ins w:id="238" w:author="Ericsson" w:date="2024-02-06T12:41:00Z">
              <w:r w:rsidRPr="00D2621A">
                <w:rPr>
                  <w:lang w:eastAsia="ja-JP"/>
                </w:rPr>
                <w:t>ignore</w:t>
              </w:r>
            </w:ins>
          </w:p>
        </w:tc>
      </w:tr>
      <w:tr w:rsidR="00D2621A" w:rsidRPr="00FD0425" w14:paraId="10A9743F" w14:textId="77777777" w:rsidTr="00FD79DA">
        <w:tc>
          <w:tcPr>
            <w:tcW w:w="2160" w:type="dxa"/>
          </w:tcPr>
          <w:p w14:paraId="182DC2D8" w14:textId="77777777" w:rsidR="00D2621A" w:rsidRPr="00FD0425" w:rsidRDefault="00D2621A" w:rsidP="00D2621A">
            <w:pPr>
              <w:pStyle w:val="TAL"/>
              <w:keepNext w:val="0"/>
              <w:keepLines w:val="0"/>
              <w:widowControl w:val="0"/>
            </w:pPr>
            <w:r w:rsidRPr="00FD0425">
              <w:rPr>
                <w:rFonts w:eastAsia="Batang"/>
              </w:rPr>
              <w:t>Trace Activation</w:t>
            </w:r>
          </w:p>
        </w:tc>
        <w:tc>
          <w:tcPr>
            <w:tcW w:w="1080" w:type="dxa"/>
          </w:tcPr>
          <w:p w14:paraId="2E989C2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2FAA78A7" w14:textId="77777777" w:rsidR="00D2621A" w:rsidRPr="00FD0425" w:rsidRDefault="00D2621A" w:rsidP="00D2621A">
            <w:pPr>
              <w:pStyle w:val="TAL"/>
              <w:keepNext w:val="0"/>
              <w:keepLines w:val="0"/>
              <w:widowControl w:val="0"/>
              <w:rPr>
                <w:lang w:eastAsia="ja-JP"/>
              </w:rPr>
            </w:pPr>
          </w:p>
        </w:tc>
        <w:tc>
          <w:tcPr>
            <w:tcW w:w="1512" w:type="dxa"/>
          </w:tcPr>
          <w:p w14:paraId="39E37044"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9.2.3.55</w:t>
            </w:r>
          </w:p>
        </w:tc>
        <w:tc>
          <w:tcPr>
            <w:tcW w:w="1728" w:type="dxa"/>
          </w:tcPr>
          <w:p w14:paraId="6556B31F" w14:textId="77777777" w:rsidR="00D2621A" w:rsidRPr="00FD0425" w:rsidRDefault="00D2621A" w:rsidP="00D2621A">
            <w:pPr>
              <w:pStyle w:val="TAL"/>
              <w:keepNext w:val="0"/>
              <w:keepLines w:val="0"/>
              <w:widowControl w:val="0"/>
            </w:pPr>
          </w:p>
        </w:tc>
        <w:tc>
          <w:tcPr>
            <w:tcW w:w="1080" w:type="dxa"/>
          </w:tcPr>
          <w:p w14:paraId="4A22A4F9"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2E1FAFD6"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3FF8BA8D" w14:textId="77777777" w:rsidTr="00FD79DA">
        <w:tc>
          <w:tcPr>
            <w:tcW w:w="2160" w:type="dxa"/>
          </w:tcPr>
          <w:p w14:paraId="4FDD3DA6" w14:textId="77777777" w:rsidR="00D2621A" w:rsidRPr="00FD0425" w:rsidRDefault="00D2621A" w:rsidP="00D2621A">
            <w:pPr>
              <w:pStyle w:val="TAL"/>
              <w:keepNext w:val="0"/>
              <w:keepLines w:val="0"/>
              <w:widowControl w:val="0"/>
            </w:pPr>
            <w:r w:rsidRPr="00FD0425">
              <w:rPr>
                <w:rFonts w:eastAsia="Batang"/>
              </w:rPr>
              <w:t>Masked IMEISV</w:t>
            </w:r>
          </w:p>
        </w:tc>
        <w:tc>
          <w:tcPr>
            <w:tcW w:w="1080" w:type="dxa"/>
          </w:tcPr>
          <w:p w14:paraId="7592DBF3"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O</w:t>
            </w:r>
          </w:p>
        </w:tc>
        <w:tc>
          <w:tcPr>
            <w:tcW w:w="1080" w:type="dxa"/>
          </w:tcPr>
          <w:p w14:paraId="1E0CE088" w14:textId="77777777" w:rsidR="00D2621A" w:rsidRPr="00FD0425" w:rsidRDefault="00D2621A" w:rsidP="00D2621A">
            <w:pPr>
              <w:pStyle w:val="TAL"/>
              <w:keepNext w:val="0"/>
              <w:keepLines w:val="0"/>
              <w:widowControl w:val="0"/>
              <w:rPr>
                <w:lang w:eastAsia="ja-JP"/>
              </w:rPr>
            </w:pPr>
          </w:p>
        </w:tc>
        <w:tc>
          <w:tcPr>
            <w:tcW w:w="1512" w:type="dxa"/>
          </w:tcPr>
          <w:p w14:paraId="6F0E8091" w14:textId="77777777" w:rsidR="00D2621A" w:rsidRPr="00FD0425" w:rsidRDefault="00D2621A" w:rsidP="00D2621A">
            <w:pPr>
              <w:pStyle w:val="TAL"/>
              <w:keepNext w:val="0"/>
              <w:keepLines w:val="0"/>
              <w:widowControl w:val="0"/>
              <w:rPr>
                <w:lang w:eastAsia="ja-JP"/>
              </w:rPr>
            </w:pPr>
            <w:r w:rsidRPr="00FD0425">
              <w:rPr>
                <w:rFonts w:eastAsia="Batang" w:cs="Arial"/>
                <w:lang w:eastAsia="ja-JP"/>
              </w:rPr>
              <w:t>9.2.3.32</w:t>
            </w:r>
          </w:p>
        </w:tc>
        <w:tc>
          <w:tcPr>
            <w:tcW w:w="1728" w:type="dxa"/>
          </w:tcPr>
          <w:p w14:paraId="1A673F9A" w14:textId="77777777" w:rsidR="00D2621A" w:rsidRPr="00FD0425" w:rsidRDefault="00D2621A" w:rsidP="00D2621A">
            <w:pPr>
              <w:pStyle w:val="TAL"/>
              <w:keepNext w:val="0"/>
              <w:keepLines w:val="0"/>
              <w:widowControl w:val="0"/>
              <w:rPr>
                <w:lang w:eastAsia="ja-JP"/>
              </w:rPr>
            </w:pPr>
          </w:p>
        </w:tc>
        <w:tc>
          <w:tcPr>
            <w:tcW w:w="1080" w:type="dxa"/>
          </w:tcPr>
          <w:p w14:paraId="05FFB36B"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YES</w:t>
            </w:r>
          </w:p>
        </w:tc>
        <w:tc>
          <w:tcPr>
            <w:tcW w:w="1080" w:type="dxa"/>
          </w:tcPr>
          <w:p w14:paraId="3D92B363" w14:textId="77777777" w:rsidR="00D2621A" w:rsidRPr="00FD0425" w:rsidRDefault="00D2621A" w:rsidP="00D2621A">
            <w:pPr>
              <w:pStyle w:val="TAC"/>
              <w:keepNext w:val="0"/>
              <w:keepLines w:val="0"/>
              <w:widowControl w:val="0"/>
              <w:rPr>
                <w:lang w:eastAsia="ja-JP"/>
              </w:rPr>
            </w:pPr>
            <w:r w:rsidRPr="00FD0425">
              <w:rPr>
                <w:rFonts w:eastAsia="Batang" w:cs="Arial"/>
                <w:lang w:eastAsia="ja-JP"/>
              </w:rPr>
              <w:t>ignore</w:t>
            </w:r>
          </w:p>
        </w:tc>
      </w:tr>
      <w:tr w:rsidR="00D2621A" w:rsidRPr="00FD0425" w14:paraId="45794DBE" w14:textId="77777777" w:rsidTr="00FD79DA">
        <w:tc>
          <w:tcPr>
            <w:tcW w:w="2160" w:type="dxa"/>
          </w:tcPr>
          <w:p w14:paraId="4419880B" w14:textId="77777777" w:rsidR="00D2621A" w:rsidRPr="00FD0425" w:rsidRDefault="00D2621A" w:rsidP="00D2621A">
            <w:pPr>
              <w:pStyle w:val="TAL"/>
              <w:keepNext w:val="0"/>
              <w:keepLines w:val="0"/>
              <w:widowControl w:val="0"/>
              <w:rPr>
                <w:rFonts w:eastAsia="Batang"/>
              </w:rPr>
            </w:pPr>
            <w:r w:rsidRPr="00FD0425">
              <w:rPr>
                <w:rFonts w:eastAsia="Batang"/>
              </w:rPr>
              <w:t>UE History Information</w:t>
            </w:r>
          </w:p>
        </w:tc>
        <w:tc>
          <w:tcPr>
            <w:tcW w:w="1080" w:type="dxa"/>
          </w:tcPr>
          <w:p w14:paraId="2284D92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8B67C3" w14:textId="77777777" w:rsidR="00D2621A" w:rsidRPr="00FD0425" w:rsidRDefault="00D2621A" w:rsidP="00D2621A">
            <w:pPr>
              <w:pStyle w:val="TAL"/>
              <w:keepNext w:val="0"/>
              <w:keepLines w:val="0"/>
              <w:widowControl w:val="0"/>
              <w:rPr>
                <w:lang w:eastAsia="ja-JP"/>
              </w:rPr>
            </w:pPr>
          </w:p>
        </w:tc>
        <w:tc>
          <w:tcPr>
            <w:tcW w:w="1512" w:type="dxa"/>
          </w:tcPr>
          <w:p w14:paraId="48187F5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6ED98B09" w14:textId="77777777" w:rsidR="00D2621A" w:rsidRPr="00FD0425" w:rsidRDefault="00D2621A" w:rsidP="00D2621A">
            <w:pPr>
              <w:pStyle w:val="TAL"/>
              <w:keepNext w:val="0"/>
              <w:keepLines w:val="0"/>
              <w:widowControl w:val="0"/>
              <w:rPr>
                <w:lang w:eastAsia="ja-JP"/>
              </w:rPr>
            </w:pPr>
          </w:p>
        </w:tc>
        <w:tc>
          <w:tcPr>
            <w:tcW w:w="1080" w:type="dxa"/>
          </w:tcPr>
          <w:p w14:paraId="2AB7CA16"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7D08488"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6727F731" w14:textId="77777777" w:rsidTr="00FD79DA">
        <w:tc>
          <w:tcPr>
            <w:tcW w:w="2160" w:type="dxa"/>
          </w:tcPr>
          <w:p w14:paraId="59A840EC" w14:textId="77777777" w:rsidR="00D2621A" w:rsidRPr="00FD0425" w:rsidRDefault="00D2621A" w:rsidP="00D2621A">
            <w:pPr>
              <w:pStyle w:val="TAL"/>
              <w:keepNext w:val="0"/>
              <w:keepLines w:val="0"/>
              <w:widowControl w:val="0"/>
              <w:rPr>
                <w:rFonts w:eastAsia="Batang"/>
                <w:b/>
              </w:rPr>
            </w:pPr>
            <w:r w:rsidRPr="00FD0425">
              <w:rPr>
                <w:rFonts w:eastAsia="Batang"/>
                <w:b/>
              </w:rPr>
              <w:t>UE Context Reference at the S-NG-RAN node</w:t>
            </w:r>
          </w:p>
        </w:tc>
        <w:tc>
          <w:tcPr>
            <w:tcW w:w="1080" w:type="dxa"/>
          </w:tcPr>
          <w:p w14:paraId="26CF81D7"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01B4E25C" w14:textId="77777777" w:rsidR="00D2621A" w:rsidRPr="00FD0425" w:rsidRDefault="00D2621A" w:rsidP="00D2621A">
            <w:pPr>
              <w:pStyle w:val="TAL"/>
              <w:keepNext w:val="0"/>
              <w:keepLines w:val="0"/>
              <w:widowControl w:val="0"/>
              <w:rPr>
                <w:lang w:eastAsia="ja-JP"/>
              </w:rPr>
            </w:pPr>
          </w:p>
        </w:tc>
        <w:tc>
          <w:tcPr>
            <w:tcW w:w="1512" w:type="dxa"/>
          </w:tcPr>
          <w:p w14:paraId="135CA151" w14:textId="77777777" w:rsidR="00D2621A" w:rsidRPr="00FD0425" w:rsidRDefault="00D2621A" w:rsidP="00D2621A">
            <w:pPr>
              <w:pStyle w:val="TAL"/>
              <w:keepNext w:val="0"/>
              <w:keepLines w:val="0"/>
              <w:widowControl w:val="0"/>
              <w:rPr>
                <w:rFonts w:eastAsia="Batang" w:cs="Arial"/>
                <w:lang w:eastAsia="ja-JP"/>
              </w:rPr>
            </w:pPr>
          </w:p>
        </w:tc>
        <w:tc>
          <w:tcPr>
            <w:tcW w:w="1728" w:type="dxa"/>
          </w:tcPr>
          <w:p w14:paraId="63A55540" w14:textId="77777777" w:rsidR="00D2621A" w:rsidRPr="00FD0425" w:rsidRDefault="00D2621A" w:rsidP="00D2621A">
            <w:pPr>
              <w:pStyle w:val="TAL"/>
              <w:keepNext w:val="0"/>
              <w:keepLines w:val="0"/>
              <w:widowControl w:val="0"/>
              <w:rPr>
                <w:lang w:eastAsia="ja-JP"/>
              </w:rPr>
            </w:pPr>
          </w:p>
        </w:tc>
        <w:tc>
          <w:tcPr>
            <w:tcW w:w="1080" w:type="dxa"/>
          </w:tcPr>
          <w:p w14:paraId="58C46B4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253E294" w14:textId="77777777" w:rsidR="00D2621A" w:rsidRPr="00FD0425" w:rsidRDefault="00D2621A" w:rsidP="00D2621A">
            <w:pPr>
              <w:pStyle w:val="TAC"/>
              <w:keepNext w:val="0"/>
              <w:keepLines w:val="0"/>
              <w:widowControl w:val="0"/>
              <w:rPr>
                <w:rFonts w:eastAsia="Batang" w:cs="Arial"/>
                <w:lang w:eastAsia="ja-JP"/>
              </w:rPr>
            </w:pPr>
            <w:r w:rsidRPr="00FD0425">
              <w:rPr>
                <w:rFonts w:eastAsia="Batang" w:cs="Arial"/>
                <w:lang w:eastAsia="ja-JP"/>
              </w:rPr>
              <w:t>ignore</w:t>
            </w:r>
          </w:p>
        </w:tc>
      </w:tr>
      <w:tr w:rsidR="00D2621A" w:rsidRPr="00FD0425" w14:paraId="4DE932E7" w14:textId="77777777" w:rsidTr="00FD79DA">
        <w:tc>
          <w:tcPr>
            <w:tcW w:w="2160" w:type="dxa"/>
          </w:tcPr>
          <w:p w14:paraId="0343122F"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F1D5776"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3B12129" w14:textId="77777777" w:rsidR="00D2621A" w:rsidRPr="00FD0425" w:rsidRDefault="00D2621A" w:rsidP="00D2621A">
            <w:pPr>
              <w:pStyle w:val="TAL"/>
              <w:keepNext w:val="0"/>
              <w:keepLines w:val="0"/>
              <w:widowControl w:val="0"/>
              <w:rPr>
                <w:lang w:eastAsia="ja-JP"/>
              </w:rPr>
            </w:pPr>
          </w:p>
        </w:tc>
        <w:tc>
          <w:tcPr>
            <w:tcW w:w="1512" w:type="dxa"/>
          </w:tcPr>
          <w:p w14:paraId="1D5203D4"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6E699F00" w14:textId="77777777" w:rsidR="00D2621A" w:rsidRPr="00FD0425" w:rsidRDefault="00D2621A" w:rsidP="00D2621A">
            <w:pPr>
              <w:pStyle w:val="TAL"/>
              <w:keepNext w:val="0"/>
              <w:keepLines w:val="0"/>
              <w:widowControl w:val="0"/>
              <w:rPr>
                <w:lang w:eastAsia="ja-JP"/>
              </w:rPr>
            </w:pPr>
          </w:p>
        </w:tc>
        <w:tc>
          <w:tcPr>
            <w:tcW w:w="1080" w:type="dxa"/>
          </w:tcPr>
          <w:p w14:paraId="6505ABAC"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2597DC3F"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C30C140" w14:textId="77777777" w:rsidTr="00FD79DA">
        <w:tc>
          <w:tcPr>
            <w:tcW w:w="2160" w:type="dxa"/>
          </w:tcPr>
          <w:p w14:paraId="0652B5D7" w14:textId="77777777" w:rsidR="00D2621A" w:rsidRPr="00FD0425" w:rsidRDefault="00D2621A" w:rsidP="00D2621A">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2E16BE7E" w14:textId="77777777" w:rsidR="00D2621A" w:rsidRPr="00FD0425" w:rsidRDefault="00D2621A" w:rsidP="00D2621A">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996A2E5" w14:textId="77777777" w:rsidR="00D2621A" w:rsidRPr="00FD0425" w:rsidRDefault="00D2621A" w:rsidP="00D2621A">
            <w:pPr>
              <w:pStyle w:val="TAL"/>
              <w:keepNext w:val="0"/>
              <w:keepLines w:val="0"/>
              <w:widowControl w:val="0"/>
              <w:rPr>
                <w:lang w:eastAsia="ja-JP"/>
              </w:rPr>
            </w:pPr>
          </w:p>
        </w:tc>
        <w:tc>
          <w:tcPr>
            <w:tcW w:w="1512" w:type="dxa"/>
          </w:tcPr>
          <w:p w14:paraId="62F3EABB" w14:textId="77777777" w:rsidR="00D2621A" w:rsidRPr="00FD0425" w:rsidRDefault="00D2621A" w:rsidP="00D2621A">
            <w:pPr>
              <w:pStyle w:val="TAL"/>
              <w:keepNext w:val="0"/>
              <w:keepLines w:val="0"/>
              <w:widowControl w:val="0"/>
              <w:rPr>
                <w:rFonts w:cs="Arial"/>
                <w:lang w:eastAsia="ja-JP"/>
              </w:rPr>
            </w:pPr>
            <w:r w:rsidRPr="00FD0425">
              <w:rPr>
                <w:rFonts w:cs="Arial"/>
                <w:lang w:eastAsia="ja-JP"/>
              </w:rPr>
              <w:t>NG-RAN node UE XnAP ID</w:t>
            </w:r>
          </w:p>
          <w:p w14:paraId="4280E2F9" w14:textId="77777777" w:rsidR="00D2621A" w:rsidRPr="00FD0425" w:rsidRDefault="00D2621A" w:rsidP="00D2621A">
            <w:pPr>
              <w:pStyle w:val="TAL"/>
              <w:keepNext w:val="0"/>
              <w:keepLines w:val="0"/>
              <w:widowControl w:val="0"/>
              <w:rPr>
                <w:rFonts w:eastAsia="Batang" w:cs="Arial"/>
                <w:lang w:eastAsia="ja-JP"/>
              </w:rPr>
            </w:pPr>
            <w:r w:rsidRPr="00FD0425">
              <w:rPr>
                <w:lang w:eastAsia="ja-JP"/>
              </w:rPr>
              <w:t>9.2.3.16</w:t>
            </w:r>
          </w:p>
        </w:tc>
        <w:tc>
          <w:tcPr>
            <w:tcW w:w="1728" w:type="dxa"/>
          </w:tcPr>
          <w:p w14:paraId="65903888" w14:textId="77777777" w:rsidR="00D2621A" w:rsidRPr="00FD0425" w:rsidRDefault="00D2621A" w:rsidP="00D2621A">
            <w:pPr>
              <w:pStyle w:val="TAL"/>
              <w:keepNext w:val="0"/>
              <w:keepLines w:val="0"/>
              <w:widowControl w:val="0"/>
              <w:rPr>
                <w:lang w:eastAsia="ja-JP"/>
              </w:rPr>
            </w:pPr>
          </w:p>
        </w:tc>
        <w:tc>
          <w:tcPr>
            <w:tcW w:w="1080" w:type="dxa"/>
          </w:tcPr>
          <w:p w14:paraId="68D59D95" w14:textId="77777777" w:rsidR="00D2621A" w:rsidRPr="00FD0425" w:rsidRDefault="00D2621A" w:rsidP="00D2621A">
            <w:pPr>
              <w:pStyle w:val="TAC"/>
              <w:keepNext w:val="0"/>
              <w:keepLines w:val="0"/>
              <w:widowControl w:val="0"/>
              <w:rPr>
                <w:rFonts w:eastAsia="Batang" w:cs="Arial"/>
                <w:lang w:eastAsia="ja-JP"/>
              </w:rPr>
            </w:pPr>
            <w:r w:rsidRPr="00FD0425">
              <w:rPr>
                <w:lang w:eastAsia="ja-JP"/>
              </w:rPr>
              <w:t>–</w:t>
            </w:r>
          </w:p>
        </w:tc>
        <w:tc>
          <w:tcPr>
            <w:tcW w:w="1080" w:type="dxa"/>
          </w:tcPr>
          <w:p w14:paraId="660B57B6"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BA44B4F" w14:textId="77777777" w:rsidTr="00FD79DA">
        <w:tc>
          <w:tcPr>
            <w:tcW w:w="2160" w:type="dxa"/>
          </w:tcPr>
          <w:p w14:paraId="55728FD0" w14:textId="77777777" w:rsidR="00D2621A" w:rsidRPr="00FD0425" w:rsidRDefault="00D2621A" w:rsidP="00D2621A">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703F70E"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E299B6B" w14:textId="77777777" w:rsidR="00D2621A" w:rsidRPr="00FD0425" w:rsidRDefault="00D2621A" w:rsidP="00D2621A">
            <w:pPr>
              <w:pStyle w:val="TAL"/>
              <w:keepNext w:val="0"/>
              <w:keepLines w:val="0"/>
              <w:widowControl w:val="0"/>
              <w:rPr>
                <w:lang w:eastAsia="ja-JP"/>
              </w:rPr>
            </w:pPr>
          </w:p>
        </w:tc>
        <w:tc>
          <w:tcPr>
            <w:tcW w:w="1512" w:type="dxa"/>
          </w:tcPr>
          <w:p w14:paraId="7D3C2EB6" w14:textId="77777777" w:rsidR="00D2621A" w:rsidRPr="00FD0425" w:rsidRDefault="00D2621A" w:rsidP="00D2621A">
            <w:pPr>
              <w:pStyle w:val="TAL"/>
              <w:keepNext w:val="0"/>
              <w:keepLines w:val="0"/>
              <w:widowControl w:val="0"/>
              <w:rPr>
                <w:rFonts w:cs="Arial"/>
                <w:lang w:eastAsia="ja-JP"/>
              </w:rPr>
            </w:pPr>
          </w:p>
        </w:tc>
        <w:tc>
          <w:tcPr>
            <w:tcW w:w="1728" w:type="dxa"/>
          </w:tcPr>
          <w:p w14:paraId="08D8E9F7" w14:textId="77777777" w:rsidR="00D2621A" w:rsidRPr="00FD0425" w:rsidRDefault="00D2621A" w:rsidP="00D2621A">
            <w:pPr>
              <w:pStyle w:val="TAL"/>
              <w:keepNext w:val="0"/>
              <w:keepLines w:val="0"/>
              <w:widowControl w:val="0"/>
              <w:rPr>
                <w:lang w:eastAsia="ja-JP"/>
              </w:rPr>
            </w:pPr>
          </w:p>
        </w:tc>
        <w:tc>
          <w:tcPr>
            <w:tcW w:w="1080" w:type="dxa"/>
          </w:tcPr>
          <w:p w14:paraId="0494674D" w14:textId="77777777" w:rsidR="00D2621A" w:rsidRPr="00FD0425" w:rsidRDefault="00D2621A" w:rsidP="00D2621A">
            <w:pPr>
              <w:pStyle w:val="TAC"/>
              <w:keepNext w:val="0"/>
              <w:keepLines w:val="0"/>
              <w:widowControl w:val="0"/>
              <w:rPr>
                <w:lang w:eastAsia="ja-JP"/>
              </w:rPr>
            </w:pPr>
            <w:r>
              <w:rPr>
                <w:lang w:eastAsia="ja-JP"/>
              </w:rPr>
              <w:t>YES</w:t>
            </w:r>
          </w:p>
        </w:tc>
        <w:tc>
          <w:tcPr>
            <w:tcW w:w="1080" w:type="dxa"/>
          </w:tcPr>
          <w:p w14:paraId="4C4B9BC9" w14:textId="77777777" w:rsidR="00D2621A" w:rsidRPr="00FD042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46FC42E0" w14:textId="77777777" w:rsidTr="00FD79DA">
        <w:tc>
          <w:tcPr>
            <w:tcW w:w="2160" w:type="dxa"/>
          </w:tcPr>
          <w:p w14:paraId="38E9CEA5" w14:textId="77777777" w:rsidR="00D2621A" w:rsidRPr="00FD0425" w:rsidRDefault="00D2621A" w:rsidP="00D2621A">
            <w:pPr>
              <w:pStyle w:val="TAL"/>
              <w:keepNext w:val="0"/>
              <w:keepLines w:val="0"/>
              <w:widowControl w:val="0"/>
              <w:ind w:left="113"/>
              <w:rPr>
                <w:rFonts w:eastAsia="Batang"/>
              </w:rPr>
            </w:pPr>
            <w:r>
              <w:rPr>
                <w:rFonts w:eastAsia="Batang"/>
              </w:rPr>
              <w:t>&gt;CHO Trigger</w:t>
            </w:r>
          </w:p>
        </w:tc>
        <w:tc>
          <w:tcPr>
            <w:tcW w:w="1080" w:type="dxa"/>
          </w:tcPr>
          <w:p w14:paraId="7CA96B93"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M</w:t>
            </w:r>
          </w:p>
        </w:tc>
        <w:tc>
          <w:tcPr>
            <w:tcW w:w="1080" w:type="dxa"/>
          </w:tcPr>
          <w:p w14:paraId="0A90EC3A" w14:textId="77777777" w:rsidR="00D2621A" w:rsidRPr="00FD0425" w:rsidRDefault="00D2621A" w:rsidP="00D2621A">
            <w:pPr>
              <w:pStyle w:val="TAL"/>
              <w:keepNext w:val="0"/>
              <w:keepLines w:val="0"/>
              <w:widowControl w:val="0"/>
              <w:rPr>
                <w:lang w:eastAsia="ja-JP"/>
              </w:rPr>
            </w:pPr>
          </w:p>
        </w:tc>
        <w:tc>
          <w:tcPr>
            <w:tcW w:w="1512" w:type="dxa"/>
          </w:tcPr>
          <w:p w14:paraId="74C3306E" w14:textId="77777777" w:rsidR="00D2621A" w:rsidRPr="00FD0425" w:rsidRDefault="00D2621A" w:rsidP="00D2621A">
            <w:pPr>
              <w:pStyle w:val="TAL"/>
              <w:keepNext w:val="0"/>
              <w:keepLines w:val="0"/>
              <w:widowControl w:val="0"/>
              <w:rPr>
                <w:rFonts w:cs="Arial"/>
                <w:lang w:eastAsia="ja-JP"/>
              </w:rPr>
            </w:pPr>
            <w:r>
              <w:rPr>
                <w:rFonts w:cs="Arial"/>
                <w:lang w:eastAsia="ja-JP"/>
              </w:rPr>
              <w:t>ENUMERATED (CHO-initiation, CHO-replace, …)</w:t>
            </w:r>
          </w:p>
        </w:tc>
        <w:tc>
          <w:tcPr>
            <w:tcW w:w="1728" w:type="dxa"/>
          </w:tcPr>
          <w:p w14:paraId="7F25D11C" w14:textId="77777777" w:rsidR="00D2621A" w:rsidRPr="00FD0425" w:rsidRDefault="00D2621A" w:rsidP="00D2621A">
            <w:pPr>
              <w:pStyle w:val="TAL"/>
              <w:keepNext w:val="0"/>
              <w:keepLines w:val="0"/>
              <w:widowControl w:val="0"/>
              <w:rPr>
                <w:lang w:eastAsia="ja-JP"/>
              </w:rPr>
            </w:pPr>
          </w:p>
        </w:tc>
        <w:tc>
          <w:tcPr>
            <w:tcW w:w="1080" w:type="dxa"/>
          </w:tcPr>
          <w:p w14:paraId="68D427C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2E066924"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40BF0660" w14:textId="77777777" w:rsidTr="00FD79DA">
        <w:tc>
          <w:tcPr>
            <w:tcW w:w="2160" w:type="dxa"/>
          </w:tcPr>
          <w:p w14:paraId="569E5913" w14:textId="77777777" w:rsidR="00D2621A" w:rsidRPr="00FD0425" w:rsidRDefault="00D2621A" w:rsidP="00D2621A">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13CC159B" w14:textId="77777777" w:rsidR="00D2621A" w:rsidRPr="00FD0425" w:rsidRDefault="00D2621A" w:rsidP="00D2621A">
            <w:pPr>
              <w:pStyle w:val="TAL"/>
              <w:keepNext w:val="0"/>
              <w:keepLines w:val="0"/>
              <w:widowControl w:val="0"/>
              <w:rPr>
                <w:rFonts w:eastAsia="Batang" w:cs="Arial"/>
                <w:lang w:eastAsia="ja-JP"/>
              </w:rPr>
            </w:pPr>
            <w:r>
              <w:rPr>
                <w:lang w:eastAsia="ja-JP"/>
              </w:rPr>
              <w:t>C-ifCHOmod</w:t>
            </w:r>
          </w:p>
        </w:tc>
        <w:tc>
          <w:tcPr>
            <w:tcW w:w="1080" w:type="dxa"/>
          </w:tcPr>
          <w:p w14:paraId="17659DC6" w14:textId="77777777" w:rsidR="00D2621A" w:rsidRPr="00FD0425" w:rsidRDefault="00D2621A" w:rsidP="00D2621A">
            <w:pPr>
              <w:pStyle w:val="TAL"/>
              <w:keepNext w:val="0"/>
              <w:keepLines w:val="0"/>
              <w:widowControl w:val="0"/>
              <w:rPr>
                <w:lang w:eastAsia="ja-JP"/>
              </w:rPr>
            </w:pPr>
          </w:p>
        </w:tc>
        <w:tc>
          <w:tcPr>
            <w:tcW w:w="1512" w:type="dxa"/>
          </w:tcPr>
          <w:p w14:paraId="30626CD4" w14:textId="77777777" w:rsidR="00D2621A" w:rsidRPr="00FD0425" w:rsidRDefault="00D2621A" w:rsidP="00D2621A">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AF5C7D3" w14:textId="77777777" w:rsidR="00D2621A" w:rsidRPr="00FD0425" w:rsidRDefault="00D2621A" w:rsidP="00D2621A">
            <w:pPr>
              <w:pStyle w:val="TAL"/>
              <w:keepNext w:val="0"/>
              <w:keepLines w:val="0"/>
              <w:widowControl w:val="0"/>
              <w:rPr>
                <w:lang w:eastAsia="ja-JP"/>
              </w:rPr>
            </w:pPr>
            <w:r w:rsidRPr="00B22C47">
              <w:rPr>
                <w:szCs w:val="18"/>
                <w:lang w:eastAsia="ja-JP"/>
              </w:rPr>
              <w:t>Allocated at the target NG-RAN node</w:t>
            </w:r>
          </w:p>
        </w:tc>
        <w:tc>
          <w:tcPr>
            <w:tcW w:w="1080" w:type="dxa"/>
          </w:tcPr>
          <w:p w14:paraId="51FFB614"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59F90198"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0103D77F" w14:textId="77777777" w:rsidTr="00FD79DA">
        <w:tc>
          <w:tcPr>
            <w:tcW w:w="2160" w:type="dxa"/>
          </w:tcPr>
          <w:p w14:paraId="7B6468C3" w14:textId="77777777" w:rsidR="00D2621A" w:rsidRPr="00FD0425" w:rsidRDefault="00D2621A" w:rsidP="00D2621A">
            <w:pPr>
              <w:pStyle w:val="TAL"/>
              <w:keepNext w:val="0"/>
              <w:keepLines w:val="0"/>
              <w:widowControl w:val="0"/>
              <w:ind w:left="113"/>
              <w:rPr>
                <w:rFonts w:eastAsia="Batang"/>
              </w:rPr>
            </w:pPr>
            <w:r>
              <w:rPr>
                <w:rFonts w:eastAsia="Batang"/>
              </w:rPr>
              <w:t>&gt;Estimated Arrival Probability</w:t>
            </w:r>
          </w:p>
        </w:tc>
        <w:tc>
          <w:tcPr>
            <w:tcW w:w="1080" w:type="dxa"/>
          </w:tcPr>
          <w:p w14:paraId="56140384" w14:textId="77777777" w:rsidR="00D2621A" w:rsidRPr="00FD0425" w:rsidRDefault="00D2621A" w:rsidP="00D2621A">
            <w:pPr>
              <w:pStyle w:val="TAL"/>
              <w:keepNext w:val="0"/>
              <w:keepLines w:val="0"/>
              <w:widowControl w:val="0"/>
              <w:rPr>
                <w:rFonts w:eastAsia="Batang" w:cs="Arial"/>
                <w:lang w:eastAsia="ja-JP"/>
              </w:rPr>
            </w:pPr>
            <w:r>
              <w:rPr>
                <w:rFonts w:eastAsia="Batang" w:cs="Arial"/>
                <w:lang w:eastAsia="ja-JP"/>
              </w:rPr>
              <w:t>O</w:t>
            </w:r>
          </w:p>
        </w:tc>
        <w:tc>
          <w:tcPr>
            <w:tcW w:w="1080" w:type="dxa"/>
          </w:tcPr>
          <w:p w14:paraId="58D7B066" w14:textId="77777777" w:rsidR="00D2621A" w:rsidRPr="00FD0425" w:rsidRDefault="00D2621A" w:rsidP="00D2621A">
            <w:pPr>
              <w:pStyle w:val="TAL"/>
              <w:keepNext w:val="0"/>
              <w:keepLines w:val="0"/>
              <w:widowControl w:val="0"/>
              <w:rPr>
                <w:lang w:eastAsia="ja-JP"/>
              </w:rPr>
            </w:pPr>
          </w:p>
        </w:tc>
        <w:tc>
          <w:tcPr>
            <w:tcW w:w="1512" w:type="dxa"/>
          </w:tcPr>
          <w:p w14:paraId="659723E7" w14:textId="77777777" w:rsidR="00D2621A" w:rsidRPr="00FD0425" w:rsidRDefault="00D2621A" w:rsidP="00D2621A">
            <w:pPr>
              <w:pStyle w:val="TAL"/>
              <w:keepNext w:val="0"/>
              <w:keepLines w:val="0"/>
              <w:widowControl w:val="0"/>
              <w:rPr>
                <w:rFonts w:cs="Arial"/>
                <w:lang w:eastAsia="ja-JP"/>
              </w:rPr>
            </w:pPr>
            <w:r>
              <w:rPr>
                <w:rFonts w:cs="Arial"/>
                <w:lang w:eastAsia="ja-JP"/>
              </w:rPr>
              <w:t>INTEGER (1..100)</w:t>
            </w:r>
          </w:p>
        </w:tc>
        <w:tc>
          <w:tcPr>
            <w:tcW w:w="1728" w:type="dxa"/>
          </w:tcPr>
          <w:p w14:paraId="72492F81" w14:textId="77777777" w:rsidR="00D2621A" w:rsidRPr="00FD0425" w:rsidRDefault="00D2621A" w:rsidP="00D2621A">
            <w:pPr>
              <w:pStyle w:val="TAL"/>
              <w:keepNext w:val="0"/>
              <w:keepLines w:val="0"/>
              <w:widowControl w:val="0"/>
              <w:rPr>
                <w:lang w:eastAsia="ja-JP"/>
              </w:rPr>
            </w:pPr>
          </w:p>
        </w:tc>
        <w:tc>
          <w:tcPr>
            <w:tcW w:w="1080" w:type="dxa"/>
          </w:tcPr>
          <w:p w14:paraId="7CB058DA" w14:textId="77777777" w:rsidR="00D2621A" w:rsidRPr="00FD0425" w:rsidRDefault="00D2621A" w:rsidP="00D2621A">
            <w:pPr>
              <w:pStyle w:val="TAC"/>
              <w:keepNext w:val="0"/>
              <w:keepLines w:val="0"/>
              <w:widowControl w:val="0"/>
              <w:rPr>
                <w:lang w:eastAsia="ja-JP"/>
              </w:rPr>
            </w:pPr>
            <w:r w:rsidRPr="00271B84">
              <w:rPr>
                <w:lang w:eastAsia="ja-JP"/>
              </w:rPr>
              <w:t>–</w:t>
            </w:r>
          </w:p>
        </w:tc>
        <w:tc>
          <w:tcPr>
            <w:tcW w:w="1080" w:type="dxa"/>
          </w:tcPr>
          <w:p w14:paraId="144DA01B" w14:textId="77777777" w:rsidR="00D2621A" w:rsidRPr="00FD0425" w:rsidRDefault="00D2621A" w:rsidP="00D2621A">
            <w:pPr>
              <w:pStyle w:val="TAC"/>
              <w:keepNext w:val="0"/>
              <w:keepLines w:val="0"/>
              <w:widowControl w:val="0"/>
              <w:rPr>
                <w:rFonts w:eastAsia="Batang" w:cs="Arial"/>
                <w:lang w:eastAsia="ja-JP"/>
              </w:rPr>
            </w:pPr>
          </w:p>
        </w:tc>
      </w:tr>
      <w:tr w:rsidR="00D2621A" w:rsidRPr="00FD0425" w14:paraId="541CC138" w14:textId="77777777" w:rsidTr="00FD79DA">
        <w:tc>
          <w:tcPr>
            <w:tcW w:w="2160" w:type="dxa"/>
          </w:tcPr>
          <w:p w14:paraId="0B6ED2A5" w14:textId="77777777" w:rsidR="00D2621A" w:rsidRPr="007A007D" w:rsidRDefault="00D2621A" w:rsidP="00D2621A">
            <w:pPr>
              <w:pStyle w:val="TAL"/>
              <w:keepNext w:val="0"/>
              <w:keepLines w:val="0"/>
              <w:widowControl w:val="0"/>
              <w:rPr>
                <w:rFonts w:eastAsia="Batang" w:cs="Arial"/>
              </w:rPr>
            </w:pPr>
            <w:r w:rsidRPr="00FA5057">
              <w:rPr>
                <w:rFonts w:eastAsia="Batang" w:cs="Arial"/>
              </w:rPr>
              <w:t>NR V2X Services Authorized</w:t>
            </w:r>
          </w:p>
        </w:tc>
        <w:tc>
          <w:tcPr>
            <w:tcW w:w="1080" w:type="dxa"/>
          </w:tcPr>
          <w:p w14:paraId="3593BD90"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FDC1670" w14:textId="77777777" w:rsidR="00D2621A" w:rsidRPr="00FD0425" w:rsidRDefault="00D2621A" w:rsidP="00D2621A">
            <w:pPr>
              <w:pStyle w:val="TAL"/>
              <w:keepNext w:val="0"/>
              <w:keepLines w:val="0"/>
              <w:widowControl w:val="0"/>
              <w:rPr>
                <w:lang w:eastAsia="ja-JP"/>
              </w:rPr>
            </w:pPr>
          </w:p>
        </w:tc>
        <w:tc>
          <w:tcPr>
            <w:tcW w:w="1512" w:type="dxa"/>
          </w:tcPr>
          <w:p w14:paraId="3955B608" w14:textId="77777777" w:rsidR="00D2621A" w:rsidRDefault="00D2621A" w:rsidP="00D2621A">
            <w:pPr>
              <w:pStyle w:val="TAL"/>
              <w:keepNext w:val="0"/>
              <w:keepLines w:val="0"/>
              <w:widowControl w:val="0"/>
              <w:rPr>
                <w:rFonts w:cs="Arial"/>
                <w:lang w:eastAsia="ja-JP"/>
              </w:rPr>
            </w:pPr>
            <w:bookmarkStart w:id="239" w:name="_Hlk44414243"/>
            <w:r w:rsidRPr="00FA5057">
              <w:rPr>
                <w:rFonts w:cs="Arial"/>
              </w:rPr>
              <w:t>9.2.3.</w:t>
            </w:r>
            <w:bookmarkEnd w:id="239"/>
            <w:r>
              <w:rPr>
                <w:rFonts w:cs="Arial"/>
              </w:rPr>
              <w:t>105</w:t>
            </w:r>
          </w:p>
        </w:tc>
        <w:tc>
          <w:tcPr>
            <w:tcW w:w="1728" w:type="dxa"/>
          </w:tcPr>
          <w:p w14:paraId="283527C0" w14:textId="77777777" w:rsidR="00D2621A" w:rsidRPr="00FD0425" w:rsidRDefault="00D2621A" w:rsidP="00D2621A">
            <w:pPr>
              <w:pStyle w:val="TAL"/>
              <w:keepNext w:val="0"/>
              <w:keepLines w:val="0"/>
              <w:widowControl w:val="0"/>
              <w:rPr>
                <w:lang w:eastAsia="ja-JP"/>
              </w:rPr>
            </w:pPr>
          </w:p>
        </w:tc>
        <w:tc>
          <w:tcPr>
            <w:tcW w:w="1080" w:type="dxa"/>
          </w:tcPr>
          <w:p w14:paraId="1A42B83C"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CA29437"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563EAF7C" w14:textId="77777777" w:rsidTr="00FD79DA">
        <w:tc>
          <w:tcPr>
            <w:tcW w:w="2160" w:type="dxa"/>
          </w:tcPr>
          <w:p w14:paraId="6E2D66DE" w14:textId="77777777" w:rsidR="00D2621A" w:rsidRPr="007A007D" w:rsidRDefault="00D2621A" w:rsidP="00D2621A">
            <w:pPr>
              <w:pStyle w:val="TAL"/>
              <w:keepNext w:val="0"/>
              <w:keepLines w:val="0"/>
              <w:widowControl w:val="0"/>
              <w:rPr>
                <w:rFonts w:eastAsia="Batang" w:cs="Arial"/>
              </w:rPr>
            </w:pPr>
            <w:r w:rsidRPr="00FA5057">
              <w:rPr>
                <w:rFonts w:eastAsia="Batang" w:cs="Arial"/>
              </w:rPr>
              <w:t>LTE V2X Services Authorized</w:t>
            </w:r>
          </w:p>
        </w:tc>
        <w:tc>
          <w:tcPr>
            <w:tcW w:w="1080" w:type="dxa"/>
          </w:tcPr>
          <w:p w14:paraId="5ED05792" w14:textId="77777777" w:rsidR="00D2621A" w:rsidRDefault="00D2621A" w:rsidP="00D2621A">
            <w:pPr>
              <w:pStyle w:val="TAL"/>
              <w:keepNext w:val="0"/>
              <w:keepLines w:val="0"/>
              <w:widowControl w:val="0"/>
              <w:rPr>
                <w:rFonts w:eastAsia="Batang" w:cs="Arial"/>
                <w:lang w:eastAsia="ja-JP"/>
              </w:rPr>
            </w:pPr>
            <w:r w:rsidRPr="00FA5057">
              <w:rPr>
                <w:rFonts w:cs="Arial"/>
              </w:rPr>
              <w:t>O</w:t>
            </w:r>
          </w:p>
        </w:tc>
        <w:tc>
          <w:tcPr>
            <w:tcW w:w="1080" w:type="dxa"/>
          </w:tcPr>
          <w:p w14:paraId="79BC5EDE" w14:textId="77777777" w:rsidR="00D2621A" w:rsidRPr="00FD0425" w:rsidRDefault="00D2621A" w:rsidP="00D2621A">
            <w:pPr>
              <w:pStyle w:val="TAL"/>
              <w:keepNext w:val="0"/>
              <w:keepLines w:val="0"/>
              <w:widowControl w:val="0"/>
              <w:rPr>
                <w:lang w:eastAsia="ja-JP"/>
              </w:rPr>
            </w:pPr>
          </w:p>
        </w:tc>
        <w:tc>
          <w:tcPr>
            <w:tcW w:w="1512" w:type="dxa"/>
          </w:tcPr>
          <w:p w14:paraId="4A905AE4" w14:textId="77777777" w:rsidR="00D2621A" w:rsidRDefault="00D2621A" w:rsidP="00D2621A">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EFBBA91" w14:textId="77777777" w:rsidR="00D2621A" w:rsidRPr="00FD0425" w:rsidRDefault="00D2621A" w:rsidP="00D2621A">
            <w:pPr>
              <w:pStyle w:val="TAL"/>
              <w:keepNext w:val="0"/>
              <w:keepLines w:val="0"/>
              <w:widowControl w:val="0"/>
              <w:rPr>
                <w:lang w:eastAsia="ja-JP"/>
              </w:rPr>
            </w:pPr>
          </w:p>
        </w:tc>
        <w:tc>
          <w:tcPr>
            <w:tcW w:w="1080" w:type="dxa"/>
          </w:tcPr>
          <w:p w14:paraId="3A310912" w14:textId="77777777" w:rsidR="00D2621A" w:rsidRPr="00FD0425" w:rsidRDefault="00D2621A" w:rsidP="00D2621A">
            <w:pPr>
              <w:pStyle w:val="TAC"/>
              <w:keepNext w:val="0"/>
              <w:keepLines w:val="0"/>
              <w:widowControl w:val="0"/>
              <w:rPr>
                <w:lang w:eastAsia="ja-JP"/>
              </w:rPr>
            </w:pPr>
            <w:r w:rsidRPr="00FA5057">
              <w:rPr>
                <w:rFonts w:cs="Arial"/>
              </w:rPr>
              <w:t>YES</w:t>
            </w:r>
          </w:p>
        </w:tc>
        <w:tc>
          <w:tcPr>
            <w:tcW w:w="1080" w:type="dxa"/>
          </w:tcPr>
          <w:p w14:paraId="0635BA74" w14:textId="77777777" w:rsidR="00D2621A" w:rsidRPr="00FD0425" w:rsidRDefault="00D2621A" w:rsidP="00D2621A">
            <w:pPr>
              <w:pStyle w:val="TAC"/>
              <w:keepNext w:val="0"/>
              <w:keepLines w:val="0"/>
              <w:widowControl w:val="0"/>
              <w:rPr>
                <w:rFonts w:eastAsia="Batang" w:cs="Arial"/>
                <w:lang w:eastAsia="ja-JP"/>
              </w:rPr>
            </w:pPr>
            <w:r w:rsidRPr="00FA5057">
              <w:rPr>
                <w:rFonts w:cs="Arial"/>
              </w:rPr>
              <w:t>ignore</w:t>
            </w:r>
          </w:p>
        </w:tc>
      </w:tr>
      <w:tr w:rsidR="00D2621A" w:rsidRPr="00FD0425" w14:paraId="6EED7F61" w14:textId="77777777" w:rsidTr="00FD79DA">
        <w:tc>
          <w:tcPr>
            <w:tcW w:w="2160" w:type="dxa"/>
          </w:tcPr>
          <w:p w14:paraId="3DDEFC7E" w14:textId="77777777" w:rsidR="00D2621A" w:rsidRDefault="00D2621A" w:rsidP="00D2621A">
            <w:pPr>
              <w:pStyle w:val="TAL"/>
              <w:keepNext w:val="0"/>
              <w:keepLines w:val="0"/>
              <w:widowControl w:val="0"/>
              <w:rPr>
                <w:rFonts w:eastAsia="Batang"/>
              </w:rPr>
            </w:pPr>
            <w:r w:rsidRPr="00935200">
              <w:rPr>
                <w:rFonts w:eastAsia="Batang" w:cs="Arial" w:hint="eastAsia"/>
              </w:rPr>
              <w:t>PC5 QoS Parameters</w:t>
            </w:r>
          </w:p>
        </w:tc>
        <w:tc>
          <w:tcPr>
            <w:tcW w:w="1080" w:type="dxa"/>
          </w:tcPr>
          <w:p w14:paraId="2E893C73" w14:textId="77777777" w:rsidR="00D2621A" w:rsidRDefault="00D2621A" w:rsidP="00D2621A">
            <w:pPr>
              <w:pStyle w:val="TAL"/>
              <w:keepNext w:val="0"/>
              <w:keepLines w:val="0"/>
              <w:widowControl w:val="0"/>
              <w:rPr>
                <w:rFonts w:eastAsia="Batang" w:cs="Arial"/>
                <w:lang w:eastAsia="ja-JP"/>
              </w:rPr>
            </w:pPr>
            <w:r w:rsidRPr="00935200">
              <w:rPr>
                <w:rFonts w:cs="Arial" w:hint="eastAsia"/>
              </w:rPr>
              <w:t>O</w:t>
            </w:r>
          </w:p>
        </w:tc>
        <w:tc>
          <w:tcPr>
            <w:tcW w:w="1080" w:type="dxa"/>
          </w:tcPr>
          <w:p w14:paraId="61E0D6FA" w14:textId="77777777" w:rsidR="00D2621A" w:rsidRPr="00FD0425" w:rsidRDefault="00D2621A" w:rsidP="00D2621A">
            <w:pPr>
              <w:pStyle w:val="TAL"/>
              <w:keepNext w:val="0"/>
              <w:keepLines w:val="0"/>
              <w:widowControl w:val="0"/>
              <w:rPr>
                <w:lang w:eastAsia="ja-JP"/>
              </w:rPr>
            </w:pPr>
          </w:p>
        </w:tc>
        <w:tc>
          <w:tcPr>
            <w:tcW w:w="1512" w:type="dxa"/>
          </w:tcPr>
          <w:p w14:paraId="09A40E70" w14:textId="77777777" w:rsidR="00D2621A" w:rsidRDefault="00D2621A" w:rsidP="00D2621A">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75CA9B74" w14:textId="77777777" w:rsidR="00D2621A" w:rsidRPr="00FD0425" w:rsidRDefault="00D2621A" w:rsidP="00D2621A">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8BA96E4" w14:textId="77777777" w:rsidR="00D2621A" w:rsidRPr="00FD0425" w:rsidRDefault="00D2621A" w:rsidP="00D2621A">
            <w:pPr>
              <w:pStyle w:val="TAC"/>
              <w:keepNext w:val="0"/>
              <w:keepLines w:val="0"/>
              <w:widowControl w:val="0"/>
              <w:rPr>
                <w:lang w:eastAsia="ja-JP"/>
              </w:rPr>
            </w:pPr>
            <w:r w:rsidRPr="00935200">
              <w:rPr>
                <w:rFonts w:cs="Arial"/>
              </w:rPr>
              <w:t>YES</w:t>
            </w:r>
          </w:p>
        </w:tc>
        <w:tc>
          <w:tcPr>
            <w:tcW w:w="1080" w:type="dxa"/>
          </w:tcPr>
          <w:p w14:paraId="293B9C72" w14:textId="77777777" w:rsidR="00D2621A" w:rsidRPr="00FD0425" w:rsidRDefault="00D2621A" w:rsidP="00D2621A">
            <w:pPr>
              <w:pStyle w:val="TAC"/>
              <w:keepNext w:val="0"/>
              <w:keepLines w:val="0"/>
              <w:widowControl w:val="0"/>
              <w:rPr>
                <w:rFonts w:eastAsia="Batang" w:cs="Arial"/>
                <w:lang w:eastAsia="ja-JP"/>
              </w:rPr>
            </w:pPr>
            <w:r w:rsidRPr="00935200">
              <w:rPr>
                <w:rFonts w:cs="Arial"/>
              </w:rPr>
              <w:t>ignore</w:t>
            </w:r>
          </w:p>
        </w:tc>
      </w:tr>
      <w:tr w:rsidR="00D2621A" w:rsidRPr="00FD0425" w14:paraId="143CD3D3" w14:textId="77777777" w:rsidTr="00FD79DA">
        <w:tc>
          <w:tcPr>
            <w:tcW w:w="2160" w:type="dxa"/>
          </w:tcPr>
          <w:p w14:paraId="283C8E65" w14:textId="77777777" w:rsidR="00D2621A" w:rsidRPr="00935200" w:rsidRDefault="00D2621A" w:rsidP="00D2621A">
            <w:pPr>
              <w:pStyle w:val="TAL"/>
              <w:keepNext w:val="0"/>
              <w:keepLines w:val="0"/>
              <w:widowControl w:val="0"/>
              <w:rPr>
                <w:rFonts w:eastAsia="Batang" w:cs="Arial"/>
              </w:rPr>
            </w:pPr>
            <w:r w:rsidRPr="00897600">
              <w:rPr>
                <w:rFonts w:eastAsia="Batang"/>
              </w:rPr>
              <w:t>Mobility Information</w:t>
            </w:r>
          </w:p>
        </w:tc>
        <w:tc>
          <w:tcPr>
            <w:tcW w:w="1080" w:type="dxa"/>
          </w:tcPr>
          <w:p w14:paraId="362F90BC" w14:textId="77777777" w:rsidR="00D2621A" w:rsidRPr="00935200" w:rsidRDefault="00D2621A" w:rsidP="00D2621A">
            <w:pPr>
              <w:pStyle w:val="TAL"/>
              <w:keepNext w:val="0"/>
              <w:keepLines w:val="0"/>
              <w:widowControl w:val="0"/>
              <w:rPr>
                <w:rFonts w:cs="Arial"/>
              </w:rPr>
            </w:pPr>
            <w:r w:rsidRPr="00897600">
              <w:rPr>
                <w:rFonts w:eastAsia="Batang" w:cs="Arial"/>
                <w:lang w:eastAsia="ja-JP"/>
              </w:rPr>
              <w:t>O</w:t>
            </w:r>
          </w:p>
        </w:tc>
        <w:tc>
          <w:tcPr>
            <w:tcW w:w="1080" w:type="dxa"/>
          </w:tcPr>
          <w:p w14:paraId="59D0402E" w14:textId="77777777" w:rsidR="00D2621A" w:rsidRPr="00FD0425" w:rsidRDefault="00D2621A" w:rsidP="00D2621A">
            <w:pPr>
              <w:pStyle w:val="TAL"/>
              <w:keepNext w:val="0"/>
              <w:keepLines w:val="0"/>
              <w:widowControl w:val="0"/>
              <w:rPr>
                <w:lang w:eastAsia="ja-JP"/>
              </w:rPr>
            </w:pPr>
          </w:p>
        </w:tc>
        <w:tc>
          <w:tcPr>
            <w:tcW w:w="1512" w:type="dxa"/>
          </w:tcPr>
          <w:p w14:paraId="253B1448" w14:textId="77777777" w:rsidR="00D2621A" w:rsidRPr="00935200" w:rsidRDefault="00D2621A" w:rsidP="00D2621A">
            <w:pPr>
              <w:pStyle w:val="TAL"/>
              <w:keepNext w:val="0"/>
              <w:keepLines w:val="0"/>
              <w:widowControl w:val="0"/>
              <w:rPr>
                <w:rFonts w:cs="Arial"/>
              </w:rPr>
            </w:pPr>
            <w:r w:rsidRPr="00897600">
              <w:rPr>
                <w:rFonts w:cs="Arial"/>
                <w:lang w:eastAsia="ja-JP"/>
              </w:rPr>
              <w:t>BIT STRING (SIZE (32))</w:t>
            </w:r>
          </w:p>
        </w:tc>
        <w:tc>
          <w:tcPr>
            <w:tcW w:w="1728" w:type="dxa"/>
          </w:tcPr>
          <w:p w14:paraId="6685D363" w14:textId="77777777" w:rsidR="00D2621A" w:rsidRPr="00935200" w:rsidRDefault="00D2621A" w:rsidP="00D2621A">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70B76E0" w14:textId="77777777" w:rsidR="00D2621A" w:rsidRPr="00935200" w:rsidRDefault="00D2621A" w:rsidP="00D2621A">
            <w:pPr>
              <w:pStyle w:val="TAC"/>
              <w:keepNext w:val="0"/>
              <w:keepLines w:val="0"/>
              <w:widowControl w:val="0"/>
              <w:rPr>
                <w:rFonts w:cs="Arial"/>
              </w:rPr>
            </w:pPr>
            <w:r w:rsidRPr="00AA5DA2">
              <w:rPr>
                <w:lang w:eastAsia="ja-JP"/>
              </w:rPr>
              <w:t>YES</w:t>
            </w:r>
          </w:p>
        </w:tc>
        <w:tc>
          <w:tcPr>
            <w:tcW w:w="1080" w:type="dxa"/>
          </w:tcPr>
          <w:p w14:paraId="4DDC3728" w14:textId="77777777" w:rsidR="00D2621A" w:rsidRPr="00935200" w:rsidRDefault="00D2621A" w:rsidP="00D2621A">
            <w:pPr>
              <w:pStyle w:val="TAC"/>
              <w:keepNext w:val="0"/>
              <w:keepLines w:val="0"/>
              <w:widowControl w:val="0"/>
              <w:rPr>
                <w:rFonts w:cs="Arial"/>
              </w:rPr>
            </w:pPr>
            <w:r w:rsidRPr="00897600">
              <w:rPr>
                <w:rFonts w:eastAsia="Batang" w:cs="Arial"/>
                <w:lang w:eastAsia="ja-JP"/>
              </w:rPr>
              <w:t>ignore</w:t>
            </w:r>
          </w:p>
        </w:tc>
      </w:tr>
      <w:tr w:rsidR="00D2621A" w:rsidRPr="00FD0425" w14:paraId="58D72158" w14:textId="77777777" w:rsidTr="00FD79DA">
        <w:tc>
          <w:tcPr>
            <w:tcW w:w="2160" w:type="dxa"/>
          </w:tcPr>
          <w:p w14:paraId="7C96F467" w14:textId="77777777" w:rsidR="00D2621A" w:rsidRPr="00935200" w:rsidRDefault="00D2621A" w:rsidP="00D2621A">
            <w:pPr>
              <w:pStyle w:val="TAL"/>
              <w:keepNext w:val="0"/>
              <w:keepLines w:val="0"/>
              <w:widowControl w:val="0"/>
              <w:rPr>
                <w:rFonts w:eastAsia="Batang" w:cs="Arial"/>
              </w:rPr>
            </w:pPr>
            <w:r w:rsidRPr="007C4175">
              <w:rPr>
                <w:rFonts w:eastAsia="Batang"/>
              </w:rPr>
              <w:t>UE History Information from the UE</w:t>
            </w:r>
          </w:p>
        </w:tc>
        <w:tc>
          <w:tcPr>
            <w:tcW w:w="1080" w:type="dxa"/>
          </w:tcPr>
          <w:p w14:paraId="462B20CF" w14:textId="77777777" w:rsidR="00D2621A" w:rsidRPr="00935200" w:rsidRDefault="00D2621A" w:rsidP="00D2621A">
            <w:pPr>
              <w:pStyle w:val="TAL"/>
              <w:keepNext w:val="0"/>
              <w:keepLines w:val="0"/>
              <w:widowControl w:val="0"/>
              <w:rPr>
                <w:rFonts w:cs="Arial"/>
              </w:rPr>
            </w:pPr>
            <w:r>
              <w:rPr>
                <w:rFonts w:eastAsia="Batang" w:cs="Arial"/>
                <w:lang w:eastAsia="ja-JP"/>
              </w:rPr>
              <w:t>O</w:t>
            </w:r>
          </w:p>
        </w:tc>
        <w:tc>
          <w:tcPr>
            <w:tcW w:w="1080" w:type="dxa"/>
          </w:tcPr>
          <w:p w14:paraId="7F9675BE" w14:textId="77777777" w:rsidR="00D2621A" w:rsidRPr="00FD0425" w:rsidRDefault="00D2621A" w:rsidP="00D2621A">
            <w:pPr>
              <w:pStyle w:val="TAL"/>
              <w:keepNext w:val="0"/>
              <w:keepLines w:val="0"/>
              <w:widowControl w:val="0"/>
              <w:rPr>
                <w:lang w:eastAsia="ja-JP"/>
              </w:rPr>
            </w:pPr>
          </w:p>
        </w:tc>
        <w:tc>
          <w:tcPr>
            <w:tcW w:w="1512" w:type="dxa"/>
          </w:tcPr>
          <w:p w14:paraId="4A300457" w14:textId="77777777" w:rsidR="00D2621A" w:rsidRPr="00935200" w:rsidRDefault="00D2621A" w:rsidP="00D2621A">
            <w:pPr>
              <w:pStyle w:val="TAL"/>
              <w:keepNext w:val="0"/>
              <w:keepLines w:val="0"/>
              <w:widowControl w:val="0"/>
              <w:rPr>
                <w:rFonts w:cs="Arial"/>
              </w:rPr>
            </w:pPr>
            <w:bookmarkStart w:id="240" w:name="_Hlk44418955"/>
            <w:r w:rsidRPr="004E3D2B">
              <w:rPr>
                <w:rFonts w:eastAsia="Batang" w:cs="Arial"/>
                <w:lang w:eastAsia="ja-JP"/>
              </w:rPr>
              <w:t>9.2.3.</w:t>
            </w:r>
            <w:bookmarkEnd w:id="240"/>
            <w:r>
              <w:rPr>
                <w:rFonts w:eastAsia="Batang" w:cs="Arial"/>
                <w:lang w:eastAsia="ja-JP"/>
              </w:rPr>
              <w:t>110</w:t>
            </w:r>
          </w:p>
        </w:tc>
        <w:tc>
          <w:tcPr>
            <w:tcW w:w="1728" w:type="dxa"/>
          </w:tcPr>
          <w:p w14:paraId="2F23636F"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7BAA6D64" w14:textId="77777777" w:rsidR="00D2621A" w:rsidRPr="00935200" w:rsidRDefault="00D2621A" w:rsidP="00D2621A">
            <w:pPr>
              <w:pStyle w:val="TAC"/>
              <w:keepNext w:val="0"/>
              <w:keepLines w:val="0"/>
              <w:widowControl w:val="0"/>
              <w:rPr>
                <w:rFonts w:cs="Arial"/>
              </w:rPr>
            </w:pPr>
            <w:r w:rsidRPr="00C37D2B">
              <w:rPr>
                <w:lang w:eastAsia="ja-JP"/>
              </w:rPr>
              <w:t>YES</w:t>
            </w:r>
          </w:p>
        </w:tc>
        <w:tc>
          <w:tcPr>
            <w:tcW w:w="1080" w:type="dxa"/>
          </w:tcPr>
          <w:p w14:paraId="54338DE3" w14:textId="77777777" w:rsidR="00D2621A" w:rsidRPr="00935200" w:rsidRDefault="00D2621A" w:rsidP="00D2621A">
            <w:pPr>
              <w:pStyle w:val="TAC"/>
              <w:keepNext w:val="0"/>
              <w:keepLines w:val="0"/>
              <w:widowControl w:val="0"/>
              <w:rPr>
                <w:rFonts w:cs="Arial"/>
              </w:rPr>
            </w:pPr>
            <w:r w:rsidRPr="007C4175">
              <w:rPr>
                <w:rFonts w:eastAsia="Batang" w:cs="Arial"/>
                <w:lang w:eastAsia="ja-JP"/>
              </w:rPr>
              <w:t>ignore</w:t>
            </w:r>
          </w:p>
        </w:tc>
      </w:tr>
      <w:tr w:rsidR="00D2621A" w:rsidRPr="00FD0425" w14:paraId="15B88564" w14:textId="77777777" w:rsidTr="00FD79DA">
        <w:tc>
          <w:tcPr>
            <w:tcW w:w="2160" w:type="dxa"/>
          </w:tcPr>
          <w:p w14:paraId="50270BAD" w14:textId="77777777" w:rsidR="00D2621A" w:rsidRPr="007C4175" w:rsidRDefault="00D2621A" w:rsidP="00D2621A">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4F7DC78" w14:textId="77777777" w:rsidR="00D2621A" w:rsidRDefault="00D2621A" w:rsidP="00D2621A">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3D19B4C" w14:textId="77777777" w:rsidR="00D2621A" w:rsidRPr="00FD0425" w:rsidRDefault="00D2621A" w:rsidP="00D2621A">
            <w:pPr>
              <w:pStyle w:val="TAL"/>
              <w:keepNext w:val="0"/>
              <w:keepLines w:val="0"/>
              <w:widowControl w:val="0"/>
              <w:rPr>
                <w:lang w:eastAsia="ja-JP"/>
              </w:rPr>
            </w:pPr>
          </w:p>
        </w:tc>
        <w:tc>
          <w:tcPr>
            <w:tcW w:w="1512" w:type="dxa"/>
          </w:tcPr>
          <w:p w14:paraId="0B3F72D4" w14:textId="77777777" w:rsidR="00D2621A" w:rsidRPr="004E3D2B" w:rsidRDefault="00D2621A" w:rsidP="00D2621A">
            <w:pPr>
              <w:pStyle w:val="TAL"/>
              <w:keepNext w:val="0"/>
              <w:keepLines w:val="0"/>
              <w:widowControl w:val="0"/>
              <w:rPr>
                <w:rFonts w:eastAsia="Batang" w:cs="Arial"/>
                <w:lang w:eastAsia="ja-JP"/>
              </w:rPr>
            </w:pPr>
            <w:r w:rsidRPr="00543667">
              <w:rPr>
                <w:rFonts w:cs="Arial"/>
                <w:lang w:eastAsia="ja-JP"/>
              </w:rPr>
              <w:t xml:space="preserve">ENUMERATED </w:t>
            </w:r>
            <w:r w:rsidRPr="00543667">
              <w:rPr>
                <w:rFonts w:cs="Arial"/>
                <w:lang w:eastAsia="ja-JP"/>
              </w:rPr>
              <w:lastRenderedPageBreak/>
              <w:t>(</w:t>
            </w:r>
            <w:r w:rsidRPr="00543667">
              <w:rPr>
                <w:rFonts w:cs="Arial" w:hint="eastAsia"/>
                <w:lang w:eastAsia="ja-JP"/>
              </w:rPr>
              <w:t>true</w:t>
            </w:r>
            <w:r w:rsidRPr="00543667">
              <w:rPr>
                <w:rFonts w:cs="Arial"/>
                <w:lang w:eastAsia="ja-JP"/>
              </w:rPr>
              <w:t>, ...)</w:t>
            </w:r>
          </w:p>
        </w:tc>
        <w:tc>
          <w:tcPr>
            <w:tcW w:w="1728" w:type="dxa"/>
          </w:tcPr>
          <w:p w14:paraId="1C24D5AE" w14:textId="77777777" w:rsidR="00D2621A" w:rsidRPr="00935200" w:rsidRDefault="00D2621A" w:rsidP="00D2621A">
            <w:pPr>
              <w:pStyle w:val="TAL"/>
              <w:keepNext w:val="0"/>
              <w:keepLines w:val="0"/>
              <w:widowControl w:val="0"/>
              <w:rPr>
                <w:rFonts w:eastAsia="Malgun Gothic" w:cs="Arial"/>
                <w:lang w:eastAsia="ja-JP"/>
              </w:rPr>
            </w:pPr>
          </w:p>
        </w:tc>
        <w:tc>
          <w:tcPr>
            <w:tcW w:w="1080" w:type="dxa"/>
          </w:tcPr>
          <w:p w14:paraId="4C26438F" w14:textId="77777777" w:rsidR="00D2621A" w:rsidRPr="00C37D2B" w:rsidRDefault="00D2621A" w:rsidP="00D2621A">
            <w:pPr>
              <w:pStyle w:val="TAC"/>
              <w:keepNext w:val="0"/>
              <w:keepLines w:val="0"/>
              <w:widowControl w:val="0"/>
              <w:rPr>
                <w:lang w:eastAsia="ja-JP"/>
              </w:rPr>
            </w:pPr>
            <w:r>
              <w:rPr>
                <w:rFonts w:hint="eastAsia"/>
                <w:lang w:eastAsia="ja-JP"/>
              </w:rPr>
              <w:t>Y</w:t>
            </w:r>
            <w:r>
              <w:rPr>
                <w:lang w:eastAsia="ja-JP"/>
              </w:rPr>
              <w:t>ES</w:t>
            </w:r>
          </w:p>
        </w:tc>
        <w:tc>
          <w:tcPr>
            <w:tcW w:w="1080" w:type="dxa"/>
          </w:tcPr>
          <w:p w14:paraId="72FAAC7F" w14:textId="77777777" w:rsidR="00D2621A" w:rsidRPr="007C4175" w:rsidRDefault="00D2621A" w:rsidP="00D2621A">
            <w:pPr>
              <w:pStyle w:val="TAC"/>
              <w:keepNext w:val="0"/>
              <w:keepLines w:val="0"/>
              <w:widowControl w:val="0"/>
              <w:rPr>
                <w:rFonts w:eastAsia="Batang" w:cs="Arial"/>
                <w:lang w:eastAsia="ja-JP"/>
              </w:rPr>
            </w:pPr>
            <w:r>
              <w:rPr>
                <w:rFonts w:eastAsia="Batang" w:cs="Arial"/>
                <w:lang w:eastAsia="ja-JP"/>
              </w:rPr>
              <w:t>reject</w:t>
            </w:r>
          </w:p>
        </w:tc>
      </w:tr>
      <w:tr w:rsidR="00D2621A" w:rsidRPr="00FD0425" w14:paraId="7222B0B1" w14:textId="77777777" w:rsidTr="00FD79DA">
        <w:tc>
          <w:tcPr>
            <w:tcW w:w="2160" w:type="dxa"/>
          </w:tcPr>
          <w:p w14:paraId="62E20D8A" w14:textId="77777777" w:rsidR="00D2621A" w:rsidRPr="00543667" w:rsidRDefault="00D2621A" w:rsidP="00D2621A">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52E5A86" w14:textId="77777777" w:rsidR="00D2621A" w:rsidRPr="00543667" w:rsidRDefault="00D2621A" w:rsidP="00D2621A">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E539608" w14:textId="77777777" w:rsidR="00D2621A" w:rsidRPr="00FD0425" w:rsidRDefault="00D2621A" w:rsidP="00D2621A">
            <w:pPr>
              <w:pStyle w:val="TAL"/>
              <w:keepNext w:val="0"/>
              <w:keepLines w:val="0"/>
              <w:widowControl w:val="0"/>
              <w:rPr>
                <w:lang w:eastAsia="ja-JP"/>
              </w:rPr>
            </w:pPr>
          </w:p>
        </w:tc>
        <w:tc>
          <w:tcPr>
            <w:tcW w:w="1512" w:type="dxa"/>
          </w:tcPr>
          <w:p w14:paraId="57AF7218" w14:textId="77777777" w:rsidR="00D2621A" w:rsidRPr="00543667" w:rsidRDefault="00D2621A" w:rsidP="00D2621A">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0B8DD9C" w14:textId="77777777" w:rsidR="00D2621A" w:rsidRPr="00935200" w:rsidRDefault="00D2621A" w:rsidP="00D2621A">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F1A69CF" w14:textId="77777777" w:rsidR="00D2621A" w:rsidRDefault="00D2621A" w:rsidP="00D2621A">
            <w:pPr>
              <w:pStyle w:val="TAC"/>
              <w:keepNext w:val="0"/>
              <w:keepLines w:val="0"/>
              <w:widowControl w:val="0"/>
              <w:rPr>
                <w:lang w:eastAsia="ja-JP"/>
              </w:rPr>
            </w:pPr>
            <w:r w:rsidRPr="00C50398">
              <w:rPr>
                <w:rFonts w:hint="eastAsia"/>
              </w:rPr>
              <w:t>Y</w:t>
            </w:r>
            <w:r w:rsidRPr="00C50398">
              <w:t>ES</w:t>
            </w:r>
          </w:p>
        </w:tc>
        <w:tc>
          <w:tcPr>
            <w:tcW w:w="1080" w:type="dxa"/>
          </w:tcPr>
          <w:p w14:paraId="435A169F" w14:textId="77777777" w:rsidR="00D2621A" w:rsidRDefault="00D2621A" w:rsidP="00D2621A">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D2621A" w:rsidRPr="00FD0425" w14:paraId="34060AB5" w14:textId="77777777" w:rsidTr="00FD79DA">
        <w:tc>
          <w:tcPr>
            <w:tcW w:w="2160" w:type="dxa"/>
          </w:tcPr>
          <w:p w14:paraId="37E17BD3" w14:textId="77777777" w:rsidR="00D2621A" w:rsidRPr="00C50398" w:rsidRDefault="00D2621A" w:rsidP="00D2621A">
            <w:pPr>
              <w:pStyle w:val="TAL"/>
              <w:keepNext w:val="0"/>
              <w:keepLines w:val="0"/>
              <w:widowControl w:val="0"/>
            </w:pPr>
            <w:r>
              <w:t>Time Synchronisation Assistance Information</w:t>
            </w:r>
            <w:r w:rsidRPr="00014E02" w:rsidDel="00014E02">
              <w:t xml:space="preserve"> </w:t>
            </w:r>
          </w:p>
        </w:tc>
        <w:tc>
          <w:tcPr>
            <w:tcW w:w="1080" w:type="dxa"/>
          </w:tcPr>
          <w:p w14:paraId="60581B80" w14:textId="77777777" w:rsidR="00D2621A" w:rsidRPr="00C50398" w:rsidRDefault="00D2621A" w:rsidP="00D2621A">
            <w:pPr>
              <w:pStyle w:val="TAL"/>
              <w:keepNext w:val="0"/>
              <w:keepLines w:val="0"/>
              <w:widowControl w:val="0"/>
              <w:rPr>
                <w:rFonts w:cs="Arial"/>
                <w:lang w:eastAsia="ja-JP"/>
              </w:rPr>
            </w:pPr>
            <w:r>
              <w:rPr>
                <w:rFonts w:cs="Arial"/>
                <w:lang w:eastAsia="ja-JP"/>
              </w:rPr>
              <w:t>O</w:t>
            </w:r>
          </w:p>
        </w:tc>
        <w:tc>
          <w:tcPr>
            <w:tcW w:w="1080" w:type="dxa"/>
          </w:tcPr>
          <w:p w14:paraId="2F23F324" w14:textId="77777777" w:rsidR="00D2621A" w:rsidRPr="00FD0425" w:rsidRDefault="00D2621A" w:rsidP="00D2621A">
            <w:pPr>
              <w:pStyle w:val="TAL"/>
              <w:keepNext w:val="0"/>
              <w:keepLines w:val="0"/>
              <w:widowControl w:val="0"/>
              <w:rPr>
                <w:lang w:eastAsia="ja-JP"/>
              </w:rPr>
            </w:pPr>
          </w:p>
        </w:tc>
        <w:tc>
          <w:tcPr>
            <w:tcW w:w="1512" w:type="dxa"/>
          </w:tcPr>
          <w:p w14:paraId="1133664D" w14:textId="77777777" w:rsidR="00D2621A" w:rsidRPr="00C50398" w:rsidRDefault="00D2621A" w:rsidP="00D2621A">
            <w:pPr>
              <w:pStyle w:val="TAL"/>
              <w:keepNext w:val="0"/>
              <w:keepLines w:val="0"/>
              <w:widowControl w:val="0"/>
              <w:rPr>
                <w:rFonts w:cs="Arial"/>
                <w:lang w:eastAsia="ja-JP"/>
              </w:rPr>
            </w:pPr>
            <w:r w:rsidRPr="002823BE">
              <w:rPr>
                <w:rFonts w:cs="Arial"/>
                <w:lang w:eastAsia="ja-JP"/>
              </w:rPr>
              <w:t>9.2.3.153</w:t>
            </w:r>
          </w:p>
        </w:tc>
        <w:tc>
          <w:tcPr>
            <w:tcW w:w="1728" w:type="dxa"/>
          </w:tcPr>
          <w:p w14:paraId="7BE8509D" w14:textId="77777777" w:rsidR="00D2621A" w:rsidRDefault="00D2621A" w:rsidP="00D2621A">
            <w:pPr>
              <w:pStyle w:val="TAL"/>
              <w:keepNext w:val="0"/>
              <w:keepLines w:val="0"/>
              <w:widowControl w:val="0"/>
              <w:rPr>
                <w:rFonts w:eastAsia="Malgun Gothic" w:cs="Arial"/>
                <w:lang w:eastAsia="ja-JP"/>
              </w:rPr>
            </w:pPr>
          </w:p>
        </w:tc>
        <w:tc>
          <w:tcPr>
            <w:tcW w:w="1080" w:type="dxa"/>
          </w:tcPr>
          <w:p w14:paraId="1A69A387" w14:textId="77777777" w:rsidR="00D2621A" w:rsidRPr="00C50398" w:rsidRDefault="00D2621A" w:rsidP="00D2621A">
            <w:pPr>
              <w:pStyle w:val="TAC"/>
              <w:keepNext w:val="0"/>
              <w:keepLines w:val="0"/>
              <w:widowControl w:val="0"/>
            </w:pPr>
            <w:r>
              <w:rPr>
                <w:rFonts w:eastAsia="SimSun"/>
                <w:lang w:eastAsia="zh-CN"/>
              </w:rPr>
              <w:t>YES</w:t>
            </w:r>
          </w:p>
        </w:tc>
        <w:tc>
          <w:tcPr>
            <w:tcW w:w="1080" w:type="dxa"/>
          </w:tcPr>
          <w:p w14:paraId="61B33BB2" w14:textId="77777777" w:rsidR="00D2621A" w:rsidRPr="00C50398" w:rsidRDefault="00D2621A" w:rsidP="00D2621A">
            <w:pPr>
              <w:pStyle w:val="TAC"/>
              <w:keepNext w:val="0"/>
              <w:keepLines w:val="0"/>
              <w:widowControl w:val="0"/>
              <w:rPr>
                <w:rFonts w:eastAsia="Batang" w:cs="Arial"/>
              </w:rPr>
            </w:pPr>
            <w:r>
              <w:rPr>
                <w:lang w:eastAsia="ja-JP"/>
              </w:rPr>
              <w:t>ignore</w:t>
            </w:r>
          </w:p>
        </w:tc>
      </w:tr>
      <w:tr w:rsidR="00D2621A" w:rsidRPr="00FD0425" w14:paraId="147A0B6B" w14:textId="77777777" w:rsidTr="00FD79DA">
        <w:tc>
          <w:tcPr>
            <w:tcW w:w="2160" w:type="dxa"/>
          </w:tcPr>
          <w:p w14:paraId="66D5A2EF" w14:textId="77777777" w:rsidR="00D2621A" w:rsidRDefault="00D2621A" w:rsidP="00D2621A">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CD89B38" w14:textId="77777777" w:rsidR="00D2621A" w:rsidRDefault="00D2621A" w:rsidP="00D2621A">
            <w:pPr>
              <w:pStyle w:val="TAL"/>
              <w:keepNext w:val="0"/>
              <w:keepLines w:val="0"/>
              <w:widowControl w:val="0"/>
              <w:rPr>
                <w:rFonts w:cs="Arial"/>
                <w:lang w:eastAsia="ja-JP"/>
              </w:rPr>
            </w:pPr>
            <w:r>
              <w:rPr>
                <w:lang w:eastAsia="ja-JP"/>
              </w:rPr>
              <w:t>O</w:t>
            </w:r>
          </w:p>
        </w:tc>
        <w:tc>
          <w:tcPr>
            <w:tcW w:w="1080" w:type="dxa"/>
          </w:tcPr>
          <w:p w14:paraId="0CC77882" w14:textId="77777777" w:rsidR="00D2621A" w:rsidRPr="00FD0425" w:rsidRDefault="00D2621A" w:rsidP="00D2621A">
            <w:pPr>
              <w:pStyle w:val="TAL"/>
              <w:keepNext w:val="0"/>
              <w:keepLines w:val="0"/>
              <w:widowControl w:val="0"/>
              <w:rPr>
                <w:lang w:eastAsia="ja-JP"/>
              </w:rPr>
            </w:pPr>
          </w:p>
        </w:tc>
        <w:tc>
          <w:tcPr>
            <w:tcW w:w="1512" w:type="dxa"/>
          </w:tcPr>
          <w:p w14:paraId="5B66B970" w14:textId="77777777" w:rsidR="00D2621A" w:rsidRPr="002823BE" w:rsidRDefault="00D2621A" w:rsidP="00D2621A">
            <w:pPr>
              <w:pStyle w:val="TAL"/>
              <w:keepNext w:val="0"/>
              <w:keepLines w:val="0"/>
              <w:widowControl w:val="0"/>
              <w:rPr>
                <w:rFonts w:cs="Arial"/>
                <w:lang w:eastAsia="ja-JP"/>
              </w:rPr>
            </w:pPr>
            <w:r w:rsidRPr="00716682">
              <w:rPr>
                <w:lang w:eastAsia="ja-JP"/>
              </w:rPr>
              <w:t>9.2.3.156</w:t>
            </w:r>
          </w:p>
        </w:tc>
        <w:tc>
          <w:tcPr>
            <w:tcW w:w="1728" w:type="dxa"/>
          </w:tcPr>
          <w:p w14:paraId="0EE4EFF5" w14:textId="77777777" w:rsidR="00D2621A" w:rsidRDefault="00D2621A" w:rsidP="00D2621A">
            <w:pPr>
              <w:pStyle w:val="TAL"/>
              <w:keepNext w:val="0"/>
              <w:keepLines w:val="0"/>
              <w:widowControl w:val="0"/>
              <w:rPr>
                <w:rFonts w:eastAsia="Malgun Gothic" w:cs="Arial"/>
                <w:lang w:eastAsia="ja-JP"/>
              </w:rPr>
            </w:pPr>
          </w:p>
        </w:tc>
        <w:tc>
          <w:tcPr>
            <w:tcW w:w="1080" w:type="dxa"/>
          </w:tcPr>
          <w:p w14:paraId="7FD63D8D" w14:textId="77777777" w:rsidR="00D2621A" w:rsidRDefault="00D2621A" w:rsidP="00D2621A">
            <w:pPr>
              <w:pStyle w:val="TAC"/>
              <w:keepNext w:val="0"/>
              <w:keepLines w:val="0"/>
              <w:widowControl w:val="0"/>
              <w:rPr>
                <w:rFonts w:eastAsia="SimSun"/>
                <w:lang w:eastAsia="zh-CN"/>
              </w:rPr>
            </w:pPr>
            <w:r>
              <w:t>YES</w:t>
            </w:r>
          </w:p>
        </w:tc>
        <w:tc>
          <w:tcPr>
            <w:tcW w:w="1080" w:type="dxa"/>
          </w:tcPr>
          <w:p w14:paraId="5904493A" w14:textId="77777777" w:rsidR="00D2621A" w:rsidRDefault="00D2621A" w:rsidP="00D2621A">
            <w:pPr>
              <w:pStyle w:val="TAC"/>
              <w:keepNext w:val="0"/>
              <w:keepLines w:val="0"/>
              <w:widowControl w:val="0"/>
              <w:rPr>
                <w:lang w:eastAsia="ja-JP"/>
              </w:rPr>
            </w:pPr>
            <w:r>
              <w:t>ignore</w:t>
            </w:r>
          </w:p>
        </w:tc>
      </w:tr>
      <w:tr w:rsidR="00D2621A" w:rsidRPr="00FD0425" w14:paraId="55796209" w14:textId="77777777" w:rsidTr="00FD79DA">
        <w:tc>
          <w:tcPr>
            <w:tcW w:w="2160" w:type="dxa"/>
          </w:tcPr>
          <w:p w14:paraId="2914B714" w14:textId="77777777" w:rsidR="00D2621A" w:rsidRPr="00105EA2" w:rsidRDefault="00D2621A" w:rsidP="00D2621A">
            <w:pPr>
              <w:pStyle w:val="TAL"/>
              <w:keepNext w:val="0"/>
              <w:keepLines w:val="0"/>
              <w:widowControl w:val="0"/>
              <w:rPr>
                <w:bCs/>
                <w:lang w:eastAsia="ja-JP"/>
              </w:rPr>
            </w:pPr>
            <w:r>
              <w:rPr>
                <w:lang w:eastAsia="zh-CN"/>
              </w:rPr>
              <w:t>5G ProSe Authorized</w:t>
            </w:r>
          </w:p>
        </w:tc>
        <w:tc>
          <w:tcPr>
            <w:tcW w:w="1080" w:type="dxa"/>
          </w:tcPr>
          <w:p w14:paraId="1AC03E61" w14:textId="77777777" w:rsidR="00D2621A" w:rsidRDefault="00D2621A" w:rsidP="00D2621A">
            <w:pPr>
              <w:pStyle w:val="TAL"/>
              <w:keepNext w:val="0"/>
              <w:keepLines w:val="0"/>
              <w:widowControl w:val="0"/>
              <w:rPr>
                <w:lang w:eastAsia="ja-JP"/>
              </w:rPr>
            </w:pPr>
            <w:r>
              <w:rPr>
                <w:lang w:eastAsia="ja-JP"/>
              </w:rPr>
              <w:t>O</w:t>
            </w:r>
          </w:p>
        </w:tc>
        <w:tc>
          <w:tcPr>
            <w:tcW w:w="1080" w:type="dxa"/>
          </w:tcPr>
          <w:p w14:paraId="5C25C6FC" w14:textId="77777777" w:rsidR="00D2621A" w:rsidRPr="00FD0425" w:rsidRDefault="00D2621A" w:rsidP="00D2621A">
            <w:pPr>
              <w:pStyle w:val="TAL"/>
              <w:keepNext w:val="0"/>
              <w:keepLines w:val="0"/>
              <w:widowControl w:val="0"/>
              <w:rPr>
                <w:lang w:eastAsia="ja-JP"/>
              </w:rPr>
            </w:pPr>
          </w:p>
        </w:tc>
        <w:tc>
          <w:tcPr>
            <w:tcW w:w="1512" w:type="dxa"/>
          </w:tcPr>
          <w:p w14:paraId="304F90C8" w14:textId="77777777" w:rsidR="00D2621A" w:rsidRPr="00716682" w:rsidRDefault="00D2621A" w:rsidP="00D2621A">
            <w:pPr>
              <w:pStyle w:val="TAL"/>
              <w:keepNext w:val="0"/>
              <w:keepLines w:val="0"/>
              <w:widowControl w:val="0"/>
              <w:rPr>
                <w:lang w:eastAsia="ja-JP"/>
              </w:rPr>
            </w:pPr>
            <w:r w:rsidRPr="00D84E43">
              <w:rPr>
                <w:lang w:eastAsia="ja-JP"/>
              </w:rPr>
              <w:t>9.2.3.159</w:t>
            </w:r>
          </w:p>
        </w:tc>
        <w:tc>
          <w:tcPr>
            <w:tcW w:w="1728" w:type="dxa"/>
          </w:tcPr>
          <w:p w14:paraId="77721D52" w14:textId="77777777" w:rsidR="00D2621A" w:rsidRDefault="00D2621A" w:rsidP="00D2621A">
            <w:pPr>
              <w:pStyle w:val="TAL"/>
              <w:keepNext w:val="0"/>
              <w:keepLines w:val="0"/>
              <w:widowControl w:val="0"/>
              <w:rPr>
                <w:rFonts w:eastAsia="Malgun Gothic" w:cs="Arial"/>
                <w:lang w:eastAsia="ja-JP"/>
              </w:rPr>
            </w:pPr>
          </w:p>
        </w:tc>
        <w:tc>
          <w:tcPr>
            <w:tcW w:w="1080" w:type="dxa"/>
          </w:tcPr>
          <w:p w14:paraId="6FDBDCBB" w14:textId="77777777" w:rsidR="00D2621A" w:rsidRDefault="00D2621A" w:rsidP="00D2621A">
            <w:pPr>
              <w:pStyle w:val="TAC"/>
              <w:keepNext w:val="0"/>
              <w:keepLines w:val="0"/>
              <w:widowControl w:val="0"/>
            </w:pPr>
            <w:r>
              <w:rPr>
                <w:rFonts w:eastAsia="SimSun"/>
              </w:rPr>
              <w:t>YES</w:t>
            </w:r>
          </w:p>
        </w:tc>
        <w:tc>
          <w:tcPr>
            <w:tcW w:w="1080" w:type="dxa"/>
          </w:tcPr>
          <w:p w14:paraId="60AFDB35" w14:textId="77777777" w:rsidR="00D2621A" w:rsidRDefault="00D2621A" w:rsidP="00D2621A">
            <w:pPr>
              <w:pStyle w:val="TAC"/>
              <w:keepNext w:val="0"/>
              <w:keepLines w:val="0"/>
              <w:widowControl w:val="0"/>
            </w:pPr>
            <w:r>
              <w:rPr>
                <w:rFonts w:eastAsia="SimSun"/>
                <w:lang w:eastAsia="ja-JP"/>
              </w:rPr>
              <w:t>ignore</w:t>
            </w:r>
          </w:p>
        </w:tc>
      </w:tr>
      <w:tr w:rsidR="00D2621A" w:rsidRPr="00FD0425" w14:paraId="6432B3F6" w14:textId="77777777" w:rsidTr="00FD79DA">
        <w:tc>
          <w:tcPr>
            <w:tcW w:w="2160" w:type="dxa"/>
          </w:tcPr>
          <w:p w14:paraId="2CB2CEAF" w14:textId="77777777" w:rsidR="00D2621A" w:rsidRPr="00105EA2" w:rsidRDefault="00D2621A" w:rsidP="00D2621A">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62AFDA20" w14:textId="77777777" w:rsidR="00D2621A" w:rsidRDefault="00D2621A" w:rsidP="00D2621A">
            <w:pPr>
              <w:pStyle w:val="TAL"/>
              <w:keepNext w:val="0"/>
              <w:keepLines w:val="0"/>
              <w:widowControl w:val="0"/>
              <w:rPr>
                <w:lang w:eastAsia="ja-JP"/>
              </w:rPr>
            </w:pPr>
            <w:r w:rsidRPr="009A44DA">
              <w:rPr>
                <w:rFonts w:hint="eastAsia"/>
                <w:lang w:eastAsia="ja-JP"/>
              </w:rPr>
              <w:t>O</w:t>
            </w:r>
          </w:p>
        </w:tc>
        <w:tc>
          <w:tcPr>
            <w:tcW w:w="1080" w:type="dxa"/>
          </w:tcPr>
          <w:p w14:paraId="0F4FF391" w14:textId="77777777" w:rsidR="00D2621A" w:rsidRPr="00FD0425" w:rsidRDefault="00D2621A" w:rsidP="00D2621A">
            <w:pPr>
              <w:pStyle w:val="TAL"/>
              <w:keepNext w:val="0"/>
              <w:keepLines w:val="0"/>
              <w:widowControl w:val="0"/>
              <w:rPr>
                <w:lang w:eastAsia="ja-JP"/>
              </w:rPr>
            </w:pPr>
          </w:p>
        </w:tc>
        <w:tc>
          <w:tcPr>
            <w:tcW w:w="1512" w:type="dxa"/>
          </w:tcPr>
          <w:p w14:paraId="093FB169" w14:textId="77777777" w:rsidR="00D2621A" w:rsidRPr="00716682" w:rsidRDefault="00D2621A" w:rsidP="00D2621A">
            <w:pPr>
              <w:pStyle w:val="TAL"/>
              <w:keepNext w:val="0"/>
              <w:keepLines w:val="0"/>
              <w:widowControl w:val="0"/>
              <w:rPr>
                <w:lang w:eastAsia="ja-JP"/>
              </w:rPr>
            </w:pPr>
            <w:r w:rsidRPr="00D84E43">
              <w:rPr>
                <w:lang w:eastAsia="ja-JP"/>
              </w:rPr>
              <w:t>9.2.3.1</w:t>
            </w:r>
            <w:r>
              <w:rPr>
                <w:lang w:eastAsia="ja-JP"/>
              </w:rPr>
              <w:t>60</w:t>
            </w:r>
          </w:p>
        </w:tc>
        <w:tc>
          <w:tcPr>
            <w:tcW w:w="1728" w:type="dxa"/>
          </w:tcPr>
          <w:p w14:paraId="6B85B14E" w14:textId="77777777" w:rsidR="00D2621A" w:rsidRDefault="00D2621A" w:rsidP="00D2621A">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2EFE4F7" w14:textId="77777777" w:rsidR="00D2621A" w:rsidRDefault="00D2621A" w:rsidP="00D2621A">
            <w:pPr>
              <w:pStyle w:val="TAC"/>
              <w:keepNext w:val="0"/>
              <w:keepLines w:val="0"/>
              <w:widowControl w:val="0"/>
            </w:pPr>
            <w:r w:rsidRPr="009A44DA">
              <w:rPr>
                <w:rFonts w:eastAsia="SimSun"/>
              </w:rPr>
              <w:t>YES</w:t>
            </w:r>
          </w:p>
        </w:tc>
        <w:tc>
          <w:tcPr>
            <w:tcW w:w="1080" w:type="dxa"/>
          </w:tcPr>
          <w:p w14:paraId="482F934C" w14:textId="77777777" w:rsidR="00D2621A" w:rsidRDefault="00D2621A" w:rsidP="00D2621A">
            <w:pPr>
              <w:pStyle w:val="TAC"/>
              <w:keepNext w:val="0"/>
              <w:keepLines w:val="0"/>
              <w:widowControl w:val="0"/>
            </w:pPr>
            <w:r w:rsidRPr="009A44DA">
              <w:rPr>
                <w:rFonts w:eastAsia="SimSun"/>
                <w:lang w:eastAsia="ja-JP"/>
              </w:rPr>
              <w:t>ignore</w:t>
            </w:r>
          </w:p>
        </w:tc>
      </w:tr>
    </w:tbl>
    <w:p w14:paraId="082EBDAF" w14:textId="77777777" w:rsidR="00D2621A" w:rsidRDefault="00D2621A" w:rsidP="00D2621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D2621A" w:rsidRPr="00B22C47" w14:paraId="2E49293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042FA9D6" w14:textId="77777777" w:rsidR="00D2621A" w:rsidRPr="00B22C47" w:rsidRDefault="00D2621A" w:rsidP="00FD79DA">
            <w:pPr>
              <w:pStyle w:val="TAH"/>
              <w:keepNext w:val="0"/>
              <w:keepLines w:val="0"/>
              <w:widowControl w:val="0"/>
            </w:pPr>
            <w:bookmarkStart w:id="241" w:name="_Hlk149141973"/>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3932041" w14:textId="77777777" w:rsidR="00D2621A" w:rsidRPr="00B22C47" w:rsidRDefault="00D2621A" w:rsidP="00FD79DA">
            <w:pPr>
              <w:pStyle w:val="TAH"/>
              <w:keepNext w:val="0"/>
              <w:keepLines w:val="0"/>
              <w:widowControl w:val="0"/>
              <w:rPr>
                <w:lang w:eastAsia="ja-JP"/>
              </w:rPr>
            </w:pPr>
            <w:r w:rsidRPr="00B22C47">
              <w:t>Explanation</w:t>
            </w:r>
          </w:p>
        </w:tc>
      </w:tr>
      <w:tr w:rsidR="00D2621A" w:rsidRPr="00B22C47" w14:paraId="22E66A58" w14:textId="77777777" w:rsidTr="00FD79DA">
        <w:tc>
          <w:tcPr>
            <w:tcW w:w="3244" w:type="dxa"/>
            <w:tcBorders>
              <w:top w:val="single" w:sz="4" w:space="0" w:color="auto"/>
              <w:left w:val="single" w:sz="4" w:space="0" w:color="auto"/>
              <w:bottom w:val="single" w:sz="4" w:space="0" w:color="auto"/>
              <w:right w:val="single" w:sz="4" w:space="0" w:color="auto"/>
            </w:tcBorders>
            <w:hideMark/>
          </w:tcPr>
          <w:p w14:paraId="47BF0762" w14:textId="77777777" w:rsidR="00D2621A" w:rsidRPr="00B22C47" w:rsidRDefault="00D2621A" w:rsidP="00FD79DA">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068B23BB" w14:textId="77777777" w:rsidR="00D2621A" w:rsidRPr="00B22C47" w:rsidRDefault="00D2621A" w:rsidP="00FD79DA">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bookmarkEnd w:id="241"/>
    </w:tbl>
    <w:p w14:paraId="7C8A684A" w14:textId="77777777" w:rsidR="00D2621A" w:rsidRPr="00B22C47" w:rsidRDefault="00D2621A" w:rsidP="00D2621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21A" w:rsidRPr="00FF1BAF" w14:paraId="566C2E88" w14:textId="77777777" w:rsidTr="00FD79DA">
        <w:tc>
          <w:tcPr>
            <w:tcW w:w="3686" w:type="dxa"/>
          </w:tcPr>
          <w:p w14:paraId="64CFD32B" w14:textId="77777777" w:rsidR="00D2621A" w:rsidRPr="00FF1BAF" w:rsidRDefault="00D2621A" w:rsidP="00FD79DA">
            <w:pPr>
              <w:pStyle w:val="TAH"/>
              <w:keepNext w:val="0"/>
              <w:keepLines w:val="0"/>
              <w:widowControl w:val="0"/>
              <w:rPr>
                <w:lang w:eastAsia="ja-JP"/>
              </w:rPr>
            </w:pPr>
            <w:r w:rsidRPr="00FF1BAF">
              <w:rPr>
                <w:lang w:eastAsia="ja-JP"/>
              </w:rPr>
              <w:t>Range bound</w:t>
            </w:r>
          </w:p>
        </w:tc>
        <w:tc>
          <w:tcPr>
            <w:tcW w:w="5670" w:type="dxa"/>
          </w:tcPr>
          <w:p w14:paraId="13E5153B" w14:textId="77777777" w:rsidR="00D2621A" w:rsidRPr="00FF1BAF" w:rsidRDefault="00D2621A" w:rsidP="00FD79DA">
            <w:pPr>
              <w:pStyle w:val="TAH"/>
              <w:keepNext w:val="0"/>
              <w:keepLines w:val="0"/>
              <w:widowControl w:val="0"/>
              <w:rPr>
                <w:lang w:eastAsia="ja-JP"/>
              </w:rPr>
            </w:pPr>
            <w:r w:rsidRPr="00FF1BAF">
              <w:rPr>
                <w:lang w:eastAsia="ja-JP"/>
              </w:rPr>
              <w:t>Explanation</w:t>
            </w:r>
          </w:p>
        </w:tc>
      </w:tr>
      <w:tr w:rsidR="00D2621A" w:rsidRPr="00FF1BAF" w14:paraId="19121640" w14:textId="77777777" w:rsidTr="00FD79DA">
        <w:tc>
          <w:tcPr>
            <w:tcW w:w="3686" w:type="dxa"/>
          </w:tcPr>
          <w:p w14:paraId="0F41F6CB" w14:textId="77777777" w:rsidR="00D2621A" w:rsidRPr="00FF1BAF" w:rsidRDefault="00D2621A" w:rsidP="00FD79DA">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0A585FC" w14:textId="77777777" w:rsidR="00D2621A" w:rsidRPr="00FF1BAF" w:rsidRDefault="00D2621A" w:rsidP="00FD79DA">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CEA0352" w14:textId="77777777" w:rsidR="00AC50C9" w:rsidRDefault="00AC50C9" w:rsidP="007D6E42">
      <w:pPr>
        <w:rPr>
          <w:rFonts w:eastAsia="SimSun"/>
          <w:color w:val="0070C0"/>
          <w:lang w:eastAsia="zh-CN"/>
        </w:rPr>
      </w:pPr>
    </w:p>
    <w:p w14:paraId="322D50B2" w14:textId="77777777" w:rsidR="007A4774" w:rsidRDefault="007A4774" w:rsidP="007A4774">
      <w:pPr>
        <w:rPr>
          <w:rFonts w:eastAsia="SimSun"/>
          <w:color w:val="0070C0"/>
          <w:lang w:eastAsia="zh-CN"/>
        </w:rPr>
      </w:pPr>
    </w:p>
    <w:p w14:paraId="0F7D8379" w14:textId="77777777" w:rsidR="007A4774" w:rsidRDefault="007A4774" w:rsidP="007A4774">
      <w:pPr>
        <w:rPr>
          <w:rFonts w:eastAsia="SimSun"/>
          <w:color w:val="0070C0"/>
          <w:lang w:eastAsia="zh-CN"/>
        </w:rPr>
      </w:pPr>
      <w:r>
        <w:rPr>
          <w:rFonts w:eastAsia="SimSun"/>
          <w:color w:val="0070C0"/>
          <w:lang w:eastAsia="zh-CN"/>
        </w:rPr>
        <w:t>****************************** Skip to Next Change *******************************</w:t>
      </w:r>
    </w:p>
    <w:p w14:paraId="68BCC755" w14:textId="77777777" w:rsidR="009C29C5" w:rsidRDefault="009C29C5" w:rsidP="007D6E42">
      <w:pPr>
        <w:rPr>
          <w:rFonts w:eastAsia="SimSun"/>
          <w:color w:val="0070C0"/>
          <w:lang w:eastAsia="zh-CN"/>
        </w:rPr>
      </w:pPr>
    </w:p>
    <w:p w14:paraId="10FF5208" w14:textId="77777777" w:rsidR="008F53CD" w:rsidRDefault="008F53CD" w:rsidP="007D6E42">
      <w:pPr>
        <w:rPr>
          <w:rFonts w:eastAsia="SimSun"/>
          <w:color w:val="0070C0"/>
          <w:lang w:eastAsia="zh-CN"/>
        </w:rPr>
      </w:pPr>
    </w:p>
    <w:p w14:paraId="33FD5701" w14:textId="77777777" w:rsidR="008F53CD" w:rsidRPr="000F61A6" w:rsidRDefault="008F53CD" w:rsidP="008F53CD">
      <w:pPr>
        <w:pStyle w:val="Heading4"/>
        <w:keepNext w:val="0"/>
        <w:keepLines w:val="0"/>
        <w:widowControl w:val="0"/>
        <w:rPr>
          <w:lang w:val="fr-FR"/>
        </w:rPr>
      </w:pPr>
      <w:bookmarkStart w:id="242" w:name="_Toc20955249"/>
      <w:bookmarkStart w:id="243" w:name="_Toc29991446"/>
      <w:bookmarkStart w:id="244" w:name="_Toc36555846"/>
      <w:bookmarkStart w:id="245" w:name="_Toc44497566"/>
      <w:bookmarkStart w:id="246" w:name="_Toc45107954"/>
      <w:bookmarkStart w:id="247" w:name="_Toc45901574"/>
      <w:bookmarkStart w:id="248" w:name="_Toc51850653"/>
      <w:bookmarkStart w:id="249" w:name="_Toc56693656"/>
      <w:bookmarkStart w:id="250" w:name="_Toc64447199"/>
      <w:bookmarkStart w:id="251" w:name="_Toc66286693"/>
      <w:bookmarkStart w:id="252" w:name="_Toc74151388"/>
      <w:bookmarkStart w:id="253" w:name="_Toc88653860"/>
      <w:bookmarkStart w:id="254" w:name="_Toc97904216"/>
      <w:bookmarkStart w:id="255" w:name="_Toc98868297"/>
      <w:bookmarkStart w:id="256" w:name="_Toc105174583"/>
      <w:bookmarkStart w:id="257" w:name="_Toc106109420"/>
      <w:bookmarkStart w:id="258" w:name="_Toc113825241"/>
      <w:bookmarkStart w:id="259" w:name="_Toc155959916"/>
      <w:r w:rsidRPr="000F61A6">
        <w:rPr>
          <w:lang w:val="fr-FR"/>
        </w:rPr>
        <w:t>9.2.1.13</w:t>
      </w:r>
      <w:r w:rsidRPr="000F61A6">
        <w:rPr>
          <w:lang w:val="fr-FR"/>
        </w:rPr>
        <w:tab/>
        <w:t>UE Context Information – Retrieve UE Context Response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FFA372" w14:textId="77777777" w:rsidR="008F53CD" w:rsidRPr="00FD0425" w:rsidRDefault="008F53CD" w:rsidP="008F53CD">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F53CD" w:rsidRPr="00FD0425" w14:paraId="0ABDFDE4" w14:textId="77777777" w:rsidTr="009B7236">
        <w:trPr>
          <w:tblHeader/>
        </w:trPr>
        <w:tc>
          <w:tcPr>
            <w:tcW w:w="2160" w:type="dxa"/>
          </w:tcPr>
          <w:p w14:paraId="222E1D57" w14:textId="77777777" w:rsidR="008F53CD" w:rsidRPr="00FD0425" w:rsidRDefault="008F53CD" w:rsidP="009B7236">
            <w:pPr>
              <w:pStyle w:val="TAH"/>
              <w:keepNext w:val="0"/>
              <w:keepLines w:val="0"/>
              <w:widowControl w:val="0"/>
              <w:rPr>
                <w:lang w:eastAsia="ja-JP"/>
              </w:rPr>
            </w:pPr>
            <w:r w:rsidRPr="00FD0425">
              <w:rPr>
                <w:lang w:eastAsia="ja-JP"/>
              </w:rPr>
              <w:t>IE/Group Name</w:t>
            </w:r>
          </w:p>
        </w:tc>
        <w:tc>
          <w:tcPr>
            <w:tcW w:w="1080" w:type="dxa"/>
          </w:tcPr>
          <w:p w14:paraId="5E284CAC" w14:textId="77777777" w:rsidR="008F53CD" w:rsidRPr="00FD0425" w:rsidRDefault="008F53CD" w:rsidP="009B7236">
            <w:pPr>
              <w:pStyle w:val="TAH"/>
              <w:keepNext w:val="0"/>
              <w:keepLines w:val="0"/>
              <w:widowControl w:val="0"/>
              <w:rPr>
                <w:lang w:eastAsia="ja-JP"/>
              </w:rPr>
            </w:pPr>
            <w:r w:rsidRPr="00FD0425">
              <w:rPr>
                <w:lang w:eastAsia="ja-JP"/>
              </w:rPr>
              <w:t>Presence</w:t>
            </w:r>
          </w:p>
        </w:tc>
        <w:tc>
          <w:tcPr>
            <w:tcW w:w="1080" w:type="dxa"/>
          </w:tcPr>
          <w:p w14:paraId="4B1259EB" w14:textId="77777777" w:rsidR="008F53CD" w:rsidRPr="00FD0425" w:rsidRDefault="008F53CD" w:rsidP="009B7236">
            <w:pPr>
              <w:pStyle w:val="TAH"/>
              <w:keepNext w:val="0"/>
              <w:keepLines w:val="0"/>
              <w:widowControl w:val="0"/>
              <w:rPr>
                <w:lang w:eastAsia="ja-JP"/>
              </w:rPr>
            </w:pPr>
            <w:r w:rsidRPr="00FD0425">
              <w:rPr>
                <w:lang w:eastAsia="ja-JP"/>
              </w:rPr>
              <w:t>Range</w:t>
            </w:r>
          </w:p>
        </w:tc>
        <w:tc>
          <w:tcPr>
            <w:tcW w:w="1512" w:type="dxa"/>
          </w:tcPr>
          <w:p w14:paraId="1A107ABE" w14:textId="77777777" w:rsidR="008F53CD" w:rsidRPr="00FD0425" w:rsidRDefault="008F53CD" w:rsidP="009B7236">
            <w:pPr>
              <w:pStyle w:val="TAH"/>
              <w:keepNext w:val="0"/>
              <w:keepLines w:val="0"/>
              <w:widowControl w:val="0"/>
              <w:rPr>
                <w:lang w:eastAsia="ja-JP"/>
              </w:rPr>
            </w:pPr>
            <w:r w:rsidRPr="00FD0425">
              <w:rPr>
                <w:lang w:eastAsia="ja-JP"/>
              </w:rPr>
              <w:t>IE type and reference</w:t>
            </w:r>
          </w:p>
        </w:tc>
        <w:tc>
          <w:tcPr>
            <w:tcW w:w="1728" w:type="dxa"/>
          </w:tcPr>
          <w:p w14:paraId="054193DC" w14:textId="77777777" w:rsidR="008F53CD" w:rsidRPr="00FD0425" w:rsidRDefault="008F53CD" w:rsidP="009B7236">
            <w:pPr>
              <w:pStyle w:val="TAH"/>
              <w:keepNext w:val="0"/>
              <w:keepLines w:val="0"/>
              <w:widowControl w:val="0"/>
              <w:rPr>
                <w:lang w:eastAsia="ja-JP"/>
              </w:rPr>
            </w:pPr>
            <w:r w:rsidRPr="00FD0425">
              <w:rPr>
                <w:lang w:eastAsia="ja-JP"/>
              </w:rPr>
              <w:t>Semantics description</w:t>
            </w:r>
          </w:p>
        </w:tc>
        <w:tc>
          <w:tcPr>
            <w:tcW w:w="1080" w:type="dxa"/>
          </w:tcPr>
          <w:p w14:paraId="3FD20150" w14:textId="77777777" w:rsidR="008F53CD" w:rsidRPr="00FD0425" w:rsidRDefault="008F53CD" w:rsidP="009B7236">
            <w:pPr>
              <w:pStyle w:val="TAH"/>
              <w:keepNext w:val="0"/>
              <w:keepLines w:val="0"/>
              <w:widowControl w:val="0"/>
              <w:rPr>
                <w:lang w:eastAsia="ja-JP"/>
              </w:rPr>
            </w:pPr>
            <w:r>
              <w:rPr>
                <w:lang w:eastAsia="ja-JP"/>
              </w:rPr>
              <w:t>Criticality</w:t>
            </w:r>
          </w:p>
        </w:tc>
        <w:tc>
          <w:tcPr>
            <w:tcW w:w="1080" w:type="dxa"/>
          </w:tcPr>
          <w:p w14:paraId="76894236" w14:textId="77777777" w:rsidR="008F53CD" w:rsidRPr="00FD0425" w:rsidRDefault="008F53CD" w:rsidP="009B7236">
            <w:pPr>
              <w:pStyle w:val="TAH"/>
              <w:keepNext w:val="0"/>
              <w:keepLines w:val="0"/>
              <w:widowControl w:val="0"/>
              <w:rPr>
                <w:lang w:eastAsia="ja-JP"/>
              </w:rPr>
            </w:pPr>
            <w:r>
              <w:rPr>
                <w:lang w:eastAsia="ja-JP"/>
              </w:rPr>
              <w:t>Assigned Criticality</w:t>
            </w:r>
          </w:p>
        </w:tc>
      </w:tr>
      <w:tr w:rsidR="008F53CD" w:rsidRPr="00FD0425" w14:paraId="010227B5" w14:textId="77777777" w:rsidTr="009B7236">
        <w:tc>
          <w:tcPr>
            <w:tcW w:w="2160" w:type="dxa"/>
            <w:tcBorders>
              <w:top w:val="single" w:sz="4" w:space="0" w:color="auto"/>
              <w:left w:val="single" w:sz="4" w:space="0" w:color="auto"/>
              <w:bottom w:val="single" w:sz="4" w:space="0" w:color="auto"/>
              <w:right w:val="single" w:sz="4" w:space="0" w:color="auto"/>
            </w:tcBorders>
          </w:tcPr>
          <w:p w14:paraId="35C1D970" w14:textId="77777777" w:rsidR="008F53CD" w:rsidRPr="00FD0425" w:rsidRDefault="008F53CD" w:rsidP="009B723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68BF6DB5"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E0B8A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18E131" w14:textId="77777777" w:rsidR="008F53CD" w:rsidRPr="00FD0425" w:rsidRDefault="008F53CD" w:rsidP="009B7236">
            <w:pPr>
              <w:pStyle w:val="TAL"/>
              <w:keepNext w:val="0"/>
              <w:keepLines w:val="0"/>
              <w:widowControl w:val="0"/>
              <w:rPr>
                <w:lang w:eastAsia="ja-JP"/>
              </w:rPr>
            </w:pPr>
            <w:r w:rsidRPr="00FD0425">
              <w:rPr>
                <w:lang w:eastAsia="ja-JP"/>
              </w:rPr>
              <w:t>AMF UE NGAP ID</w:t>
            </w:r>
          </w:p>
          <w:p w14:paraId="1F83FEAD" w14:textId="77777777" w:rsidR="008F53CD" w:rsidRPr="00FD0425" w:rsidRDefault="008F53CD" w:rsidP="009B723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25CDFF93" w14:textId="77777777" w:rsidR="008F53CD" w:rsidRPr="00FD0425" w:rsidRDefault="008F53CD" w:rsidP="009B723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6AD2843D"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81032" w14:textId="77777777" w:rsidR="008F53CD" w:rsidRPr="00FD0425" w:rsidRDefault="008F53CD" w:rsidP="009B7236">
            <w:pPr>
              <w:pStyle w:val="TAC"/>
              <w:keepNext w:val="0"/>
              <w:keepLines w:val="0"/>
              <w:widowControl w:val="0"/>
              <w:rPr>
                <w:lang w:eastAsia="ja-JP"/>
              </w:rPr>
            </w:pPr>
          </w:p>
        </w:tc>
      </w:tr>
      <w:tr w:rsidR="008F53CD" w:rsidRPr="00FD0425" w14:paraId="7C89E1BC" w14:textId="77777777" w:rsidTr="009B7236">
        <w:tc>
          <w:tcPr>
            <w:tcW w:w="2160" w:type="dxa"/>
            <w:tcBorders>
              <w:top w:val="single" w:sz="4" w:space="0" w:color="auto"/>
              <w:left w:val="single" w:sz="4" w:space="0" w:color="auto"/>
              <w:bottom w:val="single" w:sz="4" w:space="0" w:color="auto"/>
              <w:right w:val="single" w:sz="4" w:space="0" w:color="auto"/>
            </w:tcBorders>
          </w:tcPr>
          <w:p w14:paraId="4ABA008D" w14:textId="77777777" w:rsidR="008F53CD" w:rsidRPr="00FD0425" w:rsidRDefault="008F53CD" w:rsidP="009B7236">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CB40B19" w14:textId="77777777" w:rsidR="008F53CD" w:rsidRPr="00FD0425" w:rsidRDefault="008F53CD" w:rsidP="009B723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21A9647"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03CD40" w14:textId="77777777" w:rsidR="008F53CD" w:rsidRPr="00FD0425" w:rsidRDefault="008F53CD" w:rsidP="009B7236">
            <w:pPr>
              <w:pStyle w:val="TAL"/>
              <w:keepNext w:val="0"/>
              <w:keepLines w:val="0"/>
              <w:widowControl w:val="0"/>
              <w:rPr>
                <w:lang w:eastAsia="ja-JP"/>
              </w:rPr>
            </w:pPr>
            <w:r w:rsidRPr="00FD0425">
              <w:rPr>
                <w:lang w:eastAsia="ja-JP"/>
              </w:rPr>
              <w:t>CP Transport Layer Information</w:t>
            </w:r>
          </w:p>
          <w:p w14:paraId="19E5F795" w14:textId="77777777" w:rsidR="008F53CD" w:rsidRPr="00FD0425" w:rsidRDefault="008F53CD" w:rsidP="009B723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657C5C1" w14:textId="77777777" w:rsidR="008F53CD" w:rsidRPr="00FD0425" w:rsidRDefault="008F53CD" w:rsidP="009B7236">
            <w:pPr>
              <w:pStyle w:val="TAL"/>
              <w:keepNext w:val="0"/>
              <w:keepLines w:val="0"/>
              <w:widowControl w:val="0"/>
            </w:pPr>
            <w:r w:rsidRPr="00FD0425">
              <w:t>This IE indicates the AMF’s IP address of the SCTP association used at the source NG-C interface instance.</w:t>
            </w:r>
          </w:p>
          <w:p w14:paraId="104A408D" w14:textId="77777777" w:rsidR="008F53CD" w:rsidRPr="00FD0425" w:rsidRDefault="008F53CD" w:rsidP="009B723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9B26F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4924" w14:textId="77777777" w:rsidR="008F53CD" w:rsidRPr="00FD0425" w:rsidRDefault="008F53CD" w:rsidP="009B7236">
            <w:pPr>
              <w:pStyle w:val="TAC"/>
              <w:keepNext w:val="0"/>
              <w:keepLines w:val="0"/>
              <w:widowControl w:val="0"/>
            </w:pPr>
          </w:p>
        </w:tc>
      </w:tr>
      <w:tr w:rsidR="008F53CD" w:rsidRPr="00FD0425" w14:paraId="701D86C0" w14:textId="77777777" w:rsidTr="009B7236">
        <w:tc>
          <w:tcPr>
            <w:tcW w:w="2160" w:type="dxa"/>
            <w:tcBorders>
              <w:top w:val="single" w:sz="4" w:space="0" w:color="auto"/>
              <w:left w:val="single" w:sz="4" w:space="0" w:color="auto"/>
              <w:bottom w:val="single" w:sz="4" w:space="0" w:color="auto"/>
              <w:right w:val="single" w:sz="4" w:space="0" w:color="auto"/>
            </w:tcBorders>
          </w:tcPr>
          <w:p w14:paraId="50A5EC92" w14:textId="77777777" w:rsidR="008F53CD" w:rsidRPr="00FD0425" w:rsidRDefault="008F53CD" w:rsidP="009B723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8717FE0" w14:textId="77777777" w:rsidR="008F53CD" w:rsidRPr="00FD0425" w:rsidRDefault="008F53CD" w:rsidP="009B723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054357E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FA36B" w14:textId="77777777" w:rsidR="008F53CD" w:rsidRPr="00FD0425" w:rsidRDefault="008F53CD" w:rsidP="009B723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87CEE54" w14:textId="77777777" w:rsidR="008F53CD" w:rsidRPr="00FD0425" w:rsidRDefault="008F53CD" w:rsidP="009B723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FD7AC" w14:textId="77777777" w:rsidR="008F53CD" w:rsidRPr="00FD0425" w:rsidRDefault="008F53CD" w:rsidP="009B723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919C14" w14:textId="77777777" w:rsidR="008F53CD" w:rsidRPr="00FD0425" w:rsidRDefault="008F53CD" w:rsidP="009B7236">
            <w:pPr>
              <w:pStyle w:val="TAC"/>
              <w:keepNext w:val="0"/>
              <w:keepLines w:val="0"/>
              <w:widowControl w:val="0"/>
            </w:pPr>
          </w:p>
        </w:tc>
      </w:tr>
      <w:tr w:rsidR="008F53CD" w:rsidRPr="00FD0425" w14:paraId="098AB0B3" w14:textId="77777777" w:rsidTr="009B7236">
        <w:tc>
          <w:tcPr>
            <w:tcW w:w="2160" w:type="dxa"/>
            <w:tcBorders>
              <w:top w:val="single" w:sz="4" w:space="0" w:color="auto"/>
              <w:left w:val="single" w:sz="4" w:space="0" w:color="auto"/>
              <w:bottom w:val="single" w:sz="4" w:space="0" w:color="auto"/>
              <w:right w:val="single" w:sz="4" w:space="0" w:color="auto"/>
            </w:tcBorders>
          </w:tcPr>
          <w:p w14:paraId="37C76BA3" w14:textId="77777777" w:rsidR="008F53CD" w:rsidRPr="00FD0425" w:rsidRDefault="008F53CD" w:rsidP="009B723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87917A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DD19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E5902" w14:textId="77777777" w:rsidR="008F53CD" w:rsidRPr="00FD0425" w:rsidRDefault="008F53CD" w:rsidP="009B723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629982AF"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74F10"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0EA57" w14:textId="77777777" w:rsidR="008F53CD" w:rsidRPr="00FD0425" w:rsidRDefault="008F53CD" w:rsidP="009B7236">
            <w:pPr>
              <w:pStyle w:val="TAC"/>
              <w:keepNext w:val="0"/>
              <w:keepLines w:val="0"/>
              <w:widowControl w:val="0"/>
              <w:rPr>
                <w:lang w:eastAsia="ja-JP"/>
              </w:rPr>
            </w:pPr>
          </w:p>
        </w:tc>
      </w:tr>
      <w:tr w:rsidR="008F53CD" w:rsidRPr="00FD0425" w14:paraId="6BA66783" w14:textId="77777777" w:rsidTr="009B7236">
        <w:tc>
          <w:tcPr>
            <w:tcW w:w="2160" w:type="dxa"/>
            <w:tcBorders>
              <w:top w:val="single" w:sz="4" w:space="0" w:color="auto"/>
              <w:left w:val="single" w:sz="4" w:space="0" w:color="auto"/>
              <w:bottom w:val="single" w:sz="4" w:space="0" w:color="auto"/>
              <w:right w:val="single" w:sz="4" w:space="0" w:color="auto"/>
            </w:tcBorders>
          </w:tcPr>
          <w:p w14:paraId="28A97323" w14:textId="77777777" w:rsidR="008F53CD" w:rsidRPr="00FD0425" w:rsidRDefault="008F53CD" w:rsidP="009B723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07B2C15A"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B05466"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2C62D" w14:textId="77777777" w:rsidR="008F53CD" w:rsidRPr="00FD0425" w:rsidRDefault="008F53CD" w:rsidP="009B723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31998AFC"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5A8D5"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DAD190" w14:textId="77777777" w:rsidR="008F53CD" w:rsidRPr="00FD0425" w:rsidRDefault="008F53CD" w:rsidP="009B7236">
            <w:pPr>
              <w:pStyle w:val="TAC"/>
              <w:keepNext w:val="0"/>
              <w:keepLines w:val="0"/>
              <w:widowControl w:val="0"/>
              <w:rPr>
                <w:lang w:eastAsia="ja-JP"/>
              </w:rPr>
            </w:pPr>
          </w:p>
        </w:tc>
      </w:tr>
      <w:tr w:rsidR="008F53CD" w:rsidRPr="00FD0425" w14:paraId="1A632CF4" w14:textId="77777777" w:rsidTr="009B7236">
        <w:tc>
          <w:tcPr>
            <w:tcW w:w="2160" w:type="dxa"/>
            <w:tcBorders>
              <w:top w:val="single" w:sz="4" w:space="0" w:color="auto"/>
              <w:left w:val="single" w:sz="4" w:space="0" w:color="auto"/>
              <w:bottom w:val="single" w:sz="4" w:space="0" w:color="auto"/>
              <w:right w:val="single" w:sz="4" w:space="0" w:color="auto"/>
            </w:tcBorders>
          </w:tcPr>
          <w:p w14:paraId="69DE0380" w14:textId="77777777" w:rsidR="008F53CD" w:rsidRPr="00FD0425" w:rsidRDefault="008F53CD" w:rsidP="009B7236">
            <w:pPr>
              <w:pStyle w:val="TAL"/>
              <w:keepNext w:val="0"/>
              <w:keepLines w:val="0"/>
              <w:widowControl w:val="0"/>
              <w:rPr>
                <w:lang w:eastAsia="ja-JP"/>
              </w:rPr>
            </w:pPr>
            <w:bookmarkStart w:id="260" w:name="_Hlk508046299"/>
            <w:r w:rsidRPr="00FD0425">
              <w:rPr>
                <w:lang w:eastAsia="ja-JP"/>
              </w:rPr>
              <w:lastRenderedPageBreak/>
              <w:t xml:space="preserve">PDU Session Resources To </w:t>
            </w:r>
            <w:r w:rsidRPr="00FD0425">
              <w:rPr>
                <w:rFonts w:eastAsia="MS Mincho"/>
                <w:lang w:eastAsia="ja-JP"/>
              </w:rPr>
              <w:t>B</w:t>
            </w:r>
            <w:r w:rsidRPr="00FD0425">
              <w:rPr>
                <w:lang w:eastAsia="ja-JP"/>
              </w:rPr>
              <w:t>e Setup List</w:t>
            </w:r>
            <w:bookmarkEnd w:id="260"/>
          </w:p>
        </w:tc>
        <w:tc>
          <w:tcPr>
            <w:tcW w:w="1080" w:type="dxa"/>
            <w:tcBorders>
              <w:top w:val="single" w:sz="4" w:space="0" w:color="auto"/>
              <w:left w:val="single" w:sz="4" w:space="0" w:color="auto"/>
              <w:bottom w:val="single" w:sz="4" w:space="0" w:color="auto"/>
              <w:right w:val="single" w:sz="4" w:space="0" w:color="auto"/>
            </w:tcBorders>
          </w:tcPr>
          <w:p w14:paraId="05392988"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FB0CB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22A450" w14:textId="77777777" w:rsidR="008F53CD" w:rsidRPr="00FD0425" w:rsidRDefault="008F53CD" w:rsidP="009B723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3A066BF4"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682FC8"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DD1B6" w14:textId="77777777" w:rsidR="008F53CD" w:rsidRPr="00FD0425" w:rsidRDefault="008F53CD" w:rsidP="009B7236">
            <w:pPr>
              <w:pStyle w:val="TAC"/>
              <w:keepNext w:val="0"/>
              <w:keepLines w:val="0"/>
              <w:widowControl w:val="0"/>
              <w:rPr>
                <w:lang w:eastAsia="ja-JP"/>
              </w:rPr>
            </w:pPr>
          </w:p>
        </w:tc>
      </w:tr>
      <w:tr w:rsidR="008F53CD" w:rsidRPr="00FD0425" w14:paraId="33CBFAE7" w14:textId="77777777" w:rsidTr="009B7236">
        <w:tc>
          <w:tcPr>
            <w:tcW w:w="2160" w:type="dxa"/>
            <w:tcBorders>
              <w:top w:val="single" w:sz="4" w:space="0" w:color="auto"/>
              <w:left w:val="single" w:sz="4" w:space="0" w:color="auto"/>
              <w:bottom w:val="single" w:sz="4" w:space="0" w:color="auto"/>
              <w:right w:val="single" w:sz="4" w:space="0" w:color="auto"/>
            </w:tcBorders>
          </w:tcPr>
          <w:p w14:paraId="69C04D9A" w14:textId="77777777" w:rsidR="008F53CD" w:rsidRPr="00FD0425" w:rsidRDefault="008F53CD" w:rsidP="009B7236">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16DF94B" w14:textId="77777777" w:rsidR="008F53CD" w:rsidRPr="00FD0425" w:rsidRDefault="008F53CD" w:rsidP="009B723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17EB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6850B0" w14:textId="77777777" w:rsidR="008F53CD" w:rsidRPr="00FD0425" w:rsidRDefault="008F53CD" w:rsidP="009B723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BEC279C" w14:textId="77777777" w:rsidR="008F53CD" w:rsidRPr="00FD0425" w:rsidRDefault="008F53CD" w:rsidP="009B7236">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0DB863F1" w14:textId="77777777" w:rsidR="008F53CD" w:rsidRPr="00FD0425" w:rsidRDefault="008F53CD" w:rsidP="009B7236">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EC6F9"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44806" w14:textId="77777777" w:rsidR="008F53CD" w:rsidRPr="00FD0425" w:rsidRDefault="008F53CD" w:rsidP="009B7236">
            <w:pPr>
              <w:pStyle w:val="TAC"/>
              <w:keepNext w:val="0"/>
              <w:keepLines w:val="0"/>
              <w:widowControl w:val="0"/>
              <w:rPr>
                <w:lang w:eastAsia="ja-JP"/>
              </w:rPr>
            </w:pPr>
          </w:p>
        </w:tc>
      </w:tr>
      <w:tr w:rsidR="008F53CD" w:rsidRPr="00FD0425" w14:paraId="06913370" w14:textId="77777777" w:rsidTr="009B7236">
        <w:tc>
          <w:tcPr>
            <w:tcW w:w="2160" w:type="dxa"/>
            <w:tcBorders>
              <w:top w:val="single" w:sz="4" w:space="0" w:color="auto"/>
              <w:left w:val="single" w:sz="4" w:space="0" w:color="auto"/>
              <w:bottom w:val="single" w:sz="4" w:space="0" w:color="auto"/>
              <w:right w:val="single" w:sz="4" w:space="0" w:color="auto"/>
            </w:tcBorders>
          </w:tcPr>
          <w:p w14:paraId="336538F9" w14:textId="77777777" w:rsidR="008F53CD" w:rsidRPr="00FD0425" w:rsidRDefault="008F53CD" w:rsidP="009B723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D47861E"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F108A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70EF7" w14:textId="77777777" w:rsidR="008F53CD" w:rsidRPr="00FD0425" w:rsidRDefault="008F53CD" w:rsidP="009B723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5336216D"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AD2AA3"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499977" w14:textId="77777777" w:rsidR="008F53CD" w:rsidRPr="00FD0425" w:rsidRDefault="008F53CD" w:rsidP="009B7236">
            <w:pPr>
              <w:pStyle w:val="TAC"/>
              <w:keepNext w:val="0"/>
              <w:keepLines w:val="0"/>
              <w:widowControl w:val="0"/>
              <w:rPr>
                <w:lang w:eastAsia="ja-JP"/>
              </w:rPr>
            </w:pPr>
          </w:p>
        </w:tc>
      </w:tr>
      <w:tr w:rsidR="008F53CD" w:rsidRPr="00FD0425" w14:paraId="58887CA0" w14:textId="77777777" w:rsidTr="009B7236">
        <w:tc>
          <w:tcPr>
            <w:tcW w:w="2160" w:type="dxa"/>
            <w:tcBorders>
              <w:top w:val="single" w:sz="4" w:space="0" w:color="auto"/>
              <w:left w:val="single" w:sz="4" w:space="0" w:color="auto"/>
              <w:bottom w:val="single" w:sz="4" w:space="0" w:color="auto"/>
              <w:right w:val="single" w:sz="4" w:space="0" w:color="auto"/>
            </w:tcBorders>
          </w:tcPr>
          <w:p w14:paraId="0B6F14ED" w14:textId="77777777" w:rsidR="008F53CD" w:rsidRPr="00FD0425" w:rsidRDefault="008F53CD" w:rsidP="009B723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3F827548" w14:textId="77777777" w:rsidR="008F53CD" w:rsidRPr="00FD0425" w:rsidRDefault="008F53CD" w:rsidP="009B723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DA12F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155B79" w14:textId="77777777" w:rsidR="008F53CD" w:rsidRPr="00FD0425" w:rsidRDefault="008F53CD" w:rsidP="009B723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2D632C71"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CABB7" w14:textId="77777777" w:rsidR="008F53CD" w:rsidRPr="00FD0425" w:rsidRDefault="008F53CD" w:rsidP="009B723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445BF5" w14:textId="77777777" w:rsidR="008F53CD" w:rsidRPr="00FD0425" w:rsidRDefault="008F53CD" w:rsidP="009B7236">
            <w:pPr>
              <w:pStyle w:val="TAC"/>
              <w:keepNext w:val="0"/>
              <w:keepLines w:val="0"/>
              <w:widowControl w:val="0"/>
              <w:rPr>
                <w:lang w:eastAsia="ja-JP"/>
              </w:rPr>
            </w:pPr>
          </w:p>
        </w:tc>
      </w:tr>
      <w:tr w:rsidR="008F53CD" w:rsidRPr="00FD0425" w14:paraId="625FA649" w14:textId="77777777" w:rsidTr="009B7236">
        <w:tc>
          <w:tcPr>
            <w:tcW w:w="2160" w:type="dxa"/>
            <w:tcBorders>
              <w:top w:val="single" w:sz="4" w:space="0" w:color="auto"/>
              <w:left w:val="single" w:sz="4" w:space="0" w:color="auto"/>
              <w:bottom w:val="single" w:sz="4" w:space="0" w:color="auto"/>
              <w:right w:val="single" w:sz="4" w:space="0" w:color="auto"/>
            </w:tcBorders>
          </w:tcPr>
          <w:p w14:paraId="0721EFED" w14:textId="77777777" w:rsidR="008F53CD" w:rsidRPr="00FD0425" w:rsidRDefault="008F53CD" w:rsidP="009B7236">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BFE1CDB" w14:textId="77777777" w:rsidR="008F53CD" w:rsidRPr="00FD0425"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5DB8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E34E9D" w14:textId="77777777" w:rsidR="008F53CD" w:rsidRPr="00FD0425" w:rsidRDefault="008F53CD" w:rsidP="009B723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3A4BB9F2" w14:textId="77777777" w:rsidR="008F53CD" w:rsidRPr="00FD0425"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295BC0" w14:textId="77777777" w:rsidR="008F53CD" w:rsidRDefault="008F53CD" w:rsidP="009B723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17843" w14:textId="77777777" w:rsidR="008F53CD" w:rsidRPr="00FD0425" w:rsidRDefault="008F53CD" w:rsidP="009B7236">
            <w:pPr>
              <w:pStyle w:val="TAC"/>
              <w:keepNext w:val="0"/>
              <w:keepLines w:val="0"/>
              <w:widowControl w:val="0"/>
              <w:rPr>
                <w:lang w:eastAsia="ja-JP"/>
              </w:rPr>
            </w:pPr>
            <w:r>
              <w:rPr>
                <w:lang w:eastAsia="ja-JP"/>
              </w:rPr>
              <w:t>ignore</w:t>
            </w:r>
          </w:p>
        </w:tc>
      </w:tr>
      <w:tr w:rsidR="008F53CD" w:rsidRPr="00FD0425" w14:paraId="61DCD4A8" w14:textId="77777777" w:rsidTr="009B7236">
        <w:tc>
          <w:tcPr>
            <w:tcW w:w="2160" w:type="dxa"/>
            <w:tcBorders>
              <w:top w:val="single" w:sz="4" w:space="0" w:color="auto"/>
              <w:left w:val="single" w:sz="4" w:space="0" w:color="auto"/>
              <w:bottom w:val="single" w:sz="4" w:space="0" w:color="auto"/>
              <w:right w:val="single" w:sz="4" w:space="0" w:color="auto"/>
            </w:tcBorders>
          </w:tcPr>
          <w:p w14:paraId="0A7B39C8" w14:textId="77777777" w:rsidR="008F53CD" w:rsidRDefault="008F53CD" w:rsidP="009B7236">
            <w:pPr>
              <w:pStyle w:val="TAL"/>
              <w:keepNext w:val="0"/>
              <w:keepLines w:val="0"/>
              <w:widowControl w:val="0"/>
              <w:rPr>
                <w:rFonts w:cs="Arial"/>
                <w:szCs w:val="18"/>
                <w:lang w:eastAsia="ja-JP"/>
              </w:rPr>
            </w:pPr>
            <w:bookmarkStart w:id="261"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464596A"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7145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644FD4" w14:textId="77777777" w:rsidR="008F53CD" w:rsidRDefault="008F53CD" w:rsidP="009B723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B576C62"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E5A274"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B95EE1F" w14:textId="77777777" w:rsidR="008F53CD" w:rsidRDefault="008F53CD" w:rsidP="009B7236">
            <w:pPr>
              <w:pStyle w:val="TAC"/>
              <w:keepNext w:val="0"/>
              <w:keepLines w:val="0"/>
              <w:widowControl w:val="0"/>
              <w:rPr>
                <w:lang w:eastAsia="ja-JP"/>
              </w:rPr>
            </w:pPr>
            <w:r w:rsidRPr="009B207F">
              <w:rPr>
                <w:rFonts w:cs="Arial"/>
                <w:snapToGrid w:val="0"/>
              </w:rPr>
              <w:t>ignore</w:t>
            </w:r>
          </w:p>
        </w:tc>
      </w:tr>
      <w:bookmarkEnd w:id="261"/>
      <w:tr w:rsidR="008F53CD" w:rsidRPr="00FD0425" w14:paraId="0FB82B52" w14:textId="77777777" w:rsidTr="009B7236">
        <w:tc>
          <w:tcPr>
            <w:tcW w:w="2160" w:type="dxa"/>
            <w:tcBorders>
              <w:top w:val="single" w:sz="4" w:space="0" w:color="auto"/>
              <w:left w:val="single" w:sz="4" w:space="0" w:color="auto"/>
              <w:bottom w:val="single" w:sz="4" w:space="0" w:color="auto"/>
              <w:right w:val="single" w:sz="4" w:space="0" w:color="auto"/>
            </w:tcBorders>
          </w:tcPr>
          <w:p w14:paraId="6FD7101D" w14:textId="77777777" w:rsidR="008F53CD" w:rsidRDefault="008F53CD" w:rsidP="009B7236">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9215A2" w14:textId="77777777" w:rsidR="008F53CD" w:rsidRDefault="008F53CD" w:rsidP="009B723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54AD5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899826" w14:textId="77777777" w:rsidR="008F53CD" w:rsidRDefault="008F53CD" w:rsidP="009B723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779ECB95" w14:textId="77777777" w:rsidR="008F53CD" w:rsidRPr="00FD0425" w:rsidRDefault="008F53CD" w:rsidP="009B7236">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1F514E8" w14:textId="77777777" w:rsidR="008F53CD" w:rsidRDefault="008F53CD" w:rsidP="009B723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522FD2D6" w14:textId="77777777" w:rsidR="008F53CD" w:rsidRDefault="008F53CD" w:rsidP="009B7236">
            <w:pPr>
              <w:pStyle w:val="TAC"/>
              <w:keepNext w:val="0"/>
              <w:keepLines w:val="0"/>
              <w:widowControl w:val="0"/>
              <w:rPr>
                <w:lang w:eastAsia="ja-JP"/>
              </w:rPr>
            </w:pPr>
            <w:r>
              <w:rPr>
                <w:rFonts w:cs="Arial"/>
                <w:snapToGrid w:val="0"/>
              </w:rPr>
              <w:t>i</w:t>
            </w:r>
            <w:r w:rsidRPr="009B207F">
              <w:rPr>
                <w:rFonts w:cs="Arial"/>
                <w:snapToGrid w:val="0"/>
              </w:rPr>
              <w:t>gnore</w:t>
            </w:r>
          </w:p>
        </w:tc>
      </w:tr>
      <w:tr w:rsidR="008F53CD" w:rsidRPr="00FD0425" w14:paraId="550F3F20" w14:textId="77777777" w:rsidTr="009B7236">
        <w:tc>
          <w:tcPr>
            <w:tcW w:w="2160" w:type="dxa"/>
            <w:tcBorders>
              <w:top w:val="single" w:sz="4" w:space="0" w:color="auto"/>
              <w:left w:val="single" w:sz="4" w:space="0" w:color="auto"/>
              <w:bottom w:val="single" w:sz="4" w:space="0" w:color="auto"/>
              <w:right w:val="single" w:sz="4" w:space="0" w:color="auto"/>
            </w:tcBorders>
          </w:tcPr>
          <w:p w14:paraId="27629885" w14:textId="77777777" w:rsidR="008F53CD" w:rsidRDefault="008F53CD" w:rsidP="009B723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C81F4D8" w14:textId="77777777" w:rsidR="008F53CD" w:rsidRDefault="008F53CD" w:rsidP="009B723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AC3B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3BEC9" w14:textId="77777777" w:rsidR="008F53CD" w:rsidRDefault="008F53CD" w:rsidP="009B723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33CB2DEA"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AD3E74" w14:textId="77777777" w:rsidR="008F53CD" w:rsidRPr="009B207F" w:rsidRDefault="008F53CD" w:rsidP="009B723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41B6D0" w14:textId="77777777" w:rsidR="008F53CD" w:rsidRPr="009B207F" w:rsidRDefault="008F53CD" w:rsidP="009B7236">
            <w:pPr>
              <w:pStyle w:val="TAC"/>
              <w:keepNext w:val="0"/>
              <w:keepLines w:val="0"/>
              <w:widowControl w:val="0"/>
              <w:rPr>
                <w:rFonts w:cs="Arial"/>
                <w:snapToGrid w:val="0"/>
              </w:rPr>
            </w:pPr>
            <w:r>
              <w:rPr>
                <w:rFonts w:hint="eastAsia"/>
                <w:lang w:eastAsia="zh-CN"/>
              </w:rPr>
              <w:t>reject</w:t>
            </w:r>
          </w:p>
        </w:tc>
      </w:tr>
      <w:tr w:rsidR="008F53CD" w:rsidRPr="00FD0425" w14:paraId="30821166" w14:textId="77777777" w:rsidTr="009B7236">
        <w:tc>
          <w:tcPr>
            <w:tcW w:w="2160" w:type="dxa"/>
            <w:tcBorders>
              <w:top w:val="single" w:sz="4" w:space="0" w:color="auto"/>
              <w:left w:val="single" w:sz="4" w:space="0" w:color="auto"/>
              <w:bottom w:val="single" w:sz="4" w:space="0" w:color="auto"/>
              <w:right w:val="single" w:sz="4" w:space="0" w:color="auto"/>
            </w:tcBorders>
          </w:tcPr>
          <w:p w14:paraId="44F5883D" w14:textId="77777777" w:rsidR="008F53CD" w:rsidRPr="009F5A10" w:rsidRDefault="008F53CD" w:rsidP="009B723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A786F4B" w14:textId="77777777" w:rsidR="008F53CD" w:rsidRDefault="008F53CD" w:rsidP="009B723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24FA3"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C5ED52" w14:textId="77777777" w:rsidR="008F53CD" w:rsidRDefault="008F53CD" w:rsidP="009B723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152E12BF" w14:textId="77777777" w:rsidR="008F53CD" w:rsidRDefault="008F53CD" w:rsidP="009B72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1E675" w14:textId="77777777" w:rsidR="008F53CD" w:rsidRDefault="008F53CD" w:rsidP="009B723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2CB68" w14:textId="77777777" w:rsidR="008F53CD" w:rsidRDefault="008F53CD" w:rsidP="009B7236">
            <w:pPr>
              <w:pStyle w:val="TAC"/>
              <w:keepNext w:val="0"/>
              <w:keepLines w:val="0"/>
              <w:widowControl w:val="0"/>
              <w:rPr>
                <w:lang w:eastAsia="zh-CN"/>
              </w:rPr>
            </w:pPr>
            <w:r w:rsidRPr="00821072">
              <w:rPr>
                <w:rFonts w:eastAsia="CG Times (WN)"/>
                <w:lang w:eastAsia="ja-JP"/>
              </w:rPr>
              <w:t>ignore</w:t>
            </w:r>
          </w:p>
        </w:tc>
      </w:tr>
      <w:tr w:rsidR="008F53CD" w:rsidRPr="00FD0425" w14:paraId="2D42D802" w14:textId="77777777" w:rsidTr="009B7236">
        <w:tc>
          <w:tcPr>
            <w:tcW w:w="2160" w:type="dxa"/>
            <w:tcBorders>
              <w:top w:val="single" w:sz="4" w:space="0" w:color="auto"/>
              <w:left w:val="single" w:sz="4" w:space="0" w:color="auto"/>
              <w:bottom w:val="single" w:sz="4" w:space="0" w:color="auto"/>
              <w:right w:val="single" w:sz="4" w:space="0" w:color="auto"/>
            </w:tcBorders>
          </w:tcPr>
          <w:p w14:paraId="08E24DE0" w14:textId="77777777" w:rsidR="008F53CD" w:rsidRPr="00821072" w:rsidRDefault="008F53CD" w:rsidP="009B7236">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6CD2395A" w14:textId="77777777" w:rsidR="008F53CD" w:rsidRPr="00B74BD8" w:rsidRDefault="008F53CD" w:rsidP="009B723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EF2DA0"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B63DC0" w14:textId="77777777" w:rsidR="008F53CD" w:rsidRPr="004A323A" w:rsidRDefault="008F53CD" w:rsidP="009B723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36BB46F" w14:textId="77777777" w:rsidR="008F53CD" w:rsidRDefault="008F53CD" w:rsidP="009B7236">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5F5DD50" w14:textId="77777777" w:rsidR="008F53CD" w:rsidRPr="00B74BD8" w:rsidRDefault="008F53CD" w:rsidP="009B723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743841D7" w14:textId="77777777" w:rsidR="008F53CD" w:rsidRPr="00821072" w:rsidRDefault="008F53CD" w:rsidP="009B7236">
            <w:pPr>
              <w:pStyle w:val="TAC"/>
              <w:keepNext w:val="0"/>
              <w:keepLines w:val="0"/>
              <w:widowControl w:val="0"/>
              <w:rPr>
                <w:rFonts w:eastAsia="CG Times (WN)"/>
                <w:lang w:eastAsia="ja-JP"/>
              </w:rPr>
            </w:pPr>
            <w:r>
              <w:rPr>
                <w:rFonts w:hint="eastAsia"/>
                <w:lang w:eastAsia="zh-CN"/>
              </w:rPr>
              <w:t>i</w:t>
            </w:r>
            <w:r>
              <w:rPr>
                <w:lang w:eastAsia="zh-CN"/>
              </w:rPr>
              <w:t>gnore</w:t>
            </w:r>
          </w:p>
        </w:tc>
      </w:tr>
      <w:tr w:rsidR="008F53CD" w:rsidRPr="00FD0425" w14:paraId="4C7B8B79" w14:textId="77777777" w:rsidTr="009B7236">
        <w:tc>
          <w:tcPr>
            <w:tcW w:w="2160" w:type="dxa"/>
            <w:tcBorders>
              <w:top w:val="single" w:sz="4" w:space="0" w:color="auto"/>
              <w:left w:val="single" w:sz="4" w:space="0" w:color="auto"/>
              <w:bottom w:val="single" w:sz="4" w:space="0" w:color="auto"/>
              <w:right w:val="single" w:sz="4" w:space="0" w:color="auto"/>
            </w:tcBorders>
          </w:tcPr>
          <w:p w14:paraId="786584CA" w14:textId="77777777" w:rsidR="008F53CD" w:rsidRPr="001140B2" w:rsidRDefault="008F53CD" w:rsidP="009B7236">
            <w:pPr>
              <w:pStyle w:val="TAL"/>
              <w:keepNext w:val="0"/>
              <w:keepLines w:val="0"/>
              <w:widowControl w:val="0"/>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9A41ED5" w14:textId="77777777" w:rsidR="008F53CD" w:rsidRPr="001140B2" w:rsidRDefault="008F53CD" w:rsidP="009B723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FCF7B"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07966D" w14:textId="77777777" w:rsidR="008F53CD" w:rsidRPr="009A44DA" w:rsidRDefault="008F53CD" w:rsidP="009B7236">
            <w:pPr>
              <w:pStyle w:val="TAL"/>
              <w:keepNext w:val="0"/>
              <w:keepLines w:val="0"/>
              <w:widowControl w:val="0"/>
              <w:rPr>
                <w:lang w:eastAsia="ja-JP"/>
              </w:rPr>
            </w:pPr>
            <w:r w:rsidRPr="009A44DA">
              <w:rPr>
                <w:lang w:eastAsia="ja-JP"/>
              </w:rPr>
              <w:t>NR UE Sidelink Aggregate Maximum Bit Rate</w:t>
            </w:r>
          </w:p>
          <w:p w14:paraId="752286EC" w14:textId="77777777" w:rsidR="008F53CD" w:rsidRPr="00FD0425" w:rsidRDefault="008F53CD" w:rsidP="009B723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489EF5D5" w14:textId="77777777" w:rsidR="008F53CD" w:rsidRDefault="008F53CD" w:rsidP="009B7236">
            <w:pPr>
              <w:pStyle w:val="TAL"/>
              <w:keepNext w:val="0"/>
              <w:keepLines w:val="0"/>
              <w:widowControl w:val="0"/>
              <w:rPr>
                <w:lang w:eastAsia="ja-JP"/>
              </w:rPr>
            </w:pPr>
            <w:r w:rsidRPr="009A44DA">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549CE03" w14:textId="77777777" w:rsidR="008F53CD" w:rsidRDefault="008F53CD" w:rsidP="009B7236">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4B711691" w14:textId="77777777" w:rsidR="008F53CD" w:rsidRDefault="008F53CD" w:rsidP="009B7236">
            <w:pPr>
              <w:pStyle w:val="TAC"/>
              <w:keepNext w:val="0"/>
              <w:keepLines w:val="0"/>
              <w:widowControl w:val="0"/>
              <w:rPr>
                <w:lang w:eastAsia="zh-CN"/>
              </w:rPr>
            </w:pPr>
            <w:r w:rsidRPr="009A44DA">
              <w:rPr>
                <w:lang w:eastAsia="ja-JP"/>
              </w:rPr>
              <w:t>ignore</w:t>
            </w:r>
          </w:p>
        </w:tc>
      </w:tr>
      <w:tr w:rsidR="008F53CD" w:rsidRPr="00FD0425" w14:paraId="452BC851" w14:textId="77777777" w:rsidTr="009B7236">
        <w:tc>
          <w:tcPr>
            <w:tcW w:w="2160" w:type="dxa"/>
            <w:tcBorders>
              <w:top w:val="single" w:sz="4" w:space="0" w:color="auto"/>
              <w:left w:val="single" w:sz="4" w:space="0" w:color="auto"/>
              <w:bottom w:val="single" w:sz="4" w:space="0" w:color="auto"/>
              <w:right w:val="single" w:sz="4" w:space="0" w:color="auto"/>
            </w:tcBorders>
          </w:tcPr>
          <w:p w14:paraId="3AA26FC8" w14:textId="77777777" w:rsidR="008F53CD" w:rsidRPr="009A44DA" w:rsidRDefault="008F53CD" w:rsidP="009B723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04A728CC" w14:textId="77777777" w:rsidR="008F53CD" w:rsidRPr="009A44DA" w:rsidRDefault="008F53CD" w:rsidP="009B723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4C51F"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9AF3C7" w14:textId="77777777" w:rsidR="008F53CD" w:rsidRPr="009A44DA" w:rsidRDefault="008F53CD" w:rsidP="009B723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6F86F800"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E5089E" w14:textId="77777777" w:rsidR="008F53CD" w:rsidRPr="009A44DA" w:rsidRDefault="008F53CD" w:rsidP="009B723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86F8A" w14:textId="77777777" w:rsidR="008F53CD" w:rsidRPr="009A44DA" w:rsidRDefault="008F53CD" w:rsidP="009B7236">
            <w:pPr>
              <w:pStyle w:val="TAC"/>
              <w:keepNext w:val="0"/>
              <w:keepLines w:val="0"/>
              <w:widowControl w:val="0"/>
              <w:rPr>
                <w:lang w:eastAsia="ja-JP"/>
              </w:rPr>
            </w:pPr>
            <w:r>
              <w:rPr>
                <w:lang w:eastAsia="ja-JP"/>
              </w:rPr>
              <w:t>ignore</w:t>
            </w:r>
          </w:p>
        </w:tc>
      </w:tr>
      <w:tr w:rsidR="008F53CD" w:rsidRPr="00FD0425" w14:paraId="6C19A02F" w14:textId="77777777" w:rsidTr="009B7236">
        <w:tc>
          <w:tcPr>
            <w:tcW w:w="2160" w:type="dxa"/>
            <w:tcBorders>
              <w:top w:val="single" w:sz="4" w:space="0" w:color="auto"/>
              <w:left w:val="single" w:sz="4" w:space="0" w:color="auto"/>
              <w:bottom w:val="single" w:sz="4" w:space="0" w:color="auto"/>
              <w:right w:val="single" w:sz="4" w:space="0" w:color="auto"/>
            </w:tcBorders>
          </w:tcPr>
          <w:p w14:paraId="3BB09455" w14:textId="77777777" w:rsidR="008F53CD" w:rsidRDefault="008F53CD" w:rsidP="009B723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0037509B" w14:textId="77777777" w:rsidR="008F53CD" w:rsidRPr="00DE6806" w:rsidRDefault="008F53CD" w:rsidP="009B723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1C07F9"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AC81A" w14:textId="77777777" w:rsidR="008F53CD" w:rsidRPr="00D073AE" w:rsidRDefault="008F53CD" w:rsidP="009B723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3E8B8435" w14:textId="77777777" w:rsidR="008F53CD" w:rsidRPr="009A44DA" w:rsidRDefault="008F53CD" w:rsidP="009B723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95BBB5A" w14:textId="77777777" w:rsidR="008F53CD" w:rsidRDefault="008F53CD" w:rsidP="009B723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1F2F13DC" w14:textId="77777777" w:rsidR="008F53CD" w:rsidRDefault="008F53CD" w:rsidP="009B7236">
            <w:pPr>
              <w:pStyle w:val="TAC"/>
              <w:keepNext w:val="0"/>
              <w:keepLines w:val="0"/>
              <w:widowControl w:val="0"/>
              <w:rPr>
                <w:lang w:eastAsia="ja-JP"/>
              </w:rPr>
            </w:pPr>
            <w:r w:rsidRPr="004F1537">
              <w:t>ignore</w:t>
            </w:r>
          </w:p>
        </w:tc>
      </w:tr>
      <w:tr w:rsidR="008F53CD" w:rsidRPr="00FD0425" w14:paraId="4E83B1CD" w14:textId="77777777" w:rsidTr="009B7236">
        <w:tc>
          <w:tcPr>
            <w:tcW w:w="2160" w:type="dxa"/>
            <w:tcBorders>
              <w:top w:val="single" w:sz="4" w:space="0" w:color="auto"/>
              <w:left w:val="single" w:sz="4" w:space="0" w:color="auto"/>
              <w:bottom w:val="single" w:sz="4" w:space="0" w:color="auto"/>
              <w:right w:val="single" w:sz="4" w:space="0" w:color="auto"/>
            </w:tcBorders>
          </w:tcPr>
          <w:p w14:paraId="2E230CEF" w14:textId="77777777" w:rsidR="008F53CD" w:rsidRPr="0078049E" w:rsidRDefault="008F53CD" w:rsidP="009B7236">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1B3E8FF" w14:textId="77777777" w:rsidR="008F53CD" w:rsidRDefault="008F53CD" w:rsidP="009B723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FE2CA5"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037DA5" w14:textId="77777777" w:rsidR="008F53CD" w:rsidRDefault="008F53CD" w:rsidP="009B7236">
            <w:pPr>
              <w:pStyle w:val="TAL"/>
              <w:keepNext w:val="0"/>
              <w:keepLines w:val="0"/>
              <w:widowControl w:val="0"/>
              <w:rPr>
                <w:lang w:val="en-US" w:eastAsia="zh-CN"/>
              </w:rPr>
            </w:pPr>
            <w:r>
              <w:rPr>
                <w:lang w:eastAsia="ja-JP"/>
              </w:rPr>
              <w:t>NR U</w:t>
            </w:r>
            <w:r w:rsidRPr="009A44DA">
              <w:rPr>
                <w:lang w:eastAsia="ja-JP"/>
              </w:rPr>
              <w:t>E Sidelink Aggregate Maximum Bit Rate</w:t>
            </w:r>
          </w:p>
          <w:p w14:paraId="2FF81CA0" w14:textId="77777777" w:rsidR="008F53CD" w:rsidRDefault="008F53CD" w:rsidP="009B723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5C6EFF5D"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9477970" w14:textId="77777777" w:rsidR="008F53CD" w:rsidRPr="004F1537" w:rsidRDefault="008F53CD" w:rsidP="009B723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0A91AF" w14:textId="77777777" w:rsidR="008F53CD" w:rsidRPr="004F1537" w:rsidRDefault="008F53CD" w:rsidP="009B7236">
            <w:pPr>
              <w:pStyle w:val="TAC"/>
              <w:keepNext w:val="0"/>
              <w:keepLines w:val="0"/>
              <w:widowControl w:val="0"/>
            </w:pPr>
            <w:r>
              <w:rPr>
                <w:lang w:val="en-US" w:eastAsia="zh-CN"/>
              </w:rPr>
              <w:t>i</w:t>
            </w:r>
            <w:r>
              <w:rPr>
                <w:rFonts w:hint="eastAsia"/>
                <w:lang w:val="en-US" w:eastAsia="zh-CN"/>
              </w:rPr>
              <w:t>gnore</w:t>
            </w:r>
          </w:p>
        </w:tc>
      </w:tr>
      <w:tr w:rsidR="008F53CD" w:rsidRPr="00FD0425" w14:paraId="1C5377BB" w14:textId="77777777" w:rsidTr="009B7236">
        <w:tc>
          <w:tcPr>
            <w:tcW w:w="2160" w:type="dxa"/>
            <w:tcBorders>
              <w:top w:val="single" w:sz="4" w:space="0" w:color="auto"/>
              <w:left w:val="single" w:sz="4" w:space="0" w:color="auto"/>
              <w:bottom w:val="single" w:sz="4" w:space="0" w:color="auto"/>
              <w:right w:val="single" w:sz="4" w:space="0" w:color="auto"/>
            </w:tcBorders>
          </w:tcPr>
          <w:p w14:paraId="2D48ED66" w14:textId="77777777" w:rsidR="008F53CD" w:rsidRPr="0078049E" w:rsidRDefault="008F53CD" w:rsidP="009B7236">
            <w:pPr>
              <w:pStyle w:val="TAL"/>
              <w:keepNext w:val="0"/>
              <w:keepLines w:val="0"/>
              <w:widowControl w:val="0"/>
            </w:pPr>
            <w:r>
              <w:rPr>
                <w:rFonts w:hint="eastAsia"/>
                <w:lang w:val="en-US" w:eastAsia="zh-CN"/>
              </w:rPr>
              <w:t>LTE</w:t>
            </w:r>
            <w:r>
              <w:rPr>
                <w:rFonts w:eastAsia="Batang" w:hint="eastAsia"/>
              </w:rPr>
              <w:t xml:space="preserve"> A2X UE PC5 Aggregate Maximum Bit </w:t>
            </w:r>
            <w:r>
              <w:rPr>
                <w:rFonts w:eastAsia="Batang" w:hint="eastAsia"/>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61C8396B" w14:textId="77777777" w:rsidR="008F53CD" w:rsidRDefault="008F53CD" w:rsidP="009B7236">
            <w:pPr>
              <w:pStyle w:val="TAL"/>
              <w:keepNext w:val="0"/>
              <w:keepLines w:val="0"/>
              <w:widowControl w:val="0"/>
              <w:rPr>
                <w:lang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94FB621" w14:textId="77777777" w:rsidR="008F53CD" w:rsidRPr="00FD0425" w:rsidRDefault="008F53CD" w:rsidP="009B72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0AFE48" w14:textId="77777777" w:rsidR="008F53CD" w:rsidRDefault="008F53CD" w:rsidP="009B7236">
            <w:pPr>
              <w:pStyle w:val="TAL"/>
              <w:keepNext w:val="0"/>
              <w:keepLines w:val="0"/>
              <w:widowControl w:val="0"/>
              <w:rPr>
                <w:lang w:val="en-US" w:eastAsia="zh-CN"/>
              </w:rPr>
            </w:pPr>
            <w:r>
              <w:rPr>
                <w:lang w:eastAsia="ja-JP"/>
              </w:rPr>
              <w:t>LTE</w:t>
            </w:r>
            <w:r w:rsidRPr="009A44DA">
              <w:rPr>
                <w:lang w:eastAsia="ja-JP"/>
              </w:rPr>
              <w:t xml:space="preserve"> UE Sidelink </w:t>
            </w:r>
            <w:r w:rsidRPr="009A44DA">
              <w:rPr>
                <w:lang w:eastAsia="ja-JP"/>
              </w:rPr>
              <w:lastRenderedPageBreak/>
              <w:t>Aggregate Maximum Bit Rate</w:t>
            </w:r>
          </w:p>
          <w:p w14:paraId="5AC9F861" w14:textId="77777777" w:rsidR="008F53CD" w:rsidRDefault="008F53CD" w:rsidP="009B723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114A947B" w14:textId="77777777" w:rsidR="008F53CD" w:rsidRPr="009A44DA" w:rsidRDefault="008F53CD" w:rsidP="009B7236">
            <w:pPr>
              <w:pStyle w:val="TAL"/>
              <w:keepNext w:val="0"/>
              <w:keepLines w:val="0"/>
              <w:widowControl w:val="0"/>
              <w:rPr>
                <w:rFonts w:eastAsia="Malgun Gothic" w:cs="Arial"/>
                <w:lang w:eastAsia="ja-JP"/>
              </w:rPr>
            </w:pPr>
            <w:r>
              <w:rPr>
                <w:rFonts w:eastAsia="DengXian"/>
                <w:lang w:eastAsia="ja-JP"/>
              </w:rPr>
              <w:lastRenderedPageBreak/>
              <w:t xml:space="preserve">This IE applies only if the UE is </w:t>
            </w:r>
            <w:r>
              <w:rPr>
                <w:rFonts w:eastAsia="DengXian"/>
                <w:lang w:eastAsia="ja-JP"/>
              </w:rPr>
              <w:lastRenderedPageBreak/>
              <w:t xml:space="preserve">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752EF418" w14:textId="77777777" w:rsidR="008F53CD" w:rsidRPr="004F1537" w:rsidRDefault="008F53CD" w:rsidP="009B7236">
            <w:pPr>
              <w:pStyle w:val="TAC"/>
              <w:keepNext w:val="0"/>
              <w:keepLines w:val="0"/>
              <w:widowControl w:val="0"/>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572C84" w14:textId="77777777" w:rsidR="008F53CD" w:rsidRPr="004F1537" w:rsidRDefault="008F53CD" w:rsidP="009B7236">
            <w:pPr>
              <w:pStyle w:val="TAC"/>
              <w:keepNext w:val="0"/>
              <w:keepLines w:val="0"/>
              <w:widowControl w:val="0"/>
            </w:pPr>
            <w:r>
              <w:rPr>
                <w:rFonts w:hint="eastAsia"/>
                <w:lang w:val="en-US" w:eastAsia="zh-CN"/>
              </w:rPr>
              <w:t>ignore</w:t>
            </w:r>
          </w:p>
        </w:tc>
      </w:tr>
      <w:tr w:rsidR="008F53CD" w:rsidRPr="00FD0425" w14:paraId="622861D4" w14:textId="77777777" w:rsidTr="009B7236">
        <w:trPr>
          <w:ins w:id="262" w:author="Ericsson" w:date="2024-02-13T20:39:00Z"/>
        </w:trPr>
        <w:tc>
          <w:tcPr>
            <w:tcW w:w="2160" w:type="dxa"/>
            <w:tcBorders>
              <w:top w:val="single" w:sz="4" w:space="0" w:color="auto"/>
              <w:left w:val="single" w:sz="4" w:space="0" w:color="auto"/>
              <w:bottom w:val="single" w:sz="4" w:space="0" w:color="auto"/>
              <w:right w:val="single" w:sz="4" w:space="0" w:color="auto"/>
            </w:tcBorders>
          </w:tcPr>
          <w:p w14:paraId="54A6AEDC" w14:textId="355557CB" w:rsidR="008F53CD" w:rsidRDefault="008F53CD" w:rsidP="008F53CD">
            <w:pPr>
              <w:pStyle w:val="TAL"/>
              <w:keepNext w:val="0"/>
              <w:keepLines w:val="0"/>
              <w:widowControl w:val="0"/>
              <w:rPr>
                <w:ins w:id="263" w:author="Ericsson" w:date="2024-02-13T20:39:00Z"/>
                <w:lang w:val="en-US" w:eastAsia="zh-CN"/>
              </w:rPr>
            </w:pPr>
            <w:ins w:id="264" w:author="Ericsson" w:date="2024-02-13T20:39:00Z">
              <w:r w:rsidRPr="00D2621A">
                <w:rPr>
                  <w:rFonts w:hint="eastAsia"/>
                  <w:lang w:eastAsia="zh-CN"/>
                </w:rPr>
                <w:t>&gt;</w:t>
              </w:r>
              <w:r w:rsidRPr="00D2621A">
                <w:rPr>
                  <w:lang w:eastAsia="zh-CN"/>
                </w:rPr>
                <w:t xml:space="preserve">MUSIM </w:t>
              </w:r>
              <w:r>
                <w:rPr>
                  <w:lang w:eastAsia="zh-CN"/>
                </w:rPr>
                <w:t xml:space="preserve">Capability </w:t>
              </w:r>
              <w:r w:rsidRPr="00D2621A">
                <w:rPr>
                  <w:lang w:eastAsia="zh-CN"/>
                </w:rPr>
                <w:t xml:space="preserve">Restricted </w:t>
              </w:r>
              <w:r>
                <w:rPr>
                  <w:lang w:eastAsia="zh-CN"/>
                </w:rPr>
                <w:t>Indication</w:t>
              </w:r>
            </w:ins>
          </w:p>
        </w:tc>
        <w:tc>
          <w:tcPr>
            <w:tcW w:w="1080" w:type="dxa"/>
            <w:tcBorders>
              <w:top w:val="single" w:sz="4" w:space="0" w:color="auto"/>
              <w:left w:val="single" w:sz="4" w:space="0" w:color="auto"/>
              <w:bottom w:val="single" w:sz="4" w:space="0" w:color="auto"/>
              <w:right w:val="single" w:sz="4" w:space="0" w:color="auto"/>
            </w:tcBorders>
          </w:tcPr>
          <w:p w14:paraId="198F1AF2" w14:textId="2615CF0E" w:rsidR="008F53CD" w:rsidRDefault="008F53CD" w:rsidP="008F53CD">
            <w:pPr>
              <w:pStyle w:val="TAL"/>
              <w:keepNext w:val="0"/>
              <w:keepLines w:val="0"/>
              <w:widowControl w:val="0"/>
              <w:rPr>
                <w:ins w:id="265" w:author="Ericsson" w:date="2024-02-13T20:39:00Z"/>
                <w:lang w:val="en-US" w:eastAsia="zh-CN"/>
              </w:rPr>
            </w:pPr>
            <w:ins w:id="266" w:author="Ericsson" w:date="2024-02-13T20:39:00Z">
              <w:r w:rsidRPr="00D2621A">
                <w:rPr>
                  <w:rFonts w:eastAsia="Malgun Gothic"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097468" w14:textId="77777777" w:rsidR="008F53CD" w:rsidRPr="00FD0425" w:rsidRDefault="008F53CD" w:rsidP="008F53CD">
            <w:pPr>
              <w:pStyle w:val="TAL"/>
              <w:keepNext w:val="0"/>
              <w:keepLines w:val="0"/>
              <w:widowControl w:val="0"/>
              <w:rPr>
                <w:ins w:id="267" w:author="Ericsson" w:date="2024-02-13T20:39: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C37FFD" w14:textId="2DB50A6D" w:rsidR="008F53CD" w:rsidRDefault="008F53CD" w:rsidP="008F53CD">
            <w:pPr>
              <w:pStyle w:val="TAL"/>
              <w:keepNext w:val="0"/>
              <w:keepLines w:val="0"/>
              <w:widowControl w:val="0"/>
              <w:rPr>
                <w:ins w:id="268" w:author="Ericsson" w:date="2024-02-13T20:39:00Z"/>
                <w:lang w:eastAsia="ja-JP"/>
              </w:rPr>
            </w:pPr>
            <w:ins w:id="269" w:author="Ericsson" w:date="2024-02-13T20:39:00Z">
              <w:r>
                <w:rPr>
                  <w:rFonts w:eastAsia="Malgun Gothic"/>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6A11EE51" w14:textId="625BA995" w:rsidR="008F53CD" w:rsidRDefault="008F53CD" w:rsidP="008F53CD">
            <w:pPr>
              <w:pStyle w:val="TAL"/>
              <w:keepNext w:val="0"/>
              <w:keepLines w:val="0"/>
              <w:widowControl w:val="0"/>
              <w:rPr>
                <w:ins w:id="270" w:author="Ericsson" w:date="2024-02-13T20:39:00Z"/>
                <w:rFonts w:eastAsia="DengXian"/>
                <w:lang w:eastAsia="ja-JP"/>
              </w:rPr>
            </w:pPr>
            <w:ins w:id="271" w:author="Ericsson" w:date="2024-02-13T20:39:00Z">
              <w:r w:rsidRPr="00D2621A">
                <w:rPr>
                  <w:rFonts w:eastAsia="Malgun Gothic" w:cs="Arial"/>
                  <w:lang w:eastAsia="ja-JP"/>
                </w:rPr>
                <w:t xml:space="preserve">Corresponds to the </w:t>
              </w:r>
            </w:ins>
            <w:ins w:id="272" w:author="Ericsson" w:date="2024-03-25T14:36:00Z">
              <w:r w:rsidR="00C21DE5" w:rsidRPr="00C21DE5">
                <w:rPr>
                  <w:rFonts w:eastAsia="Malgun Gothic" w:cs="Arial"/>
                  <w:lang w:eastAsia="ja-JP"/>
                </w:rPr>
                <w:t>musim-CapRestrictionInd-r18</w:t>
              </w:r>
            </w:ins>
            <w:ins w:id="273" w:author="Ericsson" w:date="2024-02-13T20:39:00Z">
              <w:r w:rsidRPr="00D2621A">
                <w:rPr>
                  <w:rFonts w:eastAsia="Malgun Gothic" w:cs="Arial"/>
                  <w:lang w:eastAsia="ja-JP"/>
                </w:rPr>
                <w:t xml:space="preserve"> IE, as defined in TS 38.331 [</w:t>
              </w:r>
              <w:r>
                <w:rPr>
                  <w:rFonts w:eastAsia="Malgun Gothic" w:cs="Arial"/>
                  <w:lang w:eastAsia="ja-JP"/>
                </w:rPr>
                <w:t>10</w:t>
              </w:r>
              <w:r w:rsidRPr="00D2621A">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F0785C" w14:textId="4BF07F15" w:rsidR="008F53CD" w:rsidRDefault="008F53CD" w:rsidP="008F53CD">
            <w:pPr>
              <w:pStyle w:val="TAC"/>
              <w:keepNext w:val="0"/>
              <w:keepLines w:val="0"/>
              <w:widowControl w:val="0"/>
              <w:rPr>
                <w:ins w:id="274" w:author="Ericsson" w:date="2024-02-13T20:39:00Z"/>
                <w:lang w:val="en-US" w:eastAsia="zh-CN"/>
              </w:rPr>
            </w:pPr>
            <w:ins w:id="275" w:author="Ericsson" w:date="2024-02-13T20:39:00Z">
              <w:r w:rsidRPr="00D2621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464095" w14:textId="644826D0" w:rsidR="008F53CD" w:rsidRDefault="008F53CD" w:rsidP="008F53CD">
            <w:pPr>
              <w:pStyle w:val="TAC"/>
              <w:keepNext w:val="0"/>
              <w:keepLines w:val="0"/>
              <w:widowControl w:val="0"/>
              <w:rPr>
                <w:ins w:id="276" w:author="Ericsson" w:date="2024-02-13T20:39:00Z"/>
                <w:lang w:val="en-US" w:eastAsia="zh-CN"/>
              </w:rPr>
            </w:pPr>
            <w:ins w:id="277" w:author="Ericsson" w:date="2024-02-13T20:39:00Z">
              <w:r w:rsidRPr="00D2621A">
                <w:rPr>
                  <w:lang w:eastAsia="ja-JP"/>
                </w:rPr>
                <w:t>ignore</w:t>
              </w:r>
            </w:ins>
          </w:p>
        </w:tc>
      </w:tr>
    </w:tbl>
    <w:p w14:paraId="4925081E" w14:textId="77777777" w:rsidR="008F53CD" w:rsidRPr="00FD0425" w:rsidRDefault="008F53CD" w:rsidP="008F53CD">
      <w:pPr>
        <w:widowControl w:val="0"/>
        <w:rPr>
          <w:rFonts w:eastAsia="MS Mincho"/>
          <w:lang w:eastAsia="ja-JP"/>
        </w:rPr>
      </w:pPr>
    </w:p>
    <w:p w14:paraId="1F5D056F" w14:textId="77777777" w:rsidR="008F53CD" w:rsidRDefault="008F53CD" w:rsidP="007D6E42">
      <w:pPr>
        <w:rPr>
          <w:rFonts w:eastAsia="SimSun"/>
          <w:color w:val="0070C0"/>
          <w:lang w:eastAsia="zh-CN"/>
        </w:rPr>
        <w:sectPr w:rsidR="008F53CD" w:rsidSect="00575722">
          <w:footnotePr>
            <w:numRestart w:val="eachSect"/>
          </w:footnotePr>
          <w:pgSz w:w="11907" w:h="16840" w:code="9"/>
          <w:pgMar w:top="1418" w:right="1134" w:bottom="1134" w:left="1134" w:header="680" w:footer="567" w:gutter="0"/>
          <w:cols w:space="720"/>
        </w:sectPr>
      </w:pPr>
    </w:p>
    <w:p w14:paraId="61CEEBFD" w14:textId="77777777" w:rsidR="00996E77" w:rsidRPr="00FD0425" w:rsidRDefault="00996E77" w:rsidP="00996E77">
      <w:pPr>
        <w:pStyle w:val="Heading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155960265"/>
      <w:r w:rsidRPr="00FD0425">
        <w:lastRenderedPageBreak/>
        <w:t>9.3.4</w:t>
      </w:r>
      <w:r w:rsidRPr="00FD0425">
        <w:tab/>
        <w:t>PDU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A4020E0" w14:textId="77777777" w:rsidR="00996E77" w:rsidRPr="00FD0425" w:rsidRDefault="00996E77" w:rsidP="00996E77">
      <w:pPr>
        <w:pStyle w:val="PL"/>
        <w:rPr>
          <w:noProof w:val="0"/>
          <w:snapToGrid w:val="0"/>
        </w:rPr>
      </w:pPr>
      <w:r w:rsidRPr="00FD0425">
        <w:rPr>
          <w:noProof w:val="0"/>
          <w:snapToGrid w:val="0"/>
        </w:rPr>
        <w:t>-- ASN1START</w:t>
      </w:r>
    </w:p>
    <w:p w14:paraId="693A14A7" w14:textId="77777777" w:rsidR="00996E77" w:rsidRPr="00FD0425" w:rsidRDefault="00996E77" w:rsidP="00996E77">
      <w:pPr>
        <w:pStyle w:val="PL"/>
        <w:rPr>
          <w:snapToGrid w:val="0"/>
        </w:rPr>
      </w:pPr>
      <w:r w:rsidRPr="00FD0425">
        <w:rPr>
          <w:snapToGrid w:val="0"/>
        </w:rPr>
        <w:t>-- **************************************************************</w:t>
      </w:r>
    </w:p>
    <w:p w14:paraId="74373E5B" w14:textId="77777777" w:rsidR="00996E77" w:rsidRPr="00FD0425" w:rsidRDefault="00996E77" w:rsidP="00996E77">
      <w:pPr>
        <w:pStyle w:val="PL"/>
        <w:rPr>
          <w:snapToGrid w:val="0"/>
        </w:rPr>
      </w:pPr>
      <w:r w:rsidRPr="00FD0425">
        <w:rPr>
          <w:snapToGrid w:val="0"/>
        </w:rPr>
        <w:t>--</w:t>
      </w:r>
    </w:p>
    <w:p w14:paraId="06601449" w14:textId="77777777" w:rsidR="00996E77" w:rsidRPr="00FD0425" w:rsidRDefault="00996E77" w:rsidP="00996E77">
      <w:pPr>
        <w:pStyle w:val="PL"/>
        <w:rPr>
          <w:snapToGrid w:val="0"/>
        </w:rPr>
      </w:pPr>
      <w:r w:rsidRPr="00FD0425">
        <w:rPr>
          <w:snapToGrid w:val="0"/>
        </w:rPr>
        <w:t>-- PDU definitions for XnAP.</w:t>
      </w:r>
    </w:p>
    <w:p w14:paraId="2EF6E54D" w14:textId="77777777" w:rsidR="00996E77" w:rsidRPr="00FD0425" w:rsidRDefault="00996E77" w:rsidP="00996E77">
      <w:pPr>
        <w:pStyle w:val="PL"/>
        <w:rPr>
          <w:snapToGrid w:val="0"/>
        </w:rPr>
      </w:pPr>
      <w:r w:rsidRPr="00FD0425">
        <w:rPr>
          <w:snapToGrid w:val="0"/>
        </w:rPr>
        <w:t>--</w:t>
      </w:r>
    </w:p>
    <w:p w14:paraId="50C777F7" w14:textId="77777777" w:rsidR="00996E77" w:rsidRPr="00FD0425" w:rsidRDefault="00996E77" w:rsidP="00996E77">
      <w:pPr>
        <w:pStyle w:val="PL"/>
        <w:rPr>
          <w:snapToGrid w:val="0"/>
        </w:rPr>
      </w:pPr>
      <w:r w:rsidRPr="00FD0425">
        <w:rPr>
          <w:snapToGrid w:val="0"/>
        </w:rPr>
        <w:t>-- **************************************************************</w:t>
      </w:r>
    </w:p>
    <w:p w14:paraId="0F521307" w14:textId="77777777" w:rsidR="00996E77" w:rsidRPr="00FD0425" w:rsidRDefault="00996E77" w:rsidP="00996E77">
      <w:pPr>
        <w:pStyle w:val="PL"/>
        <w:rPr>
          <w:snapToGrid w:val="0"/>
        </w:rPr>
      </w:pPr>
    </w:p>
    <w:p w14:paraId="5AB0B448" w14:textId="77777777" w:rsidR="00996E77" w:rsidRPr="00FD0425" w:rsidRDefault="00996E77" w:rsidP="00996E77">
      <w:pPr>
        <w:pStyle w:val="PL"/>
        <w:rPr>
          <w:snapToGrid w:val="0"/>
        </w:rPr>
      </w:pPr>
      <w:r w:rsidRPr="00FD0425">
        <w:rPr>
          <w:snapToGrid w:val="0"/>
        </w:rPr>
        <w:t>XnAP-PDU-Contents {</w:t>
      </w:r>
    </w:p>
    <w:p w14:paraId="48010599" w14:textId="77777777" w:rsidR="00996E77" w:rsidRPr="00FD0425" w:rsidRDefault="00996E77" w:rsidP="00996E77">
      <w:pPr>
        <w:pStyle w:val="PL"/>
        <w:rPr>
          <w:snapToGrid w:val="0"/>
        </w:rPr>
      </w:pPr>
      <w:r w:rsidRPr="00FD0425">
        <w:rPr>
          <w:snapToGrid w:val="0"/>
        </w:rPr>
        <w:t>itu-t (0) identified-organization (4) etsi (0) mobileDomain (0)</w:t>
      </w:r>
    </w:p>
    <w:p w14:paraId="6A409772" w14:textId="77777777" w:rsidR="00996E77" w:rsidRPr="00FD0425" w:rsidRDefault="00996E77" w:rsidP="00996E77">
      <w:pPr>
        <w:pStyle w:val="PL"/>
        <w:rPr>
          <w:snapToGrid w:val="0"/>
        </w:rPr>
      </w:pPr>
      <w:r w:rsidRPr="00FD0425">
        <w:rPr>
          <w:snapToGrid w:val="0"/>
        </w:rPr>
        <w:t>ngran-access (22) modules (3) xnap (2) version1 (1) xnap-PDU-Contents (1) }</w:t>
      </w:r>
    </w:p>
    <w:p w14:paraId="4AFEDA96" w14:textId="77777777" w:rsidR="00996E77" w:rsidRPr="00FD0425" w:rsidRDefault="00996E77" w:rsidP="00996E77">
      <w:pPr>
        <w:pStyle w:val="PL"/>
        <w:rPr>
          <w:snapToGrid w:val="0"/>
        </w:rPr>
      </w:pPr>
    </w:p>
    <w:p w14:paraId="2E149518" w14:textId="77777777" w:rsidR="00996E77" w:rsidRPr="00FD0425" w:rsidRDefault="00996E77" w:rsidP="00996E77">
      <w:pPr>
        <w:pStyle w:val="PL"/>
        <w:rPr>
          <w:snapToGrid w:val="0"/>
        </w:rPr>
      </w:pPr>
      <w:r w:rsidRPr="00FD0425">
        <w:rPr>
          <w:snapToGrid w:val="0"/>
        </w:rPr>
        <w:t>DEFINITIONS AUTOMATIC TAGS ::=</w:t>
      </w:r>
    </w:p>
    <w:p w14:paraId="66A88312" w14:textId="77777777" w:rsidR="00996E77" w:rsidRPr="00FD0425" w:rsidRDefault="00996E77" w:rsidP="00996E77">
      <w:pPr>
        <w:pStyle w:val="PL"/>
        <w:rPr>
          <w:snapToGrid w:val="0"/>
        </w:rPr>
      </w:pPr>
    </w:p>
    <w:p w14:paraId="69B94312" w14:textId="77777777" w:rsidR="00996E77" w:rsidRPr="00FD0425" w:rsidRDefault="00996E77" w:rsidP="00996E77">
      <w:pPr>
        <w:pStyle w:val="PL"/>
        <w:rPr>
          <w:snapToGrid w:val="0"/>
        </w:rPr>
      </w:pPr>
      <w:r w:rsidRPr="00FD0425">
        <w:rPr>
          <w:snapToGrid w:val="0"/>
        </w:rPr>
        <w:t>BEGIN</w:t>
      </w:r>
      <w:r>
        <w:rPr>
          <w:snapToGrid w:val="0"/>
        </w:rPr>
        <w:tab/>
      </w:r>
    </w:p>
    <w:p w14:paraId="034EFB36" w14:textId="77777777" w:rsidR="00996E77" w:rsidRPr="00FD0425" w:rsidRDefault="00996E77" w:rsidP="00996E77">
      <w:pPr>
        <w:pStyle w:val="PL"/>
        <w:rPr>
          <w:snapToGrid w:val="0"/>
        </w:rPr>
      </w:pPr>
    </w:p>
    <w:p w14:paraId="0807E8CA" w14:textId="77777777" w:rsidR="00996E77" w:rsidRPr="00FD0425" w:rsidRDefault="00996E77" w:rsidP="00996E77">
      <w:pPr>
        <w:pStyle w:val="PL"/>
        <w:rPr>
          <w:snapToGrid w:val="0"/>
        </w:rPr>
      </w:pPr>
      <w:r w:rsidRPr="00FD0425">
        <w:rPr>
          <w:snapToGrid w:val="0"/>
        </w:rPr>
        <w:t>-- **************************************************************</w:t>
      </w:r>
    </w:p>
    <w:p w14:paraId="327A3A45" w14:textId="77777777" w:rsidR="00996E77" w:rsidRPr="00FD0425" w:rsidRDefault="00996E77" w:rsidP="00996E77">
      <w:pPr>
        <w:pStyle w:val="PL"/>
        <w:rPr>
          <w:snapToGrid w:val="0"/>
        </w:rPr>
      </w:pPr>
      <w:r w:rsidRPr="00FD0425">
        <w:rPr>
          <w:snapToGrid w:val="0"/>
        </w:rPr>
        <w:t>--</w:t>
      </w:r>
    </w:p>
    <w:p w14:paraId="161A2BF9" w14:textId="77777777" w:rsidR="00996E77" w:rsidRPr="00FD0425" w:rsidRDefault="00996E77" w:rsidP="00996E77">
      <w:pPr>
        <w:pStyle w:val="PL"/>
        <w:rPr>
          <w:snapToGrid w:val="0"/>
        </w:rPr>
      </w:pPr>
      <w:r w:rsidRPr="00FD0425">
        <w:rPr>
          <w:snapToGrid w:val="0"/>
        </w:rPr>
        <w:t>-- IE parameter types from other modules.</w:t>
      </w:r>
    </w:p>
    <w:p w14:paraId="05159B8E" w14:textId="77777777" w:rsidR="00996E77" w:rsidRPr="00FD0425" w:rsidRDefault="00996E77" w:rsidP="00996E77">
      <w:pPr>
        <w:pStyle w:val="PL"/>
        <w:rPr>
          <w:snapToGrid w:val="0"/>
        </w:rPr>
      </w:pPr>
      <w:r w:rsidRPr="00FD0425">
        <w:rPr>
          <w:snapToGrid w:val="0"/>
        </w:rPr>
        <w:t>--</w:t>
      </w:r>
    </w:p>
    <w:p w14:paraId="28FD593D" w14:textId="77777777" w:rsidR="00996E77" w:rsidRPr="00FD0425" w:rsidRDefault="00996E77" w:rsidP="00996E77">
      <w:pPr>
        <w:pStyle w:val="PL"/>
        <w:rPr>
          <w:snapToGrid w:val="0"/>
        </w:rPr>
      </w:pPr>
      <w:r w:rsidRPr="00FD0425">
        <w:rPr>
          <w:snapToGrid w:val="0"/>
        </w:rPr>
        <w:t>-- **************************************************************</w:t>
      </w:r>
    </w:p>
    <w:p w14:paraId="1A552F4C" w14:textId="77777777" w:rsidR="00996E77" w:rsidRPr="00FD0425" w:rsidRDefault="00996E77" w:rsidP="00996E77">
      <w:pPr>
        <w:pStyle w:val="PL"/>
        <w:rPr>
          <w:snapToGrid w:val="0"/>
        </w:rPr>
      </w:pPr>
    </w:p>
    <w:p w14:paraId="5104464B" w14:textId="77777777" w:rsidR="00996E77" w:rsidRPr="00FD0425" w:rsidRDefault="00996E77" w:rsidP="00996E77">
      <w:pPr>
        <w:pStyle w:val="PL"/>
      </w:pPr>
      <w:r w:rsidRPr="00FD0425">
        <w:t>IMPORTS</w:t>
      </w:r>
    </w:p>
    <w:p w14:paraId="2C099EF9" w14:textId="77777777" w:rsidR="00996E77" w:rsidRPr="00FD0425" w:rsidRDefault="00996E77" w:rsidP="00996E77">
      <w:pPr>
        <w:pStyle w:val="PL"/>
      </w:pPr>
    </w:p>
    <w:p w14:paraId="45A39BF1" w14:textId="77777777" w:rsidR="00BC7754" w:rsidRPr="00FD0425" w:rsidRDefault="00996E77" w:rsidP="00BC7754">
      <w:pPr>
        <w:pStyle w:val="PL"/>
        <w:rPr>
          <w:snapToGrid w:val="0"/>
        </w:rPr>
      </w:pPr>
      <w:r w:rsidRPr="00FD0425">
        <w:rPr>
          <w:snapToGrid w:val="0"/>
        </w:rPr>
        <w:tab/>
      </w:r>
      <w:r w:rsidR="00BC7754" w:rsidRPr="00FD0425">
        <w:rPr>
          <w:snapToGrid w:val="0"/>
        </w:rPr>
        <w:t>ActivationIDforCellActivation,</w:t>
      </w:r>
    </w:p>
    <w:p w14:paraId="30A25839" w14:textId="77777777" w:rsidR="00BC7754" w:rsidRPr="00FD0425" w:rsidRDefault="00BC7754" w:rsidP="00BC7754">
      <w:pPr>
        <w:pStyle w:val="PL"/>
      </w:pPr>
      <w:r w:rsidRPr="00FD0425">
        <w:rPr>
          <w:snapToGrid w:val="0"/>
        </w:rPr>
        <w:tab/>
        <w:t>AMF-Region</w:t>
      </w:r>
      <w:r w:rsidRPr="00FD0425">
        <w:t>-Information,</w:t>
      </w:r>
    </w:p>
    <w:p w14:paraId="5F1F5D38" w14:textId="77777777" w:rsidR="00BC7754" w:rsidRPr="00FD0425" w:rsidRDefault="00BC7754" w:rsidP="00BC7754">
      <w:pPr>
        <w:pStyle w:val="PL"/>
      </w:pPr>
      <w:r w:rsidRPr="00FD0425">
        <w:tab/>
        <w:t>AMF-UE-NGAP-ID,</w:t>
      </w:r>
    </w:p>
    <w:p w14:paraId="5148175E" w14:textId="77777777" w:rsidR="00BC7754" w:rsidRPr="00FD0425" w:rsidRDefault="00BC7754" w:rsidP="00BC7754">
      <w:pPr>
        <w:pStyle w:val="PL"/>
      </w:pPr>
      <w:r w:rsidRPr="00FD0425">
        <w:tab/>
        <w:t>AS-SecurityInformation,</w:t>
      </w:r>
    </w:p>
    <w:p w14:paraId="55B54BD0" w14:textId="77777777" w:rsidR="00BC7754" w:rsidRPr="006C5DC6" w:rsidRDefault="00BC7754" w:rsidP="00BC7754">
      <w:pPr>
        <w:pStyle w:val="PL"/>
        <w:rPr>
          <w:snapToGrid w:val="0"/>
          <w:lang w:eastAsia="zh-CN"/>
        </w:rPr>
      </w:pPr>
      <w:r w:rsidRPr="00FD0425">
        <w:rPr>
          <w:snapToGrid w:val="0"/>
          <w:lang w:eastAsia="zh-CN"/>
        </w:rPr>
        <w:tab/>
        <w:t>AssistanceDataForRANPaging,</w:t>
      </w:r>
    </w:p>
    <w:p w14:paraId="272A3C29" w14:textId="77777777" w:rsidR="00BC7754" w:rsidRDefault="00BC7754" w:rsidP="00BC775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A52C351" w14:textId="77777777" w:rsidR="00BC7754" w:rsidRPr="00FD0425" w:rsidRDefault="00BC7754" w:rsidP="00BC7754">
      <w:pPr>
        <w:pStyle w:val="PL"/>
        <w:rPr>
          <w:snapToGrid w:val="0"/>
          <w:lang w:eastAsia="zh-CN"/>
        </w:rPr>
      </w:pPr>
      <w:bookmarkStart w:id="296" w:name="_Hlk151380199"/>
      <w:r>
        <w:rPr>
          <w:snapToGrid w:val="0"/>
          <w:lang w:val="en-US" w:eastAsia="zh-CN"/>
        </w:rPr>
        <w:tab/>
        <w:t>A2XPC5QoSParameters,</w:t>
      </w:r>
      <w:bookmarkEnd w:id="296"/>
    </w:p>
    <w:p w14:paraId="741BCCC5" w14:textId="77777777" w:rsidR="00BC7754" w:rsidRPr="00FD0425" w:rsidRDefault="00BC7754" w:rsidP="00BC7754">
      <w:pPr>
        <w:pStyle w:val="PL"/>
        <w:rPr>
          <w:snapToGrid w:val="0"/>
          <w:lang w:eastAsia="zh-CN"/>
        </w:rPr>
      </w:pPr>
      <w:r w:rsidRPr="00FD0425">
        <w:rPr>
          <w:snapToGrid w:val="0"/>
          <w:lang w:eastAsia="zh-CN"/>
        </w:rPr>
        <w:tab/>
        <w:t>BitRate,</w:t>
      </w:r>
    </w:p>
    <w:p w14:paraId="698B934E" w14:textId="77777777" w:rsidR="00BC7754" w:rsidRPr="00FD0425" w:rsidRDefault="00BC7754" w:rsidP="00BC7754">
      <w:pPr>
        <w:pStyle w:val="PL"/>
      </w:pPr>
      <w:r w:rsidRPr="00FD0425">
        <w:tab/>
        <w:t>Cause,</w:t>
      </w:r>
    </w:p>
    <w:p w14:paraId="2A9F0D5A" w14:textId="77777777" w:rsidR="00BC7754" w:rsidRPr="00BF5E7B" w:rsidRDefault="00BC7754" w:rsidP="00BC7754">
      <w:pPr>
        <w:pStyle w:val="PL"/>
        <w:rPr>
          <w:snapToGrid w:val="0"/>
          <w:lang w:eastAsia="zh-CN"/>
        </w:rPr>
      </w:pPr>
      <w:bookmarkStart w:id="297" w:name="_Hlk514062653"/>
      <w:r w:rsidRPr="00BF5E7B">
        <w:rPr>
          <w:snapToGrid w:val="0"/>
          <w:lang w:eastAsia="zh-CN"/>
        </w:rPr>
        <w:tab/>
        <w:t>CellAndCapacityAssistanceInfo-EUTRA,</w:t>
      </w:r>
    </w:p>
    <w:p w14:paraId="32CFEC65" w14:textId="77777777" w:rsidR="00BC7754" w:rsidRDefault="00BC7754" w:rsidP="00BC7754">
      <w:pPr>
        <w:pStyle w:val="PL"/>
        <w:rPr>
          <w:snapToGrid w:val="0"/>
          <w:lang w:eastAsia="zh-CN"/>
        </w:rPr>
      </w:pPr>
      <w:r w:rsidRPr="00BF5E7B">
        <w:rPr>
          <w:snapToGrid w:val="0"/>
          <w:lang w:eastAsia="zh-CN"/>
        </w:rPr>
        <w:tab/>
        <w:t>CellAndCapacityAssistanceInfo-NR,</w:t>
      </w:r>
    </w:p>
    <w:p w14:paraId="6DACA918" w14:textId="77777777" w:rsidR="00BC7754" w:rsidRPr="00075EA1" w:rsidRDefault="00BC7754" w:rsidP="00BC7754">
      <w:pPr>
        <w:pStyle w:val="PL"/>
        <w:rPr>
          <w:snapToGrid w:val="0"/>
          <w:lang w:val="fr-FR" w:eastAsia="zh-CN"/>
        </w:rPr>
      </w:pPr>
      <w:r>
        <w:rPr>
          <w:snapToGrid w:val="0"/>
          <w:lang w:eastAsia="zh-CN"/>
        </w:rPr>
        <w:tab/>
      </w:r>
      <w:r w:rsidRPr="00075EA1">
        <w:rPr>
          <w:snapToGrid w:val="0"/>
          <w:lang w:val="fr-FR" w:eastAsia="zh-CN"/>
        </w:rPr>
        <w:t>CellAssistanceInfo-EUTRA,</w:t>
      </w:r>
    </w:p>
    <w:p w14:paraId="13DFE5B9" w14:textId="77777777" w:rsidR="00BC7754" w:rsidRPr="00B64500" w:rsidRDefault="00BC7754" w:rsidP="00BC7754">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7"/>
    <w:p w14:paraId="0F7CA22F" w14:textId="77777777" w:rsidR="00BC7754" w:rsidRPr="00B64500" w:rsidRDefault="00BC7754" w:rsidP="00BC7754">
      <w:pPr>
        <w:pStyle w:val="PL"/>
        <w:rPr>
          <w:lang w:val="fr-FR"/>
        </w:rPr>
      </w:pPr>
      <w:r w:rsidRPr="00B64500">
        <w:rPr>
          <w:lang w:val="fr-FR"/>
        </w:rPr>
        <w:tab/>
        <w:t>CHOinformation-Req,</w:t>
      </w:r>
    </w:p>
    <w:p w14:paraId="3B668C7D" w14:textId="77777777" w:rsidR="00BC7754" w:rsidRPr="00075EA1" w:rsidRDefault="00BC7754" w:rsidP="00BC7754">
      <w:pPr>
        <w:pStyle w:val="PL"/>
      </w:pPr>
      <w:r w:rsidRPr="00B64500">
        <w:rPr>
          <w:lang w:val="fr-FR"/>
        </w:rPr>
        <w:tab/>
      </w:r>
      <w:r w:rsidRPr="00075EA1">
        <w:t>CHOinformation-Ack,</w:t>
      </w:r>
    </w:p>
    <w:p w14:paraId="68285FB7" w14:textId="77777777" w:rsidR="00BC7754" w:rsidRDefault="00BC7754" w:rsidP="00BC7754">
      <w:pPr>
        <w:pStyle w:val="PL"/>
      </w:pPr>
      <w:bookmarkStart w:id="298" w:name="_Hlk94696534"/>
      <w:r w:rsidRPr="00075EA1">
        <w:tab/>
      </w:r>
      <w:r>
        <w:rPr>
          <w:snapToGrid w:val="0"/>
        </w:rPr>
        <w:t>CHOinformation-AddReq,</w:t>
      </w:r>
    </w:p>
    <w:p w14:paraId="6FECD42E" w14:textId="77777777" w:rsidR="00BC7754" w:rsidRDefault="00BC7754" w:rsidP="00BC7754">
      <w:pPr>
        <w:pStyle w:val="PL"/>
        <w:rPr>
          <w:snapToGrid w:val="0"/>
        </w:rPr>
      </w:pPr>
      <w:r>
        <w:rPr>
          <w:snapToGrid w:val="0"/>
        </w:rPr>
        <w:tab/>
        <w:t>CHOinformation-AddReqAck,</w:t>
      </w:r>
    </w:p>
    <w:p w14:paraId="6B94EDB5" w14:textId="77777777" w:rsidR="00BC7754" w:rsidRDefault="00BC7754" w:rsidP="00BC7754">
      <w:pPr>
        <w:pStyle w:val="PL"/>
      </w:pPr>
      <w:r>
        <w:tab/>
      </w:r>
      <w:r>
        <w:rPr>
          <w:snapToGrid w:val="0"/>
        </w:rPr>
        <w:t>CHOinformation-ModReq,</w:t>
      </w:r>
    </w:p>
    <w:bookmarkEnd w:id="298"/>
    <w:p w14:paraId="4B70227A" w14:textId="77777777" w:rsidR="00BC7754" w:rsidRDefault="00BC7754" w:rsidP="00BC7754">
      <w:pPr>
        <w:pStyle w:val="PL"/>
      </w:pPr>
      <w:r>
        <w:tab/>
        <w:t>CHO-MRDC-EarlyDataForwarding,</w:t>
      </w:r>
    </w:p>
    <w:p w14:paraId="27E7878D" w14:textId="77777777" w:rsidR="00BC7754" w:rsidRPr="00B818AB" w:rsidRDefault="00BC7754" w:rsidP="00BC7754">
      <w:pPr>
        <w:pStyle w:val="PL"/>
      </w:pPr>
      <w:r w:rsidRPr="009354E2">
        <w:tab/>
        <w:t>CHO-MRDC-Indicator,</w:t>
      </w:r>
    </w:p>
    <w:p w14:paraId="7847EEE8" w14:textId="77777777" w:rsidR="00BC7754" w:rsidRDefault="00BC7754" w:rsidP="00BC7754">
      <w:pPr>
        <w:pStyle w:val="PL"/>
        <w:rPr>
          <w:snapToGrid w:val="0"/>
        </w:rPr>
      </w:pPr>
      <w:r w:rsidRPr="00FD0425">
        <w:tab/>
      </w:r>
      <w:r w:rsidRPr="00FD0425">
        <w:rPr>
          <w:snapToGrid w:val="0"/>
        </w:rPr>
        <w:t>CPTransportLayerInformation,</w:t>
      </w:r>
    </w:p>
    <w:p w14:paraId="2F24D44B" w14:textId="77F73404" w:rsidR="00BC7754" w:rsidRPr="00FD0425" w:rsidRDefault="00BC7754" w:rsidP="00BC7754">
      <w:pPr>
        <w:pStyle w:val="PL"/>
        <w:rPr>
          <w:snapToGrid w:val="0"/>
        </w:rPr>
      </w:pPr>
      <w:ins w:id="299" w:author="Ericsson" w:date="2024-02-13T20:56:00Z">
        <w:r>
          <w:rPr>
            <w:snapToGrid w:val="0"/>
          </w:rPr>
          <w:tab/>
        </w:r>
        <w:r w:rsidRPr="00D96A77">
          <w:rPr>
            <w:snapToGrid w:val="0"/>
          </w:rPr>
          <w:t>MUSIM-CapabilityRestrictedIndication</w:t>
        </w:r>
        <w:r w:rsidR="00001B2E">
          <w:rPr>
            <w:snapToGrid w:val="0"/>
          </w:rPr>
          <w:t>,</w:t>
        </w:r>
      </w:ins>
    </w:p>
    <w:p w14:paraId="7AA52D71" w14:textId="77777777" w:rsidR="00BC7754" w:rsidRPr="00FD0425" w:rsidRDefault="00BC7754" w:rsidP="00BC7754">
      <w:pPr>
        <w:pStyle w:val="PL"/>
        <w:rPr>
          <w:snapToGrid w:val="0"/>
        </w:rPr>
      </w:pPr>
      <w:r w:rsidRPr="00FD0425">
        <w:tab/>
      </w:r>
      <w:r w:rsidRPr="00FD0425">
        <w:rPr>
          <w:snapToGrid w:val="0"/>
        </w:rPr>
        <w:t>TNLA-To-Add-List,</w:t>
      </w:r>
    </w:p>
    <w:p w14:paraId="2DCD4F4C" w14:textId="77777777" w:rsidR="00BC7754" w:rsidRPr="00FD0425" w:rsidRDefault="00BC7754" w:rsidP="00BC7754">
      <w:pPr>
        <w:pStyle w:val="PL"/>
        <w:rPr>
          <w:snapToGrid w:val="0"/>
        </w:rPr>
      </w:pPr>
      <w:r w:rsidRPr="00FD0425">
        <w:rPr>
          <w:snapToGrid w:val="0"/>
        </w:rPr>
        <w:tab/>
        <w:t>TNLA-To-Update-List,</w:t>
      </w:r>
    </w:p>
    <w:p w14:paraId="3867EB34" w14:textId="77777777" w:rsidR="00BC7754" w:rsidRPr="00FD0425" w:rsidRDefault="00BC7754" w:rsidP="00BC7754">
      <w:pPr>
        <w:pStyle w:val="PL"/>
        <w:rPr>
          <w:snapToGrid w:val="0"/>
        </w:rPr>
      </w:pPr>
      <w:r w:rsidRPr="00FD0425">
        <w:rPr>
          <w:snapToGrid w:val="0"/>
        </w:rPr>
        <w:tab/>
        <w:t>TNLA-To-Remove-List,</w:t>
      </w:r>
    </w:p>
    <w:p w14:paraId="191B11C8" w14:textId="05B70682" w:rsidR="0069323F" w:rsidRPr="00FD0425" w:rsidRDefault="0069323F" w:rsidP="00BC7754">
      <w:pPr>
        <w:pStyle w:val="PL"/>
      </w:pPr>
    </w:p>
    <w:p w14:paraId="2ACEE35B" w14:textId="77777777" w:rsidR="0069323F" w:rsidRDefault="0069323F" w:rsidP="0069323F">
      <w:pPr>
        <w:rPr>
          <w:rFonts w:eastAsia="SimSun"/>
          <w:color w:val="0070C0"/>
          <w:lang w:eastAsia="zh-CN"/>
        </w:rPr>
      </w:pPr>
      <w:r>
        <w:rPr>
          <w:rFonts w:eastAsia="SimSun"/>
          <w:color w:val="0070C0"/>
          <w:lang w:eastAsia="zh-CN"/>
        </w:rPr>
        <w:t>****************************** Skip to Next Change *******************************</w:t>
      </w:r>
    </w:p>
    <w:p w14:paraId="60866E47" w14:textId="05B99173" w:rsidR="00FF405E" w:rsidRPr="00FD0425" w:rsidRDefault="00FF405E" w:rsidP="00FF405E">
      <w:pPr>
        <w:pStyle w:val="PL"/>
        <w:rPr>
          <w:snapToGrid w:val="0"/>
        </w:rPr>
      </w:pPr>
      <w:r>
        <w:rPr>
          <w:snapToGrid w:val="0"/>
        </w:rPr>
        <w:lastRenderedPageBreak/>
        <w:tab/>
      </w:r>
      <w:r w:rsidRPr="00FD0425">
        <w:rPr>
          <w:snapToGrid w:val="0"/>
        </w:rPr>
        <w:t>id-LocationInformationSN,</w:t>
      </w:r>
    </w:p>
    <w:p w14:paraId="20417A61" w14:textId="77777777" w:rsidR="00FF405E" w:rsidRPr="00FD0425" w:rsidRDefault="00FF405E" w:rsidP="00FF405E">
      <w:pPr>
        <w:pStyle w:val="PL"/>
        <w:rPr>
          <w:snapToGrid w:val="0"/>
        </w:rPr>
      </w:pPr>
      <w:r w:rsidRPr="00FD0425">
        <w:rPr>
          <w:snapToGrid w:val="0"/>
        </w:rPr>
        <w:tab/>
        <w:t>id-LocationInformationSNReporting,</w:t>
      </w:r>
    </w:p>
    <w:p w14:paraId="0B0093E3" w14:textId="77777777" w:rsidR="00FF405E" w:rsidRDefault="00FF405E" w:rsidP="00FF405E">
      <w:pPr>
        <w:pStyle w:val="PL"/>
        <w:rPr>
          <w:noProof w:val="0"/>
          <w:snapToGrid w:val="0"/>
        </w:rPr>
      </w:pPr>
      <w:r w:rsidRPr="00FD0425">
        <w:rPr>
          <w:snapToGrid w:val="0"/>
        </w:rPr>
        <w:tab/>
        <w:t>id-</w:t>
      </w:r>
      <w:r w:rsidRPr="00FD0425">
        <w:rPr>
          <w:noProof w:val="0"/>
          <w:snapToGrid w:val="0"/>
        </w:rPr>
        <w:t>LocationReportingInformation,</w:t>
      </w:r>
    </w:p>
    <w:p w14:paraId="30362B3B"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9254004" w14:textId="77777777" w:rsidR="00FF405E" w:rsidRPr="00FD0425" w:rsidRDefault="00FF405E" w:rsidP="00FF405E">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5159B2B" w14:textId="77777777" w:rsidR="00FF405E" w:rsidRPr="00DA6DDA" w:rsidRDefault="00FF405E" w:rsidP="00FF405E">
      <w:pPr>
        <w:pStyle w:val="PL"/>
        <w:rPr>
          <w:snapToGrid w:val="0"/>
        </w:rPr>
      </w:pPr>
      <w:r w:rsidRPr="00FD0425">
        <w:rPr>
          <w:snapToGrid w:val="0"/>
        </w:rPr>
        <w:tab/>
      </w:r>
      <w:r w:rsidRPr="00DA6DDA">
        <w:rPr>
          <w:snapToGrid w:val="0"/>
        </w:rPr>
        <w:t>id-LTEUESidelinkAggregateMaximumBitRate,</w:t>
      </w:r>
    </w:p>
    <w:p w14:paraId="78EE7F8F" w14:textId="77777777" w:rsidR="00FF405E" w:rsidRPr="00DA6DDA" w:rsidRDefault="00FF405E" w:rsidP="00FF405E">
      <w:pPr>
        <w:pStyle w:val="PL"/>
        <w:rPr>
          <w:snapToGrid w:val="0"/>
        </w:rPr>
      </w:pPr>
      <w:r w:rsidRPr="00FD0425">
        <w:rPr>
          <w:snapToGrid w:val="0"/>
        </w:rPr>
        <w:tab/>
      </w:r>
      <w:r w:rsidRPr="00DA6DDA">
        <w:rPr>
          <w:snapToGrid w:val="0"/>
        </w:rPr>
        <w:t>id-LTEV2XServicesAuthorized,</w:t>
      </w:r>
    </w:p>
    <w:p w14:paraId="70A080F7" w14:textId="77777777" w:rsidR="00FF405E" w:rsidRPr="00FD0425" w:rsidRDefault="00FF405E" w:rsidP="00FF405E">
      <w:pPr>
        <w:pStyle w:val="PL"/>
      </w:pPr>
      <w:r w:rsidRPr="00FD0425">
        <w:tab/>
        <w:t>id-MAC-I,</w:t>
      </w:r>
    </w:p>
    <w:p w14:paraId="588072D9" w14:textId="77777777" w:rsidR="00FF405E" w:rsidRPr="00FD0425" w:rsidRDefault="00FF405E" w:rsidP="00FF405E">
      <w:pPr>
        <w:pStyle w:val="PL"/>
      </w:pPr>
      <w:r w:rsidRPr="00FD0425">
        <w:tab/>
        <w:t>id-MaskedIMEISV,</w:t>
      </w:r>
    </w:p>
    <w:p w14:paraId="52C2D70E" w14:textId="77777777" w:rsidR="00FF405E" w:rsidRDefault="00FF405E" w:rsidP="00FF405E">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7C12754" w14:textId="77777777" w:rsidR="00FF405E" w:rsidRDefault="00FF405E" w:rsidP="00FF405E">
      <w:pPr>
        <w:pStyle w:val="PL"/>
      </w:pPr>
      <w:r>
        <w:rPr>
          <w:snapToGrid w:val="0"/>
        </w:rPr>
        <w:tab/>
        <w:t>id-MDTPLMNList</w:t>
      </w:r>
      <w:r w:rsidRPr="00283AA6">
        <w:t>,</w:t>
      </w:r>
    </w:p>
    <w:p w14:paraId="680E82ED" w14:textId="77777777" w:rsidR="00FF405E" w:rsidRPr="00FD0425" w:rsidRDefault="00FF405E" w:rsidP="00FF405E">
      <w:pPr>
        <w:pStyle w:val="PL"/>
      </w:pPr>
      <w:r w:rsidRPr="00FD0425">
        <w:tab/>
      </w:r>
      <w:r w:rsidRPr="00FD0425">
        <w:rPr>
          <w:snapToGrid w:val="0"/>
        </w:rPr>
        <w:t>id-MN-to-SN-Container,</w:t>
      </w:r>
    </w:p>
    <w:p w14:paraId="0FC1ADE5" w14:textId="77777777" w:rsidR="00FF405E" w:rsidRPr="00FD0425" w:rsidRDefault="00FF405E" w:rsidP="00FF405E">
      <w:pPr>
        <w:pStyle w:val="PL"/>
      </w:pPr>
      <w:r w:rsidRPr="00FD0425">
        <w:tab/>
      </w:r>
      <w:r w:rsidRPr="00FD0425">
        <w:rPr>
          <w:snapToGrid w:val="0"/>
        </w:rPr>
        <w:t>id-MobilityRestrictionList,</w:t>
      </w:r>
    </w:p>
    <w:p w14:paraId="1438DDF8" w14:textId="77777777" w:rsidR="00FF405E" w:rsidRDefault="00FF405E" w:rsidP="00FF405E">
      <w:pPr>
        <w:pStyle w:val="PL"/>
        <w:rPr>
          <w:snapToGrid w:val="0"/>
        </w:rPr>
      </w:pPr>
      <w:r w:rsidRPr="00FD0425">
        <w:rPr>
          <w:snapToGrid w:val="0"/>
        </w:rPr>
        <w:tab/>
        <w:t>id-M-NG-RANnodeUEXnAPID,</w:t>
      </w:r>
    </w:p>
    <w:p w14:paraId="0F62DF76" w14:textId="123B9BD5" w:rsidR="00FF405E" w:rsidRPr="00FD0425" w:rsidRDefault="00FF405E">
      <w:pPr>
        <w:pStyle w:val="PL"/>
        <w:ind w:firstLine="390"/>
        <w:rPr>
          <w:snapToGrid w:val="0"/>
        </w:rPr>
        <w:pPrChange w:id="300" w:author="Ericsson" w:date="2024-02-07T16:32:00Z">
          <w:pPr>
            <w:pStyle w:val="PL"/>
          </w:pPr>
        </w:pPrChange>
      </w:pPr>
      <w:bookmarkStart w:id="301" w:name="_Hlk158294142"/>
      <w:ins w:id="302" w:author="Ericsson" w:date="2024-02-07T16:32:00Z">
        <w:r>
          <w:rPr>
            <w:snapToGrid w:val="0"/>
          </w:rPr>
          <w:t>id-</w:t>
        </w:r>
      </w:ins>
      <w:ins w:id="303" w:author="Ericsson" w:date="2024-02-07T16:33:00Z">
        <w:r w:rsidR="00C26D4E" w:rsidRPr="00C26D4E">
          <w:rPr>
            <w:snapToGrid w:val="0"/>
          </w:rPr>
          <w:t>MUSIM</w:t>
        </w:r>
        <w:r w:rsidR="00C26D4E">
          <w:rPr>
            <w:snapToGrid w:val="0"/>
          </w:rPr>
          <w:t>-</w:t>
        </w:r>
        <w:r w:rsidR="00C26D4E" w:rsidRPr="00C26D4E">
          <w:rPr>
            <w:snapToGrid w:val="0"/>
          </w:rPr>
          <w:t>CapabilityRestrictedIndication</w:t>
        </w:r>
        <w:r w:rsidR="00C26D4E">
          <w:rPr>
            <w:snapToGrid w:val="0"/>
          </w:rPr>
          <w:t>,</w:t>
        </w:r>
      </w:ins>
    </w:p>
    <w:bookmarkEnd w:id="301"/>
    <w:p w14:paraId="64A83A46" w14:textId="77777777" w:rsidR="00FF405E" w:rsidRPr="00FD0425" w:rsidRDefault="00FF405E" w:rsidP="00FF405E">
      <w:pPr>
        <w:pStyle w:val="PL"/>
      </w:pPr>
      <w:r w:rsidRPr="00FD0425">
        <w:tab/>
        <w:t>id-new-NG-RAN-Cell-Identity,</w:t>
      </w:r>
    </w:p>
    <w:p w14:paraId="24D07EB3" w14:textId="77777777" w:rsidR="00FF405E" w:rsidRDefault="00FF405E" w:rsidP="00FF405E">
      <w:pPr>
        <w:pStyle w:val="PL"/>
        <w:rPr>
          <w:snapToGrid w:val="0"/>
        </w:rPr>
      </w:pPr>
      <w:r w:rsidRPr="00FD0425">
        <w:rPr>
          <w:snapToGrid w:val="0"/>
        </w:rPr>
        <w:tab/>
        <w:t>id-newNG-RANnodeUEXnAPID,</w:t>
      </w:r>
    </w:p>
    <w:p w14:paraId="6D9968C0" w14:textId="77777777" w:rsidR="00FF405E" w:rsidRDefault="00FF405E" w:rsidP="00FF405E">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315471C8" w14:textId="77777777" w:rsidR="00FF405E" w:rsidRPr="00FD0425" w:rsidRDefault="00FF405E" w:rsidP="00FF405E">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0F9DCC04" w14:textId="77777777" w:rsidR="00FF405E" w:rsidRPr="00DA6DDA" w:rsidRDefault="00FF405E" w:rsidP="00FF405E">
      <w:pPr>
        <w:pStyle w:val="PL"/>
        <w:rPr>
          <w:snapToGrid w:val="0"/>
        </w:rPr>
      </w:pPr>
      <w:r w:rsidRPr="00FD0425">
        <w:rPr>
          <w:snapToGrid w:val="0"/>
        </w:rPr>
        <w:tab/>
      </w:r>
      <w:r w:rsidRPr="00DA6DDA">
        <w:rPr>
          <w:snapToGrid w:val="0"/>
        </w:rPr>
        <w:t>id-NRUESidelinkAggregateMaximumBitRate,</w:t>
      </w:r>
    </w:p>
    <w:p w14:paraId="33A87E6F" w14:textId="77777777" w:rsidR="00FF405E" w:rsidRDefault="00FF405E" w:rsidP="00FF405E">
      <w:pPr>
        <w:pStyle w:val="PL"/>
        <w:rPr>
          <w:snapToGrid w:val="0"/>
        </w:rPr>
      </w:pPr>
      <w:r w:rsidRPr="00FD0425">
        <w:rPr>
          <w:snapToGrid w:val="0"/>
        </w:rPr>
        <w:tab/>
      </w:r>
      <w:r w:rsidRPr="00DA6DDA">
        <w:rPr>
          <w:snapToGrid w:val="0"/>
        </w:rPr>
        <w:t>id-NRV2XServicesAuthorized,</w:t>
      </w:r>
    </w:p>
    <w:p w14:paraId="540CBFF7" w14:textId="77777777" w:rsidR="000B26C0" w:rsidRDefault="000B26C0" w:rsidP="00FF405E">
      <w:pPr>
        <w:pStyle w:val="PL"/>
        <w:rPr>
          <w:snapToGrid w:val="0"/>
        </w:rPr>
      </w:pPr>
    </w:p>
    <w:p w14:paraId="0CDFB9DC" w14:textId="1BAEAF92" w:rsidR="000B26C0" w:rsidRDefault="000B26C0" w:rsidP="00FF405E">
      <w:pPr>
        <w:pStyle w:val="PL"/>
        <w:rPr>
          <w:snapToGrid w:val="0"/>
        </w:rPr>
      </w:pPr>
    </w:p>
    <w:p w14:paraId="44DD7596" w14:textId="77777777" w:rsidR="00D5512A" w:rsidRDefault="00D5512A" w:rsidP="00D5512A">
      <w:pPr>
        <w:rPr>
          <w:rFonts w:eastAsia="SimSun"/>
          <w:color w:val="0070C0"/>
          <w:lang w:eastAsia="zh-CN"/>
        </w:rPr>
      </w:pPr>
      <w:r>
        <w:rPr>
          <w:rFonts w:eastAsia="SimSun"/>
          <w:color w:val="0070C0"/>
          <w:lang w:eastAsia="zh-CN"/>
        </w:rPr>
        <w:t>****************************** Skip to Next Change *******************************</w:t>
      </w:r>
    </w:p>
    <w:p w14:paraId="3C644559" w14:textId="77777777" w:rsidR="00D5512A" w:rsidRPr="00DA6DDA" w:rsidRDefault="00D5512A" w:rsidP="00FF405E">
      <w:pPr>
        <w:pStyle w:val="PL"/>
        <w:rPr>
          <w:snapToGrid w:val="0"/>
        </w:rPr>
      </w:pPr>
    </w:p>
    <w:p w14:paraId="4E2C4777" w14:textId="77777777" w:rsidR="00594854" w:rsidRPr="00FD0425" w:rsidRDefault="00594854" w:rsidP="00594854">
      <w:pPr>
        <w:pStyle w:val="PL"/>
        <w:rPr>
          <w:snapToGrid w:val="0"/>
        </w:rPr>
      </w:pPr>
      <w:r w:rsidRPr="00FD0425">
        <w:rPr>
          <w:snapToGrid w:val="0"/>
        </w:rPr>
        <w:t>-- **************************************************************</w:t>
      </w:r>
    </w:p>
    <w:p w14:paraId="13BE853D" w14:textId="77777777" w:rsidR="00594854" w:rsidRPr="00FD0425" w:rsidRDefault="00594854" w:rsidP="00594854">
      <w:pPr>
        <w:pStyle w:val="PL"/>
        <w:rPr>
          <w:snapToGrid w:val="0"/>
        </w:rPr>
      </w:pPr>
      <w:r w:rsidRPr="00FD0425">
        <w:rPr>
          <w:snapToGrid w:val="0"/>
        </w:rPr>
        <w:t>--</w:t>
      </w:r>
    </w:p>
    <w:p w14:paraId="0F0A22F2" w14:textId="77777777" w:rsidR="00594854" w:rsidRPr="00FD0425" w:rsidRDefault="00594854" w:rsidP="00594854">
      <w:pPr>
        <w:pStyle w:val="PL"/>
        <w:outlineLvl w:val="3"/>
        <w:rPr>
          <w:snapToGrid w:val="0"/>
        </w:rPr>
      </w:pPr>
      <w:r w:rsidRPr="00FD0425">
        <w:rPr>
          <w:snapToGrid w:val="0"/>
        </w:rPr>
        <w:t>-- HANDOVER REQUEST</w:t>
      </w:r>
    </w:p>
    <w:p w14:paraId="12EB50B8" w14:textId="77777777" w:rsidR="00594854" w:rsidRPr="00FD0425" w:rsidRDefault="00594854" w:rsidP="00594854">
      <w:pPr>
        <w:pStyle w:val="PL"/>
        <w:rPr>
          <w:snapToGrid w:val="0"/>
        </w:rPr>
      </w:pPr>
      <w:r w:rsidRPr="00FD0425">
        <w:rPr>
          <w:snapToGrid w:val="0"/>
        </w:rPr>
        <w:t>--</w:t>
      </w:r>
    </w:p>
    <w:p w14:paraId="68845C29" w14:textId="77777777" w:rsidR="00594854" w:rsidRPr="00FD0425" w:rsidRDefault="00594854" w:rsidP="00594854">
      <w:pPr>
        <w:pStyle w:val="PL"/>
        <w:rPr>
          <w:snapToGrid w:val="0"/>
        </w:rPr>
      </w:pPr>
      <w:r w:rsidRPr="00FD0425">
        <w:rPr>
          <w:snapToGrid w:val="0"/>
        </w:rPr>
        <w:t>-- **************************************************************</w:t>
      </w:r>
    </w:p>
    <w:p w14:paraId="38D08F60" w14:textId="77777777" w:rsidR="00594854" w:rsidRPr="00FD0425" w:rsidRDefault="00594854" w:rsidP="00594854">
      <w:pPr>
        <w:pStyle w:val="PL"/>
        <w:rPr>
          <w:snapToGrid w:val="0"/>
        </w:rPr>
      </w:pPr>
    </w:p>
    <w:p w14:paraId="341920BB" w14:textId="77777777" w:rsidR="00594854" w:rsidRPr="00FD0425" w:rsidRDefault="00594854" w:rsidP="00594854">
      <w:pPr>
        <w:pStyle w:val="PL"/>
        <w:rPr>
          <w:snapToGrid w:val="0"/>
        </w:rPr>
      </w:pPr>
      <w:r w:rsidRPr="00FD0425">
        <w:rPr>
          <w:snapToGrid w:val="0"/>
        </w:rPr>
        <w:t>HandoverRequest ::= SEQUENCE {</w:t>
      </w:r>
    </w:p>
    <w:p w14:paraId="43096B05" w14:textId="77777777" w:rsidR="00594854" w:rsidRPr="00FD0425" w:rsidRDefault="00594854" w:rsidP="0059485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B5B646C" w14:textId="77777777" w:rsidR="00594854" w:rsidRPr="00FD0425" w:rsidRDefault="00594854" w:rsidP="00594854">
      <w:pPr>
        <w:pStyle w:val="PL"/>
        <w:rPr>
          <w:snapToGrid w:val="0"/>
        </w:rPr>
      </w:pPr>
      <w:r w:rsidRPr="00FD0425">
        <w:rPr>
          <w:snapToGrid w:val="0"/>
        </w:rPr>
        <w:tab/>
        <w:t>...</w:t>
      </w:r>
    </w:p>
    <w:p w14:paraId="5C28799F" w14:textId="77777777" w:rsidR="00594854" w:rsidRPr="00FD0425" w:rsidRDefault="00594854" w:rsidP="00594854">
      <w:pPr>
        <w:pStyle w:val="PL"/>
        <w:rPr>
          <w:snapToGrid w:val="0"/>
        </w:rPr>
      </w:pPr>
      <w:r w:rsidRPr="00FD0425">
        <w:rPr>
          <w:snapToGrid w:val="0"/>
        </w:rPr>
        <w:t>}</w:t>
      </w:r>
    </w:p>
    <w:p w14:paraId="17CEA24E" w14:textId="77777777" w:rsidR="00594854" w:rsidRPr="00FD0425" w:rsidRDefault="00594854" w:rsidP="00594854">
      <w:pPr>
        <w:pStyle w:val="PL"/>
        <w:rPr>
          <w:snapToGrid w:val="0"/>
        </w:rPr>
      </w:pPr>
    </w:p>
    <w:p w14:paraId="6D354022" w14:textId="77777777" w:rsidR="00594854" w:rsidRPr="00FD0425" w:rsidRDefault="00594854" w:rsidP="00594854">
      <w:pPr>
        <w:pStyle w:val="PL"/>
        <w:rPr>
          <w:snapToGrid w:val="0"/>
        </w:rPr>
      </w:pPr>
      <w:r w:rsidRPr="00FD0425">
        <w:rPr>
          <w:snapToGrid w:val="0"/>
        </w:rPr>
        <w:t>HandoverRequest-IEs XNAP-PROTOCOL-IES ::= {</w:t>
      </w:r>
    </w:p>
    <w:p w14:paraId="2EEA423A" w14:textId="77777777" w:rsidR="00594854" w:rsidRPr="00FD0425" w:rsidRDefault="00594854" w:rsidP="0059485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FB77DF" w14:textId="77777777" w:rsidR="00594854" w:rsidRPr="00FD0425" w:rsidRDefault="00594854" w:rsidP="0059485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93286D2" w14:textId="77777777" w:rsidR="00594854" w:rsidRPr="00FD0425" w:rsidRDefault="00594854" w:rsidP="0059485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26AF3D8" w14:textId="77777777" w:rsidR="00594854" w:rsidRPr="00FD0425" w:rsidRDefault="00594854" w:rsidP="0059485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1958DF" w14:textId="77777777" w:rsidR="00594854" w:rsidRPr="00FD0425" w:rsidRDefault="00594854" w:rsidP="0059485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732DB7" w14:textId="77777777" w:rsidR="00594854" w:rsidRPr="00FD0425" w:rsidRDefault="00594854" w:rsidP="0059485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4ADA2FD" w14:textId="77777777" w:rsidR="00594854" w:rsidRPr="00FD0425" w:rsidRDefault="00594854" w:rsidP="0059485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452B820" w14:textId="77777777" w:rsidR="00594854" w:rsidRPr="00FD0425" w:rsidRDefault="00594854" w:rsidP="0059485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46E72E7" w14:textId="77777777" w:rsidR="00594854" w:rsidRPr="00117C2A" w:rsidRDefault="00594854" w:rsidP="0059485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C3AC223" w14:textId="77777777" w:rsidR="00594854" w:rsidRPr="00DA6DDA" w:rsidRDefault="00594854" w:rsidP="0059485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53697BA" w14:textId="77777777" w:rsidR="00594854" w:rsidRPr="00075EA1" w:rsidRDefault="00594854" w:rsidP="00594854">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A677A56" w14:textId="77777777" w:rsidR="00594854" w:rsidRPr="00075EA1" w:rsidRDefault="00594854" w:rsidP="00594854">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2ECCFED3" w14:textId="77777777" w:rsidR="00594854" w:rsidRPr="00075EA1" w:rsidRDefault="00594854" w:rsidP="00594854">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958A65E" w14:textId="77777777" w:rsidR="00594854" w:rsidRDefault="00594854" w:rsidP="0059485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28F32317" w14:textId="77777777" w:rsidR="00594854" w:rsidRDefault="00594854" w:rsidP="00594854">
      <w:pPr>
        <w:pStyle w:val="PL"/>
        <w:rPr>
          <w:snapToGrid w:val="0"/>
        </w:rPr>
      </w:pPr>
      <w:r w:rsidRPr="00FD0425">
        <w:rPr>
          <w:snapToGrid w:val="0"/>
        </w:rPr>
        <w:lastRenderedPageBreak/>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1295F303" w14:textId="77777777" w:rsidR="00594854" w:rsidRPr="00075EA1" w:rsidRDefault="00594854" w:rsidP="00594854">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1D9882C6" w14:textId="77777777" w:rsidR="00594854" w:rsidRDefault="00594854" w:rsidP="00594854">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DDA0BF" w14:textId="77777777" w:rsidR="00594854" w:rsidRPr="00D8206A" w:rsidRDefault="00594854" w:rsidP="00594854">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176CAFC8" w14:textId="77777777" w:rsidR="00594854" w:rsidRDefault="00594854" w:rsidP="00594854">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3FA050D1" w14:textId="77777777" w:rsidR="00594854" w:rsidRDefault="00594854" w:rsidP="00594854">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4492E82"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689D6C5" w14:textId="77777777" w:rsidR="00594854" w:rsidRDefault="00594854" w:rsidP="00594854">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100F71D" w14:textId="77777777" w:rsidR="00594854" w:rsidRDefault="00594854" w:rsidP="00594854">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D15128A" w14:textId="77777777" w:rsidR="00594854" w:rsidRDefault="00594854" w:rsidP="00594854">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3C750D7A" w14:textId="77777777" w:rsidR="00594854" w:rsidRDefault="00594854" w:rsidP="00594854">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7192D6E3" w14:textId="77777777" w:rsidR="00594854" w:rsidRDefault="00594854" w:rsidP="00594854">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304" w:name="_Hlk148729344"/>
      <w:r>
        <w:rPr>
          <w:snapToGrid w:val="0"/>
        </w:rPr>
        <w:t>|</w:t>
      </w:r>
    </w:p>
    <w:p w14:paraId="294AACF1" w14:textId="77777777" w:rsidR="00594854" w:rsidRDefault="00594854" w:rsidP="00594854">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0D95160" w14:textId="77777777" w:rsidR="00594854" w:rsidRDefault="00594854" w:rsidP="00594854">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04"/>
      <w:r>
        <w:rPr>
          <w:snapToGrid w:val="0"/>
        </w:rPr>
        <w:t>|</w:t>
      </w:r>
    </w:p>
    <w:p w14:paraId="1C138FB7" w14:textId="77777777" w:rsidR="00594854" w:rsidRDefault="00594854" w:rsidP="00594854">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57D3008" w14:textId="77777777" w:rsidR="00594854" w:rsidRDefault="00594854" w:rsidP="00594854">
      <w:pPr>
        <w:pStyle w:val="PL"/>
        <w:rPr>
          <w:snapToGrid w:val="0"/>
        </w:rPr>
      </w:pPr>
      <w:r>
        <w:rPr>
          <w:snapToGrid w:val="0"/>
        </w:rPr>
        <w:tab/>
        <w:t>{ ID id-SNRelatedQMCInfoAtMN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SNRelatedQMCInfoAtMN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A86080" w14:textId="77777777" w:rsidR="00594854" w:rsidRDefault="00594854" w:rsidP="00594854">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8ACDD1" w14:textId="77777777" w:rsidR="00594854" w:rsidRPr="00FD0425" w:rsidRDefault="00594854" w:rsidP="00594854">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sidRPr="00FD0425">
        <w:rPr>
          <w:snapToGrid w:val="0"/>
        </w:rPr>
        <w:t>,</w:t>
      </w:r>
    </w:p>
    <w:p w14:paraId="3406910F" w14:textId="77777777" w:rsidR="00594854" w:rsidRPr="00FD0425" w:rsidRDefault="00594854" w:rsidP="00594854">
      <w:pPr>
        <w:pStyle w:val="PL"/>
        <w:rPr>
          <w:snapToGrid w:val="0"/>
        </w:rPr>
      </w:pPr>
      <w:r w:rsidRPr="00FD0425">
        <w:rPr>
          <w:snapToGrid w:val="0"/>
        </w:rPr>
        <w:tab/>
        <w:t>...</w:t>
      </w:r>
    </w:p>
    <w:p w14:paraId="7AF7C6E2" w14:textId="77777777" w:rsidR="00594854" w:rsidRPr="00FD0425" w:rsidRDefault="00594854" w:rsidP="00594854">
      <w:pPr>
        <w:pStyle w:val="PL"/>
        <w:rPr>
          <w:snapToGrid w:val="0"/>
        </w:rPr>
      </w:pPr>
      <w:r w:rsidRPr="00FD0425">
        <w:rPr>
          <w:snapToGrid w:val="0"/>
        </w:rPr>
        <w:t>}</w:t>
      </w:r>
    </w:p>
    <w:p w14:paraId="0E95D586" w14:textId="77777777" w:rsidR="00594854" w:rsidRPr="00FD0425" w:rsidRDefault="00594854" w:rsidP="00594854">
      <w:pPr>
        <w:pStyle w:val="PL"/>
        <w:rPr>
          <w:snapToGrid w:val="0"/>
        </w:rPr>
      </w:pPr>
    </w:p>
    <w:p w14:paraId="252D2E41" w14:textId="77777777" w:rsidR="00594854" w:rsidRPr="00FD0425" w:rsidRDefault="00594854" w:rsidP="00594854">
      <w:pPr>
        <w:pStyle w:val="PL"/>
        <w:rPr>
          <w:snapToGrid w:val="0"/>
        </w:rPr>
      </w:pPr>
      <w:r w:rsidRPr="00FD0425">
        <w:rPr>
          <w:snapToGrid w:val="0"/>
        </w:rPr>
        <w:t>UEContextInfoHORequest ::= SEQUENCE {</w:t>
      </w:r>
    </w:p>
    <w:p w14:paraId="51542C68" w14:textId="77777777" w:rsidR="00594854" w:rsidRPr="00FD0425" w:rsidRDefault="00594854" w:rsidP="0059485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253885D9" w14:textId="77777777" w:rsidR="00594854" w:rsidRPr="00FD0425" w:rsidRDefault="00594854" w:rsidP="0059485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473972C" w14:textId="77777777" w:rsidR="00594854" w:rsidRPr="00FD0425" w:rsidRDefault="00594854" w:rsidP="0059485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17B3572" w14:textId="77777777" w:rsidR="00594854" w:rsidRPr="00FD0425" w:rsidRDefault="00594854" w:rsidP="0059485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EBE34AC" w14:textId="77777777" w:rsidR="00594854" w:rsidRPr="00FD0425" w:rsidRDefault="00594854" w:rsidP="0059485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F797A7" w14:textId="77777777" w:rsidR="00594854" w:rsidRPr="00FD0425" w:rsidRDefault="00594854" w:rsidP="0059485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281D475" w14:textId="77777777" w:rsidR="00594854" w:rsidRPr="00FD0425" w:rsidRDefault="00594854" w:rsidP="0059485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9C070D6" w14:textId="77777777" w:rsidR="00594854" w:rsidRPr="00FD0425" w:rsidRDefault="00594854" w:rsidP="0059485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B57D89" w14:textId="77777777" w:rsidR="00594854" w:rsidRPr="00FD0425" w:rsidRDefault="00594854" w:rsidP="0059485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9DC8A8" w14:textId="77777777" w:rsidR="00594854" w:rsidRPr="00FD0425" w:rsidRDefault="00594854" w:rsidP="00594854">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7D7B5" w14:textId="77777777" w:rsidR="00594854" w:rsidRPr="00FD0425" w:rsidRDefault="00594854" w:rsidP="0059485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68B0C33" w14:textId="77777777" w:rsidR="00594854" w:rsidRPr="00FD0425" w:rsidRDefault="00594854" w:rsidP="00594854">
      <w:pPr>
        <w:pStyle w:val="PL"/>
        <w:rPr>
          <w:noProof w:val="0"/>
          <w:snapToGrid w:val="0"/>
        </w:rPr>
      </w:pPr>
      <w:r w:rsidRPr="00FD0425">
        <w:rPr>
          <w:noProof w:val="0"/>
          <w:snapToGrid w:val="0"/>
        </w:rPr>
        <w:tab/>
        <w:t>...</w:t>
      </w:r>
    </w:p>
    <w:p w14:paraId="2F5FEB60" w14:textId="77777777" w:rsidR="00594854" w:rsidRPr="00FD0425" w:rsidRDefault="00594854" w:rsidP="00594854">
      <w:pPr>
        <w:pStyle w:val="PL"/>
        <w:rPr>
          <w:noProof w:val="0"/>
          <w:snapToGrid w:val="0"/>
        </w:rPr>
      </w:pPr>
      <w:r w:rsidRPr="00FD0425">
        <w:rPr>
          <w:noProof w:val="0"/>
          <w:snapToGrid w:val="0"/>
        </w:rPr>
        <w:t>}</w:t>
      </w:r>
    </w:p>
    <w:p w14:paraId="0DD59C77" w14:textId="77777777" w:rsidR="00594854" w:rsidRPr="00FD0425" w:rsidRDefault="00594854" w:rsidP="00594854">
      <w:pPr>
        <w:pStyle w:val="PL"/>
        <w:rPr>
          <w:noProof w:val="0"/>
          <w:snapToGrid w:val="0"/>
        </w:rPr>
      </w:pPr>
    </w:p>
    <w:p w14:paraId="56E04BDC" w14:textId="77777777" w:rsidR="00594854" w:rsidRDefault="00594854" w:rsidP="00594854">
      <w:pPr>
        <w:pStyle w:val="PL"/>
        <w:rPr>
          <w:noProof w:val="0"/>
          <w:snapToGrid w:val="0"/>
        </w:rPr>
      </w:pPr>
      <w:r w:rsidRPr="00FD0425">
        <w:rPr>
          <w:snapToGrid w:val="0"/>
        </w:rPr>
        <w:t>UEContextInfoHORequest</w:t>
      </w:r>
      <w:r w:rsidRPr="00FD0425">
        <w:rPr>
          <w:noProof w:val="0"/>
          <w:snapToGrid w:val="0"/>
        </w:rPr>
        <w:t>-ExtIEs XNAP-PROTOCOL-EXTENSION ::={</w:t>
      </w:r>
    </w:p>
    <w:p w14:paraId="75CB0D76" w14:textId="77777777" w:rsidR="00594854" w:rsidRPr="00DA6DDA" w:rsidRDefault="00594854" w:rsidP="0059485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09D06035"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A0779F1" w14:textId="77777777" w:rsidR="00594854" w:rsidRPr="00DA6DDA" w:rsidRDefault="00594854" w:rsidP="0059485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BDDDE3B" w14:textId="77777777" w:rsidR="00594854" w:rsidRDefault="00594854" w:rsidP="0059485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9A34270" w14:textId="77777777" w:rsidR="00594854" w:rsidRPr="00A55578" w:rsidRDefault="00594854" w:rsidP="00594854">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0738CE0F" w14:textId="77777777" w:rsidR="00594854" w:rsidRDefault="00594854" w:rsidP="00594854">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2945C33B" w14:textId="77777777" w:rsidR="00594854" w:rsidRDefault="00594854" w:rsidP="00594854">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45F8798" w14:textId="77777777" w:rsidR="00594854" w:rsidRDefault="00594854" w:rsidP="00594854">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0FE1D845" w14:textId="77777777" w:rsidR="00594854" w:rsidRDefault="00594854" w:rsidP="00594854">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BEEA411" w14:textId="77777777" w:rsidR="00C41B30" w:rsidRDefault="00594854" w:rsidP="00594854">
      <w:pPr>
        <w:pStyle w:val="PL"/>
        <w:rPr>
          <w:ins w:id="305" w:author="Ericsson" w:date="2024-02-08T14:12:00Z"/>
          <w:snapToGrid w:val="0"/>
          <w:lang w:eastAsia="zh-CN"/>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id="306" w:author="Ericsson" w:date="2024-02-08T14:12:00Z">
        <w:r w:rsidR="00C41B30">
          <w:rPr>
            <w:snapToGrid w:val="0"/>
            <w:lang w:eastAsia="zh-CN"/>
          </w:rPr>
          <w:t>|</w:t>
        </w:r>
      </w:ins>
    </w:p>
    <w:p w14:paraId="663280E4" w14:textId="43D5274D" w:rsidR="00594854" w:rsidRPr="00FD0425" w:rsidRDefault="00C41B30" w:rsidP="00594854">
      <w:pPr>
        <w:pStyle w:val="PL"/>
        <w:rPr>
          <w:noProof w:val="0"/>
          <w:snapToGrid w:val="0"/>
        </w:rPr>
      </w:pPr>
      <w:ins w:id="307" w:author="Ericsson" w:date="2024-02-08T14:13:00Z">
        <w:r>
          <w:rPr>
            <w:snapToGrid w:val="0"/>
            <w:lang w:eastAsia="zh-CN"/>
          </w:rPr>
          <w:tab/>
          <w:t xml:space="preserve">{ ID </w:t>
        </w:r>
      </w:ins>
      <w:ins w:id="308" w:author="Ericsson" w:date="2024-02-08T14:15:00Z">
        <w:r w:rsidR="00C62586" w:rsidRPr="00C62586">
          <w:rPr>
            <w:snapToGrid w:val="0"/>
            <w:lang w:eastAsia="zh-CN"/>
          </w:rPr>
          <w:t>id-MUSIM-CapabilityRestrictedIndication</w:t>
        </w:r>
      </w:ins>
      <w:ins w:id="309" w:author="Ericsson" w:date="2024-02-08T14:13:00Z">
        <w:r>
          <w:rPr>
            <w:snapToGrid w:val="0"/>
            <w:lang w:eastAsia="zh-CN"/>
          </w:rPr>
          <w:tab/>
        </w:r>
        <w:r>
          <w:rPr>
            <w:snapToGrid w:val="0"/>
          </w:rPr>
          <w:t>CRITICALITY ignore</w:t>
        </w:r>
        <w:r>
          <w:rPr>
            <w:snapToGrid w:val="0"/>
          </w:rPr>
          <w:tab/>
          <w:t xml:space="preserve">EXTENSION </w:t>
        </w:r>
      </w:ins>
      <w:ins w:id="310" w:author="Ericsson" w:date="2024-02-08T14:15:00Z">
        <w:r w:rsidR="00C62586" w:rsidRPr="00C62586">
          <w:rPr>
            <w:snapToGrid w:val="0"/>
            <w:lang w:eastAsia="zh-CN"/>
          </w:rPr>
          <w:t>MUSIM-CapabilityRestrictedIndication</w:t>
        </w:r>
        <w:r w:rsidR="00C62586">
          <w:rPr>
            <w:snapToGrid w:val="0"/>
            <w:lang w:eastAsia="zh-CN"/>
          </w:rPr>
          <w:tab/>
        </w:r>
      </w:ins>
      <w:ins w:id="311" w:author="Ericsson" w:date="2024-02-08T14:13:00Z">
        <w:r>
          <w:rPr>
            <w:snapToGrid w:val="0"/>
            <w:lang w:eastAsia="zh-CN"/>
          </w:rPr>
          <w:tab/>
        </w:r>
        <w:r>
          <w:rPr>
            <w:snapToGrid w:val="0"/>
            <w:lang w:eastAsia="zh-CN"/>
          </w:rPr>
          <w:tab/>
        </w:r>
        <w:r>
          <w:rPr>
            <w:snapToGrid w:val="0"/>
          </w:rPr>
          <w:t xml:space="preserve">PRESENCE optional </w:t>
        </w:r>
        <w:r>
          <w:rPr>
            <w:snapToGrid w:val="0"/>
            <w:lang w:eastAsia="zh-CN"/>
          </w:rPr>
          <w:t>}</w:t>
        </w:r>
      </w:ins>
      <w:r w:rsidR="00594854">
        <w:rPr>
          <w:snapToGrid w:val="0"/>
          <w:lang w:eastAsia="zh-CN"/>
        </w:rPr>
        <w:t>,</w:t>
      </w:r>
    </w:p>
    <w:p w14:paraId="3A87A304" w14:textId="77777777" w:rsidR="00594854" w:rsidRPr="00FD0425" w:rsidRDefault="00594854" w:rsidP="00594854">
      <w:pPr>
        <w:pStyle w:val="PL"/>
        <w:rPr>
          <w:noProof w:val="0"/>
          <w:snapToGrid w:val="0"/>
        </w:rPr>
      </w:pPr>
      <w:r w:rsidRPr="00FD0425">
        <w:rPr>
          <w:noProof w:val="0"/>
          <w:snapToGrid w:val="0"/>
        </w:rPr>
        <w:tab/>
        <w:t>...</w:t>
      </w:r>
    </w:p>
    <w:p w14:paraId="0085916C" w14:textId="77777777" w:rsidR="00594854" w:rsidRPr="00FD0425" w:rsidRDefault="00594854" w:rsidP="00594854">
      <w:pPr>
        <w:pStyle w:val="PL"/>
        <w:rPr>
          <w:snapToGrid w:val="0"/>
        </w:rPr>
      </w:pPr>
      <w:r w:rsidRPr="00FD0425">
        <w:rPr>
          <w:noProof w:val="0"/>
          <w:snapToGrid w:val="0"/>
        </w:rPr>
        <w:t>}</w:t>
      </w:r>
    </w:p>
    <w:p w14:paraId="1F287BDB" w14:textId="77777777" w:rsidR="00594854" w:rsidRPr="00FD0425" w:rsidRDefault="00594854" w:rsidP="00594854">
      <w:pPr>
        <w:pStyle w:val="PL"/>
        <w:rPr>
          <w:snapToGrid w:val="0"/>
        </w:rPr>
      </w:pPr>
    </w:p>
    <w:p w14:paraId="6F244D0F" w14:textId="77777777" w:rsidR="00594854" w:rsidRPr="00FD0425" w:rsidRDefault="00594854" w:rsidP="00594854">
      <w:pPr>
        <w:pStyle w:val="PL"/>
        <w:rPr>
          <w:snapToGrid w:val="0"/>
        </w:rPr>
      </w:pPr>
      <w:r w:rsidRPr="00FD0425">
        <w:rPr>
          <w:snapToGrid w:val="0"/>
        </w:rPr>
        <w:t>UEContextRefAtSN-HORequest ::= SEQUENCE {</w:t>
      </w:r>
    </w:p>
    <w:p w14:paraId="5EAD2F3F" w14:textId="77777777" w:rsidR="00594854" w:rsidRPr="00FD0425" w:rsidRDefault="00594854" w:rsidP="0059485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4FA709C" w14:textId="77777777" w:rsidR="00594854" w:rsidRPr="00FD0425" w:rsidRDefault="00594854" w:rsidP="00594854">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6BED9A8" w14:textId="77777777" w:rsidR="00594854" w:rsidRPr="00B64500" w:rsidRDefault="00594854" w:rsidP="00594854">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2B0B25C" w14:textId="77777777" w:rsidR="00594854" w:rsidRPr="00FD0425" w:rsidRDefault="00594854" w:rsidP="00594854">
      <w:pPr>
        <w:pStyle w:val="PL"/>
        <w:rPr>
          <w:noProof w:val="0"/>
          <w:snapToGrid w:val="0"/>
        </w:rPr>
      </w:pPr>
      <w:r w:rsidRPr="00B64500">
        <w:rPr>
          <w:noProof w:val="0"/>
          <w:snapToGrid w:val="0"/>
          <w:lang w:val="fr-FR"/>
        </w:rPr>
        <w:tab/>
      </w:r>
      <w:r w:rsidRPr="00FD0425">
        <w:rPr>
          <w:noProof w:val="0"/>
          <w:snapToGrid w:val="0"/>
        </w:rPr>
        <w:t>...</w:t>
      </w:r>
    </w:p>
    <w:p w14:paraId="2FB75355" w14:textId="77777777" w:rsidR="00594854" w:rsidRPr="00FD0425" w:rsidRDefault="00594854" w:rsidP="00594854">
      <w:pPr>
        <w:pStyle w:val="PL"/>
        <w:rPr>
          <w:noProof w:val="0"/>
          <w:snapToGrid w:val="0"/>
        </w:rPr>
      </w:pPr>
      <w:r w:rsidRPr="00FD0425">
        <w:rPr>
          <w:noProof w:val="0"/>
          <w:snapToGrid w:val="0"/>
        </w:rPr>
        <w:t>}</w:t>
      </w:r>
    </w:p>
    <w:p w14:paraId="2704AA8A" w14:textId="77777777" w:rsidR="00594854" w:rsidRPr="00FD0425" w:rsidRDefault="00594854" w:rsidP="00594854">
      <w:pPr>
        <w:pStyle w:val="PL"/>
        <w:rPr>
          <w:noProof w:val="0"/>
          <w:snapToGrid w:val="0"/>
        </w:rPr>
      </w:pPr>
    </w:p>
    <w:p w14:paraId="790F2E9F" w14:textId="77777777" w:rsidR="00594854" w:rsidRPr="00FD0425" w:rsidRDefault="00594854" w:rsidP="00594854">
      <w:pPr>
        <w:pStyle w:val="PL"/>
        <w:rPr>
          <w:noProof w:val="0"/>
          <w:snapToGrid w:val="0"/>
        </w:rPr>
      </w:pPr>
      <w:r w:rsidRPr="00FD0425">
        <w:rPr>
          <w:snapToGrid w:val="0"/>
        </w:rPr>
        <w:t>UEContextRefAtSN-HORequest</w:t>
      </w:r>
      <w:r w:rsidRPr="00FD0425">
        <w:rPr>
          <w:noProof w:val="0"/>
          <w:snapToGrid w:val="0"/>
        </w:rPr>
        <w:t>-ExtIEs XNAP-PROTOCOL-EXTENSION ::={</w:t>
      </w:r>
    </w:p>
    <w:p w14:paraId="567C7655" w14:textId="77777777" w:rsidR="00594854" w:rsidRPr="00FD0425" w:rsidRDefault="00594854" w:rsidP="00594854">
      <w:pPr>
        <w:pStyle w:val="PL"/>
        <w:rPr>
          <w:noProof w:val="0"/>
          <w:snapToGrid w:val="0"/>
        </w:rPr>
      </w:pPr>
      <w:r w:rsidRPr="00FD0425">
        <w:rPr>
          <w:noProof w:val="0"/>
          <w:snapToGrid w:val="0"/>
        </w:rPr>
        <w:tab/>
        <w:t>...</w:t>
      </w:r>
    </w:p>
    <w:p w14:paraId="7FD47C5B" w14:textId="77777777" w:rsidR="00594854" w:rsidRPr="00FD0425" w:rsidRDefault="00594854" w:rsidP="00594854">
      <w:pPr>
        <w:pStyle w:val="PL"/>
        <w:rPr>
          <w:snapToGrid w:val="0"/>
        </w:rPr>
      </w:pPr>
      <w:r w:rsidRPr="00FD0425">
        <w:rPr>
          <w:noProof w:val="0"/>
          <w:snapToGrid w:val="0"/>
        </w:rPr>
        <w:t>}</w:t>
      </w:r>
    </w:p>
    <w:p w14:paraId="2882E979" w14:textId="77777777" w:rsidR="0065511F" w:rsidRDefault="0065511F" w:rsidP="007D6E42">
      <w:pPr>
        <w:rPr>
          <w:snapToGrid w:val="0"/>
        </w:rPr>
      </w:pPr>
    </w:p>
    <w:p w14:paraId="6DAE31A5" w14:textId="77777777" w:rsidR="00975334" w:rsidRDefault="00975334" w:rsidP="007D6E42">
      <w:pPr>
        <w:rPr>
          <w:rFonts w:ascii="Courier New" w:hAnsi="Courier New"/>
          <w:noProof/>
          <w:snapToGrid w:val="0"/>
          <w:sz w:val="16"/>
        </w:rPr>
      </w:pPr>
    </w:p>
    <w:p w14:paraId="786478FD" w14:textId="77777777" w:rsidR="00975334" w:rsidRDefault="00975334" w:rsidP="00975334">
      <w:pPr>
        <w:rPr>
          <w:rFonts w:eastAsia="SimSun"/>
          <w:color w:val="0070C0"/>
          <w:lang w:eastAsia="zh-CN"/>
        </w:rPr>
      </w:pPr>
      <w:r>
        <w:rPr>
          <w:rFonts w:eastAsia="SimSun"/>
          <w:color w:val="0070C0"/>
          <w:lang w:eastAsia="zh-CN"/>
        </w:rPr>
        <w:t>****************************** Skip to Next Change *******************************</w:t>
      </w:r>
    </w:p>
    <w:p w14:paraId="539ED130" w14:textId="77777777" w:rsidR="00975334" w:rsidRDefault="00975334" w:rsidP="007D6E42">
      <w:pPr>
        <w:rPr>
          <w:rFonts w:ascii="Courier New" w:hAnsi="Courier New"/>
          <w:noProof/>
          <w:snapToGrid w:val="0"/>
          <w:sz w:val="16"/>
        </w:rPr>
      </w:pPr>
    </w:p>
    <w:p w14:paraId="3A6E83D9" w14:textId="77777777" w:rsidR="00A710CC" w:rsidRPr="00FD0425" w:rsidRDefault="00A710CC" w:rsidP="00A710CC">
      <w:pPr>
        <w:pStyle w:val="Heading3"/>
      </w:pPr>
      <w:bookmarkStart w:id="312" w:name="_Toc20955408"/>
      <w:bookmarkStart w:id="313" w:name="_Toc29991616"/>
      <w:bookmarkStart w:id="314" w:name="_Toc36556019"/>
      <w:bookmarkStart w:id="315" w:name="_Toc44497804"/>
      <w:bookmarkStart w:id="316" w:name="_Toc45108191"/>
      <w:bookmarkStart w:id="317" w:name="_Toc45901811"/>
      <w:bookmarkStart w:id="318" w:name="_Toc51850892"/>
      <w:bookmarkStart w:id="319" w:name="_Toc56693896"/>
      <w:bookmarkStart w:id="320" w:name="_Toc64447440"/>
      <w:bookmarkStart w:id="321" w:name="_Toc66286934"/>
      <w:bookmarkStart w:id="322" w:name="_Toc74151632"/>
      <w:bookmarkStart w:id="323" w:name="_Toc88654106"/>
      <w:bookmarkStart w:id="324" w:name="_Toc97904462"/>
      <w:bookmarkStart w:id="325" w:name="_Toc98868600"/>
      <w:bookmarkStart w:id="326" w:name="_Toc105174886"/>
      <w:bookmarkStart w:id="327" w:name="_Toc106109723"/>
      <w:bookmarkStart w:id="328" w:name="_Toc113825545"/>
      <w:bookmarkStart w:id="329" w:name="_Toc155960266"/>
      <w:r w:rsidRPr="00FD0425">
        <w:t>9.3.5</w:t>
      </w:r>
      <w:r w:rsidRPr="00FD0425">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CC4F9DE" w14:textId="77777777" w:rsidR="00A710CC" w:rsidRPr="00FD0425" w:rsidRDefault="00A710CC" w:rsidP="00A710CC">
      <w:pPr>
        <w:pStyle w:val="PL"/>
        <w:rPr>
          <w:noProof w:val="0"/>
          <w:snapToGrid w:val="0"/>
        </w:rPr>
      </w:pPr>
      <w:r w:rsidRPr="00FD0425">
        <w:rPr>
          <w:noProof w:val="0"/>
          <w:snapToGrid w:val="0"/>
        </w:rPr>
        <w:t>-- ASN1START</w:t>
      </w:r>
    </w:p>
    <w:p w14:paraId="6BB291E9" w14:textId="77777777" w:rsidR="00A710CC" w:rsidRPr="00FD0425" w:rsidRDefault="00A710CC" w:rsidP="00A710C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C9496CC" w14:textId="77777777" w:rsidR="00A710CC" w:rsidRPr="00FD0425" w:rsidRDefault="00A710CC" w:rsidP="00A710CC">
      <w:pPr>
        <w:pStyle w:val="PL"/>
      </w:pPr>
      <w:r w:rsidRPr="00FD0425">
        <w:t>--</w:t>
      </w:r>
    </w:p>
    <w:p w14:paraId="2B69F364" w14:textId="77777777" w:rsidR="00A710CC" w:rsidRPr="00FD0425" w:rsidRDefault="00A710CC" w:rsidP="00A710CC">
      <w:pPr>
        <w:pStyle w:val="PL"/>
      </w:pPr>
      <w:r w:rsidRPr="00FD0425">
        <w:t>-- Information Element Definitions</w:t>
      </w:r>
    </w:p>
    <w:p w14:paraId="1AAB10A8" w14:textId="77777777" w:rsidR="00A710CC" w:rsidRPr="00FD0425" w:rsidRDefault="00A710CC" w:rsidP="00A710CC">
      <w:pPr>
        <w:pStyle w:val="PL"/>
      </w:pPr>
      <w:r w:rsidRPr="00FD0425">
        <w:t>--</w:t>
      </w:r>
    </w:p>
    <w:p w14:paraId="2FAAC1E4" w14:textId="77777777" w:rsidR="00A710CC" w:rsidRPr="00FD0425" w:rsidRDefault="00A710CC" w:rsidP="00A710CC">
      <w:pPr>
        <w:pStyle w:val="PL"/>
      </w:pPr>
      <w:r w:rsidRPr="00FD0425">
        <w:t>-- **************************************************************</w:t>
      </w:r>
    </w:p>
    <w:p w14:paraId="44DD1EE5" w14:textId="77777777" w:rsidR="00A710CC" w:rsidRPr="00FD0425" w:rsidRDefault="00A710CC" w:rsidP="00A710CC">
      <w:pPr>
        <w:pStyle w:val="PL"/>
      </w:pPr>
    </w:p>
    <w:p w14:paraId="71F71393" w14:textId="77777777" w:rsidR="00A710CC" w:rsidRPr="00FD0425" w:rsidRDefault="00A710CC" w:rsidP="00A710CC">
      <w:pPr>
        <w:pStyle w:val="PL"/>
      </w:pPr>
      <w:r w:rsidRPr="00FD0425">
        <w:t>XnAP-IEs {</w:t>
      </w:r>
    </w:p>
    <w:p w14:paraId="2EB6ED2F" w14:textId="77777777" w:rsidR="00A710CC" w:rsidRPr="00FD0425" w:rsidRDefault="00A710CC" w:rsidP="00A710CC">
      <w:pPr>
        <w:pStyle w:val="PL"/>
      </w:pPr>
      <w:r w:rsidRPr="00FD0425">
        <w:t>itu-t (0) identified-organization (4) etsi (0) mobileDomain (0)</w:t>
      </w:r>
    </w:p>
    <w:p w14:paraId="3AB5E470" w14:textId="77777777" w:rsidR="00A710CC" w:rsidRPr="00FD0425" w:rsidRDefault="00A710CC" w:rsidP="00A710CC">
      <w:pPr>
        <w:pStyle w:val="PL"/>
      </w:pPr>
      <w:r w:rsidRPr="00FD0425">
        <w:t>ngran-access (22) modules (3) xnap (2) version1 (1) xnap-IEs (2) }</w:t>
      </w:r>
    </w:p>
    <w:p w14:paraId="6F0977A6" w14:textId="77777777" w:rsidR="00A710CC" w:rsidRPr="00FD0425" w:rsidRDefault="00A710CC" w:rsidP="00A710CC">
      <w:pPr>
        <w:pStyle w:val="PL"/>
      </w:pPr>
    </w:p>
    <w:p w14:paraId="594008C6" w14:textId="77777777" w:rsidR="00A710CC" w:rsidRPr="00FD0425" w:rsidRDefault="00A710CC" w:rsidP="00A710CC">
      <w:pPr>
        <w:pStyle w:val="PL"/>
      </w:pPr>
      <w:r w:rsidRPr="00FD0425">
        <w:t>DEFINITIONS AUTOMATIC TAGS ::=</w:t>
      </w:r>
    </w:p>
    <w:p w14:paraId="089D7C4F" w14:textId="77777777" w:rsidR="00A710CC" w:rsidRPr="00FD0425" w:rsidRDefault="00A710CC" w:rsidP="00A710CC">
      <w:pPr>
        <w:pStyle w:val="PL"/>
      </w:pPr>
    </w:p>
    <w:p w14:paraId="1CB69727" w14:textId="77777777" w:rsidR="00A710CC" w:rsidRPr="00FD0425" w:rsidRDefault="00A710CC" w:rsidP="00A710CC">
      <w:pPr>
        <w:pStyle w:val="PL"/>
      </w:pPr>
      <w:r w:rsidRPr="00FD0425">
        <w:t>BEGIN</w:t>
      </w:r>
    </w:p>
    <w:p w14:paraId="23D16C57" w14:textId="77777777" w:rsidR="00A710CC" w:rsidRPr="00FD0425" w:rsidRDefault="00A710CC" w:rsidP="00A710CC">
      <w:pPr>
        <w:pStyle w:val="PL"/>
      </w:pPr>
    </w:p>
    <w:p w14:paraId="34360FC9" w14:textId="77777777" w:rsidR="00A710CC" w:rsidRPr="00FD0425" w:rsidRDefault="00A710CC" w:rsidP="00A710CC">
      <w:pPr>
        <w:pStyle w:val="PL"/>
      </w:pPr>
      <w:r w:rsidRPr="00FD0425">
        <w:t>IMPORTS</w:t>
      </w:r>
    </w:p>
    <w:p w14:paraId="1908651E" w14:textId="77777777" w:rsidR="00A710CC" w:rsidRPr="00FD0425" w:rsidRDefault="00A710CC" w:rsidP="00A710CC">
      <w:pPr>
        <w:pStyle w:val="PL"/>
      </w:pPr>
    </w:p>
    <w:p w14:paraId="721BF43B" w14:textId="77777777" w:rsidR="00A710CC" w:rsidRPr="00FD0425" w:rsidRDefault="00A710CC" w:rsidP="00A710CC">
      <w:pPr>
        <w:pStyle w:val="PL"/>
        <w:rPr>
          <w:lang w:eastAsia="ja-JP"/>
        </w:rPr>
      </w:pPr>
    </w:p>
    <w:p w14:paraId="35756E73" w14:textId="77777777" w:rsidR="00A710CC" w:rsidRPr="00FD0425" w:rsidRDefault="00A710CC" w:rsidP="00A710CC">
      <w:pPr>
        <w:pStyle w:val="PL"/>
        <w:rPr>
          <w:lang w:eastAsia="ja-JP"/>
        </w:rPr>
      </w:pPr>
      <w:r w:rsidRPr="00FD0425">
        <w:rPr>
          <w:lang w:eastAsia="ja-JP"/>
        </w:rPr>
        <w:tab/>
        <w:t>id-CNTypeRestrictionsForEquivalent,</w:t>
      </w:r>
    </w:p>
    <w:p w14:paraId="751B04B8" w14:textId="77777777" w:rsidR="00A710CC" w:rsidRPr="00FD0425" w:rsidRDefault="00A710CC" w:rsidP="00A710CC">
      <w:pPr>
        <w:pStyle w:val="PL"/>
        <w:rPr>
          <w:lang w:eastAsia="ja-JP"/>
        </w:rPr>
      </w:pPr>
      <w:r w:rsidRPr="00FD0425">
        <w:rPr>
          <w:lang w:eastAsia="ja-JP"/>
        </w:rPr>
        <w:tab/>
        <w:t>id-CNTypeRestrictionsForServing,</w:t>
      </w:r>
    </w:p>
    <w:p w14:paraId="289109F8" w14:textId="77777777" w:rsidR="00A710CC" w:rsidRDefault="00A710CC" w:rsidP="00A710CC">
      <w:pPr>
        <w:pStyle w:val="PL"/>
        <w:rPr>
          <w:lang w:eastAsia="ja-JP"/>
        </w:rPr>
      </w:pPr>
      <w:r w:rsidRPr="00FD0425">
        <w:rPr>
          <w:lang w:eastAsia="ja-JP"/>
        </w:rPr>
        <w:tab/>
        <w:t>id-</w:t>
      </w:r>
      <w:r w:rsidRPr="00FD0425">
        <w:rPr>
          <w:rFonts w:hint="eastAsia"/>
          <w:lang w:eastAsia="ja-JP"/>
        </w:rPr>
        <w:t>Additional-UL-NG-U-TNLatUPF-List,</w:t>
      </w:r>
    </w:p>
    <w:p w14:paraId="6F138960" w14:textId="77777777" w:rsidR="002C6213" w:rsidRPr="00FD0425" w:rsidRDefault="002C6213">
      <w:pPr>
        <w:pStyle w:val="PL"/>
        <w:ind w:firstLine="390"/>
        <w:rPr>
          <w:ins w:id="330" w:author="Ericsson" w:date="2024-02-13T20:50:00Z"/>
          <w:snapToGrid w:val="0"/>
        </w:rPr>
        <w:pPrChange w:id="331" w:author="Ericsson" w:date="2024-02-07T16:32:00Z">
          <w:pPr>
            <w:pStyle w:val="PL"/>
          </w:pPr>
        </w:pPrChange>
      </w:pPr>
      <w:ins w:id="332" w:author="Ericsson" w:date="2024-02-13T20:50:00Z">
        <w:r>
          <w:rPr>
            <w:snapToGrid w:val="0"/>
          </w:rPr>
          <w:t>id-</w:t>
        </w:r>
        <w:r w:rsidRPr="00C26D4E">
          <w:rPr>
            <w:snapToGrid w:val="0"/>
          </w:rPr>
          <w:t>MUSIM</w:t>
        </w:r>
        <w:r>
          <w:rPr>
            <w:snapToGrid w:val="0"/>
          </w:rPr>
          <w:t>-</w:t>
        </w:r>
        <w:r w:rsidRPr="00C26D4E">
          <w:rPr>
            <w:snapToGrid w:val="0"/>
          </w:rPr>
          <w:t>CapabilityRestrictedIndication</w:t>
        </w:r>
        <w:r>
          <w:rPr>
            <w:snapToGrid w:val="0"/>
          </w:rPr>
          <w:t>,</w:t>
        </w:r>
      </w:ins>
    </w:p>
    <w:p w14:paraId="1E116761" w14:textId="77777777" w:rsidR="002C6213" w:rsidRDefault="002C6213" w:rsidP="00A710CC">
      <w:pPr>
        <w:pStyle w:val="PL"/>
        <w:rPr>
          <w:lang w:eastAsia="ja-JP"/>
        </w:rPr>
      </w:pPr>
    </w:p>
    <w:p w14:paraId="22004A55" w14:textId="77777777" w:rsidR="002C6213" w:rsidRDefault="002C6213" w:rsidP="00A710CC">
      <w:pPr>
        <w:pStyle w:val="PL"/>
        <w:rPr>
          <w:lang w:eastAsia="ja-JP"/>
        </w:rPr>
      </w:pPr>
    </w:p>
    <w:p w14:paraId="1E4804FF" w14:textId="77777777" w:rsidR="00A710CC" w:rsidRDefault="00A710CC" w:rsidP="00A710CC">
      <w:pPr>
        <w:rPr>
          <w:rFonts w:eastAsia="SimSun"/>
          <w:color w:val="0070C0"/>
          <w:lang w:eastAsia="zh-CN"/>
        </w:rPr>
      </w:pPr>
      <w:r>
        <w:rPr>
          <w:rFonts w:eastAsia="SimSun"/>
          <w:color w:val="0070C0"/>
          <w:lang w:eastAsia="zh-CN"/>
        </w:rPr>
        <w:t>****************************** Skip to Next Change *******************************</w:t>
      </w:r>
    </w:p>
    <w:p w14:paraId="33496A49" w14:textId="77777777" w:rsidR="00DB27F2" w:rsidRPr="00FD0425" w:rsidRDefault="00DB27F2" w:rsidP="00DB27F2">
      <w:pPr>
        <w:pStyle w:val="PL"/>
        <w:outlineLvl w:val="3"/>
      </w:pPr>
      <w:r w:rsidRPr="00FD0425">
        <w:t>-- M</w:t>
      </w:r>
    </w:p>
    <w:p w14:paraId="227F3FFF" w14:textId="77777777" w:rsidR="00DB27F2" w:rsidRPr="00FD0425" w:rsidRDefault="00DB27F2" w:rsidP="00DB27F2">
      <w:pPr>
        <w:pStyle w:val="PL"/>
      </w:pPr>
    </w:p>
    <w:p w14:paraId="06C6EC70" w14:textId="77777777" w:rsidR="00DB27F2" w:rsidRPr="00BC15E5" w:rsidRDefault="00DB27F2" w:rsidP="00DB27F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18692D27" w14:textId="77777777" w:rsidR="00DB27F2" w:rsidRPr="00BC15E5" w:rsidRDefault="00DB27F2" w:rsidP="00DB27F2">
      <w:pPr>
        <w:pStyle w:val="PL"/>
        <w:rPr>
          <w:snapToGrid w:val="0"/>
          <w:lang w:val="en-US"/>
        </w:rPr>
      </w:pPr>
    </w:p>
    <w:p w14:paraId="15F5E7F2" w14:textId="77777777" w:rsidR="00DB27F2" w:rsidRDefault="00DB27F2" w:rsidP="00DB27F2">
      <w:pPr>
        <w:pStyle w:val="PL"/>
        <w:rPr>
          <w:snapToGrid w:val="0"/>
          <w:lang w:val="en-US"/>
        </w:rPr>
      </w:pPr>
      <w:r>
        <w:rPr>
          <w:snapToGrid w:val="0"/>
          <w:lang w:val="en-US"/>
        </w:rPr>
        <w:t>MBSCommServiceType ::= ENUMERATED {multicast, broadcast, ...}</w:t>
      </w:r>
    </w:p>
    <w:p w14:paraId="15CFD9ED" w14:textId="77777777" w:rsidR="00DB27F2" w:rsidRPr="00283AA6" w:rsidRDefault="00DB27F2" w:rsidP="00DB27F2">
      <w:pPr>
        <w:pStyle w:val="PL"/>
      </w:pPr>
    </w:p>
    <w:p w14:paraId="61E8169D" w14:textId="77777777" w:rsidR="00DB27F2" w:rsidRDefault="00DB27F2" w:rsidP="00DB27F2">
      <w:pPr>
        <w:pStyle w:val="PL"/>
      </w:pPr>
      <w:r>
        <w:t>MDTAlignmentInfo ::= CHOICE {</w:t>
      </w:r>
      <w:r>
        <w:tab/>
      </w:r>
    </w:p>
    <w:p w14:paraId="1FB863BF" w14:textId="77777777" w:rsidR="00DB27F2" w:rsidRDefault="00DB27F2" w:rsidP="00DB27F2">
      <w:pPr>
        <w:pStyle w:val="PL"/>
      </w:pPr>
      <w:r>
        <w:lastRenderedPageBreak/>
        <w:tab/>
        <w:t>s-BasedMDT</w:t>
      </w:r>
      <w:r>
        <w:tab/>
      </w:r>
      <w:r>
        <w:tab/>
      </w:r>
      <w:r>
        <w:tab/>
      </w:r>
      <w:r>
        <w:tab/>
      </w:r>
      <w:r>
        <w:tab/>
      </w:r>
      <w:r>
        <w:tab/>
        <w:t>S-BasedMDT,</w:t>
      </w:r>
    </w:p>
    <w:p w14:paraId="7FD760A3" w14:textId="77777777" w:rsidR="00DB27F2" w:rsidRDefault="00DB27F2" w:rsidP="00DB27F2">
      <w:pPr>
        <w:pStyle w:val="PL"/>
      </w:pPr>
      <w:r>
        <w:tab/>
        <w:t>choice-extension</w:t>
      </w:r>
      <w:r>
        <w:tab/>
      </w:r>
      <w:r>
        <w:tab/>
      </w:r>
      <w:r>
        <w:tab/>
      </w:r>
      <w:r>
        <w:tab/>
        <w:t>ProtocolIE-Single-Container { {MDTAlignmentInfo-ExtIEs} }</w:t>
      </w:r>
    </w:p>
    <w:p w14:paraId="04A34DA5" w14:textId="77777777" w:rsidR="00DB27F2" w:rsidRDefault="00DB27F2" w:rsidP="00DB27F2">
      <w:pPr>
        <w:pStyle w:val="PL"/>
      </w:pPr>
      <w:r>
        <w:t>}</w:t>
      </w:r>
    </w:p>
    <w:p w14:paraId="07E6734F" w14:textId="77777777" w:rsidR="00DB27F2" w:rsidRDefault="00DB27F2" w:rsidP="00DB27F2">
      <w:pPr>
        <w:pStyle w:val="PL"/>
      </w:pPr>
    </w:p>
    <w:p w14:paraId="2EE2524D" w14:textId="77777777" w:rsidR="00DB27F2" w:rsidRDefault="00DB27F2" w:rsidP="00DB27F2">
      <w:pPr>
        <w:pStyle w:val="PL"/>
      </w:pPr>
    </w:p>
    <w:p w14:paraId="3B7C1B15" w14:textId="77777777" w:rsidR="00DB27F2" w:rsidRDefault="00DB27F2" w:rsidP="00DB27F2">
      <w:pPr>
        <w:pStyle w:val="PL"/>
      </w:pPr>
      <w:r>
        <w:t>MDTAlignmentInfo-ExtIEs XNAP-PROTOCOL-IES ::= {</w:t>
      </w:r>
    </w:p>
    <w:p w14:paraId="2327B691" w14:textId="77777777" w:rsidR="00DB27F2" w:rsidRDefault="00DB27F2" w:rsidP="00DB27F2">
      <w:pPr>
        <w:pStyle w:val="PL"/>
      </w:pPr>
      <w:r>
        <w:tab/>
        <w:t>...</w:t>
      </w:r>
    </w:p>
    <w:p w14:paraId="4593AC85" w14:textId="77777777" w:rsidR="00DB27F2" w:rsidRDefault="00DB27F2" w:rsidP="00DB27F2">
      <w:pPr>
        <w:pStyle w:val="PL"/>
      </w:pPr>
      <w:r>
        <w:t>}</w:t>
      </w:r>
    </w:p>
    <w:p w14:paraId="4D4E4DF8" w14:textId="77777777" w:rsidR="00DB27F2" w:rsidRDefault="00DB27F2" w:rsidP="00DB27F2">
      <w:pPr>
        <w:pStyle w:val="PL"/>
      </w:pPr>
    </w:p>
    <w:p w14:paraId="50121343" w14:textId="77777777" w:rsidR="00DB27F2" w:rsidRDefault="00DB27F2" w:rsidP="00DB27F2">
      <w:pPr>
        <w:pStyle w:val="PL"/>
      </w:pPr>
      <w:bookmarkStart w:id="333" w:name="_Hlk99778142"/>
      <w:r>
        <w:t>MeasCollectionEntityIPAddress</w:t>
      </w:r>
      <w:bookmarkEnd w:id="333"/>
      <w:r>
        <w:t xml:space="preserve"> ::= </w:t>
      </w:r>
      <w:r w:rsidRPr="00FD0425">
        <w:t>TransportLayerAddress</w:t>
      </w:r>
    </w:p>
    <w:p w14:paraId="6079C7F5" w14:textId="77777777" w:rsidR="00DB27F2" w:rsidRDefault="00DB27F2" w:rsidP="00DB27F2">
      <w:pPr>
        <w:pStyle w:val="PL"/>
      </w:pPr>
    </w:p>
    <w:p w14:paraId="3AF8DAF2" w14:textId="77777777" w:rsidR="00DB27F2" w:rsidRDefault="00DB27F2" w:rsidP="00DB27F2">
      <w:pPr>
        <w:pStyle w:val="PL"/>
      </w:pPr>
    </w:p>
    <w:p w14:paraId="77F440B0" w14:textId="77777777" w:rsidR="00DB27F2" w:rsidRPr="00FD22C9" w:rsidRDefault="00DB27F2" w:rsidP="00DB27F2">
      <w:pPr>
        <w:pStyle w:val="PL"/>
        <w:rPr>
          <w:rFonts w:eastAsia="MS Mincho" w:cs="Courier New"/>
          <w:snapToGrid w:val="0"/>
        </w:rPr>
      </w:pPr>
      <w:r w:rsidRPr="00FD22C9">
        <w:rPr>
          <w:rFonts w:eastAsia="MS Mincho" w:cs="Courier New"/>
          <w:snapToGrid w:val="0"/>
        </w:rPr>
        <w:t>M1Configuration ::= SEQUENCE {</w:t>
      </w:r>
    </w:p>
    <w:p w14:paraId="7062AAC7" w14:textId="77777777" w:rsidR="00DB27F2" w:rsidRPr="008C2671" w:rsidRDefault="00DB27F2" w:rsidP="00DB27F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43E8477"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4" w:name="OLE_LINK105"/>
      <w:r w:rsidRPr="008C2671">
        <w:rPr>
          <w:rFonts w:eastAsia="MS Mincho" w:cs="Courier New"/>
          <w:snapToGrid w:val="0"/>
        </w:rPr>
        <w:t>M1ThresholdEventA2</w:t>
      </w:r>
      <w:bookmarkEnd w:id="33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D6C798F" w14:textId="77777777" w:rsidR="00DB27F2" w:rsidRPr="008C2671" w:rsidRDefault="00DB27F2" w:rsidP="00DB27F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58042DC" w14:textId="77777777" w:rsidR="00DB27F2" w:rsidRPr="008C2671" w:rsidRDefault="00DB27F2" w:rsidP="00DB27F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35" w:name="OLE_LINK107"/>
      <w:r w:rsidRPr="008C2671">
        <w:rPr>
          <w:rFonts w:eastAsia="MS Mincho" w:cs="Courier New"/>
          <w:snapToGrid w:val="0"/>
        </w:rPr>
        <w:t>M1PeriodicReporting</w:t>
      </w:r>
      <w:bookmarkEnd w:id="33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491B895"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0562EA9F" w14:textId="77777777" w:rsidR="00DB27F2" w:rsidRPr="00AD1AFC" w:rsidRDefault="00DB27F2" w:rsidP="00DB27F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ECF9BF8"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ab/>
        <w:t>...</w:t>
      </w:r>
    </w:p>
    <w:p w14:paraId="3D9F5A80"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w:t>
      </w:r>
    </w:p>
    <w:p w14:paraId="255FBF70" w14:textId="77777777" w:rsidR="00DB27F2" w:rsidRPr="00AD1AFC" w:rsidRDefault="00DB27F2" w:rsidP="00DB27F2">
      <w:pPr>
        <w:pStyle w:val="PL"/>
        <w:rPr>
          <w:rFonts w:eastAsia="MS Mincho" w:cs="Courier New"/>
          <w:snapToGrid w:val="0"/>
          <w:lang w:val="fr-FR"/>
        </w:rPr>
      </w:pPr>
    </w:p>
    <w:p w14:paraId="653FE47B" w14:textId="77777777" w:rsidR="00DB27F2" w:rsidRPr="00AD1AFC" w:rsidRDefault="00DB27F2" w:rsidP="00DB27F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F2D36BF" w14:textId="77777777" w:rsidR="00DB27F2" w:rsidRPr="00AD1AFC" w:rsidRDefault="00DB27F2" w:rsidP="00DB27F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649A2516" w14:textId="77777777" w:rsidR="00DB27F2" w:rsidRPr="00AD1AFC" w:rsidRDefault="00DB27F2" w:rsidP="00DB27F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088DA5D2" w14:textId="77777777" w:rsidR="00DB27F2" w:rsidRPr="00BC15E5" w:rsidRDefault="00DB27F2" w:rsidP="00DB27F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3D1F2130" w14:textId="77777777" w:rsidR="00DB27F2" w:rsidRPr="008C2671" w:rsidRDefault="00DB27F2" w:rsidP="00DB27F2">
      <w:pPr>
        <w:pStyle w:val="PL"/>
        <w:rPr>
          <w:rFonts w:eastAsia="MS Mincho" w:cs="Courier New"/>
          <w:snapToGrid w:val="0"/>
        </w:rPr>
      </w:pPr>
      <w:r w:rsidRPr="008C2671">
        <w:rPr>
          <w:rFonts w:eastAsia="MS Mincho" w:cs="Courier New"/>
          <w:snapToGrid w:val="0"/>
        </w:rPr>
        <w:tab/>
        <w:t>...</w:t>
      </w:r>
    </w:p>
    <w:p w14:paraId="6E48F53E" w14:textId="77777777" w:rsidR="00DB27F2" w:rsidRPr="008C2671" w:rsidRDefault="00DB27F2" w:rsidP="00DB27F2">
      <w:pPr>
        <w:pStyle w:val="PL"/>
        <w:rPr>
          <w:rFonts w:eastAsia="MS Mincho" w:cs="Courier New"/>
          <w:snapToGrid w:val="0"/>
        </w:rPr>
      </w:pPr>
      <w:r w:rsidRPr="008C2671">
        <w:rPr>
          <w:rFonts w:eastAsia="MS Mincho" w:cs="Courier New"/>
          <w:snapToGrid w:val="0"/>
        </w:rPr>
        <w:t>}</w:t>
      </w:r>
    </w:p>
    <w:p w14:paraId="7FF53E4F" w14:textId="77777777" w:rsidR="00DB27F2" w:rsidRDefault="00DB27F2" w:rsidP="00DB27F2">
      <w:pPr>
        <w:pStyle w:val="PL"/>
        <w:rPr>
          <w:noProof w:val="0"/>
          <w:snapToGrid w:val="0"/>
        </w:rPr>
      </w:pPr>
    </w:p>
    <w:p w14:paraId="7E646763" w14:textId="77777777" w:rsidR="00DB27F2" w:rsidRDefault="00DB27F2" w:rsidP="00DB27F2">
      <w:pPr>
        <w:pStyle w:val="PL"/>
        <w:rPr>
          <w:snapToGrid w:val="0"/>
        </w:rPr>
      </w:pPr>
    </w:p>
    <w:p w14:paraId="6CDF498F" w14:textId="77777777" w:rsidR="00DB27F2" w:rsidRPr="00567372" w:rsidRDefault="00DB27F2" w:rsidP="00DB27F2">
      <w:pPr>
        <w:pStyle w:val="PL"/>
      </w:pPr>
      <w:r w:rsidRPr="00567372">
        <w:rPr>
          <w:snapToGrid w:val="0"/>
        </w:rPr>
        <w:t xml:space="preserve">M1PeriodicReporting </w:t>
      </w:r>
      <w:r w:rsidRPr="00567372">
        <w:t>::= SEQUENCE {</w:t>
      </w:r>
    </w:p>
    <w:p w14:paraId="4D15D1E2" w14:textId="77777777" w:rsidR="00DB27F2" w:rsidRPr="00567372" w:rsidRDefault="00DB27F2" w:rsidP="00DB27F2">
      <w:pPr>
        <w:pStyle w:val="PL"/>
      </w:pPr>
      <w:r w:rsidRPr="00567372">
        <w:tab/>
        <w:t>reportInterval</w:t>
      </w:r>
      <w:r w:rsidRPr="00567372">
        <w:tab/>
      </w:r>
      <w:r w:rsidRPr="00567372">
        <w:tab/>
      </w:r>
      <w:r w:rsidRPr="00567372">
        <w:tab/>
      </w:r>
      <w:r w:rsidRPr="00567372">
        <w:tab/>
        <w:t>ReportIntervalMDT,</w:t>
      </w:r>
    </w:p>
    <w:p w14:paraId="5921AA56" w14:textId="77777777" w:rsidR="00DB27F2" w:rsidRPr="00567372" w:rsidRDefault="00DB27F2" w:rsidP="00DB27F2">
      <w:pPr>
        <w:pStyle w:val="PL"/>
      </w:pPr>
      <w:r w:rsidRPr="00567372">
        <w:tab/>
        <w:t>reportAmount</w:t>
      </w:r>
      <w:r w:rsidRPr="00567372">
        <w:tab/>
      </w:r>
      <w:r w:rsidRPr="00567372">
        <w:tab/>
      </w:r>
      <w:r w:rsidRPr="00567372">
        <w:tab/>
      </w:r>
      <w:r w:rsidRPr="00567372">
        <w:tab/>
        <w:t>ReportAmountMDT,</w:t>
      </w:r>
    </w:p>
    <w:p w14:paraId="7B9079E8" w14:textId="77777777" w:rsidR="00DB27F2" w:rsidRPr="00567372" w:rsidRDefault="00DB27F2" w:rsidP="00DB27F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70A1C339" w14:textId="77777777" w:rsidR="00DB27F2" w:rsidRPr="00567372" w:rsidRDefault="00DB27F2" w:rsidP="00DB27F2">
      <w:pPr>
        <w:pStyle w:val="PL"/>
      </w:pPr>
      <w:r w:rsidRPr="00567372">
        <w:tab/>
        <w:t>...</w:t>
      </w:r>
    </w:p>
    <w:p w14:paraId="08CB4AFC" w14:textId="77777777" w:rsidR="00DB27F2" w:rsidRPr="00567372" w:rsidRDefault="00DB27F2" w:rsidP="00DB27F2">
      <w:pPr>
        <w:pStyle w:val="PL"/>
      </w:pPr>
      <w:r w:rsidRPr="00567372">
        <w:t>}</w:t>
      </w:r>
    </w:p>
    <w:p w14:paraId="7A0860F6" w14:textId="77777777" w:rsidR="00DB27F2" w:rsidRPr="00567372" w:rsidRDefault="00DB27F2" w:rsidP="00DB27F2">
      <w:pPr>
        <w:pStyle w:val="PL"/>
      </w:pPr>
    </w:p>
    <w:p w14:paraId="2E7CBF25" w14:textId="77777777" w:rsidR="00DB27F2" w:rsidRPr="00567372" w:rsidRDefault="00DB27F2" w:rsidP="00DB27F2">
      <w:pPr>
        <w:pStyle w:val="PL"/>
      </w:pPr>
      <w:r w:rsidRPr="00567372">
        <w:rPr>
          <w:snapToGrid w:val="0"/>
        </w:rPr>
        <w:t>M1PeriodicReporting</w:t>
      </w:r>
      <w:r w:rsidRPr="00567372">
        <w:t xml:space="preserve">-ExtIEs </w:t>
      </w:r>
      <w:r>
        <w:t>XNAP-PROTOCOL-EXTENSION</w:t>
      </w:r>
      <w:r w:rsidRPr="00567372">
        <w:t xml:space="preserve"> ::= {</w:t>
      </w:r>
    </w:p>
    <w:p w14:paraId="02BDB900" w14:textId="77777777" w:rsidR="00DB27F2" w:rsidRDefault="00DB27F2" w:rsidP="00DB27F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436EDE36" w14:textId="77777777" w:rsidR="00DB27F2" w:rsidRPr="00567372" w:rsidRDefault="00DB27F2" w:rsidP="00DB27F2">
      <w:pPr>
        <w:pStyle w:val="PL"/>
      </w:pPr>
      <w:r w:rsidRPr="00567372">
        <w:tab/>
        <w:t>...</w:t>
      </w:r>
    </w:p>
    <w:p w14:paraId="0F4F93B7" w14:textId="77777777" w:rsidR="00DB27F2" w:rsidRPr="00567372" w:rsidRDefault="00DB27F2" w:rsidP="00DB27F2">
      <w:pPr>
        <w:pStyle w:val="PL"/>
      </w:pPr>
      <w:r w:rsidRPr="00567372">
        <w:t>}</w:t>
      </w:r>
    </w:p>
    <w:p w14:paraId="7AE292A4" w14:textId="77777777" w:rsidR="00DB27F2" w:rsidRPr="00567372" w:rsidRDefault="00DB27F2" w:rsidP="00DB27F2">
      <w:pPr>
        <w:pStyle w:val="PL"/>
      </w:pPr>
    </w:p>
    <w:p w14:paraId="6120A280" w14:textId="77777777" w:rsidR="00DB27F2" w:rsidRPr="00567372" w:rsidRDefault="00DB27F2" w:rsidP="00DB27F2">
      <w:pPr>
        <w:pStyle w:val="PL"/>
        <w:rPr>
          <w:snapToGrid w:val="0"/>
        </w:rPr>
      </w:pPr>
      <w:r w:rsidRPr="00567372">
        <w:rPr>
          <w:snapToGrid w:val="0"/>
        </w:rPr>
        <w:t>M1ReportingTrigger ::= ENUMERATED{</w:t>
      </w:r>
    </w:p>
    <w:p w14:paraId="3C06EB55" w14:textId="77777777" w:rsidR="00DB27F2" w:rsidRPr="00567372" w:rsidRDefault="00DB27F2" w:rsidP="00DB27F2">
      <w:pPr>
        <w:pStyle w:val="PL"/>
        <w:rPr>
          <w:snapToGrid w:val="0"/>
        </w:rPr>
      </w:pPr>
      <w:r w:rsidRPr="00567372">
        <w:rPr>
          <w:snapToGrid w:val="0"/>
        </w:rPr>
        <w:tab/>
        <w:t>periodic,</w:t>
      </w:r>
    </w:p>
    <w:p w14:paraId="707EE5C1" w14:textId="77777777" w:rsidR="00DB27F2" w:rsidRPr="00567372" w:rsidRDefault="00DB27F2" w:rsidP="00DB27F2">
      <w:pPr>
        <w:pStyle w:val="PL"/>
        <w:rPr>
          <w:snapToGrid w:val="0"/>
        </w:rPr>
      </w:pPr>
      <w:r w:rsidRPr="00567372">
        <w:rPr>
          <w:snapToGrid w:val="0"/>
        </w:rPr>
        <w:tab/>
        <w:t>a2eventtriggered,</w:t>
      </w:r>
    </w:p>
    <w:p w14:paraId="4F412110" w14:textId="77777777" w:rsidR="00DB27F2" w:rsidRDefault="00DB27F2" w:rsidP="00DB27F2">
      <w:pPr>
        <w:pStyle w:val="PL"/>
        <w:rPr>
          <w:snapToGrid w:val="0"/>
        </w:rPr>
      </w:pPr>
      <w:r w:rsidRPr="00567372">
        <w:rPr>
          <w:snapToGrid w:val="0"/>
        </w:rPr>
        <w:tab/>
        <w:t>a2eventtriggered-periodic</w:t>
      </w:r>
      <w:r>
        <w:rPr>
          <w:snapToGrid w:val="0"/>
        </w:rPr>
        <w:t>,</w:t>
      </w:r>
    </w:p>
    <w:p w14:paraId="109E37B6" w14:textId="77777777" w:rsidR="00DB27F2" w:rsidRPr="00567372" w:rsidRDefault="00DB27F2" w:rsidP="00DB27F2">
      <w:pPr>
        <w:pStyle w:val="PL"/>
        <w:rPr>
          <w:snapToGrid w:val="0"/>
        </w:rPr>
      </w:pPr>
      <w:r>
        <w:rPr>
          <w:snapToGrid w:val="0"/>
        </w:rPr>
        <w:tab/>
      </w:r>
      <w:r w:rsidRPr="00567372">
        <w:rPr>
          <w:snapToGrid w:val="0"/>
        </w:rPr>
        <w:t>...</w:t>
      </w:r>
    </w:p>
    <w:p w14:paraId="20CBECE1" w14:textId="77777777" w:rsidR="00DB27F2" w:rsidRPr="00567372" w:rsidRDefault="00DB27F2" w:rsidP="00DB27F2">
      <w:pPr>
        <w:pStyle w:val="PL"/>
        <w:rPr>
          <w:snapToGrid w:val="0"/>
        </w:rPr>
      </w:pPr>
      <w:r w:rsidRPr="00567372">
        <w:rPr>
          <w:snapToGrid w:val="0"/>
        </w:rPr>
        <w:tab/>
      </w:r>
    </w:p>
    <w:p w14:paraId="4A4B2A36" w14:textId="77777777" w:rsidR="00DB27F2" w:rsidRDefault="00DB27F2" w:rsidP="00DB27F2">
      <w:pPr>
        <w:pStyle w:val="PL"/>
        <w:rPr>
          <w:snapToGrid w:val="0"/>
        </w:rPr>
      </w:pPr>
      <w:r w:rsidRPr="00567372">
        <w:rPr>
          <w:snapToGrid w:val="0"/>
        </w:rPr>
        <w:t>}</w:t>
      </w:r>
    </w:p>
    <w:p w14:paraId="409F357B" w14:textId="77777777" w:rsidR="00DB27F2" w:rsidRPr="00567372" w:rsidRDefault="00DB27F2" w:rsidP="00DB27F2">
      <w:pPr>
        <w:pStyle w:val="PL"/>
        <w:rPr>
          <w:snapToGrid w:val="0"/>
        </w:rPr>
      </w:pPr>
    </w:p>
    <w:p w14:paraId="36D37DAF" w14:textId="77777777" w:rsidR="00DB27F2" w:rsidRPr="00567372" w:rsidRDefault="00DB27F2" w:rsidP="00DB27F2">
      <w:pPr>
        <w:pStyle w:val="PL"/>
        <w:rPr>
          <w:noProof w:val="0"/>
          <w:snapToGrid w:val="0"/>
        </w:rPr>
      </w:pPr>
      <w:r w:rsidRPr="00567372">
        <w:rPr>
          <w:noProof w:val="0"/>
          <w:snapToGrid w:val="0"/>
        </w:rPr>
        <w:t>M1ThresholdEventA2 ::= SEQUENCE {</w:t>
      </w:r>
    </w:p>
    <w:p w14:paraId="6A897FC8" w14:textId="77777777" w:rsidR="00DB27F2" w:rsidRPr="00567372" w:rsidRDefault="00DB27F2" w:rsidP="00DB27F2">
      <w:pPr>
        <w:pStyle w:val="PL"/>
        <w:rPr>
          <w:noProof w:val="0"/>
          <w:snapToGrid w:val="0"/>
        </w:rPr>
      </w:pPr>
      <w:r w:rsidRPr="00567372">
        <w:rPr>
          <w:noProof w:val="0"/>
          <w:snapToGrid w:val="0"/>
        </w:rPr>
        <w:tab/>
        <w:t>measurementThreshold</w:t>
      </w:r>
      <w:r w:rsidRPr="00567372">
        <w:rPr>
          <w:noProof w:val="0"/>
          <w:snapToGrid w:val="0"/>
        </w:rPr>
        <w:tab/>
        <w:t>MeasurementThresholdA2,</w:t>
      </w:r>
    </w:p>
    <w:p w14:paraId="37F81A5C" w14:textId="77777777" w:rsidR="00DB27F2" w:rsidRPr="00567372" w:rsidRDefault="00DB27F2" w:rsidP="00DB27F2">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44181B2E" w14:textId="77777777" w:rsidR="00DB27F2" w:rsidRPr="00567372" w:rsidRDefault="00DB27F2" w:rsidP="00DB27F2">
      <w:pPr>
        <w:pStyle w:val="PL"/>
        <w:rPr>
          <w:noProof w:val="0"/>
          <w:snapToGrid w:val="0"/>
        </w:rPr>
      </w:pPr>
      <w:r w:rsidRPr="00567372">
        <w:rPr>
          <w:noProof w:val="0"/>
          <w:snapToGrid w:val="0"/>
        </w:rPr>
        <w:lastRenderedPageBreak/>
        <w:tab/>
        <w:t>...</w:t>
      </w:r>
    </w:p>
    <w:p w14:paraId="6BD792CB" w14:textId="77777777" w:rsidR="00DB27F2" w:rsidRPr="00567372" w:rsidRDefault="00DB27F2" w:rsidP="00DB27F2">
      <w:pPr>
        <w:pStyle w:val="PL"/>
        <w:rPr>
          <w:noProof w:val="0"/>
          <w:snapToGrid w:val="0"/>
        </w:rPr>
      </w:pPr>
      <w:r w:rsidRPr="00567372">
        <w:rPr>
          <w:noProof w:val="0"/>
          <w:snapToGrid w:val="0"/>
        </w:rPr>
        <w:t>}</w:t>
      </w:r>
    </w:p>
    <w:p w14:paraId="482762D7" w14:textId="77777777" w:rsidR="00DB27F2" w:rsidRPr="00567372" w:rsidRDefault="00DB27F2" w:rsidP="00DB27F2">
      <w:pPr>
        <w:pStyle w:val="PL"/>
        <w:rPr>
          <w:noProof w:val="0"/>
          <w:snapToGrid w:val="0"/>
        </w:rPr>
      </w:pPr>
    </w:p>
    <w:p w14:paraId="2A07BDEE" w14:textId="77777777" w:rsidR="00DB27F2" w:rsidRPr="00567372" w:rsidRDefault="00DB27F2" w:rsidP="00DB27F2">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060E158D" w14:textId="77777777" w:rsidR="00DB27F2" w:rsidRPr="00567372" w:rsidRDefault="00DB27F2" w:rsidP="00DB27F2">
      <w:pPr>
        <w:pStyle w:val="PL"/>
        <w:rPr>
          <w:noProof w:val="0"/>
          <w:snapToGrid w:val="0"/>
        </w:rPr>
      </w:pPr>
      <w:r w:rsidRPr="00567372">
        <w:rPr>
          <w:noProof w:val="0"/>
          <w:snapToGrid w:val="0"/>
        </w:rPr>
        <w:tab/>
        <w:t>...</w:t>
      </w:r>
    </w:p>
    <w:p w14:paraId="655D7DA4" w14:textId="77777777" w:rsidR="00DB27F2" w:rsidRPr="00567372" w:rsidRDefault="00DB27F2" w:rsidP="00DB27F2">
      <w:pPr>
        <w:pStyle w:val="PL"/>
        <w:rPr>
          <w:noProof w:val="0"/>
          <w:snapToGrid w:val="0"/>
        </w:rPr>
      </w:pPr>
      <w:r w:rsidRPr="00567372">
        <w:rPr>
          <w:noProof w:val="0"/>
          <w:snapToGrid w:val="0"/>
        </w:rPr>
        <w:t>}</w:t>
      </w:r>
    </w:p>
    <w:p w14:paraId="4EA9D7FD" w14:textId="77777777" w:rsidR="00DB27F2" w:rsidRPr="00567372" w:rsidRDefault="00DB27F2" w:rsidP="00DB27F2">
      <w:pPr>
        <w:pStyle w:val="PL"/>
        <w:rPr>
          <w:noProof w:val="0"/>
          <w:snapToGrid w:val="0"/>
        </w:rPr>
      </w:pPr>
    </w:p>
    <w:p w14:paraId="64CFF5D3" w14:textId="77777777" w:rsidR="00DB27F2" w:rsidRPr="00567372" w:rsidRDefault="00DB27F2" w:rsidP="00DB27F2">
      <w:pPr>
        <w:pStyle w:val="PL"/>
        <w:rPr>
          <w:noProof w:val="0"/>
          <w:snapToGrid w:val="0"/>
        </w:rPr>
      </w:pPr>
    </w:p>
    <w:p w14:paraId="19169598" w14:textId="77777777" w:rsidR="00DB27F2" w:rsidRPr="00567372" w:rsidRDefault="00DB27F2" w:rsidP="00DB27F2">
      <w:pPr>
        <w:pStyle w:val="PL"/>
        <w:rPr>
          <w:noProof w:val="0"/>
          <w:snapToGrid w:val="0"/>
        </w:rPr>
      </w:pPr>
    </w:p>
    <w:p w14:paraId="127597F4" w14:textId="77777777" w:rsidR="00DB27F2" w:rsidRPr="00567372" w:rsidRDefault="00DB27F2" w:rsidP="00DB27F2">
      <w:pPr>
        <w:pStyle w:val="PL"/>
        <w:rPr>
          <w:noProof w:val="0"/>
          <w:snapToGrid w:val="0"/>
        </w:rPr>
      </w:pPr>
      <w:r w:rsidRPr="00567372">
        <w:rPr>
          <w:noProof w:val="0"/>
          <w:snapToGrid w:val="0"/>
        </w:rPr>
        <w:t>M4Configuration ::= SEQUENCE {</w:t>
      </w:r>
    </w:p>
    <w:p w14:paraId="445313CD" w14:textId="77777777" w:rsidR="00DB27F2" w:rsidRPr="00567372" w:rsidRDefault="00DB27F2" w:rsidP="00DB27F2">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422B8719" w14:textId="77777777" w:rsidR="00DB27F2" w:rsidRPr="00567372" w:rsidRDefault="00DB27F2" w:rsidP="00DB27F2">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1AEAABF1"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7D2F892"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3396BF79" w14:textId="77777777" w:rsidR="00DB27F2" w:rsidRPr="00567372" w:rsidRDefault="00DB27F2" w:rsidP="00DB27F2">
      <w:pPr>
        <w:pStyle w:val="PL"/>
        <w:rPr>
          <w:noProof w:val="0"/>
          <w:snapToGrid w:val="0"/>
        </w:rPr>
      </w:pPr>
      <w:r w:rsidRPr="00567372">
        <w:rPr>
          <w:noProof w:val="0"/>
          <w:snapToGrid w:val="0"/>
        </w:rPr>
        <w:t>}</w:t>
      </w:r>
    </w:p>
    <w:p w14:paraId="393C54E8" w14:textId="77777777" w:rsidR="00DB27F2" w:rsidRPr="00567372" w:rsidRDefault="00DB27F2" w:rsidP="00DB27F2">
      <w:pPr>
        <w:pStyle w:val="PL"/>
        <w:rPr>
          <w:noProof w:val="0"/>
          <w:snapToGrid w:val="0"/>
        </w:rPr>
      </w:pPr>
    </w:p>
    <w:p w14:paraId="5A921ADA" w14:textId="77777777" w:rsidR="00DB27F2" w:rsidRPr="00567372" w:rsidRDefault="00DB27F2" w:rsidP="00DB27F2">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321CFD7B" w14:textId="77777777" w:rsidR="00DB27F2" w:rsidRDefault="00DB27F2" w:rsidP="00DB27F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D351AD2" w14:textId="77777777" w:rsidR="00DB27F2" w:rsidRPr="00567372" w:rsidRDefault="00DB27F2" w:rsidP="00DB27F2">
      <w:pPr>
        <w:pStyle w:val="PL"/>
        <w:rPr>
          <w:noProof w:val="0"/>
          <w:snapToGrid w:val="0"/>
        </w:rPr>
      </w:pPr>
      <w:r w:rsidRPr="00567372">
        <w:rPr>
          <w:noProof w:val="0"/>
          <w:snapToGrid w:val="0"/>
        </w:rPr>
        <w:tab/>
        <w:t>...</w:t>
      </w:r>
    </w:p>
    <w:p w14:paraId="1952BA8A" w14:textId="77777777" w:rsidR="00DB27F2" w:rsidRPr="00567372" w:rsidRDefault="00DB27F2" w:rsidP="00DB27F2">
      <w:pPr>
        <w:pStyle w:val="PL"/>
        <w:rPr>
          <w:noProof w:val="0"/>
          <w:snapToGrid w:val="0"/>
        </w:rPr>
      </w:pPr>
      <w:r w:rsidRPr="00567372">
        <w:rPr>
          <w:noProof w:val="0"/>
          <w:snapToGrid w:val="0"/>
        </w:rPr>
        <w:t>}</w:t>
      </w:r>
    </w:p>
    <w:p w14:paraId="15CB0837" w14:textId="77777777" w:rsidR="00DB27F2" w:rsidRPr="00567372" w:rsidRDefault="00DB27F2" w:rsidP="00DB27F2">
      <w:pPr>
        <w:pStyle w:val="PL"/>
        <w:rPr>
          <w:noProof w:val="0"/>
          <w:snapToGrid w:val="0"/>
        </w:rPr>
      </w:pPr>
    </w:p>
    <w:p w14:paraId="2906F5C8" w14:textId="77777777" w:rsidR="00DB27F2" w:rsidRDefault="00DB27F2" w:rsidP="00DB27F2">
      <w:pPr>
        <w:pStyle w:val="PL"/>
        <w:rPr>
          <w:noProof w:val="0"/>
          <w:snapToGrid w:val="0"/>
        </w:rPr>
      </w:pPr>
      <w:r>
        <w:rPr>
          <w:noProof w:val="0"/>
          <w:snapToGrid w:val="0"/>
        </w:rPr>
        <w:t>M4ReportAmountMDT ::= ENUMERATED{r1, r2, r4, r8, r16, r32, r64, infinity, ...}</w:t>
      </w:r>
    </w:p>
    <w:p w14:paraId="0B0FBE4B" w14:textId="77777777" w:rsidR="00DB27F2" w:rsidRDefault="00DB27F2" w:rsidP="00DB27F2">
      <w:pPr>
        <w:pStyle w:val="PL"/>
        <w:rPr>
          <w:noProof w:val="0"/>
          <w:snapToGrid w:val="0"/>
        </w:rPr>
      </w:pPr>
    </w:p>
    <w:p w14:paraId="76040568" w14:textId="77777777" w:rsidR="00DB27F2" w:rsidRPr="00567372" w:rsidRDefault="00DB27F2" w:rsidP="00DB27F2">
      <w:pPr>
        <w:pStyle w:val="PL"/>
        <w:rPr>
          <w:noProof w:val="0"/>
          <w:snapToGrid w:val="0"/>
        </w:rPr>
      </w:pPr>
      <w:r w:rsidRPr="00567372">
        <w:rPr>
          <w:noProof w:val="0"/>
          <w:snapToGrid w:val="0"/>
        </w:rPr>
        <w:t>M4period ::= ENUMERATED {ms1024, ms2048, ms5120, ms10240, min1, ... }</w:t>
      </w:r>
    </w:p>
    <w:p w14:paraId="13504F89" w14:textId="77777777" w:rsidR="00DB27F2" w:rsidRPr="00567372" w:rsidRDefault="00DB27F2" w:rsidP="00DB27F2">
      <w:pPr>
        <w:pStyle w:val="PL"/>
        <w:rPr>
          <w:noProof w:val="0"/>
          <w:snapToGrid w:val="0"/>
        </w:rPr>
      </w:pPr>
    </w:p>
    <w:p w14:paraId="0B07EBDA" w14:textId="77777777" w:rsidR="00DB27F2" w:rsidRPr="00567372" w:rsidRDefault="00DB27F2" w:rsidP="00DB27F2">
      <w:pPr>
        <w:pStyle w:val="PL"/>
        <w:rPr>
          <w:noProof w:val="0"/>
          <w:snapToGrid w:val="0"/>
        </w:rPr>
      </w:pPr>
      <w:r w:rsidRPr="00567372">
        <w:rPr>
          <w:noProof w:val="0"/>
          <w:snapToGrid w:val="0"/>
        </w:rPr>
        <w:t>M5Configuration ::= SEQUENCE {</w:t>
      </w:r>
    </w:p>
    <w:p w14:paraId="49EFBCB2" w14:textId="77777777" w:rsidR="00DB27F2" w:rsidRPr="00567372" w:rsidRDefault="00DB27F2" w:rsidP="00DB27F2">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D26E2D7" w14:textId="77777777" w:rsidR="00DB27F2" w:rsidRPr="00567372" w:rsidRDefault="00DB27F2" w:rsidP="00DB27F2">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7D91458"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4DEE3D53"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47B36C53" w14:textId="77777777" w:rsidR="00DB27F2" w:rsidRPr="00567372" w:rsidRDefault="00DB27F2" w:rsidP="00DB27F2">
      <w:pPr>
        <w:pStyle w:val="PL"/>
        <w:rPr>
          <w:noProof w:val="0"/>
          <w:snapToGrid w:val="0"/>
        </w:rPr>
      </w:pPr>
      <w:r w:rsidRPr="00567372">
        <w:rPr>
          <w:noProof w:val="0"/>
          <w:snapToGrid w:val="0"/>
        </w:rPr>
        <w:t>}</w:t>
      </w:r>
    </w:p>
    <w:p w14:paraId="494F7774" w14:textId="77777777" w:rsidR="00DB27F2" w:rsidRPr="00567372" w:rsidRDefault="00DB27F2" w:rsidP="00DB27F2">
      <w:pPr>
        <w:pStyle w:val="PL"/>
        <w:rPr>
          <w:noProof w:val="0"/>
          <w:snapToGrid w:val="0"/>
        </w:rPr>
      </w:pPr>
    </w:p>
    <w:p w14:paraId="08A68C0A" w14:textId="77777777" w:rsidR="00DB27F2" w:rsidRPr="00567372" w:rsidRDefault="00DB27F2" w:rsidP="00DB27F2">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8570883" w14:textId="77777777" w:rsidR="00DB27F2" w:rsidRDefault="00DB27F2" w:rsidP="00DB27F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DEE823A" w14:textId="77777777" w:rsidR="00DB27F2" w:rsidRPr="00567372" w:rsidRDefault="00DB27F2" w:rsidP="00DB27F2">
      <w:pPr>
        <w:pStyle w:val="PL"/>
        <w:rPr>
          <w:noProof w:val="0"/>
          <w:snapToGrid w:val="0"/>
        </w:rPr>
      </w:pPr>
      <w:r w:rsidRPr="00567372">
        <w:rPr>
          <w:noProof w:val="0"/>
          <w:snapToGrid w:val="0"/>
        </w:rPr>
        <w:tab/>
        <w:t>...</w:t>
      </w:r>
    </w:p>
    <w:p w14:paraId="0206AFA2" w14:textId="77777777" w:rsidR="00DB27F2" w:rsidRPr="00567372" w:rsidRDefault="00DB27F2" w:rsidP="00DB27F2">
      <w:pPr>
        <w:pStyle w:val="PL"/>
        <w:rPr>
          <w:noProof w:val="0"/>
          <w:snapToGrid w:val="0"/>
        </w:rPr>
      </w:pPr>
      <w:r w:rsidRPr="00567372">
        <w:rPr>
          <w:noProof w:val="0"/>
          <w:snapToGrid w:val="0"/>
        </w:rPr>
        <w:t>}</w:t>
      </w:r>
    </w:p>
    <w:p w14:paraId="558C950B" w14:textId="77777777" w:rsidR="00DB27F2" w:rsidRPr="00567372" w:rsidRDefault="00DB27F2" w:rsidP="00DB27F2">
      <w:pPr>
        <w:pStyle w:val="PL"/>
        <w:rPr>
          <w:noProof w:val="0"/>
          <w:snapToGrid w:val="0"/>
        </w:rPr>
      </w:pPr>
    </w:p>
    <w:p w14:paraId="0D3EB3DF" w14:textId="77777777" w:rsidR="00DB27F2" w:rsidRDefault="00DB27F2" w:rsidP="00DB27F2">
      <w:pPr>
        <w:pStyle w:val="PL"/>
        <w:rPr>
          <w:noProof w:val="0"/>
          <w:snapToGrid w:val="0"/>
        </w:rPr>
      </w:pPr>
      <w:r>
        <w:rPr>
          <w:noProof w:val="0"/>
          <w:snapToGrid w:val="0"/>
        </w:rPr>
        <w:t>M5ReportAmountMDT ::= ENUMERATED{r1, r2, r4, r8, r16, r32, r64, infinity, ...}</w:t>
      </w:r>
    </w:p>
    <w:p w14:paraId="39873992" w14:textId="77777777" w:rsidR="00DB27F2" w:rsidRDefault="00DB27F2" w:rsidP="00DB27F2">
      <w:pPr>
        <w:pStyle w:val="PL"/>
        <w:rPr>
          <w:noProof w:val="0"/>
          <w:snapToGrid w:val="0"/>
        </w:rPr>
      </w:pPr>
    </w:p>
    <w:p w14:paraId="13B85B6D" w14:textId="77777777" w:rsidR="00DB27F2" w:rsidRPr="00567372" w:rsidRDefault="00DB27F2" w:rsidP="00DB27F2">
      <w:pPr>
        <w:pStyle w:val="PL"/>
        <w:rPr>
          <w:noProof w:val="0"/>
          <w:snapToGrid w:val="0"/>
        </w:rPr>
      </w:pPr>
      <w:r w:rsidRPr="00567372">
        <w:rPr>
          <w:noProof w:val="0"/>
          <w:snapToGrid w:val="0"/>
        </w:rPr>
        <w:t>M5period ::= ENUMERATED {ms1024, ms2048, ms5120, ms10240, min1, ... }</w:t>
      </w:r>
    </w:p>
    <w:p w14:paraId="22981FB8" w14:textId="77777777" w:rsidR="00DB27F2" w:rsidRPr="00567372" w:rsidRDefault="00DB27F2" w:rsidP="00DB27F2">
      <w:pPr>
        <w:pStyle w:val="PL"/>
        <w:rPr>
          <w:noProof w:val="0"/>
          <w:snapToGrid w:val="0"/>
        </w:rPr>
      </w:pPr>
    </w:p>
    <w:p w14:paraId="41059562" w14:textId="77777777" w:rsidR="00DB27F2" w:rsidRPr="00567372" w:rsidRDefault="00DB27F2" w:rsidP="00DB27F2">
      <w:pPr>
        <w:pStyle w:val="PL"/>
        <w:rPr>
          <w:noProof w:val="0"/>
          <w:snapToGrid w:val="0"/>
        </w:rPr>
      </w:pPr>
      <w:r w:rsidRPr="00567372">
        <w:rPr>
          <w:noProof w:val="0"/>
          <w:snapToGrid w:val="0"/>
        </w:rPr>
        <w:t>M6Configuration ::= SEQUENCE {</w:t>
      </w:r>
    </w:p>
    <w:p w14:paraId="0E40ABA5" w14:textId="77777777" w:rsidR="00DB27F2" w:rsidRPr="00567372" w:rsidRDefault="00DB27F2" w:rsidP="00DB27F2">
      <w:pPr>
        <w:pStyle w:val="PL"/>
        <w:rPr>
          <w:noProof w:val="0"/>
          <w:snapToGrid w:val="0"/>
        </w:rPr>
      </w:pPr>
      <w:r w:rsidRPr="00567372">
        <w:rPr>
          <w:noProof w:val="0"/>
          <w:snapToGrid w:val="0"/>
        </w:rPr>
        <w:tab/>
        <w:t>m6report-Interval</w:t>
      </w:r>
      <w:r w:rsidRPr="00567372">
        <w:rPr>
          <w:noProof w:val="0"/>
          <w:snapToGrid w:val="0"/>
        </w:rPr>
        <w:tab/>
        <w:t>M6report-Interval,</w:t>
      </w:r>
    </w:p>
    <w:p w14:paraId="620580A7" w14:textId="77777777" w:rsidR="00DB27F2" w:rsidRPr="00567372" w:rsidRDefault="00DB27F2" w:rsidP="00DB27F2">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8256ADA"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1E80DB0E"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506061DB" w14:textId="77777777" w:rsidR="00DB27F2" w:rsidRPr="00567372" w:rsidRDefault="00DB27F2" w:rsidP="00DB27F2">
      <w:pPr>
        <w:pStyle w:val="PL"/>
        <w:rPr>
          <w:noProof w:val="0"/>
          <w:snapToGrid w:val="0"/>
        </w:rPr>
      </w:pPr>
      <w:r w:rsidRPr="00567372">
        <w:rPr>
          <w:noProof w:val="0"/>
          <w:snapToGrid w:val="0"/>
        </w:rPr>
        <w:t>}</w:t>
      </w:r>
    </w:p>
    <w:p w14:paraId="1C96EA20" w14:textId="77777777" w:rsidR="00DB27F2" w:rsidRPr="00567372" w:rsidRDefault="00DB27F2" w:rsidP="00DB27F2">
      <w:pPr>
        <w:pStyle w:val="PL"/>
        <w:rPr>
          <w:noProof w:val="0"/>
          <w:snapToGrid w:val="0"/>
        </w:rPr>
      </w:pPr>
    </w:p>
    <w:p w14:paraId="64A07FC0" w14:textId="77777777" w:rsidR="00DB27F2" w:rsidRPr="00567372" w:rsidRDefault="00DB27F2" w:rsidP="00DB27F2">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7C51D671" w14:textId="77777777" w:rsidR="00DB27F2" w:rsidRPr="00995129" w:rsidRDefault="00DB27F2" w:rsidP="00DB27F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6A9CAA41" w14:textId="77777777" w:rsidR="00DB27F2" w:rsidRDefault="00DB27F2" w:rsidP="00DB27F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173C6D89" w14:textId="77777777" w:rsidR="00DB27F2" w:rsidRPr="009354E2" w:rsidRDefault="00DB27F2" w:rsidP="00DB27F2">
      <w:pPr>
        <w:pStyle w:val="PL"/>
        <w:rPr>
          <w:noProof w:val="0"/>
          <w:snapToGrid w:val="0"/>
          <w:lang w:val="sv-SE"/>
        </w:rPr>
      </w:pPr>
      <w:r w:rsidRPr="00567372">
        <w:rPr>
          <w:noProof w:val="0"/>
          <w:snapToGrid w:val="0"/>
        </w:rPr>
        <w:tab/>
      </w:r>
      <w:r w:rsidRPr="009354E2">
        <w:rPr>
          <w:noProof w:val="0"/>
          <w:snapToGrid w:val="0"/>
          <w:lang w:val="sv-SE"/>
        </w:rPr>
        <w:t>...</w:t>
      </w:r>
    </w:p>
    <w:p w14:paraId="0442E628" w14:textId="77777777" w:rsidR="00DB27F2" w:rsidRPr="009354E2" w:rsidRDefault="00DB27F2" w:rsidP="00DB27F2">
      <w:pPr>
        <w:pStyle w:val="PL"/>
        <w:rPr>
          <w:noProof w:val="0"/>
          <w:snapToGrid w:val="0"/>
          <w:lang w:val="sv-SE"/>
        </w:rPr>
      </w:pPr>
      <w:r w:rsidRPr="009354E2">
        <w:rPr>
          <w:noProof w:val="0"/>
          <w:snapToGrid w:val="0"/>
          <w:lang w:val="sv-SE"/>
        </w:rPr>
        <w:t>}</w:t>
      </w:r>
    </w:p>
    <w:p w14:paraId="158447A7" w14:textId="77777777" w:rsidR="00DB27F2" w:rsidRPr="009354E2" w:rsidRDefault="00DB27F2" w:rsidP="00DB27F2">
      <w:pPr>
        <w:pStyle w:val="PL"/>
        <w:rPr>
          <w:noProof w:val="0"/>
          <w:snapToGrid w:val="0"/>
          <w:lang w:val="sv-SE"/>
        </w:rPr>
      </w:pPr>
    </w:p>
    <w:p w14:paraId="0EBD9136" w14:textId="77777777" w:rsidR="00DB27F2" w:rsidRDefault="00DB27F2" w:rsidP="00DB27F2">
      <w:pPr>
        <w:pStyle w:val="PL"/>
        <w:rPr>
          <w:noProof w:val="0"/>
          <w:snapToGrid w:val="0"/>
        </w:rPr>
      </w:pPr>
      <w:r>
        <w:rPr>
          <w:noProof w:val="0"/>
          <w:snapToGrid w:val="0"/>
        </w:rPr>
        <w:t>M6ReportAmountMDT ::= ENUMERATED{r1, r2, r4, r8, r16, r32, r64, infinity, ...}</w:t>
      </w:r>
    </w:p>
    <w:p w14:paraId="1978794B" w14:textId="77777777" w:rsidR="00DB27F2" w:rsidRDefault="00DB27F2" w:rsidP="00DB27F2">
      <w:pPr>
        <w:pStyle w:val="PL"/>
        <w:rPr>
          <w:noProof w:val="0"/>
          <w:snapToGrid w:val="0"/>
        </w:rPr>
      </w:pPr>
    </w:p>
    <w:p w14:paraId="3DD20052" w14:textId="77777777" w:rsidR="00DB27F2" w:rsidRPr="009354E2" w:rsidRDefault="00DB27F2" w:rsidP="00DB27F2">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3C632DF8" w14:textId="77777777" w:rsidR="00DB27F2" w:rsidRPr="009354E2" w:rsidRDefault="00DB27F2" w:rsidP="00DB27F2">
      <w:pPr>
        <w:pStyle w:val="PL"/>
        <w:rPr>
          <w:noProof w:val="0"/>
          <w:snapToGrid w:val="0"/>
          <w:lang w:val="sv-SE"/>
        </w:rPr>
      </w:pPr>
    </w:p>
    <w:p w14:paraId="43E75750" w14:textId="77777777" w:rsidR="00DB27F2" w:rsidRPr="009354E2" w:rsidRDefault="00DB27F2" w:rsidP="00DB27F2">
      <w:pPr>
        <w:pStyle w:val="PL"/>
        <w:rPr>
          <w:noProof w:val="0"/>
          <w:snapToGrid w:val="0"/>
          <w:lang w:val="sv-SE"/>
        </w:rPr>
      </w:pPr>
    </w:p>
    <w:p w14:paraId="1D0D7833" w14:textId="77777777" w:rsidR="00DB27F2" w:rsidRPr="00567372" w:rsidRDefault="00DB27F2" w:rsidP="00DB27F2">
      <w:pPr>
        <w:pStyle w:val="PL"/>
        <w:rPr>
          <w:noProof w:val="0"/>
          <w:snapToGrid w:val="0"/>
        </w:rPr>
      </w:pPr>
      <w:r w:rsidRPr="00567372">
        <w:rPr>
          <w:noProof w:val="0"/>
          <w:snapToGrid w:val="0"/>
        </w:rPr>
        <w:t>M7Configuration ::= SEQUENCE {</w:t>
      </w:r>
    </w:p>
    <w:p w14:paraId="28C8F1BA" w14:textId="77777777" w:rsidR="00DB27F2" w:rsidRPr="00567372" w:rsidRDefault="00DB27F2" w:rsidP="00DB27F2">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3FEE4510" w14:textId="77777777" w:rsidR="00DB27F2" w:rsidRPr="00567372" w:rsidRDefault="00DB27F2" w:rsidP="00DB27F2">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32DC3E25" w14:textId="77777777" w:rsidR="00DB27F2" w:rsidRPr="00AD1AFC" w:rsidRDefault="00DB27F2" w:rsidP="00DB27F2">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4648E849" w14:textId="77777777" w:rsidR="00DB27F2" w:rsidRPr="00567372" w:rsidRDefault="00DB27F2" w:rsidP="00DB27F2">
      <w:pPr>
        <w:pStyle w:val="PL"/>
        <w:rPr>
          <w:noProof w:val="0"/>
          <w:snapToGrid w:val="0"/>
        </w:rPr>
      </w:pPr>
      <w:r w:rsidRPr="00AD1AFC">
        <w:rPr>
          <w:noProof w:val="0"/>
          <w:snapToGrid w:val="0"/>
          <w:lang w:val="fr-FR"/>
        </w:rPr>
        <w:tab/>
      </w:r>
      <w:r w:rsidRPr="00567372">
        <w:rPr>
          <w:noProof w:val="0"/>
          <w:snapToGrid w:val="0"/>
        </w:rPr>
        <w:t>...</w:t>
      </w:r>
    </w:p>
    <w:p w14:paraId="76040000" w14:textId="77777777" w:rsidR="00DB27F2" w:rsidRPr="00567372" w:rsidRDefault="00DB27F2" w:rsidP="00DB27F2">
      <w:pPr>
        <w:pStyle w:val="PL"/>
        <w:rPr>
          <w:noProof w:val="0"/>
          <w:snapToGrid w:val="0"/>
        </w:rPr>
      </w:pPr>
      <w:r w:rsidRPr="00567372">
        <w:rPr>
          <w:noProof w:val="0"/>
          <w:snapToGrid w:val="0"/>
        </w:rPr>
        <w:t>}</w:t>
      </w:r>
    </w:p>
    <w:p w14:paraId="1280E4C8" w14:textId="77777777" w:rsidR="00DB27F2" w:rsidRPr="00567372" w:rsidRDefault="00DB27F2" w:rsidP="00DB27F2">
      <w:pPr>
        <w:pStyle w:val="PL"/>
        <w:rPr>
          <w:noProof w:val="0"/>
          <w:snapToGrid w:val="0"/>
        </w:rPr>
      </w:pPr>
    </w:p>
    <w:p w14:paraId="75D58BF8" w14:textId="77777777" w:rsidR="00DB27F2" w:rsidRPr="00567372" w:rsidRDefault="00DB27F2" w:rsidP="00DB27F2">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1C679598" w14:textId="77777777" w:rsidR="00DB27F2" w:rsidRDefault="00DB27F2" w:rsidP="00DB27F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CE29C4B" w14:textId="77777777" w:rsidR="00DB27F2" w:rsidRPr="00567372" w:rsidRDefault="00DB27F2" w:rsidP="00DB27F2">
      <w:pPr>
        <w:pStyle w:val="PL"/>
        <w:rPr>
          <w:noProof w:val="0"/>
          <w:snapToGrid w:val="0"/>
        </w:rPr>
      </w:pPr>
      <w:r w:rsidRPr="00567372">
        <w:rPr>
          <w:noProof w:val="0"/>
          <w:snapToGrid w:val="0"/>
        </w:rPr>
        <w:tab/>
        <w:t>...</w:t>
      </w:r>
    </w:p>
    <w:p w14:paraId="2C92CC4E" w14:textId="77777777" w:rsidR="00DB27F2" w:rsidRPr="00567372" w:rsidRDefault="00DB27F2" w:rsidP="00DB27F2">
      <w:pPr>
        <w:pStyle w:val="PL"/>
        <w:rPr>
          <w:noProof w:val="0"/>
          <w:snapToGrid w:val="0"/>
        </w:rPr>
      </w:pPr>
      <w:r w:rsidRPr="00567372">
        <w:rPr>
          <w:noProof w:val="0"/>
          <w:snapToGrid w:val="0"/>
        </w:rPr>
        <w:t>}</w:t>
      </w:r>
    </w:p>
    <w:p w14:paraId="16B484C3" w14:textId="77777777" w:rsidR="00DB27F2" w:rsidRPr="00567372" w:rsidRDefault="00DB27F2" w:rsidP="00DB27F2">
      <w:pPr>
        <w:pStyle w:val="PL"/>
        <w:rPr>
          <w:noProof w:val="0"/>
          <w:snapToGrid w:val="0"/>
        </w:rPr>
      </w:pPr>
    </w:p>
    <w:p w14:paraId="2655D7B3" w14:textId="77777777" w:rsidR="00DB27F2" w:rsidRDefault="00DB27F2" w:rsidP="00DB27F2">
      <w:pPr>
        <w:pStyle w:val="PL"/>
        <w:rPr>
          <w:noProof w:val="0"/>
          <w:snapToGrid w:val="0"/>
        </w:rPr>
      </w:pPr>
      <w:r>
        <w:rPr>
          <w:noProof w:val="0"/>
          <w:snapToGrid w:val="0"/>
        </w:rPr>
        <w:t>M7ReportAmountMDT ::= ENUMERATED{r1, r2, r4, r8, r16, r32, r64, infinity, ...}</w:t>
      </w:r>
    </w:p>
    <w:p w14:paraId="4640C3F8" w14:textId="77777777" w:rsidR="00DB27F2" w:rsidRDefault="00DB27F2" w:rsidP="00DB27F2">
      <w:pPr>
        <w:pStyle w:val="PL"/>
        <w:rPr>
          <w:noProof w:val="0"/>
          <w:snapToGrid w:val="0"/>
        </w:rPr>
      </w:pPr>
    </w:p>
    <w:p w14:paraId="3DAAE80C" w14:textId="77777777" w:rsidR="00DB27F2" w:rsidRPr="00567372" w:rsidRDefault="00DB27F2" w:rsidP="00DB27F2">
      <w:pPr>
        <w:pStyle w:val="PL"/>
        <w:rPr>
          <w:noProof w:val="0"/>
          <w:snapToGrid w:val="0"/>
        </w:rPr>
      </w:pPr>
      <w:r w:rsidRPr="00567372">
        <w:rPr>
          <w:noProof w:val="0"/>
          <w:snapToGrid w:val="0"/>
        </w:rPr>
        <w:t>M7period ::= INTEGER(1..60, ...)</w:t>
      </w:r>
    </w:p>
    <w:p w14:paraId="6094DDDD" w14:textId="77777777" w:rsidR="00DB27F2" w:rsidRDefault="00DB27F2" w:rsidP="00DB27F2">
      <w:pPr>
        <w:pStyle w:val="PL"/>
        <w:rPr>
          <w:noProof w:val="0"/>
          <w:snapToGrid w:val="0"/>
        </w:rPr>
      </w:pPr>
    </w:p>
    <w:p w14:paraId="4A104864" w14:textId="77777777" w:rsidR="00DB27F2" w:rsidRPr="00FD0425" w:rsidRDefault="00DB27F2" w:rsidP="00DB27F2">
      <w:pPr>
        <w:pStyle w:val="PL"/>
      </w:pPr>
    </w:p>
    <w:p w14:paraId="6DB60DC0" w14:textId="77777777" w:rsidR="00DB27F2" w:rsidRPr="00FD0425" w:rsidRDefault="00DB27F2" w:rsidP="00DB27F2">
      <w:pPr>
        <w:pStyle w:val="PL"/>
      </w:pPr>
      <w:r w:rsidRPr="00FD0425">
        <w:t>MAC-I ::= BIT STRING (SIZE(16))</w:t>
      </w:r>
    </w:p>
    <w:p w14:paraId="7C3A6E64" w14:textId="77777777" w:rsidR="00DB27F2" w:rsidRPr="00FD0425" w:rsidRDefault="00DB27F2" w:rsidP="00DB27F2">
      <w:pPr>
        <w:pStyle w:val="PL"/>
      </w:pPr>
    </w:p>
    <w:p w14:paraId="68A9E50B" w14:textId="77777777" w:rsidR="00DB27F2" w:rsidRPr="00FD0425" w:rsidRDefault="00DB27F2" w:rsidP="00DB27F2">
      <w:pPr>
        <w:pStyle w:val="PL"/>
      </w:pPr>
    </w:p>
    <w:p w14:paraId="58C4B46E" w14:textId="77777777" w:rsidR="00DB27F2" w:rsidRPr="00FD0425" w:rsidRDefault="00DB27F2" w:rsidP="00DB27F2">
      <w:pPr>
        <w:pStyle w:val="PL"/>
      </w:pPr>
      <w:bookmarkStart w:id="336" w:name="_Hlk513539650"/>
      <w:r w:rsidRPr="00FD0425">
        <w:t>MaskedIMEISV</w:t>
      </w:r>
      <w:bookmarkEnd w:id="336"/>
      <w:r w:rsidRPr="00FD0425">
        <w:tab/>
        <w:t>::= BIT STRING (SIZE(64))</w:t>
      </w:r>
    </w:p>
    <w:p w14:paraId="0D4ACD36" w14:textId="77777777" w:rsidR="00DB27F2" w:rsidRPr="00FD0425" w:rsidRDefault="00DB27F2" w:rsidP="00DB27F2">
      <w:pPr>
        <w:pStyle w:val="PL"/>
      </w:pPr>
    </w:p>
    <w:p w14:paraId="09AF3DA7" w14:textId="77777777" w:rsidR="00DB27F2" w:rsidRPr="00FD0425" w:rsidRDefault="00DB27F2" w:rsidP="00DB27F2">
      <w:pPr>
        <w:pStyle w:val="PL"/>
      </w:pPr>
    </w:p>
    <w:p w14:paraId="22DCE984" w14:textId="77777777" w:rsidR="00DB27F2" w:rsidRDefault="00DB27F2" w:rsidP="00DB27F2">
      <w:pPr>
        <w:pStyle w:val="PL"/>
        <w:rPr>
          <w:rStyle w:val="PLChar"/>
        </w:rPr>
      </w:pPr>
      <w:bookmarkStart w:id="33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0FF72920" w14:textId="77777777" w:rsidR="00DB27F2" w:rsidRDefault="00DB27F2" w:rsidP="00DB27F2">
      <w:pPr>
        <w:pStyle w:val="PL"/>
        <w:rPr>
          <w:rStyle w:val="PLChar"/>
        </w:rPr>
      </w:pPr>
    </w:p>
    <w:bookmarkEnd w:id="337"/>
    <w:p w14:paraId="17F15EA2" w14:textId="77777777" w:rsidR="00DB27F2" w:rsidRDefault="00DB27F2" w:rsidP="00DB27F2">
      <w:pPr>
        <w:pStyle w:val="PL"/>
        <w:rPr>
          <w:rStyle w:val="PLChar"/>
        </w:rPr>
      </w:pPr>
    </w:p>
    <w:p w14:paraId="21C8348F" w14:textId="77777777" w:rsidR="00DB27F2" w:rsidRPr="00FD0425" w:rsidRDefault="00DB27F2" w:rsidP="00DB27F2">
      <w:pPr>
        <w:pStyle w:val="PL"/>
      </w:pPr>
      <w:r w:rsidRPr="00FD0425">
        <w:rPr>
          <w:rStyle w:val="PLChar"/>
        </w:rPr>
        <w:t>MaximumDataBurstVolume ::= INTEGER (0..4095, ..., 4096.. 2000000)</w:t>
      </w:r>
    </w:p>
    <w:p w14:paraId="18952546" w14:textId="77777777" w:rsidR="00DB27F2" w:rsidRPr="00FD0425" w:rsidRDefault="00DB27F2" w:rsidP="00DB27F2">
      <w:pPr>
        <w:pStyle w:val="PL"/>
      </w:pPr>
    </w:p>
    <w:p w14:paraId="2CC3A14F" w14:textId="77777777" w:rsidR="00DB27F2" w:rsidRPr="00FD0425" w:rsidRDefault="00DB27F2" w:rsidP="00DB27F2">
      <w:pPr>
        <w:pStyle w:val="PL"/>
      </w:pPr>
    </w:p>
    <w:p w14:paraId="681013FC" w14:textId="77777777" w:rsidR="00DB27F2" w:rsidRPr="00FD0425" w:rsidRDefault="00DB27F2" w:rsidP="00DB27F2">
      <w:pPr>
        <w:pStyle w:val="PL"/>
        <w:rPr>
          <w:rFonts w:eastAsia="Malgun Gothic"/>
          <w:snapToGrid w:val="0"/>
        </w:rPr>
      </w:pPr>
      <w:r w:rsidRPr="00FD0425">
        <w:rPr>
          <w:rFonts w:eastAsia="Malgun Gothic"/>
          <w:snapToGrid w:val="0"/>
        </w:rPr>
        <w:t>MaximumIPdatarate ::= SEQUENCE {</w:t>
      </w:r>
    </w:p>
    <w:p w14:paraId="4BDBA4E8" w14:textId="77777777" w:rsidR="00DB27F2" w:rsidRPr="00FD0425" w:rsidRDefault="00DB27F2" w:rsidP="00DB27F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4522382" w14:textId="77777777" w:rsidR="00DB27F2" w:rsidRPr="00FD0425" w:rsidRDefault="00DB27F2" w:rsidP="00DB27F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E291A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9DD2189" w14:textId="77777777" w:rsidR="00DB27F2" w:rsidRPr="00FD0425" w:rsidRDefault="00DB27F2" w:rsidP="00DB27F2">
      <w:pPr>
        <w:pStyle w:val="PL"/>
        <w:rPr>
          <w:rFonts w:eastAsia="Malgun Gothic"/>
          <w:snapToGrid w:val="0"/>
        </w:rPr>
      </w:pPr>
      <w:r w:rsidRPr="00FD0425">
        <w:rPr>
          <w:rFonts w:eastAsia="Malgun Gothic"/>
          <w:snapToGrid w:val="0"/>
        </w:rPr>
        <w:t>}</w:t>
      </w:r>
    </w:p>
    <w:p w14:paraId="235C56AB" w14:textId="77777777" w:rsidR="00DB27F2" w:rsidRPr="00FD0425" w:rsidRDefault="00DB27F2" w:rsidP="00DB27F2">
      <w:pPr>
        <w:pStyle w:val="PL"/>
        <w:rPr>
          <w:rFonts w:eastAsia="Malgun Gothic"/>
          <w:snapToGrid w:val="0"/>
        </w:rPr>
      </w:pPr>
    </w:p>
    <w:p w14:paraId="2875A60E" w14:textId="77777777" w:rsidR="00DB27F2" w:rsidRPr="00FD0425" w:rsidRDefault="00DB27F2" w:rsidP="00DB27F2">
      <w:pPr>
        <w:pStyle w:val="PL"/>
        <w:rPr>
          <w:noProof w:val="0"/>
          <w:snapToGrid w:val="0"/>
        </w:rPr>
      </w:pPr>
      <w:r w:rsidRPr="00FD0425">
        <w:rPr>
          <w:noProof w:val="0"/>
          <w:snapToGrid w:val="0"/>
        </w:rPr>
        <w:t>MaximumIPdatarate-ExtIEs XNAP-PROTOCOL-EXTENSION ::= {</w:t>
      </w:r>
    </w:p>
    <w:p w14:paraId="447028F3" w14:textId="77777777" w:rsidR="00DB27F2" w:rsidRPr="00FD0425" w:rsidRDefault="00DB27F2" w:rsidP="00DB27F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1DDFBF2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2BB522F2" w14:textId="77777777" w:rsidR="00DB27F2" w:rsidRPr="00FD0425" w:rsidRDefault="00DB27F2" w:rsidP="00DB27F2">
      <w:pPr>
        <w:pStyle w:val="PL"/>
        <w:rPr>
          <w:rFonts w:eastAsia="Malgun Gothic"/>
          <w:snapToGrid w:val="0"/>
        </w:rPr>
      </w:pPr>
      <w:r w:rsidRPr="00FD0425">
        <w:rPr>
          <w:rFonts w:eastAsia="Malgun Gothic"/>
          <w:snapToGrid w:val="0"/>
        </w:rPr>
        <w:t>}</w:t>
      </w:r>
    </w:p>
    <w:p w14:paraId="5F0A6758" w14:textId="77777777" w:rsidR="00DB27F2" w:rsidRPr="00FD0425" w:rsidRDefault="00DB27F2" w:rsidP="00DB27F2">
      <w:pPr>
        <w:pStyle w:val="PL"/>
        <w:rPr>
          <w:rFonts w:eastAsia="Malgun Gothic"/>
          <w:snapToGrid w:val="0"/>
        </w:rPr>
      </w:pPr>
    </w:p>
    <w:p w14:paraId="2D2B751C" w14:textId="77777777" w:rsidR="00DB27F2" w:rsidRPr="00FD0425" w:rsidRDefault="00DB27F2" w:rsidP="00DB27F2">
      <w:pPr>
        <w:pStyle w:val="PL"/>
        <w:rPr>
          <w:rFonts w:eastAsia="Malgun Gothic"/>
          <w:snapToGrid w:val="0"/>
        </w:rPr>
      </w:pPr>
      <w:r w:rsidRPr="00FD0425">
        <w:rPr>
          <w:rFonts w:eastAsia="Malgun Gothic"/>
          <w:snapToGrid w:val="0"/>
        </w:rPr>
        <w:t>MaxIPrate ::= ENUMERATED {</w:t>
      </w:r>
    </w:p>
    <w:p w14:paraId="77387A5A" w14:textId="77777777" w:rsidR="00DB27F2" w:rsidRPr="00FD0425" w:rsidRDefault="00DB27F2" w:rsidP="00DB27F2">
      <w:pPr>
        <w:pStyle w:val="PL"/>
        <w:rPr>
          <w:rFonts w:eastAsia="Malgun Gothic"/>
          <w:snapToGrid w:val="0"/>
        </w:rPr>
      </w:pPr>
      <w:r w:rsidRPr="00FD0425">
        <w:rPr>
          <w:rFonts w:eastAsia="Malgun Gothic"/>
          <w:snapToGrid w:val="0"/>
        </w:rPr>
        <w:tab/>
        <w:t>bitrate64kbs,</w:t>
      </w:r>
    </w:p>
    <w:p w14:paraId="4CBABDF7" w14:textId="77777777" w:rsidR="00DB27F2" w:rsidRPr="00FD0425" w:rsidRDefault="00DB27F2" w:rsidP="00DB27F2">
      <w:pPr>
        <w:pStyle w:val="PL"/>
        <w:rPr>
          <w:rFonts w:eastAsia="Malgun Gothic"/>
          <w:snapToGrid w:val="0"/>
        </w:rPr>
      </w:pPr>
      <w:r w:rsidRPr="00FD0425">
        <w:rPr>
          <w:rFonts w:eastAsia="Malgun Gothic"/>
          <w:snapToGrid w:val="0"/>
        </w:rPr>
        <w:tab/>
        <w:t>max-UErate,</w:t>
      </w:r>
    </w:p>
    <w:p w14:paraId="33167C88" w14:textId="77777777" w:rsidR="00DB27F2" w:rsidRPr="00FD0425" w:rsidRDefault="00DB27F2" w:rsidP="00DB27F2">
      <w:pPr>
        <w:pStyle w:val="PL"/>
        <w:rPr>
          <w:rFonts w:eastAsia="Malgun Gothic"/>
          <w:snapToGrid w:val="0"/>
        </w:rPr>
      </w:pPr>
      <w:r w:rsidRPr="00FD0425">
        <w:rPr>
          <w:rFonts w:eastAsia="Malgun Gothic"/>
          <w:snapToGrid w:val="0"/>
        </w:rPr>
        <w:tab/>
        <w:t>...</w:t>
      </w:r>
    </w:p>
    <w:p w14:paraId="00B4320B" w14:textId="77777777" w:rsidR="00DB27F2" w:rsidRPr="00FD0425" w:rsidRDefault="00DB27F2" w:rsidP="00DB27F2">
      <w:pPr>
        <w:pStyle w:val="PL"/>
        <w:rPr>
          <w:rFonts w:eastAsia="Malgun Gothic"/>
          <w:snapToGrid w:val="0"/>
        </w:rPr>
      </w:pPr>
      <w:r w:rsidRPr="00FD0425">
        <w:rPr>
          <w:rFonts w:eastAsia="Malgun Gothic"/>
          <w:snapToGrid w:val="0"/>
        </w:rPr>
        <w:t>}</w:t>
      </w:r>
    </w:p>
    <w:p w14:paraId="1BF09229" w14:textId="77777777" w:rsidR="00DB27F2" w:rsidRDefault="00DB27F2" w:rsidP="00DB27F2">
      <w:pPr>
        <w:pStyle w:val="PL"/>
        <w:rPr>
          <w:noProof w:val="0"/>
          <w:snapToGrid w:val="0"/>
          <w:lang w:eastAsia="zh-CN"/>
        </w:rPr>
      </w:pPr>
    </w:p>
    <w:p w14:paraId="2E198342" w14:textId="77777777" w:rsidR="009C731A" w:rsidRDefault="009C731A" w:rsidP="009C731A">
      <w:pPr>
        <w:rPr>
          <w:ins w:id="338" w:author="Ericsson" w:date="2024-02-13T20:54:00Z"/>
          <w:rFonts w:ascii="Courier New" w:hAnsi="Courier New"/>
          <w:noProof/>
          <w:snapToGrid w:val="0"/>
          <w:sz w:val="16"/>
        </w:rPr>
      </w:pPr>
      <w:ins w:id="339" w:author="Ericsson" w:date="2024-02-13T20:54:00Z">
        <w:r w:rsidRPr="00D96A77">
          <w:rPr>
            <w:rFonts w:ascii="Courier New" w:hAnsi="Courier New"/>
            <w:noProof/>
            <w:snapToGrid w:val="0"/>
            <w:sz w:val="16"/>
          </w:rPr>
          <w:t>MUSIM-CapabilityRestrictedIndication</w:t>
        </w:r>
        <w:r w:rsidRPr="00A96727">
          <w:rPr>
            <w:rFonts w:ascii="Courier New" w:hAnsi="Courier New"/>
            <w:noProof/>
            <w:snapToGrid w:val="0"/>
            <w:sz w:val="16"/>
          </w:rPr>
          <w:t xml:space="preserve"> ::= ENUMERATED {true, ...}</w:t>
        </w:r>
      </w:ins>
    </w:p>
    <w:p w14:paraId="0E4A6F51" w14:textId="77777777" w:rsidR="009C731A" w:rsidRPr="00FD0425" w:rsidRDefault="009C731A" w:rsidP="00DB27F2">
      <w:pPr>
        <w:pStyle w:val="PL"/>
        <w:rPr>
          <w:noProof w:val="0"/>
          <w:snapToGrid w:val="0"/>
          <w:lang w:eastAsia="zh-CN"/>
        </w:rPr>
      </w:pPr>
    </w:p>
    <w:p w14:paraId="7723F147" w14:textId="77777777" w:rsidR="00DB27F2" w:rsidRPr="00FD0425" w:rsidRDefault="00DB27F2" w:rsidP="00DB27F2">
      <w:pPr>
        <w:pStyle w:val="PL"/>
        <w:rPr>
          <w:noProof w:val="0"/>
          <w:snapToGrid w:val="0"/>
          <w:lang w:eastAsia="zh-CN"/>
        </w:rPr>
      </w:pPr>
    </w:p>
    <w:p w14:paraId="38EC39F3" w14:textId="77777777" w:rsidR="00DB27F2" w:rsidRPr="00FD0425" w:rsidRDefault="00DB27F2" w:rsidP="00DB27F2">
      <w:pPr>
        <w:pStyle w:val="PL"/>
        <w:rPr>
          <w:noProof w:val="0"/>
          <w:snapToGrid w:val="0"/>
          <w:lang w:eastAsia="zh-CN"/>
        </w:rPr>
      </w:pPr>
      <w:r w:rsidRPr="00FD0425">
        <w:rPr>
          <w:rFonts w:cs="Arial"/>
          <w:bCs/>
          <w:lang w:eastAsia="ja-JP"/>
        </w:rPr>
        <w:t>MBSFNControlRegionLength ::= INTEGER (0..3)</w:t>
      </w:r>
    </w:p>
    <w:p w14:paraId="5977F8F7" w14:textId="77777777" w:rsidR="00DB27F2" w:rsidRPr="00FD0425" w:rsidRDefault="00DB27F2" w:rsidP="00DB27F2">
      <w:pPr>
        <w:pStyle w:val="PL"/>
        <w:rPr>
          <w:noProof w:val="0"/>
          <w:snapToGrid w:val="0"/>
          <w:lang w:eastAsia="zh-CN"/>
        </w:rPr>
      </w:pPr>
    </w:p>
    <w:p w14:paraId="6A9705D4" w14:textId="77777777" w:rsidR="00DB27F2" w:rsidRPr="00FD0425" w:rsidRDefault="00DB27F2" w:rsidP="00DB27F2">
      <w:pPr>
        <w:pStyle w:val="PL"/>
        <w:rPr>
          <w:noProof w:val="0"/>
          <w:snapToGrid w:val="0"/>
          <w:lang w:eastAsia="zh-CN"/>
        </w:rPr>
      </w:pPr>
    </w:p>
    <w:p w14:paraId="3EC777A6" w14:textId="77777777" w:rsidR="00DB27F2" w:rsidRPr="00FD0425" w:rsidRDefault="00DB27F2" w:rsidP="00DB27F2">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545E8C9" w14:textId="77777777" w:rsidR="00DB27F2" w:rsidRPr="00FD0425" w:rsidRDefault="00DB27F2" w:rsidP="00DB27F2">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66001373" w14:textId="77777777" w:rsidR="00DB27F2" w:rsidRPr="00FD0425" w:rsidRDefault="00DB27F2" w:rsidP="00DB27F2">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2BF717F7" w14:textId="77777777" w:rsidR="00DB27F2" w:rsidRPr="00FD0425" w:rsidRDefault="00DB27F2" w:rsidP="00DB27F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15F3BDE" w14:textId="77777777" w:rsidR="00DB27F2" w:rsidRPr="00FD0425" w:rsidRDefault="00DB27F2" w:rsidP="00DB27F2">
      <w:pPr>
        <w:pStyle w:val="PL"/>
        <w:rPr>
          <w:snapToGrid w:val="0"/>
        </w:rPr>
      </w:pPr>
      <w:r w:rsidRPr="00FD0425">
        <w:rPr>
          <w:snapToGrid w:val="0"/>
        </w:rPr>
        <w:t>}</w:t>
      </w:r>
    </w:p>
    <w:p w14:paraId="7D888504" w14:textId="77777777" w:rsidR="00DB27F2" w:rsidRPr="00FD0425" w:rsidRDefault="00DB27F2" w:rsidP="00DB27F2">
      <w:pPr>
        <w:pStyle w:val="PL"/>
        <w:rPr>
          <w:snapToGrid w:val="0"/>
        </w:rPr>
      </w:pPr>
    </w:p>
    <w:p w14:paraId="7963F4B1" w14:textId="77777777" w:rsidR="00DB27F2" w:rsidRPr="00FD0425" w:rsidRDefault="00DB27F2" w:rsidP="00DB27F2">
      <w:pPr>
        <w:pStyle w:val="PL"/>
        <w:rPr>
          <w:snapToGrid w:val="0"/>
        </w:rPr>
      </w:pPr>
      <w:r w:rsidRPr="00FD0425">
        <w:rPr>
          <w:noProof w:val="0"/>
          <w:snapToGrid w:val="0"/>
          <w:lang w:eastAsia="zh-CN"/>
        </w:rPr>
        <w:t>MBSFNSubframeAllocation-E-UTRA</w:t>
      </w:r>
      <w:r w:rsidRPr="00FD0425">
        <w:rPr>
          <w:snapToGrid w:val="0"/>
        </w:rPr>
        <w:t>-ExtIEs XNAP-PROTOCOL-IES ::= {</w:t>
      </w:r>
    </w:p>
    <w:p w14:paraId="0AAF2F74" w14:textId="77777777" w:rsidR="00DB27F2" w:rsidRPr="00FD0425" w:rsidRDefault="00DB27F2" w:rsidP="00DB27F2">
      <w:pPr>
        <w:pStyle w:val="PL"/>
        <w:rPr>
          <w:snapToGrid w:val="0"/>
        </w:rPr>
      </w:pPr>
      <w:r w:rsidRPr="00FD0425">
        <w:rPr>
          <w:snapToGrid w:val="0"/>
        </w:rPr>
        <w:tab/>
        <w:t>...</w:t>
      </w:r>
    </w:p>
    <w:p w14:paraId="7DBC2012" w14:textId="77777777" w:rsidR="00DB27F2" w:rsidRPr="00FD0425" w:rsidRDefault="00DB27F2" w:rsidP="00DB27F2">
      <w:pPr>
        <w:pStyle w:val="PL"/>
        <w:rPr>
          <w:snapToGrid w:val="0"/>
        </w:rPr>
      </w:pPr>
      <w:r w:rsidRPr="00FD0425">
        <w:rPr>
          <w:snapToGrid w:val="0"/>
        </w:rPr>
        <w:t>}</w:t>
      </w:r>
    </w:p>
    <w:p w14:paraId="352755D0" w14:textId="77777777" w:rsidR="00DB27F2" w:rsidRPr="00FD0425" w:rsidRDefault="00DB27F2" w:rsidP="00DB27F2">
      <w:pPr>
        <w:pStyle w:val="PL"/>
        <w:rPr>
          <w:noProof w:val="0"/>
          <w:snapToGrid w:val="0"/>
          <w:lang w:eastAsia="zh-CN"/>
        </w:rPr>
      </w:pPr>
    </w:p>
    <w:p w14:paraId="4113EF65" w14:textId="77777777" w:rsidR="00DB27F2" w:rsidRPr="00FD0425" w:rsidRDefault="00DB27F2" w:rsidP="00DB27F2">
      <w:pPr>
        <w:pStyle w:val="PL"/>
      </w:pPr>
    </w:p>
    <w:p w14:paraId="34D3BF92" w14:textId="77777777" w:rsidR="00DB27F2" w:rsidRPr="00FD0425" w:rsidRDefault="00DB27F2" w:rsidP="00DB27F2">
      <w:pPr>
        <w:pStyle w:val="PL"/>
        <w:rPr>
          <w:snapToGrid w:val="0"/>
        </w:rPr>
      </w:pPr>
      <w:r w:rsidRPr="00FD0425">
        <w:rPr>
          <w:snapToGrid w:val="0"/>
        </w:rPr>
        <w:t>MBSFNSubframeInfo-E-UTRA ::= SEQUENCE (SIZE(1..maxnoofMBSFNEUTRA)) OF MBSFNSubframeInfo-E-UTRA-Item</w:t>
      </w:r>
    </w:p>
    <w:p w14:paraId="3A6921A0" w14:textId="77777777" w:rsidR="00DB27F2" w:rsidRPr="00FD0425" w:rsidRDefault="00DB27F2" w:rsidP="00DB27F2">
      <w:pPr>
        <w:pStyle w:val="PL"/>
        <w:rPr>
          <w:snapToGrid w:val="0"/>
        </w:rPr>
      </w:pPr>
    </w:p>
    <w:p w14:paraId="6E3BCBF1" w14:textId="77777777" w:rsidR="00DB27F2" w:rsidRPr="00FD0425" w:rsidRDefault="00DB27F2" w:rsidP="00DB27F2">
      <w:pPr>
        <w:pStyle w:val="PL"/>
        <w:rPr>
          <w:snapToGrid w:val="0"/>
        </w:rPr>
      </w:pPr>
    </w:p>
    <w:p w14:paraId="070BCE12" w14:textId="77777777" w:rsidR="00DB27F2" w:rsidRPr="00FD0425" w:rsidRDefault="00DB27F2" w:rsidP="00DB27F2">
      <w:pPr>
        <w:pStyle w:val="PL"/>
        <w:rPr>
          <w:snapToGrid w:val="0"/>
        </w:rPr>
      </w:pPr>
      <w:r w:rsidRPr="00FD0425">
        <w:rPr>
          <w:snapToGrid w:val="0"/>
        </w:rPr>
        <w:t>MBSFNSubframeInfo-E-UTRA-Item ::= SEQUENCE {</w:t>
      </w:r>
    </w:p>
    <w:p w14:paraId="6AED4335" w14:textId="77777777" w:rsidR="00DB27F2" w:rsidRPr="00FD0425" w:rsidRDefault="00DB27F2" w:rsidP="00DB27F2">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B382AB6" w14:textId="77777777" w:rsidR="00DB27F2" w:rsidRPr="00FD0425" w:rsidRDefault="00DB27F2" w:rsidP="00DB27F2">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24CB55AC" w14:textId="77777777" w:rsidR="00DB27F2" w:rsidRPr="00FD0425" w:rsidRDefault="00DB27F2" w:rsidP="00DB27F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7A25AE3" w14:textId="77777777" w:rsidR="00DB27F2" w:rsidRPr="00FD0425" w:rsidRDefault="00DB27F2" w:rsidP="00DB27F2">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A85812C" w14:textId="77777777" w:rsidR="00DB27F2" w:rsidRPr="00FD0425" w:rsidRDefault="00DB27F2" w:rsidP="00DB27F2">
      <w:pPr>
        <w:pStyle w:val="PL"/>
        <w:rPr>
          <w:noProof w:val="0"/>
          <w:snapToGrid w:val="0"/>
        </w:rPr>
      </w:pPr>
      <w:r w:rsidRPr="00FD0425">
        <w:rPr>
          <w:noProof w:val="0"/>
          <w:snapToGrid w:val="0"/>
        </w:rPr>
        <w:tab/>
        <w:t>...</w:t>
      </w:r>
    </w:p>
    <w:p w14:paraId="0EB92C23" w14:textId="77777777" w:rsidR="00DB27F2" w:rsidRPr="00FD0425" w:rsidRDefault="00DB27F2" w:rsidP="00DB27F2">
      <w:pPr>
        <w:pStyle w:val="PL"/>
        <w:rPr>
          <w:noProof w:val="0"/>
          <w:snapToGrid w:val="0"/>
        </w:rPr>
      </w:pPr>
      <w:r w:rsidRPr="00FD0425">
        <w:rPr>
          <w:noProof w:val="0"/>
          <w:snapToGrid w:val="0"/>
        </w:rPr>
        <w:t>}</w:t>
      </w:r>
    </w:p>
    <w:p w14:paraId="70DEE233" w14:textId="77777777" w:rsidR="00DB27F2" w:rsidRPr="00FD0425" w:rsidRDefault="00DB27F2" w:rsidP="00DB27F2">
      <w:pPr>
        <w:pStyle w:val="PL"/>
        <w:rPr>
          <w:noProof w:val="0"/>
          <w:snapToGrid w:val="0"/>
        </w:rPr>
      </w:pPr>
    </w:p>
    <w:p w14:paraId="4B035F9C" w14:textId="356743D1" w:rsidR="00DB27F2" w:rsidRPr="00BD3FED" w:rsidRDefault="00DB27F2" w:rsidP="00BD3FED">
      <w:pPr>
        <w:rPr>
          <w:rFonts w:eastAsia="SimSun"/>
          <w:color w:val="0070C0"/>
          <w:lang w:eastAsia="zh-CN"/>
        </w:rPr>
      </w:pPr>
      <w:r>
        <w:rPr>
          <w:rFonts w:eastAsia="SimSun"/>
          <w:color w:val="0070C0"/>
          <w:lang w:eastAsia="zh-CN"/>
        </w:rPr>
        <w:t>****************************** Skip to Next Change *******************************</w:t>
      </w:r>
    </w:p>
    <w:p w14:paraId="2D8AA5D1" w14:textId="1FB3AD12" w:rsidR="006D1F1F" w:rsidRPr="00FD0425" w:rsidRDefault="006D1F1F" w:rsidP="006D1F1F">
      <w:pPr>
        <w:pStyle w:val="PL"/>
        <w:outlineLvl w:val="3"/>
      </w:pPr>
      <w:r w:rsidRPr="00FD0425">
        <w:t>-- U</w:t>
      </w:r>
    </w:p>
    <w:p w14:paraId="3B07FC52" w14:textId="77777777" w:rsidR="006D1F1F" w:rsidRPr="00FD0425" w:rsidRDefault="006D1F1F" w:rsidP="006D1F1F">
      <w:pPr>
        <w:pStyle w:val="PL"/>
      </w:pPr>
    </w:p>
    <w:p w14:paraId="3C67B4E0" w14:textId="77777777" w:rsidR="006D1F1F" w:rsidRPr="00FD0425" w:rsidRDefault="006D1F1F" w:rsidP="006D1F1F">
      <w:pPr>
        <w:pStyle w:val="PL"/>
      </w:pPr>
    </w:p>
    <w:p w14:paraId="7192BC1B" w14:textId="77777777" w:rsidR="006D1F1F" w:rsidRPr="00FD0425" w:rsidRDefault="006D1F1F" w:rsidP="006D1F1F">
      <w:pPr>
        <w:pStyle w:val="PL"/>
      </w:pPr>
      <w:bookmarkStart w:id="340" w:name="_Hlk513550597"/>
      <w:r w:rsidRPr="00FD0425">
        <w:t>UEAggregateMaximumBitRate</w:t>
      </w:r>
      <w:bookmarkEnd w:id="340"/>
      <w:r w:rsidRPr="00FD0425">
        <w:t xml:space="preserve"> ::= SEQUENCE {</w:t>
      </w:r>
    </w:p>
    <w:p w14:paraId="254743A2" w14:textId="77777777" w:rsidR="006D1F1F" w:rsidRPr="00075EA1" w:rsidRDefault="006D1F1F" w:rsidP="006D1F1F">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39FA6004" w14:textId="77777777" w:rsidR="006D1F1F" w:rsidRPr="00075EA1" w:rsidRDefault="006D1F1F" w:rsidP="006D1F1F">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55423BD7" w14:textId="77777777" w:rsidR="006D1F1F" w:rsidRPr="00075EA1" w:rsidRDefault="006D1F1F" w:rsidP="006D1F1F">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68FE7E65" w14:textId="77777777" w:rsidR="006D1F1F" w:rsidRPr="00075EA1" w:rsidRDefault="006D1F1F" w:rsidP="006D1F1F">
      <w:pPr>
        <w:pStyle w:val="PL"/>
        <w:rPr>
          <w:lang w:val="fr-FR"/>
        </w:rPr>
      </w:pPr>
      <w:r w:rsidRPr="00075EA1">
        <w:rPr>
          <w:lang w:val="fr-FR"/>
        </w:rPr>
        <w:tab/>
        <w:t>...</w:t>
      </w:r>
    </w:p>
    <w:p w14:paraId="0643D9FD" w14:textId="77777777" w:rsidR="006D1F1F" w:rsidRPr="00075EA1" w:rsidRDefault="006D1F1F" w:rsidP="006D1F1F">
      <w:pPr>
        <w:pStyle w:val="PL"/>
        <w:rPr>
          <w:lang w:val="fr-FR"/>
        </w:rPr>
      </w:pPr>
      <w:r w:rsidRPr="00075EA1">
        <w:rPr>
          <w:lang w:val="fr-FR"/>
        </w:rPr>
        <w:t>}</w:t>
      </w:r>
    </w:p>
    <w:p w14:paraId="740E6499" w14:textId="77777777" w:rsidR="006D1F1F" w:rsidRPr="00075EA1" w:rsidRDefault="006D1F1F" w:rsidP="006D1F1F">
      <w:pPr>
        <w:pStyle w:val="PL"/>
        <w:rPr>
          <w:lang w:val="fr-FR"/>
        </w:rPr>
      </w:pPr>
    </w:p>
    <w:p w14:paraId="6736296E" w14:textId="77777777" w:rsidR="006D1F1F" w:rsidRPr="00075EA1" w:rsidRDefault="006D1F1F" w:rsidP="006D1F1F">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23E057E0" w14:textId="77777777" w:rsidR="006D1F1F" w:rsidRPr="00075EA1" w:rsidRDefault="006D1F1F" w:rsidP="006D1F1F">
      <w:pPr>
        <w:pStyle w:val="PL"/>
        <w:rPr>
          <w:noProof w:val="0"/>
          <w:snapToGrid w:val="0"/>
          <w:lang w:val="fr-FR" w:eastAsia="zh-CN"/>
        </w:rPr>
      </w:pPr>
      <w:r w:rsidRPr="00075EA1">
        <w:rPr>
          <w:noProof w:val="0"/>
          <w:snapToGrid w:val="0"/>
          <w:lang w:val="fr-FR" w:eastAsia="zh-CN"/>
        </w:rPr>
        <w:tab/>
        <w:t>...</w:t>
      </w:r>
    </w:p>
    <w:p w14:paraId="7097E9F7" w14:textId="77777777" w:rsidR="006D1F1F" w:rsidRPr="00075EA1" w:rsidRDefault="006D1F1F" w:rsidP="006D1F1F">
      <w:pPr>
        <w:pStyle w:val="PL"/>
        <w:rPr>
          <w:lang w:val="fr-FR"/>
        </w:rPr>
      </w:pPr>
      <w:r w:rsidRPr="00075EA1">
        <w:rPr>
          <w:noProof w:val="0"/>
          <w:snapToGrid w:val="0"/>
          <w:lang w:val="fr-FR" w:eastAsia="zh-CN"/>
        </w:rPr>
        <w:t>}</w:t>
      </w:r>
    </w:p>
    <w:p w14:paraId="0EF78E69" w14:textId="77777777" w:rsidR="006D1F1F" w:rsidRPr="00075EA1" w:rsidRDefault="006D1F1F" w:rsidP="006D1F1F">
      <w:pPr>
        <w:pStyle w:val="PL"/>
        <w:rPr>
          <w:lang w:val="fr-FR"/>
        </w:rPr>
      </w:pPr>
    </w:p>
    <w:p w14:paraId="4A1F185A" w14:textId="77777777" w:rsidR="006D1F1F" w:rsidRPr="00075EA1" w:rsidRDefault="006D1F1F" w:rsidP="006D1F1F">
      <w:pPr>
        <w:pStyle w:val="PL"/>
        <w:rPr>
          <w:lang w:val="fr-FR"/>
        </w:rPr>
      </w:pPr>
    </w:p>
    <w:p w14:paraId="25F6161B" w14:textId="77777777" w:rsidR="006D1F1F" w:rsidRPr="00075EA1" w:rsidRDefault="006D1F1F" w:rsidP="006D1F1F">
      <w:pPr>
        <w:pStyle w:val="PL"/>
        <w:rPr>
          <w:lang w:val="fr-FR"/>
        </w:rPr>
      </w:pPr>
      <w:r w:rsidRPr="00075EA1">
        <w:rPr>
          <w:lang w:val="fr-FR"/>
        </w:rPr>
        <w:t>UEAppLayerMeasConfigInfo ::= SEQUENCE {</w:t>
      </w:r>
    </w:p>
    <w:p w14:paraId="6CBAC261" w14:textId="77777777" w:rsidR="006D1F1F" w:rsidRDefault="006D1F1F" w:rsidP="006D1F1F">
      <w:pPr>
        <w:pStyle w:val="PL"/>
      </w:pPr>
      <w:r w:rsidRPr="00075EA1">
        <w:rPr>
          <w:lang w:val="fr-FR"/>
        </w:rPr>
        <w:tab/>
      </w:r>
      <w:r>
        <w:t>qOEReference</w:t>
      </w:r>
      <w:r>
        <w:tab/>
      </w:r>
      <w:r>
        <w:tab/>
      </w:r>
      <w:r>
        <w:tab/>
      </w:r>
      <w:r>
        <w:tab/>
      </w:r>
      <w:r>
        <w:tab/>
        <w:t>QOEReference,</w:t>
      </w:r>
    </w:p>
    <w:p w14:paraId="53BFE265" w14:textId="77777777" w:rsidR="006D1F1F" w:rsidRDefault="006D1F1F" w:rsidP="006D1F1F">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035D30E9" w14:textId="77777777" w:rsidR="006D1F1F" w:rsidRDefault="006D1F1F" w:rsidP="006D1F1F">
      <w:pPr>
        <w:pStyle w:val="PL"/>
      </w:pPr>
      <w:r>
        <w:tab/>
        <w:t>serviceType</w:t>
      </w:r>
      <w:r>
        <w:tab/>
      </w:r>
      <w:r>
        <w:tab/>
      </w:r>
      <w:r>
        <w:tab/>
      </w:r>
      <w:r>
        <w:tab/>
      </w:r>
      <w:r>
        <w:tab/>
      </w:r>
      <w:r>
        <w:tab/>
        <w:t>ServiceType,</w:t>
      </w:r>
    </w:p>
    <w:p w14:paraId="292A038F" w14:textId="77777777" w:rsidR="006D1F1F" w:rsidRDefault="006D1F1F" w:rsidP="006D1F1F">
      <w:pPr>
        <w:pStyle w:val="PL"/>
      </w:pPr>
      <w:r>
        <w:tab/>
        <w:t>qOEMeasStatus</w:t>
      </w:r>
      <w:r>
        <w:tab/>
      </w:r>
      <w:r>
        <w:tab/>
      </w:r>
      <w:r>
        <w:tab/>
      </w:r>
      <w:r>
        <w:tab/>
      </w:r>
      <w:r>
        <w:tab/>
        <w:t>QOEMeasStatus</w:t>
      </w:r>
      <w:r>
        <w:tab/>
      </w:r>
      <w:r>
        <w:tab/>
      </w:r>
      <w:r>
        <w:tab/>
      </w:r>
      <w:r>
        <w:tab/>
      </w:r>
      <w:r>
        <w:tab/>
      </w:r>
      <w:r>
        <w:tab/>
        <w:t>OPTIONAL,</w:t>
      </w:r>
    </w:p>
    <w:p w14:paraId="4BD73F2B" w14:textId="77777777" w:rsidR="006D1F1F" w:rsidRPr="00D60031" w:rsidRDefault="006D1F1F" w:rsidP="006D1F1F">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B9F33A2" w14:textId="77777777" w:rsidR="006D1F1F" w:rsidRDefault="006D1F1F" w:rsidP="006D1F1F">
      <w:pPr>
        <w:pStyle w:val="PL"/>
      </w:pPr>
      <w:r>
        <w:tab/>
        <w:t>mDTAlignmentInfo</w:t>
      </w:r>
      <w:r>
        <w:tab/>
      </w:r>
      <w:r>
        <w:tab/>
      </w:r>
      <w:r>
        <w:tab/>
      </w:r>
      <w:r>
        <w:tab/>
        <w:t>MDTAlignmentInfo</w:t>
      </w:r>
      <w:r>
        <w:tab/>
      </w:r>
      <w:r>
        <w:tab/>
      </w:r>
      <w:r>
        <w:tab/>
      </w:r>
      <w:r>
        <w:tab/>
      </w:r>
      <w:r>
        <w:tab/>
        <w:t>OPTIONAL,</w:t>
      </w:r>
    </w:p>
    <w:p w14:paraId="458C8D9E" w14:textId="77777777" w:rsidR="006D1F1F" w:rsidRDefault="006D1F1F" w:rsidP="006D1F1F">
      <w:pPr>
        <w:pStyle w:val="PL"/>
      </w:pPr>
      <w:r>
        <w:tab/>
        <w:t>measCollectionEntityIPAddress</w:t>
      </w:r>
      <w:r>
        <w:tab/>
        <w:t>MeasCollectionEntityIPAddress</w:t>
      </w:r>
      <w:r>
        <w:tab/>
      </w:r>
      <w:r>
        <w:tab/>
        <w:t>OPTIONAL,</w:t>
      </w:r>
    </w:p>
    <w:p w14:paraId="3C21AFFB" w14:textId="77777777" w:rsidR="006D1F1F" w:rsidRDefault="006D1F1F" w:rsidP="006D1F1F">
      <w:pPr>
        <w:pStyle w:val="PL"/>
      </w:pPr>
      <w:r>
        <w:lastRenderedPageBreak/>
        <w:tab/>
        <w:t>areaScopeOfQMC</w:t>
      </w:r>
      <w:r>
        <w:tab/>
      </w:r>
      <w:r>
        <w:tab/>
      </w:r>
      <w:r>
        <w:tab/>
      </w:r>
      <w:r>
        <w:tab/>
      </w:r>
      <w:r>
        <w:tab/>
        <w:t>AreaScopeOfQMC</w:t>
      </w:r>
      <w:r>
        <w:tab/>
      </w:r>
      <w:r>
        <w:tab/>
      </w:r>
      <w:r>
        <w:tab/>
      </w:r>
      <w:r>
        <w:tab/>
      </w:r>
      <w:r>
        <w:tab/>
      </w:r>
      <w:r>
        <w:tab/>
        <w:t>OPTIONAL,</w:t>
      </w:r>
    </w:p>
    <w:p w14:paraId="7368F1E5" w14:textId="77777777" w:rsidR="006D1F1F" w:rsidRDefault="006D1F1F" w:rsidP="006D1F1F">
      <w:pPr>
        <w:pStyle w:val="PL"/>
      </w:pPr>
      <w:r>
        <w:tab/>
        <w:t>s-NSSAIListQoE</w:t>
      </w:r>
      <w:r>
        <w:tab/>
      </w:r>
      <w:r>
        <w:tab/>
      </w:r>
      <w:r>
        <w:tab/>
      </w:r>
      <w:r>
        <w:tab/>
      </w:r>
      <w:r>
        <w:tab/>
        <w:t>S-NSSAIListQoE</w:t>
      </w:r>
      <w:r>
        <w:tab/>
      </w:r>
      <w:r>
        <w:tab/>
      </w:r>
      <w:r>
        <w:tab/>
      </w:r>
      <w:r>
        <w:tab/>
      </w:r>
      <w:r>
        <w:tab/>
      </w:r>
      <w:r>
        <w:tab/>
        <w:t>OPTIONAL,</w:t>
      </w:r>
    </w:p>
    <w:p w14:paraId="1C14C37F" w14:textId="77777777" w:rsidR="006D1F1F" w:rsidRDefault="006D1F1F" w:rsidP="006D1F1F">
      <w:pPr>
        <w:pStyle w:val="PL"/>
      </w:pPr>
      <w:r>
        <w:tab/>
        <w:t>availableRVQoEMetrics</w:t>
      </w:r>
      <w:r>
        <w:tab/>
      </w:r>
      <w:r>
        <w:tab/>
      </w:r>
      <w:r>
        <w:tab/>
        <w:t>AvailableRVQoEMetrics</w:t>
      </w:r>
      <w:r>
        <w:tab/>
      </w:r>
      <w:r>
        <w:tab/>
      </w:r>
      <w:r>
        <w:tab/>
      </w:r>
      <w:r>
        <w:tab/>
        <w:t>OPTIONAL,</w:t>
      </w:r>
    </w:p>
    <w:p w14:paraId="639CA8CA" w14:textId="77777777" w:rsidR="006D1F1F" w:rsidRDefault="006D1F1F" w:rsidP="006D1F1F">
      <w:pPr>
        <w:pStyle w:val="PL"/>
      </w:pPr>
      <w:r>
        <w:tab/>
        <w:t>iE-Extension</w:t>
      </w:r>
      <w:r>
        <w:tab/>
      </w:r>
      <w:r>
        <w:tab/>
      </w:r>
      <w:r>
        <w:tab/>
      </w:r>
      <w:r>
        <w:tab/>
      </w:r>
      <w:r>
        <w:tab/>
        <w:t>ProtocolExtensionContainer { {UEAppLayerMeasConfigInfo-ExtIEs} } OPTIONAL,</w:t>
      </w:r>
    </w:p>
    <w:p w14:paraId="0C043C6E" w14:textId="77777777" w:rsidR="006D1F1F" w:rsidRDefault="006D1F1F" w:rsidP="006D1F1F">
      <w:pPr>
        <w:pStyle w:val="PL"/>
      </w:pPr>
      <w:r>
        <w:tab/>
        <w:t>...</w:t>
      </w:r>
    </w:p>
    <w:p w14:paraId="198F02C8" w14:textId="77777777" w:rsidR="006D1F1F" w:rsidRDefault="006D1F1F" w:rsidP="006D1F1F">
      <w:pPr>
        <w:pStyle w:val="PL"/>
      </w:pPr>
      <w:r>
        <w:t>}</w:t>
      </w:r>
    </w:p>
    <w:p w14:paraId="1E6A7CB0" w14:textId="77777777" w:rsidR="006D1F1F" w:rsidRDefault="006D1F1F" w:rsidP="006D1F1F">
      <w:pPr>
        <w:pStyle w:val="PL"/>
      </w:pPr>
    </w:p>
    <w:p w14:paraId="763E3118" w14:textId="77777777" w:rsidR="006D1F1F" w:rsidRDefault="006D1F1F" w:rsidP="006D1F1F">
      <w:pPr>
        <w:pStyle w:val="PL"/>
      </w:pPr>
      <w:r>
        <w:t>UEAppLayerMeasConfigInfo-ExtIEs XNAP-PROTOCOL-EXTENSION ::= {</w:t>
      </w:r>
    </w:p>
    <w:p w14:paraId="4AEE58A9" w14:textId="77777777" w:rsidR="006D1F1F" w:rsidRDefault="006D1F1F" w:rsidP="006D1F1F">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4CC1773" w14:textId="77777777" w:rsidR="006D1F1F" w:rsidRDefault="006D1F1F" w:rsidP="006D1F1F">
      <w:pPr>
        <w:pStyle w:val="PL"/>
        <w:widowControl w:val="0"/>
      </w:pPr>
      <w:r>
        <w:tab/>
        <w:t>{ ID id-AssistanceInformationQoE-Meas</w:t>
      </w:r>
      <w:r>
        <w:tab/>
        <w:t>CRITICALITY ignore</w:t>
      </w:r>
      <w:r>
        <w:tab/>
        <w:t>EXTENSION AssistanceInformationQoE-Meas</w:t>
      </w:r>
      <w:r>
        <w:tab/>
      </w:r>
      <w:r>
        <w:tab/>
      </w:r>
      <w:r>
        <w:tab/>
      </w:r>
      <w:r>
        <w:tab/>
        <w:t>PRESENCE optional }|</w:t>
      </w:r>
    </w:p>
    <w:p w14:paraId="14AC5845" w14:textId="77777777" w:rsidR="006D1F1F" w:rsidRDefault="006D1F1F" w:rsidP="006D1F1F">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2C2F91A" w14:textId="77777777" w:rsidR="006D1F1F" w:rsidRDefault="006D1F1F" w:rsidP="006D1F1F">
      <w:pPr>
        <w:pStyle w:val="PL"/>
      </w:pPr>
      <w:r>
        <w:tab/>
        <w:t>...</w:t>
      </w:r>
    </w:p>
    <w:p w14:paraId="7CDB3076" w14:textId="77777777" w:rsidR="006D1F1F" w:rsidRDefault="006D1F1F" w:rsidP="006D1F1F">
      <w:pPr>
        <w:pStyle w:val="PL"/>
      </w:pPr>
      <w:r>
        <w:t>}</w:t>
      </w:r>
    </w:p>
    <w:p w14:paraId="7FDF0CC9" w14:textId="77777777" w:rsidR="006D1F1F" w:rsidRDefault="006D1F1F" w:rsidP="006D1F1F">
      <w:pPr>
        <w:pStyle w:val="PL"/>
      </w:pPr>
    </w:p>
    <w:p w14:paraId="2AFA66D8" w14:textId="77777777" w:rsidR="006D1F1F" w:rsidRPr="00FD0425" w:rsidRDefault="006D1F1F" w:rsidP="006D1F1F">
      <w:pPr>
        <w:pStyle w:val="PL"/>
      </w:pPr>
    </w:p>
    <w:p w14:paraId="63482EA1" w14:textId="77777777" w:rsidR="006D1F1F" w:rsidRPr="00FD0425" w:rsidRDefault="006D1F1F" w:rsidP="006D1F1F">
      <w:pPr>
        <w:pStyle w:val="PL"/>
      </w:pPr>
      <w:r w:rsidRPr="00FD0425">
        <w:t>UEContextKeptIndicator ::= ENUMERATED {true, ...}</w:t>
      </w:r>
    </w:p>
    <w:p w14:paraId="6331BF3C" w14:textId="77777777" w:rsidR="006D1F1F" w:rsidRPr="00FD0425" w:rsidRDefault="006D1F1F" w:rsidP="006D1F1F">
      <w:pPr>
        <w:pStyle w:val="PL"/>
      </w:pPr>
    </w:p>
    <w:p w14:paraId="06825E75" w14:textId="77777777" w:rsidR="006D1F1F" w:rsidRPr="00FD0425" w:rsidRDefault="006D1F1F" w:rsidP="006D1F1F">
      <w:pPr>
        <w:pStyle w:val="PL"/>
      </w:pPr>
    </w:p>
    <w:p w14:paraId="526E5311" w14:textId="77777777" w:rsidR="006D1F1F" w:rsidRPr="00FD0425" w:rsidRDefault="006D1F1F" w:rsidP="006D1F1F">
      <w:pPr>
        <w:pStyle w:val="PL"/>
      </w:pPr>
      <w:bookmarkStart w:id="341" w:name="_Hlk515363970"/>
      <w:r w:rsidRPr="00FD0425">
        <w:t>UEContextID</w:t>
      </w:r>
      <w:bookmarkEnd w:id="341"/>
      <w:r w:rsidRPr="00FD0425">
        <w:t xml:space="preserve"> ::= CHOICE {</w:t>
      </w:r>
    </w:p>
    <w:p w14:paraId="6D75A597" w14:textId="77777777" w:rsidR="006D1F1F" w:rsidRPr="00FD0425" w:rsidRDefault="006D1F1F" w:rsidP="006D1F1F">
      <w:pPr>
        <w:pStyle w:val="PL"/>
      </w:pPr>
      <w:r w:rsidRPr="00FD0425">
        <w:tab/>
        <w:t>rRCResume</w:t>
      </w:r>
      <w:r w:rsidRPr="00FD0425">
        <w:tab/>
      </w:r>
      <w:r w:rsidRPr="00FD0425">
        <w:tab/>
      </w:r>
      <w:r w:rsidRPr="00FD0425">
        <w:tab/>
      </w:r>
      <w:r w:rsidRPr="00FD0425">
        <w:tab/>
        <w:t>UEContextIDforRRCResume,</w:t>
      </w:r>
    </w:p>
    <w:p w14:paraId="555E79B5" w14:textId="77777777" w:rsidR="006D1F1F" w:rsidRPr="00FD0425" w:rsidRDefault="006D1F1F" w:rsidP="006D1F1F">
      <w:pPr>
        <w:pStyle w:val="PL"/>
      </w:pPr>
      <w:r w:rsidRPr="00FD0425">
        <w:tab/>
        <w:t>rRRCReestablishment</w:t>
      </w:r>
      <w:r w:rsidRPr="00FD0425">
        <w:tab/>
      </w:r>
      <w:r w:rsidRPr="00FD0425">
        <w:tab/>
        <w:t>UEContextIDforRRCReestablishment,</w:t>
      </w:r>
    </w:p>
    <w:p w14:paraId="246FE54E" w14:textId="77777777" w:rsidR="006D1F1F" w:rsidRPr="00FD0425" w:rsidRDefault="006D1F1F" w:rsidP="006D1F1F">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73BC9EED" w14:textId="77777777" w:rsidR="006D1F1F" w:rsidRPr="00FD0425" w:rsidRDefault="006D1F1F" w:rsidP="006D1F1F">
      <w:pPr>
        <w:pStyle w:val="PL"/>
      </w:pPr>
      <w:r w:rsidRPr="00FD0425">
        <w:t>}</w:t>
      </w:r>
    </w:p>
    <w:p w14:paraId="2629CFC7" w14:textId="77777777" w:rsidR="006D1F1F" w:rsidRPr="00FD0425" w:rsidRDefault="006D1F1F" w:rsidP="006D1F1F">
      <w:pPr>
        <w:pStyle w:val="PL"/>
      </w:pPr>
    </w:p>
    <w:p w14:paraId="2D14CB81" w14:textId="77777777" w:rsidR="006D1F1F" w:rsidRPr="00FD0425" w:rsidRDefault="006D1F1F" w:rsidP="006D1F1F">
      <w:pPr>
        <w:pStyle w:val="PL"/>
        <w:rPr>
          <w:noProof w:val="0"/>
          <w:snapToGrid w:val="0"/>
          <w:lang w:eastAsia="zh-CN"/>
        </w:rPr>
      </w:pPr>
      <w:r w:rsidRPr="00FD0425">
        <w:t>UEContextID-ExtIE</w:t>
      </w:r>
      <w:r w:rsidRPr="00FD0425">
        <w:rPr>
          <w:noProof w:val="0"/>
          <w:snapToGrid w:val="0"/>
          <w:lang w:eastAsia="zh-CN"/>
        </w:rPr>
        <w:t>s XNAP-PROTOCOL-IES ::= {</w:t>
      </w:r>
    </w:p>
    <w:p w14:paraId="11CFCEE9"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6C417937" w14:textId="77777777" w:rsidR="006D1F1F" w:rsidRPr="00FD0425" w:rsidRDefault="006D1F1F" w:rsidP="006D1F1F">
      <w:pPr>
        <w:pStyle w:val="PL"/>
      </w:pPr>
      <w:r w:rsidRPr="00FD0425">
        <w:rPr>
          <w:noProof w:val="0"/>
          <w:snapToGrid w:val="0"/>
          <w:lang w:eastAsia="zh-CN"/>
        </w:rPr>
        <w:t>}</w:t>
      </w:r>
    </w:p>
    <w:p w14:paraId="26D41224" w14:textId="77777777" w:rsidR="006D1F1F" w:rsidRPr="00FD0425" w:rsidRDefault="006D1F1F" w:rsidP="006D1F1F">
      <w:pPr>
        <w:pStyle w:val="PL"/>
      </w:pPr>
    </w:p>
    <w:p w14:paraId="30C8BCEE" w14:textId="77777777" w:rsidR="006D1F1F" w:rsidRPr="00FD0425" w:rsidRDefault="006D1F1F" w:rsidP="006D1F1F">
      <w:pPr>
        <w:pStyle w:val="PL"/>
      </w:pPr>
    </w:p>
    <w:p w14:paraId="2004C5BD" w14:textId="77777777" w:rsidR="006D1F1F" w:rsidRPr="00FD0425" w:rsidRDefault="006D1F1F" w:rsidP="006D1F1F">
      <w:pPr>
        <w:pStyle w:val="PL"/>
      </w:pPr>
      <w:r w:rsidRPr="00FD0425">
        <w:t>UEContextIDforRRCResume ::= SEQUENCE {</w:t>
      </w:r>
    </w:p>
    <w:p w14:paraId="72229DE0" w14:textId="77777777" w:rsidR="006D1F1F" w:rsidRPr="00FD0425" w:rsidRDefault="006D1F1F" w:rsidP="006D1F1F">
      <w:pPr>
        <w:pStyle w:val="PL"/>
      </w:pPr>
      <w:r w:rsidRPr="00FD0425">
        <w:tab/>
        <w:t>i-rnti</w:t>
      </w:r>
      <w:r w:rsidRPr="00FD0425">
        <w:tab/>
      </w:r>
      <w:r w:rsidRPr="00FD0425">
        <w:tab/>
      </w:r>
      <w:r w:rsidRPr="00FD0425">
        <w:tab/>
      </w:r>
      <w:r w:rsidRPr="00FD0425">
        <w:tab/>
      </w:r>
      <w:r w:rsidRPr="00FD0425">
        <w:tab/>
        <w:t>I-RNTI,</w:t>
      </w:r>
    </w:p>
    <w:p w14:paraId="350F9FC0" w14:textId="77777777" w:rsidR="006D1F1F" w:rsidRPr="00FD0425" w:rsidRDefault="006D1F1F" w:rsidP="006D1F1F">
      <w:pPr>
        <w:pStyle w:val="PL"/>
      </w:pPr>
      <w:r w:rsidRPr="00FD0425">
        <w:tab/>
        <w:t>allocated-c-rnti</w:t>
      </w:r>
      <w:r w:rsidRPr="00FD0425">
        <w:tab/>
      </w:r>
      <w:r w:rsidRPr="00FD0425">
        <w:tab/>
      </w:r>
      <w:r w:rsidRPr="00FD0425">
        <w:tab/>
        <w:t>C-RNTI,</w:t>
      </w:r>
    </w:p>
    <w:p w14:paraId="33704884" w14:textId="77777777" w:rsidR="006D1F1F" w:rsidRPr="0026645E" w:rsidRDefault="006D1F1F" w:rsidP="006D1F1F">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59AB988"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4BCC7E7B" w14:textId="77777777" w:rsidR="006D1F1F" w:rsidRPr="0026645E" w:rsidRDefault="006D1F1F" w:rsidP="006D1F1F">
      <w:pPr>
        <w:pStyle w:val="PL"/>
        <w:rPr>
          <w:lang w:val="fr-FR"/>
        </w:rPr>
      </w:pPr>
      <w:r w:rsidRPr="0026645E">
        <w:rPr>
          <w:lang w:val="fr-FR"/>
        </w:rPr>
        <w:tab/>
        <w:t>...</w:t>
      </w:r>
    </w:p>
    <w:p w14:paraId="7F1D1A0F" w14:textId="77777777" w:rsidR="006D1F1F" w:rsidRPr="0026645E" w:rsidRDefault="006D1F1F" w:rsidP="006D1F1F">
      <w:pPr>
        <w:pStyle w:val="PL"/>
        <w:rPr>
          <w:lang w:val="fr-FR"/>
        </w:rPr>
      </w:pPr>
      <w:r w:rsidRPr="0026645E">
        <w:rPr>
          <w:lang w:val="fr-FR"/>
        </w:rPr>
        <w:t>}</w:t>
      </w:r>
    </w:p>
    <w:p w14:paraId="1A7DA870" w14:textId="77777777" w:rsidR="006D1F1F" w:rsidRPr="0026645E" w:rsidRDefault="006D1F1F" w:rsidP="006D1F1F">
      <w:pPr>
        <w:pStyle w:val="PL"/>
        <w:rPr>
          <w:lang w:val="fr-FR"/>
        </w:rPr>
      </w:pPr>
    </w:p>
    <w:p w14:paraId="61B3953F" w14:textId="77777777" w:rsidR="006D1F1F" w:rsidRPr="0026645E" w:rsidRDefault="006D1F1F" w:rsidP="006D1F1F">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4171737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866A2EC" w14:textId="77777777" w:rsidR="006D1F1F" w:rsidRPr="0026645E" w:rsidRDefault="006D1F1F" w:rsidP="006D1F1F">
      <w:pPr>
        <w:pStyle w:val="PL"/>
        <w:rPr>
          <w:lang w:val="fr-FR"/>
        </w:rPr>
      </w:pPr>
      <w:r w:rsidRPr="0026645E">
        <w:rPr>
          <w:noProof w:val="0"/>
          <w:snapToGrid w:val="0"/>
          <w:lang w:val="fr-FR" w:eastAsia="zh-CN"/>
        </w:rPr>
        <w:t>}</w:t>
      </w:r>
    </w:p>
    <w:p w14:paraId="54850EA6" w14:textId="77777777" w:rsidR="006D1F1F" w:rsidRPr="0026645E" w:rsidRDefault="006D1F1F" w:rsidP="006D1F1F">
      <w:pPr>
        <w:pStyle w:val="PL"/>
        <w:rPr>
          <w:lang w:val="fr-FR"/>
        </w:rPr>
      </w:pPr>
    </w:p>
    <w:p w14:paraId="0F8FEB1F" w14:textId="77777777" w:rsidR="006D1F1F" w:rsidRPr="0026645E" w:rsidRDefault="006D1F1F" w:rsidP="006D1F1F">
      <w:pPr>
        <w:pStyle w:val="PL"/>
        <w:rPr>
          <w:lang w:val="fr-FR"/>
        </w:rPr>
      </w:pPr>
    </w:p>
    <w:p w14:paraId="1F3BBE8F" w14:textId="77777777" w:rsidR="006D1F1F" w:rsidRPr="0026645E" w:rsidRDefault="006D1F1F" w:rsidP="006D1F1F">
      <w:pPr>
        <w:pStyle w:val="PL"/>
        <w:rPr>
          <w:lang w:val="fr-FR"/>
        </w:rPr>
      </w:pPr>
      <w:bookmarkStart w:id="342" w:name="_Hlk513997339"/>
      <w:r w:rsidRPr="0026645E">
        <w:rPr>
          <w:lang w:val="fr-FR"/>
        </w:rPr>
        <w:t>UEContextIDforRRCReestablishment ::= SEQUENCE {</w:t>
      </w:r>
    </w:p>
    <w:p w14:paraId="520A3390" w14:textId="77777777" w:rsidR="006D1F1F" w:rsidRPr="0026645E" w:rsidRDefault="006D1F1F" w:rsidP="006D1F1F">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6C68FD51" w14:textId="77777777" w:rsidR="006D1F1F" w:rsidRPr="0026645E" w:rsidRDefault="006D1F1F" w:rsidP="006D1F1F">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12CAFCBF" w14:textId="77777777" w:rsidR="006D1F1F" w:rsidRPr="0026645E" w:rsidRDefault="006D1F1F" w:rsidP="006D1F1F">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04EE9A8" w14:textId="77777777" w:rsidR="006D1F1F" w:rsidRPr="0026645E" w:rsidRDefault="006D1F1F" w:rsidP="006D1F1F">
      <w:pPr>
        <w:pStyle w:val="PL"/>
        <w:rPr>
          <w:lang w:val="fr-FR"/>
        </w:rPr>
      </w:pPr>
      <w:r w:rsidRPr="0026645E">
        <w:rPr>
          <w:lang w:val="fr-FR"/>
        </w:rPr>
        <w:tab/>
        <w:t>...</w:t>
      </w:r>
    </w:p>
    <w:p w14:paraId="3E668356" w14:textId="77777777" w:rsidR="006D1F1F" w:rsidRPr="0026645E" w:rsidRDefault="006D1F1F" w:rsidP="006D1F1F">
      <w:pPr>
        <w:pStyle w:val="PL"/>
        <w:rPr>
          <w:lang w:val="fr-FR"/>
        </w:rPr>
      </w:pPr>
      <w:r w:rsidRPr="0026645E">
        <w:rPr>
          <w:lang w:val="fr-FR"/>
        </w:rPr>
        <w:t>}</w:t>
      </w:r>
    </w:p>
    <w:p w14:paraId="7DC941A5" w14:textId="77777777" w:rsidR="006D1F1F" w:rsidRPr="0026645E" w:rsidRDefault="006D1F1F" w:rsidP="006D1F1F">
      <w:pPr>
        <w:pStyle w:val="PL"/>
        <w:rPr>
          <w:lang w:val="fr-FR"/>
        </w:rPr>
      </w:pPr>
    </w:p>
    <w:p w14:paraId="2CE85B1E" w14:textId="77777777" w:rsidR="006D1F1F" w:rsidRPr="0026645E" w:rsidRDefault="006D1F1F" w:rsidP="006D1F1F">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8FC5142" w14:textId="77777777" w:rsidR="006D1F1F" w:rsidRPr="0026645E" w:rsidRDefault="006D1F1F" w:rsidP="006D1F1F">
      <w:pPr>
        <w:pStyle w:val="PL"/>
        <w:rPr>
          <w:noProof w:val="0"/>
          <w:snapToGrid w:val="0"/>
          <w:lang w:val="fr-FR" w:eastAsia="zh-CN"/>
        </w:rPr>
      </w:pPr>
      <w:r w:rsidRPr="0026645E">
        <w:rPr>
          <w:noProof w:val="0"/>
          <w:snapToGrid w:val="0"/>
          <w:lang w:val="fr-FR" w:eastAsia="zh-CN"/>
        </w:rPr>
        <w:tab/>
        <w:t>...</w:t>
      </w:r>
    </w:p>
    <w:p w14:paraId="32C63622" w14:textId="77777777" w:rsidR="006D1F1F" w:rsidRPr="0026645E" w:rsidRDefault="006D1F1F" w:rsidP="006D1F1F">
      <w:pPr>
        <w:pStyle w:val="PL"/>
        <w:rPr>
          <w:lang w:val="fr-FR"/>
        </w:rPr>
      </w:pPr>
      <w:r w:rsidRPr="0026645E">
        <w:rPr>
          <w:noProof w:val="0"/>
          <w:snapToGrid w:val="0"/>
          <w:lang w:val="fr-FR" w:eastAsia="zh-CN"/>
        </w:rPr>
        <w:t>}</w:t>
      </w:r>
    </w:p>
    <w:p w14:paraId="79177211" w14:textId="77777777" w:rsidR="006D1F1F" w:rsidRPr="0026645E" w:rsidRDefault="006D1F1F" w:rsidP="006D1F1F">
      <w:pPr>
        <w:pStyle w:val="PL"/>
        <w:rPr>
          <w:lang w:val="fr-FR"/>
        </w:rPr>
      </w:pPr>
    </w:p>
    <w:p w14:paraId="137FED77" w14:textId="77777777" w:rsidR="006D1F1F" w:rsidRPr="0026645E" w:rsidRDefault="006D1F1F" w:rsidP="006D1F1F">
      <w:pPr>
        <w:pStyle w:val="PL"/>
        <w:rPr>
          <w:lang w:val="fr-FR"/>
        </w:rPr>
      </w:pPr>
    </w:p>
    <w:p w14:paraId="2DC5A84D" w14:textId="77777777" w:rsidR="006D1F1F" w:rsidRPr="0026645E" w:rsidRDefault="006D1F1F" w:rsidP="006D1F1F">
      <w:pPr>
        <w:pStyle w:val="PL"/>
        <w:rPr>
          <w:snapToGrid w:val="0"/>
          <w:lang w:val="fr-FR"/>
        </w:rPr>
      </w:pPr>
      <w:bookmarkStart w:id="343" w:name="_Hlk515524243"/>
      <w:r w:rsidRPr="0026645E">
        <w:rPr>
          <w:snapToGrid w:val="0"/>
          <w:lang w:val="fr-FR"/>
        </w:rPr>
        <w:t>UEContextInfoRetrUECtxtResp</w:t>
      </w:r>
      <w:bookmarkEnd w:id="342"/>
      <w:bookmarkEnd w:id="343"/>
      <w:r w:rsidRPr="0026645E">
        <w:rPr>
          <w:snapToGrid w:val="0"/>
          <w:lang w:val="fr-FR"/>
        </w:rPr>
        <w:t xml:space="preserve"> ::= SEQUENCE {</w:t>
      </w:r>
    </w:p>
    <w:p w14:paraId="12D6630C" w14:textId="77777777" w:rsidR="006D1F1F" w:rsidRPr="0026645E" w:rsidRDefault="006D1F1F" w:rsidP="006D1F1F">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45A28B5E" w14:textId="77777777" w:rsidR="006D1F1F" w:rsidRPr="00FD0425" w:rsidRDefault="006D1F1F" w:rsidP="006D1F1F">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07C95DFC" w14:textId="77777777" w:rsidR="006D1F1F" w:rsidRPr="00FD0425" w:rsidRDefault="006D1F1F" w:rsidP="006D1F1F">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3272EF0" w14:textId="77777777" w:rsidR="006D1F1F" w:rsidRPr="00FD0425" w:rsidRDefault="006D1F1F" w:rsidP="006D1F1F">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409557" w14:textId="77777777" w:rsidR="006D1F1F" w:rsidRPr="00FD0425" w:rsidRDefault="006D1F1F" w:rsidP="006D1F1F">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5ADF083" w14:textId="77777777" w:rsidR="006D1F1F" w:rsidRPr="00FD0425" w:rsidRDefault="006D1F1F" w:rsidP="006D1F1F">
      <w:pPr>
        <w:pStyle w:val="PL"/>
        <w:rPr>
          <w:snapToGrid w:val="0"/>
        </w:rPr>
      </w:pPr>
      <w:r w:rsidRPr="00FD0425">
        <w:tab/>
        <w:t>pduSessionResourcesToBeSetup-List</w:t>
      </w:r>
      <w:r w:rsidRPr="00FD0425">
        <w:tab/>
      </w:r>
      <w:r w:rsidRPr="00FD0425">
        <w:tab/>
      </w:r>
      <w:r w:rsidRPr="00FD0425">
        <w:rPr>
          <w:snapToGrid w:val="0"/>
        </w:rPr>
        <w:t>PDUSessionResourcesToBeSetup-List,</w:t>
      </w:r>
    </w:p>
    <w:p w14:paraId="3CF0BD7D" w14:textId="77777777" w:rsidR="006D1F1F" w:rsidRPr="00FD0425" w:rsidRDefault="006D1F1F" w:rsidP="006D1F1F">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AA22D76" w14:textId="77777777" w:rsidR="006D1F1F" w:rsidRPr="00FD0425" w:rsidRDefault="006D1F1F" w:rsidP="006D1F1F">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AB70BE4" w14:textId="77777777" w:rsidR="006D1F1F" w:rsidRPr="00FD0425" w:rsidRDefault="006D1F1F" w:rsidP="006D1F1F">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5005C5" w14:textId="77777777" w:rsidR="006D1F1F" w:rsidRPr="0026645E" w:rsidRDefault="006D1F1F" w:rsidP="006D1F1F">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7FA052B" w14:textId="77777777" w:rsidR="006D1F1F" w:rsidRPr="00FD0425" w:rsidRDefault="006D1F1F" w:rsidP="006D1F1F">
      <w:pPr>
        <w:pStyle w:val="PL"/>
      </w:pPr>
      <w:r w:rsidRPr="0026645E">
        <w:rPr>
          <w:lang w:val="fr-FR"/>
        </w:rPr>
        <w:tab/>
      </w:r>
      <w:r w:rsidRPr="00FD0425">
        <w:t>...</w:t>
      </w:r>
    </w:p>
    <w:p w14:paraId="7DA54212" w14:textId="77777777" w:rsidR="006D1F1F" w:rsidRPr="00FD0425" w:rsidRDefault="006D1F1F" w:rsidP="006D1F1F">
      <w:pPr>
        <w:pStyle w:val="PL"/>
      </w:pPr>
      <w:r w:rsidRPr="00FD0425">
        <w:t>}</w:t>
      </w:r>
    </w:p>
    <w:p w14:paraId="47E4AB9E" w14:textId="77777777" w:rsidR="006D1F1F" w:rsidRPr="00FD0425" w:rsidRDefault="006D1F1F" w:rsidP="006D1F1F">
      <w:pPr>
        <w:pStyle w:val="PL"/>
      </w:pPr>
    </w:p>
    <w:p w14:paraId="2A98A8A3" w14:textId="77777777" w:rsidR="006D1F1F" w:rsidRDefault="006D1F1F" w:rsidP="006D1F1F">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D8A3FB2" w14:textId="77777777" w:rsidR="006D1F1F" w:rsidRPr="00DA6DDA" w:rsidRDefault="006D1F1F" w:rsidP="006D1F1F">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7BBA5844"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36D92948" w14:textId="77777777" w:rsidR="006D1F1F"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4117D4E" w14:textId="77777777" w:rsidR="006D1F1F" w:rsidRPr="00A55578" w:rsidRDefault="006D1F1F" w:rsidP="006D1F1F">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6E01047B" w14:textId="77777777" w:rsidR="006D1F1F" w:rsidRPr="00F60149" w:rsidRDefault="006D1F1F" w:rsidP="006D1F1F">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815D925" w14:textId="77777777" w:rsidR="006D1F1F" w:rsidRDefault="006D1F1F" w:rsidP="006D1F1F">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39384106" w14:textId="77777777" w:rsidR="006D1F1F" w:rsidRDefault="006D1F1F" w:rsidP="006D1F1F">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E236230" w14:textId="77777777" w:rsidR="006D1F1F" w:rsidRDefault="006D1F1F" w:rsidP="006D1F1F">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E7AB190" w14:textId="77777777" w:rsidR="006D1F1F" w:rsidRDefault="006D1F1F" w:rsidP="006D1F1F">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3FAD141" w14:textId="77777777" w:rsidR="006D1F1F" w:rsidRPr="00DA6DDA" w:rsidRDefault="006D1F1F" w:rsidP="006D1F1F">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79C0571" w14:textId="77777777" w:rsidR="0019369A" w:rsidRDefault="006D1F1F" w:rsidP="006D1F1F">
      <w:pPr>
        <w:pStyle w:val="PL"/>
        <w:rPr>
          <w:ins w:id="344" w:author="Ericsson" w:date="2024-02-13T20:49: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345" w:author="Ericsson" w:date="2024-02-13T20:49:00Z">
        <w:r w:rsidR="0019369A">
          <w:rPr>
            <w:noProof w:val="0"/>
            <w:snapToGrid w:val="0"/>
            <w:lang w:eastAsia="zh-CN"/>
          </w:rPr>
          <w:t>|</w:t>
        </w:r>
      </w:ins>
    </w:p>
    <w:p w14:paraId="783A92D6" w14:textId="0F6CFADF" w:rsidR="006D1F1F" w:rsidRPr="00FD0425" w:rsidRDefault="0019369A" w:rsidP="006D1F1F">
      <w:pPr>
        <w:pStyle w:val="PL"/>
        <w:rPr>
          <w:noProof w:val="0"/>
          <w:snapToGrid w:val="0"/>
        </w:rPr>
      </w:pPr>
      <w:ins w:id="346" w:author="Ericsson" w:date="2024-02-13T20:49:00Z">
        <w:r>
          <w:rPr>
            <w:snapToGrid w:val="0"/>
            <w:lang w:eastAsia="zh-CN"/>
          </w:rPr>
          <w:tab/>
          <w:t xml:space="preserve">{ ID </w:t>
        </w:r>
        <w:r w:rsidRPr="00C62586">
          <w:rPr>
            <w:snapToGrid w:val="0"/>
            <w:lang w:eastAsia="zh-CN"/>
          </w:rPr>
          <w:t>id-MUSIM-CapabilityRestrictedIndication</w:t>
        </w:r>
        <w:r>
          <w:rPr>
            <w:snapToGrid w:val="0"/>
            <w:lang w:eastAsia="zh-CN"/>
          </w:rPr>
          <w:tab/>
        </w:r>
        <w:r>
          <w:rPr>
            <w:snapToGrid w:val="0"/>
          </w:rPr>
          <w:t>CRITICALITY ignore</w:t>
        </w:r>
        <w:r>
          <w:rPr>
            <w:snapToGrid w:val="0"/>
          </w:rPr>
          <w:tab/>
          <w:t xml:space="preserve">EXTENSION </w:t>
        </w:r>
        <w:r w:rsidRPr="00C62586">
          <w:rPr>
            <w:snapToGrid w:val="0"/>
            <w:lang w:eastAsia="zh-CN"/>
          </w:rPr>
          <w:t>MUSIM-CapabilityRestrictedIndication</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ins>
      <w:r w:rsidR="006D1F1F" w:rsidRPr="005B601F">
        <w:rPr>
          <w:noProof w:val="0"/>
          <w:snapToGrid w:val="0"/>
          <w:lang w:eastAsia="zh-CN"/>
        </w:rPr>
        <w:t>,</w:t>
      </w:r>
    </w:p>
    <w:p w14:paraId="7A200F0E" w14:textId="77777777" w:rsidR="006D1F1F" w:rsidRPr="00FD0425" w:rsidRDefault="006D1F1F" w:rsidP="006D1F1F">
      <w:pPr>
        <w:pStyle w:val="PL"/>
        <w:rPr>
          <w:noProof w:val="0"/>
          <w:snapToGrid w:val="0"/>
          <w:lang w:eastAsia="zh-CN"/>
        </w:rPr>
      </w:pPr>
      <w:r w:rsidRPr="00FD0425">
        <w:rPr>
          <w:noProof w:val="0"/>
          <w:snapToGrid w:val="0"/>
          <w:lang w:eastAsia="zh-CN"/>
        </w:rPr>
        <w:tab/>
        <w:t>...</w:t>
      </w:r>
    </w:p>
    <w:p w14:paraId="3AEE7AE8" w14:textId="77777777" w:rsidR="006D1F1F" w:rsidRPr="00FD0425" w:rsidRDefault="006D1F1F" w:rsidP="006D1F1F">
      <w:pPr>
        <w:pStyle w:val="PL"/>
        <w:rPr>
          <w:noProof w:val="0"/>
          <w:snapToGrid w:val="0"/>
          <w:lang w:eastAsia="zh-CN"/>
        </w:rPr>
      </w:pPr>
      <w:r w:rsidRPr="00FD0425">
        <w:rPr>
          <w:noProof w:val="0"/>
          <w:snapToGrid w:val="0"/>
          <w:lang w:eastAsia="zh-CN"/>
        </w:rPr>
        <w:t>}</w:t>
      </w:r>
    </w:p>
    <w:p w14:paraId="69EDE2A2" w14:textId="77777777" w:rsidR="006D1F1F" w:rsidRPr="00FD0425" w:rsidRDefault="006D1F1F" w:rsidP="006D1F1F">
      <w:pPr>
        <w:pStyle w:val="PL"/>
      </w:pPr>
    </w:p>
    <w:p w14:paraId="661C3E36" w14:textId="77777777" w:rsidR="006D1F1F" w:rsidRPr="00FD0425" w:rsidRDefault="006D1F1F" w:rsidP="006D1F1F">
      <w:pPr>
        <w:pStyle w:val="PL"/>
      </w:pPr>
    </w:p>
    <w:p w14:paraId="77DFC697" w14:textId="565F6A6D" w:rsidR="00A710CC" w:rsidRDefault="006D1F1F" w:rsidP="00A710CC">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4FE04544" w14:textId="77777777" w:rsidR="00A710CC" w:rsidRDefault="00A710CC" w:rsidP="00A710CC">
      <w:pPr>
        <w:pStyle w:val="PL"/>
        <w:rPr>
          <w:lang w:eastAsia="ja-JP"/>
        </w:rPr>
      </w:pPr>
    </w:p>
    <w:p w14:paraId="23C417F8" w14:textId="77777777" w:rsidR="00A710CC" w:rsidRDefault="00A710CC" w:rsidP="00A710CC">
      <w:pPr>
        <w:pStyle w:val="PL"/>
        <w:rPr>
          <w:lang w:eastAsia="ja-JP"/>
        </w:rPr>
      </w:pPr>
    </w:p>
    <w:p w14:paraId="4093709F" w14:textId="77777777" w:rsidR="00A710CC" w:rsidRDefault="00A710CC" w:rsidP="00A710CC">
      <w:pPr>
        <w:rPr>
          <w:rFonts w:eastAsia="SimSun"/>
          <w:color w:val="0070C0"/>
          <w:lang w:eastAsia="zh-CN"/>
        </w:rPr>
      </w:pPr>
      <w:r>
        <w:rPr>
          <w:rFonts w:eastAsia="SimSun"/>
          <w:color w:val="0070C0"/>
          <w:lang w:eastAsia="zh-CN"/>
        </w:rPr>
        <w:t>****************************** Skip to Next Change *******************************</w:t>
      </w:r>
    </w:p>
    <w:p w14:paraId="74612A77" w14:textId="77777777" w:rsidR="00A710CC" w:rsidRDefault="00A710CC" w:rsidP="00A710CC">
      <w:pPr>
        <w:pStyle w:val="PL"/>
        <w:rPr>
          <w:lang w:eastAsia="ja-JP"/>
        </w:rPr>
      </w:pPr>
    </w:p>
    <w:p w14:paraId="440B2B69" w14:textId="77777777" w:rsidR="00A710CC" w:rsidRDefault="00A710CC" w:rsidP="00A710CC">
      <w:pPr>
        <w:pStyle w:val="PL"/>
        <w:rPr>
          <w:lang w:eastAsia="ja-JP"/>
        </w:rPr>
      </w:pPr>
    </w:p>
    <w:p w14:paraId="3690A723" w14:textId="77777777" w:rsidR="00A710CC" w:rsidRDefault="00A710CC" w:rsidP="00A710CC">
      <w:pPr>
        <w:pStyle w:val="PL"/>
        <w:rPr>
          <w:lang w:eastAsia="ja-JP"/>
        </w:rPr>
      </w:pPr>
    </w:p>
    <w:p w14:paraId="4A7D595A" w14:textId="77777777" w:rsidR="00A710CC" w:rsidRDefault="00A710CC" w:rsidP="00A710CC">
      <w:pPr>
        <w:pStyle w:val="PL"/>
        <w:rPr>
          <w:lang w:eastAsia="ja-JP"/>
        </w:rPr>
      </w:pPr>
    </w:p>
    <w:p w14:paraId="2A546A21" w14:textId="77777777" w:rsidR="00A710CC" w:rsidRDefault="00A710CC" w:rsidP="00A710CC">
      <w:pPr>
        <w:pStyle w:val="PL"/>
        <w:rPr>
          <w:lang w:eastAsia="ja-JP"/>
        </w:rPr>
      </w:pPr>
    </w:p>
    <w:p w14:paraId="2D5FE0C6" w14:textId="77777777" w:rsidR="00A710CC" w:rsidRDefault="00A710CC" w:rsidP="00A710CC">
      <w:pPr>
        <w:pStyle w:val="PL"/>
        <w:rPr>
          <w:lang w:eastAsia="ja-JP"/>
        </w:rPr>
      </w:pPr>
    </w:p>
    <w:p w14:paraId="7FBCCFAC" w14:textId="77777777" w:rsidR="00A710CC" w:rsidRDefault="00A710CC" w:rsidP="00A710CC">
      <w:pPr>
        <w:pStyle w:val="PL"/>
        <w:rPr>
          <w:lang w:eastAsia="ja-JP"/>
        </w:rPr>
      </w:pPr>
    </w:p>
    <w:p w14:paraId="69917A0C" w14:textId="77777777" w:rsidR="00A710CC" w:rsidRDefault="00A710CC" w:rsidP="00A710CC">
      <w:pPr>
        <w:rPr>
          <w:rFonts w:eastAsia="SimSun"/>
          <w:color w:val="0070C0"/>
          <w:lang w:eastAsia="zh-CN"/>
        </w:rPr>
      </w:pPr>
      <w:r>
        <w:rPr>
          <w:rFonts w:eastAsia="SimSun"/>
          <w:color w:val="0070C0"/>
          <w:lang w:eastAsia="zh-CN"/>
        </w:rPr>
        <w:t>****************************** Skip to Next Change *******************************</w:t>
      </w:r>
    </w:p>
    <w:p w14:paraId="59A752C9" w14:textId="77777777" w:rsidR="00A710CC" w:rsidRDefault="00A710CC" w:rsidP="00A710CC">
      <w:pPr>
        <w:pStyle w:val="PL"/>
        <w:rPr>
          <w:lang w:eastAsia="ja-JP"/>
        </w:rPr>
      </w:pPr>
    </w:p>
    <w:p w14:paraId="1A1A3E48" w14:textId="77777777" w:rsidR="00975334" w:rsidRDefault="00975334" w:rsidP="007D6E42">
      <w:pPr>
        <w:rPr>
          <w:rFonts w:ascii="Courier New" w:hAnsi="Courier New"/>
          <w:noProof/>
          <w:snapToGrid w:val="0"/>
          <w:sz w:val="16"/>
        </w:rPr>
      </w:pPr>
    </w:p>
    <w:p w14:paraId="5898F9A2" w14:textId="77777777" w:rsidR="00975334" w:rsidRPr="00FD0425" w:rsidRDefault="00975334" w:rsidP="00975334">
      <w:pPr>
        <w:pStyle w:val="Heading3"/>
      </w:pPr>
      <w:bookmarkStart w:id="347" w:name="_Toc20955410"/>
      <w:bookmarkStart w:id="348" w:name="_Toc29991618"/>
      <w:bookmarkStart w:id="349" w:name="_Toc36556021"/>
      <w:bookmarkStart w:id="350" w:name="_Toc44497806"/>
      <w:bookmarkStart w:id="351" w:name="_Toc45108193"/>
      <w:bookmarkStart w:id="352" w:name="_Toc45901813"/>
      <w:bookmarkStart w:id="353" w:name="_Toc51850894"/>
      <w:bookmarkStart w:id="354" w:name="_Toc56693898"/>
      <w:bookmarkStart w:id="355" w:name="_Toc64447442"/>
      <w:bookmarkStart w:id="356" w:name="_Toc66286936"/>
      <w:bookmarkStart w:id="357" w:name="_Toc74151634"/>
      <w:bookmarkStart w:id="358" w:name="_Toc88654108"/>
      <w:bookmarkStart w:id="359" w:name="_Toc97904464"/>
      <w:bookmarkStart w:id="360" w:name="_Toc98868602"/>
      <w:bookmarkStart w:id="361" w:name="_Toc105174888"/>
      <w:bookmarkStart w:id="362" w:name="_Toc106109725"/>
      <w:bookmarkStart w:id="363" w:name="_Toc113825547"/>
      <w:bookmarkStart w:id="364" w:name="_Toc155960268"/>
      <w:r w:rsidRPr="00FD0425">
        <w:lastRenderedPageBreak/>
        <w:t>9.3.7</w:t>
      </w:r>
      <w:r w:rsidRPr="00FD0425">
        <w:tab/>
        <w:t>Constant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FAD9D08" w14:textId="77777777" w:rsidR="00975334" w:rsidRPr="00FD0425" w:rsidRDefault="00975334" w:rsidP="00975334">
      <w:pPr>
        <w:pStyle w:val="PL"/>
        <w:rPr>
          <w:noProof w:val="0"/>
          <w:snapToGrid w:val="0"/>
        </w:rPr>
      </w:pPr>
      <w:r w:rsidRPr="00FD0425">
        <w:rPr>
          <w:noProof w:val="0"/>
          <w:snapToGrid w:val="0"/>
        </w:rPr>
        <w:t>-- ASN1START</w:t>
      </w:r>
    </w:p>
    <w:p w14:paraId="426E2C4D" w14:textId="77777777" w:rsidR="00975334" w:rsidRPr="00FD0425" w:rsidRDefault="00975334" w:rsidP="00975334">
      <w:pPr>
        <w:pStyle w:val="PL"/>
      </w:pPr>
      <w:r w:rsidRPr="00FD0425">
        <w:t>-- **************************************************************</w:t>
      </w:r>
    </w:p>
    <w:p w14:paraId="17A64B22" w14:textId="77777777" w:rsidR="00975334" w:rsidRPr="00FD0425" w:rsidRDefault="00975334" w:rsidP="00975334">
      <w:pPr>
        <w:pStyle w:val="PL"/>
      </w:pPr>
      <w:r w:rsidRPr="00FD0425">
        <w:t>--</w:t>
      </w:r>
    </w:p>
    <w:p w14:paraId="619D23ED" w14:textId="77777777" w:rsidR="00975334" w:rsidRPr="00FD0425" w:rsidRDefault="00975334" w:rsidP="00975334">
      <w:pPr>
        <w:pStyle w:val="PL"/>
      </w:pPr>
      <w:r w:rsidRPr="00FD0425">
        <w:t>-- Constant definitions</w:t>
      </w:r>
    </w:p>
    <w:p w14:paraId="64782D5D" w14:textId="77777777" w:rsidR="00975334" w:rsidRPr="00FD0425" w:rsidRDefault="00975334" w:rsidP="00975334">
      <w:pPr>
        <w:pStyle w:val="PL"/>
      </w:pPr>
      <w:r w:rsidRPr="00FD0425">
        <w:t>--</w:t>
      </w:r>
    </w:p>
    <w:p w14:paraId="717122B2" w14:textId="77777777" w:rsidR="00975334" w:rsidRPr="00FD0425" w:rsidRDefault="00975334" w:rsidP="00975334">
      <w:pPr>
        <w:pStyle w:val="PL"/>
      </w:pPr>
      <w:r w:rsidRPr="00FD0425">
        <w:t>-- **************************************************************</w:t>
      </w:r>
    </w:p>
    <w:p w14:paraId="1C4D05AC" w14:textId="77777777" w:rsidR="00975334" w:rsidRPr="00FD0425" w:rsidRDefault="00975334" w:rsidP="00975334">
      <w:pPr>
        <w:pStyle w:val="PL"/>
      </w:pPr>
    </w:p>
    <w:p w14:paraId="51DF4677" w14:textId="77777777" w:rsidR="00975334" w:rsidRPr="00FD0425" w:rsidRDefault="00975334" w:rsidP="00975334">
      <w:pPr>
        <w:pStyle w:val="PL"/>
      </w:pPr>
      <w:r w:rsidRPr="00FD0425">
        <w:t>XnAP-Constants {</w:t>
      </w:r>
    </w:p>
    <w:p w14:paraId="7D9F18CC" w14:textId="77777777" w:rsidR="00975334" w:rsidRPr="00FD0425" w:rsidRDefault="00975334" w:rsidP="00975334">
      <w:pPr>
        <w:pStyle w:val="PL"/>
      </w:pPr>
      <w:r w:rsidRPr="00FD0425">
        <w:t>itu-t (0) identified-organization (4) etsi (0) mobileDomain (0)</w:t>
      </w:r>
    </w:p>
    <w:p w14:paraId="5B873495" w14:textId="77777777" w:rsidR="00975334" w:rsidRPr="00FD0425" w:rsidRDefault="00975334" w:rsidP="00975334">
      <w:pPr>
        <w:pStyle w:val="PL"/>
      </w:pPr>
      <w:r w:rsidRPr="00FD0425">
        <w:t>ngran-Access (22) modules (3) xnap (2) version1 (1) xnap-Constants (4) }</w:t>
      </w:r>
    </w:p>
    <w:p w14:paraId="6CF91650" w14:textId="77777777" w:rsidR="00975334" w:rsidRPr="00FD0425" w:rsidRDefault="00975334" w:rsidP="00975334">
      <w:pPr>
        <w:pStyle w:val="PL"/>
      </w:pPr>
    </w:p>
    <w:p w14:paraId="2AD9E144" w14:textId="77777777" w:rsidR="00975334" w:rsidRPr="00FD0425" w:rsidRDefault="00975334" w:rsidP="00975334">
      <w:pPr>
        <w:pStyle w:val="PL"/>
      </w:pPr>
      <w:r w:rsidRPr="00FD0425">
        <w:t>DEFINITIONS AUTOMATIC TAGS ::=</w:t>
      </w:r>
    </w:p>
    <w:p w14:paraId="03A3BE41" w14:textId="77777777" w:rsidR="00975334" w:rsidRPr="00FD0425" w:rsidRDefault="00975334" w:rsidP="00975334">
      <w:pPr>
        <w:pStyle w:val="PL"/>
      </w:pPr>
    </w:p>
    <w:p w14:paraId="3BC68134" w14:textId="77777777" w:rsidR="00975334" w:rsidRPr="00FD0425" w:rsidRDefault="00975334" w:rsidP="00975334">
      <w:pPr>
        <w:pStyle w:val="PL"/>
      </w:pPr>
      <w:r w:rsidRPr="00FD0425">
        <w:t>BEGIN</w:t>
      </w:r>
    </w:p>
    <w:p w14:paraId="49578D91" w14:textId="77777777" w:rsidR="00975334" w:rsidRPr="00FD0425" w:rsidRDefault="00975334" w:rsidP="00975334">
      <w:pPr>
        <w:pStyle w:val="PL"/>
      </w:pPr>
    </w:p>
    <w:p w14:paraId="3EDEE02C" w14:textId="77777777" w:rsidR="00975334" w:rsidRPr="00FD0425" w:rsidRDefault="00975334" w:rsidP="00975334">
      <w:pPr>
        <w:pStyle w:val="PL"/>
      </w:pPr>
      <w:r w:rsidRPr="00FD0425">
        <w:t>IMPORTS</w:t>
      </w:r>
    </w:p>
    <w:p w14:paraId="074AD26D" w14:textId="77777777" w:rsidR="00975334" w:rsidRPr="00FD0425" w:rsidRDefault="00975334" w:rsidP="00975334">
      <w:pPr>
        <w:pStyle w:val="PL"/>
      </w:pPr>
      <w:r w:rsidRPr="00FD0425">
        <w:tab/>
        <w:t>ProcedureCode,</w:t>
      </w:r>
    </w:p>
    <w:p w14:paraId="5C775C4A" w14:textId="77777777" w:rsidR="00975334" w:rsidRPr="00FD0425" w:rsidRDefault="00975334" w:rsidP="00975334">
      <w:pPr>
        <w:pStyle w:val="PL"/>
      </w:pPr>
      <w:r w:rsidRPr="00FD0425">
        <w:tab/>
        <w:t>ProtocolIE-ID</w:t>
      </w:r>
    </w:p>
    <w:p w14:paraId="6A1C61AA" w14:textId="77777777" w:rsidR="00975334" w:rsidRPr="00FD0425" w:rsidRDefault="00975334" w:rsidP="00975334">
      <w:pPr>
        <w:pStyle w:val="PL"/>
      </w:pPr>
      <w:r w:rsidRPr="00FD0425">
        <w:t>FROM XnAP-CommonDataTypes;</w:t>
      </w:r>
    </w:p>
    <w:p w14:paraId="5DDBAE58" w14:textId="77777777" w:rsidR="00975334" w:rsidRDefault="00975334" w:rsidP="00975334">
      <w:pPr>
        <w:pStyle w:val="PL"/>
      </w:pPr>
    </w:p>
    <w:p w14:paraId="67748D83" w14:textId="77777777" w:rsidR="00975334" w:rsidRDefault="00975334" w:rsidP="00975334">
      <w:pPr>
        <w:rPr>
          <w:rFonts w:eastAsia="SimSun"/>
          <w:color w:val="0070C0"/>
          <w:lang w:eastAsia="zh-CN"/>
        </w:rPr>
      </w:pPr>
      <w:r>
        <w:rPr>
          <w:rFonts w:eastAsia="SimSun"/>
          <w:color w:val="0070C0"/>
          <w:lang w:eastAsia="zh-CN"/>
        </w:rPr>
        <w:t>****************************** Skip to Next Change *******************************</w:t>
      </w:r>
    </w:p>
    <w:p w14:paraId="45A50B8C" w14:textId="77777777" w:rsidR="00AD6263" w:rsidRDefault="00AD6263" w:rsidP="00AD6263">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67B8D246" w14:textId="77777777" w:rsidR="00AD6263" w:rsidRPr="005A7DED" w:rsidRDefault="00AD6263" w:rsidP="00AD6263">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3867AE28" w14:textId="77777777" w:rsidR="00AD6263" w:rsidRDefault="00AD6263" w:rsidP="00AD6263">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C910F7E" w14:textId="77777777" w:rsidR="00AD6263" w:rsidRDefault="00AD6263" w:rsidP="00AD6263">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640C423E" w14:textId="77777777" w:rsidR="00AD6263" w:rsidRDefault="00AD6263" w:rsidP="00AD6263">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45562CE6" w14:textId="77777777" w:rsidR="00AD6263" w:rsidRDefault="00AD6263" w:rsidP="00AD6263">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3659093" w14:textId="38379F5A" w:rsidR="00AD6263" w:rsidRPr="008A4290" w:rsidRDefault="00AD6263" w:rsidP="00AD6263">
      <w:pPr>
        <w:pStyle w:val="PL"/>
        <w:rPr>
          <w:ins w:id="365" w:author="Ericsson" w:date="2024-02-08T14:23: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7A684611" w14:textId="4A0CA403" w:rsidR="00AD6263" w:rsidRPr="00FD0425" w:rsidRDefault="00AD6263" w:rsidP="00AD6263">
      <w:pPr>
        <w:pStyle w:val="PL"/>
        <w:rPr>
          <w:ins w:id="366" w:author="Ericsson" w:date="2024-02-08T14:23:00Z"/>
          <w:snapToGrid w:val="0"/>
        </w:rPr>
      </w:pPr>
      <w:ins w:id="367" w:author="Ericsson" w:date="2024-02-08T14:23:00Z">
        <w:r>
          <w:rPr>
            <w:snapToGrid w:val="0"/>
          </w:rPr>
          <w:t>id-</w:t>
        </w:r>
        <w:r w:rsidRPr="00C26D4E">
          <w:rPr>
            <w:snapToGrid w:val="0"/>
          </w:rPr>
          <w:t>MUSIM</w:t>
        </w:r>
        <w:r>
          <w:rPr>
            <w:snapToGrid w:val="0"/>
          </w:rPr>
          <w:t>-</w:t>
        </w:r>
        <w:r w:rsidRPr="00C26D4E">
          <w:rPr>
            <w:snapToGrid w:val="0"/>
          </w:rPr>
          <w:t>CapabilityRestrictedIndication</w:t>
        </w:r>
      </w:ins>
      <w:ins w:id="368" w:author="Ericsson" w:date="2024-02-08T14:2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xxy</w:t>
        </w:r>
      </w:ins>
    </w:p>
    <w:p w14:paraId="2F4DE01F" w14:textId="77777777" w:rsidR="00AD6263" w:rsidRPr="001D0251" w:rsidRDefault="00AD6263" w:rsidP="00AD6263">
      <w:pPr>
        <w:pStyle w:val="PL"/>
        <w:rPr>
          <w:snapToGrid w:val="0"/>
          <w:lang w:eastAsia="en-GB"/>
        </w:rPr>
      </w:pPr>
    </w:p>
    <w:p w14:paraId="649C4BAE" w14:textId="77777777" w:rsidR="00AD6263" w:rsidRPr="003B2265" w:rsidRDefault="00AD6263" w:rsidP="00AD6263">
      <w:pPr>
        <w:pStyle w:val="PL"/>
        <w:rPr>
          <w:snapToGrid w:val="0"/>
          <w:lang w:eastAsia="zh-CN"/>
        </w:rPr>
      </w:pPr>
    </w:p>
    <w:p w14:paraId="5B1042C0" w14:textId="77777777" w:rsidR="00AD6263" w:rsidRPr="00137E0C" w:rsidRDefault="00AD6263" w:rsidP="00AD6263">
      <w:pPr>
        <w:pStyle w:val="PL"/>
        <w:rPr>
          <w:snapToGrid w:val="0"/>
          <w:lang w:val="it-IT" w:eastAsia="zh-CN"/>
        </w:rPr>
      </w:pPr>
    </w:p>
    <w:p w14:paraId="19DDB936" w14:textId="77777777" w:rsidR="00AD6263" w:rsidRPr="00FD0425" w:rsidRDefault="00AD6263" w:rsidP="00AD6263">
      <w:pPr>
        <w:pStyle w:val="PL"/>
        <w:rPr>
          <w:snapToGrid w:val="0"/>
        </w:rPr>
      </w:pPr>
      <w:r w:rsidRPr="00FD0425">
        <w:rPr>
          <w:snapToGrid w:val="0"/>
        </w:rPr>
        <w:t>END</w:t>
      </w:r>
    </w:p>
    <w:p w14:paraId="6A1710F3" w14:textId="77777777" w:rsidR="00AD6263" w:rsidRPr="00FD0425" w:rsidRDefault="00AD6263" w:rsidP="00AD6263">
      <w:pPr>
        <w:pStyle w:val="PL"/>
        <w:rPr>
          <w:noProof w:val="0"/>
          <w:snapToGrid w:val="0"/>
        </w:rPr>
      </w:pPr>
      <w:r w:rsidRPr="00FD0425">
        <w:rPr>
          <w:noProof w:val="0"/>
          <w:snapToGrid w:val="0"/>
        </w:rPr>
        <w:t>-- ASN1STOP</w:t>
      </w:r>
    </w:p>
    <w:p w14:paraId="66C8D4D0" w14:textId="77777777" w:rsidR="00975334" w:rsidRPr="00FD0425" w:rsidRDefault="00975334" w:rsidP="00975334">
      <w:pPr>
        <w:pStyle w:val="PL"/>
      </w:pPr>
    </w:p>
    <w:p w14:paraId="77822778" w14:textId="77777777" w:rsidR="00975334" w:rsidRPr="00D96A77" w:rsidRDefault="00975334" w:rsidP="007D6E42">
      <w:pPr>
        <w:rPr>
          <w:rFonts w:ascii="Courier New" w:hAnsi="Courier New"/>
          <w:noProof/>
          <w:snapToGrid w:val="0"/>
          <w:sz w:val="16"/>
        </w:rPr>
      </w:pPr>
    </w:p>
    <w:sectPr w:rsidR="00975334" w:rsidRPr="00D96A77" w:rsidSect="00AC50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2259B" w14:textId="77777777" w:rsidR="00DC1B3B" w:rsidRDefault="00DC1B3B">
      <w:r>
        <w:separator/>
      </w:r>
    </w:p>
  </w:endnote>
  <w:endnote w:type="continuationSeparator" w:id="0">
    <w:p w14:paraId="0571AF3C" w14:textId="77777777" w:rsidR="00DC1B3B" w:rsidRDefault="00DC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C1798" w14:textId="77777777" w:rsidR="00DC1B3B" w:rsidRDefault="00DC1B3B">
      <w:r>
        <w:separator/>
      </w:r>
    </w:p>
  </w:footnote>
  <w:footnote w:type="continuationSeparator" w:id="0">
    <w:p w14:paraId="0CE64512" w14:textId="77777777" w:rsidR="00DC1B3B" w:rsidRDefault="00DC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3"/>
  </w:num>
  <w:num w:numId="2" w16cid:durableId="1923299818">
    <w:abstractNumId w:val="8"/>
  </w:num>
  <w:num w:numId="3" w16cid:durableId="1727223918">
    <w:abstractNumId w:val="9"/>
  </w:num>
  <w:num w:numId="4" w16cid:durableId="1230270028">
    <w:abstractNumId w:val="0"/>
  </w:num>
  <w:num w:numId="5" w16cid:durableId="657541572">
    <w:abstractNumId w:val="5"/>
  </w:num>
  <w:num w:numId="6" w16cid:durableId="1986084417">
    <w:abstractNumId w:val="4"/>
  </w:num>
  <w:num w:numId="7" w16cid:durableId="78409268">
    <w:abstractNumId w:val="7"/>
  </w:num>
  <w:num w:numId="8" w16cid:durableId="1194610661">
    <w:abstractNumId w:val="1"/>
  </w:num>
  <w:num w:numId="9" w16cid:durableId="442531478">
    <w:abstractNumId w:val="6"/>
  </w:num>
  <w:num w:numId="10" w16cid:durableId="94511498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56CA"/>
    <w:rsid w:val="000732BB"/>
    <w:rsid w:val="00075F6B"/>
    <w:rsid w:val="000763F4"/>
    <w:rsid w:val="00077758"/>
    <w:rsid w:val="00085F1E"/>
    <w:rsid w:val="00087EA1"/>
    <w:rsid w:val="00092B93"/>
    <w:rsid w:val="000A6394"/>
    <w:rsid w:val="000A654E"/>
    <w:rsid w:val="000B26C0"/>
    <w:rsid w:val="000B3E09"/>
    <w:rsid w:val="000B7FED"/>
    <w:rsid w:val="000C038A"/>
    <w:rsid w:val="000C6598"/>
    <w:rsid w:val="000C7C93"/>
    <w:rsid w:val="000D44B3"/>
    <w:rsid w:val="000E08FC"/>
    <w:rsid w:val="000E1173"/>
    <w:rsid w:val="000F438F"/>
    <w:rsid w:val="000F73D4"/>
    <w:rsid w:val="0012576B"/>
    <w:rsid w:val="00133FAB"/>
    <w:rsid w:val="00145D43"/>
    <w:rsid w:val="00164376"/>
    <w:rsid w:val="00177E40"/>
    <w:rsid w:val="00187D5F"/>
    <w:rsid w:val="00192C46"/>
    <w:rsid w:val="0019369A"/>
    <w:rsid w:val="0019552B"/>
    <w:rsid w:val="001A08B3"/>
    <w:rsid w:val="001A22CA"/>
    <w:rsid w:val="001A7B60"/>
    <w:rsid w:val="001B52F0"/>
    <w:rsid w:val="001B7A65"/>
    <w:rsid w:val="001C551E"/>
    <w:rsid w:val="001D0251"/>
    <w:rsid w:val="001D1AEF"/>
    <w:rsid w:val="001D5C77"/>
    <w:rsid w:val="001E41F3"/>
    <w:rsid w:val="001F3072"/>
    <w:rsid w:val="001F3C15"/>
    <w:rsid w:val="001F5E2D"/>
    <w:rsid w:val="00210211"/>
    <w:rsid w:val="00210E35"/>
    <w:rsid w:val="002135F1"/>
    <w:rsid w:val="00220004"/>
    <w:rsid w:val="002339A7"/>
    <w:rsid w:val="00237988"/>
    <w:rsid w:val="00255B2D"/>
    <w:rsid w:val="0026004D"/>
    <w:rsid w:val="002640DD"/>
    <w:rsid w:val="00270979"/>
    <w:rsid w:val="00275860"/>
    <w:rsid w:val="00275D12"/>
    <w:rsid w:val="00280560"/>
    <w:rsid w:val="0028208D"/>
    <w:rsid w:val="00284629"/>
    <w:rsid w:val="00284FEB"/>
    <w:rsid w:val="002860C4"/>
    <w:rsid w:val="002A3214"/>
    <w:rsid w:val="002B5741"/>
    <w:rsid w:val="002B7151"/>
    <w:rsid w:val="002C27EC"/>
    <w:rsid w:val="002C3ABF"/>
    <w:rsid w:val="002C6213"/>
    <w:rsid w:val="002D1776"/>
    <w:rsid w:val="002D5A46"/>
    <w:rsid w:val="002E472E"/>
    <w:rsid w:val="002E4ED7"/>
    <w:rsid w:val="002E5F5D"/>
    <w:rsid w:val="002F1A86"/>
    <w:rsid w:val="002F2411"/>
    <w:rsid w:val="002F6129"/>
    <w:rsid w:val="00300E6C"/>
    <w:rsid w:val="003028F5"/>
    <w:rsid w:val="00303E36"/>
    <w:rsid w:val="00305409"/>
    <w:rsid w:val="00305A48"/>
    <w:rsid w:val="00322977"/>
    <w:rsid w:val="003338EC"/>
    <w:rsid w:val="003417FC"/>
    <w:rsid w:val="003458CB"/>
    <w:rsid w:val="00345CCA"/>
    <w:rsid w:val="003609EF"/>
    <w:rsid w:val="0036231A"/>
    <w:rsid w:val="00372DD7"/>
    <w:rsid w:val="003733C4"/>
    <w:rsid w:val="00374DD4"/>
    <w:rsid w:val="003C443D"/>
    <w:rsid w:val="003C5A0C"/>
    <w:rsid w:val="003D6C7B"/>
    <w:rsid w:val="003D6E2F"/>
    <w:rsid w:val="003E0624"/>
    <w:rsid w:val="003E1A36"/>
    <w:rsid w:val="003E54CC"/>
    <w:rsid w:val="003E7441"/>
    <w:rsid w:val="003F0E1D"/>
    <w:rsid w:val="003F66D4"/>
    <w:rsid w:val="003F7703"/>
    <w:rsid w:val="00400BC3"/>
    <w:rsid w:val="00403558"/>
    <w:rsid w:val="00410371"/>
    <w:rsid w:val="0041235F"/>
    <w:rsid w:val="0041386B"/>
    <w:rsid w:val="00414638"/>
    <w:rsid w:val="00416080"/>
    <w:rsid w:val="00420AB9"/>
    <w:rsid w:val="00422213"/>
    <w:rsid w:val="00423DF9"/>
    <w:rsid w:val="004242F1"/>
    <w:rsid w:val="004249EC"/>
    <w:rsid w:val="00426F03"/>
    <w:rsid w:val="004473B9"/>
    <w:rsid w:val="00451911"/>
    <w:rsid w:val="004519A7"/>
    <w:rsid w:val="00473715"/>
    <w:rsid w:val="00473D52"/>
    <w:rsid w:val="0047651A"/>
    <w:rsid w:val="00485924"/>
    <w:rsid w:val="004A7192"/>
    <w:rsid w:val="004B75B7"/>
    <w:rsid w:val="004B792C"/>
    <w:rsid w:val="004C6336"/>
    <w:rsid w:val="004C65DD"/>
    <w:rsid w:val="004C688F"/>
    <w:rsid w:val="004F4E08"/>
    <w:rsid w:val="00504A24"/>
    <w:rsid w:val="005141D9"/>
    <w:rsid w:val="0051580D"/>
    <w:rsid w:val="0052638D"/>
    <w:rsid w:val="005453CA"/>
    <w:rsid w:val="00547111"/>
    <w:rsid w:val="00557F06"/>
    <w:rsid w:val="005672A5"/>
    <w:rsid w:val="00575722"/>
    <w:rsid w:val="00592D74"/>
    <w:rsid w:val="00594854"/>
    <w:rsid w:val="005A26A3"/>
    <w:rsid w:val="005B10D7"/>
    <w:rsid w:val="005E2C44"/>
    <w:rsid w:val="005E6A31"/>
    <w:rsid w:val="00613141"/>
    <w:rsid w:val="00621188"/>
    <w:rsid w:val="006257ED"/>
    <w:rsid w:val="00627C95"/>
    <w:rsid w:val="006325DF"/>
    <w:rsid w:val="00641247"/>
    <w:rsid w:val="00642C4B"/>
    <w:rsid w:val="00653DE4"/>
    <w:rsid w:val="0065511F"/>
    <w:rsid w:val="00656BB3"/>
    <w:rsid w:val="00660088"/>
    <w:rsid w:val="0066034F"/>
    <w:rsid w:val="00665C47"/>
    <w:rsid w:val="00682D58"/>
    <w:rsid w:val="00690CE9"/>
    <w:rsid w:val="0069275F"/>
    <w:rsid w:val="0069323F"/>
    <w:rsid w:val="00693693"/>
    <w:rsid w:val="00695808"/>
    <w:rsid w:val="00696FD8"/>
    <w:rsid w:val="00697BFA"/>
    <w:rsid w:val="006A7790"/>
    <w:rsid w:val="006B46FB"/>
    <w:rsid w:val="006D1F1F"/>
    <w:rsid w:val="006D5F02"/>
    <w:rsid w:val="006E21FB"/>
    <w:rsid w:val="006E7674"/>
    <w:rsid w:val="00706889"/>
    <w:rsid w:val="00716BD8"/>
    <w:rsid w:val="00725040"/>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B4B"/>
    <w:rsid w:val="007D5186"/>
    <w:rsid w:val="007D697E"/>
    <w:rsid w:val="007D6A07"/>
    <w:rsid w:val="007D6E42"/>
    <w:rsid w:val="007F31C3"/>
    <w:rsid w:val="007F3F5A"/>
    <w:rsid w:val="007F4B21"/>
    <w:rsid w:val="007F7259"/>
    <w:rsid w:val="008040A8"/>
    <w:rsid w:val="008101DF"/>
    <w:rsid w:val="00813F7D"/>
    <w:rsid w:val="00817EA9"/>
    <w:rsid w:val="00821235"/>
    <w:rsid w:val="00823A61"/>
    <w:rsid w:val="008279FA"/>
    <w:rsid w:val="008330E3"/>
    <w:rsid w:val="00846415"/>
    <w:rsid w:val="00851800"/>
    <w:rsid w:val="00860A1E"/>
    <w:rsid w:val="00861B4A"/>
    <w:rsid w:val="008626E7"/>
    <w:rsid w:val="00870EE7"/>
    <w:rsid w:val="00872770"/>
    <w:rsid w:val="00872DE4"/>
    <w:rsid w:val="008761A6"/>
    <w:rsid w:val="008842FF"/>
    <w:rsid w:val="008863B9"/>
    <w:rsid w:val="008A4290"/>
    <w:rsid w:val="008A45A6"/>
    <w:rsid w:val="008D3CCC"/>
    <w:rsid w:val="008D5327"/>
    <w:rsid w:val="008D71BF"/>
    <w:rsid w:val="008F2E85"/>
    <w:rsid w:val="008F3789"/>
    <w:rsid w:val="008F53CD"/>
    <w:rsid w:val="008F686C"/>
    <w:rsid w:val="009013FC"/>
    <w:rsid w:val="009073C2"/>
    <w:rsid w:val="009148DE"/>
    <w:rsid w:val="00941E30"/>
    <w:rsid w:val="009507FB"/>
    <w:rsid w:val="0096252B"/>
    <w:rsid w:val="009710CC"/>
    <w:rsid w:val="00973051"/>
    <w:rsid w:val="00975334"/>
    <w:rsid w:val="0097643A"/>
    <w:rsid w:val="009777D9"/>
    <w:rsid w:val="00991B54"/>
    <w:rsid w:val="00991B88"/>
    <w:rsid w:val="00996E77"/>
    <w:rsid w:val="009A2FD3"/>
    <w:rsid w:val="009A5753"/>
    <w:rsid w:val="009A579D"/>
    <w:rsid w:val="009A57AE"/>
    <w:rsid w:val="009B3880"/>
    <w:rsid w:val="009C29C5"/>
    <w:rsid w:val="009C731A"/>
    <w:rsid w:val="009E0823"/>
    <w:rsid w:val="009E3297"/>
    <w:rsid w:val="009F734F"/>
    <w:rsid w:val="00A13F19"/>
    <w:rsid w:val="00A23AB8"/>
    <w:rsid w:val="00A246B6"/>
    <w:rsid w:val="00A37589"/>
    <w:rsid w:val="00A47E70"/>
    <w:rsid w:val="00A50CF0"/>
    <w:rsid w:val="00A53556"/>
    <w:rsid w:val="00A547AE"/>
    <w:rsid w:val="00A62063"/>
    <w:rsid w:val="00A710CC"/>
    <w:rsid w:val="00A7671C"/>
    <w:rsid w:val="00A86E8C"/>
    <w:rsid w:val="00A908FB"/>
    <w:rsid w:val="00A96727"/>
    <w:rsid w:val="00AA2CBC"/>
    <w:rsid w:val="00AB0CE5"/>
    <w:rsid w:val="00AC50C9"/>
    <w:rsid w:val="00AC5820"/>
    <w:rsid w:val="00AD1CD8"/>
    <w:rsid w:val="00AD6263"/>
    <w:rsid w:val="00AD745B"/>
    <w:rsid w:val="00AE26E2"/>
    <w:rsid w:val="00B00584"/>
    <w:rsid w:val="00B06B87"/>
    <w:rsid w:val="00B1431A"/>
    <w:rsid w:val="00B24A22"/>
    <w:rsid w:val="00B256D2"/>
    <w:rsid w:val="00B258BB"/>
    <w:rsid w:val="00B27E4D"/>
    <w:rsid w:val="00B40F6C"/>
    <w:rsid w:val="00B41B1F"/>
    <w:rsid w:val="00B4432E"/>
    <w:rsid w:val="00B66581"/>
    <w:rsid w:val="00B66A9E"/>
    <w:rsid w:val="00B67B97"/>
    <w:rsid w:val="00B67D3D"/>
    <w:rsid w:val="00B927CB"/>
    <w:rsid w:val="00B968C8"/>
    <w:rsid w:val="00BA3003"/>
    <w:rsid w:val="00BA3EC5"/>
    <w:rsid w:val="00BA4225"/>
    <w:rsid w:val="00BA51D9"/>
    <w:rsid w:val="00BB5DFC"/>
    <w:rsid w:val="00BC1DD4"/>
    <w:rsid w:val="00BC7754"/>
    <w:rsid w:val="00BD279D"/>
    <w:rsid w:val="00BD3FED"/>
    <w:rsid w:val="00BD6BB8"/>
    <w:rsid w:val="00BE0F96"/>
    <w:rsid w:val="00BF115A"/>
    <w:rsid w:val="00BF152C"/>
    <w:rsid w:val="00C16548"/>
    <w:rsid w:val="00C21DE5"/>
    <w:rsid w:val="00C23090"/>
    <w:rsid w:val="00C26D4E"/>
    <w:rsid w:val="00C4101B"/>
    <w:rsid w:val="00C41B30"/>
    <w:rsid w:val="00C5098F"/>
    <w:rsid w:val="00C5211D"/>
    <w:rsid w:val="00C57CAC"/>
    <w:rsid w:val="00C62586"/>
    <w:rsid w:val="00C64740"/>
    <w:rsid w:val="00C64F92"/>
    <w:rsid w:val="00C66184"/>
    <w:rsid w:val="00C66BA2"/>
    <w:rsid w:val="00C704FD"/>
    <w:rsid w:val="00C71E7A"/>
    <w:rsid w:val="00C74B68"/>
    <w:rsid w:val="00C76C27"/>
    <w:rsid w:val="00C823B0"/>
    <w:rsid w:val="00C85E95"/>
    <w:rsid w:val="00C870F6"/>
    <w:rsid w:val="00C940BF"/>
    <w:rsid w:val="00C95985"/>
    <w:rsid w:val="00CA03C5"/>
    <w:rsid w:val="00CC5026"/>
    <w:rsid w:val="00CC68D0"/>
    <w:rsid w:val="00CE1D17"/>
    <w:rsid w:val="00CE3DE7"/>
    <w:rsid w:val="00CE54A2"/>
    <w:rsid w:val="00CF1B98"/>
    <w:rsid w:val="00CF2900"/>
    <w:rsid w:val="00D02E66"/>
    <w:rsid w:val="00D03F9A"/>
    <w:rsid w:val="00D06D51"/>
    <w:rsid w:val="00D24991"/>
    <w:rsid w:val="00D2621A"/>
    <w:rsid w:val="00D3743B"/>
    <w:rsid w:val="00D43DD9"/>
    <w:rsid w:val="00D50255"/>
    <w:rsid w:val="00D54BC1"/>
    <w:rsid w:val="00D5512A"/>
    <w:rsid w:val="00D64C65"/>
    <w:rsid w:val="00D66520"/>
    <w:rsid w:val="00D84AE9"/>
    <w:rsid w:val="00D862E2"/>
    <w:rsid w:val="00D926BE"/>
    <w:rsid w:val="00D96A77"/>
    <w:rsid w:val="00DA3B1C"/>
    <w:rsid w:val="00DB27F2"/>
    <w:rsid w:val="00DB370C"/>
    <w:rsid w:val="00DC1B3B"/>
    <w:rsid w:val="00DC7DFB"/>
    <w:rsid w:val="00DD0108"/>
    <w:rsid w:val="00DD0F76"/>
    <w:rsid w:val="00DE34CF"/>
    <w:rsid w:val="00E115BD"/>
    <w:rsid w:val="00E13F3D"/>
    <w:rsid w:val="00E16BA6"/>
    <w:rsid w:val="00E23F4C"/>
    <w:rsid w:val="00E25ED1"/>
    <w:rsid w:val="00E34898"/>
    <w:rsid w:val="00E36E2E"/>
    <w:rsid w:val="00E436D3"/>
    <w:rsid w:val="00E5151A"/>
    <w:rsid w:val="00E554E1"/>
    <w:rsid w:val="00E61C7A"/>
    <w:rsid w:val="00E63B07"/>
    <w:rsid w:val="00E755F0"/>
    <w:rsid w:val="00E759F1"/>
    <w:rsid w:val="00E9306C"/>
    <w:rsid w:val="00E95BF9"/>
    <w:rsid w:val="00EA711B"/>
    <w:rsid w:val="00EB09B7"/>
    <w:rsid w:val="00EB1566"/>
    <w:rsid w:val="00EB2C3F"/>
    <w:rsid w:val="00EC2161"/>
    <w:rsid w:val="00ED39E4"/>
    <w:rsid w:val="00EE0B87"/>
    <w:rsid w:val="00EE1B64"/>
    <w:rsid w:val="00EE7D7C"/>
    <w:rsid w:val="00EF3D5D"/>
    <w:rsid w:val="00F064B0"/>
    <w:rsid w:val="00F066E3"/>
    <w:rsid w:val="00F20729"/>
    <w:rsid w:val="00F23F64"/>
    <w:rsid w:val="00F247A3"/>
    <w:rsid w:val="00F25D98"/>
    <w:rsid w:val="00F300FB"/>
    <w:rsid w:val="00F32BB9"/>
    <w:rsid w:val="00F65E39"/>
    <w:rsid w:val="00F93A29"/>
    <w:rsid w:val="00F9513D"/>
    <w:rsid w:val="00F95893"/>
    <w:rsid w:val="00FA1B5B"/>
    <w:rsid w:val="00FA737E"/>
    <w:rsid w:val="00FB127B"/>
    <w:rsid w:val="00FB2DE8"/>
    <w:rsid w:val="00FB6386"/>
    <w:rsid w:val="00FB6BD5"/>
    <w:rsid w:val="00FC5084"/>
    <w:rsid w:val="00FD2347"/>
    <w:rsid w:val="00FE6C21"/>
    <w:rsid w:val="00FF0DB0"/>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8748</Words>
  <Characters>49864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2</cp:revision>
  <cp:lastPrinted>1899-12-31T23:00:00Z</cp:lastPrinted>
  <dcterms:created xsi:type="dcterms:W3CDTF">2024-04-05T21:39:00Z</dcterms:created>
  <dcterms:modified xsi:type="dcterms:W3CDTF">2024-04-05T21:39:00Z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